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6FB43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B2A9E">
        <w:rPr>
          <w:rFonts w:ascii="Arial" w:hAnsi="Arial" w:cs="Arial"/>
          <w:b/>
          <w:sz w:val="24"/>
          <w:szCs w:val="24"/>
        </w:rPr>
        <w:t>2</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2A047F">
        <w:rPr>
          <w:rFonts w:ascii="Arial" w:hAnsi="Arial" w:cs="Arial"/>
          <w:b/>
          <w:sz w:val="24"/>
          <w:szCs w:val="24"/>
          <w:lang w:eastAsia="ja-JP"/>
        </w:rPr>
        <w:t>2749</w:t>
      </w:r>
    </w:p>
    <w:p w14:paraId="74D3B354" w14:textId="09B4CA24" w:rsidR="00F86A73" w:rsidRPr="004B566C" w:rsidRDefault="009B2A9E" w:rsidP="004B566C">
      <w:pPr>
        <w:tabs>
          <w:tab w:val="left" w:pos="567"/>
        </w:tabs>
        <w:rPr>
          <w:rFonts w:ascii="Arial" w:hAnsi="Arial" w:cs="Arial"/>
          <w:b/>
          <w:sz w:val="24"/>
        </w:rPr>
      </w:pPr>
      <w:r w:rsidRPr="009B2A9E">
        <w:rPr>
          <w:rFonts w:ascii="Arial" w:hAnsi="Arial" w:cs="Arial"/>
          <w:b/>
          <w:sz w:val="24"/>
        </w:rPr>
        <w:t xml:space="preserve">Edinburgh, Scotland, December </w:t>
      </w:r>
      <w:r w:rsidR="00DB37C0">
        <w:rPr>
          <w:rFonts w:ascii="Arial" w:hAnsi="Arial" w:cs="Arial"/>
          <w:b/>
          <w:sz w:val="24"/>
        </w:rPr>
        <w:t>1</w:t>
      </w:r>
      <w:r w:rsidR="005C00CB">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sidR="005C00CB">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F3DA2D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86471" w:rsidRPr="0063641D">
        <w:rPr>
          <w:rFonts w:ascii="Arial" w:hAnsi="Arial" w:cs="Arial"/>
          <w:lang w:eastAsia="ja-JP"/>
        </w:rPr>
        <w:t>9.3.4.1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986471" w:rsidRPr="008836AC" w14:paraId="5B66F53A" w14:textId="77777777" w:rsidTr="00871653">
        <w:tc>
          <w:tcPr>
            <w:tcW w:w="2436" w:type="dxa"/>
            <w:shd w:val="clear" w:color="auto" w:fill="auto"/>
          </w:tcPr>
          <w:p w14:paraId="0E6C965F" w14:textId="77777777" w:rsidR="00986471" w:rsidRPr="008836AC" w:rsidRDefault="00986471" w:rsidP="0098647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2E657A45" w:rsidR="00986471" w:rsidRPr="008836AC" w:rsidRDefault="00986471" w:rsidP="00986471">
            <w:pPr>
              <w:tabs>
                <w:tab w:val="left" w:pos="567"/>
              </w:tabs>
              <w:spacing w:after="0"/>
              <w:rPr>
                <w:rFonts w:ascii="Arial" w:hAnsi="Arial" w:cs="Arial"/>
              </w:rPr>
            </w:pPr>
            <w:r w:rsidRPr="00DA5B41">
              <w:rPr>
                <w:rFonts w:ascii="Arial" w:hAnsi="Arial" w:cs="Arial"/>
              </w:rPr>
              <w:t>NR support for dedicated spectrum less than 5MHz for FR1</w:t>
            </w:r>
          </w:p>
        </w:tc>
      </w:tr>
      <w:tr w:rsidR="00986471" w:rsidRPr="008836AC" w14:paraId="3B7BA5CF" w14:textId="77777777" w:rsidTr="00871653">
        <w:tc>
          <w:tcPr>
            <w:tcW w:w="2436" w:type="dxa"/>
            <w:shd w:val="clear" w:color="auto" w:fill="auto"/>
          </w:tcPr>
          <w:p w14:paraId="17DAA025" w14:textId="77777777" w:rsidR="00986471" w:rsidRPr="008836AC" w:rsidRDefault="00986471" w:rsidP="0098647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986471" w:rsidRPr="00986471" w:rsidRDefault="00986471" w:rsidP="00986471">
            <w:pPr>
              <w:tabs>
                <w:tab w:val="left" w:pos="567"/>
              </w:tabs>
              <w:spacing w:after="0"/>
              <w:rPr>
                <w:rFonts w:ascii="Arial" w:hAnsi="Arial" w:cs="Arial"/>
                <w:lang w:eastAsia="ja-JP"/>
              </w:rPr>
            </w:pPr>
            <w:r w:rsidRPr="00986471">
              <w:rPr>
                <w:rFonts w:ascii="Arial" w:hAnsi="Arial" w:cs="Arial"/>
              </w:rPr>
              <w:t>Study Item:</w:t>
            </w:r>
            <w:r w:rsidRPr="00986471">
              <w:rPr>
                <w:rFonts w:ascii="Arial" w:hAnsi="Arial" w:cs="Arial" w:hint="eastAsia"/>
                <w:lang w:eastAsia="ja-JP"/>
              </w:rPr>
              <w:t xml:space="preserve"> </w:t>
            </w:r>
          </w:p>
          <w:p w14:paraId="27D21A4C" w14:textId="79426A48" w:rsidR="00986471" w:rsidRPr="00986471" w:rsidRDefault="00986471" w:rsidP="00986471">
            <w:pPr>
              <w:tabs>
                <w:tab w:val="left" w:pos="567"/>
              </w:tabs>
              <w:spacing w:after="0"/>
              <w:rPr>
                <w:rFonts w:ascii="Arial" w:hAnsi="Arial" w:cs="Arial"/>
              </w:rPr>
            </w:pPr>
            <w:r w:rsidRPr="00986471">
              <w:rPr>
                <w:rFonts w:ascii="Arial" w:hAnsi="Arial" w:cs="Arial"/>
                <w:lang w:eastAsia="ja-JP"/>
              </w:rPr>
              <w:t>No</w:t>
            </w:r>
          </w:p>
        </w:tc>
        <w:tc>
          <w:tcPr>
            <w:tcW w:w="1842" w:type="dxa"/>
          </w:tcPr>
          <w:p w14:paraId="424795E6" w14:textId="77777777" w:rsidR="00986471" w:rsidRPr="00986471" w:rsidRDefault="00986471" w:rsidP="00986471">
            <w:pPr>
              <w:tabs>
                <w:tab w:val="left" w:pos="567"/>
              </w:tabs>
              <w:spacing w:after="0"/>
              <w:rPr>
                <w:rFonts w:ascii="Arial" w:hAnsi="Arial" w:cs="Arial"/>
                <w:lang w:eastAsia="ja-JP"/>
              </w:rPr>
            </w:pPr>
            <w:r w:rsidRPr="00986471">
              <w:rPr>
                <w:rFonts w:ascii="Arial" w:hAnsi="Arial" w:cs="Arial"/>
              </w:rPr>
              <w:t>Core part:</w:t>
            </w:r>
            <w:r w:rsidRPr="00986471">
              <w:rPr>
                <w:rFonts w:ascii="Arial" w:hAnsi="Arial" w:cs="Arial"/>
                <w:lang w:eastAsia="ja-JP"/>
              </w:rPr>
              <w:t xml:space="preserve"> </w:t>
            </w:r>
          </w:p>
          <w:p w14:paraId="4F4E6C8C" w14:textId="03F45308"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Yes</w:t>
            </w:r>
          </w:p>
        </w:tc>
        <w:tc>
          <w:tcPr>
            <w:tcW w:w="2309" w:type="dxa"/>
            <w:gridSpan w:val="2"/>
          </w:tcPr>
          <w:p w14:paraId="0EA72874" w14:textId="77777777" w:rsidR="00986471" w:rsidRPr="00986471" w:rsidRDefault="00986471" w:rsidP="00986471">
            <w:pPr>
              <w:tabs>
                <w:tab w:val="left" w:pos="567"/>
              </w:tabs>
              <w:spacing w:after="0"/>
              <w:rPr>
                <w:rFonts w:ascii="Arial" w:hAnsi="Arial" w:cs="Arial"/>
              </w:rPr>
            </w:pPr>
            <w:r w:rsidRPr="00986471">
              <w:rPr>
                <w:rFonts w:ascii="Arial" w:hAnsi="Arial" w:cs="Arial"/>
              </w:rPr>
              <w:t>Performance part:</w:t>
            </w:r>
          </w:p>
          <w:p w14:paraId="3DC7ABB4" w14:textId="4F220B95"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Yes</w:t>
            </w:r>
          </w:p>
        </w:tc>
        <w:tc>
          <w:tcPr>
            <w:tcW w:w="1653" w:type="dxa"/>
          </w:tcPr>
          <w:p w14:paraId="3012EFC2" w14:textId="77777777" w:rsidR="00986471" w:rsidRPr="00986471" w:rsidRDefault="00986471" w:rsidP="00986471">
            <w:pPr>
              <w:tabs>
                <w:tab w:val="left" w:pos="567"/>
              </w:tabs>
              <w:spacing w:after="0"/>
              <w:rPr>
                <w:rFonts w:ascii="Arial" w:hAnsi="Arial" w:cs="Arial"/>
              </w:rPr>
            </w:pPr>
            <w:r w:rsidRPr="00986471">
              <w:rPr>
                <w:rFonts w:ascii="Arial" w:hAnsi="Arial" w:cs="Arial"/>
              </w:rPr>
              <w:t>Testing part:</w:t>
            </w:r>
          </w:p>
          <w:p w14:paraId="6184B75F" w14:textId="68233D60" w:rsidR="00986471" w:rsidRPr="00986471" w:rsidRDefault="00986471" w:rsidP="00986471">
            <w:pPr>
              <w:tabs>
                <w:tab w:val="left" w:pos="567"/>
              </w:tabs>
              <w:spacing w:after="0"/>
              <w:rPr>
                <w:rFonts w:ascii="Arial" w:hAnsi="Arial" w:cs="Arial"/>
                <w:lang w:eastAsia="ja-JP"/>
              </w:rPr>
            </w:pPr>
            <w:r w:rsidRPr="00986471">
              <w:rPr>
                <w:rFonts w:ascii="Arial" w:hAnsi="Arial" w:cs="Arial" w:hint="eastAsia"/>
                <w:lang w:eastAsia="ja-JP"/>
              </w:rPr>
              <w:t>No</w:t>
            </w:r>
          </w:p>
        </w:tc>
      </w:tr>
      <w:tr w:rsidR="00986471" w:rsidRPr="008836AC" w14:paraId="12B4E9B7" w14:textId="77777777" w:rsidTr="00871653">
        <w:tc>
          <w:tcPr>
            <w:tcW w:w="2436" w:type="dxa"/>
          </w:tcPr>
          <w:p w14:paraId="1194B810" w14:textId="77777777" w:rsidR="00986471" w:rsidRPr="008836AC" w:rsidRDefault="00986471" w:rsidP="00986471">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C128BAC" w:rsidR="00986471" w:rsidRPr="008836AC" w:rsidRDefault="00986471" w:rsidP="00986471">
            <w:pPr>
              <w:tabs>
                <w:tab w:val="left" w:pos="567"/>
              </w:tabs>
              <w:spacing w:after="0"/>
              <w:rPr>
                <w:rFonts w:ascii="Arial" w:hAnsi="Arial" w:cs="Arial"/>
              </w:rPr>
            </w:pPr>
            <w:r w:rsidRPr="007E20A8">
              <w:rPr>
                <w:rFonts w:ascii="Arial" w:hAnsi="Arial" w:cs="Arial"/>
              </w:rPr>
              <w:t>NR_FR1_lessthan_5MHz_BW</w:t>
            </w:r>
          </w:p>
        </w:tc>
      </w:tr>
      <w:tr w:rsidR="00986471" w:rsidRPr="008836AC" w14:paraId="5DE04433" w14:textId="77777777" w:rsidTr="00871653">
        <w:tc>
          <w:tcPr>
            <w:tcW w:w="2436" w:type="dxa"/>
          </w:tcPr>
          <w:p w14:paraId="4176DAE9" w14:textId="77777777" w:rsidR="00986471" w:rsidRPr="008836AC" w:rsidRDefault="00986471" w:rsidP="00986471">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E8549E1" w:rsidR="00986471" w:rsidRPr="008836AC" w:rsidRDefault="00986471" w:rsidP="00986471">
            <w:pPr>
              <w:tabs>
                <w:tab w:val="left" w:pos="567"/>
              </w:tabs>
              <w:spacing w:after="0"/>
              <w:rPr>
                <w:rFonts w:ascii="Arial" w:hAnsi="Arial" w:cs="Arial"/>
                <w:lang w:eastAsia="ja-JP"/>
              </w:rPr>
            </w:pPr>
            <w:r w:rsidRPr="00D33882">
              <w:rPr>
                <w:rFonts w:ascii="Arial" w:hAnsi="Arial" w:cs="Arial"/>
              </w:rPr>
              <w:t>9</w:t>
            </w:r>
            <w:r>
              <w:rPr>
                <w:rFonts w:ascii="Arial" w:hAnsi="Arial" w:cs="Arial"/>
              </w:rPr>
              <w:t>410</w:t>
            </w:r>
            <w:r w:rsidRPr="00D33882">
              <w:rPr>
                <w:rFonts w:ascii="Arial" w:hAnsi="Arial" w:cs="Arial"/>
              </w:rPr>
              <w:t>12</w:t>
            </w:r>
          </w:p>
        </w:tc>
      </w:tr>
      <w:tr w:rsidR="00986471" w:rsidRPr="008836AC" w14:paraId="2184CB69" w14:textId="77777777" w:rsidTr="00871653">
        <w:tc>
          <w:tcPr>
            <w:tcW w:w="2436" w:type="dxa"/>
          </w:tcPr>
          <w:p w14:paraId="7FA547CB" w14:textId="77777777" w:rsidR="00986471" w:rsidRPr="008836AC" w:rsidRDefault="00986471" w:rsidP="00986471">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32A773DD" w:rsidR="00986471" w:rsidRPr="008836AC" w:rsidRDefault="00986471" w:rsidP="00986471">
            <w:pPr>
              <w:tabs>
                <w:tab w:val="left" w:pos="567"/>
              </w:tabs>
              <w:spacing w:after="0"/>
              <w:rPr>
                <w:rFonts w:ascii="Arial" w:hAnsi="Arial" w:cs="Arial"/>
                <w:lang w:eastAsia="ja-JP"/>
              </w:rPr>
            </w:pPr>
            <w:r>
              <w:rPr>
                <w:rFonts w:ascii="Arial" w:hAnsi="Arial" w:cs="Arial"/>
                <w:lang w:eastAsia="ja-JP"/>
              </w:rPr>
              <w:t>RP-231</w:t>
            </w:r>
            <w:r w:rsidR="00447935">
              <w:rPr>
                <w:rFonts w:ascii="Arial" w:hAnsi="Arial" w:cs="Arial"/>
                <w:lang w:eastAsia="ja-JP"/>
              </w:rPr>
              <w:t>713</w:t>
            </w:r>
          </w:p>
        </w:tc>
      </w:tr>
      <w:tr w:rsidR="00986471" w:rsidRPr="008836AC" w14:paraId="0BE4E3F0" w14:textId="77777777" w:rsidTr="00871653">
        <w:tc>
          <w:tcPr>
            <w:tcW w:w="2436" w:type="dxa"/>
          </w:tcPr>
          <w:p w14:paraId="7E7C416D" w14:textId="77777777" w:rsidR="00986471" w:rsidRDefault="00986471" w:rsidP="00986471">
            <w:pPr>
              <w:tabs>
                <w:tab w:val="left" w:pos="567"/>
              </w:tabs>
              <w:spacing w:after="0"/>
              <w:rPr>
                <w:rFonts w:ascii="Arial" w:hAnsi="Arial" w:cs="Arial"/>
                <w:b/>
              </w:rPr>
            </w:pPr>
            <w:r>
              <w:rPr>
                <w:rFonts w:ascii="Arial" w:hAnsi="Arial" w:cs="Arial"/>
                <w:b/>
              </w:rPr>
              <w:t>Target Completion Date</w:t>
            </w:r>
          </w:p>
          <w:p w14:paraId="7FE6F1F9" w14:textId="77777777" w:rsidR="00986471" w:rsidRPr="008836AC" w:rsidRDefault="00986471" w:rsidP="00986471">
            <w:pPr>
              <w:tabs>
                <w:tab w:val="left" w:pos="567"/>
              </w:tabs>
              <w:spacing w:after="0"/>
              <w:rPr>
                <w:rFonts w:ascii="Arial" w:hAnsi="Arial" w:cs="Arial"/>
                <w:b/>
              </w:rPr>
            </w:pPr>
            <w:r>
              <w:rPr>
                <w:rFonts w:ascii="Arial" w:hAnsi="Arial" w:cs="Arial"/>
                <w:b/>
              </w:rPr>
              <w:t>(indicate if changed)</w:t>
            </w:r>
          </w:p>
        </w:tc>
        <w:tc>
          <w:tcPr>
            <w:tcW w:w="1846" w:type="dxa"/>
          </w:tcPr>
          <w:p w14:paraId="2AD2BDC3" w14:textId="77777777" w:rsidR="00986471" w:rsidRDefault="00986471" w:rsidP="00986471">
            <w:pPr>
              <w:tabs>
                <w:tab w:val="left" w:pos="567"/>
              </w:tabs>
              <w:spacing w:after="0"/>
              <w:rPr>
                <w:rFonts w:ascii="Arial" w:hAnsi="Arial" w:cs="Arial"/>
                <w:lang w:eastAsia="ja-JP"/>
              </w:rPr>
            </w:pPr>
            <w:r>
              <w:rPr>
                <w:rFonts w:ascii="Arial" w:hAnsi="Arial" w:cs="Arial"/>
                <w:lang w:eastAsia="ja-JP"/>
              </w:rPr>
              <w:t xml:space="preserve">Study Item: </w:t>
            </w:r>
          </w:p>
          <w:p w14:paraId="2E56FC1C" w14:textId="5C6F09AB" w:rsidR="00986471" w:rsidRPr="008836AC" w:rsidRDefault="00986471" w:rsidP="00986471">
            <w:pPr>
              <w:tabs>
                <w:tab w:val="left" w:pos="567"/>
              </w:tabs>
              <w:spacing w:after="0"/>
              <w:rPr>
                <w:rFonts w:ascii="Arial" w:hAnsi="Arial" w:cs="Arial"/>
                <w:lang w:eastAsia="ja-JP"/>
              </w:rPr>
            </w:pPr>
          </w:p>
        </w:tc>
        <w:tc>
          <w:tcPr>
            <w:tcW w:w="1842" w:type="dxa"/>
          </w:tcPr>
          <w:p w14:paraId="5A128F3E" w14:textId="6F6B7BC5"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Core part: </w:t>
            </w:r>
            <w:r w:rsidRPr="00FD2061">
              <w:rPr>
                <w:rFonts w:ascii="Arial" w:hAnsi="Arial" w:cs="Arial"/>
                <w:lang w:eastAsia="ja-JP"/>
              </w:rPr>
              <w:t>12/2023</w:t>
            </w:r>
          </w:p>
        </w:tc>
        <w:tc>
          <w:tcPr>
            <w:tcW w:w="2268" w:type="dxa"/>
          </w:tcPr>
          <w:p w14:paraId="150E2BE5" w14:textId="60EC9993"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Performance part: </w:t>
            </w:r>
            <w:r w:rsidRPr="00FD2061">
              <w:rPr>
                <w:rFonts w:ascii="Arial" w:hAnsi="Arial" w:cs="Arial"/>
                <w:lang w:eastAsia="ja-JP"/>
              </w:rPr>
              <w:t>06/2024</w:t>
            </w:r>
          </w:p>
        </w:tc>
        <w:tc>
          <w:tcPr>
            <w:tcW w:w="1694" w:type="dxa"/>
            <w:gridSpan w:val="2"/>
          </w:tcPr>
          <w:p w14:paraId="5BB6B905" w14:textId="13A445E5" w:rsidR="00986471" w:rsidRPr="006A7BCB" w:rsidRDefault="00986471" w:rsidP="0098647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986471" w:rsidRPr="008836AC" w14:paraId="2EC56AAA" w14:textId="77777777" w:rsidTr="00871653">
        <w:tc>
          <w:tcPr>
            <w:tcW w:w="2436" w:type="dxa"/>
          </w:tcPr>
          <w:p w14:paraId="67092FF9" w14:textId="77777777" w:rsidR="00986471" w:rsidRDefault="00986471" w:rsidP="00986471">
            <w:pPr>
              <w:tabs>
                <w:tab w:val="left" w:pos="567"/>
              </w:tabs>
              <w:spacing w:after="0"/>
              <w:rPr>
                <w:rFonts w:ascii="Arial" w:hAnsi="Arial" w:cs="Arial"/>
                <w:b/>
              </w:rPr>
            </w:pPr>
            <w:r>
              <w:rPr>
                <w:rFonts w:ascii="Arial" w:hAnsi="Arial" w:cs="Arial"/>
                <w:b/>
              </w:rPr>
              <w:t>Overall Completion level</w:t>
            </w:r>
          </w:p>
        </w:tc>
        <w:tc>
          <w:tcPr>
            <w:tcW w:w="1846" w:type="dxa"/>
          </w:tcPr>
          <w:p w14:paraId="24760A85" w14:textId="77777777" w:rsidR="00986471" w:rsidRDefault="00986471" w:rsidP="0098647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01A1A77" w:rsidR="00986471" w:rsidRPr="008836AC" w:rsidRDefault="00986471" w:rsidP="00986471">
            <w:pPr>
              <w:tabs>
                <w:tab w:val="left" w:pos="567"/>
              </w:tabs>
              <w:spacing w:after="0"/>
              <w:rPr>
                <w:rFonts w:ascii="Arial" w:hAnsi="Arial" w:cs="Arial"/>
                <w:lang w:eastAsia="ja-JP"/>
              </w:rPr>
            </w:pPr>
          </w:p>
        </w:tc>
        <w:tc>
          <w:tcPr>
            <w:tcW w:w="1842" w:type="dxa"/>
          </w:tcPr>
          <w:p w14:paraId="0AA24CEC" w14:textId="77777777" w:rsidR="00986471" w:rsidRDefault="00986471" w:rsidP="00986471">
            <w:pPr>
              <w:tabs>
                <w:tab w:val="left" w:pos="567"/>
              </w:tabs>
              <w:spacing w:after="0"/>
              <w:rPr>
                <w:rFonts w:ascii="Arial" w:hAnsi="Arial" w:cs="Arial"/>
                <w:lang w:eastAsia="ja-JP"/>
              </w:rPr>
            </w:pPr>
            <w:r>
              <w:rPr>
                <w:rFonts w:ascii="Arial" w:hAnsi="Arial" w:cs="Arial"/>
                <w:lang w:eastAsia="ja-JP"/>
              </w:rPr>
              <w:t xml:space="preserve">Core part: </w:t>
            </w:r>
          </w:p>
          <w:p w14:paraId="5794DFF7" w14:textId="6AC12BB0" w:rsidR="00986471" w:rsidRPr="008836AC" w:rsidRDefault="00447935" w:rsidP="00986471">
            <w:pPr>
              <w:tabs>
                <w:tab w:val="left" w:pos="567"/>
              </w:tabs>
              <w:spacing w:after="0"/>
              <w:rPr>
                <w:rFonts w:ascii="Arial" w:hAnsi="Arial" w:cs="Arial"/>
                <w:lang w:eastAsia="ja-JP"/>
              </w:rPr>
            </w:pPr>
            <w:r w:rsidRPr="00447935">
              <w:rPr>
                <w:rFonts w:ascii="Arial" w:hAnsi="Arial" w:cs="Arial"/>
                <w:color w:val="00B050"/>
                <w:lang w:eastAsia="ja-JP"/>
              </w:rPr>
              <w:t>100</w:t>
            </w:r>
            <w:r w:rsidR="00836A81" w:rsidRPr="00447935">
              <w:rPr>
                <w:rFonts w:ascii="Arial" w:hAnsi="Arial" w:cs="Arial"/>
                <w:color w:val="00B050"/>
                <w:lang w:eastAsia="ja-JP"/>
              </w:rPr>
              <w:t>%</w:t>
            </w:r>
          </w:p>
        </w:tc>
        <w:tc>
          <w:tcPr>
            <w:tcW w:w="2268" w:type="dxa"/>
          </w:tcPr>
          <w:p w14:paraId="0560E286" w14:textId="74175354" w:rsidR="00986471" w:rsidRPr="008836AC" w:rsidRDefault="00986471" w:rsidP="00986471">
            <w:pPr>
              <w:tabs>
                <w:tab w:val="left" w:pos="567"/>
              </w:tabs>
              <w:spacing w:after="0"/>
              <w:rPr>
                <w:rFonts w:ascii="Arial" w:hAnsi="Arial" w:cs="Arial"/>
                <w:lang w:eastAsia="ja-JP"/>
              </w:rPr>
            </w:pPr>
            <w:r>
              <w:rPr>
                <w:rFonts w:ascii="Arial" w:hAnsi="Arial" w:cs="Arial"/>
                <w:lang w:eastAsia="ja-JP"/>
              </w:rPr>
              <w:t xml:space="preserve">Performance Part: </w:t>
            </w:r>
            <w:r w:rsidR="00447935">
              <w:rPr>
                <w:rFonts w:ascii="Arial" w:hAnsi="Arial" w:cs="Arial"/>
                <w:color w:val="00B050"/>
                <w:lang w:eastAsia="ja-JP"/>
              </w:rPr>
              <w:t>40</w:t>
            </w:r>
            <w:r w:rsidRPr="00420CC9">
              <w:rPr>
                <w:rFonts w:ascii="Arial" w:hAnsi="Arial" w:cs="Arial"/>
                <w:color w:val="00B050"/>
                <w:lang w:eastAsia="ja-JP"/>
              </w:rPr>
              <w:t>%</w:t>
            </w:r>
          </w:p>
        </w:tc>
        <w:tc>
          <w:tcPr>
            <w:tcW w:w="1694" w:type="dxa"/>
            <w:gridSpan w:val="2"/>
          </w:tcPr>
          <w:p w14:paraId="70DECF59" w14:textId="7569FFE5" w:rsidR="00986471" w:rsidRPr="006A7BCB" w:rsidRDefault="00986471" w:rsidP="0098647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86471">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C8F6458" w:rsidR="00EF4800" w:rsidRPr="008836AC" w:rsidRDefault="00986471" w:rsidP="001A248F">
            <w:pPr>
              <w:tabs>
                <w:tab w:val="left" w:pos="567"/>
              </w:tabs>
              <w:spacing w:after="0"/>
              <w:rPr>
                <w:rFonts w:ascii="Arial" w:hAnsi="Arial" w:cs="Arial"/>
                <w:color w:val="FF0000"/>
              </w:rPr>
            </w:pPr>
            <w:r w:rsidRPr="00FD2061">
              <w:rPr>
                <w:rFonts w:ascii="Arial" w:hAnsi="Arial" w:cs="Arial"/>
              </w:rPr>
              <w:t>RAN4</w:t>
            </w:r>
          </w:p>
        </w:tc>
      </w:tr>
      <w:tr w:rsidR="00986471" w:rsidRPr="008836AC" w14:paraId="5EF9AD31" w14:textId="77777777" w:rsidTr="00986471">
        <w:tc>
          <w:tcPr>
            <w:tcW w:w="1415" w:type="dxa"/>
            <w:vMerge w:val="restart"/>
            <w:vAlign w:val="center"/>
          </w:tcPr>
          <w:p w14:paraId="589FA298" w14:textId="77777777" w:rsidR="00986471" w:rsidRPr="008836AC" w:rsidRDefault="00986471" w:rsidP="00986471">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986471" w:rsidRPr="008836AC" w:rsidRDefault="00986471" w:rsidP="00986471">
            <w:pPr>
              <w:tabs>
                <w:tab w:val="left" w:pos="567"/>
              </w:tabs>
              <w:spacing w:after="0"/>
              <w:rPr>
                <w:rFonts w:ascii="Arial" w:hAnsi="Arial" w:cs="Arial"/>
                <w:b/>
              </w:rPr>
            </w:pPr>
            <w:r w:rsidRPr="008836AC">
              <w:rPr>
                <w:rFonts w:ascii="Arial" w:hAnsi="Arial" w:cs="Arial"/>
                <w:b/>
              </w:rPr>
              <w:t>Name</w:t>
            </w:r>
          </w:p>
        </w:tc>
        <w:tc>
          <w:tcPr>
            <w:tcW w:w="7335" w:type="dxa"/>
          </w:tcPr>
          <w:p w14:paraId="127CF618" w14:textId="1E54DCB1" w:rsidR="00986471" w:rsidRPr="008836AC" w:rsidRDefault="00986471" w:rsidP="00986471">
            <w:pPr>
              <w:tabs>
                <w:tab w:val="left" w:pos="567"/>
              </w:tabs>
              <w:spacing w:after="0"/>
              <w:rPr>
                <w:rFonts w:ascii="Arial" w:hAnsi="Arial" w:cs="Arial"/>
                <w:lang w:eastAsia="ja-JP"/>
              </w:rPr>
            </w:pPr>
            <w:r>
              <w:rPr>
                <w:rFonts w:ascii="Arial" w:hAnsi="Arial" w:cs="Arial"/>
                <w:lang w:eastAsia="ja-JP"/>
              </w:rPr>
              <w:t>Man Hung Ng</w:t>
            </w:r>
          </w:p>
        </w:tc>
      </w:tr>
      <w:tr w:rsidR="00986471" w:rsidRPr="008836AC" w14:paraId="36040647" w14:textId="77777777" w:rsidTr="00986471">
        <w:tc>
          <w:tcPr>
            <w:tcW w:w="1415" w:type="dxa"/>
            <w:vMerge/>
          </w:tcPr>
          <w:p w14:paraId="2B760CAA" w14:textId="77777777" w:rsidR="00986471" w:rsidRPr="008836AC" w:rsidRDefault="00986471" w:rsidP="00986471">
            <w:pPr>
              <w:tabs>
                <w:tab w:val="left" w:pos="567"/>
              </w:tabs>
              <w:rPr>
                <w:rFonts w:ascii="Arial" w:hAnsi="Arial" w:cs="Arial"/>
                <w:b/>
              </w:rPr>
            </w:pPr>
          </w:p>
        </w:tc>
        <w:tc>
          <w:tcPr>
            <w:tcW w:w="1336" w:type="dxa"/>
          </w:tcPr>
          <w:p w14:paraId="6AD0A3C2" w14:textId="77777777" w:rsidR="00986471" w:rsidRPr="008836AC" w:rsidRDefault="00986471" w:rsidP="00986471">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8A32733" w:rsidR="00986471" w:rsidRPr="008836AC" w:rsidRDefault="00986471" w:rsidP="00986471">
            <w:pPr>
              <w:tabs>
                <w:tab w:val="left" w:pos="567"/>
              </w:tabs>
              <w:spacing w:after="0"/>
              <w:rPr>
                <w:rFonts w:ascii="Arial" w:hAnsi="Arial" w:cs="Arial"/>
                <w:lang w:eastAsia="ja-JP"/>
              </w:rPr>
            </w:pPr>
            <w:r>
              <w:rPr>
                <w:rFonts w:ascii="Arial" w:hAnsi="Arial" w:cs="Arial"/>
                <w:lang w:eastAsia="ja-JP"/>
              </w:rPr>
              <w:t>Nokia</w:t>
            </w:r>
          </w:p>
        </w:tc>
      </w:tr>
      <w:tr w:rsidR="00986471" w:rsidRPr="008836AC" w14:paraId="588EE5C8" w14:textId="77777777" w:rsidTr="00986471">
        <w:tc>
          <w:tcPr>
            <w:tcW w:w="1415" w:type="dxa"/>
            <w:vMerge/>
          </w:tcPr>
          <w:p w14:paraId="5371B18D" w14:textId="77777777" w:rsidR="00986471" w:rsidRPr="008836AC" w:rsidRDefault="00986471" w:rsidP="00986471">
            <w:pPr>
              <w:tabs>
                <w:tab w:val="left" w:pos="567"/>
              </w:tabs>
              <w:rPr>
                <w:rFonts w:ascii="Arial" w:hAnsi="Arial" w:cs="Arial"/>
                <w:b/>
              </w:rPr>
            </w:pPr>
          </w:p>
        </w:tc>
        <w:tc>
          <w:tcPr>
            <w:tcW w:w="1336" w:type="dxa"/>
          </w:tcPr>
          <w:p w14:paraId="4BB54D4E" w14:textId="77777777" w:rsidR="00986471" w:rsidRPr="008836AC" w:rsidRDefault="00986471" w:rsidP="00986471">
            <w:pPr>
              <w:tabs>
                <w:tab w:val="left" w:pos="567"/>
              </w:tabs>
              <w:spacing w:after="0"/>
              <w:rPr>
                <w:rFonts w:ascii="Arial" w:hAnsi="Arial" w:cs="Arial"/>
                <w:b/>
              </w:rPr>
            </w:pPr>
            <w:r w:rsidRPr="008836AC">
              <w:rPr>
                <w:rFonts w:ascii="Arial" w:hAnsi="Arial" w:cs="Arial"/>
                <w:b/>
              </w:rPr>
              <w:t>Email</w:t>
            </w:r>
          </w:p>
        </w:tc>
        <w:tc>
          <w:tcPr>
            <w:tcW w:w="7335" w:type="dxa"/>
          </w:tcPr>
          <w:p w14:paraId="0563966F" w14:textId="6623B281" w:rsidR="00986471" w:rsidRPr="008836AC" w:rsidRDefault="00986471" w:rsidP="00986471">
            <w:pPr>
              <w:tabs>
                <w:tab w:val="left" w:pos="567"/>
              </w:tabs>
              <w:spacing w:after="0"/>
              <w:rPr>
                <w:rFonts w:ascii="Arial" w:hAnsi="Arial" w:cs="Arial"/>
              </w:rPr>
            </w:pPr>
            <w:r>
              <w:rPr>
                <w:rFonts w:ascii="Arial" w:hAnsi="Arial" w:cs="Arial"/>
              </w:rPr>
              <w:t>man_hung.ng@nokia.com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6887783" w:rsidR="00D22398" w:rsidRPr="008836AC" w:rsidRDefault="005B51F1" w:rsidP="00C4666A">
            <w:pPr>
              <w:pStyle w:val="TAL"/>
              <w:jc w:val="center"/>
              <w:rPr>
                <w:color w:val="FF0000"/>
                <w:lang w:eastAsia="ja-JP"/>
              </w:rPr>
            </w:pPr>
            <w:r w:rsidRPr="005B51F1">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B99D886" w14:textId="2462C2F0" w:rsidR="0008355B" w:rsidRDefault="0008355B" w:rsidP="0008355B">
      <w:pPr>
        <w:rPr>
          <w:rFonts w:ascii="Arial" w:hAnsi="Arial" w:cs="Arial"/>
          <w:u w:val="single"/>
          <w:lang w:eastAsia="ja-JP"/>
        </w:rPr>
      </w:pPr>
      <w:r w:rsidRPr="002276E2">
        <w:rPr>
          <w:rFonts w:ascii="Arial" w:hAnsi="Arial" w:cs="Arial"/>
          <w:u w:val="single"/>
          <w:lang w:eastAsia="ja-JP"/>
        </w:rPr>
        <w:t>RAN1#11</w:t>
      </w:r>
      <w:r>
        <w:rPr>
          <w:rFonts w:ascii="Arial" w:hAnsi="Arial" w:cs="Arial"/>
          <w:u w:val="single"/>
          <w:lang w:eastAsia="ja-JP"/>
        </w:rPr>
        <w:t>4</w:t>
      </w:r>
      <w:r w:rsidR="00857A9F">
        <w:rPr>
          <w:rFonts w:ascii="Arial" w:hAnsi="Arial" w:cs="Arial"/>
          <w:u w:val="single"/>
          <w:lang w:eastAsia="ja-JP"/>
        </w:rPr>
        <w:t>bis</w:t>
      </w:r>
    </w:p>
    <w:p w14:paraId="5A689D9A" w14:textId="5BA14C3F" w:rsidR="0008355B" w:rsidRDefault="0008355B" w:rsidP="0008355B">
      <w:pPr>
        <w:rPr>
          <w:rFonts w:ascii="Arial" w:hAnsi="Arial" w:cs="Arial"/>
          <w:lang w:eastAsia="ja-JP"/>
        </w:rPr>
      </w:pPr>
      <w:r>
        <w:rPr>
          <w:rFonts w:ascii="Arial" w:hAnsi="Arial" w:cs="Arial"/>
          <w:lang w:eastAsia="ja-JP"/>
        </w:rPr>
        <w:t>1</w:t>
      </w:r>
      <w:r w:rsidR="00857A9F">
        <w:rPr>
          <w:rFonts w:ascii="Arial" w:hAnsi="Arial" w:cs="Arial"/>
          <w:lang w:eastAsia="ja-JP"/>
        </w:rPr>
        <w:t>4</w:t>
      </w:r>
      <w:r w:rsidRPr="0012699D">
        <w:rPr>
          <w:rFonts w:ascii="Arial" w:hAnsi="Arial" w:cs="Arial"/>
          <w:lang w:eastAsia="ja-JP"/>
        </w:rPr>
        <w:t xml:space="preserve"> contributions were submitted and summarized in [</w:t>
      </w:r>
      <w:r>
        <w:rPr>
          <w:rFonts w:ascii="Arial" w:hAnsi="Arial" w:cs="Arial"/>
          <w:lang w:eastAsia="ja-JP"/>
        </w:rPr>
        <w:t>2</w:t>
      </w:r>
      <w:r w:rsidR="00857A9F">
        <w:rPr>
          <w:rFonts w:ascii="Arial" w:hAnsi="Arial" w:cs="Arial"/>
          <w:lang w:eastAsia="ja-JP"/>
        </w:rPr>
        <w:t>1</w:t>
      </w:r>
      <w:r w:rsidRPr="0012699D">
        <w:rPr>
          <w:rFonts w:ascii="Arial" w:hAnsi="Arial" w:cs="Arial"/>
          <w:lang w:eastAsia="ja-JP"/>
        </w:rPr>
        <w:t>].</w:t>
      </w:r>
      <w:r w:rsidR="00917C86">
        <w:rPr>
          <w:rFonts w:ascii="Arial" w:hAnsi="Arial" w:cs="Arial"/>
          <w:lang w:eastAsia="ja-JP"/>
        </w:rPr>
        <w:t xml:space="preserve"> The agreements will be implemented into the specifications by corresponding specification editors following the usual RAN1 procedure.</w:t>
      </w:r>
    </w:p>
    <w:tbl>
      <w:tblPr>
        <w:tblStyle w:val="TableGrid"/>
        <w:tblW w:w="0" w:type="auto"/>
        <w:tblLook w:val="04A0" w:firstRow="1" w:lastRow="0" w:firstColumn="1" w:lastColumn="0" w:noHBand="0" w:noVBand="1"/>
      </w:tblPr>
      <w:tblGrid>
        <w:gridCol w:w="10194"/>
      </w:tblGrid>
      <w:tr w:rsidR="00727A77" w14:paraId="289DCA88" w14:textId="77777777" w:rsidTr="00F36698">
        <w:tc>
          <w:tcPr>
            <w:tcW w:w="10194" w:type="dxa"/>
          </w:tcPr>
          <w:p w14:paraId="5B5A335D" w14:textId="77777777" w:rsidR="00857A9F" w:rsidRDefault="00857A9F" w:rsidP="00857A9F">
            <w:pPr>
              <w:rPr>
                <w:rFonts w:eastAsia="DengXian"/>
                <w:sz w:val="22"/>
                <w:szCs w:val="22"/>
                <w:lang w:eastAsia="zh-CN"/>
              </w:rPr>
            </w:pPr>
            <w:r>
              <w:rPr>
                <w:rFonts w:eastAsia="DengXian" w:hint="eastAsia"/>
                <w:sz w:val="22"/>
                <w:szCs w:val="22"/>
                <w:lang w:eastAsia="zh-CN"/>
              </w:rPr>
              <w:t>C</w:t>
            </w:r>
            <w:r>
              <w:rPr>
                <w:rFonts w:eastAsia="DengXian"/>
                <w:sz w:val="22"/>
                <w:szCs w:val="22"/>
                <w:lang w:eastAsia="zh-CN"/>
              </w:rPr>
              <w:t>onclusion</w:t>
            </w:r>
          </w:p>
          <w:p w14:paraId="2E715BF1" w14:textId="77777777" w:rsidR="00857A9F" w:rsidRPr="007A2380" w:rsidRDefault="00857A9F" w:rsidP="00857A9F">
            <w:pPr>
              <w:spacing w:before="120"/>
              <w:rPr>
                <w:rFonts w:eastAsia="DengXian"/>
                <w:sz w:val="22"/>
                <w:szCs w:val="22"/>
                <w:lang w:eastAsia="zh-CN"/>
              </w:rPr>
            </w:pPr>
            <w:r w:rsidRPr="007A2380">
              <w:rPr>
                <w:rFonts w:eastAsia="DengXian"/>
                <w:sz w:val="22"/>
                <w:szCs w:val="22"/>
                <w:lang w:eastAsia="zh-CN"/>
              </w:rPr>
              <w:t>No consensus in RAN1 to support any enhancements for CSI-RS/TRS for dedicated spectrum less than 5MHz transmission BW.</w:t>
            </w:r>
          </w:p>
          <w:p w14:paraId="4DE0E845" w14:textId="77777777" w:rsidR="00857A9F" w:rsidRPr="007A2380" w:rsidRDefault="00857A9F" w:rsidP="00857A9F">
            <w:pPr>
              <w:spacing w:before="120"/>
              <w:rPr>
                <w:rFonts w:eastAsia="DengXian"/>
                <w:sz w:val="22"/>
                <w:szCs w:val="22"/>
                <w:lang w:eastAsia="zh-CN"/>
              </w:rPr>
            </w:pPr>
            <w:r w:rsidRPr="007A2380">
              <w:rPr>
                <w:rFonts w:eastAsia="DengXian"/>
                <w:sz w:val="22"/>
                <w:szCs w:val="22"/>
                <w:lang w:eastAsia="zh-CN"/>
              </w:rPr>
              <w:t xml:space="preserve">Note: it is RAN1 understanding that the UE is not expected to use CSI-RS for RRM measurements for dedicated spectrum less than 5MHz transmission BW. </w:t>
            </w:r>
          </w:p>
          <w:p w14:paraId="483B6FFD" w14:textId="77777777" w:rsidR="00857A9F" w:rsidRDefault="00857A9F" w:rsidP="00857A9F">
            <w:pPr>
              <w:rPr>
                <w:rFonts w:eastAsia="DengXian"/>
                <w:sz w:val="22"/>
                <w:szCs w:val="22"/>
                <w:lang w:eastAsia="zh-CN"/>
              </w:rPr>
            </w:pPr>
          </w:p>
          <w:p w14:paraId="2B441D58" w14:textId="77777777" w:rsidR="00857A9F" w:rsidRDefault="00857A9F" w:rsidP="00857A9F">
            <w:pPr>
              <w:rPr>
                <w:rFonts w:eastAsia="DengXian"/>
                <w:sz w:val="22"/>
                <w:szCs w:val="22"/>
                <w:lang w:eastAsia="zh-CN"/>
              </w:rPr>
            </w:pPr>
            <w:r>
              <w:rPr>
                <w:rFonts w:eastAsia="DengXian" w:hint="eastAsia"/>
                <w:sz w:val="22"/>
                <w:szCs w:val="22"/>
                <w:lang w:eastAsia="zh-CN"/>
              </w:rPr>
              <w:t>C</w:t>
            </w:r>
            <w:r>
              <w:rPr>
                <w:rFonts w:eastAsia="DengXian"/>
                <w:sz w:val="22"/>
                <w:szCs w:val="22"/>
                <w:lang w:eastAsia="zh-CN"/>
              </w:rPr>
              <w:t>onclusion</w:t>
            </w:r>
          </w:p>
          <w:p w14:paraId="6F268A0A" w14:textId="77777777" w:rsidR="00857A9F" w:rsidRPr="008B0E65" w:rsidRDefault="00857A9F" w:rsidP="00857A9F">
            <w:pPr>
              <w:spacing w:before="120"/>
              <w:rPr>
                <w:rFonts w:eastAsia="DengXian"/>
                <w:sz w:val="22"/>
                <w:szCs w:val="22"/>
                <w:lang w:eastAsia="zh-CN"/>
              </w:rPr>
            </w:pPr>
            <w:r w:rsidRPr="008B0E65">
              <w:rPr>
                <w:rFonts w:eastAsia="DengXian"/>
                <w:sz w:val="22"/>
                <w:szCs w:val="22"/>
                <w:lang w:eastAsia="zh-CN"/>
              </w:rPr>
              <w:t>No consensus in RAN1 to support any enhancements for common PUCCH for</w:t>
            </w:r>
            <w:r>
              <w:rPr>
                <w:rFonts w:eastAsia="DengXian"/>
                <w:sz w:val="22"/>
                <w:szCs w:val="22"/>
                <w:lang w:eastAsia="zh-CN"/>
              </w:rPr>
              <w:t xml:space="preserve"> </w:t>
            </w:r>
            <w:r w:rsidRPr="008B0E65">
              <w:rPr>
                <w:rFonts w:eastAsia="DengXian"/>
                <w:sz w:val="22"/>
                <w:szCs w:val="22"/>
                <w:lang w:eastAsia="zh-CN"/>
              </w:rPr>
              <w:t>dedicated spectrum less than 5MHz transmission BW.</w:t>
            </w:r>
          </w:p>
          <w:p w14:paraId="348A9001" w14:textId="77777777" w:rsidR="00857A9F" w:rsidRPr="008B0E65" w:rsidRDefault="00857A9F" w:rsidP="00857A9F">
            <w:pPr>
              <w:rPr>
                <w:rFonts w:eastAsia="DengXian"/>
                <w:sz w:val="22"/>
                <w:szCs w:val="22"/>
                <w:lang w:eastAsia="zh-CN"/>
              </w:rPr>
            </w:pPr>
          </w:p>
          <w:p w14:paraId="42C33F45" w14:textId="77777777" w:rsidR="00857A9F" w:rsidRPr="00C535C4" w:rsidRDefault="00857A9F" w:rsidP="00857A9F">
            <w:pPr>
              <w:rPr>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575F09CA" w14:textId="77777777" w:rsidR="00857A9F" w:rsidRPr="003B21C2" w:rsidRDefault="00857A9F" w:rsidP="00857A9F">
            <w:pPr>
              <w:rPr>
                <w:sz w:val="22"/>
                <w:szCs w:val="22"/>
                <w:lang w:eastAsia="zh-CN"/>
              </w:rPr>
            </w:pPr>
            <w:r w:rsidRPr="003B21C2">
              <w:rPr>
                <w:sz w:val="22"/>
                <w:szCs w:val="22"/>
                <w:lang w:eastAsia="zh-CN"/>
              </w:rPr>
              <w:t xml:space="preserve">Adopt following text proposals </w:t>
            </w:r>
            <w:r>
              <w:rPr>
                <w:sz w:val="22"/>
                <w:szCs w:val="22"/>
                <w:lang w:eastAsia="zh-CN"/>
              </w:rPr>
              <w:t>to Section</w:t>
            </w:r>
            <w:r w:rsidRPr="003B21C2">
              <w:rPr>
                <w:sz w:val="22"/>
                <w:szCs w:val="22"/>
                <w:lang w:eastAsia="zh-CN"/>
              </w:rPr>
              <w:t>7.4.3.1</w:t>
            </w:r>
            <w:r>
              <w:rPr>
                <w:sz w:val="22"/>
                <w:szCs w:val="22"/>
                <w:lang w:eastAsia="zh-CN"/>
              </w:rPr>
              <w:t>,</w:t>
            </w:r>
            <w:r w:rsidRPr="003B21C2">
              <w:rPr>
                <w:sz w:val="22"/>
                <w:szCs w:val="22"/>
                <w:lang w:eastAsia="zh-CN"/>
              </w:rPr>
              <w:t xml:space="preserve"> TS38.211 in principle,</w:t>
            </w:r>
          </w:p>
          <w:p w14:paraId="74076E69" w14:textId="77777777" w:rsidR="00857A9F" w:rsidRPr="003B21C2" w:rsidRDefault="00857A9F" w:rsidP="00857A9F">
            <w:pPr>
              <w:rPr>
                <w:rFonts w:eastAsia="DengXian"/>
                <w:sz w:val="22"/>
                <w:szCs w:val="22"/>
                <w:lang w:eastAsia="zh-CN"/>
              </w:rPr>
            </w:pPr>
            <w:r w:rsidRPr="003B21C2">
              <w:rPr>
                <w:rFonts w:eastAsia="DengXian" w:hint="eastAsia"/>
                <w:sz w:val="22"/>
                <w:szCs w:val="22"/>
                <w:lang w:eastAsia="zh-CN"/>
              </w:rPr>
              <w:t>-</w:t>
            </w:r>
            <w:r w:rsidRPr="003B21C2">
              <w:rPr>
                <w:rFonts w:eastAsia="DengXian"/>
                <w:sz w:val="22"/>
                <w:szCs w:val="22"/>
                <w:lang w:eastAsia="zh-CN"/>
              </w:rPr>
              <w:t>-------------------------------------&lt;Omitted text&gt;---------------------------------------------</w:t>
            </w:r>
          </w:p>
          <w:p w14:paraId="5C239ECA" w14:textId="5ED12A8F" w:rsidR="00857A9F" w:rsidRPr="003B21C2" w:rsidRDefault="00857A9F" w:rsidP="00857A9F">
            <w:pPr>
              <w:rPr>
                <w:sz w:val="22"/>
                <w:szCs w:val="22"/>
              </w:rPr>
            </w:pPr>
            <w:r w:rsidRPr="003B21C2">
              <w:rPr>
                <w:sz w:val="22"/>
                <w:szCs w:val="22"/>
              </w:rPr>
              <w:t xml:space="preserve">The quantity </w:t>
            </w:r>
            <w:r w:rsidRPr="003B21C2">
              <w:rPr>
                <w:rFonts w:eastAsia="SimSun"/>
                <w:position w:val="-10"/>
                <w:sz w:val="22"/>
                <w:szCs w:val="22"/>
              </w:rPr>
              <w:object w:dxaOrig="420" w:dyaOrig="300" w14:anchorId="6F4BB8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75pt" o:ole="">
                  <v:imagedata r:id="rId7" o:title=""/>
                </v:shape>
                <o:OLEObject Type="Embed" ProgID="Equation.3" ShapeID="_x0000_i1025" DrawAspect="Content" ObjectID="_1762942916" r:id="rId8"/>
              </w:object>
            </w:r>
            <w:r w:rsidRPr="003B21C2">
              <w:rPr>
                <w:sz w:val="22"/>
                <w:szCs w:val="22"/>
              </w:rPr>
              <w:t xml:space="preserve"> is the subcarrier offset from subcarrier 0 in common resource block </w:t>
            </w:r>
            <m:oMath>
              <m:sSubSup>
                <m:sSubSupPr>
                  <m:ctrlPr>
                    <w:rPr>
                      <w:rFonts w:ascii="Cambria Math" w:hAnsi="Cambria Math"/>
                      <w:i/>
                      <w:sz w:val="28"/>
                      <w:szCs w:val="28"/>
                    </w:rPr>
                  </m:ctrlPr>
                </m:sSubSupPr>
                <m:e>
                  <m:r>
                    <w:rPr>
                      <w:rFonts w:ascii="Cambria Math" w:hAnsi="Cambria Math"/>
                      <w:sz w:val="28"/>
                      <w:szCs w:val="28"/>
                    </w:rPr>
                    <m:t>N</m:t>
                  </m:r>
                </m:e>
                <m:sub>
                  <m:r>
                    <m:rPr>
                      <m:nor/>
                    </m:rPr>
                    <w:rPr>
                      <w:rFonts w:ascii="Cambria Math" w:hAnsi="Cambria Math"/>
                      <w:sz w:val="28"/>
                      <w:szCs w:val="28"/>
                    </w:rPr>
                    <m:t>CRB</m:t>
                  </m:r>
                </m:sub>
                <m:sup>
                  <m:r>
                    <m:rPr>
                      <m:nor/>
                    </m:rPr>
                    <w:rPr>
                      <w:rFonts w:ascii="Cambria Math" w:hAnsi="Cambria Math"/>
                      <w:sz w:val="28"/>
                      <w:szCs w:val="28"/>
                    </w:rPr>
                    <m:t>SSB</m:t>
                  </m:r>
                </m:sup>
              </m:sSubSup>
            </m:oMath>
            <w:r w:rsidRPr="003B21C2">
              <w:rPr>
                <w:sz w:val="22"/>
                <w:szCs w:val="22"/>
              </w:rPr>
              <w:t xml:space="preserve"> to </w:t>
            </w:r>
            <w:ins w:id="0" w:author="Author">
              <w:r w:rsidRPr="003B21C2">
                <w:rPr>
                  <w:sz w:val="22"/>
                  <w:szCs w:val="22"/>
                </w:rPr>
                <w:t xml:space="preserve">the lowest </w:t>
              </w:r>
            </w:ins>
            <w:r w:rsidRPr="003B21C2">
              <w:rPr>
                <w:sz w:val="22"/>
                <w:szCs w:val="22"/>
              </w:rPr>
              <w:t>subcarrier</w:t>
            </w:r>
            <w:r w:rsidRPr="003B21C2">
              <w:rPr>
                <w:strike/>
                <w:color w:val="FF0000"/>
                <w:sz w:val="22"/>
                <w:szCs w:val="22"/>
              </w:rPr>
              <w:t xml:space="preserve"> 0 </w:t>
            </w:r>
            <w:r w:rsidRPr="003B21C2">
              <w:rPr>
                <w:sz w:val="22"/>
                <w:szCs w:val="22"/>
              </w:rPr>
              <w:t>of the SS/PBCH block</w:t>
            </w:r>
            <w:ins w:id="1" w:author="Author">
              <w:r w:rsidRPr="003B21C2">
                <w:rPr>
                  <w:sz w:val="22"/>
                  <w:szCs w:val="22"/>
                </w:rPr>
                <w:t xml:space="preserve"> after puncturing, if any</w:t>
              </w:r>
            </w:ins>
            <w:r w:rsidRPr="003B21C2">
              <w:rPr>
                <w:sz w:val="22"/>
                <w:szCs w:val="22"/>
              </w:rPr>
              <w:t xml:space="preserve">, where </w:t>
            </w:r>
            <m:oMath>
              <m:sSubSup>
                <m:sSubSupPr>
                  <m:ctrlPr>
                    <w:rPr>
                      <w:rFonts w:ascii="Cambria Math" w:hAnsi="Cambria Math"/>
                      <w:i/>
                      <w:sz w:val="28"/>
                      <w:szCs w:val="28"/>
                    </w:rPr>
                  </m:ctrlPr>
                </m:sSubSupPr>
                <m:e>
                  <m:r>
                    <w:rPr>
                      <w:rFonts w:ascii="Cambria Math" w:hAnsi="Cambria Math"/>
                      <w:sz w:val="28"/>
                      <w:szCs w:val="28"/>
                    </w:rPr>
                    <m:t>N</m:t>
                  </m:r>
                </m:e>
                <m:sub>
                  <m:r>
                    <m:rPr>
                      <m:nor/>
                    </m:rPr>
                    <w:rPr>
                      <w:rFonts w:ascii="Cambria Math" w:hAnsi="Cambria Math"/>
                      <w:sz w:val="28"/>
                      <w:szCs w:val="28"/>
                    </w:rPr>
                    <m:t>CRB</m:t>
                  </m:r>
                </m:sub>
                <m:sup>
                  <m:r>
                    <m:rPr>
                      <m:nor/>
                    </m:rPr>
                    <w:rPr>
                      <w:rFonts w:ascii="Cambria Math" w:hAnsi="Cambria Math"/>
                      <w:sz w:val="28"/>
                      <w:szCs w:val="28"/>
                    </w:rPr>
                    <m:t>SSB</m:t>
                  </m:r>
                </m:sup>
              </m:sSubSup>
            </m:oMath>
            <w:r w:rsidRPr="003B21C2">
              <w:rPr>
                <w:sz w:val="22"/>
                <w:szCs w:val="22"/>
              </w:rPr>
              <w:t xml:space="preserve"> is obtained from the higher-layer parameter </w:t>
            </w:r>
            <w:r w:rsidRPr="003B21C2">
              <w:rPr>
                <w:i/>
                <w:sz w:val="22"/>
                <w:szCs w:val="22"/>
              </w:rPr>
              <w:t>offsetToPointA</w:t>
            </w:r>
            <w:r w:rsidRPr="003B21C2">
              <w:rPr>
                <w:sz w:val="22"/>
                <w:szCs w:val="22"/>
              </w:rPr>
              <w:t>.</w:t>
            </w:r>
          </w:p>
          <w:p w14:paraId="5D8F93E8" w14:textId="77777777" w:rsidR="00857A9F" w:rsidRPr="003B21C2" w:rsidRDefault="00857A9F" w:rsidP="00857A9F">
            <w:pPr>
              <w:rPr>
                <w:sz w:val="22"/>
                <w:szCs w:val="22"/>
              </w:rPr>
            </w:pPr>
            <w:r w:rsidRPr="003B21C2">
              <w:rPr>
                <w:sz w:val="22"/>
                <w:szCs w:val="22"/>
              </w:rPr>
              <w:t>---------</w:t>
            </w:r>
          </w:p>
          <w:p w14:paraId="682A1407" w14:textId="77777777" w:rsidR="00857A9F" w:rsidRPr="003B21C2" w:rsidRDefault="00857A9F" w:rsidP="00857A9F">
            <w:pPr>
              <w:rPr>
                <w:sz w:val="22"/>
                <w:szCs w:val="22"/>
              </w:rPr>
            </w:pPr>
            <w:r w:rsidRPr="003B21C2">
              <w:rPr>
                <w:sz w:val="22"/>
                <w:szCs w:val="22"/>
              </w:rPr>
              <w:t xml:space="preserve">For an SS/PBCH block, the UE shall assume </w:t>
            </w:r>
          </w:p>
          <w:p w14:paraId="314F4E33" w14:textId="0CD2465A" w:rsidR="00857A9F" w:rsidRPr="003B21C2" w:rsidRDefault="00857A9F" w:rsidP="00857A9F">
            <w:pPr>
              <w:pStyle w:val="B1"/>
              <w:numPr>
                <w:ilvl w:val="0"/>
                <w:numId w:val="21"/>
              </w:numPr>
              <w:overflowPunct/>
              <w:autoSpaceDE/>
              <w:autoSpaceDN/>
              <w:adjustRightInd/>
              <w:textAlignment w:val="auto"/>
              <w:rPr>
                <w:sz w:val="22"/>
                <w:szCs w:val="22"/>
              </w:rPr>
            </w:pPr>
            <w:r w:rsidRPr="003B21C2">
              <w:rPr>
                <w:sz w:val="22"/>
                <w:szCs w:val="22"/>
              </w:rPr>
              <w:t xml:space="preserve">antenna port </w:t>
            </w:r>
            <m:oMath>
              <m:r>
                <w:rPr>
                  <w:rFonts w:ascii="Cambria Math" w:hAnsi="Cambria Math"/>
                  <w:sz w:val="28"/>
                  <w:szCs w:val="28"/>
                </w:rPr>
                <m:t>p=4000</m:t>
              </m:r>
            </m:oMath>
            <w:r w:rsidRPr="003B21C2">
              <w:rPr>
                <w:sz w:val="22"/>
                <w:szCs w:val="22"/>
              </w:rPr>
              <w:t xml:space="preserve"> is used for transmission of PSS, SSS, PBCH and DM-RS for PBCH,</w:t>
            </w:r>
          </w:p>
          <w:p w14:paraId="4A77C575" w14:textId="77777777" w:rsidR="00857A9F" w:rsidRPr="003B21C2" w:rsidRDefault="00857A9F" w:rsidP="00857A9F">
            <w:pPr>
              <w:pStyle w:val="B1"/>
              <w:numPr>
                <w:ilvl w:val="0"/>
                <w:numId w:val="21"/>
              </w:numPr>
              <w:overflowPunct/>
              <w:autoSpaceDE/>
              <w:autoSpaceDN/>
              <w:adjustRightInd/>
              <w:textAlignment w:val="auto"/>
              <w:rPr>
                <w:sz w:val="22"/>
                <w:szCs w:val="22"/>
              </w:rPr>
            </w:pPr>
            <w:r w:rsidRPr="003B21C2">
              <w:rPr>
                <w:sz w:val="22"/>
                <w:szCs w:val="22"/>
              </w:rPr>
              <w:t>……………</w:t>
            </w:r>
          </w:p>
          <w:p w14:paraId="6FDEE58E" w14:textId="58B0C62D" w:rsidR="00857A9F" w:rsidRPr="003B21C2" w:rsidRDefault="00857A9F" w:rsidP="00857A9F">
            <w:pPr>
              <w:pStyle w:val="B1"/>
              <w:numPr>
                <w:ilvl w:val="0"/>
                <w:numId w:val="21"/>
              </w:numPr>
              <w:overflowPunct/>
              <w:autoSpaceDE/>
              <w:autoSpaceDN/>
              <w:adjustRightInd/>
              <w:textAlignment w:val="auto"/>
              <w:rPr>
                <w:sz w:val="22"/>
                <w:szCs w:val="22"/>
              </w:rPr>
            </w:pPr>
            <w:r w:rsidRPr="003B21C2">
              <w:rPr>
                <w:sz w:val="22"/>
                <w:szCs w:val="22"/>
              </w:rPr>
              <w:t xml:space="preserve">the centre of subcarrier 0 of resource block </w:t>
            </w:r>
            <m:oMath>
              <m:sSubSup>
                <m:sSubSupPr>
                  <m:ctrlPr>
                    <w:rPr>
                      <w:rFonts w:ascii="Cambria Math" w:hAnsi="Cambria Math"/>
                      <w:i/>
                      <w:sz w:val="28"/>
                      <w:szCs w:val="28"/>
                    </w:rPr>
                  </m:ctrlPr>
                </m:sSubSupPr>
                <m:e>
                  <m:r>
                    <w:rPr>
                      <w:rFonts w:ascii="Cambria Math" w:hAnsi="Cambria Math"/>
                      <w:sz w:val="28"/>
                      <w:szCs w:val="28"/>
                    </w:rPr>
                    <m:t>N</m:t>
                  </m:r>
                </m:e>
                <m:sub>
                  <m:r>
                    <m:rPr>
                      <m:nor/>
                    </m:rPr>
                    <w:rPr>
                      <w:rFonts w:ascii="Cambria Math" w:hAnsi="Cambria Math"/>
                      <w:sz w:val="28"/>
                      <w:szCs w:val="28"/>
                    </w:rPr>
                    <m:t>CRB</m:t>
                  </m:r>
                </m:sub>
                <m:sup>
                  <m:r>
                    <m:rPr>
                      <m:nor/>
                    </m:rPr>
                    <w:rPr>
                      <w:rFonts w:ascii="Cambria Math" w:hAnsi="Cambria Math"/>
                      <w:sz w:val="28"/>
                      <w:szCs w:val="28"/>
                    </w:rPr>
                    <m:t>SSB</m:t>
                  </m:r>
                </m:sup>
              </m:sSubSup>
            </m:oMath>
            <w:r w:rsidRPr="003B21C2">
              <w:rPr>
                <w:sz w:val="22"/>
                <w:szCs w:val="22"/>
              </w:rPr>
              <w:t xml:space="preserve"> coincides with the centre of subcarrier 0 of a common resource block with the subcarrier spacing </w:t>
            </w:r>
          </w:p>
          <w:p w14:paraId="55196070" w14:textId="77777777" w:rsidR="00857A9F" w:rsidRPr="003B21C2" w:rsidRDefault="00857A9F" w:rsidP="00857A9F">
            <w:pPr>
              <w:pStyle w:val="B1"/>
              <w:numPr>
                <w:ilvl w:val="1"/>
                <w:numId w:val="21"/>
              </w:numPr>
              <w:overflowPunct/>
              <w:autoSpaceDE/>
              <w:autoSpaceDN/>
              <w:adjustRightInd/>
              <w:textAlignment w:val="auto"/>
              <w:rPr>
                <w:sz w:val="22"/>
                <w:szCs w:val="22"/>
              </w:rPr>
            </w:pPr>
            <w:r w:rsidRPr="003B21C2">
              <w:rPr>
                <w:sz w:val="22"/>
                <w:szCs w:val="22"/>
              </w:rPr>
              <w:t xml:space="preserve">provided by the higher-layer parameter subCarrierSpacingCommon for operation without shared spectrum channel access in FR1 and FR2-1; and </w:t>
            </w:r>
          </w:p>
          <w:p w14:paraId="4995793C" w14:textId="77777777" w:rsidR="00857A9F" w:rsidRPr="003B21C2" w:rsidRDefault="00857A9F" w:rsidP="00857A9F">
            <w:pPr>
              <w:pStyle w:val="B1"/>
              <w:numPr>
                <w:ilvl w:val="1"/>
                <w:numId w:val="21"/>
              </w:numPr>
              <w:overflowPunct/>
              <w:autoSpaceDE/>
              <w:autoSpaceDN/>
              <w:adjustRightInd/>
              <w:textAlignment w:val="auto"/>
              <w:rPr>
                <w:sz w:val="22"/>
                <w:szCs w:val="22"/>
              </w:rPr>
            </w:pPr>
            <w:r w:rsidRPr="003B21C2">
              <w:rPr>
                <w:sz w:val="22"/>
                <w:szCs w:val="22"/>
              </w:rPr>
              <w:t>same as the subcarrier spacing of the SS/PBCH block for operation without shared spectrum access in FR2-2 and for operation with shared spectrum channel access.</w:t>
            </w:r>
          </w:p>
          <w:p w14:paraId="0658D6C1" w14:textId="77777777" w:rsidR="00857A9F" w:rsidRPr="003B21C2" w:rsidRDefault="00857A9F" w:rsidP="00857A9F">
            <w:pPr>
              <w:pStyle w:val="B1"/>
              <w:numPr>
                <w:ilvl w:val="0"/>
                <w:numId w:val="21"/>
              </w:numPr>
              <w:overflowPunct/>
              <w:autoSpaceDE/>
              <w:autoSpaceDN/>
              <w:adjustRightInd/>
              <w:textAlignment w:val="auto"/>
              <w:rPr>
                <w:sz w:val="22"/>
                <w:szCs w:val="22"/>
              </w:rPr>
            </w:pPr>
            <w:r w:rsidRPr="003B21C2">
              <w:rPr>
                <w:sz w:val="22"/>
                <w:szCs w:val="22"/>
              </w:rPr>
              <w:t>This common resource block overlaps with subcarrier 0 of the</w:t>
            </w:r>
            <w:r w:rsidRPr="003B21C2">
              <w:rPr>
                <w:strike/>
                <w:color w:val="FF0000"/>
                <w:sz w:val="22"/>
                <w:szCs w:val="22"/>
              </w:rPr>
              <w:t xml:space="preserve"> first </w:t>
            </w:r>
            <w:ins w:id="2" w:author="Author">
              <w:r w:rsidRPr="003B21C2">
                <w:rPr>
                  <w:sz w:val="22"/>
                  <w:szCs w:val="22"/>
                </w:rPr>
                <w:t xml:space="preserve">lowest </w:t>
              </w:r>
            </w:ins>
            <w:r w:rsidRPr="003B21C2">
              <w:rPr>
                <w:sz w:val="22"/>
                <w:szCs w:val="22"/>
              </w:rPr>
              <w:t>resource block of the SS/PBCH block</w:t>
            </w:r>
            <w:ins w:id="3" w:author="Author">
              <w:r w:rsidRPr="003B21C2">
                <w:rPr>
                  <w:sz w:val="22"/>
                  <w:szCs w:val="22"/>
                </w:rPr>
                <w:t xml:space="preserve"> after puncturing, if any</w:t>
              </w:r>
            </w:ins>
            <w:r w:rsidRPr="003B21C2">
              <w:rPr>
                <w:sz w:val="22"/>
                <w:szCs w:val="22"/>
              </w:rPr>
              <w:t>.</w:t>
            </w:r>
          </w:p>
          <w:p w14:paraId="1933696E" w14:textId="77777777" w:rsidR="00857A9F" w:rsidRPr="003B21C2" w:rsidRDefault="00857A9F" w:rsidP="00857A9F">
            <w:pPr>
              <w:rPr>
                <w:rFonts w:eastAsia="DengXian"/>
                <w:sz w:val="22"/>
                <w:szCs w:val="22"/>
                <w:lang w:eastAsia="zh-CN"/>
              </w:rPr>
            </w:pPr>
            <w:r w:rsidRPr="003B21C2">
              <w:rPr>
                <w:rFonts w:eastAsia="DengXian" w:hint="eastAsia"/>
                <w:sz w:val="22"/>
                <w:szCs w:val="22"/>
                <w:lang w:eastAsia="zh-CN"/>
              </w:rPr>
              <w:t>-</w:t>
            </w:r>
            <w:r w:rsidRPr="003B21C2">
              <w:rPr>
                <w:rFonts w:eastAsia="DengXian"/>
                <w:sz w:val="22"/>
                <w:szCs w:val="22"/>
                <w:lang w:eastAsia="zh-CN"/>
              </w:rPr>
              <w:t>--------------------------------------------&lt;Omitted text&gt;--------------------------------------</w:t>
            </w:r>
          </w:p>
          <w:p w14:paraId="64606718" w14:textId="77777777" w:rsidR="00857A9F" w:rsidRDefault="00857A9F" w:rsidP="00857A9F">
            <w:pPr>
              <w:rPr>
                <w:rFonts w:eastAsia="DengXian"/>
                <w:b/>
                <w:bCs/>
                <w:sz w:val="22"/>
                <w:szCs w:val="22"/>
                <w:highlight w:val="green"/>
                <w:lang w:eastAsia="zh-CN"/>
              </w:rPr>
            </w:pPr>
            <w:r>
              <w:rPr>
                <w:rFonts w:eastAsia="DengXian" w:hint="eastAsia"/>
                <w:b/>
                <w:bCs/>
                <w:sz w:val="22"/>
                <w:szCs w:val="22"/>
                <w:highlight w:val="green"/>
                <w:lang w:eastAsia="zh-CN"/>
              </w:rPr>
              <w:t>A</w:t>
            </w:r>
            <w:r>
              <w:rPr>
                <w:rFonts w:eastAsia="DengXian"/>
                <w:b/>
                <w:bCs/>
                <w:sz w:val="22"/>
                <w:szCs w:val="22"/>
                <w:highlight w:val="green"/>
                <w:lang w:eastAsia="zh-CN"/>
              </w:rPr>
              <w:t>greement</w:t>
            </w:r>
          </w:p>
          <w:p w14:paraId="615FDE28" w14:textId="77777777" w:rsidR="00857A9F" w:rsidRPr="003B21C2" w:rsidRDefault="00857A9F" w:rsidP="00857A9F">
            <w:pPr>
              <w:rPr>
                <w:sz w:val="21"/>
                <w:szCs w:val="21"/>
                <w:lang w:eastAsia="zh-CN"/>
              </w:rPr>
            </w:pPr>
            <w:r w:rsidRPr="003B21C2">
              <w:rPr>
                <w:sz w:val="21"/>
                <w:szCs w:val="21"/>
                <w:lang w:eastAsia="zh-CN"/>
              </w:rPr>
              <w:t xml:space="preserve">Adopt following text proposal </w:t>
            </w:r>
            <w:r>
              <w:rPr>
                <w:sz w:val="21"/>
                <w:szCs w:val="21"/>
                <w:lang w:eastAsia="zh-CN"/>
              </w:rPr>
              <w:t>to</w:t>
            </w:r>
            <w:r w:rsidRPr="003B21C2">
              <w:rPr>
                <w:sz w:val="21"/>
                <w:szCs w:val="21"/>
                <w:lang w:eastAsia="zh-CN"/>
              </w:rPr>
              <w:t xml:space="preserve"> s</w:t>
            </w:r>
            <w:r>
              <w:rPr>
                <w:sz w:val="21"/>
                <w:szCs w:val="21"/>
                <w:lang w:eastAsia="zh-CN"/>
              </w:rPr>
              <w:t xml:space="preserve">ection </w:t>
            </w:r>
            <w:r w:rsidRPr="003B21C2">
              <w:rPr>
                <w:sz w:val="21"/>
                <w:szCs w:val="21"/>
                <w:lang w:eastAsia="zh-CN"/>
              </w:rPr>
              <w:t>4.4.4.2</w:t>
            </w:r>
            <w:r>
              <w:rPr>
                <w:sz w:val="21"/>
                <w:szCs w:val="21"/>
                <w:lang w:eastAsia="zh-CN"/>
              </w:rPr>
              <w:t>, TS</w:t>
            </w:r>
            <w:r w:rsidRPr="003B21C2">
              <w:rPr>
                <w:sz w:val="21"/>
                <w:szCs w:val="21"/>
                <w:lang w:eastAsia="zh-CN"/>
              </w:rPr>
              <w:t>38.211 in principle</w:t>
            </w:r>
            <w:r>
              <w:rPr>
                <w:sz w:val="21"/>
                <w:szCs w:val="21"/>
                <w:lang w:eastAsia="zh-CN"/>
              </w:rPr>
              <w:t>.</w:t>
            </w:r>
          </w:p>
          <w:p w14:paraId="35DA8796" w14:textId="77777777" w:rsidR="00857A9F" w:rsidRPr="003B21C2" w:rsidRDefault="00857A9F" w:rsidP="00857A9F">
            <w:pPr>
              <w:rPr>
                <w:rFonts w:eastAsia="DengXian"/>
                <w:sz w:val="21"/>
                <w:szCs w:val="21"/>
                <w:lang w:eastAsia="zh-CN"/>
              </w:rPr>
            </w:pPr>
            <w:r w:rsidRPr="003B21C2">
              <w:rPr>
                <w:rFonts w:eastAsia="DengXian" w:hint="eastAsia"/>
                <w:sz w:val="21"/>
                <w:szCs w:val="21"/>
                <w:lang w:eastAsia="zh-CN"/>
              </w:rPr>
              <w:lastRenderedPageBreak/>
              <w:t>-</w:t>
            </w:r>
            <w:r w:rsidRPr="003B21C2">
              <w:rPr>
                <w:rFonts w:eastAsia="DengXian"/>
                <w:sz w:val="21"/>
                <w:szCs w:val="21"/>
                <w:lang w:eastAsia="zh-CN"/>
              </w:rPr>
              <w:t>--------------------------------------------&lt;Omitted text&gt;--------------------------------------</w:t>
            </w:r>
          </w:p>
          <w:p w14:paraId="1B906447" w14:textId="77777777" w:rsidR="00857A9F" w:rsidRPr="003B21C2" w:rsidRDefault="00857A9F" w:rsidP="00857A9F">
            <w:pPr>
              <w:rPr>
                <w:b/>
                <w:bCs/>
                <w:sz w:val="21"/>
                <w:szCs w:val="21"/>
                <w:lang w:eastAsia="zh-CN"/>
              </w:rPr>
            </w:pPr>
            <w:r w:rsidRPr="003B21C2">
              <w:rPr>
                <w:rFonts w:eastAsia="Malgun Gothic"/>
                <w:i/>
                <w:sz w:val="21"/>
                <w:szCs w:val="21"/>
              </w:rPr>
              <w:t>offsetToPointA</w:t>
            </w:r>
            <w:r w:rsidRPr="003B21C2">
              <w:rPr>
                <w:rFonts w:eastAsia="Malgun Gothic"/>
                <w:sz w:val="21"/>
                <w:szCs w:val="21"/>
              </w:rPr>
              <w:t xml:space="preserve"> for a PCell downlink where </w:t>
            </w:r>
            <w:r w:rsidRPr="003B21C2">
              <w:rPr>
                <w:rFonts w:eastAsia="Malgun Gothic"/>
                <w:i/>
                <w:sz w:val="21"/>
                <w:szCs w:val="21"/>
              </w:rPr>
              <w:t>offsetToPointA</w:t>
            </w:r>
            <w:r w:rsidRPr="003B21C2">
              <w:rPr>
                <w:rFonts w:eastAsia="Malgun Gothic"/>
                <w:sz w:val="21"/>
                <w:szCs w:val="21"/>
              </w:rPr>
              <w:t xml:space="preserve"> represents the frequency offset between point A and the lowest subcarrier of the lowest resource block, which overlaps with the SS/PBCH block</w:t>
            </w:r>
            <w:ins w:id="4" w:author="Author">
              <w:r w:rsidRPr="003B21C2">
                <w:rPr>
                  <w:rFonts w:eastAsia="Malgun Gothic"/>
                  <w:sz w:val="21"/>
                  <w:szCs w:val="21"/>
                </w:rPr>
                <w:t xml:space="preserve"> after puncturing, if any</w:t>
              </w:r>
            </w:ins>
            <w:r w:rsidRPr="003B21C2">
              <w:rPr>
                <w:rFonts w:eastAsia="Malgun Gothic"/>
                <w:sz w:val="21"/>
                <w:szCs w:val="21"/>
              </w:rPr>
              <w:t>, used by the UE for initial cell selection, expressed in units of resource blocks assuming 15 kHz subcarrier spacing for FR1 and 60 kHz subcarrier spacing for FR2…</w:t>
            </w:r>
          </w:p>
          <w:p w14:paraId="0D63C905" w14:textId="77777777" w:rsidR="00857A9F" w:rsidRPr="003B21C2" w:rsidRDefault="00857A9F" w:rsidP="00857A9F">
            <w:pPr>
              <w:rPr>
                <w:rFonts w:eastAsia="DengXian"/>
                <w:sz w:val="21"/>
                <w:szCs w:val="21"/>
                <w:lang w:eastAsia="zh-CN"/>
              </w:rPr>
            </w:pPr>
            <w:r w:rsidRPr="003B21C2">
              <w:rPr>
                <w:rFonts w:eastAsia="DengXian" w:hint="eastAsia"/>
                <w:sz w:val="21"/>
                <w:szCs w:val="21"/>
                <w:lang w:eastAsia="zh-CN"/>
              </w:rPr>
              <w:t>-</w:t>
            </w:r>
            <w:r w:rsidRPr="003B21C2">
              <w:rPr>
                <w:rFonts w:eastAsia="DengXian"/>
                <w:sz w:val="21"/>
                <w:szCs w:val="21"/>
                <w:lang w:eastAsia="zh-CN"/>
              </w:rPr>
              <w:t>--------------------------------------------&lt;Omitted text&gt;--------------------------------------</w:t>
            </w:r>
          </w:p>
          <w:p w14:paraId="48237465" w14:textId="77777777" w:rsidR="00857A9F" w:rsidRDefault="00857A9F" w:rsidP="00857A9F">
            <w:pPr>
              <w:rPr>
                <w:rFonts w:eastAsia="DengXian"/>
                <w:b/>
                <w:bCs/>
                <w:color w:val="FF0000"/>
                <w:sz w:val="22"/>
                <w:szCs w:val="22"/>
                <w:lang w:eastAsia="zh-CN"/>
              </w:rPr>
            </w:pPr>
          </w:p>
          <w:p w14:paraId="13352DA5" w14:textId="77777777" w:rsidR="00857A9F" w:rsidRPr="007E7FF8" w:rsidRDefault="00857A9F" w:rsidP="00857A9F">
            <w:pPr>
              <w:rPr>
                <w:sz w:val="22"/>
                <w:szCs w:val="22"/>
                <w:highlight w:val="green"/>
                <w:lang w:eastAsia="zh-CN"/>
              </w:rPr>
            </w:pPr>
            <w:r w:rsidRPr="007E7FF8">
              <w:rPr>
                <w:rFonts w:hint="eastAsia"/>
                <w:sz w:val="22"/>
                <w:szCs w:val="22"/>
                <w:highlight w:val="green"/>
                <w:lang w:eastAsia="zh-CN"/>
              </w:rPr>
              <w:t>A</w:t>
            </w:r>
            <w:r w:rsidRPr="007E7FF8">
              <w:rPr>
                <w:sz w:val="22"/>
                <w:szCs w:val="22"/>
                <w:highlight w:val="green"/>
                <w:lang w:eastAsia="zh-CN"/>
              </w:rPr>
              <w:t>greement</w:t>
            </w:r>
          </w:p>
          <w:p w14:paraId="7A24DC71" w14:textId="77777777" w:rsidR="00857A9F" w:rsidRPr="008803CF" w:rsidRDefault="00857A9F" w:rsidP="00857A9F">
            <w:pPr>
              <w:numPr>
                <w:ilvl w:val="0"/>
                <w:numId w:val="23"/>
              </w:numPr>
              <w:overflowPunct/>
              <w:autoSpaceDE/>
              <w:autoSpaceDN/>
              <w:adjustRightInd/>
              <w:spacing w:after="0"/>
              <w:textAlignment w:val="auto"/>
              <w:rPr>
                <w:sz w:val="22"/>
                <w:szCs w:val="22"/>
                <w:lang w:eastAsia="zh-CN"/>
              </w:rPr>
            </w:pPr>
            <w:r w:rsidRPr="008803CF">
              <w:rPr>
                <w:sz w:val="22"/>
                <w:szCs w:val="22"/>
                <w:lang w:eastAsia="zh-CN"/>
              </w:rPr>
              <w:t>For non-interleaved CCE to REG mapping for 3MHz channel BW for 15 PRB CORESET#0, f(x) = x.</w:t>
            </w:r>
          </w:p>
          <w:p w14:paraId="7329E285" w14:textId="77777777" w:rsidR="00857A9F" w:rsidRPr="008803CF" w:rsidRDefault="00857A9F" w:rsidP="00857A9F">
            <w:pPr>
              <w:numPr>
                <w:ilvl w:val="0"/>
                <w:numId w:val="23"/>
              </w:numPr>
              <w:overflowPunct/>
              <w:autoSpaceDE/>
              <w:autoSpaceDN/>
              <w:adjustRightInd/>
              <w:spacing w:after="0"/>
              <w:textAlignment w:val="auto"/>
              <w:rPr>
                <w:sz w:val="22"/>
                <w:szCs w:val="22"/>
                <w:lang w:eastAsia="zh-CN"/>
              </w:rPr>
            </w:pPr>
            <w:r w:rsidRPr="008803CF">
              <w:rPr>
                <w:sz w:val="22"/>
                <w:szCs w:val="22"/>
                <w:lang w:eastAsia="zh-CN"/>
              </w:rPr>
              <w:t>For interleaved CCE to REG mapping for dedicated spectrum with transmission BW less than 5MHz, nshift = cell ID as in legacy.</w:t>
            </w:r>
          </w:p>
          <w:p w14:paraId="28E3F1BE" w14:textId="77777777" w:rsidR="00857A9F" w:rsidRDefault="00857A9F" w:rsidP="00857A9F">
            <w:pPr>
              <w:rPr>
                <w:rFonts w:eastAsia="DengXian"/>
                <w:b/>
                <w:bCs/>
                <w:color w:val="FF0000"/>
                <w:sz w:val="22"/>
                <w:szCs w:val="22"/>
                <w:lang w:eastAsia="zh-CN"/>
              </w:rPr>
            </w:pPr>
          </w:p>
          <w:p w14:paraId="4BBDCF61" w14:textId="77777777" w:rsidR="00857A9F" w:rsidRPr="000A5594" w:rsidRDefault="00857A9F" w:rsidP="00857A9F">
            <w:pPr>
              <w:rPr>
                <w:sz w:val="22"/>
                <w:szCs w:val="22"/>
                <w:lang w:eastAsia="zh-CN"/>
              </w:rPr>
            </w:pPr>
            <w:r>
              <w:rPr>
                <w:sz w:val="22"/>
                <w:szCs w:val="22"/>
                <w:lang w:eastAsia="zh-CN"/>
              </w:rPr>
              <w:t>Conclusion</w:t>
            </w:r>
          </w:p>
          <w:p w14:paraId="4BC98F69" w14:textId="77777777" w:rsidR="00857A9F" w:rsidRPr="000A5594" w:rsidRDefault="00857A9F" w:rsidP="00857A9F">
            <w:pPr>
              <w:numPr>
                <w:ilvl w:val="0"/>
                <w:numId w:val="24"/>
              </w:numPr>
              <w:overflowPunct/>
              <w:autoSpaceDE/>
              <w:autoSpaceDN/>
              <w:adjustRightInd/>
              <w:spacing w:after="0"/>
              <w:textAlignment w:val="auto"/>
              <w:rPr>
                <w:sz w:val="22"/>
                <w:szCs w:val="22"/>
                <w:lang w:eastAsia="zh-CN"/>
              </w:rPr>
            </w:pPr>
            <w:r w:rsidRPr="000A5594">
              <w:rPr>
                <w:sz w:val="22"/>
                <w:szCs w:val="22"/>
                <w:lang w:eastAsia="zh-CN"/>
              </w:rPr>
              <w:t xml:space="preserve">For 3MHz channel BW for the sync. raster point (920.73MHz, GSCN 41637), the UE </w:t>
            </w:r>
            <w:r>
              <w:rPr>
                <w:sz w:val="22"/>
                <w:szCs w:val="22"/>
                <w:lang w:eastAsia="zh-CN"/>
              </w:rPr>
              <w:t xml:space="preserve">shall </w:t>
            </w:r>
            <w:r w:rsidRPr="000A5594">
              <w:rPr>
                <w:sz w:val="22"/>
                <w:szCs w:val="22"/>
                <w:lang w:eastAsia="zh-CN"/>
              </w:rPr>
              <w:t xml:space="preserve">support 12 PRB CORESET#0 during initial access. </w:t>
            </w:r>
          </w:p>
          <w:p w14:paraId="2204AE41" w14:textId="19F20236" w:rsidR="00727A77" w:rsidRPr="00857A9F" w:rsidRDefault="00857A9F" w:rsidP="00857A9F">
            <w:pPr>
              <w:numPr>
                <w:ilvl w:val="0"/>
                <w:numId w:val="24"/>
              </w:numPr>
              <w:overflowPunct/>
              <w:autoSpaceDE/>
              <w:autoSpaceDN/>
              <w:adjustRightInd/>
              <w:spacing w:after="0"/>
              <w:textAlignment w:val="auto"/>
              <w:rPr>
                <w:sz w:val="22"/>
                <w:szCs w:val="22"/>
                <w:lang w:eastAsia="zh-CN"/>
              </w:rPr>
            </w:pPr>
            <w:r w:rsidRPr="000A5594">
              <w:rPr>
                <w:sz w:val="22"/>
                <w:szCs w:val="22"/>
                <w:lang w:eastAsia="zh-CN"/>
              </w:rPr>
              <w:t>For 3MHz channel BW for the sync. raster points for 15 PRB transmission BW, the UE shall support 15 PRB CORESET#0 during initial access.</w:t>
            </w:r>
          </w:p>
        </w:tc>
      </w:tr>
    </w:tbl>
    <w:p w14:paraId="486F91DB" w14:textId="77777777" w:rsidR="00727A77" w:rsidRPr="00AB34EC" w:rsidRDefault="00727A77" w:rsidP="00727A77">
      <w:pPr>
        <w:rPr>
          <w:lang w:eastAsia="ja-JP"/>
        </w:rPr>
      </w:pPr>
    </w:p>
    <w:p w14:paraId="54F232E5" w14:textId="77777777" w:rsidR="00BA7C22" w:rsidRPr="0012699D" w:rsidRDefault="00BE58F8" w:rsidP="00BA7C22">
      <w:pPr>
        <w:rPr>
          <w:rFonts w:ascii="Arial" w:hAnsi="Arial" w:cs="Arial"/>
          <w:lang w:eastAsia="ja-JP"/>
        </w:rPr>
      </w:pPr>
      <w:r>
        <w:rPr>
          <w:rFonts w:ascii="Arial" w:hAnsi="Arial" w:cs="Arial"/>
          <w:lang w:eastAsia="ja-JP"/>
        </w:rPr>
        <w:t xml:space="preserve">10 contributions on </w:t>
      </w:r>
      <w:r w:rsidRPr="0092434F">
        <w:rPr>
          <w:rFonts w:ascii="Arial" w:hAnsi="Arial" w:cs="Arial"/>
          <w:lang w:eastAsia="ja-JP"/>
        </w:rPr>
        <w:t xml:space="preserve">UE features for dedicated spectrum less than 5MHz </w:t>
      </w:r>
      <w:r>
        <w:rPr>
          <w:rFonts w:ascii="Arial" w:hAnsi="Arial" w:cs="Arial"/>
          <w:lang w:eastAsia="ja-JP"/>
        </w:rPr>
        <w:t>were submitted and discussed in the Rel-18 feature list discussion.</w:t>
      </w:r>
      <w:r w:rsidR="00BA7C22">
        <w:rPr>
          <w:rFonts w:ascii="Arial" w:hAnsi="Arial" w:cs="Arial"/>
          <w:lang w:eastAsia="ja-JP"/>
        </w:rPr>
        <w:t xml:space="preserve"> The required changes for this feature in the RAN2 specifications will be discussed together with other features in the Rel-18 feature list discussion.</w:t>
      </w:r>
    </w:p>
    <w:tbl>
      <w:tblPr>
        <w:tblStyle w:val="TableGrid"/>
        <w:tblW w:w="0" w:type="auto"/>
        <w:tblLook w:val="04A0" w:firstRow="1" w:lastRow="0" w:firstColumn="1" w:lastColumn="0" w:noHBand="0" w:noVBand="1"/>
      </w:tblPr>
      <w:tblGrid>
        <w:gridCol w:w="10194"/>
      </w:tblGrid>
      <w:tr w:rsidR="00BE58F8" w14:paraId="05C66006" w14:textId="77777777" w:rsidTr="001B44FB">
        <w:tc>
          <w:tcPr>
            <w:tcW w:w="10194" w:type="dxa"/>
          </w:tcPr>
          <w:p w14:paraId="760114A5" w14:textId="77777777" w:rsidR="00BE58F8" w:rsidRPr="00960CE2" w:rsidRDefault="00BE58F8" w:rsidP="00BE58F8">
            <w:pPr>
              <w:rPr>
                <w:rFonts w:eastAsia="MS Gothic"/>
                <w:b/>
                <w:bCs/>
                <w:sz w:val="21"/>
                <w:szCs w:val="16"/>
                <w:lang w:val="en-US" w:eastAsia="ja-JP"/>
              </w:rPr>
            </w:pPr>
            <w:r w:rsidRPr="00960CE2">
              <w:rPr>
                <w:b/>
                <w:bCs/>
                <w:highlight w:val="green"/>
                <w:lang w:eastAsia="x-none"/>
              </w:rPr>
              <w:t>Agreement</w:t>
            </w:r>
          </w:p>
          <w:p w14:paraId="2281FDB2" w14:textId="77777777" w:rsidR="00BE58F8" w:rsidRPr="00960CE2" w:rsidRDefault="00BE58F8" w:rsidP="00BE58F8">
            <w:pPr>
              <w:numPr>
                <w:ilvl w:val="0"/>
                <w:numId w:val="26"/>
              </w:numPr>
              <w:overflowPunct/>
              <w:autoSpaceDE/>
              <w:autoSpaceDN/>
              <w:adjustRightInd/>
              <w:spacing w:before="100" w:beforeAutospacing="1" w:afterLines="50" w:after="120" w:afterAutospacing="1" w:line="259" w:lineRule="auto"/>
              <w:jc w:val="both"/>
              <w:textAlignment w:val="auto"/>
              <w:rPr>
                <w:rFonts w:eastAsia="MS Gothic"/>
                <w:sz w:val="21"/>
                <w:szCs w:val="18"/>
                <w:lang w:val="en-US" w:eastAsia="ja-JP"/>
              </w:rPr>
            </w:pPr>
            <w:r w:rsidRPr="00960CE2">
              <w:rPr>
                <w:rFonts w:eastAsia="MS Gothic"/>
                <w:sz w:val="21"/>
                <w:szCs w:val="18"/>
                <w:lang w:val="en-US" w:eastAsia="ja-JP"/>
              </w:rPr>
              <w:t>FG 51-x is revised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764"/>
              <w:gridCol w:w="865"/>
              <w:gridCol w:w="487"/>
              <w:gridCol w:w="423"/>
              <w:gridCol w:w="459"/>
              <w:gridCol w:w="863"/>
              <w:gridCol w:w="561"/>
              <w:gridCol w:w="557"/>
              <w:gridCol w:w="557"/>
              <w:gridCol w:w="541"/>
              <w:gridCol w:w="888"/>
              <w:gridCol w:w="776"/>
            </w:tblGrid>
            <w:tr w:rsidR="00BE58F8" w:rsidRPr="00960CE2" w14:paraId="621A6733" w14:textId="77777777" w:rsidTr="001B44F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FEE63F6" w14:textId="77777777" w:rsidR="00BE58F8" w:rsidRPr="00960CE2" w:rsidRDefault="00BE58F8" w:rsidP="00BE58F8">
                  <w:pPr>
                    <w:keepNext/>
                    <w:keepLines/>
                    <w:rPr>
                      <w:rFonts w:ascii="Arial" w:eastAsia="MS Mincho" w:hAnsi="Arial" w:cs="Arial"/>
                      <w:color w:val="000000"/>
                      <w:sz w:val="12"/>
                      <w:szCs w:val="12"/>
                      <w:lang w:val="en-US" w:eastAsia="ja-JP"/>
                    </w:rPr>
                  </w:pPr>
                  <w:r w:rsidRPr="00960CE2">
                    <w:rPr>
                      <w:rFonts w:ascii="Arial" w:eastAsia="MS Mincho" w:hAnsi="Arial" w:cs="Arial"/>
                      <w:sz w:val="12"/>
                      <w:szCs w:val="12"/>
                      <w:lang w:val="en-US" w:eastAsia="ja-JP"/>
                    </w:rPr>
                    <w:t xml:space="preserve">51. </w:t>
                  </w:r>
                  <w:r w:rsidRPr="00960CE2">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277DCD74" w14:textId="77777777" w:rsidR="00BE58F8" w:rsidRPr="00960CE2" w:rsidRDefault="00BE58F8" w:rsidP="00BE58F8">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51-</w:t>
                  </w:r>
                  <w:r w:rsidRPr="00960CE2">
                    <w:rPr>
                      <w:rFonts w:ascii="Arial" w:eastAsia="MS Mincho" w:hAnsi="Arial" w:cs="Arial"/>
                      <w:strike/>
                      <w:color w:val="FF0000"/>
                      <w:sz w:val="12"/>
                      <w:szCs w:val="12"/>
                      <w:lang w:eastAsia="ja-JP"/>
                    </w:rPr>
                    <w:t>x</w:t>
                  </w:r>
                  <w:r w:rsidRPr="00960CE2">
                    <w:rPr>
                      <w:rFonts w:ascii="Arial" w:eastAsia="MS Mincho" w:hAnsi="Arial" w:cs="Arial"/>
                      <w:color w:val="FF0000"/>
                      <w:sz w:val="12"/>
                      <w:szCs w:val="12"/>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203FA300" w14:textId="77777777" w:rsidR="00BE58F8" w:rsidRPr="00960CE2" w:rsidRDefault="00BE58F8" w:rsidP="00BE58F8">
                  <w:pPr>
                    <w:keepNext/>
                    <w:keepLines/>
                    <w:rPr>
                      <w:rFonts w:ascii="Arial" w:eastAsia="SimSun" w:hAnsi="Arial" w:cs="Arial"/>
                      <w:color w:val="000000"/>
                      <w:sz w:val="12"/>
                      <w:szCs w:val="12"/>
                      <w:lang w:eastAsia="zh-CN"/>
                    </w:rPr>
                  </w:pPr>
                  <w:r w:rsidRPr="00960CE2">
                    <w:rPr>
                      <w:rFonts w:ascii="Arial" w:eastAsia="SimSun"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45CF1E5" w14:textId="77777777" w:rsidR="00BE58F8" w:rsidRPr="00960CE2" w:rsidRDefault="00BE58F8" w:rsidP="00BE58F8">
                  <w:pPr>
                    <w:spacing w:line="259" w:lineRule="auto"/>
                    <w:rPr>
                      <w:rFonts w:ascii="Arial" w:eastAsia="MS Gothic" w:hAnsi="Arial" w:cs="Arial"/>
                      <w:sz w:val="12"/>
                      <w:szCs w:val="12"/>
                      <w:lang w:eastAsia="ja-JP"/>
                    </w:rPr>
                  </w:pPr>
                  <w:r w:rsidRPr="00960CE2">
                    <w:rPr>
                      <w:rFonts w:ascii="Arial" w:eastAsia="MS Gothic" w:hAnsi="Arial" w:cs="Arial"/>
                      <w:sz w:val="12"/>
                      <w:szCs w:val="12"/>
                      <w:lang w:eastAsia="ja-JP"/>
                    </w:rPr>
                    <w:t xml:space="preserve">1) Reception of 12 </w:t>
                  </w:r>
                  <w:r w:rsidRPr="00960CE2">
                    <w:rPr>
                      <w:rFonts w:ascii="Arial" w:eastAsia="MS Gothic" w:hAnsi="Arial" w:cs="Arial"/>
                      <w:color w:val="FF0000"/>
                      <w:sz w:val="12"/>
                      <w:szCs w:val="12"/>
                      <w:lang w:eastAsia="ja-JP"/>
                    </w:rPr>
                    <w:t>P</w:t>
                  </w:r>
                  <w:r w:rsidRPr="00960CE2">
                    <w:rPr>
                      <w:rFonts w:ascii="Arial" w:eastAsia="MS Gothic" w:hAnsi="Arial" w:cs="Arial"/>
                      <w:sz w:val="12"/>
                      <w:szCs w:val="12"/>
                      <w:lang w:eastAsia="ja-JP"/>
                    </w:rPr>
                    <w:t>RB PBCH</w:t>
                  </w:r>
                  <w:r w:rsidRPr="00960CE2">
                    <w:rPr>
                      <w:rFonts w:eastAsia="MS Gothic"/>
                      <w:sz w:val="12"/>
                      <w:szCs w:val="12"/>
                      <w:lang w:eastAsia="ja-JP"/>
                    </w:rPr>
                    <w:t xml:space="preserve"> </w:t>
                  </w:r>
                  <w:r w:rsidRPr="00960CE2">
                    <w:rPr>
                      <w:rFonts w:ascii="Arial" w:eastAsia="MS Gothic" w:hAnsi="Arial" w:cs="Arial"/>
                      <w:sz w:val="12"/>
                      <w:szCs w:val="12"/>
                      <w:lang w:eastAsia="ja-JP"/>
                    </w:rPr>
                    <w:t>based on RB-level puncturing</w:t>
                  </w:r>
                </w:p>
                <w:p w14:paraId="3CB8AF30" w14:textId="77777777" w:rsidR="00BE58F8" w:rsidRPr="00960CE2" w:rsidRDefault="00BE58F8" w:rsidP="00BE58F8">
                  <w:pPr>
                    <w:spacing w:line="259" w:lineRule="auto"/>
                    <w:rPr>
                      <w:rFonts w:ascii="Arial" w:eastAsia="MS Gothic" w:hAnsi="Arial"/>
                      <w:sz w:val="12"/>
                      <w:szCs w:val="12"/>
                      <w:lang w:eastAsia="ja-JP"/>
                    </w:rPr>
                  </w:pPr>
                  <w:r w:rsidRPr="00960CE2">
                    <w:rPr>
                      <w:rFonts w:ascii="Arial" w:eastAsia="MS Gothic" w:hAnsi="Arial"/>
                      <w:sz w:val="12"/>
                      <w:szCs w:val="12"/>
                      <w:lang w:eastAsia="ja-JP"/>
                    </w:rPr>
                    <w:t>2) Short RACH preamble formats with 15kHz SCS, and long PRACH formats with 1.25kHz SCS</w:t>
                  </w:r>
                </w:p>
                <w:p w14:paraId="1425ABD7" w14:textId="77777777" w:rsidR="00BE58F8" w:rsidRPr="00960CE2" w:rsidRDefault="00BE58F8" w:rsidP="00BE58F8">
                  <w:pPr>
                    <w:rPr>
                      <w:rFonts w:ascii="Arial" w:eastAsia="MS Gothic" w:hAnsi="Arial"/>
                      <w:color w:val="FF0000"/>
                      <w:sz w:val="12"/>
                      <w:szCs w:val="12"/>
                      <w:lang w:eastAsia="ja-JP"/>
                    </w:rPr>
                  </w:pPr>
                  <w:r w:rsidRPr="00960CE2">
                    <w:rPr>
                      <w:rFonts w:ascii="Arial" w:eastAsia="MS Gothic" w:hAnsi="Arial" w:hint="eastAsia"/>
                      <w:color w:val="000000"/>
                      <w:sz w:val="12"/>
                      <w:szCs w:val="12"/>
                      <w:lang w:eastAsia="ja-JP"/>
                    </w:rPr>
                    <w:t>3</w:t>
                  </w:r>
                  <w:r w:rsidRPr="00960CE2">
                    <w:rPr>
                      <w:rFonts w:ascii="Arial" w:eastAsia="MS Gothic" w:hAnsi="Arial"/>
                      <w:color w:val="000000"/>
                      <w:sz w:val="12"/>
                      <w:szCs w:val="12"/>
                      <w:lang w:eastAsia="ja-JP"/>
                    </w:rPr>
                    <w:t xml:space="preserve">) Reception of 15 </w:t>
                  </w:r>
                  <w:r w:rsidRPr="00960CE2">
                    <w:rPr>
                      <w:rFonts w:ascii="Arial" w:eastAsia="MS Gothic" w:hAnsi="Arial"/>
                      <w:color w:val="FF0000"/>
                      <w:sz w:val="12"/>
                      <w:szCs w:val="12"/>
                      <w:lang w:eastAsia="ja-JP"/>
                    </w:rPr>
                    <w:t>P</w:t>
                  </w:r>
                  <w:r w:rsidRPr="00960CE2">
                    <w:rPr>
                      <w:rFonts w:ascii="Arial" w:eastAsia="MS Gothic" w:hAnsi="Arial"/>
                      <w:color w:val="000000"/>
                      <w:sz w:val="12"/>
                      <w:szCs w:val="12"/>
                      <w:lang w:eastAsia="ja-JP"/>
                    </w:rPr>
                    <w:t xml:space="preserve">RB </w:t>
                  </w:r>
                  <w:r w:rsidRPr="00960CE2">
                    <w:rPr>
                      <w:rFonts w:ascii="Arial" w:eastAsia="MS Gothic" w:hAnsi="Arial"/>
                      <w:strike/>
                      <w:color w:val="FF0000"/>
                      <w:sz w:val="12"/>
                      <w:szCs w:val="12"/>
                      <w:lang w:eastAsia="ja-JP"/>
                    </w:rPr>
                    <w:t>and</w:t>
                  </w:r>
                  <w:r w:rsidRPr="00960CE2">
                    <w:rPr>
                      <w:rFonts w:ascii="Arial" w:eastAsia="MS Gothic" w:hAnsi="Arial"/>
                      <w:color w:val="FF0000"/>
                      <w:sz w:val="12"/>
                      <w:szCs w:val="12"/>
                      <w:lang w:eastAsia="ja-JP"/>
                    </w:rPr>
                    <w:t xml:space="preserve"> </w:t>
                  </w:r>
                  <w:r w:rsidRPr="00960CE2">
                    <w:rPr>
                      <w:rFonts w:ascii="Arial" w:eastAsia="MS Gothic" w:hAnsi="Arial"/>
                      <w:color w:val="000000"/>
                      <w:sz w:val="12"/>
                      <w:szCs w:val="12"/>
                      <w:lang w:eastAsia="ja-JP"/>
                    </w:rPr>
                    <w:t>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43E2410" w14:textId="77777777" w:rsidR="00BE58F8" w:rsidRPr="00960CE2" w:rsidRDefault="00BE58F8" w:rsidP="00BE58F8">
                  <w:pPr>
                    <w:keepNext/>
                    <w:keepLines/>
                    <w:rPr>
                      <w:rFonts w:ascii="Arial" w:eastAsia="MS Mincho" w:hAnsi="Arial" w:cs="Arial"/>
                      <w:color w:val="000000"/>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EFA1BD4" w14:textId="77777777" w:rsidR="00BE58F8" w:rsidRPr="00960CE2" w:rsidRDefault="00BE58F8" w:rsidP="00BE58F8">
                  <w:pPr>
                    <w:keepNext/>
                    <w:keepLines/>
                    <w:rPr>
                      <w:rFonts w:ascii="Arial" w:eastAsia="SimSun" w:hAnsi="Arial" w:cs="Arial"/>
                      <w:color w:val="000000"/>
                      <w:sz w:val="12"/>
                      <w:szCs w:val="12"/>
                      <w:lang w:eastAsia="zh-CN"/>
                    </w:rPr>
                  </w:pPr>
                  <w:r w:rsidRPr="00960CE2">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C0A7FB0" w14:textId="77777777" w:rsidR="00BE58F8" w:rsidRPr="00960CE2" w:rsidRDefault="00BE58F8" w:rsidP="00BE58F8">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9D15D73" w14:textId="77777777" w:rsidR="00BE58F8" w:rsidRPr="00960CE2" w:rsidRDefault="00BE58F8" w:rsidP="00BE58F8">
                  <w:pPr>
                    <w:keepNext/>
                    <w:keepLines/>
                    <w:rPr>
                      <w:rFonts w:ascii="Arial" w:eastAsia="SimSun" w:hAnsi="Arial" w:cs="Arial"/>
                      <w:color w:val="000000"/>
                      <w:sz w:val="12"/>
                      <w:szCs w:val="12"/>
                      <w:lang w:val="en-US" w:eastAsia="zh-CN"/>
                    </w:rPr>
                  </w:pPr>
                  <w:r w:rsidRPr="00960CE2">
                    <w:rPr>
                      <w:rFonts w:ascii="Arial" w:eastAsia="MS Mincho" w:hAnsi="Arial"/>
                      <w:sz w:val="12"/>
                      <w:szCs w:val="12"/>
                    </w:rPr>
                    <w:t xml:space="preserve">UE is not able to support 3 MHz channel bandwidth </w:t>
                  </w:r>
                  <w:r w:rsidRPr="00960CE2">
                    <w:rPr>
                      <w:rFonts w:ascii="Arial" w:eastAsia="MS Mincho" w:hAnsi="Arial"/>
                      <w:color w:val="FF0000"/>
                      <w:sz w:val="12"/>
                      <w:szCs w:val="12"/>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FFAEECC" w14:textId="77777777" w:rsidR="00BE58F8" w:rsidRPr="00960CE2" w:rsidRDefault="00BE58F8" w:rsidP="00BE58F8">
                  <w:pPr>
                    <w:keepNext/>
                    <w:keepLines/>
                    <w:rPr>
                      <w:rFonts w:ascii="Arial" w:eastAsia="SimSun" w:hAnsi="Arial" w:cs="Arial"/>
                      <w:strike/>
                      <w:color w:val="000000"/>
                      <w:sz w:val="12"/>
                      <w:szCs w:val="12"/>
                      <w:lang w:eastAsia="zh-CN"/>
                    </w:rPr>
                  </w:pPr>
                  <w:r w:rsidRPr="00960CE2">
                    <w:rPr>
                      <w:rFonts w:ascii="Arial" w:eastAsia="SimSun" w:hAnsi="Arial" w:cs="Arial"/>
                      <w:sz w:val="12"/>
                      <w:szCs w:val="12"/>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8A80937" w14:textId="77777777" w:rsidR="00BE58F8" w:rsidRPr="00960CE2" w:rsidRDefault="00BE58F8" w:rsidP="00BE58F8">
                  <w:pPr>
                    <w:keepNext/>
                    <w:keepLines/>
                    <w:rPr>
                      <w:rFonts w:ascii="Arial" w:eastAsia="MS Mincho" w:hAnsi="Arial" w:cs="Arial"/>
                      <w:color w:val="FF0000"/>
                      <w:sz w:val="12"/>
                      <w:szCs w:val="12"/>
                      <w:lang w:eastAsia="ja-JP"/>
                    </w:rPr>
                  </w:pPr>
                  <w:r w:rsidRPr="00960CE2">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1763542" w14:textId="77777777" w:rsidR="00BE58F8" w:rsidRPr="00960CE2" w:rsidRDefault="00BE58F8" w:rsidP="00BE58F8">
                  <w:pPr>
                    <w:keepNext/>
                    <w:keepLines/>
                    <w:rPr>
                      <w:rFonts w:ascii="Arial" w:eastAsia="MS Mincho" w:hAnsi="Arial" w:cs="Arial"/>
                      <w:color w:val="FF0000"/>
                      <w:sz w:val="12"/>
                      <w:szCs w:val="12"/>
                      <w:lang w:eastAsia="ja-JP"/>
                    </w:rPr>
                  </w:pPr>
                  <w:r w:rsidRPr="00960CE2">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EE5FA3F" w14:textId="77777777" w:rsidR="00BE58F8" w:rsidRPr="00960CE2" w:rsidRDefault="00BE58F8" w:rsidP="00BE58F8">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7BE117C" w14:textId="77777777" w:rsidR="00BE58F8" w:rsidRPr="00960CE2" w:rsidRDefault="00BE58F8" w:rsidP="00BE58F8">
                  <w:pPr>
                    <w:keepNext/>
                    <w:keepLines/>
                    <w:rPr>
                      <w:rFonts w:ascii="Arial" w:eastAsia="MS Mincho" w:hAnsi="Arial" w:cs="Arial"/>
                      <w:sz w:val="12"/>
                      <w:szCs w:val="12"/>
                      <w:lang w:eastAsia="ja-JP"/>
                    </w:rPr>
                  </w:pPr>
                  <w:r w:rsidRPr="00960CE2">
                    <w:rPr>
                      <w:rFonts w:ascii="Arial" w:eastAsia="MS Mincho" w:hAnsi="Arial" w:cs="Arial" w:hint="eastAsia"/>
                      <w:sz w:val="12"/>
                      <w:szCs w:val="12"/>
                      <w:lang w:eastAsia="ja-JP"/>
                    </w:rPr>
                    <w:t>T</w:t>
                  </w:r>
                  <w:r w:rsidRPr="00960CE2">
                    <w:rPr>
                      <w:rFonts w:ascii="Arial" w:eastAsia="MS Mincho" w:hAnsi="Arial" w:cs="Arial"/>
                      <w:sz w:val="12"/>
                      <w:szCs w:val="12"/>
                      <w:lang w:eastAsia="ja-JP"/>
                    </w:rPr>
                    <w:t>his FG is supported for 15 kHz SCS only</w:t>
                  </w:r>
                </w:p>
                <w:p w14:paraId="51B1B0A4" w14:textId="77777777" w:rsidR="00BE58F8" w:rsidRPr="00960CE2" w:rsidRDefault="00BE58F8" w:rsidP="00BE58F8">
                  <w:pPr>
                    <w:keepNext/>
                    <w:keepLines/>
                    <w:rPr>
                      <w:rFonts w:ascii="Arial" w:eastAsia="MS Mincho" w:hAnsi="Arial" w:cs="Arial"/>
                      <w:sz w:val="12"/>
                      <w:szCs w:val="12"/>
                      <w:lang w:eastAsia="ja-JP"/>
                    </w:rPr>
                  </w:pPr>
                </w:p>
                <w:p w14:paraId="28D26151" w14:textId="77777777" w:rsidR="00BE58F8" w:rsidRPr="00960CE2" w:rsidRDefault="00BE58F8" w:rsidP="00BE58F8">
                  <w:pPr>
                    <w:keepNext/>
                    <w:keepLines/>
                    <w:rPr>
                      <w:rFonts w:ascii="Arial" w:eastAsia="MS Mincho" w:hAnsi="Arial" w:cs="Arial"/>
                      <w:color w:val="000000"/>
                      <w:sz w:val="12"/>
                      <w:szCs w:val="12"/>
                    </w:rPr>
                  </w:pPr>
                  <w:r w:rsidRPr="00960CE2">
                    <w:rPr>
                      <w:rFonts w:ascii="Arial" w:eastAsia="MS Mincho" w:hAnsi="Arial" w:cs="Arial"/>
                      <w:color w:val="FF0000"/>
                      <w:sz w:val="12"/>
                      <w:szCs w:val="12"/>
                    </w:rPr>
                    <w:t>This FG is applicable only when an associated SS/PBCH block is located according to Table 5.4.3.3-2 in TS 38.101-1 in Rel-18</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9EC1CD2" w14:textId="77777777" w:rsidR="00BE58F8" w:rsidRPr="00960CE2" w:rsidRDefault="00BE58F8" w:rsidP="00BE58F8">
                  <w:pPr>
                    <w:keepNext/>
                    <w:keepLines/>
                    <w:rPr>
                      <w:rFonts w:ascii="Arial" w:eastAsia="MS Mincho" w:hAnsi="Arial" w:cs="Arial"/>
                      <w:color w:val="000000"/>
                      <w:sz w:val="12"/>
                      <w:szCs w:val="12"/>
                      <w:lang w:eastAsia="ja-JP"/>
                    </w:rPr>
                  </w:pPr>
                  <w:r w:rsidRPr="00960CE2">
                    <w:rPr>
                      <w:rFonts w:ascii="Arial" w:eastAsia="MS Mincho" w:hAnsi="Arial" w:cs="Arial"/>
                      <w:sz w:val="12"/>
                      <w:szCs w:val="12"/>
                      <w:lang w:eastAsia="ja-JP"/>
                    </w:rPr>
                    <w:t>Optional with capability signalling</w:t>
                  </w:r>
                </w:p>
              </w:tc>
            </w:tr>
          </w:tbl>
          <w:p w14:paraId="29F5F13C" w14:textId="77777777" w:rsidR="00BE58F8" w:rsidRPr="00BB5E56" w:rsidRDefault="00BE58F8" w:rsidP="00BE58F8">
            <w:pPr>
              <w:spacing w:afterLines="50" w:after="120" w:line="259" w:lineRule="auto"/>
              <w:jc w:val="both"/>
              <w:rPr>
                <w:rFonts w:eastAsia="MS Gothic"/>
                <w:sz w:val="22"/>
                <w:lang w:eastAsia="ja-JP"/>
              </w:rPr>
            </w:pPr>
          </w:p>
          <w:p w14:paraId="5B345F3D" w14:textId="77777777" w:rsidR="00BE58F8" w:rsidRPr="00BB5E56" w:rsidRDefault="00BE58F8" w:rsidP="00BE58F8">
            <w:pPr>
              <w:rPr>
                <w:rFonts w:eastAsia="MS Gothic"/>
                <w:b/>
                <w:bCs/>
                <w:sz w:val="21"/>
                <w:szCs w:val="16"/>
                <w:lang w:val="en-US" w:eastAsia="ja-JP"/>
              </w:rPr>
            </w:pPr>
            <w:r w:rsidRPr="00BB5E56">
              <w:rPr>
                <w:b/>
                <w:bCs/>
                <w:highlight w:val="green"/>
                <w:lang w:eastAsia="x-none"/>
              </w:rPr>
              <w:t>Agreement</w:t>
            </w:r>
          </w:p>
          <w:p w14:paraId="03369C34" w14:textId="77777777" w:rsidR="00BE58F8" w:rsidRPr="00BB5E56" w:rsidRDefault="00BE58F8" w:rsidP="00BE58F8">
            <w:pPr>
              <w:numPr>
                <w:ilvl w:val="0"/>
                <w:numId w:val="26"/>
              </w:numPr>
              <w:overflowPunct/>
              <w:autoSpaceDE/>
              <w:autoSpaceDN/>
              <w:adjustRightInd/>
              <w:spacing w:before="100" w:beforeAutospacing="1" w:afterLines="50" w:after="120" w:afterAutospacing="1" w:line="259" w:lineRule="auto"/>
              <w:jc w:val="both"/>
              <w:textAlignment w:val="auto"/>
              <w:rPr>
                <w:rFonts w:eastAsia="MS Gothic"/>
                <w:sz w:val="21"/>
                <w:szCs w:val="18"/>
                <w:lang w:val="en-US" w:eastAsia="ja-JP"/>
              </w:rPr>
            </w:pPr>
            <w:r w:rsidRPr="00BB5E56">
              <w:rPr>
                <w:rFonts w:eastAsia="MS Gothic"/>
                <w:sz w:val="21"/>
                <w:szCs w:val="18"/>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863"/>
              <w:gridCol w:w="875"/>
              <w:gridCol w:w="474"/>
              <w:gridCol w:w="423"/>
              <w:gridCol w:w="435"/>
              <w:gridCol w:w="863"/>
              <w:gridCol w:w="549"/>
              <w:gridCol w:w="545"/>
              <w:gridCol w:w="545"/>
              <w:gridCol w:w="529"/>
              <w:gridCol w:w="904"/>
              <w:gridCol w:w="736"/>
            </w:tblGrid>
            <w:tr w:rsidR="00BE58F8" w:rsidRPr="00BB5E56" w14:paraId="7C3DFCBF" w14:textId="77777777" w:rsidTr="001B44FB">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1131FBA" w14:textId="77777777" w:rsidR="00BE58F8" w:rsidRPr="00BB5E56" w:rsidRDefault="00BE58F8" w:rsidP="00BE58F8">
                  <w:pPr>
                    <w:keepNext/>
                    <w:keepLines/>
                    <w:rPr>
                      <w:rFonts w:ascii="Arial" w:eastAsia="MS Mincho" w:hAnsi="Arial" w:cs="Arial"/>
                      <w:sz w:val="12"/>
                      <w:szCs w:val="12"/>
                      <w:lang w:val="en-US" w:eastAsia="ja-JP"/>
                    </w:rPr>
                  </w:pPr>
                  <w:r w:rsidRPr="00BB5E56">
                    <w:rPr>
                      <w:rFonts w:ascii="Arial" w:eastAsia="MS Mincho" w:hAnsi="Arial" w:cs="Arial"/>
                      <w:sz w:val="12"/>
                      <w:szCs w:val="12"/>
                      <w:lang w:val="en-US" w:eastAsia="ja-JP"/>
                    </w:rPr>
                    <w:lastRenderedPageBreak/>
                    <w:t xml:space="preserve">51. </w:t>
                  </w:r>
                  <w:r w:rsidRPr="00BB5E56">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5B4FC30" w14:textId="77777777" w:rsidR="00BE58F8" w:rsidRPr="00BB5E56" w:rsidRDefault="00BE58F8" w:rsidP="00BE58F8">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7B3B9134" w14:textId="77777777" w:rsidR="00BE58F8" w:rsidRPr="00BB5E56" w:rsidRDefault="00BE58F8" w:rsidP="00BE58F8">
                  <w:pPr>
                    <w:keepNext/>
                    <w:keepLines/>
                    <w:rPr>
                      <w:rFonts w:ascii="Arial" w:eastAsia="SimSun" w:hAnsi="Arial" w:cs="Arial"/>
                      <w:sz w:val="12"/>
                      <w:szCs w:val="12"/>
                      <w:lang w:eastAsia="zh-CN"/>
                    </w:rPr>
                  </w:pPr>
                  <w:r w:rsidRPr="00BB5E56">
                    <w:rPr>
                      <w:rFonts w:ascii="Arial" w:eastAsia="MS Mincho" w:hAnsi="Arial" w:cs="Arial"/>
                      <w:sz w:val="12"/>
                      <w:szCs w:val="12"/>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73E7AF1" w14:textId="77777777" w:rsidR="00BE58F8" w:rsidRPr="00BB5E56" w:rsidRDefault="00BE58F8" w:rsidP="00BE58F8">
                  <w:pPr>
                    <w:spacing w:line="259" w:lineRule="auto"/>
                    <w:rPr>
                      <w:rFonts w:ascii="Arial" w:eastAsia="MS Gothic" w:hAnsi="Arial"/>
                      <w:sz w:val="12"/>
                      <w:szCs w:val="12"/>
                      <w:lang w:eastAsia="ja-JP"/>
                    </w:rPr>
                  </w:pPr>
                  <w:r w:rsidRPr="00BB5E56">
                    <w:rPr>
                      <w:rFonts w:ascii="Arial" w:eastAsia="MS Gothic" w:hAnsi="Arial"/>
                      <w:sz w:val="12"/>
                      <w:szCs w:val="12"/>
                      <w:lang w:eastAsia="ja-JP"/>
                    </w:rPr>
                    <w:t>1) Short RACH preamble formats with 15kHz SCS, and long PRACH formats with 1.25kHz SCS</w:t>
                  </w:r>
                </w:p>
                <w:p w14:paraId="72FF3D8C" w14:textId="77777777" w:rsidR="00BE58F8" w:rsidRPr="00BB5E56" w:rsidRDefault="00BE58F8" w:rsidP="00BE58F8">
                  <w:pPr>
                    <w:rPr>
                      <w:rFonts w:ascii="Arial" w:eastAsia="MS Gothic" w:hAnsi="Arial"/>
                      <w:sz w:val="12"/>
                      <w:szCs w:val="12"/>
                      <w:lang w:eastAsia="ja-JP"/>
                    </w:rPr>
                  </w:pPr>
                  <w:r w:rsidRPr="00BB5E56">
                    <w:rPr>
                      <w:rFonts w:ascii="Arial" w:eastAsia="MS Gothic" w:hAnsi="Arial"/>
                      <w:sz w:val="12"/>
                      <w:szCs w:val="12"/>
                      <w:lang w:eastAsia="ja-JP"/>
                    </w:rPr>
                    <w:t>2) Reception of 20 PRB CORESET0</w:t>
                  </w:r>
                </w:p>
                <w:p w14:paraId="44E9276F" w14:textId="77777777" w:rsidR="00BE58F8" w:rsidRPr="00BB5E56" w:rsidRDefault="00BE58F8" w:rsidP="00BE58F8">
                  <w:pPr>
                    <w:rPr>
                      <w:rFonts w:ascii="Arial" w:eastAsia="MS Gothic" w:hAnsi="Arial"/>
                      <w:sz w:val="12"/>
                      <w:szCs w:val="12"/>
                      <w:lang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F9AA5AA" w14:textId="77777777" w:rsidR="00BE58F8" w:rsidRPr="00BB5E56" w:rsidRDefault="00BE58F8" w:rsidP="00BE58F8">
                  <w:pPr>
                    <w:keepNext/>
                    <w:keepLines/>
                    <w:rPr>
                      <w:rFonts w:ascii="Arial" w:eastAsia="MS Mincho" w:hAnsi="Arial" w:cs="Arial"/>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AD24A85" w14:textId="77777777" w:rsidR="00BE58F8" w:rsidRPr="00BB5E56" w:rsidRDefault="00BE58F8" w:rsidP="00BE58F8">
                  <w:pPr>
                    <w:keepNext/>
                    <w:keepLines/>
                    <w:rPr>
                      <w:rFonts w:ascii="Arial" w:eastAsia="SimSun" w:hAnsi="Arial" w:cs="Arial"/>
                      <w:sz w:val="12"/>
                      <w:szCs w:val="12"/>
                      <w:lang w:eastAsia="zh-CN"/>
                    </w:rPr>
                  </w:pPr>
                  <w:r w:rsidRPr="00BB5E56">
                    <w:rPr>
                      <w:rFonts w:ascii="Arial" w:eastAsia="SimSun"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0818909" w14:textId="77777777" w:rsidR="00BE58F8" w:rsidRPr="00BB5E56" w:rsidRDefault="00BE58F8" w:rsidP="00BE58F8">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64730B5D" w14:textId="77777777" w:rsidR="00BE58F8" w:rsidRPr="00BB5E56" w:rsidRDefault="00BE58F8" w:rsidP="00BE58F8">
                  <w:pPr>
                    <w:keepNext/>
                    <w:keepLines/>
                    <w:rPr>
                      <w:rFonts w:ascii="Arial" w:eastAsia="SimSun" w:hAnsi="Arial" w:cs="Arial"/>
                      <w:sz w:val="12"/>
                      <w:szCs w:val="12"/>
                      <w:lang w:val="en-US" w:eastAsia="zh-CN"/>
                    </w:rPr>
                  </w:pPr>
                  <w:r w:rsidRPr="00BB5E56">
                    <w:rPr>
                      <w:rFonts w:ascii="Arial" w:eastAsia="MS Mincho" w:hAnsi="Arial"/>
                      <w:sz w:val="12"/>
                      <w:szCs w:val="12"/>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C87DA9C" w14:textId="77777777" w:rsidR="00BE58F8" w:rsidRPr="00BB5E56" w:rsidRDefault="00BE58F8" w:rsidP="00BE58F8">
                  <w:pPr>
                    <w:keepNext/>
                    <w:keepLines/>
                    <w:rPr>
                      <w:rFonts w:ascii="Arial" w:eastAsia="SimSun" w:hAnsi="Arial" w:cs="Arial"/>
                      <w:strike/>
                      <w:sz w:val="12"/>
                      <w:szCs w:val="12"/>
                      <w:lang w:eastAsia="zh-CN"/>
                    </w:rPr>
                  </w:pPr>
                  <w:r w:rsidRPr="00BB5E56">
                    <w:rPr>
                      <w:rFonts w:ascii="Arial" w:eastAsia="SimSun" w:hAnsi="Arial" w:cs="Arial"/>
                      <w:sz w:val="12"/>
                      <w:szCs w:val="12"/>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2DA54C1" w14:textId="77777777" w:rsidR="00BE58F8" w:rsidRPr="00BB5E56" w:rsidRDefault="00BE58F8" w:rsidP="00BE58F8">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F27842" w14:textId="77777777" w:rsidR="00BE58F8" w:rsidRPr="00BB5E56" w:rsidRDefault="00BE58F8" w:rsidP="00BE58F8">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CFC5777" w14:textId="77777777" w:rsidR="00BE58F8" w:rsidRPr="00BB5E56" w:rsidRDefault="00BE58F8" w:rsidP="00BE58F8">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7B441C1" w14:textId="77777777" w:rsidR="00BE58F8" w:rsidRPr="00BB5E56" w:rsidRDefault="00BE58F8" w:rsidP="00BE58F8">
                  <w:pPr>
                    <w:keepNext/>
                    <w:keepLines/>
                    <w:spacing w:line="259" w:lineRule="auto"/>
                    <w:rPr>
                      <w:rFonts w:ascii="Arial" w:eastAsia="MS Mincho" w:hAnsi="Arial" w:cs="Arial"/>
                      <w:sz w:val="12"/>
                      <w:szCs w:val="12"/>
                      <w:lang w:eastAsia="ja-JP"/>
                    </w:rPr>
                  </w:pPr>
                  <w:r w:rsidRPr="00BB5E56">
                    <w:rPr>
                      <w:rFonts w:ascii="Arial" w:eastAsia="MS Mincho" w:hAnsi="Arial" w:cs="Arial" w:hint="eastAsia"/>
                      <w:sz w:val="12"/>
                      <w:szCs w:val="12"/>
                      <w:lang w:eastAsia="ja-JP"/>
                    </w:rPr>
                    <w:t>T</w:t>
                  </w:r>
                  <w:r w:rsidRPr="00BB5E56">
                    <w:rPr>
                      <w:rFonts w:ascii="Arial" w:eastAsia="MS Mincho" w:hAnsi="Arial" w:cs="Arial"/>
                      <w:sz w:val="12"/>
                      <w:szCs w:val="12"/>
                      <w:lang w:eastAsia="ja-JP"/>
                    </w:rPr>
                    <w:t>his FG is supported for 15 kHz SCS only</w:t>
                  </w:r>
                </w:p>
                <w:p w14:paraId="194B5492" w14:textId="77777777" w:rsidR="00BE58F8" w:rsidRPr="00BB5E56" w:rsidRDefault="00BE58F8" w:rsidP="00BE58F8">
                  <w:pPr>
                    <w:keepNext/>
                    <w:keepLines/>
                    <w:spacing w:line="259" w:lineRule="auto"/>
                    <w:rPr>
                      <w:rFonts w:ascii="Arial" w:eastAsia="MS Mincho" w:hAnsi="Arial" w:cs="Arial"/>
                      <w:sz w:val="12"/>
                      <w:szCs w:val="12"/>
                      <w:lang w:eastAsia="ja-JP"/>
                    </w:rPr>
                  </w:pPr>
                </w:p>
                <w:p w14:paraId="79F81524" w14:textId="77777777" w:rsidR="00BE58F8" w:rsidRPr="00BB5E56" w:rsidRDefault="00BE58F8" w:rsidP="00BE58F8">
                  <w:pPr>
                    <w:keepNext/>
                    <w:keepLines/>
                    <w:spacing w:line="259" w:lineRule="auto"/>
                    <w:rPr>
                      <w:rFonts w:ascii="Arial" w:eastAsia="MS Mincho" w:hAnsi="Arial" w:cs="Arial"/>
                      <w:sz w:val="12"/>
                      <w:szCs w:val="12"/>
                      <w:lang w:eastAsia="ja-JP"/>
                    </w:rPr>
                  </w:pPr>
                  <w:r w:rsidRPr="00BB5E56">
                    <w:rPr>
                      <w:rFonts w:ascii="Arial" w:eastAsia="MS Mincho" w:hAnsi="Arial" w:cs="Arial"/>
                      <w:sz w:val="12"/>
                      <w:szCs w:val="12"/>
                      <w:lang w:eastAsia="ja-JP"/>
                    </w:rPr>
                    <w:t>This FG is only applicable when an associated SS/PBCH block is located in band n100 at GSCN 41638 of Table 5.4.3.1-3 in TS 38.101-1 in Rel-18.</w:t>
                  </w:r>
                </w:p>
                <w:p w14:paraId="3D4FF772" w14:textId="77777777" w:rsidR="00BE58F8" w:rsidRPr="00BB5E56" w:rsidRDefault="00BE58F8" w:rsidP="00BE58F8">
                  <w:pPr>
                    <w:spacing w:line="259" w:lineRule="auto"/>
                    <w:rPr>
                      <w:rFonts w:ascii="Arial" w:eastAsia="MS Mincho" w:hAnsi="Arial" w:cs="Arial"/>
                      <w:sz w:val="12"/>
                      <w:szCs w:val="12"/>
                      <w:lang w:eastAsia="ja-JP"/>
                    </w:rPr>
                  </w:pPr>
                </w:p>
                <w:p w14:paraId="3FD4A383" w14:textId="77777777" w:rsidR="00BE58F8" w:rsidRPr="00BB5E56" w:rsidRDefault="00BE58F8" w:rsidP="00BE58F8">
                  <w:pPr>
                    <w:spacing w:line="259" w:lineRule="auto"/>
                    <w:rPr>
                      <w:rFonts w:ascii="Arial" w:eastAsia="MS Mincho" w:hAnsi="Arial" w:cs="Arial"/>
                      <w:sz w:val="12"/>
                      <w:szCs w:val="12"/>
                      <w:lang w:eastAsia="ja-JP"/>
                    </w:rPr>
                  </w:pPr>
                  <w:r w:rsidRPr="00BB5E56">
                    <w:rPr>
                      <w:rFonts w:ascii="Arial" w:eastAsia="MS Gothic" w:hAnsi="Arial"/>
                      <w:sz w:val="12"/>
                      <w:szCs w:val="12"/>
                      <w:highlight w:val="yellow"/>
                      <w:lang w:eastAsia="ja-JP"/>
                    </w:rPr>
                    <w:t>[Note: The UE supporting this FG supports configuration of 20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B919CEC" w14:textId="77777777" w:rsidR="00BE58F8" w:rsidRPr="00BB5E56" w:rsidRDefault="00BE58F8" w:rsidP="00BE58F8">
                  <w:pPr>
                    <w:keepNext/>
                    <w:keepLines/>
                    <w:rPr>
                      <w:rFonts w:ascii="Arial" w:eastAsia="MS Mincho" w:hAnsi="Arial" w:cs="Arial"/>
                      <w:sz w:val="12"/>
                      <w:szCs w:val="12"/>
                      <w:lang w:eastAsia="ja-JP"/>
                    </w:rPr>
                  </w:pPr>
                  <w:r w:rsidRPr="00BB5E56">
                    <w:rPr>
                      <w:rFonts w:ascii="Arial" w:eastAsia="MS Mincho" w:hAnsi="Arial" w:cs="Arial"/>
                      <w:sz w:val="12"/>
                      <w:szCs w:val="12"/>
                      <w:lang w:eastAsia="ja-JP"/>
                    </w:rPr>
                    <w:t>Optional with capability signalling</w:t>
                  </w:r>
                </w:p>
              </w:tc>
            </w:tr>
          </w:tbl>
          <w:p w14:paraId="7E93C3AB" w14:textId="554FEB42" w:rsidR="00BE58F8" w:rsidRPr="00BE58F8" w:rsidRDefault="00BE58F8" w:rsidP="00BE58F8">
            <w:pPr>
              <w:rPr>
                <w:sz w:val="22"/>
              </w:rPr>
            </w:pPr>
          </w:p>
        </w:tc>
      </w:tr>
    </w:tbl>
    <w:p w14:paraId="265E850C" w14:textId="77777777" w:rsidR="00BE58F8" w:rsidRDefault="00BE58F8" w:rsidP="00BE58F8">
      <w:pPr>
        <w:rPr>
          <w:lang w:eastAsia="ja-JP"/>
        </w:rPr>
      </w:pPr>
    </w:p>
    <w:p w14:paraId="575453EB" w14:textId="2FA731B4" w:rsidR="000A4D80" w:rsidRDefault="000A4D80" w:rsidP="000A4D80">
      <w:pPr>
        <w:rPr>
          <w:rFonts w:ascii="Arial" w:hAnsi="Arial" w:cs="Arial"/>
          <w:u w:val="single"/>
          <w:lang w:eastAsia="ja-JP"/>
        </w:rPr>
      </w:pPr>
      <w:r w:rsidRPr="002276E2">
        <w:rPr>
          <w:rFonts w:ascii="Arial" w:hAnsi="Arial" w:cs="Arial"/>
          <w:u w:val="single"/>
          <w:lang w:eastAsia="ja-JP"/>
        </w:rPr>
        <w:t>RAN1#11</w:t>
      </w:r>
      <w:r>
        <w:rPr>
          <w:rFonts w:ascii="Arial" w:hAnsi="Arial" w:cs="Arial"/>
          <w:u w:val="single"/>
          <w:lang w:eastAsia="ja-JP"/>
        </w:rPr>
        <w:t>5</w:t>
      </w:r>
    </w:p>
    <w:p w14:paraId="59244A6B" w14:textId="57373490" w:rsidR="000A4D80" w:rsidRDefault="000A4D80" w:rsidP="000A4D80">
      <w:pPr>
        <w:rPr>
          <w:rFonts w:ascii="Arial" w:hAnsi="Arial" w:cs="Arial"/>
          <w:lang w:eastAsia="ja-JP"/>
        </w:rPr>
      </w:pPr>
      <w:r>
        <w:rPr>
          <w:rFonts w:ascii="Arial" w:hAnsi="Arial" w:cs="Arial"/>
          <w:lang w:eastAsia="ja-JP"/>
        </w:rPr>
        <w:t>12</w:t>
      </w:r>
      <w:r w:rsidRPr="0012699D">
        <w:rPr>
          <w:rFonts w:ascii="Arial" w:hAnsi="Arial" w:cs="Arial"/>
          <w:lang w:eastAsia="ja-JP"/>
        </w:rPr>
        <w:t xml:space="preserve"> contributions were submitted and summarized in [</w:t>
      </w:r>
      <w:r>
        <w:rPr>
          <w:rFonts w:ascii="Arial" w:hAnsi="Arial" w:cs="Arial"/>
          <w:lang w:eastAsia="ja-JP"/>
        </w:rPr>
        <w:t>52</w:t>
      </w:r>
      <w:r w:rsidRPr="0012699D">
        <w:rPr>
          <w:rFonts w:ascii="Arial" w:hAnsi="Arial" w:cs="Arial"/>
          <w:lang w:eastAsia="ja-JP"/>
        </w:rPr>
        <w:t>].</w:t>
      </w:r>
      <w:r w:rsidR="00BE58F8">
        <w:rPr>
          <w:rFonts w:ascii="Arial" w:hAnsi="Arial" w:cs="Arial"/>
          <w:lang w:eastAsia="ja-JP"/>
        </w:rPr>
        <w:t xml:space="preserve"> The agreements </w:t>
      </w:r>
      <w:r w:rsidR="00BD2D72">
        <w:rPr>
          <w:rFonts w:ascii="Arial" w:hAnsi="Arial" w:cs="Arial"/>
          <w:lang w:eastAsia="ja-JP"/>
        </w:rPr>
        <w:t>are</w:t>
      </w:r>
      <w:r w:rsidR="00BE58F8">
        <w:rPr>
          <w:rFonts w:ascii="Arial" w:hAnsi="Arial" w:cs="Arial"/>
          <w:lang w:eastAsia="ja-JP"/>
        </w:rPr>
        <w:t xml:space="preserve"> implemented into the specifications by corresponding specification editors </w:t>
      </w:r>
      <w:r w:rsidR="00BD2D72">
        <w:rPr>
          <w:rFonts w:ascii="Arial" w:hAnsi="Arial" w:cs="Arial"/>
          <w:lang w:eastAsia="ja-JP"/>
        </w:rPr>
        <w:t xml:space="preserve">in [53-55] </w:t>
      </w:r>
      <w:r w:rsidR="00BE58F8">
        <w:rPr>
          <w:rFonts w:ascii="Arial" w:hAnsi="Arial" w:cs="Arial"/>
          <w:lang w:eastAsia="ja-JP"/>
        </w:rPr>
        <w:t>following the usual RAN1 procedure.</w:t>
      </w:r>
      <w:r w:rsidR="004A43FE" w:rsidRPr="004A43FE">
        <w:rPr>
          <w:rFonts w:ascii="Arial" w:hAnsi="Arial" w:cs="Arial"/>
          <w:lang w:eastAsia="ja-JP"/>
        </w:rPr>
        <w:t xml:space="preserve"> </w:t>
      </w:r>
      <w:r w:rsidR="004A43FE">
        <w:rPr>
          <w:rFonts w:ascii="Arial" w:hAnsi="Arial" w:cs="Arial"/>
          <w:lang w:eastAsia="ja-JP"/>
        </w:rPr>
        <w:t>TS 38.</w:t>
      </w:r>
      <w:r w:rsidR="004A43FE">
        <w:rPr>
          <w:rFonts w:ascii="Arial" w:hAnsi="Arial" w:cs="Arial"/>
          <w:lang w:eastAsia="ja-JP"/>
        </w:rPr>
        <w:t>214</w:t>
      </w:r>
      <w:r w:rsidR="004A43FE">
        <w:rPr>
          <w:rFonts w:ascii="Arial" w:hAnsi="Arial" w:cs="Arial"/>
          <w:lang w:eastAsia="ja-JP"/>
        </w:rPr>
        <w:t xml:space="preserve"> has been included in the list of impacted specifications in the revised WID [31].</w:t>
      </w:r>
    </w:p>
    <w:p w14:paraId="3F1541AC" w14:textId="435D6991" w:rsidR="008630C8" w:rsidRPr="00AB34EC" w:rsidRDefault="008630C8" w:rsidP="008630C8">
      <w:pPr>
        <w:rPr>
          <w:lang w:eastAsia="ja-JP"/>
        </w:rPr>
      </w:pPr>
      <w:r w:rsidRPr="00DC059F">
        <w:rPr>
          <w:rFonts w:ascii="Arial" w:hAnsi="Arial" w:cs="Arial"/>
          <w:bCs/>
        </w:rPr>
        <w:t xml:space="preserve">LS </w:t>
      </w:r>
      <w:r>
        <w:rPr>
          <w:rFonts w:ascii="Arial" w:hAnsi="Arial" w:cs="Arial"/>
          <w:bCs/>
        </w:rPr>
        <w:t xml:space="preserve">to RAN2 </w:t>
      </w:r>
      <w:r w:rsidRPr="00DC059F">
        <w:rPr>
          <w:rFonts w:ascii="Arial" w:hAnsi="Arial" w:cs="Arial"/>
          <w:bCs/>
        </w:rPr>
        <w:t xml:space="preserve">on </w:t>
      </w:r>
      <w:r>
        <w:rPr>
          <w:rFonts w:ascii="Arial" w:hAnsi="Arial" w:cs="Arial"/>
          <w:bCs/>
        </w:rPr>
        <w:t>i</w:t>
      </w:r>
      <w:r w:rsidRPr="009F6171">
        <w:rPr>
          <w:rFonts w:ascii="Arial" w:hAnsi="Arial" w:cs="Arial"/>
          <w:bCs/>
        </w:rPr>
        <w:t>ntroduction of NR support for dedicated spectrum less than 5MHz for FR1 to TS 38.300</w:t>
      </w:r>
      <w:r>
        <w:rPr>
          <w:rFonts w:ascii="Arial" w:hAnsi="Arial" w:cs="Arial"/>
          <w:bCs/>
        </w:rPr>
        <w:t xml:space="preserve"> was approved [5</w:t>
      </w:r>
      <w:r w:rsidR="00BD2D72">
        <w:rPr>
          <w:rFonts w:ascii="Arial" w:hAnsi="Arial" w:cs="Arial"/>
          <w:bCs/>
        </w:rPr>
        <w:t>6</w:t>
      </w:r>
      <w:r>
        <w:rPr>
          <w:rFonts w:ascii="Arial" w:hAnsi="Arial" w:cs="Arial"/>
          <w:bCs/>
        </w:rPr>
        <w:t>].</w:t>
      </w:r>
      <w:r w:rsidR="007D4372">
        <w:rPr>
          <w:rFonts w:ascii="Arial" w:hAnsi="Arial" w:cs="Arial"/>
          <w:bCs/>
        </w:rPr>
        <w:t xml:space="preserve"> </w:t>
      </w:r>
      <w:r w:rsidR="007D4372">
        <w:rPr>
          <w:rFonts w:ascii="Arial" w:hAnsi="Arial" w:cs="Arial"/>
          <w:lang w:eastAsia="ja-JP"/>
        </w:rPr>
        <w:t>TS 38.300 has been included in the list of impacted specifications in the revised WID [31].</w:t>
      </w:r>
    </w:p>
    <w:p w14:paraId="6033CC32" w14:textId="485167F9" w:rsidR="000A4D80" w:rsidRPr="00AB34EC" w:rsidRDefault="000A4D80" w:rsidP="000A4D80">
      <w:pPr>
        <w:rPr>
          <w:lang w:eastAsia="ja-JP"/>
        </w:rPr>
      </w:pPr>
      <w:r w:rsidRPr="00DC059F">
        <w:rPr>
          <w:rFonts w:ascii="Arial" w:hAnsi="Arial" w:cs="Arial"/>
          <w:bCs/>
        </w:rPr>
        <w:t xml:space="preserve">LS </w:t>
      </w:r>
      <w:r w:rsidR="00B53B5B">
        <w:rPr>
          <w:rFonts w:ascii="Arial" w:hAnsi="Arial" w:cs="Arial"/>
          <w:bCs/>
        </w:rPr>
        <w:t xml:space="preserve">to RAN2 and RAN4 </w:t>
      </w:r>
      <w:r w:rsidR="008630C8" w:rsidRPr="008630C8">
        <w:rPr>
          <w:rFonts w:ascii="Arial" w:hAnsi="Arial" w:cs="Arial"/>
          <w:bCs/>
        </w:rPr>
        <w:t>on inter-frequency neighbour cells supporting NR dedicated spectrum less than 5 MHz for FR1</w:t>
      </w:r>
      <w:r w:rsidR="008630C8">
        <w:rPr>
          <w:rFonts w:ascii="Arial" w:hAnsi="Arial" w:cs="Arial"/>
          <w:bCs/>
        </w:rPr>
        <w:t xml:space="preserve"> </w:t>
      </w:r>
      <w:r>
        <w:rPr>
          <w:rFonts w:ascii="Arial" w:hAnsi="Arial" w:cs="Arial"/>
          <w:bCs/>
        </w:rPr>
        <w:t>was approved [5</w:t>
      </w:r>
      <w:r w:rsidR="00BD2D72">
        <w:rPr>
          <w:rFonts w:ascii="Arial" w:hAnsi="Arial" w:cs="Arial"/>
          <w:bCs/>
        </w:rPr>
        <w:t>7</w:t>
      </w:r>
      <w:r>
        <w:rPr>
          <w:rFonts w:ascii="Arial" w:hAnsi="Arial" w:cs="Arial"/>
          <w:bCs/>
        </w:rPr>
        <w:t>].</w:t>
      </w:r>
    </w:p>
    <w:tbl>
      <w:tblPr>
        <w:tblStyle w:val="TableGrid"/>
        <w:tblW w:w="0" w:type="auto"/>
        <w:tblLook w:val="04A0" w:firstRow="1" w:lastRow="0" w:firstColumn="1" w:lastColumn="0" w:noHBand="0" w:noVBand="1"/>
      </w:tblPr>
      <w:tblGrid>
        <w:gridCol w:w="10194"/>
      </w:tblGrid>
      <w:tr w:rsidR="000A4D80" w14:paraId="090A8163" w14:textId="77777777" w:rsidTr="001B44FB">
        <w:tc>
          <w:tcPr>
            <w:tcW w:w="10194" w:type="dxa"/>
          </w:tcPr>
          <w:p w14:paraId="143ADF6F" w14:textId="77777777" w:rsidR="000A4D80" w:rsidRDefault="000A4D80" w:rsidP="000A4D80">
            <w:pPr>
              <w:rPr>
                <w:lang w:eastAsia="x-none"/>
              </w:rPr>
            </w:pPr>
            <w:r w:rsidRPr="00E74878">
              <w:rPr>
                <w:highlight w:val="green"/>
                <w:lang w:eastAsia="x-none"/>
              </w:rPr>
              <w:t>Agreement</w:t>
            </w:r>
          </w:p>
          <w:p w14:paraId="319A5727" w14:textId="77777777" w:rsidR="000A4D80" w:rsidRDefault="000A4D80" w:rsidP="000A4D80">
            <w:pPr>
              <w:rPr>
                <w:lang w:eastAsia="x-none"/>
              </w:rPr>
            </w:pPr>
            <w:r>
              <w:rPr>
                <w:lang w:eastAsia="x-none"/>
              </w:rPr>
              <w:t>Endorse the TP below for TS 38.300 and send it in an LS to RAN2</w:t>
            </w:r>
          </w:p>
          <w:p w14:paraId="090E44FE" w14:textId="77777777" w:rsidR="000A4D80" w:rsidRDefault="000A4D80" w:rsidP="000A4D80">
            <w:pPr>
              <w:rPr>
                <w:lang w:eastAsia="x-none"/>
              </w:rPr>
            </w:pPr>
          </w:p>
          <w:p w14:paraId="0379853E" w14:textId="77777777" w:rsidR="000A4D80" w:rsidRDefault="000A4D80" w:rsidP="000A4D80">
            <w:pPr>
              <w:jc w:val="both"/>
            </w:pPr>
          </w:p>
          <w:tbl>
            <w:tblPr>
              <w:tblW w:w="9370" w:type="dxa"/>
              <w:tblInd w:w="312" w:type="dxa"/>
              <w:tblCellMar>
                <w:left w:w="42" w:type="dxa"/>
                <w:right w:w="42" w:type="dxa"/>
              </w:tblCellMar>
              <w:tblLook w:val="0000" w:firstRow="0" w:lastRow="0" w:firstColumn="0" w:lastColumn="0" w:noHBand="0" w:noVBand="0"/>
            </w:tblPr>
            <w:tblGrid>
              <w:gridCol w:w="2424"/>
              <w:gridCol w:w="6946"/>
            </w:tblGrid>
            <w:tr w:rsidR="000A4D80" w14:paraId="5202F6D9" w14:textId="77777777" w:rsidTr="001B44FB">
              <w:tc>
                <w:tcPr>
                  <w:tcW w:w="2424" w:type="dxa"/>
                  <w:tcBorders>
                    <w:top w:val="single" w:sz="4" w:space="0" w:color="auto"/>
                    <w:left w:val="single" w:sz="4" w:space="0" w:color="auto"/>
                  </w:tcBorders>
                </w:tcPr>
                <w:p w14:paraId="67F93B24" w14:textId="77777777" w:rsidR="000A4D80" w:rsidRDefault="000A4D80" w:rsidP="000A4D80">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F5EC6F1" w14:textId="77777777" w:rsidR="000A4D80" w:rsidRDefault="000A4D80" w:rsidP="000A4D80">
                  <w:pPr>
                    <w:pStyle w:val="CRCoverPage"/>
                    <w:spacing w:after="0"/>
                    <w:ind w:left="100"/>
                    <w:rPr>
                      <w:noProof/>
                    </w:rPr>
                  </w:pPr>
                  <w:r w:rsidRPr="00374801">
                    <w:rPr>
                      <w:noProof/>
                    </w:rPr>
                    <w:t xml:space="preserve">Introduction of </w:t>
                  </w:r>
                  <w:r>
                    <w:rPr>
                      <w:noProof/>
                    </w:rPr>
                    <w:t>changes related to WI “</w:t>
                  </w:r>
                  <w:r w:rsidRPr="00BF30E0">
                    <w:t>NR support for dedicated spectrum less than 5MHz for FR1</w:t>
                  </w:r>
                  <w:r>
                    <w:t>”</w:t>
                  </w:r>
                </w:p>
              </w:tc>
            </w:tr>
            <w:tr w:rsidR="000A4D80" w14:paraId="7552D5CB" w14:textId="77777777" w:rsidTr="001B44FB">
              <w:tc>
                <w:tcPr>
                  <w:tcW w:w="2424" w:type="dxa"/>
                  <w:tcBorders>
                    <w:left w:val="single" w:sz="4" w:space="0" w:color="auto"/>
                  </w:tcBorders>
                </w:tcPr>
                <w:p w14:paraId="56C4C0DE" w14:textId="77777777" w:rsidR="000A4D80" w:rsidRDefault="000A4D80" w:rsidP="000A4D80">
                  <w:pPr>
                    <w:pStyle w:val="CRCoverPage"/>
                    <w:spacing w:after="0"/>
                    <w:rPr>
                      <w:b/>
                      <w:i/>
                      <w:noProof/>
                      <w:sz w:val="8"/>
                      <w:szCs w:val="8"/>
                    </w:rPr>
                  </w:pPr>
                </w:p>
              </w:tc>
              <w:tc>
                <w:tcPr>
                  <w:tcW w:w="6946" w:type="dxa"/>
                  <w:tcBorders>
                    <w:right w:val="single" w:sz="4" w:space="0" w:color="auto"/>
                  </w:tcBorders>
                </w:tcPr>
                <w:p w14:paraId="5527DCEA" w14:textId="77777777" w:rsidR="000A4D80" w:rsidRDefault="000A4D80" w:rsidP="000A4D80">
                  <w:pPr>
                    <w:pStyle w:val="CRCoverPage"/>
                    <w:spacing w:after="0"/>
                    <w:rPr>
                      <w:noProof/>
                      <w:sz w:val="8"/>
                      <w:szCs w:val="8"/>
                    </w:rPr>
                  </w:pPr>
                </w:p>
              </w:tc>
            </w:tr>
            <w:tr w:rsidR="000A4D80" w:rsidRPr="001C1C37" w14:paraId="6B5392FF" w14:textId="77777777" w:rsidTr="001B44FB">
              <w:tc>
                <w:tcPr>
                  <w:tcW w:w="2424" w:type="dxa"/>
                  <w:tcBorders>
                    <w:left w:val="single" w:sz="4" w:space="0" w:color="auto"/>
                  </w:tcBorders>
                </w:tcPr>
                <w:p w14:paraId="05E0D651" w14:textId="77777777" w:rsidR="000A4D80" w:rsidRDefault="000A4D80" w:rsidP="000A4D80">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D8AA7C9" w14:textId="77777777" w:rsidR="000A4D80" w:rsidRPr="001C1C37" w:rsidRDefault="000A4D80" w:rsidP="000A4D80">
                  <w:pPr>
                    <w:pStyle w:val="CRCoverPage"/>
                    <w:spacing w:after="0"/>
                    <w:ind w:left="100"/>
                    <w:rPr>
                      <w:noProof/>
                      <w:lang w:val="en-US"/>
                    </w:rPr>
                  </w:pPr>
                  <w:r>
                    <w:t>Adding a remark that with 3MHz Channel BW the PBCH is punctured down to 144 subcarriers (i.e. 12 PRBs)</w:t>
                  </w:r>
                </w:p>
              </w:tc>
            </w:tr>
            <w:tr w:rsidR="000A4D80" w14:paraId="3F17B126" w14:textId="77777777" w:rsidTr="001B44FB">
              <w:tc>
                <w:tcPr>
                  <w:tcW w:w="2424" w:type="dxa"/>
                  <w:tcBorders>
                    <w:left w:val="single" w:sz="4" w:space="0" w:color="auto"/>
                  </w:tcBorders>
                </w:tcPr>
                <w:p w14:paraId="003B3DB2" w14:textId="77777777" w:rsidR="000A4D80" w:rsidRDefault="000A4D80" w:rsidP="000A4D80">
                  <w:pPr>
                    <w:pStyle w:val="CRCoverPage"/>
                    <w:spacing w:after="0"/>
                    <w:rPr>
                      <w:b/>
                      <w:i/>
                      <w:noProof/>
                      <w:sz w:val="8"/>
                      <w:szCs w:val="8"/>
                    </w:rPr>
                  </w:pPr>
                </w:p>
              </w:tc>
              <w:tc>
                <w:tcPr>
                  <w:tcW w:w="6946" w:type="dxa"/>
                  <w:tcBorders>
                    <w:right w:val="single" w:sz="4" w:space="0" w:color="auto"/>
                  </w:tcBorders>
                </w:tcPr>
                <w:p w14:paraId="7BBA8F48" w14:textId="77777777" w:rsidR="000A4D80" w:rsidRDefault="000A4D80" w:rsidP="000A4D80">
                  <w:pPr>
                    <w:pStyle w:val="CRCoverPage"/>
                    <w:spacing w:after="0"/>
                    <w:rPr>
                      <w:noProof/>
                      <w:sz w:val="8"/>
                      <w:szCs w:val="8"/>
                    </w:rPr>
                  </w:pPr>
                </w:p>
              </w:tc>
            </w:tr>
            <w:tr w:rsidR="000A4D80" w14:paraId="1BA0285B" w14:textId="77777777" w:rsidTr="001B44FB">
              <w:tc>
                <w:tcPr>
                  <w:tcW w:w="2424" w:type="dxa"/>
                  <w:tcBorders>
                    <w:left w:val="single" w:sz="4" w:space="0" w:color="auto"/>
                    <w:bottom w:val="single" w:sz="4" w:space="0" w:color="auto"/>
                  </w:tcBorders>
                </w:tcPr>
                <w:p w14:paraId="0AF3C790" w14:textId="77777777" w:rsidR="000A4D80" w:rsidRDefault="000A4D80" w:rsidP="000A4D80">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453BA119" w14:textId="77777777" w:rsidR="000A4D80" w:rsidRDefault="000A4D80" w:rsidP="000A4D80">
                  <w:pPr>
                    <w:pStyle w:val="CRCoverPage"/>
                    <w:spacing w:after="0"/>
                    <w:ind w:left="100"/>
                    <w:rPr>
                      <w:noProof/>
                    </w:rPr>
                  </w:pPr>
                  <w:r w:rsidRPr="00374801">
                    <w:rPr>
                      <w:noProof/>
                    </w:rPr>
                    <w:t>In</w:t>
                  </w:r>
                  <w:r>
                    <w:t>complete description of the PBCH in case of operation with 3MHz CBW.</w:t>
                  </w:r>
                </w:p>
              </w:tc>
            </w:tr>
          </w:tbl>
          <w:p w14:paraId="6A38F097" w14:textId="77777777" w:rsidR="000A4D80" w:rsidRDefault="000A4D80" w:rsidP="000A4D80">
            <w:pPr>
              <w:jc w:val="both"/>
            </w:pPr>
          </w:p>
          <w:p w14:paraId="2572C047" w14:textId="77777777" w:rsidR="000A4D80" w:rsidRPr="002A41CD" w:rsidRDefault="000A4D80" w:rsidP="000A4D80">
            <w:pPr>
              <w:jc w:val="center"/>
              <w:rPr>
                <w:b/>
                <w:bCs/>
                <w:color w:val="FF0000"/>
                <w:sz w:val="28"/>
                <w:szCs w:val="28"/>
              </w:rPr>
            </w:pPr>
            <w:r w:rsidRPr="002A41CD">
              <w:rPr>
                <w:b/>
                <w:bCs/>
                <w:color w:val="FF0000"/>
                <w:sz w:val="28"/>
                <w:szCs w:val="28"/>
              </w:rPr>
              <w:t>---  &lt; Start of the Text Proposal &gt; ---</w:t>
            </w:r>
          </w:p>
          <w:p w14:paraId="3E471B17" w14:textId="77777777" w:rsidR="000A4D80" w:rsidRPr="00D23961" w:rsidRDefault="000A4D80" w:rsidP="000A4D80">
            <w:pPr>
              <w:jc w:val="center"/>
              <w:rPr>
                <w:color w:val="FF0000"/>
              </w:rPr>
            </w:pPr>
            <w:r>
              <w:rPr>
                <w:color w:val="FF0000"/>
              </w:rPr>
              <w:t>&lt;Unchanged text omitted&gt;</w:t>
            </w:r>
          </w:p>
          <w:p w14:paraId="48E71D24" w14:textId="77777777" w:rsidR="000A4D80" w:rsidRPr="005F63AE" w:rsidRDefault="000A4D80" w:rsidP="000A4D80">
            <w:pPr>
              <w:ind w:left="799"/>
              <w:rPr>
                <w:b/>
                <w:lang w:eastAsia="x-none"/>
              </w:rPr>
            </w:pPr>
            <w:bookmarkStart w:id="5" w:name="_Toc20387909"/>
            <w:bookmarkStart w:id="6" w:name="_Toc29375988"/>
            <w:bookmarkStart w:id="7" w:name="_Toc37231858"/>
            <w:bookmarkStart w:id="8" w:name="_Toc46501913"/>
            <w:bookmarkStart w:id="9" w:name="_Toc51971261"/>
            <w:bookmarkStart w:id="10" w:name="_Toc52551244"/>
            <w:bookmarkStart w:id="11" w:name="_Toc139017974"/>
            <w:r w:rsidRPr="005F63AE">
              <w:rPr>
                <w:b/>
                <w:lang w:eastAsia="x-none"/>
              </w:rPr>
              <w:t>5.2.4</w:t>
            </w:r>
            <w:r w:rsidRPr="005F63AE">
              <w:rPr>
                <w:b/>
                <w:lang w:eastAsia="x-none"/>
              </w:rPr>
              <w:tab/>
              <w:t>Synchronization signal and PBCH block</w:t>
            </w:r>
            <w:bookmarkEnd w:id="5"/>
            <w:bookmarkEnd w:id="6"/>
            <w:bookmarkEnd w:id="7"/>
            <w:bookmarkEnd w:id="8"/>
            <w:bookmarkEnd w:id="9"/>
            <w:bookmarkEnd w:id="10"/>
            <w:bookmarkEnd w:id="11"/>
          </w:p>
          <w:p w14:paraId="6555DB79" w14:textId="77777777" w:rsidR="000A4D80" w:rsidRDefault="000A4D80" w:rsidP="000A4D80">
            <w:pPr>
              <w:ind w:left="799"/>
            </w:pPr>
            <w: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r w:rsidRPr="00E74878">
              <w:rPr>
                <w:color w:val="FF0000"/>
                <w:u w:val="single"/>
              </w:rPr>
              <w:t>For the 3 MHz channel bandwidth, the PBCH is further equally punctured from both edges to span 144 subcarriers.</w:t>
            </w:r>
            <w:r w:rsidRPr="00D23961">
              <w:rPr>
                <w:color w:val="FF0000"/>
              </w:rPr>
              <w:t xml:space="preserve"> </w:t>
            </w:r>
            <w:r>
              <w:t xml:space="preserve">The possible time locations of SSBs within a half-frame are determined by sub-carrier spacing and the periodicity of </w:t>
            </w:r>
            <w:r>
              <w:lastRenderedPageBreak/>
              <w:t>the half-frames where SSBs are transmitted is configured by the network. During a half-frame, different SSBs may be transmitted in different spatial directions (i.e. using different beams, spanning the coverage area of a cell).</w:t>
            </w:r>
          </w:p>
          <w:p w14:paraId="29D1924A" w14:textId="77777777" w:rsidR="000A4D80" w:rsidRDefault="000A4D80" w:rsidP="000A4D80">
            <w:pPr>
              <w:ind w:left="799"/>
              <w:rPr>
                <w:lang w:eastAsia="ja-JP"/>
              </w:rPr>
            </w:pPr>
            <w: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is referred to as a Cell-Defining SSB (CD-SSB). A PCell is always associated to a CD-SSB located on the synchronization raster.</w:t>
            </w:r>
          </w:p>
          <w:p w14:paraId="67E5F8D9" w14:textId="77777777" w:rsidR="000A4D80" w:rsidRDefault="000A4D80" w:rsidP="000A4D80">
            <w:pPr>
              <w:pStyle w:val="TH"/>
            </w:pPr>
            <w:r>
              <w:rPr>
                <w:noProof/>
                <w:lang w:eastAsia="ja-JP"/>
              </w:rPr>
              <w:object w:dxaOrig="3180" w:dyaOrig="4980" w14:anchorId="05D695BB">
                <v:shape id="_x0000_i1026" type="#_x0000_t75" style="width:159pt;height:249pt" o:ole="">
                  <v:imagedata r:id="rId9" o:title=""/>
                </v:shape>
                <o:OLEObject Type="Embed" ProgID="Visio.Drawing.11" ShapeID="_x0000_i1026" DrawAspect="Content" ObjectID="_1762942917" r:id="rId10"/>
              </w:object>
            </w:r>
          </w:p>
          <w:p w14:paraId="7C88801C" w14:textId="77777777" w:rsidR="000A4D80" w:rsidRDefault="000A4D80" w:rsidP="000A4D80">
            <w:pPr>
              <w:pStyle w:val="TF"/>
            </w:pPr>
            <w:r>
              <w:t>Figure 5.2.4-1: Time-frequency structure of SSB</w:t>
            </w:r>
          </w:p>
          <w:p w14:paraId="1BA7A5DD" w14:textId="77777777" w:rsidR="000A4D80" w:rsidRDefault="000A4D80" w:rsidP="000A4D80">
            <w:pPr>
              <w:ind w:left="799"/>
            </w:pPr>
            <w:r>
              <w:t>Polar coding is used for PBCH.</w:t>
            </w:r>
          </w:p>
          <w:p w14:paraId="0992D426" w14:textId="77777777" w:rsidR="000A4D80" w:rsidRDefault="000A4D80" w:rsidP="000A4D80">
            <w:pPr>
              <w:ind w:left="799"/>
            </w:pPr>
            <w:r>
              <w:t>The UE may assume a band-specific sub-carrier spacing for the SSB unless a network has configured the UE to assume a different sub-carrier spacing.</w:t>
            </w:r>
          </w:p>
          <w:p w14:paraId="60E16682" w14:textId="77777777" w:rsidR="000A4D80" w:rsidRDefault="000A4D80" w:rsidP="000A4D80">
            <w:pPr>
              <w:ind w:left="799"/>
            </w:pPr>
            <w:r>
              <w:t>PBCH symbols carry its own frequency-multiplexed DMRS.</w:t>
            </w:r>
          </w:p>
          <w:p w14:paraId="4226659D" w14:textId="77777777" w:rsidR="000A4D80" w:rsidRDefault="000A4D80" w:rsidP="000A4D80">
            <w:pPr>
              <w:ind w:left="799"/>
            </w:pPr>
            <w:r>
              <w:t>QPSK modulation is used for PBCH.</w:t>
            </w:r>
          </w:p>
          <w:p w14:paraId="56151073" w14:textId="77777777" w:rsidR="000A4D80" w:rsidRDefault="000A4D80" w:rsidP="000A4D80">
            <w:pPr>
              <w:ind w:left="799"/>
            </w:pPr>
            <w:r>
              <w:t>The PBCH physical layer model is described in TS 38.202 [20].</w:t>
            </w:r>
          </w:p>
          <w:p w14:paraId="0124F282" w14:textId="77777777" w:rsidR="000A4D80" w:rsidRPr="00D23961" w:rsidRDefault="000A4D80" w:rsidP="000A4D80">
            <w:pPr>
              <w:jc w:val="center"/>
              <w:rPr>
                <w:color w:val="FF0000"/>
              </w:rPr>
            </w:pPr>
            <w:r>
              <w:rPr>
                <w:color w:val="FF0000"/>
              </w:rPr>
              <w:t>&lt;Unchanged text omitted&gt;</w:t>
            </w:r>
          </w:p>
          <w:p w14:paraId="017819D5" w14:textId="77777777" w:rsidR="000A4D80" w:rsidRPr="002A41CD" w:rsidRDefault="000A4D80" w:rsidP="000A4D80">
            <w:pPr>
              <w:jc w:val="center"/>
              <w:rPr>
                <w:b/>
                <w:bCs/>
                <w:color w:val="FF0000"/>
                <w:sz w:val="28"/>
                <w:szCs w:val="28"/>
              </w:rPr>
            </w:pPr>
            <w:r w:rsidRPr="002A41CD">
              <w:rPr>
                <w:b/>
                <w:bCs/>
                <w:color w:val="FF0000"/>
                <w:sz w:val="28"/>
                <w:szCs w:val="28"/>
              </w:rPr>
              <w:t xml:space="preserve">---  &lt; </w:t>
            </w:r>
            <w:r>
              <w:rPr>
                <w:b/>
                <w:bCs/>
                <w:color w:val="FF0000"/>
                <w:sz w:val="28"/>
                <w:szCs w:val="28"/>
              </w:rPr>
              <w:t>End</w:t>
            </w:r>
            <w:r w:rsidRPr="002A41CD">
              <w:rPr>
                <w:b/>
                <w:bCs/>
                <w:color w:val="FF0000"/>
                <w:sz w:val="28"/>
                <w:szCs w:val="28"/>
              </w:rPr>
              <w:t xml:space="preserve"> of the Text Proposal &gt; ---</w:t>
            </w:r>
          </w:p>
          <w:p w14:paraId="3EB8D819" w14:textId="77777777" w:rsidR="000A4D80" w:rsidRDefault="000A4D80" w:rsidP="000A4D80">
            <w:pPr>
              <w:rPr>
                <w:lang w:eastAsia="x-none"/>
              </w:rPr>
            </w:pPr>
          </w:p>
          <w:p w14:paraId="54470588" w14:textId="77777777" w:rsidR="000A4D80" w:rsidRDefault="000A4D80" w:rsidP="000A4D80">
            <w:pPr>
              <w:rPr>
                <w:lang w:eastAsia="x-none"/>
              </w:rPr>
            </w:pPr>
            <w:r w:rsidRPr="009F2F80">
              <w:rPr>
                <w:highlight w:val="green"/>
                <w:lang w:eastAsia="x-none"/>
              </w:rPr>
              <w:t>Agreement</w:t>
            </w:r>
          </w:p>
          <w:p w14:paraId="43AC1310" w14:textId="77777777" w:rsidR="000A4D80" w:rsidRDefault="000A4D80" w:rsidP="000A4D80">
            <w:pPr>
              <w:rPr>
                <w:lang w:eastAsia="x-none"/>
              </w:rPr>
            </w:pPr>
            <w:r>
              <w:rPr>
                <w:lang w:eastAsia="x-none"/>
              </w:rPr>
              <w:t>The draft LS in R1-2312457 is endorsed. Final LS is agreed in R1-2312458.</w:t>
            </w:r>
          </w:p>
          <w:p w14:paraId="0694053F" w14:textId="77777777" w:rsidR="008630C8" w:rsidRDefault="008630C8" w:rsidP="008630C8">
            <w:pPr>
              <w:rPr>
                <w:lang w:eastAsia="x-none"/>
              </w:rPr>
            </w:pPr>
          </w:p>
          <w:p w14:paraId="2AA60090" w14:textId="77777777" w:rsidR="000A4D80" w:rsidRPr="005F63AE" w:rsidRDefault="000A4D80" w:rsidP="000A4D80">
            <w:pPr>
              <w:rPr>
                <w:rFonts w:eastAsia="DengXian"/>
                <w:bCs/>
                <w:lang w:eastAsia="zh-CN"/>
              </w:rPr>
            </w:pPr>
            <w:r w:rsidRPr="005F63AE">
              <w:rPr>
                <w:rFonts w:eastAsia="DengXian"/>
                <w:bCs/>
                <w:highlight w:val="green"/>
                <w:lang w:eastAsia="zh-CN"/>
              </w:rPr>
              <w:t>Agreement</w:t>
            </w:r>
          </w:p>
          <w:p w14:paraId="3D7053ED" w14:textId="77777777" w:rsidR="000A4D80" w:rsidRPr="004558E6" w:rsidRDefault="000A4D80" w:rsidP="000A4D80">
            <w:pPr>
              <w:rPr>
                <w:bCs/>
                <w:lang w:eastAsia="zh-CN"/>
              </w:rPr>
            </w:pPr>
            <w:r w:rsidRPr="004558E6">
              <w:rPr>
                <w:bCs/>
                <w:lang w:eastAsia="zh-CN"/>
              </w:rPr>
              <w:t xml:space="preserve">Confirm the following working assumption as a conclusion. </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53"/>
            </w:tblGrid>
            <w:tr w:rsidR="000A4D80" w14:paraId="37821E48" w14:textId="77777777" w:rsidTr="001B44FB">
              <w:tc>
                <w:tcPr>
                  <w:tcW w:w="9253" w:type="dxa"/>
                  <w:shd w:val="clear" w:color="auto" w:fill="auto"/>
                </w:tcPr>
                <w:p w14:paraId="19508D1B" w14:textId="77777777" w:rsidR="000A4D80" w:rsidRPr="00B72906" w:rsidRDefault="000A4D80" w:rsidP="000A4D80">
                  <w:pPr>
                    <w:rPr>
                      <w:rFonts w:eastAsia="DengXian"/>
                      <w:highlight w:val="darkYellow"/>
                      <w:lang w:eastAsia="zh-CN"/>
                    </w:rPr>
                  </w:pPr>
                  <w:r w:rsidRPr="00B72906">
                    <w:rPr>
                      <w:rFonts w:eastAsia="DengXian"/>
                      <w:highlight w:val="darkYellow"/>
                      <w:lang w:eastAsia="zh-CN"/>
                    </w:rPr>
                    <w:t>Working Assumption</w:t>
                  </w:r>
                </w:p>
                <w:p w14:paraId="42420EC3" w14:textId="77777777" w:rsidR="000A4D80" w:rsidRDefault="000A4D80" w:rsidP="000A4D80">
                  <w:r>
                    <w:t>For 3MHz channel BW,</w:t>
                  </w:r>
                </w:p>
                <w:p w14:paraId="7B3D3364" w14:textId="77777777" w:rsidR="000A4D80" w:rsidRPr="00B72906" w:rsidRDefault="000A4D80" w:rsidP="000A4D80">
                  <w:pPr>
                    <w:pStyle w:val="ListParagraph"/>
                    <w:widowControl/>
                    <w:numPr>
                      <w:ilvl w:val="0"/>
                      <w:numId w:val="25"/>
                    </w:numPr>
                    <w:spacing w:after="160" w:line="256" w:lineRule="auto"/>
                    <w:ind w:leftChars="0"/>
                    <w:contextualSpacing/>
                    <w:jc w:val="left"/>
                    <w:rPr>
                      <w:szCs w:val="20"/>
                    </w:rPr>
                  </w:pPr>
                  <w:r w:rsidRPr="00B72906">
                    <w:rPr>
                      <w:szCs w:val="20"/>
                    </w:rPr>
                    <w:t>For the new sync. raster point (=920.73MHz, GSCN 41637 on band n100), UE supports 12 PRB BWP</w:t>
                  </w:r>
                </w:p>
                <w:p w14:paraId="75E97A63" w14:textId="77777777" w:rsidR="000A4D80" w:rsidRPr="00B72906" w:rsidRDefault="000A4D80" w:rsidP="000A4D80">
                  <w:pPr>
                    <w:pStyle w:val="ListParagraph"/>
                    <w:widowControl/>
                    <w:numPr>
                      <w:ilvl w:val="0"/>
                      <w:numId w:val="25"/>
                    </w:numPr>
                    <w:spacing w:line="252" w:lineRule="auto"/>
                    <w:ind w:leftChars="0"/>
                    <w:contextualSpacing/>
                    <w:jc w:val="left"/>
                    <w:rPr>
                      <w:szCs w:val="20"/>
                    </w:rPr>
                  </w:pPr>
                  <w:r w:rsidRPr="00B72906">
                    <w:rPr>
                      <w:szCs w:val="20"/>
                    </w:rPr>
                    <w:t>For other new sync raster points, UE supports 15 PRB BWP</w:t>
                  </w:r>
                </w:p>
                <w:p w14:paraId="190919EF" w14:textId="77777777" w:rsidR="000A4D80" w:rsidRPr="00B72906" w:rsidRDefault="000A4D80" w:rsidP="000A4D80">
                  <w:pPr>
                    <w:pStyle w:val="ListParagraph"/>
                    <w:widowControl/>
                    <w:numPr>
                      <w:ilvl w:val="1"/>
                      <w:numId w:val="25"/>
                    </w:numPr>
                    <w:spacing w:line="252" w:lineRule="auto"/>
                    <w:ind w:leftChars="0"/>
                    <w:contextualSpacing/>
                    <w:jc w:val="left"/>
                    <w:rPr>
                      <w:szCs w:val="20"/>
                    </w:rPr>
                  </w:pPr>
                  <w:r w:rsidRPr="00B72906">
                    <w:rPr>
                      <w:rFonts w:eastAsia="DengXian"/>
                      <w:szCs w:val="20"/>
                      <w:lang w:eastAsia="zh-CN"/>
                    </w:rPr>
                    <w:t>Note: it does not introduce any new interpretation on FG6-1</w:t>
                  </w:r>
                </w:p>
                <w:p w14:paraId="0D34A3F1" w14:textId="77777777" w:rsidR="000A4D80" w:rsidRPr="00B72906" w:rsidRDefault="000A4D80" w:rsidP="000A4D80">
                  <w:pPr>
                    <w:rPr>
                      <w:rFonts w:eastAsia="DengXian"/>
                      <w:lang w:eastAsia="zh-CN"/>
                    </w:rPr>
                  </w:pPr>
                  <w:r w:rsidRPr="00B72906">
                    <w:rPr>
                      <w:rFonts w:eastAsia="DengXian"/>
                      <w:lang w:eastAsia="zh-CN"/>
                    </w:rPr>
                    <w:lastRenderedPageBreak/>
                    <w:t>Note: it will be a conclusion when this working assumption is confirmed</w:t>
                  </w:r>
                </w:p>
              </w:tc>
            </w:tr>
          </w:tbl>
          <w:p w14:paraId="1F7A4942" w14:textId="77777777" w:rsidR="000A4D80" w:rsidRDefault="000A4D80" w:rsidP="000A4D80">
            <w:pPr>
              <w:rPr>
                <w:lang w:eastAsia="x-none"/>
              </w:rPr>
            </w:pPr>
          </w:p>
          <w:p w14:paraId="17D27AC7" w14:textId="77777777" w:rsidR="000A4D80" w:rsidRDefault="000A4D80" w:rsidP="000A4D80">
            <w:pPr>
              <w:rPr>
                <w:lang w:eastAsia="x-none"/>
              </w:rPr>
            </w:pPr>
            <w:r w:rsidRPr="009F2F80">
              <w:rPr>
                <w:highlight w:val="green"/>
                <w:lang w:eastAsia="x-none"/>
              </w:rPr>
              <w:t>Agreement</w:t>
            </w:r>
          </w:p>
          <w:p w14:paraId="00BCE6AF" w14:textId="77777777" w:rsidR="000A4D80" w:rsidRDefault="000A4D80" w:rsidP="000A4D80">
            <w:pPr>
              <w:rPr>
                <w:lang w:eastAsia="x-none"/>
              </w:rPr>
            </w:pPr>
            <w:r>
              <w:rPr>
                <w:lang w:eastAsia="x-none"/>
              </w:rPr>
              <w:t xml:space="preserve">The TP in </w:t>
            </w:r>
            <w:r w:rsidRPr="009F2F80">
              <w:rPr>
                <w:lang w:eastAsia="x-none"/>
              </w:rPr>
              <w:t>Proposal 6-1</w:t>
            </w:r>
            <w:r>
              <w:rPr>
                <w:lang w:eastAsia="x-none"/>
              </w:rPr>
              <w:t xml:space="preserve"> in section 6 of </w:t>
            </w:r>
            <w:r w:rsidRPr="009F2F80">
              <w:rPr>
                <w:lang w:eastAsia="x-none"/>
              </w:rPr>
              <w:t xml:space="preserve">R1-2312567 for TS38.213 clause 10.1 </w:t>
            </w:r>
            <w:r>
              <w:rPr>
                <w:lang w:eastAsia="x-none"/>
              </w:rPr>
              <w:t>is endorsed</w:t>
            </w:r>
            <w:r w:rsidRPr="009F2F80">
              <w:rPr>
                <w:lang w:eastAsia="x-none"/>
              </w:rPr>
              <w:t>.</w:t>
            </w:r>
          </w:p>
          <w:p w14:paraId="69EA7880" w14:textId="77777777" w:rsidR="000A4D80" w:rsidRDefault="000A4D80" w:rsidP="000A4D80">
            <w:pPr>
              <w:rPr>
                <w:lang w:eastAsia="x-none"/>
              </w:rPr>
            </w:pPr>
          </w:p>
          <w:p w14:paraId="631DB7CA" w14:textId="77777777" w:rsidR="000A4D80" w:rsidRPr="009F2F80" w:rsidRDefault="000A4D80" w:rsidP="000A4D80">
            <w:pPr>
              <w:rPr>
                <w:b/>
                <w:lang w:eastAsia="x-none"/>
              </w:rPr>
            </w:pPr>
            <w:r w:rsidRPr="009F2F80">
              <w:rPr>
                <w:b/>
                <w:lang w:eastAsia="x-none"/>
              </w:rPr>
              <w:t>Conclusion</w:t>
            </w:r>
          </w:p>
          <w:p w14:paraId="0620BE44" w14:textId="5542E7BA" w:rsidR="000A4D80" w:rsidRDefault="000A4D80" w:rsidP="000A4D80">
            <w:pPr>
              <w:rPr>
                <w:lang w:eastAsia="x-none"/>
              </w:rPr>
            </w:pPr>
            <w:bookmarkStart w:id="12" w:name="_Hlk151095779"/>
            <w:r w:rsidRPr="009D1060">
              <w:t xml:space="preserve">For the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CCE</m:t>
                  </m:r>
                </m:sub>
              </m:sSub>
            </m:oMath>
            <w:r w:rsidRPr="009D1060">
              <w:t xml:space="preserve"> and </w:t>
            </w:r>
            <m:oMath>
              <m:sSub>
                <m:sSubPr>
                  <m:ctrlPr>
                    <w:rPr>
                      <w:rFonts w:ascii="Cambria Math" w:hAnsi="Cambria Math" w:cs="Calibri"/>
                      <w:i/>
                      <w:iCs/>
                      <w:sz w:val="21"/>
                      <w:szCs w:val="21"/>
                    </w:rPr>
                  </m:ctrlPr>
                </m:sSubPr>
                <m:e>
                  <m:r>
                    <w:rPr>
                      <w:rFonts w:ascii="Cambria Math" w:hAnsi="Cambria Math"/>
                    </w:rPr>
                    <m:t>n</m:t>
                  </m:r>
                </m:e>
                <m:sub>
                  <m:r>
                    <m:rPr>
                      <m:sty m:val="p"/>
                    </m:rPr>
                    <w:rPr>
                      <w:rFonts w:ascii="Cambria Math" w:hAnsi="Cambria Math"/>
                    </w:rPr>
                    <m:t>CCE,0</m:t>
                  </m:r>
                </m:sub>
              </m:sSub>
            </m:oMath>
            <w:r w:rsidRPr="009D1060">
              <w:t xml:space="preserve"> for</w:t>
            </w:r>
            <w:bookmarkEnd w:id="12"/>
            <w:r w:rsidRPr="009D1060">
              <w:t xml:space="preserve"> </w:t>
            </w:r>
            <w:r w:rsidRPr="009F2F80">
              <w:t>PUCCH resource determination for CORESET#0, the CORESET for PUCCH resource determination is obtained as described in clause 7.3.2.2 of [4, TS 38.211] before puncturing if applicable.</w:t>
            </w:r>
          </w:p>
          <w:p w14:paraId="312FF02D" w14:textId="77777777" w:rsidR="000A4D80" w:rsidRDefault="000A4D80" w:rsidP="000A4D80">
            <w:pPr>
              <w:rPr>
                <w:lang w:eastAsia="x-none"/>
              </w:rPr>
            </w:pPr>
          </w:p>
          <w:p w14:paraId="171DAE0A" w14:textId="77777777" w:rsidR="000A4D80" w:rsidRDefault="000A4D80" w:rsidP="000A4D80">
            <w:pPr>
              <w:rPr>
                <w:lang w:eastAsia="x-none"/>
              </w:rPr>
            </w:pPr>
            <w:r w:rsidRPr="009F2F80">
              <w:rPr>
                <w:highlight w:val="green"/>
                <w:lang w:eastAsia="x-none"/>
              </w:rPr>
              <w:t>Agreement</w:t>
            </w:r>
          </w:p>
          <w:p w14:paraId="68AA783E" w14:textId="77777777" w:rsidR="000A4D80" w:rsidRDefault="000A4D80" w:rsidP="000A4D80">
            <w:pPr>
              <w:rPr>
                <w:lang w:eastAsia="x-none"/>
              </w:rPr>
            </w:pPr>
            <w:r>
              <w:rPr>
                <w:lang w:eastAsia="x-none"/>
              </w:rPr>
              <w:t xml:space="preserve">The TP in </w:t>
            </w:r>
            <w:r w:rsidRPr="009F2F80">
              <w:rPr>
                <w:lang w:eastAsia="x-none"/>
              </w:rPr>
              <w:t xml:space="preserve">Proposal 6-3 </w:t>
            </w:r>
            <w:r>
              <w:rPr>
                <w:lang w:eastAsia="x-none"/>
              </w:rPr>
              <w:t xml:space="preserve">in section 6 of </w:t>
            </w:r>
            <w:r w:rsidRPr="009F2F80">
              <w:rPr>
                <w:lang w:eastAsia="x-none"/>
              </w:rPr>
              <w:t xml:space="preserve">R1-2312567 for TS38.214 clause 5.1 in </w:t>
            </w:r>
            <w:r>
              <w:rPr>
                <w:lang w:eastAsia="x-none"/>
              </w:rPr>
              <w:t>endorsed</w:t>
            </w:r>
            <w:r w:rsidRPr="009F2F80">
              <w:rPr>
                <w:lang w:eastAsia="x-none"/>
              </w:rPr>
              <w:t>.</w:t>
            </w:r>
          </w:p>
          <w:p w14:paraId="2D452BF9" w14:textId="77777777" w:rsidR="008630C8" w:rsidRDefault="008630C8" w:rsidP="008630C8">
            <w:pPr>
              <w:rPr>
                <w:lang w:eastAsia="x-none"/>
              </w:rPr>
            </w:pPr>
          </w:p>
          <w:p w14:paraId="51B4B4FD" w14:textId="77777777" w:rsidR="008630C8" w:rsidRDefault="008630C8" w:rsidP="008630C8">
            <w:pPr>
              <w:rPr>
                <w:lang w:eastAsia="x-none"/>
              </w:rPr>
            </w:pPr>
            <w:r w:rsidRPr="009F2F80">
              <w:rPr>
                <w:highlight w:val="green"/>
                <w:lang w:eastAsia="x-none"/>
              </w:rPr>
              <w:t>Agreement</w:t>
            </w:r>
          </w:p>
          <w:p w14:paraId="732C6423" w14:textId="3EEB2C5C" w:rsidR="000A4D80" w:rsidRPr="008630C8" w:rsidRDefault="008630C8" w:rsidP="008630C8">
            <w:pPr>
              <w:rPr>
                <w:lang w:eastAsia="x-none"/>
              </w:rPr>
            </w:pPr>
            <w:r>
              <w:rPr>
                <w:lang w:eastAsia="x-none"/>
              </w:rPr>
              <w:t xml:space="preserve">The draft LS to RAN2 and RAN4 in </w:t>
            </w:r>
            <w:r w:rsidRPr="00F470FE">
              <w:rPr>
                <w:lang w:eastAsia="x-none"/>
              </w:rPr>
              <w:t>R1-2312602</w:t>
            </w:r>
            <w:r>
              <w:rPr>
                <w:lang w:eastAsia="x-none"/>
              </w:rPr>
              <w:t xml:space="preserve"> is endorsed. Final LS is agreed in </w:t>
            </w:r>
            <w:r w:rsidRPr="00F470FE">
              <w:rPr>
                <w:lang w:eastAsia="x-none"/>
              </w:rPr>
              <w:t>R1-23126</w:t>
            </w:r>
            <w:r>
              <w:rPr>
                <w:lang w:eastAsia="x-none"/>
              </w:rPr>
              <w:t>68.</w:t>
            </w:r>
          </w:p>
        </w:tc>
      </w:tr>
    </w:tbl>
    <w:p w14:paraId="53AAC217" w14:textId="77777777" w:rsidR="00CC1272" w:rsidRDefault="00CC1272" w:rsidP="00CC1272">
      <w:pPr>
        <w:rPr>
          <w:rFonts w:ascii="Arial" w:hAnsi="Arial" w:cs="Arial"/>
          <w:lang w:eastAsia="ja-JP"/>
        </w:rPr>
      </w:pPr>
    </w:p>
    <w:p w14:paraId="13941FD9" w14:textId="22621572" w:rsidR="00BA7C22" w:rsidRPr="0012699D" w:rsidRDefault="0092434F" w:rsidP="00BA7C22">
      <w:pPr>
        <w:rPr>
          <w:rFonts w:ascii="Arial" w:hAnsi="Arial" w:cs="Arial"/>
          <w:lang w:eastAsia="ja-JP"/>
        </w:rPr>
      </w:pPr>
      <w:r>
        <w:rPr>
          <w:rFonts w:ascii="Arial" w:hAnsi="Arial" w:cs="Arial"/>
          <w:lang w:eastAsia="ja-JP"/>
        </w:rPr>
        <w:t xml:space="preserve">10 contributions on </w:t>
      </w:r>
      <w:r w:rsidRPr="0092434F">
        <w:rPr>
          <w:rFonts w:ascii="Arial" w:hAnsi="Arial" w:cs="Arial"/>
          <w:lang w:eastAsia="ja-JP"/>
        </w:rPr>
        <w:t xml:space="preserve">UE features for dedicated spectrum less than 5MHz </w:t>
      </w:r>
      <w:r>
        <w:rPr>
          <w:rFonts w:ascii="Arial" w:hAnsi="Arial" w:cs="Arial"/>
          <w:lang w:eastAsia="ja-JP"/>
        </w:rPr>
        <w:t>were submitted and</w:t>
      </w:r>
      <w:r w:rsidR="00CC1272">
        <w:rPr>
          <w:rFonts w:ascii="Arial" w:hAnsi="Arial" w:cs="Arial"/>
          <w:lang w:eastAsia="ja-JP"/>
        </w:rPr>
        <w:t xml:space="preserve"> discussed in the Rel-18 feature list discussion.</w:t>
      </w:r>
      <w:r w:rsidR="0062171E">
        <w:rPr>
          <w:rFonts w:ascii="Arial" w:hAnsi="Arial" w:cs="Arial"/>
          <w:lang w:eastAsia="ja-JP"/>
        </w:rPr>
        <w:t xml:space="preserve"> </w:t>
      </w:r>
      <w:r w:rsidR="0062171E" w:rsidRPr="0062171E">
        <w:rPr>
          <w:rFonts w:ascii="Arial" w:hAnsi="Arial" w:cs="Arial"/>
          <w:lang w:eastAsia="ja-JP"/>
        </w:rPr>
        <w:t xml:space="preserve">The required changes for this feature in the RAN2 specifications </w:t>
      </w:r>
      <w:r w:rsidR="00BD2D72">
        <w:rPr>
          <w:rFonts w:ascii="Arial" w:hAnsi="Arial" w:cs="Arial"/>
          <w:lang w:eastAsia="ja-JP"/>
        </w:rPr>
        <w:t>will be</w:t>
      </w:r>
      <w:r w:rsidR="0062171E" w:rsidRPr="0062171E">
        <w:rPr>
          <w:rFonts w:ascii="Arial" w:hAnsi="Arial" w:cs="Arial"/>
          <w:lang w:eastAsia="ja-JP"/>
        </w:rPr>
        <w:t xml:space="preserve"> discussed together with other features in the Rel-18 feature list discussion.</w:t>
      </w:r>
    </w:p>
    <w:tbl>
      <w:tblPr>
        <w:tblStyle w:val="TableGrid"/>
        <w:tblW w:w="0" w:type="auto"/>
        <w:tblLook w:val="04A0" w:firstRow="1" w:lastRow="0" w:firstColumn="1" w:lastColumn="0" w:noHBand="0" w:noVBand="1"/>
      </w:tblPr>
      <w:tblGrid>
        <w:gridCol w:w="10194"/>
      </w:tblGrid>
      <w:tr w:rsidR="00CC1272" w14:paraId="46A1361D" w14:textId="77777777" w:rsidTr="00CC1272">
        <w:tc>
          <w:tcPr>
            <w:tcW w:w="10194" w:type="dxa"/>
          </w:tcPr>
          <w:p w14:paraId="0B0B8571" w14:textId="77777777" w:rsidR="0092434F" w:rsidRPr="006D4BD4" w:rsidRDefault="0092434F" w:rsidP="0092434F">
            <w:pPr>
              <w:rPr>
                <w:b/>
                <w:bCs/>
                <w:sz w:val="22"/>
                <w:szCs w:val="22"/>
                <w:lang w:val="en-US"/>
              </w:rPr>
            </w:pPr>
            <w:r w:rsidRPr="006D4BD4">
              <w:rPr>
                <w:b/>
                <w:bCs/>
                <w:sz w:val="22"/>
                <w:szCs w:val="22"/>
                <w:highlight w:val="green"/>
                <w:lang w:eastAsia="x-none"/>
              </w:rPr>
              <w:t>Agreement</w:t>
            </w:r>
          </w:p>
          <w:p w14:paraId="540AF938" w14:textId="77777777" w:rsidR="0092434F" w:rsidRPr="006D4BD4" w:rsidRDefault="0092434F" w:rsidP="0092434F">
            <w:pPr>
              <w:pStyle w:val="ListParagraph"/>
              <w:widowControl/>
              <w:numPr>
                <w:ilvl w:val="0"/>
                <w:numId w:val="26"/>
              </w:numPr>
              <w:ind w:leftChars="0"/>
              <w:rPr>
                <w:sz w:val="22"/>
              </w:rPr>
            </w:pPr>
            <w:r w:rsidRPr="006D4BD4">
              <w:rPr>
                <w:sz w:val="22"/>
              </w:rPr>
              <w:t>Add a note in FG 51-1: The UE supporting this FG supports configuration of 15 PRB BWP operation</w:t>
            </w:r>
          </w:p>
          <w:p w14:paraId="4407C9E3" w14:textId="77777777" w:rsidR="0092434F" w:rsidRPr="006D4BD4" w:rsidRDefault="0092434F" w:rsidP="0092434F">
            <w:pPr>
              <w:pStyle w:val="ListParagraph"/>
              <w:widowControl/>
              <w:numPr>
                <w:ilvl w:val="0"/>
                <w:numId w:val="26"/>
              </w:numPr>
              <w:ind w:leftChars="0"/>
              <w:rPr>
                <w:sz w:val="22"/>
              </w:rPr>
            </w:pPr>
            <w:r w:rsidRPr="006D4BD4">
              <w:rPr>
                <w:sz w:val="22"/>
              </w:rPr>
              <w:t>Add a note in FG 51-2: The UE supporting this FG supports configuration of 12 PRB BWP operation</w:t>
            </w:r>
          </w:p>
          <w:p w14:paraId="79D8DC8F" w14:textId="77777777" w:rsidR="0092434F" w:rsidRPr="006D4BD4" w:rsidRDefault="0092434F" w:rsidP="0092434F">
            <w:pPr>
              <w:pStyle w:val="ListParagraph"/>
              <w:widowControl/>
              <w:numPr>
                <w:ilvl w:val="0"/>
                <w:numId w:val="26"/>
              </w:numPr>
              <w:ind w:leftChars="0"/>
              <w:rPr>
                <w:sz w:val="22"/>
              </w:rPr>
            </w:pPr>
            <w:r w:rsidRPr="006D4BD4">
              <w:rPr>
                <w:sz w:val="22"/>
              </w:rPr>
              <w:t>Confirm the note in FG 51-3: The UE supporting this FG supports configuration of 20 PRB BWP operation</w:t>
            </w:r>
          </w:p>
          <w:p w14:paraId="0F9244A6" w14:textId="77777777" w:rsidR="0092434F" w:rsidRPr="006D4BD4" w:rsidRDefault="0092434F" w:rsidP="0092434F">
            <w:pPr>
              <w:rPr>
                <w:sz w:val="22"/>
                <w:szCs w:val="22"/>
                <w:lang w:val="en-US" w:eastAsia="x-none"/>
              </w:rPr>
            </w:pPr>
          </w:p>
          <w:p w14:paraId="796060F4" w14:textId="77777777" w:rsidR="0092434F" w:rsidRPr="006D4BD4" w:rsidRDefault="0092434F" w:rsidP="0092434F">
            <w:pPr>
              <w:rPr>
                <w:b/>
                <w:bCs/>
                <w:sz w:val="22"/>
                <w:szCs w:val="22"/>
                <w:lang w:val="en-US"/>
              </w:rPr>
            </w:pPr>
            <w:r w:rsidRPr="006D4BD4">
              <w:rPr>
                <w:b/>
                <w:bCs/>
                <w:sz w:val="22"/>
                <w:szCs w:val="22"/>
                <w:highlight w:val="green"/>
                <w:lang w:eastAsia="x-none"/>
              </w:rPr>
              <w:t>Agreement</w:t>
            </w:r>
          </w:p>
          <w:p w14:paraId="017469E1" w14:textId="77777777" w:rsidR="0092434F" w:rsidRPr="006D4BD4" w:rsidRDefault="0092434F" w:rsidP="0092434F">
            <w:pPr>
              <w:pStyle w:val="ListParagraph"/>
              <w:widowControl/>
              <w:numPr>
                <w:ilvl w:val="0"/>
                <w:numId w:val="26"/>
              </w:numPr>
              <w:ind w:leftChars="0"/>
              <w:rPr>
                <w:sz w:val="22"/>
              </w:rPr>
            </w:pPr>
            <w:r w:rsidRPr="006D4BD4">
              <w:rPr>
                <w:rFonts w:hint="eastAsia"/>
                <w:sz w:val="22"/>
              </w:rPr>
              <w:t>D</w:t>
            </w:r>
            <w:r w:rsidRPr="006D4BD4">
              <w:rPr>
                <w:sz w:val="22"/>
              </w:rPr>
              <w:t>elete the note “[This FG is applicable to the case when transmission BW is limited within 12 PRB]” in FG 51-2</w:t>
            </w:r>
          </w:p>
          <w:p w14:paraId="018AD886" w14:textId="66CD8051" w:rsidR="00CC1272" w:rsidRPr="0092434F" w:rsidRDefault="0092434F" w:rsidP="000A4D80">
            <w:pPr>
              <w:pStyle w:val="ListParagraph"/>
              <w:widowControl/>
              <w:numPr>
                <w:ilvl w:val="0"/>
                <w:numId w:val="26"/>
              </w:numPr>
              <w:ind w:leftChars="0"/>
              <w:rPr>
                <w:sz w:val="22"/>
              </w:rPr>
            </w:pPr>
            <w:r w:rsidRPr="006D4BD4">
              <w:rPr>
                <w:rFonts w:hint="eastAsia"/>
                <w:sz w:val="22"/>
              </w:rPr>
              <w:t>R</w:t>
            </w:r>
            <w:r w:rsidRPr="006D4BD4">
              <w:rPr>
                <w:sz w:val="22"/>
              </w:rPr>
              <w:t>evise “RB” to “PRB” in FG 51-2</w:t>
            </w:r>
          </w:p>
        </w:tc>
      </w:tr>
    </w:tbl>
    <w:p w14:paraId="73127161" w14:textId="77777777" w:rsidR="000A4D80" w:rsidRDefault="000A4D80" w:rsidP="000A4D80">
      <w:pPr>
        <w:rPr>
          <w:lang w:eastAsia="ja-JP"/>
        </w:rPr>
      </w:pP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FF35E9" w14:textId="6A328A67" w:rsidR="00DC7AAE" w:rsidRPr="0008355B" w:rsidRDefault="00DC7AAE" w:rsidP="00DC7AAE">
      <w:pPr>
        <w:rPr>
          <w:rFonts w:ascii="Arial" w:hAnsi="Arial" w:cs="Arial"/>
          <w:iCs/>
          <w:lang w:val="en-US" w:eastAsia="zh-CN"/>
        </w:rPr>
      </w:pPr>
      <w:r>
        <w:rPr>
          <w:rFonts w:ascii="Arial" w:hAnsi="Arial" w:cs="Arial"/>
          <w:iCs/>
          <w:lang w:val="en-US" w:eastAsia="zh-CN"/>
        </w:rPr>
        <w:t>None.</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B35FB89" w14:textId="4DE82521" w:rsidR="0063746D" w:rsidRDefault="0063746D" w:rsidP="0063746D">
      <w:pPr>
        <w:rPr>
          <w:rFonts w:ascii="Arial" w:hAnsi="Arial" w:cs="Arial"/>
          <w:lang w:eastAsia="ja-JP"/>
        </w:rPr>
      </w:pPr>
      <w:r w:rsidRPr="0063746D">
        <w:rPr>
          <w:rFonts w:ascii="Arial" w:hAnsi="Arial" w:cs="Arial"/>
          <w:lang w:eastAsia="ja-JP"/>
        </w:rPr>
        <w:t xml:space="preserve">RAN1 already endorsed the change to TS 38.300 in RAN1#115 and has sent a LS </w:t>
      </w:r>
      <w:r>
        <w:rPr>
          <w:rFonts w:ascii="Arial" w:hAnsi="Arial" w:cs="Arial"/>
          <w:lang w:eastAsia="ja-JP"/>
        </w:rPr>
        <w:t>[5</w:t>
      </w:r>
      <w:r w:rsidR="00BD2D72">
        <w:rPr>
          <w:rFonts w:ascii="Arial" w:hAnsi="Arial" w:cs="Arial"/>
          <w:lang w:eastAsia="ja-JP"/>
        </w:rPr>
        <w:t>6</w:t>
      </w:r>
      <w:r>
        <w:rPr>
          <w:rFonts w:ascii="Arial" w:hAnsi="Arial" w:cs="Arial"/>
          <w:lang w:eastAsia="ja-JP"/>
        </w:rPr>
        <w:t xml:space="preserve">] </w:t>
      </w:r>
      <w:r w:rsidRPr="0063746D">
        <w:rPr>
          <w:rFonts w:ascii="Arial" w:hAnsi="Arial" w:cs="Arial"/>
          <w:lang w:eastAsia="ja-JP"/>
        </w:rPr>
        <w:t>to RAN2 to implement it</w:t>
      </w:r>
      <w:r>
        <w:rPr>
          <w:rFonts w:ascii="Arial" w:hAnsi="Arial" w:cs="Arial"/>
          <w:lang w:eastAsia="ja-JP"/>
        </w:rPr>
        <w:t xml:space="preserve">, </w:t>
      </w:r>
      <w:r w:rsidRPr="0063746D">
        <w:rPr>
          <w:rFonts w:ascii="Arial" w:hAnsi="Arial" w:cs="Arial"/>
          <w:lang w:eastAsia="ja-JP"/>
        </w:rPr>
        <w:t>this LS</w:t>
      </w:r>
      <w:r w:rsidR="00BD2D72">
        <w:rPr>
          <w:rFonts w:ascii="Arial" w:hAnsi="Arial" w:cs="Arial"/>
          <w:lang w:eastAsia="ja-JP"/>
        </w:rPr>
        <w:t xml:space="preserve"> is</w:t>
      </w:r>
      <w:r w:rsidRPr="0063746D">
        <w:rPr>
          <w:rFonts w:ascii="Arial" w:hAnsi="Arial" w:cs="Arial"/>
          <w:lang w:eastAsia="ja-JP"/>
        </w:rPr>
        <w:t xml:space="preserve"> handled </w:t>
      </w:r>
      <w:r w:rsidR="00BD2D72">
        <w:rPr>
          <w:rFonts w:ascii="Arial" w:hAnsi="Arial" w:cs="Arial"/>
          <w:lang w:eastAsia="ja-JP"/>
        </w:rPr>
        <w:t>under post-meeting email approval and the corresponding CR is agreed in [58]</w:t>
      </w:r>
      <w:r>
        <w:rPr>
          <w:rFonts w:ascii="Arial" w:hAnsi="Arial" w:cs="Arial"/>
          <w:lang w:eastAsia="ja-JP"/>
        </w:rPr>
        <w:t>.</w:t>
      </w:r>
    </w:p>
    <w:p w14:paraId="4465C93B" w14:textId="787140DD" w:rsidR="0063746D" w:rsidRPr="0008355B" w:rsidRDefault="0063746D" w:rsidP="0063746D">
      <w:pPr>
        <w:rPr>
          <w:rFonts w:ascii="Arial" w:hAnsi="Arial" w:cs="Arial"/>
          <w:iCs/>
          <w:lang w:val="en-US" w:eastAsia="zh-CN"/>
        </w:rPr>
      </w:pPr>
      <w:r>
        <w:rPr>
          <w:rFonts w:ascii="Arial" w:hAnsi="Arial" w:cs="Arial"/>
          <w:lang w:eastAsia="ja-JP"/>
        </w:rPr>
        <w:t>The other required changes for this feature in the RAN2 specifications will be discussed together with other features in the Rel-18 feature list discussion.</w:t>
      </w:r>
    </w:p>
    <w:p w14:paraId="268C229A" w14:textId="250BC7AF" w:rsidR="00701410" w:rsidRDefault="00701410" w:rsidP="00701410">
      <w:pPr>
        <w:pStyle w:val="Heading4"/>
        <w:rPr>
          <w:lang w:eastAsia="ja-JP"/>
        </w:rPr>
      </w:pPr>
      <w:r>
        <w:rPr>
          <w:lang w:eastAsia="ja-JP"/>
        </w:rPr>
        <w:lastRenderedPageBreak/>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2D8D318D" w14:textId="0AAA812E" w:rsidR="00031852" w:rsidRPr="0012699D" w:rsidRDefault="00031852" w:rsidP="00031852">
      <w:pPr>
        <w:rPr>
          <w:rFonts w:ascii="Arial" w:hAnsi="Arial" w:cs="Arial"/>
          <w:u w:val="single"/>
          <w:lang w:eastAsia="ja-JP"/>
        </w:rPr>
      </w:pPr>
      <w:r w:rsidRPr="0012699D">
        <w:rPr>
          <w:rFonts w:ascii="Arial" w:hAnsi="Arial" w:cs="Arial"/>
          <w:u w:val="single"/>
          <w:lang w:eastAsia="ja-JP"/>
        </w:rPr>
        <w:t>#1</w:t>
      </w:r>
      <w:r>
        <w:rPr>
          <w:rFonts w:ascii="Arial" w:hAnsi="Arial" w:cs="Arial"/>
          <w:u w:val="single"/>
          <w:lang w:eastAsia="ja-JP"/>
        </w:rPr>
        <w:t>21bis</w:t>
      </w:r>
    </w:p>
    <w:p w14:paraId="44ABE096" w14:textId="70C95337" w:rsidR="00524891" w:rsidRDefault="007D4372" w:rsidP="00524891">
      <w:pPr>
        <w:rPr>
          <w:rFonts w:ascii="Arial" w:hAnsi="Arial" w:cs="Arial"/>
          <w:lang w:eastAsia="ja-JP"/>
        </w:rPr>
      </w:pPr>
      <w:r>
        <w:rPr>
          <w:rFonts w:ascii="Arial" w:hAnsi="Arial" w:cs="Arial"/>
          <w:lang w:eastAsia="ja-JP"/>
        </w:rPr>
        <w:t>4</w:t>
      </w:r>
      <w:r w:rsidR="00524891" w:rsidRPr="0012699D">
        <w:rPr>
          <w:rFonts w:ascii="Arial" w:hAnsi="Arial" w:cs="Arial"/>
          <w:lang w:eastAsia="ja-JP"/>
        </w:rPr>
        <w:t xml:space="preserve"> contributions were submitted </w:t>
      </w:r>
      <w:r w:rsidR="00524891">
        <w:rPr>
          <w:rFonts w:ascii="Arial" w:hAnsi="Arial" w:cs="Arial"/>
          <w:lang w:eastAsia="ja-JP"/>
        </w:rPr>
        <w:t xml:space="preserve">and treated </w:t>
      </w:r>
      <w:r w:rsidR="00524891" w:rsidRPr="00031852">
        <w:rPr>
          <w:rFonts w:ascii="Arial" w:hAnsi="Arial" w:cs="Arial"/>
          <w:lang w:eastAsia="ja-JP"/>
        </w:rPr>
        <w:t xml:space="preserve">under </w:t>
      </w:r>
      <w:r w:rsidR="00524891">
        <w:rPr>
          <w:rFonts w:ascii="Arial" w:hAnsi="Arial" w:cs="Arial"/>
          <w:lang w:eastAsia="ja-JP"/>
        </w:rPr>
        <w:t xml:space="preserve">the </w:t>
      </w:r>
      <w:r w:rsidR="00524891" w:rsidRPr="00031852">
        <w:rPr>
          <w:rFonts w:ascii="Arial" w:hAnsi="Arial" w:cs="Arial"/>
          <w:lang w:eastAsia="ja-JP"/>
        </w:rPr>
        <w:t xml:space="preserve">“Enhancements to Rel-18” agenda item </w:t>
      </w:r>
      <w:r w:rsidR="00524891" w:rsidRPr="0012699D">
        <w:rPr>
          <w:rFonts w:ascii="Arial" w:hAnsi="Arial" w:cs="Arial"/>
          <w:lang w:eastAsia="ja-JP"/>
        </w:rPr>
        <w:t>[</w:t>
      </w:r>
      <w:r w:rsidR="00524891">
        <w:rPr>
          <w:rFonts w:ascii="Arial" w:hAnsi="Arial" w:cs="Arial"/>
          <w:lang w:eastAsia="ja-JP"/>
        </w:rPr>
        <w:t>22-25</w:t>
      </w:r>
      <w:r w:rsidR="00524891" w:rsidRPr="0012699D">
        <w:rPr>
          <w:rFonts w:ascii="Arial" w:hAnsi="Arial" w:cs="Arial"/>
          <w:lang w:eastAsia="ja-JP"/>
        </w:rPr>
        <w:t>].</w:t>
      </w:r>
    </w:p>
    <w:p w14:paraId="53844697" w14:textId="000CCB0C" w:rsidR="00031852" w:rsidRDefault="00031852" w:rsidP="00031852">
      <w:pPr>
        <w:rPr>
          <w:rFonts w:ascii="Arial" w:hAnsi="Arial" w:cs="Arial"/>
          <w:lang w:eastAsia="ja-JP"/>
        </w:rPr>
      </w:pPr>
      <w:r>
        <w:rPr>
          <w:rFonts w:ascii="Arial" w:hAnsi="Arial" w:cs="Arial"/>
          <w:lang w:eastAsia="ja-JP"/>
        </w:rPr>
        <w:t xml:space="preserve">CRs </w:t>
      </w:r>
      <w:r w:rsidR="00975906">
        <w:rPr>
          <w:rFonts w:ascii="Arial" w:hAnsi="Arial" w:cs="Arial"/>
          <w:lang w:eastAsia="ja-JP"/>
        </w:rPr>
        <w:t xml:space="preserve">to TS 38.423 and TS 38.473 </w:t>
      </w:r>
      <w:r>
        <w:rPr>
          <w:rFonts w:ascii="Arial" w:hAnsi="Arial" w:cs="Arial"/>
          <w:lang w:eastAsia="ja-JP"/>
        </w:rPr>
        <w:t>in [23-24] were revised and endorsed in [26-27]</w:t>
      </w:r>
      <w:r w:rsidR="00975906">
        <w:rPr>
          <w:rFonts w:ascii="Arial" w:hAnsi="Arial" w:cs="Arial"/>
          <w:lang w:eastAsia="ja-JP"/>
        </w:rPr>
        <w:t xml:space="preserve"> to add </w:t>
      </w:r>
      <w:r w:rsidR="00975906" w:rsidRPr="00975906">
        <w:rPr>
          <w:rFonts w:ascii="Arial" w:hAnsi="Arial" w:cs="Arial"/>
          <w:lang w:eastAsia="ja-JP"/>
        </w:rPr>
        <w:t xml:space="preserve">support for 3 MHz NR transmission bandwidth </w:t>
      </w:r>
      <w:r w:rsidR="00975906" w:rsidRPr="0061270F">
        <w:rPr>
          <w:rFonts w:ascii="Arial" w:hAnsi="Arial" w:cs="Arial"/>
          <w:lang w:eastAsia="ja-JP"/>
        </w:rPr>
        <w:t>over Xn and F1</w:t>
      </w:r>
      <w:r w:rsidR="00975906">
        <w:rPr>
          <w:rFonts w:ascii="Arial" w:hAnsi="Arial" w:cs="Arial"/>
          <w:lang w:eastAsia="ja-JP"/>
        </w:rPr>
        <w:t xml:space="preserve"> interfaces, respectively</w:t>
      </w:r>
      <w:r>
        <w:rPr>
          <w:rFonts w:ascii="Arial" w:hAnsi="Arial" w:cs="Arial"/>
          <w:lang w:eastAsia="ja-JP"/>
        </w:rPr>
        <w:t>.</w:t>
      </w:r>
      <w:r w:rsidR="0061270F" w:rsidRPr="0061270F">
        <w:rPr>
          <w:rFonts w:ascii="Arial" w:hAnsi="Arial" w:cs="Arial"/>
          <w:lang w:eastAsia="ja-JP"/>
        </w:rPr>
        <w:t xml:space="preserve"> </w:t>
      </w:r>
      <w:r w:rsidR="0061270F">
        <w:rPr>
          <w:rFonts w:ascii="Arial" w:hAnsi="Arial" w:cs="Arial"/>
          <w:lang w:eastAsia="ja-JP"/>
        </w:rPr>
        <w:t xml:space="preserve">TS 38.423 and TS 38.473 </w:t>
      </w:r>
      <w:r w:rsidR="00F40BAB">
        <w:rPr>
          <w:rFonts w:ascii="Arial" w:hAnsi="Arial" w:cs="Arial"/>
          <w:lang w:eastAsia="ja-JP"/>
        </w:rPr>
        <w:t xml:space="preserve">need to be included </w:t>
      </w:r>
      <w:r w:rsidR="0061270F">
        <w:rPr>
          <w:rFonts w:ascii="Arial" w:hAnsi="Arial" w:cs="Arial"/>
          <w:lang w:eastAsia="ja-JP"/>
        </w:rPr>
        <w:t>in the list of impacted specifications</w:t>
      </w:r>
      <w:r w:rsidR="00F40BAB">
        <w:rPr>
          <w:rFonts w:ascii="Arial" w:hAnsi="Arial" w:cs="Arial"/>
          <w:lang w:eastAsia="ja-JP"/>
        </w:rPr>
        <w:t xml:space="preserve"> in the WID</w:t>
      </w:r>
      <w:r w:rsidR="0061270F">
        <w:rPr>
          <w:rFonts w:ascii="Arial" w:hAnsi="Arial" w:cs="Arial"/>
          <w:lang w:eastAsia="ja-JP"/>
        </w:rPr>
        <w:t>.</w:t>
      </w:r>
    </w:p>
    <w:p w14:paraId="41E968A1" w14:textId="77777777" w:rsidR="00BA7C22" w:rsidRDefault="00BA7C22" w:rsidP="00031852">
      <w:pPr>
        <w:rPr>
          <w:rFonts w:ascii="Arial" w:hAnsi="Arial" w:cs="Arial"/>
          <w:lang w:eastAsia="ja-JP"/>
        </w:rPr>
      </w:pPr>
    </w:p>
    <w:p w14:paraId="6C8655BD" w14:textId="7D83F910" w:rsidR="00524891" w:rsidRPr="0012699D" w:rsidRDefault="00524891" w:rsidP="00524891">
      <w:pPr>
        <w:rPr>
          <w:rFonts w:ascii="Arial" w:hAnsi="Arial" w:cs="Arial"/>
          <w:u w:val="single"/>
          <w:lang w:eastAsia="ja-JP"/>
        </w:rPr>
      </w:pPr>
      <w:r w:rsidRPr="0012699D">
        <w:rPr>
          <w:rFonts w:ascii="Arial" w:hAnsi="Arial" w:cs="Arial"/>
          <w:u w:val="single"/>
          <w:lang w:eastAsia="ja-JP"/>
        </w:rPr>
        <w:t>#1</w:t>
      </w:r>
      <w:r>
        <w:rPr>
          <w:rFonts w:ascii="Arial" w:hAnsi="Arial" w:cs="Arial"/>
          <w:u w:val="single"/>
          <w:lang w:eastAsia="ja-JP"/>
        </w:rPr>
        <w:t>22</w:t>
      </w:r>
    </w:p>
    <w:p w14:paraId="67490608" w14:textId="46C5B4B8" w:rsidR="00524891" w:rsidRDefault="00524891" w:rsidP="00524891">
      <w:pPr>
        <w:rPr>
          <w:rFonts w:ascii="Arial" w:hAnsi="Arial" w:cs="Arial"/>
          <w:lang w:eastAsia="ja-JP"/>
        </w:rPr>
      </w:pPr>
      <w:r>
        <w:rPr>
          <w:rFonts w:ascii="Arial" w:hAnsi="Arial" w:cs="Arial"/>
          <w:lang w:eastAsia="ja-JP"/>
        </w:rPr>
        <w:t>CRs to TS 38.423 and TS 38.473 in [</w:t>
      </w:r>
      <w:r w:rsidR="007D4372">
        <w:rPr>
          <w:rFonts w:ascii="Arial" w:hAnsi="Arial" w:cs="Arial"/>
          <w:lang w:eastAsia="ja-JP"/>
        </w:rPr>
        <w:t>5</w:t>
      </w:r>
      <w:r w:rsidR="00BD2D72">
        <w:rPr>
          <w:rFonts w:ascii="Arial" w:hAnsi="Arial" w:cs="Arial"/>
          <w:lang w:eastAsia="ja-JP"/>
        </w:rPr>
        <w:t>9</w:t>
      </w:r>
      <w:r>
        <w:rPr>
          <w:rFonts w:ascii="Arial" w:hAnsi="Arial" w:cs="Arial"/>
          <w:lang w:eastAsia="ja-JP"/>
        </w:rPr>
        <w:t>-</w:t>
      </w:r>
      <w:r w:rsidR="007D4372">
        <w:rPr>
          <w:rFonts w:ascii="Arial" w:hAnsi="Arial" w:cs="Arial"/>
          <w:lang w:eastAsia="ja-JP"/>
        </w:rPr>
        <w:t>6</w:t>
      </w:r>
      <w:r w:rsidR="00BD2D72">
        <w:rPr>
          <w:rFonts w:ascii="Arial" w:hAnsi="Arial" w:cs="Arial"/>
          <w:lang w:eastAsia="ja-JP"/>
        </w:rPr>
        <w:t>0</w:t>
      </w:r>
      <w:r>
        <w:rPr>
          <w:rFonts w:ascii="Arial" w:hAnsi="Arial" w:cs="Arial"/>
          <w:lang w:eastAsia="ja-JP"/>
        </w:rPr>
        <w:t xml:space="preserve">] were </w:t>
      </w:r>
      <w:r w:rsidR="007D4372">
        <w:rPr>
          <w:rFonts w:ascii="Arial" w:hAnsi="Arial" w:cs="Arial"/>
          <w:lang w:eastAsia="ja-JP"/>
        </w:rPr>
        <w:t>agreed</w:t>
      </w:r>
      <w:r>
        <w:rPr>
          <w:rFonts w:ascii="Arial" w:hAnsi="Arial" w:cs="Arial"/>
          <w:lang w:eastAsia="ja-JP"/>
        </w:rPr>
        <w:t xml:space="preserve"> to add </w:t>
      </w:r>
      <w:r w:rsidRPr="00975906">
        <w:rPr>
          <w:rFonts w:ascii="Arial" w:hAnsi="Arial" w:cs="Arial"/>
          <w:lang w:eastAsia="ja-JP"/>
        </w:rPr>
        <w:t xml:space="preserve">support for 3 MHz NR transmission bandwidth </w:t>
      </w:r>
      <w:r w:rsidRPr="0061270F">
        <w:rPr>
          <w:rFonts w:ascii="Arial" w:hAnsi="Arial" w:cs="Arial"/>
          <w:lang w:eastAsia="ja-JP"/>
        </w:rPr>
        <w:t>over Xn and F1</w:t>
      </w:r>
      <w:r>
        <w:rPr>
          <w:rFonts w:ascii="Arial" w:hAnsi="Arial" w:cs="Arial"/>
          <w:lang w:eastAsia="ja-JP"/>
        </w:rPr>
        <w:t xml:space="preserve"> interfaces, respectively.</w:t>
      </w:r>
      <w:r w:rsidRPr="0061270F">
        <w:rPr>
          <w:rFonts w:ascii="Arial" w:hAnsi="Arial" w:cs="Arial"/>
          <w:lang w:eastAsia="ja-JP"/>
        </w:rPr>
        <w:t xml:space="preserve"> </w:t>
      </w:r>
      <w:r>
        <w:rPr>
          <w:rFonts w:ascii="Arial" w:hAnsi="Arial" w:cs="Arial"/>
          <w:lang w:eastAsia="ja-JP"/>
        </w:rPr>
        <w:t xml:space="preserve">TS 38.423 and TS 38.473 </w:t>
      </w:r>
      <w:r w:rsidR="007D4372">
        <w:rPr>
          <w:rFonts w:ascii="Arial" w:hAnsi="Arial" w:cs="Arial"/>
          <w:lang w:eastAsia="ja-JP"/>
        </w:rPr>
        <w:t>have been</w:t>
      </w:r>
      <w:r>
        <w:rPr>
          <w:rFonts w:ascii="Arial" w:hAnsi="Arial" w:cs="Arial"/>
          <w:lang w:eastAsia="ja-JP"/>
        </w:rPr>
        <w:t xml:space="preserve"> included in the list of impacted specifications in the </w:t>
      </w:r>
      <w:r w:rsidR="007D4372">
        <w:rPr>
          <w:rFonts w:ascii="Arial" w:hAnsi="Arial" w:cs="Arial"/>
          <w:lang w:eastAsia="ja-JP"/>
        </w:rPr>
        <w:t xml:space="preserve">revised </w:t>
      </w:r>
      <w:r>
        <w:rPr>
          <w:rFonts w:ascii="Arial" w:hAnsi="Arial" w:cs="Arial"/>
          <w:lang w:eastAsia="ja-JP"/>
        </w:rPr>
        <w:t>WID</w:t>
      </w:r>
      <w:r w:rsidR="007D4372">
        <w:rPr>
          <w:rFonts w:ascii="Arial" w:hAnsi="Arial" w:cs="Arial"/>
          <w:lang w:eastAsia="ja-JP"/>
        </w:rPr>
        <w:t xml:space="preserve"> [31]</w:t>
      </w:r>
      <w:r>
        <w:rPr>
          <w:rFonts w:ascii="Arial" w:hAnsi="Arial" w:cs="Arial"/>
          <w:lang w:eastAsia="ja-JP"/>
        </w:rPr>
        <w:t>.</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472D929" w14:textId="77777777" w:rsidR="00524891" w:rsidRPr="0008355B" w:rsidRDefault="00524891" w:rsidP="00524891">
      <w:pPr>
        <w:rPr>
          <w:rFonts w:ascii="Arial" w:hAnsi="Arial" w:cs="Arial"/>
          <w:iCs/>
          <w:lang w:val="en-US" w:eastAsia="zh-CN"/>
        </w:rPr>
      </w:pPr>
      <w:r>
        <w:rPr>
          <w:rFonts w:ascii="Arial" w:hAnsi="Arial" w:cs="Arial"/>
          <w:iCs/>
          <w:lang w:val="en-US" w:eastAsia="zh-CN"/>
        </w:rPr>
        <w:t>None.</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1341FB95" w14:textId="4831C439" w:rsidR="00F73514" w:rsidRPr="0012699D" w:rsidRDefault="00F73514" w:rsidP="00F73514">
      <w:pPr>
        <w:rPr>
          <w:rFonts w:ascii="Arial" w:hAnsi="Arial" w:cs="Arial"/>
          <w:u w:val="single"/>
          <w:lang w:eastAsia="ja-JP"/>
        </w:rPr>
      </w:pPr>
      <w:r w:rsidRPr="0012699D">
        <w:rPr>
          <w:rFonts w:ascii="Arial" w:hAnsi="Arial" w:cs="Arial"/>
          <w:u w:val="single"/>
          <w:lang w:eastAsia="ja-JP"/>
        </w:rPr>
        <w:t>#10</w:t>
      </w:r>
      <w:r w:rsidR="001E7BC3">
        <w:rPr>
          <w:rFonts w:ascii="Arial" w:hAnsi="Arial" w:cs="Arial"/>
          <w:u w:val="single"/>
          <w:lang w:eastAsia="ja-JP"/>
        </w:rPr>
        <w:t>8</w:t>
      </w:r>
      <w:r w:rsidR="00F5724A">
        <w:rPr>
          <w:rFonts w:ascii="Arial" w:hAnsi="Arial" w:cs="Arial"/>
          <w:u w:val="single"/>
          <w:lang w:eastAsia="ja-JP"/>
        </w:rPr>
        <w:t>bis</w:t>
      </w:r>
      <w:r>
        <w:rPr>
          <w:rFonts w:ascii="Arial" w:hAnsi="Arial" w:cs="Arial"/>
          <w:u w:val="single"/>
          <w:lang w:eastAsia="ja-JP"/>
        </w:rPr>
        <w:t xml:space="preserve"> Main</w:t>
      </w:r>
    </w:p>
    <w:p w14:paraId="655D4DE8" w14:textId="5A8D92FB" w:rsidR="00F73514" w:rsidRPr="0012699D" w:rsidRDefault="00176E7B" w:rsidP="00F73514">
      <w:pPr>
        <w:rPr>
          <w:rFonts w:ascii="Arial" w:hAnsi="Arial" w:cs="Arial"/>
          <w:lang w:eastAsia="ja-JP"/>
        </w:rPr>
      </w:pPr>
      <w:r>
        <w:rPr>
          <w:rFonts w:ascii="Arial" w:hAnsi="Arial" w:cs="Arial"/>
          <w:lang w:eastAsia="ja-JP"/>
        </w:rPr>
        <w:t>5</w:t>
      </w:r>
      <w:r w:rsidR="00F73514" w:rsidRPr="0012699D">
        <w:rPr>
          <w:rFonts w:ascii="Arial" w:hAnsi="Arial" w:cs="Arial"/>
          <w:lang w:eastAsia="ja-JP"/>
        </w:rPr>
        <w:t xml:space="preserve"> contributions were submitted and summarized in [1].</w:t>
      </w:r>
    </w:p>
    <w:p w14:paraId="4782A1C3" w14:textId="14E49690" w:rsidR="00F73514" w:rsidRPr="0012699D" w:rsidRDefault="001E7BC3" w:rsidP="00F73514">
      <w:pPr>
        <w:rPr>
          <w:rFonts w:ascii="Arial" w:hAnsi="Arial" w:cs="Arial"/>
          <w:lang w:eastAsia="ja-JP"/>
        </w:rPr>
      </w:pPr>
      <w:r>
        <w:rPr>
          <w:rFonts w:ascii="Arial" w:hAnsi="Arial" w:cs="Arial"/>
          <w:lang w:eastAsia="ja-JP"/>
        </w:rPr>
        <w:t>Draft CR</w:t>
      </w:r>
      <w:r w:rsidR="00F73514">
        <w:rPr>
          <w:rFonts w:ascii="Arial" w:hAnsi="Arial" w:cs="Arial"/>
          <w:lang w:eastAsia="ja-JP"/>
        </w:rPr>
        <w:t xml:space="preserve"> </w:t>
      </w:r>
      <w:r w:rsidR="0032538D">
        <w:rPr>
          <w:rFonts w:ascii="Arial" w:hAnsi="Arial" w:cs="Arial"/>
          <w:lang w:eastAsia="ja-JP"/>
        </w:rPr>
        <w:t>to</w:t>
      </w:r>
      <w:r w:rsidR="00F5724A">
        <w:rPr>
          <w:rFonts w:ascii="Arial" w:hAnsi="Arial" w:cs="Arial"/>
          <w:lang w:eastAsia="ja-JP"/>
        </w:rPr>
        <w:t xml:space="preserve"> TS </w:t>
      </w:r>
      <w:r w:rsidR="00F5724A" w:rsidRPr="00176E7B">
        <w:rPr>
          <w:rFonts w:ascii="Arial" w:hAnsi="Arial" w:cs="Arial"/>
          <w:lang w:eastAsia="ja-JP"/>
        </w:rPr>
        <w:t>38.</w:t>
      </w:r>
      <w:r w:rsidR="00F5724A">
        <w:rPr>
          <w:rFonts w:ascii="Arial" w:hAnsi="Arial" w:cs="Arial"/>
          <w:lang w:eastAsia="ja-JP"/>
        </w:rPr>
        <w:t xml:space="preserve">101-1 </w:t>
      </w:r>
      <w:r w:rsidR="00F73514">
        <w:rPr>
          <w:rFonts w:ascii="Arial" w:hAnsi="Arial" w:cs="Arial"/>
          <w:lang w:eastAsia="ja-JP"/>
        </w:rPr>
        <w:t xml:space="preserve">on </w:t>
      </w:r>
      <w:r w:rsidR="00176E7B" w:rsidRPr="00F7480F">
        <w:rPr>
          <w:rFonts w:ascii="Arial" w:hAnsi="Arial"/>
        </w:rPr>
        <w:t>clarif</w:t>
      </w:r>
      <w:r w:rsidR="00176E7B">
        <w:rPr>
          <w:rFonts w:ascii="Arial" w:hAnsi="Arial"/>
        </w:rPr>
        <w:t>i</w:t>
      </w:r>
      <w:r w:rsidR="00176E7B" w:rsidRPr="00F7480F">
        <w:rPr>
          <w:rFonts w:ascii="Arial" w:hAnsi="Arial"/>
        </w:rPr>
        <w:t>cation of applicable SS raster entries for 3 MHz channel bandwidth</w:t>
      </w:r>
      <w:r w:rsidR="00176E7B">
        <w:rPr>
          <w:rFonts w:ascii="Arial" w:hAnsi="Arial" w:cs="Arial"/>
          <w:lang w:eastAsia="ja-JP"/>
        </w:rPr>
        <w:t xml:space="preserve"> </w:t>
      </w:r>
      <w:r w:rsidR="00F73514">
        <w:rPr>
          <w:rFonts w:ascii="Arial" w:hAnsi="Arial" w:cs="Arial"/>
          <w:lang w:eastAsia="ja-JP"/>
        </w:rPr>
        <w:t>w</w:t>
      </w:r>
      <w:r w:rsidR="00176E7B">
        <w:rPr>
          <w:rFonts w:ascii="Arial" w:hAnsi="Arial" w:cs="Arial"/>
          <w:lang w:eastAsia="ja-JP"/>
        </w:rPr>
        <w:t>as</w:t>
      </w:r>
      <w:r w:rsidR="00F73514">
        <w:rPr>
          <w:rFonts w:ascii="Arial" w:hAnsi="Arial" w:cs="Arial"/>
          <w:lang w:eastAsia="ja-JP"/>
        </w:rPr>
        <w:t xml:space="preserve"> </w:t>
      </w:r>
      <w:r>
        <w:rPr>
          <w:rFonts w:ascii="Arial" w:hAnsi="Arial" w:cs="Arial"/>
          <w:lang w:eastAsia="ja-JP"/>
        </w:rPr>
        <w:t>endors</w:t>
      </w:r>
      <w:r w:rsidR="00F73514">
        <w:rPr>
          <w:rFonts w:ascii="Arial" w:hAnsi="Arial" w:cs="Arial"/>
          <w:lang w:eastAsia="ja-JP"/>
        </w:rPr>
        <w:t>ed in [2].</w:t>
      </w:r>
    </w:p>
    <w:p w14:paraId="185A0016" w14:textId="7AD2550B" w:rsidR="00176E7B" w:rsidRPr="0012699D" w:rsidRDefault="00176E7B" w:rsidP="00176E7B">
      <w:pPr>
        <w:rPr>
          <w:rFonts w:ascii="Arial" w:hAnsi="Arial" w:cs="Arial"/>
          <w:lang w:eastAsia="ja-JP"/>
        </w:rPr>
      </w:pPr>
      <w:r>
        <w:rPr>
          <w:rFonts w:ascii="Arial" w:hAnsi="Arial" w:cs="Arial"/>
          <w:lang w:eastAsia="ja-JP"/>
        </w:rPr>
        <w:t xml:space="preserve">Draft CR </w:t>
      </w:r>
      <w:r w:rsidR="0032538D">
        <w:rPr>
          <w:rFonts w:ascii="Arial" w:hAnsi="Arial" w:cs="Arial"/>
          <w:lang w:eastAsia="ja-JP"/>
        </w:rPr>
        <w:t>to</w:t>
      </w:r>
      <w:r>
        <w:rPr>
          <w:rFonts w:ascii="Arial" w:hAnsi="Arial" w:cs="Arial"/>
          <w:lang w:eastAsia="ja-JP"/>
        </w:rPr>
        <w:t xml:space="preserve"> TS </w:t>
      </w:r>
      <w:r w:rsidRPr="00176E7B">
        <w:rPr>
          <w:rFonts w:ascii="Arial" w:hAnsi="Arial" w:cs="Arial"/>
          <w:lang w:eastAsia="ja-JP"/>
        </w:rPr>
        <w:t>38.307</w:t>
      </w:r>
      <w:r>
        <w:rPr>
          <w:rFonts w:ascii="Arial" w:hAnsi="Arial" w:cs="Arial"/>
          <w:lang w:eastAsia="ja-JP"/>
        </w:rPr>
        <w:t xml:space="preserve"> </w:t>
      </w:r>
      <w:r w:rsidR="00F5724A">
        <w:rPr>
          <w:rFonts w:ascii="Arial" w:hAnsi="Arial" w:cs="Arial"/>
          <w:lang w:eastAsia="ja-JP"/>
        </w:rPr>
        <w:t>on</w:t>
      </w:r>
      <w:r>
        <w:rPr>
          <w:rFonts w:ascii="Arial" w:hAnsi="Arial" w:cs="Arial"/>
          <w:lang w:eastAsia="ja-JP"/>
        </w:rPr>
        <w:t xml:space="preserve"> r</w:t>
      </w:r>
      <w:r w:rsidRPr="00176E7B">
        <w:rPr>
          <w:rFonts w:ascii="Arial" w:hAnsi="Arial" w:cs="Arial"/>
          <w:lang w:eastAsia="ja-JP"/>
        </w:rPr>
        <w:t>elease independe</w:t>
      </w:r>
      <w:r>
        <w:rPr>
          <w:rFonts w:ascii="Arial" w:hAnsi="Arial" w:cs="Arial"/>
          <w:lang w:eastAsia="ja-JP"/>
        </w:rPr>
        <w:t>n</w:t>
      </w:r>
      <w:r w:rsidRPr="00176E7B">
        <w:rPr>
          <w:rFonts w:ascii="Arial" w:hAnsi="Arial" w:cs="Arial"/>
          <w:lang w:eastAsia="ja-JP"/>
        </w:rPr>
        <w:t xml:space="preserve">ce of NR 3 MHz channel bandwidth </w:t>
      </w:r>
      <w:r>
        <w:rPr>
          <w:rFonts w:ascii="Arial" w:hAnsi="Arial" w:cs="Arial"/>
          <w:lang w:eastAsia="ja-JP"/>
        </w:rPr>
        <w:t>was endorsed in [3].</w:t>
      </w:r>
      <w:r w:rsidR="00031852">
        <w:rPr>
          <w:rFonts w:ascii="Arial" w:hAnsi="Arial" w:cs="Arial"/>
          <w:lang w:eastAsia="ja-JP"/>
        </w:rPr>
        <w:t xml:space="preserve"> TS 38.307 </w:t>
      </w:r>
      <w:r w:rsidR="00F40BAB">
        <w:rPr>
          <w:rFonts w:ascii="Arial" w:hAnsi="Arial" w:cs="Arial"/>
          <w:lang w:eastAsia="ja-JP"/>
        </w:rPr>
        <w:t>needs to be included in the list of impacted specifications in the WID</w:t>
      </w:r>
      <w:r w:rsidR="00031852">
        <w:rPr>
          <w:rFonts w:ascii="Arial" w:hAnsi="Arial" w:cs="Arial"/>
          <w:lang w:eastAsia="ja-JP"/>
        </w:rPr>
        <w:t>.</w:t>
      </w:r>
    </w:p>
    <w:p w14:paraId="79847F91" w14:textId="6BD71FF1" w:rsidR="00F73514" w:rsidRDefault="00F5724A" w:rsidP="00F73514">
      <w:pPr>
        <w:rPr>
          <w:rFonts w:ascii="Arial" w:hAnsi="Arial" w:cs="Arial"/>
          <w:lang w:eastAsia="ja-JP"/>
        </w:rPr>
      </w:pPr>
      <w:r>
        <w:rPr>
          <w:rFonts w:ascii="Arial" w:hAnsi="Arial" w:cs="Arial"/>
          <w:lang w:eastAsia="ja-JP"/>
        </w:rPr>
        <w:t xml:space="preserve">Draft </w:t>
      </w:r>
      <w:r w:rsidR="001E7BC3">
        <w:rPr>
          <w:rFonts w:ascii="Arial" w:hAnsi="Arial" w:cs="Arial"/>
          <w:lang w:eastAsia="ja-JP"/>
        </w:rPr>
        <w:t>CR</w:t>
      </w:r>
      <w:r w:rsidR="00F73514">
        <w:rPr>
          <w:rFonts w:ascii="Arial" w:hAnsi="Arial" w:cs="Arial"/>
          <w:lang w:eastAsia="ja-JP"/>
        </w:rPr>
        <w:t xml:space="preserve"> </w:t>
      </w:r>
      <w:r w:rsidR="0032538D">
        <w:rPr>
          <w:rFonts w:ascii="Arial" w:hAnsi="Arial" w:cs="Arial"/>
          <w:lang w:eastAsia="ja-JP"/>
        </w:rPr>
        <w:t>to</w:t>
      </w:r>
      <w:r>
        <w:rPr>
          <w:rFonts w:ascii="Arial" w:hAnsi="Arial" w:cs="Arial"/>
          <w:lang w:eastAsia="ja-JP"/>
        </w:rPr>
        <w:t xml:space="preserve"> TS 38.124 on</w:t>
      </w:r>
      <w:r w:rsidRPr="00F5724A">
        <w:rPr>
          <w:rFonts w:ascii="Arial" w:hAnsi="Arial" w:cs="Arial"/>
          <w:lang w:eastAsia="ja-JP"/>
        </w:rPr>
        <w:t xml:space="preserve"> introduction of 3 MHz channel bandwidth</w:t>
      </w:r>
      <w:r w:rsidR="00F73514" w:rsidRPr="0012699D">
        <w:rPr>
          <w:rFonts w:ascii="Arial" w:hAnsi="Arial" w:cs="Arial"/>
          <w:lang w:eastAsia="ja-JP"/>
        </w:rPr>
        <w:t xml:space="preserve"> </w:t>
      </w:r>
      <w:r>
        <w:rPr>
          <w:rFonts w:ascii="Arial" w:hAnsi="Arial" w:cs="Arial"/>
          <w:lang w:eastAsia="ja-JP"/>
        </w:rPr>
        <w:t>was endorsed</w:t>
      </w:r>
      <w:r w:rsidR="00F73514">
        <w:rPr>
          <w:rFonts w:ascii="Arial" w:hAnsi="Arial" w:cs="Arial"/>
          <w:lang w:eastAsia="ja-JP"/>
        </w:rPr>
        <w:t xml:space="preserve"> in [</w:t>
      </w:r>
      <w:r w:rsidR="001E7BC3">
        <w:rPr>
          <w:rFonts w:ascii="Arial" w:hAnsi="Arial" w:cs="Arial"/>
          <w:lang w:eastAsia="ja-JP"/>
        </w:rPr>
        <w:t>4</w:t>
      </w:r>
      <w:r>
        <w:rPr>
          <w:rFonts w:ascii="Arial" w:hAnsi="Arial" w:cs="Arial"/>
          <w:lang w:eastAsia="ja-JP"/>
        </w:rPr>
        <w:t>]</w:t>
      </w:r>
      <w:r w:rsidR="00F73514">
        <w:rPr>
          <w:rFonts w:ascii="Arial" w:hAnsi="Arial" w:cs="Arial"/>
          <w:lang w:eastAsia="ja-JP"/>
        </w:rPr>
        <w:t>.</w:t>
      </w:r>
    </w:p>
    <w:p w14:paraId="76B1777C" w14:textId="77777777" w:rsidR="001C2098" w:rsidRPr="0012699D" w:rsidRDefault="001C2098" w:rsidP="00F73514">
      <w:pPr>
        <w:rPr>
          <w:rFonts w:ascii="Arial" w:hAnsi="Arial" w:cs="Arial"/>
          <w:lang w:eastAsia="ja-JP"/>
        </w:rPr>
      </w:pPr>
    </w:p>
    <w:p w14:paraId="4CB0E163" w14:textId="2306FA77" w:rsidR="00D35B1E" w:rsidRPr="0012699D" w:rsidRDefault="00D35B1E" w:rsidP="00D35B1E">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8</w:t>
      </w:r>
      <w:r w:rsidR="00F5724A">
        <w:rPr>
          <w:rFonts w:ascii="Arial" w:hAnsi="Arial" w:cs="Arial"/>
          <w:u w:val="single"/>
          <w:lang w:eastAsia="ja-JP"/>
        </w:rPr>
        <w:t>bis</w:t>
      </w:r>
      <w:r>
        <w:rPr>
          <w:rFonts w:ascii="Arial" w:hAnsi="Arial" w:cs="Arial"/>
          <w:u w:val="single"/>
          <w:lang w:eastAsia="ja-JP"/>
        </w:rPr>
        <w:t xml:space="preserve"> RRM</w:t>
      </w:r>
    </w:p>
    <w:p w14:paraId="38C36B28" w14:textId="788FE2A6" w:rsidR="00D35B1E" w:rsidRPr="0012699D" w:rsidRDefault="00D35B1E" w:rsidP="00D35B1E">
      <w:pPr>
        <w:rPr>
          <w:rFonts w:ascii="Arial" w:hAnsi="Arial" w:cs="Arial"/>
          <w:lang w:eastAsia="ja-JP"/>
        </w:rPr>
      </w:pPr>
      <w:r>
        <w:rPr>
          <w:rFonts w:ascii="Arial" w:hAnsi="Arial" w:cs="Arial"/>
          <w:lang w:eastAsia="ja-JP"/>
        </w:rPr>
        <w:t>1</w:t>
      </w:r>
      <w:r w:rsidR="00F5724A">
        <w:rPr>
          <w:rFonts w:ascii="Arial" w:hAnsi="Arial" w:cs="Arial"/>
          <w:lang w:eastAsia="ja-JP"/>
        </w:rPr>
        <w:t>4</w:t>
      </w:r>
      <w:r w:rsidRPr="0012699D">
        <w:rPr>
          <w:rFonts w:ascii="Arial" w:hAnsi="Arial" w:cs="Arial"/>
          <w:lang w:eastAsia="ja-JP"/>
        </w:rPr>
        <w:t xml:space="preserve"> contributions were submitted and summarized in [</w:t>
      </w:r>
      <w:r w:rsidR="00F5724A">
        <w:rPr>
          <w:rFonts w:ascii="Arial" w:hAnsi="Arial" w:cs="Arial"/>
          <w:lang w:eastAsia="ja-JP"/>
        </w:rPr>
        <w:t>5</w:t>
      </w:r>
      <w:r w:rsidRPr="0012699D">
        <w:rPr>
          <w:rFonts w:ascii="Arial" w:hAnsi="Arial" w:cs="Arial"/>
          <w:lang w:eastAsia="ja-JP"/>
        </w:rPr>
        <w:t>].</w:t>
      </w:r>
    </w:p>
    <w:p w14:paraId="64A83B61" w14:textId="7BE9241F" w:rsidR="00F5724A" w:rsidRPr="0012699D" w:rsidRDefault="00F5724A" w:rsidP="00F5724A">
      <w:pPr>
        <w:rPr>
          <w:rFonts w:ascii="Arial" w:hAnsi="Arial" w:cs="Arial"/>
          <w:lang w:eastAsia="ja-JP"/>
        </w:rPr>
      </w:pPr>
      <w:r>
        <w:rPr>
          <w:rFonts w:ascii="Arial" w:hAnsi="Arial" w:cs="Arial"/>
          <w:lang w:eastAsia="ja-JP"/>
        </w:rPr>
        <w:t xml:space="preserve">Draft CR </w:t>
      </w:r>
      <w:r w:rsidR="0032538D">
        <w:rPr>
          <w:rFonts w:ascii="Arial" w:hAnsi="Arial" w:cs="Arial"/>
          <w:lang w:eastAsia="ja-JP"/>
        </w:rPr>
        <w:t>to</w:t>
      </w:r>
      <w:r w:rsidRPr="00F5724A">
        <w:rPr>
          <w:rFonts w:ascii="Arial" w:hAnsi="Arial" w:cs="Arial"/>
          <w:lang w:eastAsia="ja-JP"/>
        </w:rPr>
        <w:t xml:space="preserve"> 38.133 on RRM core requirements for NR support for dedicated spectrum less than 5MHz for FR1</w:t>
      </w:r>
      <w:r>
        <w:rPr>
          <w:rFonts w:ascii="Arial" w:hAnsi="Arial" w:cs="Arial"/>
          <w:lang w:eastAsia="ja-JP"/>
        </w:rPr>
        <w:t xml:space="preserve"> was endorsed in [6].</w:t>
      </w:r>
    </w:p>
    <w:p w14:paraId="3BF2AF5B" w14:textId="3A1BB56B" w:rsidR="00D35B1E" w:rsidRDefault="00D35B1E" w:rsidP="00D35B1E">
      <w:pPr>
        <w:rPr>
          <w:rFonts w:ascii="Arial" w:hAnsi="Arial" w:cs="Arial"/>
          <w:lang w:eastAsia="ja-JP"/>
        </w:rPr>
      </w:pPr>
      <w:r w:rsidRPr="0012637B">
        <w:rPr>
          <w:rFonts w:ascii="Arial" w:hAnsi="Arial" w:cs="Arial"/>
          <w:lang w:eastAsia="ja-JP"/>
        </w:rPr>
        <w:t xml:space="preserve">WF </w:t>
      </w:r>
      <w:r w:rsidR="00FB4F0D" w:rsidRPr="002344BB">
        <w:rPr>
          <w:rFonts w:ascii="Arial" w:hAnsi="Arial" w:cs="Arial"/>
          <w:lang w:eastAsia="ja-JP"/>
        </w:rPr>
        <w:t>on RRM requirements for NR support for dedicated spectrum less than 5MHz</w:t>
      </w:r>
      <w:r w:rsidR="00FB4F0D">
        <w:rPr>
          <w:rFonts w:ascii="Arial" w:hAnsi="Arial" w:cs="Arial"/>
          <w:lang w:eastAsia="ja-JP"/>
        </w:rPr>
        <w:t xml:space="preserve"> </w:t>
      </w:r>
      <w:r>
        <w:rPr>
          <w:rFonts w:ascii="Arial" w:hAnsi="Arial" w:cs="Arial"/>
          <w:lang w:eastAsia="ja-JP"/>
        </w:rPr>
        <w:t>was approved in [7</w:t>
      </w:r>
      <w:r w:rsidR="002344BB">
        <w:rPr>
          <w:rFonts w:ascii="Arial" w:hAnsi="Arial" w:cs="Arial"/>
          <w:lang w:eastAsia="ja-JP"/>
        </w:rPr>
        <w:t>].</w:t>
      </w:r>
    </w:p>
    <w:p w14:paraId="243280C2" w14:textId="77777777" w:rsidR="001C2098" w:rsidRPr="0012699D" w:rsidRDefault="001C2098" w:rsidP="00D35B1E">
      <w:pPr>
        <w:rPr>
          <w:rFonts w:ascii="Arial" w:hAnsi="Arial" w:cs="Arial"/>
          <w:lang w:eastAsia="ja-JP"/>
        </w:rPr>
      </w:pPr>
    </w:p>
    <w:p w14:paraId="4D616601" w14:textId="6CE19CB1" w:rsidR="00D35740" w:rsidRPr="0012699D" w:rsidRDefault="00D35740" w:rsidP="00D35740">
      <w:pPr>
        <w:rPr>
          <w:rFonts w:ascii="Arial" w:hAnsi="Arial" w:cs="Arial"/>
          <w:u w:val="single"/>
          <w:lang w:eastAsia="ja-JP"/>
        </w:rPr>
      </w:pPr>
      <w:r w:rsidRPr="0012699D">
        <w:rPr>
          <w:rFonts w:ascii="Arial" w:hAnsi="Arial" w:cs="Arial"/>
          <w:u w:val="single"/>
          <w:lang w:eastAsia="ja-JP"/>
        </w:rPr>
        <w:t>#10</w:t>
      </w:r>
      <w:r w:rsidR="00D35B1E">
        <w:rPr>
          <w:rFonts w:ascii="Arial" w:hAnsi="Arial" w:cs="Arial"/>
          <w:u w:val="single"/>
          <w:lang w:eastAsia="ja-JP"/>
        </w:rPr>
        <w:t>8</w:t>
      </w:r>
      <w:r>
        <w:rPr>
          <w:rFonts w:ascii="Arial" w:hAnsi="Arial" w:cs="Arial"/>
          <w:u w:val="single"/>
          <w:lang w:eastAsia="ja-JP"/>
        </w:rPr>
        <w:t xml:space="preserve"> BSRF</w:t>
      </w:r>
    </w:p>
    <w:p w14:paraId="2C93001E" w14:textId="27BA3FC3" w:rsidR="00D35740" w:rsidRPr="0012699D" w:rsidRDefault="00D35740" w:rsidP="00D35740">
      <w:pPr>
        <w:rPr>
          <w:rFonts w:ascii="Arial" w:hAnsi="Arial" w:cs="Arial"/>
          <w:lang w:eastAsia="ja-JP"/>
        </w:rPr>
      </w:pPr>
      <w:bookmarkStart w:id="13" w:name="_Hlk129169519"/>
      <w:r>
        <w:rPr>
          <w:rFonts w:ascii="Arial" w:hAnsi="Arial" w:cs="Arial"/>
          <w:lang w:eastAsia="ja-JP"/>
        </w:rPr>
        <w:t>1</w:t>
      </w:r>
      <w:r w:rsidR="0032538D">
        <w:rPr>
          <w:rFonts w:ascii="Arial" w:hAnsi="Arial" w:cs="Arial"/>
          <w:lang w:eastAsia="ja-JP"/>
        </w:rPr>
        <w:t>4</w:t>
      </w:r>
      <w:r w:rsidRPr="0012699D">
        <w:rPr>
          <w:rFonts w:ascii="Arial" w:hAnsi="Arial" w:cs="Arial"/>
          <w:lang w:eastAsia="ja-JP"/>
        </w:rPr>
        <w:t xml:space="preserve"> contributions were submitted and summarized in [</w:t>
      </w:r>
      <w:r w:rsidR="0032538D">
        <w:rPr>
          <w:rFonts w:ascii="Arial" w:hAnsi="Arial" w:cs="Arial"/>
          <w:lang w:eastAsia="ja-JP"/>
        </w:rPr>
        <w:t>8</w:t>
      </w:r>
      <w:r w:rsidRPr="0012699D">
        <w:rPr>
          <w:rFonts w:ascii="Arial" w:hAnsi="Arial" w:cs="Arial"/>
          <w:lang w:eastAsia="ja-JP"/>
        </w:rPr>
        <w:t>].</w:t>
      </w:r>
    </w:p>
    <w:bookmarkEnd w:id="13"/>
    <w:p w14:paraId="1E784AE1" w14:textId="780FB44B" w:rsidR="00D35740" w:rsidRPr="0012699D" w:rsidRDefault="00A04B08" w:rsidP="00D35740">
      <w:pPr>
        <w:rPr>
          <w:rFonts w:ascii="Arial" w:hAnsi="Arial" w:cs="Arial"/>
          <w:lang w:eastAsia="ja-JP"/>
        </w:rPr>
      </w:pPr>
      <w:r w:rsidRPr="00A04B08">
        <w:rPr>
          <w:rFonts w:ascii="Arial" w:hAnsi="Arial" w:cs="Arial"/>
          <w:lang w:eastAsia="ja-JP"/>
        </w:rPr>
        <w:t>Draft CR to TS 38.104 on clarification of applicable SS raster entries for 3 MHz channel bandwidth</w:t>
      </w:r>
      <w:r>
        <w:rPr>
          <w:rFonts w:ascii="Arial" w:hAnsi="Arial" w:cs="Arial"/>
          <w:lang w:eastAsia="ja-JP"/>
        </w:rPr>
        <w:t xml:space="preserve"> was endorsed in [9].</w:t>
      </w:r>
    </w:p>
    <w:p w14:paraId="7FE7125E" w14:textId="77777777" w:rsidR="00A42D17" w:rsidRPr="0012699D" w:rsidRDefault="00A42D17" w:rsidP="00A42D17">
      <w:pPr>
        <w:rPr>
          <w:rFonts w:ascii="Arial" w:hAnsi="Arial" w:cs="Arial"/>
          <w:lang w:eastAsia="ja-JP"/>
        </w:rPr>
      </w:pPr>
      <w:r w:rsidRPr="00A04B08">
        <w:rPr>
          <w:rFonts w:ascii="Arial" w:hAnsi="Arial" w:cs="Arial"/>
          <w:lang w:eastAsia="ja-JP"/>
        </w:rPr>
        <w:t xml:space="preserve">Draft CR to TS 38.104 on </w:t>
      </w:r>
      <w:r w:rsidRPr="00A42D17">
        <w:rPr>
          <w:rFonts w:ascii="Arial" w:hAnsi="Arial" w:cs="Arial"/>
          <w:lang w:eastAsia="ja-JP"/>
        </w:rPr>
        <w:t>ACLR requirements for lessthan 5MHz BW</w:t>
      </w:r>
      <w:r>
        <w:rPr>
          <w:rFonts w:ascii="Arial" w:hAnsi="Arial" w:cs="Arial"/>
          <w:lang w:eastAsia="ja-JP"/>
        </w:rPr>
        <w:t xml:space="preserve"> was endorsed in [10].</w:t>
      </w:r>
    </w:p>
    <w:p w14:paraId="6BCFAFBC" w14:textId="1AB043A8" w:rsidR="00A42D17" w:rsidRDefault="00A42D17" w:rsidP="00A42D17">
      <w:pPr>
        <w:rPr>
          <w:rFonts w:ascii="Arial" w:hAnsi="Arial" w:cs="Arial"/>
          <w:lang w:eastAsia="ja-JP"/>
        </w:rPr>
      </w:pPr>
      <w:r w:rsidRPr="00A04B08">
        <w:rPr>
          <w:rFonts w:ascii="Arial" w:hAnsi="Arial" w:cs="Arial"/>
          <w:lang w:eastAsia="ja-JP"/>
        </w:rPr>
        <w:lastRenderedPageBreak/>
        <w:t xml:space="preserve">Draft CR to TS 38.104 on </w:t>
      </w:r>
      <w:r>
        <w:rPr>
          <w:rFonts w:ascii="Arial" w:hAnsi="Arial" w:cs="Arial"/>
          <w:lang w:eastAsia="ja-JP"/>
        </w:rPr>
        <w:t>receiver intermodulation</w:t>
      </w:r>
      <w:r w:rsidRPr="00A42D17">
        <w:rPr>
          <w:rFonts w:ascii="Arial" w:hAnsi="Arial" w:cs="Arial"/>
          <w:lang w:eastAsia="ja-JP"/>
        </w:rPr>
        <w:t xml:space="preserve"> requirements for lessthan 5MHz BW</w:t>
      </w:r>
      <w:r>
        <w:rPr>
          <w:rFonts w:ascii="Arial" w:hAnsi="Arial" w:cs="Arial"/>
          <w:lang w:eastAsia="ja-JP"/>
        </w:rPr>
        <w:t xml:space="preserve"> was endorsed in [11].</w:t>
      </w:r>
    </w:p>
    <w:p w14:paraId="78FD7FD4" w14:textId="0903A46A" w:rsidR="00A42D17" w:rsidRDefault="00A42D17" w:rsidP="00A42D17">
      <w:pPr>
        <w:rPr>
          <w:rFonts w:ascii="Arial" w:hAnsi="Arial" w:cs="Arial"/>
          <w:lang w:eastAsia="ja-JP"/>
        </w:rPr>
      </w:pPr>
      <w:r>
        <w:rPr>
          <w:rFonts w:ascii="Arial" w:hAnsi="Arial" w:cs="Arial"/>
          <w:lang w:eastAsia="ja-JP"/>
        </w:rPr>
        <w:t xml:space="preserve">WF on </w:t>
      </w:r>
      <w:r w:rsidRPr="00A42D17">
        <w:rPr>
          <w:rFonts w:ascii="Arial" w:hAnsi="Arial" w:cs="Arial"/>
          <w:lang w:eastAsia="ja-JP"/>
        </w:rPr>
        <w:t>NB-IoT in 3 MHz NR channels</w:t>
      </w:r>
      <w:r>
        <w:rPr>
          <w:rFonts w:ascii="Arial" w:hAnsi="Arial" w:cs="Arial"/>
          <w:lang w:eastAsia="ja-JP"/>
        </w:rPr>
        <w:t xml:space="preserve"> was approved in [12] to support </w:t>
      </w:r>
      <w:r w:rsidRPr="00A42D17">
        <w:rPr>
          <w:rFonts w:ascii="Arial" w:hAnsi="Arial" w:cs="Arial"/>
          <w:lang w:eastAsia="ja-JP"/>
        </w:rPr>
        <w:t>NB-IoT operation in NR in-band for 3 MHz channel bandwidth</w:t>
      </w:r>
      <w:r>
        <w:rPr>
          <w:rFonts w:ascii="Arial" w:hAnsi="Arial" w:cs="Arial"/>
          <w:lang w:eastAsia="ja-JP"/>
        </w:rPr>
        <w:t xml:space="preserve">, </w:t>
      </w:r>
      <w:r w:rsidRPr="00A42D17">
        <w:rPr>
          <w:rFonts w:ascii="Arial" w:hAnsi="Arial" w:cs="Arial"/>
          <w:lang w:eastAsia="ja-JP"/>
        </w:rPr>
        <w:t>as NB-IoT in-band operation is supported for 3 MHz E-UTRA channel bandwidth.</w:t>
      </w:r>
    </w:p>
    <w:p w14:paraId="23A5BDB2" w14:textId="7375AF1D" w:rsidR="00A42D17" w:rsidRPr="0012699D" w:rsidRDefault="00A42D17" w:rsidP="00A42D17">
      <w:pPr>
        <w:rPr>
          <w:rFonts w:ascii="Arial" w:hAnsi="Arial" w:cs="Arial"/>
          <w:lang w:eastAsia="ja-JP"/>
        </w:rPr>
      </w:pPr>
      <w:r w:rsidRPr="00A76F20">
        <w:rPr>
          <w:rFonts w:ascii="Arial" w:hAnsi="Arial" w:cs="Arial"/>
          <w:lang w:eastAsia="ja-JP"/>
        </w:rPr>
        <w:t>Draft CR</w:t>
      </w:r>
      <w:r>
        <w:rPr>
          <w:rFonts w:ascii="Arial" w:hAnsi="Arial" w:cs="Arial"/>
          <w:lang w:eastAsia="ja-JP"/>
        </w:rPr>
        <w:t>s</w:t>
      </w:r>
      <w:r w:rsidRPr="00A76F20">
        <w:rPr>
          <w:rFonts w:ascii="Arial" w:hAnsi="Arial" w:cs="Arial"/>
          <w:lang w:eastAsia="ja-JP"/>
        </w:rPr>
        <w:t xml:space="preserve"> to TS 38.1</w:t>
      </w:r>
      <w:r>
        <w:rPr>
          <w:rFonts w:ascii="Arial" w:hAnsi="Arial" w:cs="Arial"/>
          <w:lang w:eastAsia="ja-JP"/>
        </w:rPr>
        <w:t>41-1</w:t>
      </w:r>
      <w:r w:rsidRPr="00A76F20">
        <w:rPr>
          <w:rFonts w:ascii="Arial" w:hAnsi="Arial" w:cs="Arial"/>
          <w:lang w:eastAsia="ja-JP"/>
        </w:rPr>
        <w:t xml:space="preserve"> on introduction of 3 MHz channel bandwidth </w:t>
      </w:r>
      <w:r>
        <w:rPr>
          <w:rFonts w:ascii="Arial" w:hAnsi="Arial" w:cs="Arial"/>
          <w:lang w:eastAsia="ja-JP"/>
        </w:rPr>
        <w:t>w</w:t>
      </w:r>
      <w:r w:rsidR="001B16F7">
        <w:rPr>
          <w:rFonts w:ascii="Arial" w:hAnsi="Arial" w:cs="Arial"/>
          <w:lang w:eastAsia="ja-JP"/>
        </w:rPr>
        <w:t xml:space="preserve">ere </w:t>
      </w:r>
      <w:r>
        <w:rPr>
          <w:rFonts w:ascii="Arial" w:hAnsi="Arial" w:cs="Arial"/>
          <w:lang w:eastAsia="ja-JP"/>
        </w:rPr>
        <w:t>endorsed in [</w:t>
      </w:r>
      <w:r w:rsidR="001B16F7">
        <w:rPr>
          <w:rFonts w:ascii="Arial" w:hAnsi="Arial" w:cs="Arial"/>
          <w:lang w:eastAsia="ja-JP"/>
        </w:rPr>
        <w:t>13-17</w:t>
      </w:r>
      <w:r>
        <w:rPr>
          <w:rFonts w:ascii="Arial" w:hAnsi="Arial" w:cs="Arial"/>
          <w:lang w:eastAsia="ja-JP"/>
        </w:rPr>
        <w:t xml:space="preserve">], capturing agreements on BS </w:t>
      </w:r>
      <w:r w:rsidR="001B16F7">
        <w:rPr>
          <w:rFonts w:ascii="Arial" w:hAnsi="Arial" w:cs="Arial"/>
          <w:lang w:eastAsia="ja-JP"/>
        </w:rPr>
        <w:t>conformance test</w:t>
      </w:r>
      <w:r>
        <w:rPr>
          <w:rFonts w:ascii="Arial" w:hAnsi="Arial" w:cs="Arial"/>
          <w:lang w:eastAsia="ja-JP"/>
        </w:rPr>
        <w:t xml:space="preserve"> requirements for </w:t>
      </w:r>
      <w:r w:rsidRPr="00DA3658">
        <w:rPr>
          <w:rFonts w:ascii="Arial" w:hAnsi="Arial" w:cs="Arial"/>
          <w:lang w:eastAsia="ja-JP"/>
        </w:rPr>
        <w:t xml:space="preserve">NR </w:t>
      </w:r>
      <w:r>
        <w:rPr>
          <w:rFonts w:ascii="Arial" w:hAnsi="Arial" w:cs="Arial"/>
          <w:lang w:eastAsia="ja-JP"/>
        </w:rPr>
        <w:t>3</w:t>
      </w:r>
      <w:r w:rsidRPr="00DA3658">
        <w:rPr>
          <w:rFonts w:ascii="Arial" w:hAnsi="Arial" w:cs="Arial"/>
          <w:lang w:eastAsia="ja-JP"/>
        </w:rPr>
        <w:t>MHz</w:t>
      </w:r>
      <w:r>
        <w:rPr>
          <w:rFonts w:ascii="Arial" w:hAnsi="Arial" w:cs="Arial"/>
          <w:lang w:eastAsia="ja-JP"/>
        </w:rPr>
        <w:t>.</w:t>
      </w:r>
    </w:p>
    <w:p w14:paraId="6B082448" w14:textId="5EB555B3" w:rsidR="00A42D17" w:rsidRPr="0012699D" w:rsidRDefault="00A42D17" w:rsidP="00A42D17">
      <w:pPr>
        <w:rPr>
          <w:rFonts w:ascii="Arial" w:hAnsi="Arial" w:cs="Arial"/>
          <w:lang w:eastAsia="ja-JP"/>
        </w:rPr>
      </w:pPr>
    </w:p>
    <w:p w14:paraId="223D183F" w14:textId="600EF4CE" w:rsidR="00BA157E" w:rsidRPr="0012699D" w:rsidRDefault="00BA157E" w:rsidP="00BA157E">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8bis Demodulat</w:t>
      </w:r>
      <w:r w:rsidR="00A371AA">
        <w:rPr>
          <w:rFonts w:ascii="Arial" w:hAnsi="Arial" w:cs="Arial"/>
          <w:u w:val="single"/>
          <w:lang w:eastAsia="ja-JP"/>
        </w:rPr>
        <w:t>i</w:t>
      </w:r>
      <w:r>
        <w:rPr>
          <w:rFonts w:ascii="Arial" w:hAnsi="Arial" w:cs="Arial"/>
          <w:u w:val="single"/>
          <w:lang w:eastAsia="ja-JP"/>
        </w:rPr>
        <w:t>on</w:t>
      </w:r>
    </w:p>
    <w:p w14:paraId="1CD7F8FD" w14:textId="3DB39F39" w:rsidR="00BA157E" w:rsidRPr="0012699D" w:rsidRDefault="00BA157E" w:rsidP="00BA157E">
      <w:pPr>
        <w:rPr>
          <w:rFonts w:ascii="Arial" w:hAnsi="Arial" w:cs="Arial"/>
          <w:lang w:eastAsia="ja-JP"/>
        </w:rPr>
      </w:pPr>
      <w:r>
        <w:rPr>
          <w:rFonts w:ascii="Arial" w:hAnsi="Arial" w:cs="Arial"/>
          <w:lang w:eastAsia="ja-JP"/>
        </w:rPr>
        <w:t>14</w:t>
      </w:r>
      <w:r w:rsidRPr="0012699D">
        <w:rPr>
          <w:rFonts w:ascii="Arial" w:hAnsi="Arial" w:cs="Arial"/>
          <w:lang w:eastAsia="ja-JP"/>
        </w:rPr>
        <w:t xml:space="preserve"> contributions were submitted and summarized in [</w:t>
      </w:r>
      <w:r>
        <w:rPr>
          <w:rFonts w:ascii="Arial" w:hAnsi="Arial" w:cs="Arial"/>
          <w:lang w:eastAsia="ja-JP"/>
        </w:rPr>
        <w:t>18</w:t>
      </w:r>
      <w:r w:rsidRPr="0012699D">
        <w:rPr>
          <w:rFonts w:ascii="Arial" w:hAnsi="Arial" w:cs="Arial"/>
          <w:lang w:eastAsia="ja-JP"/>
        </w:rPr>
        <w:t>].</w:t>
      </w:r>
    </w:p>
    <w:p w14:paraId="2477BC0E" w14:textId="1895299F" w:rsidR="00BA157E" w:rsidRPr="0012699D" w:rsidRDefault="00BA157E" w:rsidP="00BA157E">
      <w:pPr>
        <w:rPr>
          <w:rFonts w:ascii="Arial" w:hAnsi="Arial" w:cs="Arial"/>
          <w:lang w:eastAsia="ja-JP"/>
        </w:rPr>
      </w:pPr>
      <w:r>
        <w:rPr>
          <w:rFonts w:ascii="Arial" w:hAnsi="Arial" w:cs="Arial"/>
          <w:lang w:eastAsia="ja-JP"/>
        </w:rPr>
        <w:t>Offline meeting</w:t>
      </w:r>
      <w:r w:rsidRPr="00BA157E">
        <w:t xml:space="preserve"> </w:t>
      </w:r>
      <w:r w:rsidRPr="00BA157E">
        <w:rPr>
          <w:rFonts w:ascii="Arial" w:hAnsi="Arial" w:cs="Arial"/>
          <w:lang w:eastAsia="ja-JP"/>
        </w:rPr>
        <w:t>minutes for less than 5 MHz demod</w:t>
      </w:r>
      <w:r>
        <w:rPr>
          <w:rFonts w:ascii="Arial" w:hAnsi="Arial" w:cs="Arial"/>
          <w:lang w:eastAsia="ja-JP"/>
        </w:rPr>
        <w:t xml:space="preserve"> was provided in [19].</w:t>
      </w:r>
    </w:p>
    <w:p w14:paraId="20763D21" w14:textId="08CD88E9" w:rsidR="00BA157E" w:rsidRDefault="00BA157E" w:rsidP="00BA157E">
      <w:pPr>
        <w:rPr>
          <w:rFonts w:ascii="Arial" w:hAnsi="Arial" w:cs="Arial"/>
          <w:lang w:eastAsia="ja-JP"/>
        </w:rPr>
      </w:pPr>
      <w:r w:rsidRPr="0012637B">
        <w:rPr>
          <w:rFonts w:ascii="Arial" w:hAnsi="Arial" w:cs="Arial"/>
          <w:lang w:eastAsia="ja-JP"/>
        </w:rPr>
        <w:t xml:space="preserve">WF </w:t>
      </w:r>
      <w:r w:rsidRPr="002344BB">
        <w:rPr>
          <w:rFonts w:ascii="Arial" w:hAnsi="Arial" w:cs="Arial"/>
          <w:lang w:eastAsia="ja-JP"/>
        </w:rPr>
        <w:t xml:space="preserve">on </w:t>
      </w:r>
      <w:r w:rsidR="00BE1E62" w:rsidRPr="00BE1E62">
        <w:rPr>
          <w:rFonts w:ascii="Arial" w:hAnsi="Arial" w:cs="Arial"/>
          <w:lang w:eastAsia="ja-JP"/>
        </w:rPr>
        <w:t xml:space="preserve">NR_FR1_lessthan_5MHz_BW_demod </w:t>
      </w:r>
      <w:r>
        <w:rPr>
          <w:rFonts w:ascii="Arial" w:hAnsi="Arial" w:cs="Arial"/>
          <w:lang w:eastAsia="ja-JP"/>
        </w:rPr>
        <w:t>was approved in [</w:t>
      </w:r>
      <w:r w:rsidR="00BE1E62">
        <w:rPr>
          <w:rFonts w:ascii="Arial" w:hAnsi="Arial" w:cs="Arial"/>
          <w:lang w:eastAsia="ja-JP"/>
        </w:rPr>
        <w:t>20</w:t>
      </w:r>
      <w:r>
        <w:rPr>
          <w:rFonts w:ascii="Arial" w:hAnsi="Arial" w:cs="Arial"/>
          <w:lang w:eastAsia="ja-JP"/>
        </w:rPr>
        <w:t>].</w:t>
      </w:r>
    </w:p>
    <w:p w14:paraId="644BEA93" w14:textId="77777777" w:rsidR="001C2098" w:rsidRPr="0012699D" w:rsidRDefault="001C2098" w:rsidP="00BA157E">
      <w:pPr>
        <w:rPr>
          <w:rFonts w:ascii="Arial" w:hAnsi="Arial" w:cs="Arial"/>
          <w:lang w:eastAsia="ja-JP"/>
        </w:rPr>
      </w:pPr>
    </w:p>
    <w:p w14:paraId="03CF9CEB" w14:textId="0BAE8DCE" w:rsidR="001C2098" w:rsidRPr="0012699D" w:rsidRDefault="001C2098" w:rsidP="001C2098">
      <w:pPr>
        <w:rPr>
          <w:rFonts w:ascii="Arial" w:hAnsi="Arial" w:cs="Arial"/>
          <w:u w:val="single"/>
          <w:lang w:eastAsia="ja-JP"/>
        </w:rPr>
      </w:pPr>
      <w:r w:rsidRPr="0012699D">
        <w:rPr>
          <w:rFonts w:ascii="Arial" w:hAnsi="Arial" w:cs="Arial"/>
          <w:u w:val="single"/>
          <w:lang w:eastAsia="ja-JP"/>
        </w:rPr>
        <w:t>#10</w:t>
      </w:r>
      <w:r>
        <w:rPr>
          <w:rFonts w:ascii="Arial" w:hAnsi="Arial" w:cs="Arial"/>
          <w:u w:val="single"/>
          <w:lang w:eastAsia="ja-JP"/>
        </w:rPr>
        <w:t>9 Main</w:t>
      </w:r>
    </w:p>
    <w:p w14:paraId="4EC39A98" w14:textId="656AE5BB" w:rsidR="001C2098" w:rsidRPr="0012699D" w:rsidRDefault="001C2098" w:rsidP="001C2098">
      <w:pPr>
        <w:rPr>
          <w:rFonts w:ascii="Arial" w:hAnsi="Arial" w:cs="Arial"/>
          <w:lang w:eastAsia="ja-JP"/>
        </w:rPr>
      </w:pPr>
      <w:r>
        <w:rPr>
          <w:rFonts w:ascii="Arial" w:hAnsi="Arial" w:cs="Arial"/>
          <w:lang w:eastAsia="ja-JP"/>
        </w:rPr>
        <w:t>7</w:t>
      </w:r>
      <w:r w:rsidRPr="0012699D">
        <w:rPr>
          <w:rFonts w:ascii="Arial" w:hAnsi="Arial" w:cs="Arial"/>
          <w:lang w:eastAsia="ja-JP"/>
        </w:rPr>
        <w:t xml:space="preserve"> contributions were submitted and summarized in [</w:t>
      </w:r>
      <w:r>
        <w:rPr>
          <w:rFonts w:ascii="Arial" w:hAnsi="Arial" w:cs="Arial"/>
          <w:lang w:eastAsia="ja-JP"/>
        </w:rPr>
        <w:t>28</w:t>
      </w:r>
      <w:r w:rsidRPr="0012699D">
        <w:rPr>
          <w:rFonts w:ascii="Arial" w:hAnsi="Arial" w:cs="Arial"/>
          <w:lang w:eastAsia="ja-JP"/>
        </w:rPr>
        <w:t>].</w:t>
      </w:r>
    </w:p>
    <w:p w14:paraId="410E8E0A" w14:textId="50FC350A" w:rsidR="001C2098" w:rsidRPr="0012699D" w:rsidRDefault="001C2098" w:rsidP="001C2098">
      <w:pPr>
        <w:rPr>
          <w:rFonts w:ascii="Arial" w:hAnsi="Arial" w:cs="Arial"/>
          <w:lang w:eastAsia="ja-JP"/>
        </w:rPr>
      </w:pPr>
      <w:r>
        <w:rPr>
          <w:rFonts w:ascii="Arial" w:hAnsi="Arial" w:cs="Arial"/>
          <w:lang w:eastAsia="ja-JP"/>
        </w:rPr>
        <w:t xml:space="preserve">CR to TS </w:t>
      </w:r>
      <w:r w:rsidRPr="00176E7B">
        <w:rPr>
          <w:rFonts w:ascii="Arial" w:hAnsi="Arial" w:cs="Arial"/>
          <w:lang w:eastAsia="ja-JP"/>
        </w:rPr>
        <w:t>38.</w:t>
      </w:r>
      <w:r>
        <w:rPr>
          <w:rFonts w:ascii="Arial" w:hAnsi="Arial" w:cs="Arial"/>
          <w:lang w:eastAsia="ja-JP"/>
        </w:rPr>
        <w:t xml:space="preserve">101-1 on </w:t>
      </w:r>
      <w:r w:rsidRPr="00F7480F">
        <w:rPr>
          <w:rFonts w:ascii="Arial" w:hAnsi="Arial"/>
        </w:rPr>
        <w:t>clarif</w:t>
      </w:r>
      <w:r>
        <w:rPr>
          <w:rFonts w:ascii="Arial" w:hAnsi="Arial"/>
        </w:rPr>
        <w:t>i</w:t>
      </w:r>
      <w:r w:rsidRPr="00F7480F">
        <w:rPr>
          <w:rFonts w:ascii="Arial" w:hAnsi="Arial"/>
        </w:rPr>
        <w:t>cation of applicable SS raster entries for 3 MHz channel bandwidth</w:t>
      </w:r>
      <w:r>
        <w:rPr>
          <w:rFonts w:ascii="Arial" w:hAnsi="Arial" w:cs="Arial"/>
          <w:lang w:eastAsia="ja-JP"/>
        </w:rPr>
        <w:t xml:space="preserve"> was agreed in [29].</w:t>
      </w:r>
    </w:p>
    <w:p w14:paraId="666BE0C9" w14:textId="7DBC2840" w:rsidR="001C2098" w:rsidRPr="0012699D" w:rsidRDefault="001C2098" w:rsidP="001C2098">
      <w:pPr>
        <w:rPr>
          <w:rFonts w:ascii="Arial" w:hAnsi="Arial" w:cs="Arial"/>
          <w:lang w:eastAsia="ja-JP"/>
        </w:rPr>
      </w:pPr>
      <w:r>
        <w:rPr>
          <w:rFonts w:ascii="Arial" w:hAnsi="Arial" w:cs="Arial"/>
          <w:lang w:eastAsia="ja-JP"/>
        </w:rPr>
        <w:t xml:space="preserve">CR to TS </w:t>
      </w:r>
      <w:r w:rsidRPr="00176E7B">
        <w:rPr>
          <w:rFonts w:ascii="Arial" w:hAnsi="Arial" w:cs="Arial"/>
          <w:lang w:eastAsia="ja-JP"/>
        </w:rPr>
        <w:t>38.307</w:t>
      </w:r>
      <w:r>
        <w:rPr>
          <w:rFonts w:ascii="Arial" w:hAnsi="Arial" w:cs="Arial"/>
          <w:lang w:eastAsia="ja-JP"/>
        </w:rPr>
        <w:t xml:space="preserve"> on r</w:t>
      </w:r>
      <w:r w:rsidRPr="00176E7B">
        <w:rPr>
          <w:rFonts w:ascii="Arial" w:hAnsi="Arial" w:cs="Arial"/>
          <w:lang w:eastAsia="ja-JP"/>
        </w:rPr>
        <w:t>elease independe</w:t>
      </w:r>
      <w:r>
        <w:rPr>
          <w:rFonts w:ascii="Arial" w:hAnsi="Arial" w:cs="Arial"/>
          <w:lang w:eastAsia="ja-JP"/>
        </w:rPr>
        <w:t>n</w:t>
      </w:r>
      <w:r w:rsidRPr="00176E7B">
        <w:rPr>
          <w:rFonts w:ascii="Arial" w:hAnsi="Arial" w:cs="Arial"/>
          <w:lang w:eastAsia="ja-JP"/>
        </w:rPr>
        <w:t xml:space="preserve">ce of NR 3 MHz channel bandwidth </w:t>
      </w:r>
      <w:r>
        <w:rPr>
          <w:rFonts w:ascii="Arial" w:hAnsi="Arial" w:cs="Arial"/>
          <w:lang w:eastAsia="ja-JP"/>
        </w:rPr>
        <w:t xml:space="preserve">was </w:t>
      </w:r>
      <w:r w:rsidR="000A2CD0">
        <w:rPr>
          <w:rFonts w:ascii="Arial" w:hAnsi="Arial" w:cs="Arial"/>
          <w:lang w:eastAsia="ja-JP"/>
        </w:rPr>
        <w:t>agre</w:t>
      </w:r>
      <w:r>
        <w:rPr>
          <w:rFonts w:ascii="Arial" w:hAnsi="Arial" w:cs="Arial"/>
          <w:lang w:eastAsia="ja-JP"/>
        </w:rPr>
        <w:t xml:space="preserve">ed in [30]. TS 38.307 </w:t>
      </w:r>
      <w:r w:rsidR="000A2CD0">
        <w:rPr>
          <w:rFonts w:ascii="Arial" w:hAnsi="Arial" w:cs="Arial"/>
          <w:lang w:eastAsia="ja-JP"/>
        </w:rPr>
        <w:t>has been i</w:t>
      </w:r>
      <w:r>
        <w:rPr>
          <w:rFonts w:ascii="Arial" w:hAnsi="Arial" w:cs="Arial"/>
          <w:lang w:eastAsia="ja-JP"/>
        </w:rPr>
        <w:t>ncluded in the list of impacted specifications in the revised WID [31].</w:t>
      </w:r>
    </w:p>
    <w:p w14:paraId="539B5FFA" w14:textId="2DD2774B" w:rsidR="001C2098" w:rsidRDefault="001C2098" w:rsidP="001C2098">
      <w:pPr>
        <w:rPr>
          <w:rFonts w:ascii="Arial" w:hAnsi="Arial" w:cs="Arial"/>
          <w:lang w:eastAsia="ja-JP"/>
        </w:rPr>
      </w:pPr>
      <w:r>
        <w:rPr>
          <w:rFonts w:ascii="Arial" w:hAnsi="Arial" w:cs="Arial"/>
          <w:lang w:eastAsia="ja-JP"/>
        </w:rPr>
        <w:t>CR to TS 38.124 on</w:t>
      </w:r>
      <w:r w:rsidRPr="00F5724A">
        <w:rPr>
          <w:rFonts w:ascii="Arial" w:hAnsi="Arial" w:cs="Arial"/>
          <w:lang w:eastAsia="ja-JP"/>
        </w:rPr>
        <w:t xml:space="preserve"> introduction of 3 MHz channel bandwidth</w:t>
      </w:r>
      <w:r w:rsidRPr="0012699D">
        <w:rPr>
          <w:rFonts w:ascii="Arial" w:hAnsi="Arial" w:cs="Arial"/>
          <w:lang w:eastAsia="ja-JP"/>
        </w:rPr>
        <w:t xml:space="preserve"> </w:t>
      </w:r>
      <w:r>
        <w:rPr>
          <w:rFonts w:ascii="Arial" w:hAnsi="Arial" w:cs="Arial"/>
          <w:lang w:eastAsia="ja-JP"/>
        </w:rPr>
        <w:t xml:space="preserve">was </w:t>
      </w:r>
      <w:r w:rsidR="000A2CD0">
        <w:rPr>
          <w:rFonts w:ascii="Arial" w:hAnsi="Arial" w:cs="Arial"/>
          <w:lang w:eastAsia="ja-JP"/>
        </w:rPr>
        <w:t>agre</w:t>
      </w:r>
      <w:r>
        <w:rPr>
          <w:rFonts w:ascii="Arial" w:hAnsi="Arial" w:cs="Arial"/>
          <w:lang w:eastAsia="ja-JP"/>
        </w:rPr>
        <w:t>ed in [32].</w:t>
      </w:r>
    </w:p>
    <w:p w14:paraId="001A89E8" w14:textId="2B823699" w:rsidR="00D44627" w:rsidRDefault="00F12C7A" w:rsidP="001C2098">
      <w:pPr>
        <w:rPr>
          <w:rFonts w:ascii="Arial" w:hAnsi="Arial" w:cs="Arial"/>
          <w:lang w:eastAsia="ja-JP"/>
        </w:rPr>
      </w:pPr>
      <w:r>
        <w:rPr>
          <w:rFonts w:ascii="Arial" w:hAnsi="Arial" w:cs="Arial"/>
          <w:lang w:eastAsia="ja-JP"/>
        </w:rPr>
        <w:t>It was agreed that t</w:t>
      </w:r>
      <w:r w:rsidR="00D44627" w:rsidRPr="00D44627">
        <w:rPr>
          <w:rFonts w:ascii="Arial" w:hAnsi="Arial" w:cs="Arial"/>
          <w:lang w:eastAsia="ja-JP"/>
        </w:rPr>
        <w:t>he RF core part work for this WI is completed</w:t>
      </w:r>
      <w:r w:rsidR="00D44627">
        <w:rPr>
          <w:rFonts w:ascii="Arial" w:hAnsi="Arial" w:cs="Arial"/>
          <w:lang w:eastAsia="ja-JP"/>
        </w:rPr>
        <w:t>.</w:t>
      </w:r>
    </w:p>
    <w:p w14:paraId="2C60EF24" w14:textId="77777777" w:rsidR="001C2098" w:rsidRPr="0012699D" w:rsidRDefault="001C2098" w:rsidP="001C2098">
      <w:pPr>
        <w:rPr>
          <w:rFonts w:ascii="Arial" w:hAnsi="Arial" w:cs="Arial"/>
          <w:lang w:eastAsia="ja-JP"/>
        </w:rPr>
      </w:pPr>
    </w:p>
    <w:p w14:paraId="0ABDD550" w14:textId="5DAA0571" w:rsidR="001C2098" w:rsidRPr="0012699D" w:rsidRDefault="001C2098" w:rsidP="001C2098">
      <w:pPr>
        <w:rPr>
          <w:rFonts w:ascii="Arial" w:hAnsi="Arial" w:cs="Arial"/>
          <w:u w:val="single"/>
          <w:lang w:eastAsia="ja-JP"/>
        </w:rPr>
      </w:pPr>
      <w:r w:rsidRPr="0012699D">
        <w:rPr>
          <w:rFonts w:ascii="Arial" w:hAnsi="Arial" w:cs="Arial"/>
          <w:u w:val="single"/>
          <w:lang w:eastAsia="ja-JP"/>
        </w:rPr>
        <w:t>#10</w:t>
      </w:r>
      <w:r w:rsidR="00D44627">
        <w:rPr>
          <w:rFonts w:ascii="Arial" w:hAnsi="Arial" w:cs="Arial"/>
          <w:u w:val="single"/>
          <w:lang w:eastAsia="ja-JP"/>
        </w:rPr>
        <w:t>9</w:t>
      </w:r>
      <w:r>
        <w:rPr>
          <w:rFonts w:ascii="Arial" w:hAnsi="Arial" w:cs="Arial"/>
          <w:u w:val="single"/>
          <w:lang w:eastAsia="ja-JP"/>
        </w:rPr>
        <w:t xml:space="preserve"> RRM</w:t>
      </w:r>
    </w:p>
    <w:p w14:paraId="2FAD0939" w14:textId="7A66DA53" w:rsidR="001C2098" w:rsidRDefault="001C2098" w:rsidP="001C2098">
      <w:pPr>
        <w:rPr>
          <w:rFonts w:ascii="Arial" w:hAnsi="Arial" w:cs="Arial"/>
          <w:lang w:eastAsia="ja-JP"/>
        </w:rPr>
      </w:pPr>
      <w:r>
        <w:rPr>
          <w:rFonts w:ascii="Arial" w:hAnsi="Arial" w:cs="Arial"/>
          <w:lang w:eastAsia="ja-JP"/>
        </w:rPr>
        <w:t>1</w:t>
      </w:r>
      <w:r w:rsidR="00D44627">
        <w:rPr>
          <w:rFonts w:ascii="Arial" w:hAnsi="Arial" w:cs="Arial"/>
          <w:lang w:eastAsia="ja-JP"/>
        </w:rPr>
        <w:t>0</w:t>
      </w:r>
      <w:r w:rsidRPr="0012699D">
        <w:rPr>
          <w:rFonts w:ascii="Arial" w:hAnsi="Arial" w:cs="Arial"/>
          <w:lang w:eastAsia="ja-JP"/>
        </w:rPr>
        <w:t xml:space="preserve"> contributions </w:t>
      </w:r>
      <w:r w:rsidR="00D44627">
        <w:rPr>
          <w:rFonts w:ascii="Arial" w:hAnsi="Arial" w:cs="Arial"/>
          <w:lang w:eastAsia="ja-JP"/>
        </w:rPr>
        <w:t xml:space="preserve">on core requirements and 5 contributions on performance requirements </w:t>
      </w:r>
      <w:r w:rsidRPr="0012699D">
        <w:rPr>
          <w:rFonts w:ascii="Arial" w:hAnsi="Arial" w:cs="Arial"/>
          <w:lang w:eastAsia="ja-JP"/>
        </w:rPr>
        <w:t>were submitted and summarized in [</w:t>
      </w:r>
      <w:r w:rsidR="00D44627">
        <w:rPr>
          <w:rFonts w:ascii="Arial" w:hAnsi="Arial" w:cs="Arial"/>
          <w:lang w:eastAsia="ja-JP"/>
        </w:rPr>
        <w:t>33</w:t>
      </w:r>
      <w:r w:rsidRPr="0012699D">
        <w:rPr>
          <w:rFonts w:ascii="Arial" w:hAnsi="Arial" w:cs="Arial"/>
          <w:lang w:eastAsia="ja-JP"/>
        </w:rPr>
        <w:t>].</w:t>
      </w:r>
    </w:p>
    <w:p w14:paraId="04218C6F" w14:textId="2FC4ABB5" w:rsidR="00D44627" w:rsidRPr="0012699D" w:rsidRDefault="00D44627" w:rsidP="001C2098">
      <w:pPr>
        <w:rPr>
          <w:rFonts w:ascii="Arial" w:hAnsi="Arial" w:cs="Arial"/>
          <w:lang w:eastAsia="ja-JP"/>
        </w:rPr>
      </w:pPr>
      <w:r w:rsidRPr="00D44627">
        <w:rPr>
          <w:rFonts w:ascii="Arial" w:hAnsi="Arial" w:cs="Arial"/>
          <w:lang w:eastAsia="ja-JP"/>
        </w:rPr>
        <w:t>Coffee break discussion minutes</w:t>
      </w:r>
      <w:r>
        <w:rPr>
          <w:rFonts w:ascii="Arial" w:hAnsi="Arial" w:cs="Arial"/>
          <w:lang w:eastAsia="ja-JP"/>
        </w:rPr>
        <w:t xml:space="preserve"> was approved in [34].</w:t>
      </w:r>
    </w:p>
    <w:p w14:paraId="7DDC532B" w14:textId="549E8891" w:rsidR="00D44627" w:rsidRPr="0012699D" w:rsidRDefault="00D44627" w:rsidP="00D44627">
      <w:pPr>
        <w:rPr>
          <w:rFonts w:ascii="Arial" w:hAnsi="Arial" w:cs="Arial"/>
          <w:lang w:eastAsia="ja-JP"/>
        </w:rPr>
      </w:pPr>
      <w:r w:rsidRPr="0012637B">
        <w:rPr>
          <w:rFonts w:ascii="Arial" w:hAnsi="Arial" w:cs="Arial"/>
          <w:lang w:eastAsia="ja-JP"/>
        </w:rPr>
        <w:t xml:space="preserve">WF </w:t>
      </w:r>
      <w:r w:rsidRPr="002344BB">
        <w:rPr>
          <w:rFonts w:ascii="Arial" w:hAnsi="Arial" w:cs="Arial"/>
          <w:lang w:eastAsia="ja-JP"/>
        </w:rPr>
        <w:t>on RRM requirements for NR support for dedicated spectrum less than 5MHz</w:t>
      </w:r>
      <w:r>
        <w:rPr>
          <w:rFonts w:ascii="Arial" w:hAnsi="Arial" w:cs="Arial"/>
          <w:lang w:eastAsia="ja-JP"/>
        </w:rPr>
        <w:t xml:space="preserve"> was approved in [3</w:t>
      </w:r>
      <w:r w:rsidR="00F12C7A">
        <w:rPr>
          <w:rFonts w:ascii="Arial" w:hAnsi="Arial" w:cs="Arial"/>
          <w:lang w:eastAsia="ja-JP"/>
        </w:rPr>
        <w:t>5</w:t>
      </w:r>
      <w:r>
        <w:rPr>
          <w:rFonts w:ascii="Arial" w:hAnsi="Arial" w:cs="Arial"/>
          <w:lang w:eastAsia="ja-JP"/>
        </w:rPr>
        <w:t>].</w:t>
      </w:r>
    </w:p>
    <w:p w14:paraId="1C479B2A" w14:textId="350A3EF5" w:rsidR="001C2098" w:rsidRDefault="001C2098" w:rsidP="001C2098">
      <w:pPr>
        <w:rPr>
          <w:rFonts w:ascii="Arial" w:hAnsi="Arial" w:cs="Arial"/>
          <w:lang w:eastAsia="ja-JP"/>
        </w:rPr>
      </w:pPr>
      <w:r>
        <w:rPr>
          <w:rFonts w:ascii="Arial" w:hAnsi="Arial" w:cs="Arial"/>
          <w:lang w:eastAsia="ja-JP"/>
        </w:rPr>
        <w:t>CR to</w:t>
      </w:r>
      <w:r w:rsidRPr="00F5724A">
        <w:rPr>
          <w:rFonts w:ascii="Arial" w:hAnsi="Arial" w:cs="Arial"/>
          <w:lang w:eastAsia="ja-JP"/>
        </w:rPr>
        <w:t xml:space="preserve"> 38.133 on RRM core requirements for NR support for dedicated spectrum less than 5MHz for FR1</w:t>
      </w:r>
      <w:r>
        <w:rPr>
          <w:rFonts w:ascii="Arial" w:hAnsi="Arial" w:cs="Arial"/>
          <w:lang w:eastAsia="ja-JP"/>
        </w:rPr>
        <w:t xml:space="preserve"> was endorsed in [</w:t>
      </w:r>
      <w:r w:rsidR="00D44627">
        <w:rPr>
          <w:rFonts w:ascii="Arial" w:hAnsi="Arial" w:cs="Arial"/>
          <w:lang w:eastAsia="ja-JP"/>
        </w:rPr>
        <w:t>3</w:t>
      </w:r>
      <w:r w:rsidR="00F12C7A">
        <w:rPr>
          <w:rFonts w:ascii="Arial" w:hAnsi="Arial" w:cs="Arial"/>
          <w:lang w:eastAsia="ja-JP"/>
        </w:rPr>
        <w:t>6</w:t>
      </w:r>
      <w:r>
        <w:rPr>
          <w:rFonts w:ascii="Arial" w:hAnsi="Arial" w:cs="Arial"/>
          <w:lang w:eastAsia="ja-JP"/>
        </w:rPr>
        <w:t>]</w:t>
      </w:r>
      <w:r w:rsidR="00D44627">
        <w:rPr>
          <w:rFonts w:ascii="Arial" w:hAnsi="Arial" w:cs="Arial"/>
          <w:lang w:eastAsia="ja-JP"/>
        </w:rPr>
        <w:t>, and corresponding big CR was agreed in [3</w:t>
      </w:r>
      <w:r w:rsidR="00F12C7A">
        <w:rPr>
          <w:rFonts w:ascii="Arial" w:hAnsi="Arial" w:cs="Arial"/>
          <w:lang w:eastAsia="ja-JP"/>
        </w:rPr>
        <w:t>7</w:t>
      </w:r>
      <w:r w:rsidR="00D44627">
        <w:rPr>
          <w:rFonts w:ascii="Arial" w:hAnsi="Arial" w:cs="Arial"/>
          <w:lang w:eastAsia="ja-JP"/>
        </w:rPr>
        <w:t>]</w:t>
      </w:r>
      <w:r>
        <w:rPr>
          <w:rFonts w:ascii="Arial" w:hAnsi="Arial" w:cs="Arial"/>
          <w:lang w:eastAsia="ja-JP"/>
        </w:rPr>
        <w:t>.</w:t>
      </w:r>
    </w:p>
    <w:p w14:paraId="587F1769" w14:textId="49284AF6" w:rsidR="00F12C7A" w:rsidRDefault="00F12C7A" w:rsidP="001C2098">
      <w:pPr>
        <w:rPr>
          <w:rFonts w:ascii="Arial" w:hAnsi="Arial" w:cs="Arial"/>
          <w:lang w:eastAsia="ja-JP"/>
        </w:rPr>
      </w:pPr>
      <w:r>
        <w:rPr>
          <w:rFonts w:ascii="Arial" w:hAnsi="Arial" w:cs="Arial"/>
          <w:lang w:eastAsia="ja-JP"/>
        </w:rPr>
        <w:t xml:space="preserve">It was agreed that </w:t>
      </w:r>
      <w:r w:rsidRPr="00F12C7A">
        <w:rPr>
          <w:rFonts w:ascii="Arial" w:hAnsi="Arial" w:cs="Arial"/>
          <w:lang w:eastAsia="ja-JP"/>
        </w:rPr>
        <w:t>RRM core part of the WI can be closed</w:t>
      </w:r>
      <w:r>
        <w:rPr>
          <w:rFonts w:ascii="Arial" w:hAnsi="Arial" w:cs="Arial"/>
          <w:lang w:eastAsia="ja-JP"/>
        </w:rPr>
        <w:t>.</w:t>
      </w:r>
    </w:p>
    <w:p w14:paraId="2C45BBE9" w14:textId="77777777" w:rsidR="00F12C7A" w:rsidRPr="0012699D" w:rsidRDefault="00F12C7A" w:rsidP="001C2098">
      <w:pPr>
        <w:rPr>
          <w:rFonts w:ascii="Arial" w:hAnsi="Arial" w:cs="Arial"/>
          <w:lang w:eastAsia="ja-JP"/>
        </w:rPr>
      </w:pPr>
    </w:p>
    <w:p w14:paraId="78E99CC9" w14:textId="2E1A48CD" w:rsidR="001C2098" w:rsidRPr="0012699D" w:rsidRDefault="001C2098" w:rsidP="001C2098">
      <w:pPr>
        <w:rPr>
          <w:rFonts w:ascii="Arial" w:hAnsi="Arial" w:cs="Arial"/>
          <w:u w:val="single"/>
          <w:lang w:eastAsia="ja-JP"/>
        </w:rPr>
      </w:pPr>
      <w:r w:rsidRPr="0012699D">
        <w:rPr>
          <w:rFonts w:ascii="Arial" w:hAnsi="Arial" w:cs="Arial"/>
          <w:u w:val="single"/>
          <w:lang w:eastAsia="ja-JP"/>
        </w:rPr>
        <w:t>#10</w:t>
      </w:r>
      <w:r w:rsidR="007233D9">
        <w:rPr>
          <w:rFonts w:ascii="Arial" w:hAnsi="Arial" w:cs="Arial"/>
          <w:u w:val="single"/>
          <w:lang w:eastAsia="ja-JP"/>
        </w:rPr>
        <w:t>9</w:t>
      </w:r>
      <w:r>
        <w:rPr>
          <w:rFonts w:ascii="Arial" w:hAnsi="Arial" w:cs="Arial"/>
          <w:u w:val="single"/>
          <w:lang w:eastAsia="ja-JP"/>
        </w:rPr>
        <w:t xml:space="preserve"> BSRF</w:t>
      </w:r>
    </w:p>
    <w:p w14:paraId="3530C468" w14:textId="18146334" w:rsidR="001C2098" w:rsidRPr="0012699D" w:rsidRDefault="000A2CD0" w:rsidP="001C2098">
      <w:pPr>
        <w:rPr>
          <w:rFonts w:ascii="Arial" w:hAnsi="Arial" w:cs="Arial"/>
          <w:lang w:eastAsia="ja-JP"/>
        </w:rPr>
      </w:pPr>
      <w:r>
        <w:rPr>
          <w:rFonts w:ascii="Arial" w:hAnsi="Arial" w:cs="Arial"/>
          <w:lang w:eastAsia="ja-JP"/>
        </w:rPr>
        <w:t>6</w:t>
      </w:r>
      <w:r w:rsidR="001C2098" w:rsidRPr="0012699D">
        <w:rPr>
          <w:rFonts w:ascii="Arial" w:hAnsi="Arial" w:cs="Arial"/>
          <w:lang w:eastAsia="ja-JP"/>
        </w:rPr>
        <w:t xml:space="preserve"> contributions </w:t>
      </w:r>
      <w:r>
        <w:rPr>
          <w:rFonts w:ascii="Arial" w:hAnsi="Arial" w:cs="Arial"/>
          <w:lang w:eastAsia="ja-JP"/>
        </w:rPr>
        <w:t xml:space="preserve">on core requirements and 9 contributions on test requirements </w:t>
      </w:r>
      <w:r w:rsidR="001C2098" w:rsidRPr="0012699D">
        <w:rPr>
          <w:rFonts w:ascii="Arial" w:hAnsi="Arial" w:cs="Arial"/>
          <w:lang w:eastAsia="ja-JP"/>
        </w:rPr>
        <w:t>were submitted and summarized in [</w:t>
      </w:r>
      <w:r>
        <w:rPr>
          <w:rFonts w:ascii="Arial" w:hAnsi="Arial" w:cs="Arial"/>
          <w:lang w:eastAsia="ja-JP"/>
        </w:rPr>
        <w:t>3</w:t>
      </w:r>
      <w:r w:rsidR="001C2098">
        <w:rPr>
          <w:rFonts w:ascii="Arial" w:hAnsi="Arial" w:cs="Arial"/>
          <w:lang w:eastAsia="ja-JP"/>
        </w:rPr>
        <w:t>8</w:t>
      </w:r>
      <w:r w:rsidR="001C2098" w:rsidRPr="0012699D">
        <w:rPr>
          <w:rFonts w:ascii="Arial" w:hAnsi="Arial" w:cs="Arial"/>
          <w:lang w:eastAsia="ja-JP"/>
        </w:rPr>
        <w:t>].</w:t>
      </w:r>
    </w:p>
    <w:p w14:paraId="2AEB9E3A" w14:textId="618252D8" w:rsidR="001C2098" w:rsidRPr="0012699D" w:rsidRDefault="001C2098" w:rsidP="001C2098">
      <w:pPr>
        <w:rPr>
          <w:rFonts w:ascii="Arial" w:hAnsi="Arial" w:cs="Arial"/>
          <w:lang w:eastAsia="ja-JP"/>
        </w:rPr>
      </w:pPr>
      <w:r w:rsidRPr="00A04B08">
        <w:rPr>
          <w:rFonts w:ascii="Arial" w:hAnsi="Arial" w:cs="Arial"/>
          <w:lang w:eastAsia="ja-JP"/>
        </w:rPr>
        <w:t>CR to TS 38.104 on clarification of applicable SS raster entries for 3 MHz channel bandwidth</w:t>
      </w:r>
      <w:r>
        <w:rPr>
          <w:rFonts w:ascii="Arial" w:hAnsi="Arial" w:cs="Arial"/>
          <w:lang w:eastAsia="ja-JP"/>
        </w:rPr>
        <w:t xml:space="preserve"> was </w:t>
      </w:r>
      <w:r w:rsidR="000A2CD0">
        <w:rPr>
          <w:rFonts w:ascii="Arial" w:hAnsi="Arial" w:cs="Arial"/>
          <w:lang w:eastAsia="ja-JP"/>
        </w:rPr>
        <w:t>agre</w:t>
      </w:r>
      <w:r>
        <w:rPr>
          <w:rFonts w:ascii="Arial" w:hAnsi="Arial" w:cs="Arial"/>
          <w:lang w:eastAsia="ja-JP"/>
        </w:rPr>
        <w:t>ed in [</w:t>
      </w:r>
      <w:r w:rsidR="000A2CD0">
        <w:rPr>
          <w:rFonts w:ascii="Arial" w:hAnsi="Arial" w:cs="Arial"/>
          <w:lang w:eastAsia="ja-JP"/>
        </w:rPr>
        <w:t>3</w:t>
      </w:r>
      <w:r>
        <w:rPr>
          <w:rFonts w:ascii="Arial" w:hAnsi="Arial" w:cs="Arial"/>
          <w:lang w:eastAsia="ja-JP"/>
        </w:rPr>
        <w:t>9].</w:t>
      </w:r>
    </w:p>
    <w:p w14:paraId="2C21E5BF" w14:textId="2063EBBD" w:rsidR="001C2098" w:rsidRPr="0012699D" w:rsidRDefault="001C2098" w:rsidP="001C2098">
      <w:pPr>
        <w:rPr>
          <w:rFonts w:ascii="Arial" w:hAnsi="Arial" w:cs="Arial"/>
          <w:lang w:eastAsia="ja-JP"/>
        </w:rPr>
      </w:pPr>
      <w:r w:rsidRPr="00A04B08">
        <w:rPr>
          <w:rFonts w:ascii="Arial" w:hAnsi="Arial" w:cs="Arial"/>
          <w:lang w:eastAsia="ja-JP"/>
        </w:rPr>
        <w:t xml:space="preserve">CR to TS 38.104 on </w:t>
      </w:r>
      <w:r w:rsidR="000A2CD0" w:rsidRPr="000A2CD0">
        <w:rPr>
          <w:rFonts w:ascii="Arial" w:hAnsi="Arial" w:cs="Arial"/>
          <w:lang w:eastAsia="ja-JP"/>
        </w:rPr>
        <w:t>support of NB-IoT operation in NR in-band for 3 MHz channel bandwidth</w:t>
      </w:r>
      <w:r w:rsidR="000A2CD0">
        <w:rPr>
          <w:rFonts w:ascii="Arial" w:hAnsi="Arial" w:cs="Arial"/>
          <w:lang w:eastAsia="ja-JP"/>
        </w:rPr>
        <w:t xml:space="preserve"> </w:t>
      </w:r>
      <w:r>
        <w:rPr>
          <w:rFonts w:ascii="Arial" w:hAnsi="Arial" w:cs="Arial"/>
          <w:lang w:eastAsia="ja-JP"/>
        </w:rPr>
        <w:t xml:space="preserve">was </w:t>
      </w:r>
      <w:r w:rsidR="000A2CD0">
        <w:rPr>
          <w:rFonts w:ascii="Arial" w:hAnsi="Arial" w:cs="Arial"/>
          <w:lang w:eastAsia="ja-JP"/>
        </w:rPr>
        <w:t>agre</w:t>
      </w:r>
      <w:r>
        <w:rPr>
          <w:rFonts w:ascii="Arial" w:hAnsi="Arial" w:cs="Arial"/>
          <w:lang w:eastAsia="ja-JP"/>
        </w:rPr>
        <w:t>ed in [</w:t>
      </w:r>
      <w:r w:rsidR="000A2CD0">
        <w:rPr>
          <w:rFonts w:ascii="Arial" w:hAnsi="Arial" w:cs="Arial"/>
          <w:lang w:eastAsia="ja-JP"/>
        </w:rPr>
        <w:t>4</w:t>
      </w:r>
      <w:r>
        <w:rPr>
          <w:rFonts w:ascii="Arial" w:hAnsi="Arial" w:cs="Arial"/>
          <w:lang w:eastAsia="ja-JP"/>
        </w:rPr>
        <w:t>0].</w:t>
      </w:r>
    </w:p>
    <w:p w14:paraId="2B779F96" w14:textId="16E691BD" w:rsidR="001C2098" w:rsidRDefault="001C2098" w:rsidP="001C2098">
      <w:pPr>
        <w:rPr>
          <w:rFonts w:ascii="Arial" w:hAnsi="Arial" w:cs="Arial"/>
          <w:lang w:eastAsia="ja-JP"/>
        </w:rPr>
      </w:pPr>
      <w:r w:rsidRPr="00A04B08">
        <w:rPr>
          <w:rFonts w:ascii="Arial" w:hAnsi="Arial" w:cs="Arial"/>
          <w:lang w:eastAsia="ja-JP"/>
        </w:rPr>
        <w:t>CR</w:t>
      </w:r>
      <w:r w:rsidR="000A2CD0">
        <w:rPr>
          <w:rFonts w:ascii="Arial" w:hAnsi="Arial" w:cs="Arial"/>
          <w:lang w:eastAsia="ja-JP"/>
        </w:rPr>
        <w:t>s</w:t>
      </w:r>
      <w:r w:rsidRPr="00A04B08">
        <w:rPr>
          <w:rFonts w:ascii="Arial" w:hAnsi="Arial" w:cs="Arial"/>
          <w:lang w:eastAsia="ja-JP"/>
        </w:rPr>
        <w:t xml:space="preserve"> to TS 38.104</w:t>
      </w:r>
      <w:r w:rsidR="000A2CD0">
        <w:rPr>
          <w:rFonts w:ascii="Arial" w:hAnsi="Arial" w:cs="Arial"/>
          <w:lang w:eastAsia="ja-JP"/>
        </w:rPr>
        <w:t xml:space="preserve"> TS 38.141-1, and TS 38.141-2</w:t>
      </w:r>
      <w:r w:rsidRPr="00A04B08">
        <w:rPr>
          <w:rFonts w:ascii="Arial" w:hAnsi="Arial" w:cs="Arial"/>
          <w:lang w:eastAsia="ja-JP"/>
        </w:rPr>
        <w:t xml:space="preserve"> on </w:t>
      </w:r>
      <w:r w:rsidR="000A2CD0" w:rsidRPr="000A2CD0">
        <w:rPr>
          <w:rFonts w:ascii="Arial" w:hAnsi="Arial" w:cs="Arial"/>
          <w:lang w:eastAsia="ja-JP"/>
        </w:rPr>
        <w:t>Tx intermodulation requirements in certain region</w:t>
      </w:r>
      <w:r>
        <w:rPr>
          <w:rFonts w:ascii="Arial" w:hAnsi="Arial" w:cs="Arial"/>
          <w:lang w:eastAsia="ja-JP"/>
        </w:rPr>
        <w:t xml:space="preserve"> was </w:t>
      </w:r>
      <w:r w:rsidR="000A2CD0">
        <w:rPr>
          <w:rFonts w:ascii="Arial" w:hAnsi="Arial" w:cs="Arial"/>
          <w:lang w:eastAsia="ja-JP"/>
        </w:rPr>
        <w:t>agre</w:t>
      </w:r>
      <w:r>
        <w:rPr>
          <w:rFonts w:ascii="Arial" w:hAnsi="Arial" w:cs="Arial"/>
          <w:lang w:eastAsia="ja-JP"/>
        </w:rPr>
        <w:t>ed in [</w:t>
      </w:r>
      <w:r w:rsidR="000A2CD0">
        <w:rPr>
          <w:rFonts w:ascii="Arial" w:hAnsi="Arial" w:cs="Arial"/>
          <w:lang w:eastAsia="ja-JP"/>
        </w:rPr>
        <w:t>4</w:t>
      </w:r>
      <w:r>
        <w:rPr>
          <w:rFonts w:ascii="Arial" w:hAnsi="Arial" w:cs="Arial"/>
          <w:lang w:eastAsia="ja-JP"/>
        </w:rPr>
        <w:t>1</w:t>
      </w:r>
      <w:r w:rsidR="000A2CD0">
        <w:rPr>
          <w:rFonts w:ascii="Arial" w:hAnsi="Arial" w:cs="Arial"/>
          <w:lang w:eastAsia="ja-JP"/>
        </w:rPr>
        <w:t>-43</w:t>
      </w:r>
      <w:r>
        <w:rPr>
          <w:rFonts w:ascii="Arial" w:hAnsi="Arial" w:cs="Arial"/>
          <w:lang w:eastAsia="ja-JP"/>
        </w:rPr>
        <w:t>].</w:t>
      </w:r>
    </w:p>
    <w:p w14:paraId="47AD49F0" w14:textId="42D39622" w:rsidR="001C2098" w:rsidRPr="0012699D" w:rsidRDefault="001C2098" w:rsidP="001C2098">
      <w:pPr>
        <w:rPr>
          <w:rFonts w:ascii="Arial" w:hAnsi="Arial" w:cs="Arial"/>
          <w:lang w:eastAsia="ja-JP"/>
        </w:rPr>
      </w:pPr>
      <w:r w:rsidRPr="00A76F20">
        <w:rPr>
          <w:rFonts w:ascii="Arial" w:hAnsi="Arial" w:cs="Arial"/>
          <w:lang w:eastAsia="ja-JP"/>
        </w:rPr>
        <w:t>Draft CR</w:t>
      </w:r>
      <w:r>
        <w:rPr>
          <w:rFonts w:ascii="Arial" w:hAnsi="Arial" w:cs="Arial"/>
          <w:lang w:eastAsia="ja-JP"/>
        </w:rPr>
        <w:t>s</w:t>
      </w:r>
      <w:r w:rsidRPr="00A76F20">
        <w:rPr>
          <w:rFonts w:ascii="Arial" w:hAnsi="Arial" w:cs="Arial"/>
          <w:lang w:eastAsia="ja-JP"/>
        </w:rPr>
        <w:t xml:space="preserve"> to TS 38.1</w:t>
      </w:r>
      <w:r>
        <w:rPr>
          <w:rFonts w:ascii="Arial" w:hAnsi="Arial" w:cs="Arial"/>
          <w:lang w:eastAsia="ja-JP"/>
        </w:rPr>
        <w:t>41-1</w:t>
      </w:r>
      <w:r w:rsidRPr="00A76F20">
        <w:rPr>
          <w:rFonts w:ascii="Arial" w:hAnsi="Arial" w:cs="Arial"/>
          <w:lang w:eastAsia="ja-JP"/>
        </w:rPr>
        <w:t xml:space="preserve"> on introduction of 3 MHz channel bandwidth </w:t>
      </w:r>
      <w:r>
        <w:rPr>
          <w:rFonts w:ascii="Arial" w:hAnsi="Arial" w:cs="Arial"/>
          <w:lang w:eastAsia="ja-JP"/>
        </w:rPr>
        <w:t>were endorsed in [</w:t>
      </w:r>
      <w:r w:rsidR="000A2CD0">
        <w:rPr>
          <w:rFonts w:ascii="Arial" w:hAnsi="Arial" w:cs="Arial"/>
          <w:lang w:eastAsia="ja-JP"/>
        </w:rPr>
        <w:t>44</w:t>
      </w:r>
      <w:r>
        <w:rPr>
          <w:rFonts w:ascii="Arial" w:hAnsi="Arial" w:cs="Arial"/>
          <w:lang w:eastAsia="ja-JP"/>
        </w:rPr>
        <w:t>-</w:t>
      </w:r>
      <w:r w:rsidR="000A2CD0">
        <w:rPr>
          <w:rFonts w:ascii="Arial" w:hAnsi="Arial" w:cs="Arial"/>
          <w:lang w:eastAsia="ja-JP"/>
        </w:rPr>
        <w:t>4</w:t>
      </w:r>
      <w:r>
        <w:rPr>
          <w:rFonts w:ascii="Arial" w:hAnsi="Arial" w:cs="Arial"/>
          <w:lang w:eastAsia="ja-JP"/>
        </w:rPr>
        <w:t xml:space="preserve">7], </w:t>
      </w:r>
      <w:r w:rsidR="000A2CD0">
        <w:rPr>
          <w:rFonts w:ascii="Arial" w:hAnsi="Arial" w:cs="Arial"/>
          <w:lang w:eastAsia="ja-JP"/>
        </w:rPr>
        <w:t>and corresponding big CR was agreed in [48]</w:t>
      </w:r>
      <w:r>
        <w:rPr>
          <w:rFonts w:ascii="Arial" w:hAnsi="Arial" w:cs="Arial"/>
          <w:lang w:eastAsia="ja-JP"/>
        </w:rPr>
        <w:t>.</w:t>
      </w:r>
    </w:p>
    <w:p w14:paraId="155346C0" w14:textId="685799E8" w:rsidR="00246073" w:rsidRPr="0012699D" w:rsidRDefault="00246073" w:rsidP="00246073">
      <w:pPr>
        <w:rPr>
          <w:rFonts w:ascii="Arial" w:hAnsi="Arial" w:cs="Arial"/>
          <w:lang w:eastAsia="ja-JP"/>
        </w:rPr>
      </w:pPr>
      <w:r w:rsidRPr="00A04B08">
        <w:rPr>
          <w:rFonts w:ascii="Arial" w:hAnsi="Arial" w:cs="Arial"/>
          <w:lang w:eastAsia="ja-JP"/>
        </w:rPr>
        <w:t>CR to TS 3</w:t>
      </w:r>
      <w:r>
        <w:rPr>
          <w:rFonts w:ascii="Arial" w:hAnsi="Arial" w:cs="Arial"/>
          <w:lang w:eastAsia="ja-JP"/>
        </w:rPr>
        <w:t>7</w:t>
      </w:r>
      <w:r w:rsidRPr="00A04B08">
        <w:rPr>
          <w:rFonts w:ascii="Arial" w:hAnsi="Arial" w:cs="Arial"/>
          <w:lang w:eastAsia="ja-JP"/>
        </w:rPr>
        <w:t>.1</w:t>
      </w:r>
      <w:r>
        <w:rPr>
          <w:rFonts w:ascii="Arial" w:hAnsi="Arial" w:cs="Arial"/>
          <w:lang w:eastAsia="ja-JP"/>
        </w:rPr>
        <w:t>41</w:t>
      </w:r>
      <w:r w:rsidRPr="00A04B08">
        <w:rPr>
          <w:rFonts w:ascii="Arial" w:hAnsi="Arial" w:cs="Arial"/>
          <w:lang w:eastAsia="ja-JP"/>
        </w:rPr>
        <w:t xml:space="preserve"> on </w:t>
      </w:r>
      <w:r>
        <w:rPr>
          <w:rFonts w:ascii="Arial" w:hAnsi="Arial" w:cs="Arial"/>
          <w:lang w:eastAsia="ja-JP"/>
        </w:rPr>
        <w:t>c</w:t>
      </w:r>
      <w:r w:rsidRPr="00246073">
        <w:rPr>
          <w:rFonts w:ascii="Arial" w:hAnsi="Arial" w:cs="Arial"/>
          <w:lang w:eastAsia="ja-JP"/>
        </w:rPr>
        <w:t>onsideration of NR 3 MHz channel bandwidth</w:t>
      </w:r>
      <w:r>
        <w:rPr>
          <w:rFonts w:ascii="Arial" w:hAnsi="Arial" w:cs="Arial"/>
          <w:lang w:eastAsia="ja-JP"/>
        </w:rPr>
        <w:t xml:space="preserve"> was agreed in [49].</w:t>
      </w:r>
      <w:r w:rsidR="007D4372">
        <w:rPr>
          <w:rFonts w:ascii="Arial" w:hAnsi="Arial" w:cs="Arial"/>
          <w:lang w:eastAsia="ja-JP"/>
        </w:rPr>
        <w:t xml:space="preserve"> TS 37.141 has been included in the list of impacted specifications in the revised WID [31].</w:t>
      </w:r>
    </w:p>
    <w:p w14:paraId="5DFA61F0" w14:textId="77777777" w:rsidR="001C2098" w:rsidRPr="0012699D" w:rsidRDefault="001C2098" w:rsidP="001C2098">
      <w:pPr>
        <w:rPr>
          <w:rFonts w:ascii="Arial" w:hAnsi="Arial" w:cs="Arial"/>
          <w:lang w:eastAsia="ja-JP"/>
        </w:rPr>
      </w:pPr>
    </w:p>
    <w:p w14:paraId="698C27A6" w14:textId="55993355" w:rsidR="001C2098" w:rsidRPr="0012699D" w:rsidRDefault="001C2098" w:rsidP="001C2098">
      <w:pPr>
        <w:rPr>
          <w:rFonts w:ascii="Arial" w:hAnsi="Arial" w:cs="Arial"/>
          <w:u w:val="single"/>
          <w:lang w:eastAsia="ja-JP"/>
        </w:rPr>
      </w:pPr>
      <w:r w:rsidRPr="0012699D">
        <w:rPr>
          <w:rFonts w:ascii="Arial" w:hAnsi="Arial" w:cs="Arial"/>
          <w:u w:val="single"/>
          <w:lang w:eastAsia="ja-JP"/>
        </w:rPr>
        <w:t>#10</w:t>
      </w:r>
      <w:r w:rsidR="00812200">
        <w:rPr>
          <w:rFonts w:ascii="Arial" w:hAnsi="Arial" w:cs="Arial"/>
          <w:u w:val="single"/>
          <w:lang w:eastAsia="ja-JP"/>
        </w:rPr>
        <w:t>9</w:t>
      </w:r>
      <w:r>
        <w:rPr>
          <w:rFonts w:ascii="Arial" w:hAnsi="Arial" w:cs="Arial"/>
          <w:u w:val="single"/>
          <w:lang w:eastAsia="ja-JP"/>
        </w:rPr>
        <w:t xml:space="preserve"> Demodulation</w:t>
      </w:r>
    </w:p>
    <w:p w14:paraId="40DA07FC" w14:textId="3E6F058B" w:rsidR="001C2098" w:rsidRPr="0012699D" w:rsidRDefault="001C2098" w:rsidP="001C2098">
      <w:pPr>
        <w:rPr>
          <w:rFonts w:ascii="Arial" w:hAnsi="Arial" w:cs="Arial"/>
          <w:lang w:eastAsia="ja-JP"/>
        </w:rPr>
      </w:pPr>
      <w:r>
        <w:rPr>
          <w:rFonts w:ascii="Arial" w:hAnsi="Arial" w:cs="Arial"/>
          <w:lang w:eastAsia="ja-JP"/>
        </w:rPr>
        <w:lastRenderedPageBreak/>
        <w:t>1</w:t>
      </w:r>
      <w:r w:rsidR="00FB1E03">
        <w:rPr>
          <w:rFonts w:ascii="Arial" w:hAnsi="Arial" w:cs="Arial"/>
          <w:lang w:eastAsia="ja-JP"/>
        </w:rPr>
        <w:t>1</w:t>
      </w:r>
      <w:r w:rsidRPr="0012699D">
        <w:rPr>
          <w:rFonts w:ascii="Arial" w:hAnsi="Arial" w:cs="Arial"/>
          <w:lang w:eastAsia="ja-JP"/>
        </w:rPr>
        <w:t xml:space="preserve"> contributions </w:t>
      </w:r>
      <w:r w:rsidR="00FB1E03">
        <w:rPr>
          <w:rFonts w:ascii="Arial" w:hAnsi="Arial" w:cs="Arial"/>
          <w:lang w:eastAsia="ja-JP"/>
        </w:rPr>
        <w:t xml:space="preserve">on UE demodulation and 8 contributions on BS demodulation </w:t>
      </w:r>
      <w:r w:rsidRPr="0012699D">
        <w:rPr>
          <w:rFonts w:ascii="Arial" w:hAnsi="Arial" w:cs="Arial"/>
          <w:lang w:eastAsia="ja-JP"/>
        </w:rPr>
        <w:t>were submitted and summarized in [</w:t>
      </w:r>
      <w:r w:rsidR="00FB1E03">
        <w:rPr>
          <w:rFonts w:ascii="Arial" w:hAnsi="Arial" w:cs="Arial"/>
          <w:lang w:eastAsia="ja-JP"/>
        </w:rPr>
        <w:t>50</w:t>
      </w:r>
      <w:r w:rsidRPr="0012699D">
        <w:rPr>
          <w:rFonts w:ascii="Arial" w:hAnsi="Arial" w:cs="Arial"/>
          <w:lang w:eastAsia="ja-JP"/>
        </w:rPr>
        <w:t>].</w:t>
      </w:r>
    </w:p>
    <w:p w14:paraId="1C971F16" w14:textId="0E8477C9" w:rsidR="001C2098" w:rsidRDefault="00FB1E03" w:rsidP="001C2098">
      <w:pPr>
        <w:rPr>
          <w:rFonts w:ascii="Arial" w:hAnsi="Arial" w:cs="Arial"/>
          <w:lang w:eastAsia="ja-JP"/>
        </w:rPr>
      </w:pPr>
      <w:r w:rsidRPr="00FB1E03">
        <w:rPr>
          <w:rFonts w:ascii="Arial" w:hAnsi="Arial" w:cs="Arial"/>
          <w:lang w:eastAsia="ja-JP"/>
        </w:rPr>
        <w:t xml:space="preserve">WF on NR_FR1_lessthan_5MHz_BW_demod </w:t>
      </w:r>
      <w:r w:rsidR="001C2098">
        <w:rPr>
          <w:rFonts w:ascii="Arial" w:hAnsi="Arial" w:cs="Arial"/>
          <w:lang w:eastAsia="ja-JP"/>
        </w:rPr>
        <w:t>was approved in [</w:t>
      </w:r>
      <w:r>
        <w:rPr>
          <w:rFonts w:ascii="Arial" w:hAnsi="Arial" w:cs="Arial"/>
          <w:lang w:eastAsia="ja-JP"/>
        </w:rPr>
        <w:t>51</w:t>
      </w:r>
      <w:r w:rsidR="001C2098">
        <w:rPr>
          <w:rFonts w:ascii="Arial" w:hAnsi="Arial" w:cs="Arial"/>
          <w:lang w:eastAsia="ja-JP"/>
        </w:rPr>
        <w:t>].</w:t>
      </w:r>
    </w:p>
    <w:p w14:paraId="7BF1F1F8" w14:textId="77777777" w:rsidR="007233D9" w:rsidRPr="0012699D" w:rsidRDefault="007233D9" w:rsidP="001C2098">
      <w:pPr>
        <w:rPr>
          <w:rFonts w:ascii="Arial" w:hAnsi="Arial" w:cs="Arial"/>
          <w:lang w:eastAsia="ja-JP"/>
        </w:rPr>
      </w:pP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D1BE47E" w14:textId="0DAE00B9" w:rsidR="00836A81" w:rsidRPr="00FB1E03" w:rsidRDefault="00836A81" w:rsidP="007F3FBE">
      <w:pPr>
        <w:rPr>
          <w:rFonts w:ascii="Arial" w:hAnsi="Arial" w:cs="Arial"/>
          <w:iCs/>
          <w:u w:val="single"/>
          <w:lang w:val="en-US" w:eastAsia="zh-CN"/>
        </w:rPr>
      </w:pPr>
      <w:r w:rsidRPr="00FB1E03">
        <w:rPr>
          <w:rFonts w:ascii="Arial" w:hAnsi="Arial" w:cs="Arial"/>
          <w:iCs/>
          <w:u w:val="single"/>
          <w:lang w:val="en-US" w:eastAsia="zh-CN"/>
        </w:rPr>
        <w:t>Core part:</w:t>
      </w:r>
    </w:p>
    <w:p w14:paraId="4501B490" w14:textId="77777777" w:rsidR="00524891" w:rsidRPr="0008355B" w:rsidRDefault="00524891" w:rsidP="00524891">
      <w:pPr>
        <w:rPr>
          <w:rFonts w:ascii="Arial" w:hAnsi="Arial" w:cs="Arial"/>
          <w:iCs/>
          <w:lang w:val="en-US" w:eastAsia="zh-CN"/>
        </w:rPr>
      </w:pPr>
      <w:r>
        <w:rPr>
          <w:rFonts w:ascii="Arial" w:hAnsi="Arial" w:cs="Arial"/>
          <w:iCs/>
          <w:lang w:val="en-US" w:eastAsia="zh-CN"/>
        </w:rPr>
        <w:t>None.</w:t>
      </w:r>
    </w:p>
    <w:p w14:paraId="6C5C576F" w14:textId="77777777" w:rsidR="00FB1E03" w:rsidRPr="00836A81" w:rsidRDefault="00FB1E03" w:rsidP="00FB1E03">
      <w:pPr>
        <w:rPr>
          <w:rFonts w:ascii="Arial" w:hAnsi="Arial" w:cs="Arial"/>
          <w:iCs/>
          <w:lang w:val="en-US" w:eastAsia="zh-CN"/>
        </w:rPr>
      </w:pPr>
    </w:p>
    <w:p w14:paraId="237D5F9B" w14:textId="58D00D15" w:rsidR="00836A81" w:rsidRPr="00FB1E03" w:rsidRDefault="00836A81" w:rsidP="007F3FBE">
      <w:pPr>
        <w:rPr>
          <w:rFonts w:ascii="Arial" w:hAnsi="Arial" w:cs="Arial"/>
          <w:iCs/>
          <w:u w:val="single"/>
          <w:lang w:val="en-US" w:eastAsia="zh-CN"/>
        </w:rPr>
      </w:pPr>
      <w:r w:rsidRPr="00FB1E03">
        <w:rPr>
          <w:rFonts w:ascii="Arial" w:hAnsi="Arial" w:cs="Arial"/>
          <w:iCs/>
          <w:u w:val="single"/>
          <w:lang w:val="en-US" w:eastAsia="zh-CN"/>
        </w:rPr>
        <w:t>Performance part:</w:t>
      </w:r>
    </w:p>
    <w:p w14:paraId="32EEA321" w14:textId="32FCB375" w:rsidR="007F3FBE" w:rsidRPr="0008355B" w:rsidRDefault="007F3FBE" w:rsidP="007F3FBE">
      <w:pPr>
        <w:rPr>
          <w:rFonts w:ascii="Arial" w:hAnsi="Arial" w:cs="Arial"/>
          <w:iCs/>
          <w:lang w:val="en-US" w:eastAsia="zh-CN"/>
        </w:rPr>
      </w:pPr>
      <w:r w:rsidRPr="0008355B">
        <w:rPr>
          <w:rFonts w:ascii="Arial" w:hAnsi="Arial" w:cs="Arial"/>
          <w:iCs/>
          <w:lang w:val="en-US" w:eastAsia="zh-CN"/>
        </w:rPr>
        <w:t>Specify necessary UE/BS performance requirements for NR operation in dedicated FDD FR1 spectrum allocations from approximately 3MHz up to below 5MHz, corresponding to the core requirements:</w:t>
      </w:r>
    </w:p>
    <w:p w14:paraId="07F4FAAA"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RRM performance requirements (RAN4)</w:t>
      </w:r>
    </w:p>
    <w:p w14:paraId="5C40FEC8"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UE demodulation performance and CSI reporting requirements (RAN4)</w:t>
      </w:r>
    </w:p>
    <w:p w14:paraId="447B333F"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BS demodulation performance requirements (RAN4)</w:t>
      </w:r>
    </w:p>
    <w:p w14:paraId="4569C3A4" w14:textId="77777777" w:rsidR="007F3FBE" w:rsidRPr="0008355B" w:rsidRDefault="007F3FBE" w:rsidP="007F3FBE">
      <w:pPr>
        <w:numPr>
          <w:ilvl w:val="0"/>
          <w:numId w:val="19"/>
        </w:numPr>
        <w:rPr>
          <w:rFonts w:ascii="Arial" w:hAnsi="Arial" w:cs="Arial"/>
          <w:iCs/>
          <w:lang w:val="en-US" w:eastAsia="zh-CN"/>
        </w:rPr>
      </w:pPr>
      <w:r w:rsidRPr="0008355B">
        <w:rPr>
          <w:rFonts w:ascii="Arial" w:hAnsi="Arial" w:cs="Arial"/>
          <w:iCs/>
          <w:lang w:val="en-US" w:eastAsia="zh-CN"/>
        </w:rPr>
        <w:t>Specify necessary BS conformance tests (RAN4)</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5EE42F63" w14:textId="3335454D"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[1]</w:t>
      </w:r>
      <w:r w:rsidRPr="002A5645">
        <w:rPr>
          <w:rFonts w:ascii="Arial" w:hAnsi="Arial" w:cs="Arial"/>
          <w:lang w:eastAsia="ja-JP"/>
        </w:rPr>
        <w:tab/>
        <w:t>R4-23</w:t>
      </w:r>
      <w:r w:rsidR="001E7BC3">
        <w:rPr>
          <w:rFonts w:ascii="Arial" w:hAnsi="Arial" w:cs="Arial"/>
          <w:lang w:eastAsia="ja-JP"/>
        </w:rPr>
        <w:t>1</w:t>
      </w:r>
      <w:r w:rsidR="00176E7B">
        <w:rPr>
          <w:rFonts w:ascii="Arial" w:hAnsi="Arial" w:cs="Arial"/>
          <w:lang w:eastAsia="ja-JP"/>
        </w:rPr>
        <w:t>7256</w:t>
      </w:r>
      <w:r w:rsidRPr="002A5645">
        <w:rPr>
          <w:rFonts w:ascii="Arial" w:hAnsi="Arial" w:cs="Arial"/>
          <w:lang w:eastAsia="ja-JP"/>
        </w:rPr>
        <w:t>, “</w:t>
      </w:r>
      <w:r w:rsidR="00176E7B" w:rsidRPr="00176E7B">
        <w:rPr>
          <w:rFonts w:ascii="Arial" w:hAnsi="Arial" w:cs="Arial"/>
          <w:lang w:eastAsia="ja-JP"/>
        </w:rPr>
        <w:t>Topic summary for [108-bis][133] 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p>
    <w:p w14:paraId="72FAD4A2" w14:textId="5A6CA6D2" w:rsidR="00BE64D1" w:rsidRPr="002A5645" w:rsidRDefault="00BE64D1" w:rsidP="001E7BC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2</w:t>
      </w:r>
      <w:r w:rsidRPr="002A5645">
        <w:rPr>
          <w:rFonts w:ascii="Arial" w:hAnsi="Arial" w:cs="Arial"/>
          <w:lang w:eastAsia="ja-JP"/>
        </w:rPr>
        <w:t>]</w:t>
      </w:r>
      <w:r w:rsidRPr="002A5645">
        <w:rPr>
          <w:rFonts w:ascii="Arial" w:hAnsi="Arial" w:cs="Arial"/>
          <w:lang w:eastAsia="ja-JP"/>
        </w:rPr>
        <w:tab/>
        <w:t>R4-23</w:t>
      </w:r>
      <w:r w:rsidR="001E7BC3">
        <w:rPr>
          <w:rFonts w:ascii="Arial" w:hAnsi="Arial" w:cs="Arial"/>
          <w:lang w:eastAsia="ja-JP"/>
        </w:rPr>
        <w:t>1</w:t>
      </w:r>
      <w:r w:rsidR="00176E7B">
        <w:rPr>
          <w:rFonts w:ascii="Arial" w:hAnsi="Arial" w:cs="Arial"/>
          <w:lang w:eastAsia="ja-JP"/>
        </w:rPr>
        <w:t>5267</w:t>
      </w:r>
      <w:r w:rsidRPr="002A5645">
        <w:rPr>
          <w:rFonts w:ascii="Arial" w:hAnsi="Arial" w:cs="Arial"/>
          <w:lang w:eastAsia="ja-JP"/>
        </w:rPr>
        <w:t>, “</w:t>
      </w:r>
      <w:r w:rsidR="00176E7B" w:rsidRPr="00F7480F">
        <w:rPr>
          <w:rFonts w:ascii="Arial" w:hAnsi="Arial"/>
        </w:rPr>
        <w:t>Draft CR to TS 38.101-1 on clarif</w:t>
      </w:r>
      <w:r w:rsidR="00176E7B">
        <w:rPr>
          <w:rFonts w:ascii="Arial" w:hAnsi="Arial"/>
        </w:rPr>
        <w:t>i</w:t>
      </w:r>
      <w:r w:rsidR="00176E7B" w:rsidRPr="00F7480F">
        <w:rPr>
          <w:rFonts w:ascii="Arial" w:hAnsi="Arial"/>
        </w:rPr>
        <w:t>cation of applicable SS raster entries for 3 MHz channel bandwidth</w:t>
      </w:r>
      <w:r w:rsidRPr="002A5645">
        <w:rPr>
          <w:rFonts w:ascii="Arial" w:hAnsi="Arial" w:cs="Arial"/>
          <w:lang w:eastAsia="ja-JP"/>
        </w:rPr>
        <w:t>”</w:t>
      </w:r>
      <w:r>
        <w:rPr>
          <w:rFonts w:ascii="Arial" w:hAnsi="Arial" w:cs="Arial"/>
          <w:lang w:eastAsia="ja-JP"/>
        </w:rPr>
        <w:t>, Nokia</w:t>
      </w:r>
      <w:r w:rsidR="001E7BC3" w:rsidRPr="001E7BC3">
        <w:rPr>
          <w:rFonts w:ascii="Arial" w:hAnsi="Arial" w:cs="Arial"/>
          <w:lang w:eastAsia="ja-JP"/>
        </w:rPr>
        <w:t>, Nokia Shanghai Bell</w:t>
      </w:r>
      <w:r w:rsidR="00176E7B" w:rsidRPr="00B64708">
        <w:rPr>
          <w:rFonts w:ascii="Arial" w:hAnsi="Arial"/>
        </w:rPr>
        <w:t xml:space="preserve">, </w:t>
      </w:r>
      <w:r w:rsidR="00176E7B">
        <w:rPr>
          <w:rFonts w:ascii="Arial" w:hAnsi="Arial"/>
        </w:rPr>
        <w:t>Qualcomm, Ericsson</w:t>
      </w:r>
      <w:r>
        <w:rPr>
          <w:rFonts w:ascii="Arial" w:hAnsi="Arial" w:cs="Arial"/>
          <w:lang w:eastAsia="ja-JP"/>
        </w:rPr>
        <w:t>.</w:t>
      </w:r>
    </w:p>
    <w:p w14:paraId="1BBC4BBB" w14:textId="031AA0E3"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3</w:t>
      </w:r>
      <w:r w:rsidRPr="002A5645">
        <w:rPr>
          <w:rFonts w:ascii="Arial" w:hAnsi="Arial" w:cs="Arial"/>
          <w:lang w:eastAsia="ja-JP"/>
        </w:rPr>
        <w:t>]</w:t>
      </w:r>
      <w:r w:rsidRPr="002A5645">
        <w:rPr>
          <w:rFonts w:ascii="Arial" w:hAnsi="Arial" w:cs="Arial"/>
          <w:lang w:eastAsia="ja-JP"/>
        </w:rPr>
        <w:tab/>
        <w:t>R4-23</w:t>
      </w:r>
      <w:r w:rsidR="00AB037D">
        <w:rPr>
          <w:rFonts w:ascii="Arial" w:hAnsi="Arial" w:cs="Arial"/>
          <w:lang w:eastAsia="ja-JP"/>
        </w:rPr>
        <w:t>1</w:t>
      </w:r>
      <w:r w:rsidR="00176E7B">
        <w:rPr>
          <w:rFonts w:ascii="Arial" w:hAnsi="Arial" w:cs="Arial"/>
          <w:lang w:eastAsia="ja-JP"/>
        </w:rPr>
        <w:t>5234</w:t>
      </w:r>
      <w:r w:rsidRPr="002A5645">
        <w:rPr>
          <w:rFonts w:ascii="Arial" w:hAnsi="Arial" w:cs="Arial"/>
          <w:lang w:eastAsia="ja-JP"/>
        </w:rPr>
        <w:t>, “</w:t>
      </w:r>
      <w:r w:rsidR="00176E7B" w:rsidRPr="00176E7B">
        <w:rPr>
          <w:rFonts w:ascii="Arial" w:hAnsi="Arial" w:cs="Arial"/>
          <w:lang w:eastAsia="ja-JP"/>
        </w:rPr>
        <w:t>draftCR 38.307: Release independece of NR 3 MHz channel bandwidth</w:t>
      </w:r>
      <w:r w:rsidRPr="002A5645">
        <w:rPr>
          <w:rFonts w:ascii="Arial" w:hAnsi="Arial" w:cs="Arial"/>
          <w:lang w:eastAsia="ja-JP"/>
        </w:rPr>
        <w:t>”</w:t>
      </w:r>
      <w:r>
        <w:rPr>
          <w:rFonts w:ascii="Arial" w:hAnsi="Arial" w:cs="Arial"/>
          <w:lang w:eastAsia="ja-JP"/>
        </w:rPr>
        <w:t xml:space="preserve">, </w:t>
      </w:r>
      <w:r w:rsidR="00176E7B">
        <w:rPr>
          <w:rFonts w:ascii="Arial" w:hAnsi="Arial" w:cs="Arial"/>
          <w:lang w:eastAsia="ja-JP"/>
        </w:rPr>
        <w:t>Nokia</w:t>
      </w:r>
      <w:r>
        <w:rPr>
          <w:rFonts w:ascii="Arial" w:hAnsi="Arial" w:cs="Arial"/>
          <w:lang w:eastAsia="ja-JP"/>
        </w:rPr>
        <w:t>.</w:t>
      </w:r>
    </w:p>
    <w:p w14:paraId="21B20899" w14:textId="18343B0B" w:rsidR="00BE64D1" w:rsidRPr="002A5645" w:rsidRDefault="00BE64D1" w:rsidP="00376536">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w:t>
      </w:r>
      <w:r w:rsidR="00AB037D">
        <w:rPr>
          <w:rFonts w:ascii="Arial" w:hAnsi="Arial" w:cs="Arial"/>
          <w:lang w:eastAsia="ja-JP"/>
        </w:rPr>
        <w:t>1</w:t>
      </w:r>
      <w:r w:rsidR="00F5724A">
        <w:rPr>
          <w:rFonts w:ascii="Arial" w:hAnsi="Arial" w:cs="Arial"/>
          <w:lang w:eastAsia="ja-JP"/>
        </w:rPr>
        <w:t>7749</w:t>
      </w:r>
      <w:r w:rsidRPr="002A5645">
        <w:rPr>
          <w:rFonts w:ascii="Arial" w:hAnsi="Arial" w:cs="Arial"/>
          <w:lang w:eastAsia="ja-JP"/>
        </w:rPr>
        <w:t>, “</w:t>
      </w:r>
      <w:r w:rsidR="00F5724A" w:rsidRPr="00F5724A">
        <w:rPr>
          <w:rFonts w:ascii="Arial" w:hAnsi="Arial" w:cs="Arial"/>
          <w:lang w:eastAsia="ja-JP"/>
        </w:rPr>
        <w:t>DraftCR to TS 38.124 for introduction of 3 MHz channel bandwidth</w:t>
      </w:r>
      <w:r w:rsidR="00376536" w:rsidRPr="002A5645">
        <w:rPr>
          <w:rFonts w:ascii="Arial" w:hAnsi="Arial" w:cs="Arial"/>
          <w:lang w:eastAsia="ja-JP"/>
        </w:rPr>
        <w:t>”</w:t>
      </w:r>
      <w:r w:rsidR="00376536">
        <w:rPr>
          <w:rFonts w:ascii="Arial" w:hAnsi="Arial" w:cs="Arial"/>
          <w:lang w:eastAsia="ja-JP"/>
        </w:rPr>
        <w:t xml:space="preserve">, </w:t>
      </w:r>
      <w:r w:rsidR="00376536" w:rsidRPr="00AB037D">
        <w:rPr>
          <w:rFonts w:ascii="Arial" w:hAnsi="Arial" w:cs="Arial"/>
          <w:lang w:eastAsia="ja-JP"/>
        </w:rPr>
        <w:t>Mediatek</w:t>
      </w:r>
      <w:r w:rsidR="00F5724A">
        <w:rPr>
          <w:rFonts w:ascii="Arial" w:hAnsi="Arial" w:cs="Arial"/>
          <w:lang w:eastAsia="ja-JP"/>
        </w:rPr>
        <w:t xml:space="preserve"> Inc</w:t>
      </w:r>
      <w:r>
        <w:rPr>
          <w:rFonts w:ascii="Arial" w:hAnsi="Arial" w:cs="Arial"/>
          <w:lang w:eastAsia="ja-JP"/>
        </w:rPr>
        <w:t>.</w:t>
      </w:r>
    </w:p>
    <w:p w14:paraId="4B7C791B" w14:textId="547CB7C9" w:rsidR="00D35B1E" w:rsidRDefault="00D35B1E" w:rsidP="00D35B1E">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F5724A">
        <w:rPr>
          <w:rFonts w:ascii="Arial" w:hAnsi="Arial" w:cs="Arial"/>
          <w:lang w:eastAsia="ja-JP"/>
        </w:rPr>
        <w:t>5</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F5724A">
        <w:rPr>
          <w:rFonts w:ascii="Arial" w:hAnsi="Arial" w:cs="Arial"/>
          <w:lang w:eastAsia="ja-JP"/>
        </w:rPr>
        <w:t>7205</w:t>
      </w:r>
      <w:r w:rsidRPr="002A5645">
        <w:rPr>
          <w:rFonts w:ascii="Arial" w:hAnsi="Arial" w:cs="Arial"/>
          <w:lang w:eastAsia="ja-JP"/>
        </w:rPr>
        <w:t>, “</w:t>
      </w:r>
      <w:r w:rsidR="00F5724A" w:rsidRPr="00F5724A">
        <w:rPr>
          <w:rFonts w:ascii="Arial" w:hAnsi="Arial" w:cs="Arial"/>
          <w:lang w:eastAsia="ja-JP"/>
        </w:rPr>
        <w:t>Topic summary for [108-bis][213] 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r w:rsidRPr="00D35B1E">
        <w:rPr>
          <w:rFonts w:ascii="Arial" w:hAnsi="Arial" w:cs="Arial"/>
          <w:lang w:eastAsia="ja-JP"/>
        </w:rPr>
        <w:t>, Nokia Shanghai Bell</w:t>
      </w:r>
      <w:r>
        <w:rPr>
          <w:rFonts w:ascii="Arial" w:hAnsi="Arial" w:cs="Arial"/>
          <w:lang w:eastAsia="ja-JP"/>
        </w:rPr>
        <w:t>).</w:t>
      </w:r>
    </w:p>
    <w:p w14:paraId="31C7BD49" w14:textId="03F6FD44" w:rsidR="00F5724A" w:rsidRPr="002A5645" w:rsidRDefault="00F5724A" w:rsidP="00D35B1E">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[6]</w:t>
      </w:r>
      <w:r>
        <w:rPr>
          <w:rFonts w:ascii="Arial" w:hAnsi="Arial" w:cs="Arial"/>
          <w:lang w:eastAsia="ja-JP"/>
        </w:rPr>
        <w:tab/>
        <w:t>R4-2317413, “</w:t>
      </w:r>
      <w:r w:rsidRPr="00F5724A">
        <w:rPr>
          <w:rFonts w:ascii="Arial" w:hAnsi="Arial" w:cs="Arial"/>
          <w:lang w:eastAsia="ja-JP"/>
        </w:rPr>
        <w:t>draftCr for 38.133 on RRM core requirements for NR support for dedicated spectrum less than 5MHz for FR1</w:t>
      </w:r>
      <w:r>
        <w:rPr>
          <w:rFonts w:ascii="Arial" w:hAnsi="Arial" w:cs="Arial"/>
          <w:lang w:eastAsia="ja-JP"/>
        </w:rPr>
        <w:t>”, Nokia</w:t>
      </w:r>
      <w:r w:rsidRPr="001E7BC3">
        <w:rPr>
          <w:rFonts w:ascii="Arial" w:hAnsi="Arial" w:cs="Arial"/>
          <w:lang w:eastAsia="ja-JP"/>
        </w:rPr>
        <w:t>, Nokia Shanghai Bell</w:t>
      </w:r>
      <w:r w:rsidRPr="00B64708">
        <w:rPr>
          <w:rFonts w:ascii="Arial" w:hAnsi="Arial"/>
        </w:rPr>
        <w:t>,</w:t>
      </w:r>
      <w:r>
        <w:rPr>
          <w:rFonts w:ascii="Arial" w:hAnsi="Arial"/>
        </w:rPr>
        <w:t xml:space="preserve"> Ericsson.</w:t>
      </w:r>
    </w:p>
    <w:p w14:paraId="4389C723" w14:textId="6857E9A5" w:rsidR="00355363" w:rsidRPr="002A5645" w:rsidRDefault="00355363" w:rsidP="0035536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2344BB">
        <w:rPr>
          <w:rFonts w:ascii="Arial" w:hAnsi="Arial" w:cs="Arial"/>
          <w:lang w:eastAsia="ja-JP"/>
        </w:rPr>
        <w:t>7414</w:t>
      </w:r>
      <w:r w:rsidRPr="002A5645">
        <w:rPr>
          <w:rFonts w:ascii="Arial" w:hAnsi="Arial" w:cs="Arial"/>
          <w:lang w:eastAsia="ja-JP"/>
        </w:rPr>
        <w:t>, “</w:t>
      </w:r>
      <w:r w:rsidR="002344BB" w:rsidRPr="002344BB">
        <w:rPr>
          <w:rFonts w:ascii="Arial" w:hAnsi="Arial" w:cs="Arial"/>
          <w:lang w:eastAsia="ja-JP"/>
        </w:rPr>
        <w:t>WF on RRM requirements for NR support for dedicated spectrum less than 5MHz</w:t>
      </w:r>
      <w:r w:rsidRPr="002A5645">
        <w:rPr>
          <w:rFonts w:ascii="Arial" w:hAnsi="Arial" w:cs="Arial"/>
          <w:lang w:eastAsia="ja-JP"/>
        </w:rPr>
        <w:t>”</w:t>
      </w:r>
      <w:r>
        <w:rPr>
          <w:rFonts w:ascii="Arial" w:hAnsi="Arial" w:cs="Arial"/>
          <w:lang w:eastAsia="ja-JP"/>
        </w:rPr>
        <w:t>, Nokia.</w:t>
      </w:r>
    </w:p>
    <w:p w14:paraId="1DB674B3" w14:textId="2E8B228A" w:rsidR="00BE64D1" w:rsidRPr="002A5645" w:rsidRDefault="00BE64D1" w:rsidP="00BE64D1">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sidR="0032538D">
        <w:rPr>
          <w:rFonts w:ascii="Arial" w:hAnsi="Arial" w:cs="Arial"/>
          <w:lang w:eastAsia="ja-JP"/>
        </w:rPr>
        <w:t>8</w:t>
      </w:r>
      <w:r w:rsidRPr="002A5645">
        <w:rPr>
          <w:rFonts w:ascii="Arial" w:hAnsi="Arial" w:cs="Arial"/>
          <w:lang w:eastAsia="ja-JP"/>
        </w:rPr>
        <w:t>]</w:t>
      </w:r>
      <w:r w:rsidRPr="002A5645">
        <w:rPr>
          <w:rFonts w:ascii="Arial" w:hAnsi="Arial" w:cs="Arial"/>
          <w:lang w:eastAsia="ja-JP"/>
        </w:rPr>
        <w:tab/>
        <w:t>R4-23</w:t>
      </w:r>
      <w:r w:rsidR="00D35740">
        <w:rPr>
          <w:rFonts w:ascii="Arial" w:hAnsi="Arial" w:cs="Arial"/>
          <w:lang w:eastAsia="ja-JP"/>
        </w:rPr>
        <w:t>1</w:t>
      </w:r>
      <w:r w:rsidR="0032538D">
        <w:rPr>
          <w:rFonts w:ascii="Arial" w:hAnsi="Arial" w:cs="Arial"/>
          <w:lang w:eastAsia="ja-JP"/>
        </w:rPr>
        <w:t>7934</w:t>
      </w:r>
      <w:r w:rsidRPr="002A5645">
        <w:rPr>
          <w:rFonts w:ascii="Arial" w:hAnsi="Arial" w:cs="Arial"/>
          <w:lang w:eastAsia="ja-JP"/>
        </w:rPr>
        <w:t>, “</w:t>
      </w:r>
      <w:r w:rsidR="0032538D" w:rsidRPr="0032538D">
        <w:rPr>
          <w:rFonts w:ascii="Arial" w:hAnsi="Arial" w:cs="Arial"/>
          <w:lang w:eastAsia="ja-JP"/>
        </w:rPr>
        <w:t>Topic summary for [108-bis][302] NR_FR1_lessthan_5MHz_BW_BSRF</w:t>
      </w:r>
      <w:r w:rsidRPr="002A5645">
        <w:rPr>
          <w:rFonts w:ascii="Arial" w:hAnsi="Arial" w:cs="Arial"/>
          <w:lang w:eastAsia="ja-JP"/>
        </w:rPr>
        <w:t>”</w:t>
      </w:r>
      <w:r>
        <w:rPr>
          <w:rFonts w:ascii="Arial" w:hAnsi="Arial" w:cs="Arial"/>
          <w:lang w:eastAsia="ja-JP"/>
        </w:rPr>
        <w:t xml:space="preserve">, </w:t>
      </w:r>
      <w:r w:rsidR="00D35740" w:rsidRPr="0031049C">
        <w:rPr>
          <w:rFonts w:ascii="Arial" w:hAnsi="Arial" w:cs="Arial"/>
          <w:lang w:eastAsia="ja-JP"/>
        </w:rPr>
        <w:t>Moderator (</w:t>
      </w:r>
      <w:r w:rsidR="00D35740">
        <w:rPr>
          <w:rFonts w:ascii="Arial" w:hAnsi="Arial" w:cs="Arial"/>
          <w:lang w:eastAsia="ja-JP"/>
        </w:rPr>
        <w:t>Nokia).</w:t>
      </w:r>
    </w:p>
    <w:p w14:paraId="7BA7C972" w14:textId="6138136A" w:rsidR="00BE64D1" w:rsidRPr="002A5645" w:rsidRDefault="00BE64D1" w:rsidP="00D3574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A04B08">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w:t>
      </w:r>
      <w:r w:rsidR="00D35740">
        <w:rPr>
          <w:rFonts w:ascii="Arial" w:hAnsi="Arial" w:cs="Arial"/>
          <w:lang w:eastAsia="ja-JP"/>
        </w:rPr>
        <w:t>1</w:t>
      </w:r>
      <w:r w:rsidR="00A04B08">
        <w:rPr>
          <w:rFonts w:ascii="Arial" w:hAnsi="Arial" w:cs="Arial"/>
          <w:lang w:eastAsia="ja-JP"/>
        </w:rPr>
        <w:t>52</w:t>
      </w:r>
      <w:r w:rsidR="00D35740">
        <w:rPr>
          <w:rFonts w:ascii="Arial" w:hAnsi="Arial" w:cs="Arial"/>
          <w:lang w:eastAsia="ja-JP"/>
        </w:rPr>
        <w:t>69</w:t>
      </w:r>
      <w:r w:rsidRPr="002A5645">
        <w:rPr>
          <w:rFonts w:ascii="Arial" w:hAnsi="Arial" w:cs="Arial"/>
          <w:lang w:eastAsia="ja-JP"/>
        </w:rPr>
        <w:t>, “</w:t>
      </w:r>
      <w:r w:rsidR="00A04B08" w:rsidRPr="00A04B08">
        <w:rPr>
          <w:rFonts w:ascii="Arial" w:hAnsi="Arial" w:cs="Arial"/>
          <w:lang w:eastAsia="ja-JP"/>
        </w:rPr>
        <w:t>Draft CR to TS 38.104 on clarification of applicable SS raster entries for 3 MHz channel bandwidth</w:t>
      </w:r>
      <w:r w:rsidRPr="002A5645">
        <w:rPr>
          <w:rFonts w:ascii="Arial" w:hAnsi="Arial" w:cs="Arial"/>
          <w:lang w:eastAsia="ja-JP"/>
        </w:rPr>
        <w:t>”</w:t>
      </w:r>
      <w:r>
        <w:rPr>
          <w:rFonts w:ascii="Arial" w:hAnsi="Arial" w:cs="Arial"/>
          <w:lang w:eastAsia="ja-JP"/>
        </w:rPr>
        <w:t xml:space="preserve">, </w:t>
      </w:r>
      <w:r w:rsidR="00D35740">
        <w:rPr>
          <w:rFonts w:ascii="Arial" w:hAnsi="Arial" w:cs="Arial"/>
          <w:lang w:eastAsia="ja-JP"/>
        </w:rPr>
        <w:t>Nokia</w:t>
      </w:r>
      <w:r w:rsidR="00D35740" w:rsidRPr="001E7BC3">
        <w:rPr>
          <w:rFonts w:ascii="Arial" w:hAnsi="Arial" w:cs="Arial"/>
          <w:lang w:eastAsia="ja-JP"/>
        </w:rPr>
        <w:t>, Nokia Shanghai Bell</w:t>
      </w:r>
      <w:r w:rsidR="00A04B08" w:rsidRPr="00A04B08">
        <w:rPr>
          <w:rFonts w:ascii="Arial" w:hAnsi="Arial" w:cs="Arial"/>
          <w:lang w:eastAsia="ja-JP"/>
        </w:rPr>
        <w:t>, ZTE Corporation, Ericsson</w:t>
      </w:r>
      <w:r>
        <w:rPr>
          <w:rFonts w:ascii="Arial" w:hAnsi="Arial" w:cs="Arial"/>
          <w:lang w:eastAsia="ja-JP"/>
        </w:rPr>
        <w:t>.</w:t>
      </w:r>
    </w:p>
    <w:p w14:paraId="1C87F539" w14:textId="7B141109" w:rsidR="00A42D17" w:rsidRPr="002A5645" w:rsidRDefault="00A42D17" w:rsidP="00A42D17">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16316</w:t>
      </w:r>
      <w:r w:rsidRPr="002A5645">
        <w:rPr>
          <w:rFonts w:ascii="Arial" w:hAnsi="Arial" w:cs="Arial"/>
          <w:lang w:eastAsia="ja-JP"/>
        </w:rPr>
        <w:t>, “</w:t>
      </w:r>
      <w:r w:rsidRPr="00A42D17">
        <w:rPr>
          <w:rFonts w:ascii="Arial" w:hAnsi="Arial" w:cs="Arial"/>
          <w:lang w:eastAsia="ja-JP"/>
        </w:rPr>
        <w:t>draft CR to TS 38.104: ACLR requirements for lessthan 5MHz BW</w:t>
      </w:r>
      <w:r w:rsidRPr="002A5645">
        <w:rPr>
          <w:rFonts w:ascii="Arial" w:hAnsi="Arial" w:cs="Arial"/>
          <w:lang w:eastAsia="ja-JP"/>
        </w:rPr>
        <w:t>”</w:t>
      </w:r>
      <w:r>
        <w:rPr>
          <w:rFonts w:ascii="Arial" w:hAnsi="Arial" w:cs="Arial"/>
          <w:lang w:eastAsia="ja-JP"/>
        </w:rPr>
        <w:t xml:space="preserve">, </w:t>
      </w:r>
      <w:r w:rsidRPr="00A42D17">
        <w:rPr>
          <w:rFonts w:ascii="Arial" w:hAnsi="Arial" w:cs="Arial"/>
          <w:lang w:eastAsia="ja-JP"/>
        </w:rPr>
        <w:t>NEC</w:t>
      </w:r>
      <w:r>
        <w:rPr>
          <w:rFonts w:ascii="Arial" w:hAnsi="Arial" w:cs="Arial"/>
          <w:lang w:eastAsia="ja-JP"/>
        </w:rPr>
        <w:t>.</w:t>
      </w:r>
    </w:p>
    <w:p w14:paraId="45FE5BD6" w14:textId="1ECD5A28" w:rsidR="00A42D17" w:rsidRPr="002A5645" w:rsidRDefault="00A42D17" w:rsidP="00A42D17">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11</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16896</w:t>
      </w:r>
      <w:r w:rsidRPr="002A5645">
        <w:rPr>
          <w:rFonts w:ascii="Arial" w:hAnsi="Arial" w:cs="Arial"/>
          <w:lang w:eastAsia="ja-JP"/>
        </w:rPr>
        <w:t>, “</w:t>
      </w:r>
      <w:r w:rsidRPr="00A42D17">
        <w:rPr>
          <w:rFonts w:ascii="Arial" w:hAnsi="Arial" w:cs="Arial"/>
          <w:lang w:eastAsia="ja-JP"/>
        </w:rPr>
        <w:t>Updated Big CR to TS 38.104 on introduction of 3 MHz channel bandwidth</w:t>
      </w:r>
      <w:r w:rsidRPr="002A5645">
        <w:rPr>
          <w:rFonts w:ascii="Arial" w:hAnsi="Arial" w:cs="Arial"/>
          <w:lang w:eastAsia="ja-JP"/>
        </w:rPr>
        <w:t>”</w:t>
      </w:r>
      <w:r>
        <w:rPr>
          <w:rFonts w:ascii="Arial" w:hAnsi="Arial" w:cs="Arial"/>
          <w:lang w:eastAsia="ja-JP"/>
        </w:rPr>
        <w:t xml:space="preserve">, </w:t>
      </w:r>
      <w:r w:rsidRPr="00A42D17">
        <w:rPr>
          <w:rFonts w:ascii="Arial" w:hAnsi="Arial" w:cs="Arial"/>
          <w:lang w:eastAsia="ja-JP"/>
        </w:rPr>
        <w:t>Huawei, HiSilicon</w:t>
      </w:r>
      <w:r>
        <w:rPr>
          <w:rFonts w:ascii="Arial" w:hAnsi="Arial" w:cs="Arial"/>
          <w:lang w:eastAsia="ja-JP"/>
        </w:rPr>
        <w:t>.</w:t>
      </w:r>
    </w:p>
    <w:p w14:paraId="079FF6FD" w14:textId="0E325EB1" w:rsidR="00A42D17" w:rsidRPr="002A5645" w:rsidRDefault="00A42D17" w:rsidP="00A42D17">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12</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16899</w:t>
      </w:r>
      <w:r w:rsidRPr="002A5645">
        <w:rPr>
          <w:rFonts w:ascii="Arial" w:hAnsi="Arial" w:cs="Arial"/>
          <w:lang w:eastAsia="ja-JP"/>
        </w:rPr>
        <w:t>, “</w:t>
      </w:r>
      <w:r w:rsidRPr="00A42D17">
        <w:rPr>
          <w:rFonts w:ascii="Arial" w:hAnsi="Arial" w:cs="Arial"/>
          <w:lang w:eastAsia="ja-JP"/>
        </w:rPr>
        <w:t>WF on NB-IoT in 3 MHz NR channels</w:t>
      </w:r>
      <w:r w:rsidRPr="002A5645">
        <w:rPr>
          <w:rFonts w:ascii="Arial" w:hAnsi="Arial" w:cs="Arial"/>
          <w:lang w:eastAsia="ja-JP"/>
        </w:rPr>
        <w:t>”</w:t>
      </w:r>
      <w:r>
        <w:rPr>
          <w:rFonts w:ascii="Arial" w:hAnsi="Arial" w:cs="Arial"/>
          <w:lang w:eastAsia="ja-JP"/>
        </w:rPr>
        <w:t>, Nokia.</w:t>
      </w:r>
    </w:p>
    <w:p w14:paraId="75182FAC" w14:textId="02F3ED2B" w:rsidR="001B16F7" w:rsidRPr="002A5645" w:rsidRDefault="001B16F7" w:rsidP="001B16F7">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13</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15145</w:t>
      </w:r>
      <w:r w:rsidRPr="002A5645">
        <w:rPr>
          <w:rFonts w:ascii="Arial" w:hAnsi="Arial" w:cs="Arial"/>
          <w:lang w:eastAsia="ja-JP"/>
        </w:rPr>
        <w:t>, “</w:t>
      </w:r>
      <w:r w:rsidRPr="001B16F7">
        <w:rPr>
          <w:rFonts w:ascii="Arial" w:hAnsi="Arial" w:cs="Arial"/>
          <w:lang w:eastAsia="ja-JP"/>
        </w:rPr>
        <w:t>Draft CR to TS38.141-1: the introduction of 3 MHz channel bandwidth</w:t>
      </w:r>
      <w:r w:rsidRPr="002A5645">
        <w:rPr>
          <w:rFonts w:ascii="Arial" w:hAnsi="Arial" w:cs="Arial"/>
          <w:lang w:eastAsia="ja-JP"/>
        </w:rPr>
        <w:t>”</w:t>
      </w:r>
      <w:r>
        <w:rPr>
          <w:rFonts w:ascii="Arial" w:hAnsi="Arial" w:cs="Arial"/>
          <w:lang w:eastAsia="ja-JP"/>
        </w:rPr>
        <w:t xml:space="preserve">, </w:t>
      </w:r>
      <w:r w:rsidRPr="0060433B">
        <w:rPr>
          <w:rFonts w:ascii="Arial" w:hAnsi="Arial" w:cs="Arial"/>
          <w:lang w:eastAsia="ja-JP"/>
        </w:rPr>
        <w:t>ZTE Corporation</w:t>
      </w:r>
      <w:r>
        <w:rPr>
          <w:rFonts w:ascii="Arial" w:hAnsi="Arial" w:cs="Arial"/>
          <w:lang w:eastAsia="ja-JP"/>
        </w:rPr>
        <w:t>.</w:t>
      </w:r>
    </w:p>
    <w:p w14:paraId="3BE9C648" w14:textId="2FF2ED71" w:rsidR="001B16F7" w:rsidRPr="002A5645" w:rsidRDefault="001B16F7" w:rsidP="008725B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14</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16897</w:t>
      </w:r>
      <w:r w:rsidRPr="002A5645">
        <w:rPr>
          <w:rFonts w:ascii="Arial" w:hAnsi="Arial" w:cs="Arial"/>
          <w:lang w:eastAsia="ja-JP"/>
        </w:rPr>
        <w:t>, “</w:t>
      </w:r>
      <w:r w:rsidRPr="001B16F7">
        <w:rPr>
          <w:rFonts w:ascii="Arial" w:hAnsi="Arial" w:cs="Arial"/>
          <w:lang w:eastAsia="ja-JP"/>
        </w:rPr>
        <w:t>Draft CR to TS 38.141-1 on introduction of 3 MHz channel bandwidth in clauses 4.1, 6.3 and 6.6</w:t>
      </w:r>
      <w:r w:rsidRPr="002A5645">
        <w:rPr>
          <w:rFonts w:ascii="Arial" w:hAnsi="Arial" w:cs="Arial"/>
          <w:lang w:eastAsia="ja-JP"/>
        </w:rPr>
        <w:t>”</w:t>
      </w:r>
      <w:r>
        <w:rPr>
          <w:rFonts w:ascii="Arial" w:hAnsi="Arial" w:cs="Arial"/>
          <w:lang w:eastAsia="ja-JP"/>
        </w:rPr>
        <w:t>, Nokia</w:t>
      </w:r>
      <w:r w:rsidRPr="001E7BC3">
        <w:rPr>
          <w:rFonts w:ascii="Arial" w:hAnsi="Arial" w:cs="Arial"/>
          <w:lang w:eastAsia="ja-JP"/>
        </w:rPr>
        <w:t>, Nokia Shanghai Bell</w:t>
      </w:r>
      <w:r>
        <w:rPr>
          <w:rFonts w:ascii="Arial" w:hAnsi="Arial" w:cs="Arial"/>
          <w:lang w:eastAsia="ja-JP"/>
        </w:rPr>
        <w:t>.</w:t>
      </w:r>
    </w:p>
    <w:p w14:paraId="6EE8131F" w14:textId="4889CFA5" w:rsidR="00BE64D1" w:rsidRPr="002A5645" w:rsidRDefault="00BE64D1" w:rsidP="008725B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15</w:t>
      </w:r>
      <w:r w:rsidRPr="002A5645">
        <w:rPr>
          <w:rFonts w:ascii="Arial" w:hAnsi="Arial" w:cs="Arial"/>
          <w:lang w:eastAsia="ja-JP"/>
        </w:rPr>
        <w:t>]</w:t>
      </w:r>
      <w:r w:rsidRPr="002A5645">
        <w:rPr>
          <w:rFonts w:ascii="Arial" w:hAnsi="Arial" w:cs="Arial"/>
          <w:lang w:eastAsia="ja-JP"/>
        </w:rPr>
        <w:tab/>
        <w:t>R4-23</w:t>
      </w:r>
      <w:r w:rsidR="00B558E3">
        <w:rPr>
          <w:rFonts w:ascii="Arial" w:hAnsi="Arial" w:cs="Arial"/>
          <w:lang w:eastAsia="ja-JP"/>
        </w:rPr>
        <w:t>1</w:t>
      </w:r>
      <w:r w:rsidR="001B16F7">
        <w:rPr>
          <w:rFonts w:ascii="Arial" w:hAnsi="Arial" w:cs="Arial"/>
          <w:lang w:eastAsia="ja-JP"/>
        </w:rPr>
        <w:t>5771</w:t>
      </w:r>
      <w:r w:rsidRPr="002A5645">
        <w:rPr>
          <w:rFonts w:ascii="Arial" w:hAnsi="Arial" w:cs="Arial"/>
          <w:lang w:eastAsia="ja-JP"/>
        </w:rPr>
        <w:t>, “</w:t>
      </w:r>
      <w:r w:rsidR="001B16F7" w:rsidRPr="001B16F7">
        <w:rPr>
          <w:rFonts w:ascii="Arial" w:hAnsi="Arial" w:cs="Arial"/>
          <w:lang w:eastAsia="ja-JP"/>
        </w:rPr>
        <w:t>Draft CR to TS 38.141-1 - Introduction of 3 MHz channel bandwidth with NB-IoT support</w:t>
      </w:r>
      <w:r w:rsidRPr="002A5645">
        <w:rPr>
          <w:rFonts w:ascii="Arial" w:hAnsi="Arial" w:cs="Arial"/>
          <w:lang w:eastAsia="ja-JP"/>
        </w:rPr>
        <w:t>”</w:t>
      </w:r>
      <w:r>
        <w:rPr>
          <w:rFonts w:ascii="Arial" w:hAnsi="Arial" w:cs="Arial"/>
          <w:lang w:eastAsia="ja-JP"/>
        </w:rPr>
        <w:t xml:space="preserve">, </w:t>
      </w:r>
      <w:r w:rsidR="001B16F7">
        <w:rPr>
          <w:rFonts w:ascii="Arial" w:hAnsi="Arial" w:cs="Arial"/>
          <w:lang w:eastAsia="ja-JP"/>
        </w:rPr>
        <w:t>Ericsson</w:t>
      </w:r>
      <w:r>
        <w:rPr>
          <w:rFonts w:ascii="Arial" w:hAnsi="Arial" w:cs="Arial"/>
          <w:lang w:eastAsia="ja-JP"/>
        </w:rPr>
        <w:t>.</w:t>
      </w:r>
    </w:p>
    <w:p w14:paraId="58327E14" w14:textId="55586DDA" w:rsidR="00BE64D1" w:rsidRPr="002A5645" w:rsidRDefault="00BE64D1" w:rsidP="008725B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16</w:t>
      </w:r>
      <w:r w:rsidRPr="002A5645">
        <w:rPr>
          <w:rFonts w:ascii="Arial" w:hAnsi="Arial" w:cs="Arial"/>
          <w:lang w:eastAsia="ja-JP"/>
        </w:rPr>
        <w:t>]</w:t>
      </w:r>
      <w:r w:rsidRPr="002A5645">
        <w:rPr>
          <w:rFonts w:ascii="Arial" w:hAnsi="Arial" w:cs="Arial"/>
          <w:lang w:eastAsia="ja-JP"/>
        </w:rPr>
        <w:tab/>
        <w:t>R4-23</w:t>
      </w:r>
      <w:r w:rsidR="00B558E3">
        <w:rPr>
          <w:rFonts w:ascii="Arial" w:hAnsi="Arial" w:cs="Arial"/>
          <w:lang w:eastAsia="ja-JP"/>
        </w:rPr>
        <w:t>1</w:t>
      </w:r>
      <w:r w:rsidR="001B16F7">
        <w:rPr>
          <w:rFonts w:ascii="Arial" w:hAnsi="Arial" w:cs="Arial"/>
          <w:lang w:eastAsia="ja-JP"/>
        </w:rPr>
        <w:t>6844</w:t>
      </w:r>
      <w:r w:rsidRPr="002A5645">
        <w:rPr>
          <w:rFonts w:ascii="Arial" w:hAnsi="Arial" w:cs="Arial"/>
          <w:lang w:eastAsia="ja-JP"/>
        </w:rPr>
        <w:t>, “</w:t>
      </w:r>
      <w:r w:rsidR="001B16F7" w:rsidRPr="001B16F7">
        <w:rPr>
          <w:rFonts w:ascii="Arial" w:hAnsi="Arial" w:cs="Arial"/>
          <w:lang w:eastAsia="ja-JP"/>
        </w:rPr>
        <w:t>Draft CR to TS 38.141-1: in-band blocking requirements for 3 MHz channel bandwidth (7.4.2), Rel-18</w:t>
      </w:r>
      <w:r w:rsidRPr="002A5645">
        <w:rPr>
          <w:rFonts w:ascii="Arial" w:hAnsi="Arial" w:cs="Arial"/>
          <w:lang w:eastAsia="ja-JP"/>
        </w:rPr>
        <w:t>”</w:t>
      </w:r>
      <w:r>
        <w:rPr>
          <w:rFonts w:ascii="Arial" w:hAnsi="Arial" w:cs="Arial"/>
          <w:lang w:eastAsia="ja-JP"/>
        </w:rPr>
        <w:t xml:space="preserve">, </w:t>
      </w:r>
      <w:r w:rsidR="001B16F7" w:rsidRPr="00EB54FA">
        <w:rPr>
          <w:rFonts w:ascii="Arial" w:hAnsi="Arial" w:cs="Arial"/>
          <w:lang w:eastAsia="ja-JP"/>
        </w:rPr>
        <w:t>Huawei, HiSilicon</w:t>
      </w:r>
      <w:r>
        <w:rPr>
          <w:rFonts w:ascii="Arial" w:hAnsi="Arial" w:cs="Arial"/>
          <w:lang w:eastAsia="ja-JP"/>
        </w:rPr>
        <w:t>.</w:t>
      </w:r>
    </w:p>
    <w:p w14:paraId="241B9BCF" w14:textId="04E8ED2F" w:rsidR="00BE64D1" w:rsidRPr="002A5645" w:rsidRDefault="00BE64D1" w:rsidP="00EB54FA">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1</w:t>
      </w:r>
      <w:r w:rsidR="00D35B1E">
        <w:rPr>
          <w:rFonts w:ascii="Arial" w:hAnsi="Arial" w:cs="Arial"/>
          <w:lang w:eastAsia="ja-JP"/>
        </w:rPr>
        <w:t>7</w:t>
      </w:r>
      <w:r w:rsidRPr="002A5645">
        <w:rPr>
          <w:rFonts w:ascii="Arial" w:hAnsi="Arial" w:cs="Arial"/>
          <w:lang w:eastAsia="ja-JP"/>
        </w:rPr>
        <w:t>]</w:t>
      </w:r>
      <w:r w:rsidRPr="002A5645">
        <w:rPr>
          <w:rFonts w:ascii="Arial" w:hAnsi="Arial" w:cs="Arial"/>
          <w:lang w:eastAsia="ja-JP"/>
        </w:rPr>
        <w:tab/>
        <w:t>R4-23</w:t>
      </w:r>
      <w:r w:rsidR="00EB54FA">
        <w:rPr>
          <w:rFonts w:ascii="Arial" w:hAnsi="Arial" w:cs="Arial"/>
          <w:lang w:eastAsia="ja-JP"/>
        </w:rPr>
        <w:t>1</w:t>
      </w:r>
      <w:r w:rsidR="001B16F7">
        <w:rPr>
          <w:rFonts w:ascii="Arial" w:hAnsi="Arial" w:cs="Arial"/>
          <w:lang w:eastAsia="ja-JP"/>
        </w:rPr>
        <w:t>6851</w:t>
      </w:r>
      <w:r w:rsidRPr="002A5645">
        <w:rPr>
          <w:rFonts w:ascii="Arial" w:hAnsi="Arial" w:cs="Arial"/>
          <w:lang w:eastAsia="ja-JP"/>
        </w:rPr>
        <w:t>, “</w:t>
      </w:r>
      <w:r w:rsidR="001B16F7" w:rsidRPr="001B16F7">
        <w:rPr>
          <w:rFonts w:ascii="Arial" w:hAnsi="Arial" w:cs="Arial"/>
          <w:lang w:eastAsia="ja-JP"/>
        </w:rPr>
        <w:t>Draft CR to TS 38.141-1: RX IMD requirements for 3 MHz channel bandwidth (7.7), Rel-18</w:t>
      </w:r>
      <w:r w:rsidRPr="002A5645">
        <w:rPr>
          <w:rFonts w:ascii="Arial" w:hAnsi="Arial" w:cs="Arial"/>
          <w:lang w:eastAsia="ja-JP"/>
        </w:rPr>
        <w:t>”</w:t>
      </w:r>
      <w:r>
        <w:rPr>
          <w:rFonts w:ascii="Arial" w:hAnsi="Arial" w:cs="Arial"/>
          <w:lang w:eastAsia="ja-JP"/>
        </w:rPr>
        <w:t xml:space="preserve">, </w:t>
      </w:r>
      <w:r w:rsidR="00EB54FA" w:rsidRPr="00EB54FA">
        <w:rPr>
          <w:rFonts w:ascii="Arial" w:hAnsi="Arial" w:cs="Arial"/>
          <w:lang w:eastAsia="ja-JP"/>
        </w:rPr>
        <w:t>Huawei, HiSilicon</w:t>
      </w:r>
      <w:r>
        <w:rPr>
          <w:rFonts w:ascii="Arial" w:hAnsi="Arial" w:cs="Arial"/>
          <w:lang w:eastAsia="ja-JP"/>
        </w:rPr>
        <w:t>.</w:t>
      </w:r>
    </w:p>
    <w:p w14:paraId="5235262C" w14:textId="48B8C133" w:rsidR="00BE64D1" w:rsidRPr="007D4ADD" w:rsidRDefault="00BE64D1" w:rsidP="00BE64D1">
      <w:pPr>
        <w:overflowPunct/>
        <w:autoSpaceDE/>
        <w:autoSpaceDN/>
        <w:snapToGrid w:val="0"/>
        <w:spacing w:after="0"/>
        <w:ind w:left="567" w:hanging="567"/>
        <w:textAlignment w:val="auto"/>
        <w:rPr>
          <w:rFonts w:ascii="Arial" w:hAnsi="Arial" w:cs="Arial"/>
          <w:lang w:eastAsia="ja-JP"/>
        </w:rPr>
      </w:pPr>
      <w:r w:rsidRPr="007D4ADD">
        <w:rPr>
          <w:rFonts w:ascii="Arial" w:hAnsi="Arial" w:cs="Arial"/>
          <w:lang w:eastAsia="ja-JP"/>
        </w:rPr>
        <w:t>[1</w:t>
      </w:r>
      <w:r w:rsidR="00D35B1E" w:rsidRPr="007D4ADD">
        <w:rPr>
          <w:rFonts w:ascii="Arial" w:hAnsi="Arial" w:cs="Arial"/>
          <w:lang w:eastAsia="ja-JP"/>
        </w:rPr>
        <w:t>8</w:t>
      </w:r>
      <w:r w:rsidRPr="007D4ADD">
        <w:rPr>
          <w:rFonts w:ascii="Arial" w:hAnsi="Arial" w:cs="Arial"/>
          <w:lang w:eastAsia="ja-JP"/>
        </w:rPr>
        <w:t>]</w:t>
      </w:r>
      <w:r w:rsidRPr="007D4ADD">
        <w:rPr>
          <w:rFonts w:ascii="Arial" w:hAnsi="Arial" w:cs="Arial"/>
          <w:lang w:eastAsia="ja-JP"/>
        </w:rPr>
        <w:tab/>
      </w:r>
      <w:r w:rsidR="00EB54FA" w:rsidRPr="007D4ADD">
        <w:rPr>
          <w:rFonts w:ascii="Arial" w:hAnsi="Arial" w:cs="Arial"/>
          <w:lang w:eastAsia="ja-JP"/>
        </w:rPr>
        <w:t>R4-231</w:t>
      </w:r>
      <w:r w:rsidR="00BA157E" w:rsidRPr="007D4ADD">
        <w:rPr>
          <w:rFonts w:ascii="Arial" w:hAnsi="Arial" w:cs="Arial"/>
          <w:lang w:eastAsia="ja-JP"/>
        </w:rPr>
        <w:t>7951</w:t>
      </w:r>
      <w:r w:rsidR="00EB54FA" w:rsidRPr="007D4ADD">
        <w:rPr>
          <w:rFonts w:ascii="Arial" w:hAnsi="Arial" w:cs="Arial"/>
          <w:lang w:eastAsia="ja-JP"/>
        </w:rPr>
        <w:t>, “</w:t>
      </w:r>
      <w:r w:rsidR="00BA157E" w:rsidRPr="007D4ADD">
        <w:rPr>
          <w:rFonts w:ascii="Arial" w:eastAsiaTheme="minorEastAsia" w:hAnsi="Arial" w:cs="Arial"/>
          <w:color w:val="000000"/>
          <w:lang w:eastAsia="zh-CN"/>
        </w:rPr>
        <w:t>Topic summary for [108bis][320] NR_FR1_lessthan_5MHz_BW_demod</w:t>
      </w:r>
      <w:r w:rsidR="00EB54FA" w:rsidRPr="007D4ADD">
        <w:rPr>
          <w:rFonts w:ascii="Arial" w:hAnsi="Arial" w:cs="Arial"/>
          <w:lang w:eastAsia="ja-JP"/>
        </w:rPr>
        <w:t xml:space="preserve">”, </w:t>
      </w:r>
      <w:r w:rsidR="00BA157E" w:rsidRPr="007D4ADD">
        <w:rPr>
          <w:rFonts w:ascii="Arial" w:hAnsi="Arial" w:cs="Arial"/>
          <w:lang w:eastAsia="ja-JP"/>
        </w:rPr>
        <w:t>Moderator (Nokia, Nokia Shanghai Bell)</w:t>
      </w:r>
      <w:r w:rsidRPr="007D4ADD">
        <w:rPr>
          <w:rFonts w:ascii="Arial" w:hAnsi="Arial" w:cs="Arial"/>
          <w:lang w:eastAsia="ja-JP"/>
        </w:rPr>
        <w:t>.</w:t>
      </w:r>
    </w:p>
    <w:p w14:paraId="5C0634E2" w14:textId="27D23049" w:rsidR="00BE64D1" w:rsidRPr="002A5645" w:rsidRDefault="00BE64D1" w:rsidP="00861A6C">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[1</w:t>
      </w:r>
      <w:r w:rsidR="00D35B1E">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BE1E62">
        <w:rPr>
          <w:rFonts w:ascii="Arial" w:hAnsi="Arial" w:cs="Arial"/>
          <w:lang w:eastAsia="ja-JP"/>
        </w:rPr>
        <w:t>6918</w:t>
      </w:r>
      <w:r w:rsidRPr="002A5645">
        <w:rPr>
          <w:rFonts w:ascii="Arial" w:hAnsi="Arial" w:cs="Arial"/>
          <w:lang w:eastAsia="ja-JP"/>
        </w:rPr>
        <w:t>, “</w:t>
      </w:r>
      <w:r w:rsidR="00BE1E62" w:rsidRPr="00BE1E62">
        <w:rPr>
          <w:rFonts w:ascii="Arial" w:hAnsi="Arial" w:cs="Arial"/>
          <w:lang w:eastAsia="ja-JP"/>
        </w:rPr>
        <w:t>Offline meeting minutes for less than 5 MHz demod</w:t>
      </w:r>
      <w:r w:rsidRPr="002A5645">
        <w:rPr>
          <w:rFonts w:ascii="Arial" w:hAnsi="Arial" w:cs="Arial"/>
          <w:lang w:eastAsia="ja-JP"/>
        </w:rPr>
        <w:t>”</w:t>
      </w:r>
      <w:r>
        <w:rPr>
          <w:rFonts w:ascii="Arial" w:hAnsi="Arial" w:cs="Arial"/>
          <w:lang w:eastAsia="ja-JP"/>
        </w:rPr>
        <w:t xml:space="preserve">, </w:t>
      </w:r>
      <w:r w:rsidR="00861A6C">
        <w:rPr>
          <w:rFonts w:ascii="Arial" w:hAnsi="Arial" w:cs="Arial"/>
          <w:lang w:eastAsia="ja-JP"/>
        </w:rPr>
        <w:t>Nokia</w:t>
      </w:r>
      <w:r>
        <w:rPr>
          <w:rFonts w:ascii="Arial" w:hAnsi="Arial" w:cs="Arial"/>
          <w:lang w:eastAsia="ja-JP"/>
        </w:rPr>
        <w:t>.</w:t>
      </w:r>
    </w:p>
    <w:p w14:paraId="7527A634" w14:textId="05681962" w:rsidR="00BE64D1" w:rsidRPr="002A5645" w:rsidRDefault="00BE64D1" w:rsidP="00BE64D1">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20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BE1E62">
        <w:rPr>
          <w:rFonts w:ascii="Arial" w:hAnsi="Arial" w:cs="Arial"/>
          <w:lang w:eastAsia="ja-JP"/>
        </w:rPr>
        <w:t>6924</w:t>
      </w:r>
      <w:r w:rsidRPr="002A5645">
        <w:rPr>
          <w:rFonts w:ascii="Arial" w:hAnsi="Arial" w:cs="Arial"/>
          <w:lang w:eastAsia="ja-JP"/>
        </w:rPr>
        <w:t>, “</w:t>
      </w:r>
      <w:r w:rsidR="00BE1E62" w:rsidRPr="00BE1E62">
        <w:rPr>
          <w:rFonts w:ascii="Arial" w:hAnsi="Arial" w:cs="Arial"/>
          <w:lang w:eastAsia="ja-JP"/>
        </w:rPr>
        <w:t>WF on NR_FR1_lessthan_5MHz_BW_demod</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w:t>
      </w:r>
      <w:r>
        <w:rPr>
          <w:rFonts w:ascii="Arial" w:hAnsi="Arial" w:cs="Arial"/>
          <w:lang w:eastAsia="ja-JP"/>
        </w:rPr>
        <w:t>.</w:t>
      </w:r>
    </w:p>
    <w:p w14:paraId="0D200C82" w14:textId="23E0A367" w:rsidR="00BE64D1" w:rsidRPr="002A5645" w:rsidRDefault="00BE64D1" w:rsidP="00861A6C">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D35B1E">
        <w:rPr>
          <w:rFonts w:ascii="Arial" w:hAnsi="Arial" w:cs="Arial"/>
          <w:lang w:eastAsia="ja-JP"/>
        </w:rPr>
        <w:t>21</w:t>
      </w:r>
      <w:r w:rsidRPr="002A5645">
        <w:rPr>
          <w:rFonts w:ascii="Arial" w:hAnsi="Arial" w:cs="Arial"/>
          <w:lang w:eastAsia="ja-JP"/>
        </w:rPr>
        <w:t>]</w:t>
      </w:r>
      <w:r w:rsidRPr="002A5645">
        <w:rPr>
          <w:rFonts w:ascii="Arial" w:hAnsi="Arial" w:cs="Arial"/>
          <w:lang w:eastAsia="ja-JP"/>
        </w:rPr>
        <w:tab/>
        <w:t>R</w:t>
      </w:r>
      <w:r w:rsidR="00857A9F">
        <w:rPr>
          <w:rFonts w:ascii="Arial" w:hAnsi="Arial" w:cs="Arial"/>
          <w:lang w:eastAsia="ja-JP"/>
        </w:rPr>
        <w:t>1</w:t>
      </w:r>
      <w:r w:rsidRPr="002A5645">
        <w:rPr>
          <w:rFonts w:ascii="Arial" w:hAnsi="Arial" w:cs="Arial"/>
          <w:lang w:eastAsia="ja-JP"/>
        </w:rPr>
        <w:t>-23</w:t>
      </w:r>
      <w:r>
        <w:rPr>
          <w:rFonts w:ascii="Arial" w:hAnsi="Arial" w:cs="Arial"/>
          <w:lang w:eastAsia="ja-JP"/>
        </w:rPr>
        <w:t>1</w:t>
      </w:r>
      <w:r w:rsidR="00857A9F">
        <w:rPr>
          <w:rFonts w:ascii="Arial" w:hAnsi="Arial" w:cs="Arial"/>
          <w:lang w:eastAsia="ja-JP"/>
        </w:rPr>
        <w:t>0498</w:t>
      </w:r>
      <w:r w:rsidRPr="002A5645">
        <w:rPr>
          <w:rFonts w:ascii="Arial" w:hAnsi="Arial" w:cs="Arial"/>
          <w:lang w:eastAsia="ja-JP"/>
        </w:rPr>
        <w:t>, “</w:t>
      </w:r>
      <w:r w:rsidR="00857A9F" w:rsidRPr="00857A9F">
        <w:rPr>
          <w:rFonts w:ascii="Arial" w:hAnsi="Arial" w:cs="Arial"/>
          <w:lang w:eastAsia="ja-JP"/>
        </w:rPr>
        <w:t>Summary#3 of discussion on enhancements to operate NR on dedicated spectrum less than 5MHz</w:t>
      </w:r>
      <w:r w:rsidRPr="002A5645">
        <w:rPr>
          <w:rFonts w:ascii="Arial" w:hAnsi="Arial" w:cs="Arial"/>
          <w:lang w:eastAsia="ja-JP"/>
        </w:rPr>
        <w:t>”</w:t>
      </w:r>
      <w:r>
        <w:rPr>
          <w:rFonts w:ascii="Arial" w:hAnsi="Arial" w:cs="Arial"/>
          <w:lang w:eastAsia="ja-JP"/>
        </w:rPr>
        <w:t xml:space="preserve">, </w:t>
      </w:r>
      <w:r w:rsidR="00857A9F" w:rsidRPr="0031049C">
        <w:rPr>
          <w:rFonts w:ascii="Arial" w:hAnsi="Arial" w:cs="Arial"/>
          <w:lang w:eastAsia="ja-JP"/>
        </w:rPr>
        <w:t>Moderator (Lenovo)</w:t>
      </w:r>
      <w:r>
        <w:rPr>
          <w:rFonts w:ascii="Arial" w:hAnsi="Arial" w:cs="Arial"/>
          <w:lang w:eastAsia="ja-JP"/>
        </w:rPr>
        <w:t>.</w:t>
      </w:r>
    </w:p>
    <w:p w14:paraId="721BE972" w14:textId="10B9C787" w:rsidR="00BE64D1" w:rsidRDefault="00BE64D1" w:rsidP="00BE64D1">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w:t>
      </w:r>
      <w:r w:rsidR="00D35B1E">
        <w:rPr>
          <w:rFonts w:ascii="Arial" w:hAnsi="Arial" w:cs="Arial"/>
          <w:lang w:eastAsia="ja-JP"/>
        </w:rPr>
        <w:t>2</w:t>
      </w:r>
      <w:r>
        <w:rPr>
          <w:rFonts w:ascii="Arial" w:hAnsi="Arial" w:cs="Arial"/>
          <w:lang w:eastAsia="ja-JP"/>
        </w:rPr>
        <w:t>]</w:t>
      </w:r>
      <w:r>
        <w:rPr>
          <w:rFonts w:ascii="Arial" w:hAnsi="Arial" w:cs="Arial"/>
          <w:lang w:eastAsia="ja-JP"/>
        </w:rPr>
        <w:tab/>
        <w:t>R</w:t>
      </w:r>
      <w:r w:rsidR="0061270F">
        <w:rPr>
          <w:rFonts w:ascii="Arial" w:hAnsi="Arial" w:cs="Arial"/>
          <w:lang w:eastAsia="ja-JP"/>
        </w:rPr>
        <w:t>3</w:t>
      </w:r>
      <w:r>
        <w:rPr>
          <w:rFonts w:ascii="Arial" w:hAnsi="Arial" w:cs="Arial"/>
          <w:lang w:eastAsia="ja-JP"/>
        </w:rPr>
        <w:t>-23</w:t>
      </w:r>
      <w:r w:rsidR="0061270F">
        <w:rPr>
          <w:rFonts w:ascii="Arial" w:hAnsi="Arial" w:cs="Arial"/>
          <w:lang w:eastAsia="ja-JP"/>
        </w:rPr>
        <w:t>5318,</w:t>
      </w:r>
      <w:r>
        <w:rPr>
          <w:rFonts w:ascii="Arial" w:hAnsi="Arial" w:cs="Arial"/>
          <w:lang w:eastAsia="ja-JP"/>
        </w:rPr>
        <w:t xml:space="preserve"> “</w:t>
      </w:r>
      <w:r w:rsidR="0061270F" w:rsidRPr="0061270F">
        <w:rPr>
          <w:rFonts w:ascii="Arial" w:hAnsi="Arial" w:cs="Arial"/>
          <w:lang w:eastAsia="ja-JP"/>
        </w:rPr>
        <w:t>Support of less than 5MHz Bandwidth for FR1 over Xn and F1</w:t>
      </w:r>
      <w:r>
        <w:rPr>
          <w:rFonts w:ascii="Arial" w:hAnsi="Arial" w:cs="Arial"/>
          <w:lang w:eastAsia="ja-JP"/>
        </w:rPr>
        <w:t xml:space="preserve">”, </w:t>
      </w:r>
      <w:r w:rsidR="0061270F" w:rsidRPr="0061270F">
        <w:rPr>
          <w:rFonts w:ascii="Arial" w:hAnsi="Arial" w:cs="Arial"/>
          <w:lang w:eastAsia="ja-JP"/>
        </w:rPr>
        <w:t>China Telecom,</w:t>
      </w:r>
      <w:r w:rsidR="0061270F">
        <w:rPr>
          <w:rFonts w:ascii="Arial" w:hAnsi="Arial" w:cs="Arial"/>
          <w:lang w:eastAsia="ja-JP"/>
        </w:rPr>
        <w:t xml:space="preserve"> </w:t>
      </w:r>
      <w:r w:rsidR="0061270F" w:rsidRPr="0061270F">
        <w:rPr>
          <w:rFonts w:ascii="Arial" w:hAnsi="Arial" w:cs="Arial"/>
          <w:lang w:eastAsia="ja-JP"/>
        </w:rPr>
        <w:t>Ericsson,</w:t>
      </w:r>
      <w:r w:rsidR="0061270F">
        <w:rPr>
          <w:rFonts w:ascii="Arial" w:hAnsi="Arial" w:cs="Arial"/>
          <w:lang w:eastAsia="ja-JP"/>
        </w:rPr>
        <w:t xml:space="preserve"> </w:t>
      </w:r>
      <w:r w:rsidR="0061270F" w:rsidRPr="0061270F">
        <w:rPr>
          <w:rFonts w:ascii="Arial" w:hAnsi="Arial" w:cs="Arial"/>
          <w:lang w:eastAsia="ja-JP"/>
        </w:rPr>
        <w:t>ZTE</w:t>
      </w:r>
      <w:r>
        <w:rPr>
          <w:rFonts w:ascii="Arial" w:hAnsi="Arial" w:cs="Arial"/>
          <w:lang w:eastAsia="ja-JP"/>
        </w:rPr>
        <w:t>.</w:t>
      </w:r>
    </w:p>
    <w:p w14:paraId="7EC49125" w14:textId="3602202B" w:rsidR="0061270F" w:rsidRDefault="0061270F" w:rsidP="0061270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[23]</w:t>
      </w:r>
      <w:r>
        <w:rPr>
          <w:rFonts w:ascii="Arial" w:hAnsi="Arial" w:cs="Arial"/>
          <w:lang w:eastAsia="ja-JP"/>
        </w:rPr>
        <w:tab/>
        <w:t>R3-235319, “</w:t>
      </w:r>
      <w:r w:rsidRPr="0061270F">
        <w:rPr>
          <w:rFonts w:ascii="Arial" w:hAnsi="Arial" w:cs="Arial"/>
          <w:lang w:eastAsia="ja-JP"/>
        </w:rPr>
        <w:t>introduction of 3 MHz channel bandwidth</w:t>
      </w:r>
      <w:r>
        <w:rPr>
          <w:rFonts w:ascii="Arial" w:hAnsi="Arial" w:cs="Arial"/>
          <w:lang w:eastAsia="ja-JP"/>
        </w:rPr>
        <w:t xml:space="preserve">”, </w:t>
      </w:r>
      <w:r w:rsidRPr="0061270F">
        <w:rPr>
          <w:rFonts w:ascii="Arial" w:hAnsi="Arial" w:cs="Arial"/>
          <w:lang w:eastAsia="ja-JP"/>
        </w:rPr>
        <w:t>China Telecom,</w:t>
      </w:r>
      <w:r>
        <w:rPr>
          <w:rFonts w:ascii="Arial" w:hAnsi="Arial" w:cs="Arial"/>
          <w:lang w:eastAsia="ja-JP"/>
        </w:rPr>
        <w:t xml:space="preserve"> </w:t>
      </w:r>
      <w:r w:rsidRPr="0061270F">
        <w:rPr>
          <w:rFonts w:ascii="Arial" w:hAnsi="Arial" w:cs="Arial"/>
          <w:lang w:eastAsia="ja-JP"/>
        </w:rPr>
        <w:t>Ericsson,</w:t>
      </w:r>
      <w:r>
        <w:rPr>
          <w:rFonts w:ascii="Arial" w:hAnsi="Arial" w:cs="Arial"/>
          <w:lang w:eastAsia="ja-JP"/>
        </w:rPr>
        <w:t xml:space="preserve"> </w:t>
      </w:r>
      <w:r w:rsidRPr="0061270F">
        <w:rPr>
          <w:rFonts w:ascii="Arial" w:hAnsi="Arial" w:cs="Arial"/>
          <w:lang w:eastAsia="ja-JP"/>
        </w:rPr>
        <w:t>ZTE</w:t>
      </w:r>
      <w:r>
        <w:rPr>
          <w:rFonts w:ascii="Arial" w:hAnsi="Arial" w:cs="Arial"/>
          <w:lang w:eastAsia="ja-JP"/>
        </w:rPr>
        <w:t>.</w:t>
      </w:r>
    </w:p>
    <w:p w14:paraId="560144DB" w14:textId="28B8D217" w:rsidR="0061270F" w:rsidRDefault="0061270F" w:rsidP="0061270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[24]</w:t>
      </w:r>
      <w:r>
        <w:rPr>
          <w:rFonts w:ascii="Arial" w:hAnsi="Arial" w:cs="Arial"/>
          <w:lang w:eastAsia="ja-JP"/>
        </w:rPr>
        <w:tab/>
        <w:t>R3-235328, “</w:t>
      </w:r>
      <w:r w:rsidRPr="0061270F">
        <w:rPr>
          <w:rFonts w:ascii="Arial" w:hAnsi="Arial" w:cs="Arial"/>
          <w:lang w:eastAsia="ja-JP"/>
        </w:rPr>
        <w:t>introduction of 3 MHz channel bandwidth</w:t>
      </w:r>
      <w:r>
        <w:rPr>
          <w:rFonts w:ascii="Arial" w:hAnsi="Arial" w:cs="Arial"/>
          <w:lang w:eastAsia="ja-JP"/>
        </w:rPr>
        <w:t xml:space="preserve">”, ZTE, </w:t>
      </w:r>
      <w:r w:rsidRPr="0061270F">
        <w:rPr>
          <w:rFonts w:ascii="Arial" w:hAnsi="Arial" w:cs="Arial"/>
          <w:lang w:eastAsia="ja-JP"/>
        </w:rPr>
        <w:t>China Telecom,</w:t>
      </w:r>
      <w:r>
        <w:rPr>
          <w:rFonts w:ascii="Arial" w:hAnsi="Arial" w:cs="Arial"/>
          <w:lang w:eastAsia="ja-JP"/>
        </w:rPr>
        <w:t xml:space="preserve"> </w:t>
      </w:r>
      <w:r w:rsidRPr="0061270F">
        <w:rPr>
          <w:rFonts w:ascii="Arial" w:hAnsi="Arial" w:cs="Arial"/>
          <w:lang w:eastAsia="ja-JP"/>
        </w:rPr>
        <w:t>Ericsson</w:t>
      </w:r>
      <w:r>
        <w:rPr>
          <w:rFonts w:ascii="Arial" w:hAnsi="Arial" w:cs="Arial"/>
          <w:lang w:eastAsia="ja-JP"/>
        </w:rPr>
        <w:t>.</w:t>
      </w:r>
    </w:p>
    <w:p w14:paraId="09BB6EB0" w14:textId="746099FD" w:rsidR="0061270F" w:rsidRDefault="0061270F" w:rsidP="0061270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[25]</w:t>
      </w:r>
      <w:r>
        <w:rPr>
          <w:rFonts w:ascii="Arial" w:hAnsi="Arial" w:cs="Arial"/>
          <w:lang w:eastAsia="ja-JP"/>
        </w:rPr>
        <w:tab/>
        <w:t>R3-235329, “</w:t>
      </w:r>
      <w:r w:rsidRPr="0061270F">
        <w:rPr>
          <w:rFonts w:ascii="Arial" w:hAnsi="Arial" w:cs="Arial"/>
          <w:lang w:eastAsia="ja-JP"/>
        </w:rPr>
        <w:t>Draft LS on introduction of 3MHz Channel Bandwidth over Xn and F1</w:t>
      </w:r>
      <w:r>
        <w:rPr>
          <w:rFonts w:ascii="Arial" w:hAnsi="Arial" w:cs="Arial"/>
          <w:lang w:eastAsia="ja-JP"/>
        </w:rPr>
        <w:t xml:space="preserve">”, </w:t>
      </w:r>
      <w:r w:rsidRPr="0061270F">
        <w:rPr>
          <w:rFonts w:ascii="Arial" w:hAnsi="Arial" w:cs="Arial"/>
          <w:lang w:eastAsia="ja-JP"/>
        </w:rPr>
        <w:t>China Telecom</w:t>
      </w:r>
      <w:r>
        <w:rPr>
          <w:rFonts w:ascii="Arial" w:hAnsi="Arial" w:cs="Arial"/>
          <w:lang w:eastAsia="ja-JP"/>
        </w:rPr>
        <w:t>.</w:t>
      </w:r>
    </w:p>
    <w:p w14:paraId="08528668" w14:textId="38348FB2" w:rsidR="0061270F" w:rsidRDefault="0061270F" w:rsidP="0061270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[26]</w:t>
      </w:r>
      <w:r>
        <w:rPr>
          <w:rFonts w:ascii="Arial" w:hAnsi="Arial" w:cs="Arial"/>
          <w:lang w:eastAsia="ja-JP"/>
        </w:rPr>
        <w:tab/>
        <w:t>R3-235716, “</w:t>
      </w:r>
      <w:r w:rsidR="00F40BAB">
        <w:rPr>
          <w:rFonts w:ascii="Arial" w:hAnsi="Arial" w:cs="Arial"/>
          <w:lang w:eastAsia="ja-JP"/>
        </w:rPr>
        <w:t>I</w:t>
      </w:r>
      <w:r w:rsidRPr="0061270F">
        <w:rPr>
          <w:rFonts w:ascii="Arial" w:hAnsi="Arial" w:cs="Arial"/>
          <w:lang w:eastAsia="ja-JP"/>
        </w:rPr>
        <w:t>ntroduction of 3 MHz channel bandwidth</w:t>
      </w:r>
      <w:r>
        <w:rPr>
          <w:rFonts w:ascii="Arial" w:hAnsi="Arial" w:cs="Arial"/>
          <w:lang w:eastAsia="ja-JP"/>
        </w:rPr>
        <w:t xml:space="preserve">”, </w:t>
      </w:r>
      <w:r w:rsidRPr="0061270F">
        <w:rPr>
          <w:rFonts w:ascii="Arial" w:hAnsi="Arial" w:cs="Arial"/>
          <w:lang w:eastAsia="ja-JP"/>
        </w:rPr>
        <w:t>China Telecom,</w:t>
      </w:r>
      <w:r>
        <w:rPr>
          <w:rFonts w:ascii="Arial" w:hAnsi="Arial" w:cs="Arial"/>
          <w:lang w:eastAsia="ja-JP"/>
        </w:rPr>
        <w:t xml:space="preserve"> </w:t>
      </w:r>
      <w:r w:rsidRPr="0061270F">
        <w:rPr>
          <w:rFonts w:ascii="Arial" w:hAnsi="Arial" w:cs="Arial"/>
          <w:lang w:eastAsia="ja-JP"/>
        </w:rPr>
        <w:t>Ericsson,</w:t>
      </w:r>
      <w:r>
        <w:rPr>
          <w:rFonts w:ascii="Arial" w:hAnsi="Arial" w:cs="Arial"/>
          <w:lang w:eastAsia="ja-JP"/>
        </w:rPr>
        <w:t xml:space="preserve"> </w:t>
      </w:r>
      <w:r w:rsidRPr="0061270F">
        <w:rPr>
          <w:rFonts w:ascii="Arial" w:hAnsi="Arial" w:cs="Arial"/>
          <w:lang w:eastAsia="ja-JP"/>
        </w:rPr>
        <w:t>ZTE</w:t>
      </w:r>
      <w:r w:rsidR="00F40BAB" w:rsidRPr="00F40BAB">
        <w:rPr>
          <w:rFonts w:ascii="Arial" w:hAnsi="Arial" w:cs="Arial"/>
          <w:lang w:eastAsia="ja-JP"/>
        </w:rPr>
        <w:t>, Nokia, Nokia Shanghai Bell</w:t>
      </w:r>
      <w:r>
        <w:rPr>
          <w:rFonts w:ascii="Arial" w:hAnsi="Arial" w:cs="Arial"/>
          <w:lang w:eastAsia="ja-JP"/>
        </w:rPr>
        <w:t>.</w:t>
      </w:r>
    </w:p>
    <w:p w14:paraId="60FB09EA" w14:textId="737C9AF5" w:rsidR="0061270F" w:rsidRDefault="0061270F" w:rsidP="0061270F">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[27]</w:t>
      </w:r>
      <w:r>
        <w:rPr>
          <w:rFonts w:ascii="Arial" w:hAnsi="Arial" w:cs="Arial"/>
          <w:lang w:eastAsia="ja-JP"/>
        </w:rPr>
        <w:tab/>
        <w:t>R3-235717, “</w:t>
      </w:r>
      <w:r w:rsidR="00F40BAB">
        <w:rPr>
          <w:rFonts w:ascii="Arial" w:hAnsi="Arial" w:cs="Arial"/>
          <w:lang w:eastAsia="ja-JP"/>
        </w:rPr>
        <w:t>I</w:t>
      </w:r>
      <w:r w:rsidRPr="0061270F">
        <w:rPr>
          <w:rFonts w:ascii="Arial" w:hAnsi="Arial" w:cs="Arial"/>
          <w:lang w:eastAsia="ja-JP"/>
        </w:rPr>
        <w:t>ntroduction of 3 MHz channel bandwidth</w:t>
      </w:r>
      <w:r>
        <w:rPr>
          <w:rFonts w:ascii="Arial" w:hAnsi="Arial" w:cs="Arial"/>
          <w:lang w:eastAsia="ja-JP"/>
        </w:rPr>
        <w:t xml:space="preserve">”, ZTE, </w:t>
      </w:r>
      <w:r w:rsidRPr="0061270F">
        <w:rPr>
          <w:rFonts w:ascii="Arial" w:hAnsi="Arial" w:cs="Arial"/>
          <w:lang w:eastAsia="ja-JP"/>
        </w:rPr>
        <w:t>China Telecom,</w:t>
      </w:r>
      <w:r>
        <w:rPr>
          <w:rFonts w:ascii="Arial" w:hAnsi="Arial" w:cs="Arial"/>
          <w:lang w:eastAsia="ja-JP"/>
        </w:rPr>
        <w:t xml:space="preserve"> </w:t>
      </w:r>
      <w:r w:rsidRPr="0061270F">
        <w:rPr>
          <w:rFonts w:ascii="Arial" w:hAnsi="Arial" w:cs="Arial"/>
          <w:lang w:eastAsia="ja-JP"/>
        </w:rPr>
        <w:t>Ericsson</w:t>
      </w:r>
      <w:r w:rsidR="00F40BAB" w:rsidRPr="00F40BAB">
        <w:rPr>
          <w:rFonts w:ascii="Arial" w:hAnsi="Arial" w:cs="Arial"/>
          <w:lang w:eastAsia="ja-JP"/>
        </w:rPr>
        <w:t>, Nokia, Nokia Shanghai Bell</w:t>
      </w:r>
      <w:r>
        <w:rPr>
          <w:rFonts w:ascii="Arial" w:hAnsi="Arial" w:cs="Arial"/>
          <w:lang w:eastAsia="ja-JP"/>
        </w:rPr>
        <w:t>.</w:t>
      </w:r>
    </w:p>
    <w:p w14:paraId="047356AF" w14:textId="7B824ED6" w:rsidR="001C2098" w:rsidRPr="002A5645" w:rsidRDefault="001C2098" w:rsidP="001C2098">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28</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18140</w:t>
      </w:r>
      <w:r w:rsidRPr="002A5645">
        <w:rPr>
          <w:rFonts w:ascii="Arial" w:hAnsi="Arial" w:cs="Arial"/>
          <w:lang w:eastAsia="ja-JP"/>
        </w:rPr>
        <w:t>, “</w:t>
      </w:r>
      <w:r w:rsidRPr="001C2098">
        <w:rPr>
          <w:rFonts w:ascii="Arial" w:hAnsi="Arial" w:cs="Arial"/>
          <w:lang w:eastAsia="ja-JP"/>
        </w:rPr>
        <w:t>Topic summary for [109][134] 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p>
    <w:p w14:paraId="57D117B8" w14:textId="30D5892C" w:rsidR="001C2098" w:rsidRPr="002A5645" w:rsidRDefault="001C2098" w:rsidP="001C2098">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29</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18564</w:t>
      </w:r>
      <w:r w:rsidRPr="002A5645">
        <w:rPr>
          <w:rFonts w:ascii="Arial" w:hAnsi="Arial" w:cs="Arial"/>
          <w:lang w:eastAsia="ja-JP"/>
        </w:rPr>
        <w:t>, “</w:t>
      </w:r>
      <w:r w:rsidRPr="00F7480F">
        <w:rPr>
          <w:rFonts w:ascii="Arial" w:hAnsi="Arial"/>
        </w:rPr>
        <w:t>CR to TS 38.101-1 on clarif</w:t>
      </w:r>
      <w:r>
        <w:rPr>
          <w:rFonts w:ascii="Arial" w:hAnsi="Arial"/>
        </w:rPr>
        <w:t>i</w:t>
      </w:r>
      <w:r w:rsidRPr="00F7480F">
        <w:rPr>
          <w:rFonts w:ascii="Arial" w:hAnsi="Arial"/>
        </w:rPr>
        <w:t>cation of applicable SS raster entries for 3 MHz channel bandwidth</w:t>
      </w:r>
      <w:r w:rsidRPr="002A5645">
        <w:rPr>
          <w:rFonts w:ascii="Arial" w:hAnsi="Arial" w:cs="Arial"/>
          <w:lang w:eastAsia="ja-JP"/>
        </w:rPr>
        <w:t>”</w:t>
      </w:r>
      <w:r>
        <w:rPr>
          <w:rFonts w:ascii="Arial" w:hAnsi="Arial" w:cs="Arial"/>
          <w:lang w:eastAsia="ja-JP"/>
        </w:rPr>
        <w:t>, Nokia</w:t>
      </w:r>
      <w:r w:rsidRPr="001E7BC3">
        <w:rPr>
          <w:rFonts w:ascii="Arial" w:hAnsi="Arial" w:cs="Arial"/>
          <w:lang w:eastAsia="ja-JP"/>
        </w:rPr>
        <w:t>, Nokia Shanghai Bell</w:t>
      </w:r>
      <w:r w:rsidRPr="00B64708">
        <w:rPr>
          <w:rFonts w:ascii="Arial" w:hAnsi="Arial"/>
        </w:rPr>
        <w:t xml:space="preserve">, </w:t>
      </w:r>
      <w:r>
        <w:rPr>
          <w:rFonts w:ascii="Arial" w:hAnsi="Arial"/>
        </w:rPr>
        <w:t>Qualcomm, Ericsson</w:t>
      </w:r>
      <w:r>
        <w:rPr>
          <w:rFonts w:ascii="Arial" w:hAnsi="Arial" w:cs="Arial"/>
          <w:lang w:eastAsia="ja-JP"/>
        </w:rPr>
        <w:t>.</w:t>
      </w:r>
    </w:p>
    <w:p w14:paraId="0B87C4C4" w14:textId="27CAE254" w:rsidR="001C2098" w:rsidRPr="002A5645" w:rsidRDefault="001C2098" w:rsidP="001C2098">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30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18531</w:t>
      </w:r>
      <w:r w:rsidRPr="002A5645">
        <w:rPr>
          <w:rFonts w:ascii="Arial" w:hAnsi="Arial" w:cs="Arial"/>
          <w:lang w:eastAsia="ja-JP"/>
        </w:rPr>
        <w:t>, “</w:t>
      </w:r>
      <w:r w:rsidRPr="00176E7B">
        <w:rPr>
          <w:rFonts w:ascii="Arial" w:hAnsi="Arial" w:cs="Arial"/>
          <w:lang w:eastAsia="ja-JP"/>
        </w:rPr>
        <w:t xml:space="preserve">CR </w:t>
      </w:r>
      <w:r>
        <w:rPr>
          <w:rFonts w:ascii="Arial" w:hAnsi="Arial" w:cs="Arial"/>
          <w:lang w:eastAsia="ja-JP"/>
        </w:rPr>
        <w:t xml:space="preserve">for </w:t>
      </w:r>
      <w:r w:rsidRPr="00176E7B">
        <w:rPr>
          <w:rFonts w:ascii="Arial" w:hAnsi="Arial" w:cs="Arial"/>
          <w:lang w:eastAsia="ja-JP"/>
        </w:rPr>
        <w:t>38.307: Release independece of NR 3 MHz channel bandwidth</w:t>
      </w:r>
      <w:r w:rsidRPr="002A5645">
        <w:rPr>
          <w:rFonts w:ascii="Arial" w:hAnsi="Arial" w:cs="Arial"/>
          <w:lang w:eastAsia="ja-JP"/>
        </w:rPr>
        <w:t>”</w:t>
      </w:r>
      <w:r>
        <w:rPr>
          <w:rFonts w:ascii="Arial" w:hAnsi="Arial" w:cs="Arial"/>
          <w:lang w:eastAsia="ja-JP"/>
        </w:rPr>
        <w:t>, Nokia.</w:t>
      </w:r>
    </w:p>
    <w:p w14:paraId="77222FB0" w14:textId="6D1F339D" w:rsidR="001C2098" w:rsidRPr="002A5645" w:rsidRDefault="001C2098" w:rsidP="001C2098">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31</w:t>
      </w:r>
      <w:r w:rsidRPr="002A5645">
        <w:rPr>
          <w:rFonts w:ascii="Arial" w:hAnsi="Arial" w:cs="Arial"/>
          <w:lang w:eastAsia="ja-JP"/>
        </w:rPr>
        <w:t>]</w:t>
      </w:r>
      <w:r w:rsidRPr="002A5645">
        <w:rPr>
          <w:rFonts w:ascii="Arial" w:hAnsi="Arial" w:cs="Arial"/>
          <w:lang w:eastAsia="ja-JP"/>
        </w:rPr>
        <w:tab/>
        <w:t>R</w:t>
      </w:r>
      <w:r>
        <w:rPr>
          <w:rFonts w:ascii="Arial" w:hAnsi="Arial" w:cs="Arial"/>
          <w:lang w:eastAsia="ja-JP"/>
        </w:rPr>
        <w:t>P</w:t>
      </w:r>
      <w:r w:rsidRPr="002A5645">
        <w:rPr>
          <w:rFonts w:ascii="Arial" w:hAnsi="Arial" w:cs="Arial"/>
          <w:lang w:eastAsia="ja-JP"/>
        </w:rPr>
        <w:t>-23</w:t>
      </w:r>
      <w:r>
        <w:rPr>
          <w:rFonts w:ascii="Arial" w:hAnsi="Arial" w:cs="Arial"/>
          <w:lang w:eastAsia="ja-JP"/>
        </w:rPr>
        <w:t>2750</w:t>
      </w:r>
      <w:r w:rsidRPr="002A5645">
        <w:rPr>
          <w:rFonts w:ascii="Arial" w:hAnsi="Arial" w:cs="Arial"/>
          <w:lang w:eastAsia="ja-JP"/>
        </w:rPr>
        <w:t>, “</w:t>
      </w:r>
      <w:r w:rsidRPr="001C2098">
        <w:rPr>
          <w:rFonts w:ascii="Arial" w:hAnsi="Arial" w:cs="Arial"/>
          <w:lang w:eastAsia="ja-JP"/>
        </w:rPr>
        <w:t>Revised WID: NR support for dedicated spectrum less than 5MHz for FR1</w:t>
      </w:r>
      <w:r w:rsidRPr="002A5645">
        <w:rPr>
          <w:rFonts w:ascii="Arial" w:hAnsi="Arial" w:cs="Arial"/>
          <w:lang w:eastAsia="ja-JP"/>
        </w:rPr>
        <w:t>”</w:t>
      </w:r>
      <w:r>
        <w:rPr>
          <w:rFonts w:ascii="Arial" w:hAnsi="Arial" w:cs="Arial"/>
          <w:lang w:eastAsia="ja-JP"/>
        </w:rPr>
        <w:t xml:space="preserve">, </w:t>
      </w:r>
      <w:r w:rsidRPr="00F40BAB">
        <w:rPr>
          <w:rFonts w:ascii="Arial" w:hAnsi="Arial" w:cs="Arial"/>
          <w:lang w:eastAsia="ja-JP"/>
        </w:rPr>
        <w:t>Nokia, Nokia Shanghai Bell</w:t>
      </w:r>
      <w:r>
        <w:rPr>
          <w:rFonts w:ascii="Arial" w:hAnsi="Arial" w:cs="Arial"/>
          <w:lang w:eastAsia="ja-JP"/>
        </w:rPr>
        <w:t>.</w:t>
      </w:r>
    </w:p>
    <w:p w14:paraId="72943B49" w14:textId="5CCF273E" w:rsidR="001C2098" w:rsidRPr="002A5645" w:rsidRDefault="001C2098" w:rsidP="001C2098">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32</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18714</w:t>
      </w:r>
      <w:r w:rsidRPr="002A5645">
        <w:rPr>
          <w:rFonts w:ascii="Arial" w:hAnsi="Arial" w:cs="Arial"/>
          <w:lang w:eastAsia="ja-JP"/>
        </w:rPr>
        <w:t>, “</w:t>
      </w:r>
      <w:r w:rsidRPr="00F5724A">
        <w:rPr>
          <w:rFonts w:ascii="Arial" w:hAnsi="Arial" w:cs="Arial"/>
          <w:lang w:eastAsia="ja-JP"/>
        </w:rPr>
        <w:t>CR to TS 38.124 for introduction of 3 MHz channel bandwidth</w:t>
      </w:r>
      <w:r w:rsidRPr="002A5645">
        <w:rPr>
          <w:rFonts w:ascii="Arial" w:hAnsi="Arial" w:cs="Arial"/>
          <w:lang w:eastAsia="ja-JP"/>
        </w:rPr>
        <w:t>”</w:t>
      </w:r>
      <w:r>
        <w:rPr>
          <w:rFonts w:ascii="Arial" w:hAnsi="Arial" w:cs="Arial"/>
          <w:lang w:eastAsia="ja-JP"/>
        </w:rPr>
        <w:t xml:space="preserve">, </w:t>
      </w:r>
      <w:r w:rsidRPr="00AB037D">
        <w:rPr>
          <w:rFonts w:ascii="Arial" w:hAnsi="Arial" w:cs="Arial"/>
          <w:lang w:eastAsia="ja-JP"/>
        </w:rPr>
        <w:t>Mediatek</w:t>
      </w:r>
      <w:r>
        <w:rPr>
          <w:rFonts w:ascii="Arial" w:hAnsi="Arial" w:cs="Arial"/>
          <w:lang w:eastAsia="ja-JP"/>
        </w:rPr>
        <w:t xml:space="preserve"> Inc.</w:t>
      </w:r>
    </w:p>
    <w:p w14:paraId="75EED3D5" w14:textId="352E5121" w:rsidR="00911EAB" w:rsidRDefault="00911EAB" w:rsidP="00911EAB">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33</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18713</w:t>
      </w:r>
      <w:r w:rsidRPr="002A5645">
        <w:rPr>
          <w:rFonts w:ascii="Arial" w:hAnsi="Arial" w:cs="Arial"/>
          <w:lang w:eastAsia="ja-JP"/>
        </w:rPr>
        <w:t>, “</w:t>
      </w:r>
      <w:r w:rsidRPr="00911EAB">
        <w:rPr>
          <w:rFonts w:ascii="Arial" w:hAnsi="Arial" w:cs="Arial"/>
          <w:lang w:eastAsia="ja-JP"/>
        </w:rPr>
        <w:t>Topic summary for [109][217] NR_FR1_lessthan_5MHz_BW</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r w:rsidRPr="00D35B1E">
        <w:rPr>
          <w:rFonts w:ascii="Arial" w:hAnsi="Arial" w:cs="Arial"/>
          <w:lang w:eastAsia="ja-JP"/>
        </w:rPr>
        <w:t>, Nokia Shanghai Bell</w:t>
      </w:r>
      <w:r>
        <w:rPr>
          <w:rFonts w:ascii="Arial" w:hAnsi="Arial" w:cs="Arial"/>
          <w:lang w:eastAsia="ja-JP"/>
        </w:rPr>
        <w:t>).</w:t>
      </w:r>
    </w:p>
    <w:p w14:paraId="752B7DBD" w14:textId="3FB3ECAC" w:rsidR="00911EAB" w:rsidRPr="002A5645" w:rsidRDefault="00911EAB" w:rsidP="00911EAB">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34</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21342</w:t>
      </w:r>
      <w:r w:rsidRPr="002A5645">
        <w:rPr>
          <w:rFonts w:ascii="Arial" w:hAnsi="Arial" w:cs="Arial"/>
          <w:lang w:eastAsia="ja-JP"/>
        </w:rPr>
        <w:t>, “</w:t>
      </w:r>
      <w:r w:rsidRPr="00911EAB">
        <w:rPr>
          <w:rFonts w:ascii="Arial" w:hAnsi="Arial" w:cs="Arial"/>
          <w:lang w:eastAsia="ja-JP"/>
        </w:rPr>
        <w:t>Coffee break discussion minutes on NR_FR1_lessthan_5MHz_BW WI</w:t>
      </w:r>
      <w:r w:rsidRPr="002A5645">
        <w:rPr>
          <w:rFonts w:ascii="Arial" w:hAnsi="Arial" w:cs="Arial"/>
          <w:lang w:eastAsia="ja-JP"/>
        </w:rPr>
        <w:t>”</w:t>
      </w:r>
      <w:r>
        <w:rPr>
          <w:rFonts w:ascii="Arial" w:hAnsi="Arial" w:cs="Arial"/>
          <w:lang w:eastAsia="ja-JP"/>
        </w:rPr>
        <w:t>, Nokia.</w:t>
      </w:r>
    </w:p>
    <w:p w14:paraId="54CA6BB8" w14:textId="163BD3CD" w:rsidR="00911EAB" w:rsidRPr="002A5645" w:rsidRDefault="00911EAB" w:rsidP="00911EAB">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A31534">
        <w:rPr>
          <w:rFonts w:ascii="Arial" w:hAnsi="Arial" w:cs="Arial"/>
          <w:lang w:eastAsia="ja-JP"/>
        </w:rPr>
        <w:t>35</w:t>
      </w:r>
      <w:r w:rsidRPr="002A5645">
        <w:rPr>
          <w:rFonts w:ascii="Arial" w:hAnsi="Arial" w:cs="Arial"/>
          <w:lang w:eastAsia="ja-JP"/>
        </w:rPr>
        <w:t>]</w:t>
      </w:r>
      <w:r w:rsidRPr="002A5645">
        <w:rPr>
          <w:rFonts w:ascii="Arial" w:hAnsi="Arial" w:cs="Arial"/>
          <w:lang w:eastAsia="ja-JP"/>
        </w:rPr>
        <w:tab/>
        <w:t>R4-23</w:t>
      </w:r>
      <w:r w:rsidR="00A31534">
        <w:rPr>
          <w:rFonts w:ascii="Arial" w:hAnsi="Arial" w:cs="Arial"/>
          <w:lang w:eastAsia="ja-JP"/>
        </w:rPr>
        <w:t>21629</w:t>
      </w:r>
      <w:r w:rsidRPr="002A5645">
        <w:rPr>
          <w:rFonts w:ascii="Arial" w:hAnsi="Arial" w:cs="Arial"/>
          <w:lang w:eastAsia="ja-JP"/>
        </w:rPr>
        <w:t>, “</w:t>
      </w:r>
      <w:r w:rsidR="00A31534" w:rsidRPr="00A31534">
        <w:rPr>
          <w:rFonts w:ascii="Arial" w:hAnsi="Arial" w:cs="Arial"/>
          <w:lang w:eastAsia="ja-JP"/>
        </w:rPr>
        <w:t>WF on NR_FR1_lessthan_5MHz_BW WI</w:t>
      </w:r>
      <w:r w:rsidRPr="002A5645">
        <w:rPr>
          <w:rFonts w:ascii="Arial" w:hAnsi="Arial" w:cs="Arial"/>
          <w:lang w:eastAsia="ja-JP"/>
        </w:rPr>
        <w:t>”</w:t>
      </w:r>
      <w:r>
        <w:rPr>
          <w:rFonts w:ascii="Arial" w:hAnsi="Arial" w:cs="Arial"/>
          <w:lang w:eastAsia="ja-JP"/>
        </w:rPr>
        <w:t>, Nokia.</w:t>
      </w:r>
    </w:p>
    <w:p w14:paraId="66419234" w14:textId="37FD38A9" w:rsidR="00911EAB" w:rsidRPr="002A5645" w:rsidRDefault="00911EAB" w:rsidP="00911EAB">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w:t>
      </w:r>
      <w:r w:rsidR="00A31534">
        <w:rPr>
          <w:rFonts w:ascii="Arial" w:hAnsi="Arial" w:cs="Arial"/>
          <w:lang w:eastAsia="ja-JP"/>
        </w:rPr>
        <w:t>3</w:t>
      </w:r>
      <w:r>
        <w:rPr>
          <w:rFonts w:ascii="Arial" w:hAnsi="Arial" w:cs="Arial"/>
          <w:lang w:eastAsia="ja-JP"/>
        </w:rPr>
        <w:t>6]</w:t>
      </w:r>
      <w:r>
        <w:rPr>
          <w:rFonts w:ascii="Arial" w:hAnsi="Arial" w:cs="Arial"/>
          <w:lang w:eastAsia="ja-JP"/>
        </w:rPr>
        <w:tab/>
        <w:t>R4-23</w:t>
      </w:r>
      <w:r w:rsidR="00A31534">
        <w:rPr>
          <w:rFonts w:ascii="Arial" w:hAnsi="Arial" w:cs="Arial"/>
          <w:lang w:eastAsia="ja-JP"/>
        </w:rPr>
        <w:t>21476</w:t>
      </w:r>
      <w:r>
        <w:rPr>
          <w:rFonts w:ascii="Arial" w:hAnsi="Arial" w:cs="Arial"/>
          <w:lang w:eastAsia="ja-JP"/>
        </w:rPr>
        <w:t>, “</w:t>
      </w:r>
      <w:r w:rsidR="00A31534" w:rsidRPr="00A31534">
        <w:rPr>
          <w:rFonts w:ascii="Arial" w:hAnsi="Arial" w:cs="Arial"/>
          <w:lang w:eastAsia="ja-JP"/>
        </w:rPr>
        <w:t>CR for 38.133 on RRM core requirements for NR support for dedicated spectrum less than 5MHz for FR1</w:t>
      </w:r>
      <w:r>
        <w:rPr>
          <w:rFonts w:ascii="Arial" w:hAnsi="Arial" w:cs="Arial"/>
          <w:lang w:eastAsia="ja-JP"/>
        </w:rPr>
        <w:t>”, Nokia</w:t>
      </w:r>
      <w:r w:rsidRPr="001E7BC3">
        <w:rPr>
          <w:rFonts w:ascii="Arial" w:hAnsi="Arial" w:cs="Arial"/>
          <w:lang w:eastAsia="ja-JP"/>
        </w:rPr>
        <w:t>, Nokia Shanghai Bell</w:t>
      </w:r>
      <w:r>
        <w:rPr>
          <w:rFonts w:ascii="Arial" w:hAnsi="Arial"/>
        </w:rPr>
        <w:t>.</w:t>
      </w:r>
    </w:p>
    <w:p w14:paraId="7979F885" w14:textId="6D7BBA44" w:rsidR="00A31534" w:rsidRPr="002A5645" w:rsidRDefault="00A31534" w:rsidP="00A31534">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[37]</w:t>
      </w:r>
      <w:r>
        <w:rPr>
          <w:rFonts w:ascii="Arial" w:hAnsi="Arial" w:cs="Arial"/>
          <w:lang w:eastAsia="ja-JP"/>
        </w:rPr>
        <w:tab/>
        <w:t xml:space="preserve">R4-2321648, “Big </w:t>
      </w:r>
      <w:r w:rsidRPr="00A31534">
        <w:rPr>
          <w:rFonts w:ascii="Arial" w:hAnsi="Arial" w:cs="Arial"/>
          <w:lang w:eastAsia="ja-JP"/>
        </w:rPr>
        <w:t>CR for 38.133 on RRM core requirements for NR support for dedicated spectrum less than 5MHz for FR1</w:t>
      </w:r>
      <w:r>
        <w:rPr>
          <w:rFonts w:ascii="Arial" w:hAnsi="Arial" w:cs="Arial"/>
          <w:lang w:eastAsia="ja-JP"/>
        </w:rPr>
        <w:t>”, Nokia</w:t>
      </w:r>
      <w:r w:rsidRPr="001E7BC3">
        <w:rPr>
          <w:rFonts w:ascii="Arial" w:hAnsi="Arial" w:cs="Arial"/>
          <w:lang w:eastAsia="ja-JP"/>
        </w:rPr>
        <w:t>, Nokia Shanghai Bell</w:t>
      </w:r>
      <w:r>
        <w:rPr>
          <w:rFonts w:ascii="Arial" w:hAnsi="Arial"/>
        </w:rPr>
        <w:t>.</w:t>
      </w:r>
    </w:p>
    <w:p w14:paraId="64CD5450" w14:textId="6B6967F3" w:rsidR="000A2CD0" w:rsidRPr="002A5645" w:rsidRDefault="000A2CD0" w:rsidP="000A2CD0">
      <w:pPr>
        <w:overflowPunct/>
        <w:autoSpaceDE/>
        <w:autoSpaceDN/>
        <w:snapToGrid w:val="0"/>
        <w:spacing w:after="0"/>
        <w:textAlignment w:val="auto"/>
        <w:rPr>
          <w:rFonts w:ascii="Arial" w:hAnsi="Arial" w:cs="Arial"/>
          <w:lang w:eastAsia="ja-JP"/>
        </w:rPr>
      </w:pPr>
      <w:r w:rsidRPr="002A5645">
        <w:rPr>
          <w:rFonts w:ascii="Arial" w:hAnsi="Arial" w:cs="Arial"/>
          <w:lang w:eastAsia="ja-JP"/>
        </w:rPr>
        <w:t>[</w:t>
      </w:r>
      <w:r>
        <w:rPr>
          <w:rFonts w:ascii="Arial" w:hAnsi="Arial" w:cs="Arial"/>
          <w:lang w:eastAsia="ja-JP"/>
        </w:rPr>
        <w:t>38</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18195</w:t>
      </w:r>
      <w:r w:rsidRPr="002A5645">
        <w:rPr>
          <w:rFonts w:ascii="Arial" w:hAnsi="Arial" w:cs="Arial"/>
          <w:lang w:eastAsia="ja-JP"/>
        </w:rPr>
        <w:t>, “</w:t>
      </w:r>
      <w:r w:rsidRPr="000A2CD0">
        <w:rPr>
          <w:rFonts w:ascii="Arial" w:hAnsi="Arial" w:cs="Arial"/>
          <w:lang w:eastAsia="ja-JP"/>
        </w:rPr>
        <w:t>Topic summary for [109][303] NR_FR1_lessthan_5MHz_BW_BSRF</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w:t>
      </w:r>
      <w:r>
        <w:rPr>
          <w:rFonts w:ascii="Arial" w:hAnsi="Arial" w:cs="Arial"/>
          <w:lang w:eastAsia="ja-JP"/>
        </w:rPr>
        <w:t>Nokia).</w:t>
      </w:r>
    </w:p>
    <w:p w14:paraId="34288097" w14:textId="3678ABA3"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39</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18566</w:t>
      </w:r>
      <w:r w:rsidRPr="002A5645">
        <w:rPr>
          <w:rFonts w:ascii="Arial" w:hAnsi="Arial" w:cs="Arial"/>
          <w:lang w:eastAsia="ja-JP"/>
        </w:rPr>
        <w:t>, “</w:t>
      </w:r>
      <w:r w:rsidRPr="00A04B08">
        <w:rPr>
          <w:rFonts w:ascii="Arial" w:hAnsi="Arial" w:cs="Arial"/>
          <w:lang w:eastAsia="ja-JP"/>
        </w:rPr>
        <w:t>CR to TS 38.104 on clarification of applicable SS raster entries for 3 MHz channel bandwidth</w:t>
      </w:r>
      <w:r w:rsidRPr="002A5645">
        <w:rPr>
          <w:rFonts w:ascii="Arial" w:hAnsi="Arial" w:cs="Arial"/>
          <w:lang w:eastAsia="ja-JP"/>
        </w:rPr>
        <w:t>”</w:t>
      </w:r>
      <w:r>
        <w:rPr>
          <w:rFonts w:ascii="Arial" w:hAnsi="Arial" w:cs="Arial"/>
          <w:lang w:eastAsia="ja-JP"/>
        </w:rPr>
        <w:t>, Nokia</w:t>
      </w:r>
      <w:r w:rsidRPr="001E7BC3">
        <w:rPr>
          <w:rFonts w:ascii="Arial" w:hAnsi="Arial" w:cs="Arial"/>
          <w:lang w:eastAsia="ja-JP"/>
        </w:rPr>
        <w:t>, Nokia Shanghai Bell</w:t>
      </w:r>
      <w:r w:rsidRPr="00A04B08">
        <w:rPr>
          <w:rFonts w:ascii="Arial" w:hAnsi="Arial" w:cs="Arial"/>
          <w:lang w:eastAsia="ja-JP"/>
        </w:rPr>
        <w:t>, ZTE Corporation, Ericsson</w:t>
      </w:r>
      <w:r>
        <w:rPr>
          <w:rFonts w:ascii="Arial" w:hAnsi="Arial" w:cs="Arial"/>
          <w:lang w:eastAsia="ja-JP"/>
        </w:rPr>
        <w:t>.</w:t>
      </w:r>
    </w:p>
    <w:p w14:paraId="10DA008B" w14:textId="004DA7EE"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lastRenderedPageBreak/>
        <w:t>[</w:t>
      </w:r>
      <w:r>
        <w:rPr>
          <w:rFonts w:ascii="Arial" w:hAnsi="Arial" w:cs="Arial"/>
          <w:lang w:eastAsia="ja-JP"/>
        </w:rPr>
        <w:t>40</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19750</w:t>
      </w:r>
      <w:r w:rsidRPr="002A5645">
        <w:rPr>
          <w:rFonts w:ascii="Arial" w:hAnsi="Arial" w:cs="Arial"/>
          <w:lang w:eastAsia="ja-JP"/>
        </w:rPr>
        <w:t>, “</w:t>
      </w:r>
      <w:r w:rsidRPr="000A2CD0">
        <w:rPr>
          <w:rFonts w:ascii="Arial" w:hAnsi="Arial" w:cs="Arial"/>
          <w:lang w:eastAsia="ja-JP"/>
        </w:rPr>
        <w:t>CR to TS 38.104 on support of NB-IoT operation in NR in-band for 3 MHz channel bandwidth</w:t>
      </w:r>
      <w:r w:rsidRPr="002A5645">
        <w:rPr>
          <w:rFonts w:ascii="Arial" w:hAnsi="Arial" w:cs="Arial"/>
          <w:lang w:eastAsia="ja-JP"/>
        </w:rPr>
        <w:t>”</w:t>
      </w:r>
      <w:r>
        <w:rPr>
          <w:rFonts w:ascii="Arial" w:hAnsi="Arial" w:cs="Arial"/>
          <w:lang w:eastAsia="ja-JP"/>
        </w:rPr>
        <w:t>, Nokia</w:t>
      </w:r>
      <w:r w:rsidRPr="001E7BC3">
        <w:rPr>
          <w:rFonts w:ascii="Arial" w:hAnsi="Arial" w:cs="Arial"/>
          <w:lang w:eastAsia="ja-JP"/>
        </w:rPr>
        <w:t>, Nokia Shanghai Bell</w:t>
      </w:r>
      <w:r w:rsidRPr="00A04B08">
        <w:rPr>
          <w:rFonts w:ascii="Arial" w:hAnsi="Arial" w:cs="Arial"/>
          <w:lang w:eastAsia="ja-JP"/>
        </w:rPr>
        <w:t>, ZTE Corporation, Ericsson</w:t>
      </w:r>
      <w:r>
        <w:rPr>
          <w:rFonts w:ascii="Arial" w:hAnsi="Arial" w:cs="Arial"/>
          <w:lang w:eastAsia="ja-JP"/>
        </w:rPr>
        <w:t>.</w:t>
      </w:r>
    </w:p>
    <w:p w14:paraId="16538640" w14:textId="08A2CF07"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F95777">
        <w:rPr>
          <w:rFonts w:ascii="Arial" w:hAnsi="Arial" w:cs="Arial"/>
          <w:lang w:eastAsia="ja-JP"/>
        </w:rPr>
        <w:t>4</w:t>
      </w:r>
      <w:r>
        <w:rPr>
          <w:rFonts w:ascii="Arial" w:hAnsi="Arial" w:cs="Arial"/>
          <w:lang w:eastAsia="ja-JP"/>
        </w:rPr>
        <w:t>1</w:t>
      </w:r>
      <w:r w:rsidRPr="002A5645">
        <w:rPr>
          <w:rFonts w:ascii="Arial" w:hAnsi="Arial" w:cs="Arial"/>
          <w:lang w:eastAsia="ja-JP"/>
        </w:rPr>
        <w:t>]</w:t>
      </w:r>
      <w:r w:rsidRPr="002A5645">
        <w:rPr>
          <w:rFonts w:ascii="Arial" w:hAnsi="Arial" w:cs="Arial"/>
          <w:lang w:eastAsia="ja-JP"/>
        </w:rPr>
        <w:tab/>
        <w:t>R4-23</w:t>
      </w:r>
      <w:r w:rsidR="00F95777">
        <w:rPr>
          <w:rFonts w:ascii="Arial" w:hAnsi="Arial" w:cs="Arial"/>
          <w:lang w:eastAsia="ja-JP"/>
        </w:rPr>
        <w:t>21049</w:t>
      </w:r>
      <w:r w:rsidRPr="002A5645">
        <w:rPr>
          <w:rFonts w:ascii="Arial" w:hAnsi="Arial" w:cs="Arial"/>
          <w:lang w:eastAsia="ja-JP"/>
        </w:rPr>
        <w:t>, “</w:t>
      </w:r>
      <w:r w:rsidR="00F95777" w:rsidRPr="00F95777">
        <w:rPr>
          <w:rFonts w:ascii="Arial" w:hAnsi="Arial" w:cs="Arial"/>
          <w:lang w:eastAsia="ja-JP"/>
        </w:rPr>
        <w:t>[NR_FR1_lessthan_5MHz_BW-Core] CR for Tx intermodulation core requirements in certain region</w:t>
      </w:r>
      <w:r w:rsidRPr="002A5645">
        <w:rPr>
          <w:rFonts w:ascii="Arial" w:hAnsi="Arial" w:cs="Arial"/>
          <w:lang w:eastAsia="ja-JP"/>
        </w:rPr>
        <w:t>”</w:t>
      </w:r>
      <w:r>
        <w:rPr>
          <w:rFonts w:ascii="Arial" w:hAnsi="Arial" w:cs="Arial"/>
          <w:lang w:eastAsia="ja-JP"/>
        </w:rPr>
        <w:t xml:space="preserve">, </w:t>
      </w:r>
      <w:r w:rsidR="00F95777" w:rsidRPr="00F95777">
        <w:rPr>
          <w:rFonts w:ascii="Arial" w:hAnsi="Arial" w:cs="Arial"/>
          <w:lang w:eastAsia="ja-JP"/>
        </w:rPr>
        <w:t>NTT DOCOMO, INC., SoftBank Corp., KDDI Corporation, Rakuten mobile, Inc</w:t>
      </w:r>
      <w:r>
        <w:rPr>
          <w:rFonts w:ascii="Arial" w:hAnsi="Arial" w:cs="Arial"/>
          <w:lang w:eastAsia="ja-JP"/>
        </w:rPr>
        <w:t>.</w:t>
      </w:r>
    </w:p>
    <w:p w14:paraId="02945B2E" w14:textId="44AB150C" w:rsidR="00F95777" w:rsidRPr="002A5645" w:rsidRDefault="00F95777" w:rsidP="00F95777">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42</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21050</w:t>
      </w:r>
      <w:r w:rsidRPr="002A5645">
        <w:rPr>
          <w:rFonts w:ascii="Arial" w:hAnsi="Arial" w:cs="Arial"/>
          <w:lang w:eastAsia="ja-JP"/>
        </w:rPr>
        <w:t>, “</w:t>
      </w:r>
      <w:r w:rsidRPr="00F95777">
        <w:rPr>
          <w:rFonts w:ascii="Arial" w:hAnsi="Arial" w:cs="Arial"/>
          <w:lang w:eastAsia="ja-JP"/>
        </w:rPr>
        <w:t>[NR_FR1_lessthan_5MHz_BW-Core] CR for Tx intermodulation requirements in certain region</w:t>
      </w:r>
      <w:r w:rsidRPr="002A5645">
        <w:rPr>
          <w:rFonts w:ascii="Arial" w:hAnsi="Arial" w:cs="Arial"/>
          <w:lang w:eastAsia="ja-JP"/>
        </w:rPr>
        <w:t>”</w:t>
      </w:r>
      <w:r>
        <w:rPr>
          <w:rFonts w:ascii="Arial" w:hAnsi="Arial" w:cs="Arial"/>
          <w:lang w:eastAsia="ja-JP"/>
        </w:rPr>
        <w:t xml:space="preserve">, </w:t>
      </w:r>
      <w:r w:rsidRPr="00F95777">
        <w:rPr>
          <w:rFonts w:ascii="Arial" w:hAnsi="Arial" w:cs="Arial"/>
          <w:lang w:eastAsia="ja-JP"/>
        </w:rPr>
        <w:t>NTT DOCOMO, INC., SoftBank Corp., KDDI Corporation, Rakuten mobile, Inc</w:t>
      </w:r>
      <w:r>
        <w:rPr>
          <w:rFonts w:ascii="Arial" w:hAnsi="Arial" w:cs="Arial"/>
          <w:lang w:eastAsia="ja-JP"/>
        </w:rPr>
        <w:t>.</w:t>
      </w:r>
    </w:p>
    <w:p w14:paraId="107AB74D" w14:textId="274D6A29" w:rsidR="00F95777" w:rsidRPr="002A5645" w:rsidRDefault="00F95777" w:rsidP="00F95777">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43</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21051</w:t>
      </w:r>
      <w:r w:rsidRPr="002A5645">
        <w:rPr>
          <w:rFonts w:ascii="Arial" w:hAnsi="Arial" w:cs="Arial"/>
          <w:lang w:eastAsia="ja-JP"/>
        </w:rPr>
        <w:t>, “</w:t>
      </w:r>
      <w:r w:rsidRPr="00F95777">
        <w:rPr>
          <w:rFonts w:ascii="Arial" w:hAnsi="Arial" w:cs="Arial"/>
          <w:lang w:eastAsia="ja-JP"/>
        </w:rPr>
        <w:t xml:space="preserve">[NR_FR1_lessthan_5MHz_BW-Core] CR for </w:t>
      </w:r>
      <w:r w:rsidR="00F93E6A">
        <w:rPr>
          <w:rFonts w:ascii="Arial" w:hAnsi="Arial" w:cs="Arial"/>
          <w:lang w:eastAsia="ja-JP"/>
        </w:rPr>
        <w:t xml:space="preserve">OTA </w:t>
      </w:r>
      <w:r w:rsidRPr="00F95777">
        <w:rPr>
          <w:rFonts w:ascii="Arial" w:hAnsi="Arial" w:cs="Arial"/>
          <w:lang w:eastAsia="ja-JP"/>
        </w:rPr>
        <w:t>Tx intermodulation requirements in certain region</w:t>
      </w:r>
      <w:r w:rsidRPr="002A5645">
        <w:rPr>
          <w:rFonts w:ascii="Arial" w:hAnsi="Arial" w:cs="Arial"/>
          <w:lang w:eastAsia="ja-JP"/>
        </w:rPr>
        <w:t>”</w:t>
      </w:r>
      <w:r>
        <w:rPr>
          <w:rFonts w:ascii="Arial" w:hAnsi="Arial" w:cs="Arial"/>
          <w:lang w:eastAsia="ja-JP"/>
        </w:rPr>
        <w:t xml:space="preserve">, </w:t>
      </w:r>
      <w:r w:rsidRPr="00F95777">
        <w:rPr>
          <w:rFonts w:ascii="Arial" w:hAnsi="Arial" w:cs="Arial"/>
          <w:lang w:eastAsia="ja-JP"/>
        </w:rPr>
        <w:t>NTT DOCOMO, INC., SoftBank Corp., KDDI Corporation, Rakuten mobile, Inc</w:t>
      </w:r>
      <w:r>
        <w:rPr>
          <w:rFonts w:ascii="Arial" w:hAnsi="Arial" w:cs="Arial"/>
          <w:lang w:eastAsia="ja-JP"/>
        </w:rPr>
        <w:t>.</w:t>
      </w:r>
    </w:p>
    <w:p w14:paraId="7A6936CC" w14:textId="0C7A6AE5"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F93E6A">
        <w:rPr>
          <w:rFonts w:ascii="Arial" w:hAnsi="Arial" w:cs="Arial"/>
          <w:lang w:eastAsia="ja-JP"/>
        </w:rPr>
        <w:t>4</w:t>
      </w:r>
      <w:r>
        <w:rPr>
          <w:rFonts w:ascii="Arial" w:hAnsi="Arial" w:cs="Arial"/>
          <w:lang w:eastAsia="ja-JP"/>
        </w:rPr>
        <w:t>4</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F93E6A">
        <w:rPr>
          <w:rFonts w:ascii="Arial" w:hAnsi="Arial" w:cs="Arial"/>
          <w:lang w:eastAsia="ja-JP"/>
        </w:rPr>
        <w:t>8393</w:t>
      </w:r>
      <w:r w:rsidRPr="002A5645">
        <w:rPr>
          <w:rFonts w:ascii="Arial" w:hAnsi="Arial" w:cs="Arial"/>
          <w:lang w:eastAsia="ja-JP"/>
        </w:rPr>
        <w:t>, “</w:t>
      </w:r>
      <w:r w:rsidRPr="001B16F7">
        <w:rPr>
          <w:rFonts w:ascii="Arial" w:hAnsi="Arial" w:cs="Arial"/>
          <w:lang w:eastAsia="ja-JP"/>
        </w:rPr>
        <w:t>Draft CR to TS 38.141-1 on introduction of 3 MHz channel bandwidth in clauses 4.1, 6.3 and 6.6</w:t>
      </w:r>
      <w:r w:rsidRPr="002A5645">
        <w:rPr>
          <w:rFonts w:ascii="Arial" w:hAnsi="Arial" w:cs="Arial"/>
          <w:lang w:eastAsia="ja-JP"/>
        </w:rPr>
        <w:t>”</w:t>
      </w:r>
      <w:r>
        <w:rPr>
          <w:rFonts w:ascii="Arial" w:hAnsi="Arial" w:cs="Arial"/>
          <w:lang w:eastAsia="ja-JP"/>
        </w:rPr>
        <w:t>, Nokia</w:t>
      </w:r>
      <w:r w:rsidRPr="001E7BC3">
        <w:rPr>
          <w:rFonts w:ascii="Arial" w:hAnsi="Arial" w:cs="Arial"/>
          <w:lang w:eastAsia="ja-JP"/>
        </w:rPr>
        <w:t>, Nokia Shanghai Bell</w:t>
      </w:r>
      <w:r>
        <w:rPr>
          <w:rFonts w:ascii="Arial" w:hAnsi="Arial" w:cs="Arial"/>
          <w:lang w:eastAsia="ja-JP"/>
        </w:rPr>
        <w:t>.</w:t>
      </w:r>
    </w:p>
    <w:p w14:paraId="38321FCB" w14:textId="0B1EE124" w:rsidR="00F93E6A" w:rsidRPr="002A5645" w:rsidRDefault="00F93E6A" w:rsidP="00F93E6A">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45</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19198</w:t>
      </w:r>
      <w:r w:rsidRPr="002A5645">
        <w:rPr>
          <w:rFonts w:ascii="Arial" w:hAnsi="Arial" w:cs="Arial"/>
          <w:lang w:eastAsia="ja-JP"/>
        </w:rPr>
        <w:t>, “</w:t>
      </w:r>
      <w:r w:rsidRPr="00F93E6A">
        <w:rPr>
          <w:rFonts w:ascii="Arial" w:hAnsi="Arial" w:cs="Arial"/>
          <w:lang w:eastAsia="ja-JP"/>
        </w:rPr>
        <w:t>Draft CR to TS38.141-1: Introduction of 3 MHz channel bandwidth with NB-IoT support</w:t>
      </w:r>
      <w:r w:rsidRPr="002A5645">
        <w:rPr>
          <w:rFonts w:ascii="Arial" w:hAnsi="Arial" w:cs="Arial"/>
          <w:lang w:eastAsia="ja-JP"/>
        </w:rPr>
        <w:t>”</w:t>
      </w:r>
      <w:r>
        <w:rPr>
          <w:rFonts w:ascii="Arial" w:hAnsi="Arial" w:cs="Arial"/>
          <w:lang w:eastAsia="ja-JP"/>
        </w:rPr>
        <w:t>, ZTE Corporation.</w:t>
      </w:r>
    </w:p>
    <w:p w14:paraId="31682692" w14:textId="091B4499"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F93E6A">
        <w:rPr>
          <w:rFonts w:ascii="Arial" w:hAnsi="Arial" w:cs="Arial"/>
          <w:lang w:eastAsia="ja-JP"/>
        </w:rPr>
        <w:t>46</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w:t>
      </w:r>
      <w:r w:rsidR="00246073">
        <w:rPr>
          <w:rFonts w:ascii="Arial" w:hAnsi="Arial" w:cs="Arial"/>
          <w:lang w:eastAsia="ja-JP"/>
        </w:rPr>
        <w:t>9582</w:t>
      </w:r>
      <w:r w:rsidRPr="002A5645">
        <w:rPr>
          <w:rFonts w:ascii="Arial" w:hAnsi="Arial" w:cs="Arial"/>
          <w:lang w:eastAsia="ja-JP"/>
        </w:rPr>
        <w:t>, “</w:t>
      </w:r>
      <w:r w:rsidR="00246073" w:rsidRPr="00246073">
        <w:rPr>
          <w:rFonts w:ascii="Arial" w:hAnsi="Arial" w:cs="Arial"/>
          <w:lang w:eastAsia="ja-JP"/>
        </w:rPr>
        <w:t>Draft CR to TS 38.141-1 - Introduction of 3 MHz channel bandwidth</w:t>
      </w:r>
      <w:r w:rsidRPr="002A5645">
        <w:rPr>
          <w:rFonts w:ascii="Arial" w:hAnsi="Arial" w:cs="Arial"/>
          <w:lang w:eastAsia="ja-JP"/>
        </w:rPr>
        <w:t>”</w:t>
      </w:r>
      <w:r>
        <w:rPr>
          <w:rFonts w:ascii="Arial" w:hAnsi="Arial" w:cs="Arial"/>
          <w:lang w:eastAsia="ja-JP"/>
        </w:rPr>
        <w:t>, Ericsson.</w:t>
      </w:r>
    </w:p>
    <w:p w14:paraId="039C8FA0" w14:textId="26675178"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F93E6A">
        <w:rPr>
          <w:rFonts w:ascii="Arial" w:hAnsi="Arial" w:cs="Arial"/>
          <w:lang w:eastAsia="ja-JP"/>
        </w:rPr>
        <w:t>47</w:t>
      </w:r>
      <w:r w:rsidRPr="002A5645">
        <w:rPr>
          <w:rFonts w:ascii="Arial" w:hAnsi="Arial" w:cs="Arial"/>
          <w:lang w:eastAsia="ja-JP"/>
        </w:rPr>
        <w:t>]</w:t>
      </w:r>
      <w:r w:rsidRPr="002A5645">
        <w:rPr>
          <w:rFonts w:ascii="Arial" w:hAnsi="Arial" w:cs="Arial"/>
          <w:lang w:eastAsia="ja-JP"/>
        </w:rPr>
        <w:tab/>
        <w:t>R4-23</w:t>
      </w:r>
      <w:r w:rsidR="00246073">
        <w:rPr>
          <w:rFonts w:ascii="Arial" w:hAnsi="Arial" w:cs="Arial"/>
          <w:lang w:eastAsia="ja-JP"/>
        </w:rPr>
        <w:t>20844</w:t>
      </w:r>
      <w:r w:rsidRPr="002A5645">
        <w:rPr>
          <w:rFonts w:ascii="Arial" w:hAnsi="Arial" w:cs="Arial"/>
          <w:lang w:eastAsia="ja-JP"/>
        </w:rPr>
        <w:t>, “</w:t>
      </w:r>
      <w:r w:rsidR="00246073" w:rsidRPr="00246073">
        <w:rPr>
          <w:rFonts w:ascii="Arial" w:hAnsi="Arial" w:cs="Arial"/>
          <w:lang w:eastAsia="ja-JP"/>
        </w:rPr>
        <w:t>Draft CR to TS 38.141-1: in-band blocking requirements for 3 MHz channel bandwidth (7.4.2) including in-band NB-IoT, Rel-18</w:t>
      </w:r>
      <w:r w:rsidRPr="002A5645">
        <w:rPr>
          <w:rFonts w:ascii="Arial" w:hAnsi="Arial" w:cs="Arial"/>
          <w:lang w:eastAsia="ja-JP"/>
        </w:rPr>
        <w:t>”</w:t>
      </w:r>
      <w:r>
        <w:rPr>
          <w:rFonts w:ascii="Arial" w:hAnsi="Arial" w:cs="Arial"/>
          <w:lang w:eastAsia="ja-JP"/>
        </w:rPr>
        <w:t xml:space="preserve">, </w:t>
      </w:r>
      <w:r w:rsidRPr="00EB54FA">
        <w:rPr>
          <w:rFonts w:ascii="Arial" w:hAnsi="Arial" w:cs="Arial"/>
          <w:lang w:eastAsia="ja-JP"/>
        </w:rPr>
        <w:t>Huawei, HiSilicon</w:t>
      </w:r>
      <w:r>
        <w:rPr>
          <w:rFonts w:ascii="Arial" w:hAnsi="Arial" w:cs="Arial"/>
          <w:lang w:eastAsia="ja-JP"/>
        </w:rPr>
        <w:t>.</w:t>
      </w:r>
    </w:p>
    <w:p w14:paraId="554E9682" w14:textId="66F478AD" w:rsidR="00246073" w:rsidRPr="002A5645" w:rsidRDefault="00246073" w:rsidP="0024607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48</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18394</w:t>
      </w:r>
      <w:r w:rsidRPr="002A5645">
        <w:rPr>
          <w:rFonts w:ascii="Arial" w:hAnsi="Arial" w:cs="Arial"/>
          <w:lang w:eastAsia="ja-JP"/>
        </w:rPr>
        <w:t>, “</w:t>
      </w:r>
      <w:r>
        <w:rPr>
          <w:rFonts w:ascii="Arial" w:hAnsi="Arial" w:cs="Arial"/>
          <w:lang w:eastAsia="ja-JP"/>
        </w:rPr>
        <w:t>Big</w:t>
      </w:r>
      <w:r w:rsidRPr="001B16F7">
        <w:rPr>
          <w:rFonts w:ascii="Arial" w:hAnsi="Arial" w:cs="Arial"/>
          <w:lang w:eastAsia="ja-JP"/>
        </w:rPr>
        <w:t xml:space="preserve"> CR to TS 38.141-1 on introduction of 3 MHz channel bandwidth</w:t>
      </w:r>
      <w:r w:rsidRPr="002A5645">
        <w:rPr>
          <w:rFonts w:ascii="Arial" w:hAnsi="Arial" w:cs="Arial"/>
          <w:lang w:eastAsia="ja-JP"/>
        </w:rPr>
        <w:t>”</w:t>
      </w:r>
      <w:r>
        <w:rPr>
          <w:rFonts w:ascii="Arial" w:hAnsi="Arial" w:cs="Arial"/>
          <w:lang w:eastAsia="ja-JP"/>
        </w:rPr>
        <w:t>, Nokia</w:t>
      </w:r>
      <w:r w:rsidRPr="001E7BC3">
        <w:rPr>
          <w:rFonts w:ascii="Arial" w:hAnsi="Arial" w:cs="Arial"/>
          <w:lang w:eastAsia="ja-JP"/>
        </w:rPr>
        <w:t>, Nokia Shanghai Bell</w:t>
      </w:r>
      <w:r>
        <w:rPr>
          <w:rFonts w:ascii="Arial" w:hAnsi="Arial" w:cs="Arial"/>
          <w:lang w:eastAsia="ja-JP"/>
        </w:rPr>
        <w:t xml:space="preserve">, </w:t>
      </w:r>
      <w:r w:rsidRPr="00246073">
        <w:rPr>
          <w:rFonts w:ascii="Arial" w:hAnsi="Arial" w:cs="Arial"/>
          <w:lang w:eastAsia="ja-JP"/>
        </w:rPr>
        <w:t>ZTE Corporation, Ericsson, Huawei</w:t>
      </w:r>
      <w:r>
        <w:rPr>
          <w:rFonts w:ascii="Arial" w:hAnsi="Arial" w:cs="Arial"/>
          <w:lang w:eastAsia="ja-JP"/>
        </w:rPr>
        <w:t>.</w:t>
      </w:r>
    </w:p>
    <w:p w14:paraId="283EA5C6" w14:textId="10FFCCBD" w:rsidR="000A2CD0" w:rsidRPr="002A5645" w:rsidRDefault="000A2CD0" w:rsidP="000A2CD0">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sidR="00F93E6A">
        <w:rPr>
          <w:rFonts w:ascii="Arial" w:hAnsi="Arial" w:cs="Arial"/>
          <w:lang w:eastAsia="ja-JP"/>
        </w:rPr>
        <w:t>4</w:t>
      </w:r>
      <w:r w:rsidR="00246073">
        <w:rPr>
          <w:rFonts w:ascii="Arial" w:hAnsi="Arial" w:cs="Arial"/>
          <w:lang w:eastAsia="ja-JP"/>
        </w:rPr>
        <w:t>9</w:t>
      </w:r>
      <w:r w:rsidRPr="002A5645">
        <w:rPr>
          <w:rFonts w:ascii="Arial" w:hAnsi="Arial" w:cs="Arial"/>
          <w:lang w:eastAsia="ja-JP"/>
        </w:rPr>
        <w:t>]</w:t>
      </w:r>
      <w:r w:rsidRPr="002A5645">
        <w:rPr>
          <w:rFonts w:ascii="Arial" w:hAnsi="Arial" w:cs="Arial"/>
          <w:lang w:eastAsia="ja-JP"/>
        </w:rPr>
        <w:tab/>
        <w:t>R4-23</w:t>
      </w:r>
      <w:r w:rsidR="00246073">
        <w:rPr>
          <w:rFonts w:ascii="Arial" w:hAnsi="Arial" w:cs="Arial"/>
          <w:lang w:eastAsia="ja-JP"/>
        </w:rPr>
        <w:t>20415</w:t>
      </w:r>
      <w:r w:rsidRPr="002A5645">
        <w:rPr>
          <w:rFonts w:ascii="Arial" w:hAnsi="Arial" w:cs="Arial"/>
          <w:lang w:eastAsia="ja-JP"/>
        </w:rPr>
        <w:t>, “</w:t>
      </w:r>
      <w:r w:rsidR="00246073" w:rsidRPr="00246073">
        <w:rPr>
          <w:rFonts w:ascii="Arial" w:hAnsi="Arial" w:cs="Arial"/>
          <w:lang w:eastAsia="ja-JP"/>
        </w:rPr>
        <w:t>CR to TS 37.141 - Consideration of NR 3 MHz channel bandwidth</w:t>
      </w:r>
      <w:r w:rsidRPr="002A5645">
        <w:rPr>
          <w:rFonts w:ascii="Arial" w:hAnsi="Arial" w:cs="Arial"/>
          <w:lang w:eastAsia="ja-JP"/>
        </w:rPr>
        <w:t>”</w:t>
      </w:r>
      <w:r>
        <w:rPr>
          <w:rFonts w:ascii="Arial" w:hAnsi="Arial" w:cs="Arial"/>
          <w:lang w:eastAsia="ja-JP"/>
        </w:rPr>
        <w:t xml:space="preserve">, </w:t>
      </w:r>
      <w:r w:rsidR="00246073" w:rsidRPr="00246073">
        <w:rPr>
          <w:rFonts w:ascii="Arial" w:hAnsi="Arial" w:cs="Arial"/>
          <w:lang w:eastAsia="ja-JP"/>
        </w:rPr>
        <w:t>Ericsson</w:t>
      </w:r>
      <w:r>
        <w:rPr>
          <w:rFonts w:ascii="Arial" w:hAnsi="Arial" w:cs="Arial"/>
          <w:lang w:eastAsia="ja-JP"/>
        </w:rPr>
        <w:t>.</w:t>
      </w:r>
    </w:p>
    <w:p w14:paraId="061D1FEB" w14:textId="653CE830" w:rsidR="00FB1E03" w:rsidRPr="007D4ADD" w:rsidRDefault="00FB1E03" w:rsidP="00FB1E03">
      <w:pPr>
        <w:overflowPunct/>
        <w:autoSpaceDE/>
        <w:autoSpaceDN/>
        <w:snapToGrid w:val="0"/>
        <w:spacing w:after="0"/>
        <w:ind w:left="567" w:hanging="567"/>
        <w:textAlignment w:val="auto"/>
        <w:rPr>
          <w:rFonts w:ascii="Arial" w:hAnsi="Arial" w:cs="Arial"/>
          <w:lang w:eastAsia="ja-JP"/>
        </w:rPr>
      </w:pPr>
      <w:r w:rsidRPr="007D4ADD">
        <w:rPr>
          <w:rFonts w:ascii="Arial" w:hAnsi="Arial" w:cs="Arial"/>
          <w:lang w:eastAsia="ja-JP"/>
        </w:rPr>
        <w:t>[</w:t>
      </w:r>
      <w:r>
        <w:rPr>
          <w:rFonts w:ascii="Arial" w:hAnsi="Arial" w:cs="Arial"/>
          <w:lang w:eastAsia="ja-JP"/>
        </w:rPr>
        <w:t>50]</w:t>
      </w:r>
      <w:r>
        <w:rPr>
          <w:rFonts w:ascii="Arial" w:hAnsi="Arial" w:cs="Arial"/>
          <w:lang w:eastAsia="ja-JP"/>
        </w:rPr>
        <w:tab/>
      </w:r>
      <w:r w:rsidRPr="007D4ADD">
        <w:rPr>
          <w:rFonts w:ascii="Arial" w:hAnsi="Arial" w:cs="Arial"/>
          <w:lang w:eastAsia="ja-JP"/>
        </w:rPr>
        <w:t>R4-231</w:t>
      </w:r>
      <w:r>
        <w:rPr>
          <w:rFonts w:ascii="Arial" w:hAnsi="Arial" w:cs="Arial"/>
          <w:lang w:eastAsia="ja-JP"/>
        </w:rPr>
        <w:t>8214</w:t>
      </w:r>
      <w:r w:rsidRPr="007D4ADD">
        <w:rPr>
          <w:rFonts w:ascii="Arial" w:hAnsi="Arial" w:cs="Arial"/>
          <w:lang w:eastAsia="ja-JP"/>
        </w:rPr>
        <w:t>, “</w:t>
      </w:r>
      <w:r w:rsidRPr="00FB1E03">
        <w:rPr>
          <w:rFonts w:ascii="Arial" w:eastAsiaTheme="minorEastAsia" w:hAnsi="Arial" w:cs="Arial"/>
          <w:color w:val="000000"/>
          <w:lang w:eastAsia="zh-CN"/>
        </w:rPr>
        <w:t>Topic summary for [109][322] NR_FR1_lessthan_5MHz_BW_demod</w:t>
      </w:r>
      <w:r w:rsidRPr="007D4ADD">
        <w:rPr>
          <w:rFonts w:ascii="Arial" w:hAnsi="Arial" w:cs="Arial"/>
          <w:lang w:eastAsia="ja-JP"/>
        </w:rPr>
        <w:t>”, Moderator (Nokia, Nokia Shanghai Bell).</w:t>
      </w:r>
    </w:p>
    <w:p w14:paraId="08EBCEA9" w14:textId="415537E5" w:rsidR="00FB1E03" w:rsidRPr="002A5645" w:rsidRDefault="00FB1E03" w:rsidP="00FB1E03">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51</w:t>
      </w:r>
      <w:r w:rsidRPr="002A5645">
        <w:rPr>
          <w:rFonts w:ascii="Arial" w:hAnsi="Arial" w:cs="Arial"/>
          <w:lang w:eastAsia="ja-JP"/>
        </w:rPr>
        <w:t>]</w:t>
      </w:r>
      <w:r w:rsidRPr="002A5645">
        <w:rPr>
          <w:rFonts w:ascii="Arial" w:hAnsi="Arial" w:cs="Arial"/>
          <w:lang w:eastAsia="ja-JP"/>
        </w:rPr>
        <w:tab/>
        <w:t>R4-23</w:t>
      </w:r>
      <w:r>
        <w:rPr>
          <w:rFonts w:ascii="Arial" w:hAnsi="Arial" w:cs="Arial"/>
          <w:lang w:eastAsia="ja-JP"/>
        </w:rPr>
        <w:t>16924</w:t>
      </w:r>
      <w:r w:rsidRPr="002A5645">
        <w:rPr>
          <w:rFonts w:ascii="Arial" w:hAnsi="Arial" w:cs="Arial"/>
          <w:lang w:eastAsia="ja-JP"/>
        </w:rPr>
        <w:t>, “</w:t>
      </w:r>
      <w:r w:rsidRPr="00FB1E03">
        <w:rPr>
          <w:rFonts w:ascii="Arial" w:hAnsi="Arial" w:cs="Arial"/>
          <w:lang w:eastAsia="ja-JP"/>
        </w:rPr>
        <w:t>WF on [109][322] NR_FR1_lessthan_5MHz_BW_demod</w:t>
      </w:r>
      <w:r w:rsidRPr="002A5645">
        <w:rPr>
          <w:rFonts w:ascii="Arial" w:hAnsi="Arial" w:cs="Arial"/>
          <w:lang w:eastAsia="ja-JP"/>
        </w:rPr>
        <w:t>”</w:t>
      </w:r>
      <w:r>
        <w:rPr>
          <w:rFonts w:ascii="Arial" w:hAnsi="Arial" w:cs="Arial"/>
          <w:lang w:eastAsia="ja-JP"/>
        </w:rPr>
        <w:t xml:space="preserve">, </w:t>
      </w:r>
      <w:r w:rsidRPr="00FD2CE0">
        <w:rPr>
          <w:rFonts w:ascii="Arial" w:hAnsi="Arial" w:cs="Arial"/>
          <w:lang w:eastAsia="ja-JP"/>
        </w:rPr>
        <w:t>Nokia</w:t>
      </w:r>
      <w:r>
        <w:rPr>
          <w:rFonts w:ascii="Arial" w:hAnsi="Arial" w:cs="Arial"/>
          <w:lang w:eastAsia="ja-JP"/>
        </w:rPr>
        <w:t xml:space="preserve">, </w:t>
      </w:r>
      <w:r w:rsidRPr="007D4ADD">
        <w:rPr>
          <w:rFonts w:ascii="Arial" w:hAnsi="Arial" w:cs="Arial"/>
          <w:lang w:eastAsia="ja-JP"/>
        </w:rPr>
        <w:t>Nokia Shanghai Bell</w:t>
      </w:r>
      <w:r>
        <w:rPr>
          <w:rFonts w:ascii="Arial" w:hAnsi="Arial" w:cs="Arial"/>
          <w:lang w:eastAsia="ja-JP"/>
        </w:rPr>
        <w:t>.</w:t>
      </w:r>
    </w:p>
    <w:p w14:paraId="2F53D779" w14:textId="78DA6436" w:rsidR="008630C8" w:rsidRPr="002A5645" w:rsidRDefault="008630C8" w:rsidP="008630C8">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52</w:t>
      </w:r>
      <w:r w:rsidRPr="002A5645">
        <w:rPr>
          <w:rFonts w:ascii="Arial" w:hAnsi="Arial" w:cs="Arial"/>
          <w:lang w:eastAsia="ja-JP"/>
        </w:rPr>
        <w:t>]</w:t>
      </w:r>
      <w:r w:rsidRPr="002A5645">
        <w:rPr>
          <w:rFonts w:ascii="Arial" w:hAnsi="Arial" w:cs="Arial"/>
          <w:lang w:eastAsia="ja-JP"/>
        </w:rPr>
        <w:tab/>
        <w:t>R</w:t>
      </w:r>
      <w:r>
        <w:rPr>
          <w:rFonts w:ascii="Arial" w:hAnsi="Arial" w:cs="Arial"/>
          <w:lang w:eastAsia="ja-JP"/>
        </w:rPr>
        <w:t>1</w:t>
      </w:r>
      <w:r w:rsidRPr="002A5645">
        <w:rPr>
          <w:rFonts w:ascii="Arial" w:hAnsi="Arial" w:cs="Arial"/>
          <w:lang w:eastAsia="ja-JP"/>
        </w:rPr>
        <w:t>-23</w:t>
      </w:r>
      <w:r>
        <w:rPr>
          <w:rFonts w:ascii="Arial" w:hAnsi="Arial" w:cs="Arial"/>
          <w:lang w:eastAsia="ja-JP"/>
        </w:rPr>
        <w:t>12567</w:t>
      </w:r>
      <w:r w:rsidRPr="002A5645">
        <w:rPr>
          <w:rFonts w:ascii="Arial" w:hAnsi="Arial" w:cs="Arial"/>
          <w:lang w:eastAsia="ja-JP"/>
        </w:rPr>
        <w:t>, “</w:t>
      </w:r>
      <w:r w:rsidRPr="008630C8">
        <w:rPr>
          <w:rFonts w:ascii="Arial" w:hAnsi="Arial" w:cs="Arial"/>
          <w:lang w:eastAsia="ja-JP"/>
        </w:rPr>
        <w:t>Summary#3 of discussion on enhancements to operate NR on dedicated spectrum less than 5MHz</w:t>
      </w:r>
      <w:r w:rsidRPr="008630C8">
        <w:rPr>
          <w:rFonts w:ascii="Arial" w:hAnsi="Arial" w:cs="Arial"/>
          <w:lang w:eastAsia="ja-JP"/>
        </w:rPr>
        <w:tab/>
        <w:t>Moderator (Lenovo)</w:t>
      </w:r>
      <w:r w:rsidRPr="002A5645">
        <w:rPr>
          <w:rFonts w:ascii="Arial" w:hAnsi="Arial" w:cs="Arial"/>
          <w:lang w:eastAsia="ja-JP"/>
        </w:rPr>
        <w:t>”</w:t>
      </w:r>
      <w:r>
        <w:rPr>
          <w:rFonts w:ascii="Arial" w:hAnsi="Arial" w:cs="Arial"/>
          <w:lang w:eastAsia="ja-JP"/>
        </w:rPr>
        <w:t xml:space="preserve">, </w:t>
      </w:r>
      <w:r w:rsidRPr="0031049C">
        <w:rPr>
          <w:rFonts w:ascii="Arial" w:hAnsi="Arial" w:cs="Arial"/>
          <w:lang w:eastAsia="ja-JP"/>
        </w:rPr>
        <w:t>Moderator (Lenovo)</w:t>
      </w:r>
      <w:r>
        <w:rPr>
          <w:rFonts w:ascii="Arial" w:hAnsi="Arial" w:cs="Arial"/>
          <w:lang w:eastAsia="ja-JP"/>
        </w:rPr>
        <w:t>.</w:t>
      </w:r>
    </w:p>
    <w:p w14:paraId="3EB324D0" w14:textId="5CDF4588" w:rsidR="00BD2D72" w:rsidRPr="002A5645" w:rsidRDefault="00BD2D72" w:rsidP="00BD2D72">
      <w:pPr>
        <w:overflowPunct/>
        <w:autoSpaceDE/>
        <w:autoSpaceDN/>
        <w:snapToGrid w:val="0"/>
        <w:spacing w:after="0"/>
        <w:ind w:left="567" w:hanging="567"/>
        <w:textAlignment w:val="auto"/>
        <w:rPr>
          <w:rFonts w:ascii="Arial" w:hAnsi="Arial" w:cs="Arial"/>
          <w:lang w:eastAsia="ja-JP"/>
        </w:rPr>
      </w:pPr>
      <w:r w:rsidRPr="002A5645">
        <w:rPr>
          <w:rFonts w:ascii="Arial" w:hAnsi="Arial" w:cs="Arial"/>
          <w:lang w:eastAsia="ja-JP"/>
        </w:rPr>
        <w:t>[</w:t>
      </w:r>
      <w:r>
        <w:rPr>
          <w:rFonts w:ascii="Arial" w:hAnsi="Arial" w:cs="Arial"/>
          <w:lang w:eastAsia="ja-JP"/>
        </w:rPr>
        <w:t>53</w:t>
      </w:r>
      <w:r w:rsidRPr="002A5645">
        <w:rPr>
          <w:rFonts w:ascii="Arial" w:hAnsi="Arial" w:cs="Arial"/>
          <w:lang w:eastAsia="ja-JP"/>
        </w:rPr>
        <w:t>]</w:t>
      </w:r>
      <w:r w:rsidRPr="002A5645">
        <w:rPr>
          <w:rFonts w:ascii="Arial" w:hAnsi="Arial" w:cs="Arial"/>
          <w:lang w:eastAsia="ja-JP"/>
        </w:rPr>
        <w:tab/>
        <w:t>R</w:t>
      </w:r>
      <w:r>
        <w:rPr>
          <w:rFonts w:ascii="Arial" w:hAnsi="Arial" w:cs="Arial"/>
          <w:lang w:eastAsia="ja-JP"/>
        </w:rPr>
        <w:t>1</w:t>
      </w:r>
      <w:r w:rsidRPr="002A5645">
        <w:rPr>
          <w:rFonts w:ascii="Arial" w:hAnsi="Arial" w:cs="Arial"/>
          <w:lang w:eastAsia="ja-JP"/>
        </w:rPr>
        <w:t>-23</w:t>
      </w:r>
      <w:r w:rsidR="00942EEE">
        <w:rPr>
          <w:rFonts w:ascii="Arial" w:hAnsi="Arial" w:cs="Arial"/>
          <w:lang w:eastAsia="ja-JP"/>
        </w:rPr>
        <w:t>12748</w:t>
      </w:r>
      <w:r w:rsidRPr="002A5645">
        <w:rPr>
          <w:rFonts w:ascii="Arial" w:hAnsi="Arial" w:cs="Arial"/>
          <w:lang w:eastAsia="ja-JP"/>
        </w:rPr>
        <w:t>, “</w:t>
      </w:r>
      <w:r w:rsidR="00942EEE" w:rsidRPr="00942EEE">
        <w:rPr>
          <w:rFonts w:ascii="Arial" w:hAnsi="Arial" w:cs="Arial"/>
          <w:lang w:eastAsia="ja-JP"/>
        </w:rPr>
        <w:t>Corrections to NR support for dedicated spectrum less than 5MHz for FR1</w:t>
      </w:r>
      <w:r w:rsidRPr="002A5645">
        <w:rPr>
          <w:rFonts w:ascii="Arial" w:hAnsi="Arial" w:cs="Arial"/>
          <w:lang w:eastAsia="ja-JP"/>
        </w:rPr>
        <w:t>”</w:t>
      </w:r>
      <w:r>
        <w:rPr>
          <w:rFonts w:ascii="Arial" w:hAnsi="Arial" w:cs="Arial"/>
          <w:lang w:eastAsia="ja-JP"/>
        </w:rPr>
        <w:t xml:space="preserve">, </w:t>
      </w:r>
      <w:r w:rsidR="00942EEE">
        <w:rPr>
          <w:rFonts w:ascii="Arial" w:hAnsi="Arial" w:cs="Arial"/>
          <w:lang w:eastAsia="ja-JP"/>
        </w:rPr>
        <w:t>Ericsson</w:t>
      </w:r>
      <w:r>
        <w:rPr>
          <w:rFonts w:ascii="Arial" w:hAnsi="Arial" w:cs="Arial"/>
          <w:lang w:eastAsia="ja-JP"/>
        </w:rPr>
        <w:t>.</w:t>
      </w:r>
    </w:p>
    <w:p w14:paraId="79981487" w14:textId="59E7855A" w:rsidR="00BD2D72" w:rsidRDefault="00BD2D72" w:rsidP="00BD2D72">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[54]</w:t>
      </w:r>
      <w:r>
        <w:rPr>
          <w:rFonts w:ascii="Arial" w:hAnsi="Arial" w:cs="Arial"/>
          <w:lang w:eastAsia="ja-JP"/>
        </w:rPr>
        <w:tab/>
        <w:t>R1-23</w:t>
      </w:r>
      <w:r w:rsidR="00942EEE">
        <w:rPr>
          <w:rFonts w:ascii="Arial" w:hAnsi="Arial" w:cs="Arial"/>
          <w:lang w:eastAsia="ja-JP"/>
        </w:rPr>
        <w:t>12782</w:t>
      </w:r>
      <w:r>
        <w:rPr>
          <w:rFonts w:ascii="Arial" w:hAnsi="Arial" w:cs="Arial"/>
          <w:lang w:eastAsia="ja-JP"/>
        </w:rPr>
        <w:t>, “</w:t>
      </w:r>
      <w:r w:rsidR="00942EEE" w:rsidRPr="00942EEE">
        <w:rPr>
          <w:rFonts w:ascii="Arial" w:hAnsi="Arial" w:cs="Arial"/>
          <w:bCs/>
        </w:rPr>
        <w:t>Maintenance of support for dedicated spectrum less than 5MHz for FR1</w:t>
      </w:r>
      <w:r>
        <w:rPr>
          <w:rFonts w:ascii="Arial" w:hAnsi="Arial" w:cs="Arial"/>
          <w:lang w:eastAsia="ja-JP"/>
        </w:rPr>
        <w:t xml:space="preserve">”, </w:t>
      </w:r>
      <w:r w:rsidR="00942EEE">
        <w:rPr>
          <w:rFonts w:ascii="Arial" w:hAnsi="Arial" w:cs="Arial"/>
          <w:lang w:eastAsia="ja-JP"/>
        </w:rPr>
        <w:t>Samsung</w:t>
      </w:r>
      <w:r>
        <w:rPr>
          <w:rFonts w:ascii="Arial" w:hAnsi="Arial" w:cs="Arial"/>
          <w:lang w:eastAsia="ja-JP"/>
        </w:rPr>
        <w:t>.</w:t>
      </w:r>
    </w:p>
    <w:p w14:paraId="5A587E7F" w14:textId="5E7D6F0E" w:rsidR="00BD2D72" w:rsidRDefault="00BD2D72" w:rsidP="00BD2D72">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[55]</w:t>
      </w:r>
      <w:r>
        <w:rPr>
          <w:rFonts w:ascii="Arial" w:hAnsi="Arial" w:cs="Arial"/>
          <w:lang w:eastAsia="ja-JP"/>
        </w:rPr>
        <w:tab/>
        <w:t>R1-23</w:t>
      </w:r>
      <w:r w:rsidR="00942EEE">
        <w:rPr>
          <w:rFonts w:ascii="Arial" w:hAnsi="Arial" w:cs="Arial"/>
          <w:lang w:eastAsia="ja-JP"/>
        </w:rPr>
        <w:t>12804</w:t>
      </w:r>
      <w:r>
        <w:rPr>
          <w:rFonts w:ascii="Arial" w:hAnsi="Arial" w:cs="Arial"/>
          <w:lang w:eastAsia="ja-JP"/>
        </w:rPr>
        <w:t>, “</w:t>
      </w:r>
      <w:r w:rsidR="00942EEE" w:rsidRPr="00942EEE">
        <w:rPr>
          <w:rFonts w:ascii="Arial" w:hAnsi="Arial" w:cs="Arial"/>
          <w:lang w:eastAsia="ja-JP"/>
        </w:rPr>
        <w:t>Introduction of NR support for dedicated spectrum less than 5MHz for FR1</w:t>
      </w:r>
      <w:r>
        <w:rPr>
          <w:rFonts w:ascii="Arial" w:hAnsi="Arial" w:cs="Arial"/>
          <w:lang w:eastAsia="ja-JP"/>
        </w:rPr>
        <w:t xml:space="preserve">”, </w:t>
      </w:r>
      <w:r w:rsidR="00942EEE">
        <w:rPr>
          <w:rFonts w:ascii="Arial" w:hAnsi="Arial" w:cs="Arial"/>
          <w:lang w:eastAsia="ja-JP"/>
        </w:rPr>
        <w:t>Nokia</w:t>
      </w:r>
      <w:r>
        <w:rPr>
          <w:rFonts w:ascii="Arial" w:hAnsi="Arial" w:cs="Arial"/>
          <w:lang w:eastAsia="ja-JP"/>
        </w:rPr>
        <w:t>.</w:t>
      </w:r>
    </w:p>
    <w:p w14:paraId="3E7E01D1" w14:textId="78C60CDC" w:rsidR="008630C8" w:rsidRDefault="008630C8" w:rsidP="008630C8">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w:t>
      </w:r>
      <w:r w:rsidR="00BD2D72">
        <w:rPr>
          <w:rFonts w:ascii="Arial" w:hAnsi="Arial" w:cs="Arial"/>
          <w:lang w:eastAsia="ja-JP"/>
        </w:rPr>
        <w:t>6</w:t>
      </w:r>
      <w:r>
        <w:rPr>
          <w:rFonts w:ascii="Arial" w:hAnsi="Arial" w:cs="Arial"/>
          <w:lang w:eastAsia="ja-JP"/>
        </w:rPr>
        <w:t>]</w:t>
      </w:r>
      <w:r>
        <w:rPr>
          <w:rFonts w:ascii="Arial" w:hAnsi="Arial" w:cs="Arial"/>
          <w:lang w:eastAsia="ja-JP"/>
        </w:rPr>
        <w:tab/>
        <w:t>R1-2312458, “</w:t>
      </w:r>
      <w:r w:rsidRPr="00DC059F">
        <w:rPr>
          <w:rFonts w:ascii="Arial" w:hAnsi="Arial" w:cs="Arial"/>
          <w:bCs/>
        </w:rPr>
        <w:t xml:space="preserve">LS on </w:t>
      </w:r>
      <w:r w:rsidRPr="009F6171">
        <w:rPr>
          <w:rFonts w:ascii="Arial" w:hAnsi="Arial" w:cs="Arial"/>
          <w:bCs/>
        </w:rPr>
        <w:t>Introduction of NR support for dedicated spectrum less than 5MHz for FR1 to TS 38.300</w:t>
      </w:r>
      <w:r>
        <w:rPr>
          <w:rFonts w:ascii="Arial" w:hAnsi="Arial" w:cs="Arial"/>
          <w:lang w:eastAsia="ja-JP"/>
        </w:rPr>
        <w:t>”, Nokia.</w:t>
      </w:r>
    </w:p>
    <w:p w14:paraId="031885FF" w14:textId="07FE20BA" w:rsidR="008630C8" w:rsidRDefault="008630C8" w:rsidP="008630C8">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w:t>
      </w:r>
      <w:r w:rsidR="00BD2D72">
        <w:rPr>
          <w:rFonts w:ascii="Arial" w:hAnsi="Arial" w:cs="Arial"/>
          <w:lang w:eastAsia="ja-JP"/>
        </w:rPr>
        <w:t>7</w:t>
      </w:r>
      <w:r>
        <w:rPr>
          <w:rFonts w:ascii="Arial" w:hAnsi="Arial" w:cs="Arial"/>
          <w:lang w:eastAsia="ja-JP"/>
        </w:rPr>
        <w:t>]</w:t>
      </w:r>
      <w:r>
        <w:rPr>
          <w:rFonts w:ascii="Arial" w:hAnsi="Arial" w:cs="Arial"/>
          <w:lang w:eastAsia="ja-JP"/>
        </w:rPr>
        <w:tab/>
        <w:t>R1-2312668, “</w:t>
      </w:r>
      <w:r w:rsidRPr="008630C8">
        <w:rPr>
          <w:rFonts w:ascii="Arial" w:hAnsi="Arial" w:cs="Arial"/>
          <w:lang w:eastAsia="ja-JP"/>
        </w:rPr>
        <w:t>LS on inter-frequency neighbour cells supporting NR dedicated spectrum less than 5 MHz for FR1</w:t>
      </w:r>
      <w:r>
        <w:rPr>
          <w:rFonts w:ascii="Arial" w:hAnsi="Arial" w:cs="Arial"/>
          <w:lang w:eastAsia="ja-JP"/>
        </w:rPr>
        <w:t xml:space="preserve">”, </w:t>
      </w:r>
      <w:r w:rsidRPr="008630C8">
        <w:rPr>
          <w:rFonts w:ascii="Arial" w:hAnsi="Arial" w:cs="Arial"/>
          <w:lang w:eastAsia="ja-JP"/>
        </w:rPr>
        <w:t>Qualcomm Incorporated</w:t>
      </w:r>
      <w:r>
        <w:rPr>
          <w:rFonts w:ascii="Arial" w:hAnsi="Arial" w:cs="Arial"/>
          <w:lang w:eastAsia="ja-JP"/>
        </w:rPr>
        <w:t>.</w:t>
      </w:r>
    </w:p>
    <w:p w14:paraId="1BECB793" w14:textId="518AF12C" w:rsidR="00BD2D72" w:rsidRDefault="00BD2D72" w:rsidP="00BD2D72">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[58]</w:t>
      </w:r>
      <w:r>
        <w:rPr>
          <w:rFonts w:ascii="Arial" w:hAnsi="Arial" w:cs="Arial"/>
          <w:lang w:eastAsia="ja-JP"/>
        </w:rPr>
        <w:tab/>
        <w:t>R2-2314004, “</w:t>
      </w:r>
      <w:r w:rsidRPr="00627CC6">
        <w:rPr>
          <w:rFonts w:ascii="Arial" w:hAnsi="Arial"/>
        </w:rPr>
        <w:t>Introduction of NR support for dedicated spectrum less than 5MHz for FR1</w:t>
      </w:r>
      <w:r>
        <w:rPr>
          <w:rFonts w:ascii="Arial" w:hAnsi="Arial" w:cs="Arial"/>
          <w:lang w:eastAsia="ja-JP"/>
        </w:rPr>
        <w:t>”, Nokia.</w:t>
      </w:r>
    </w:p>
    <w:p w14:paraId="6712453A" w14:textId="41EA99B1" w:rsidR="00524891" w:rsidRDefault="00524891" w:rsidP="00524891">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[5</w:t>
      </w:r>
      <w:r w:rsidR="00BD2D72">
        <w:rPr>
          <w:rFonts w:ascii="Arial" w:hAnsi="Arial" w:cs="Arial"/>
          <w:lang w:eastAsia="ja-JP"/>
        </w:rPr>
        <w:t>9</w:t>
      </w:r>
      <w:r>
        <w:rPr>
          <w:rFonts w:ascii="Arial" w:hAnsi="Arial" w:cs="Arial"/>
          <w:lang w:eastAsia="ja-JP"/>
        </w:rPr>
        <w:t>]</w:t>
      </w:r>
      <w:r>
        <w:rPr>
          <w:rFonts w:ascii="Arial" w:hAnsi="Arial" w:cs="Arial"/>
          <w:lang w:eastAsia="ja-JP"/>
        </w:rPr>
        <w:tab/>
        <w:t>R3-237123, “I</w:t>
      </w:r>
      <w:r w:rsidRPr="0061270F">
        <w:rPr>
          <w:rFonts w:ascii="Arial" w:hAnsi="Arial" w:cs="Arial"/>
          <w:lang w:eastAsia="ja-JP"/>
        </w:rPr>
        <w:t>ntroduction of 3 MHz channel bandwidth</w:t>
      </w:r>
      <w:r>
        <w:rPr>
          <w:rFonts w:ascii="Arial" w:hAnsi="Arial" w:cs="Arial"/>
          <w:lang w:eastAsia="ja-JP"/>
        </w:rPr>
        <w:t xml:space="preserve">”, </w:t>
      </w:r>
      <w:r w:rsidRPr="00524891">
        <w:rPr>
          <w:rFonts w:ascii="Arial" w:hAnsi="Arial" w:cs="Arial"/>
          <w:lang w:eastAsia="ja-JP"/>
        </w:rPr>
        <w:t>Ericsson, China Telecom, ZTE, Nokia, Nokia Shanghai Bell</w:t>
      </w:r>
      <w:r>
        <w:rPr>
          <w:rFonts w:ascii="Arial" w:hAnsi="Arial" w:cs="Arial"/>
          <w:lang w:eastAsia="ja-JP"/>
        </w:rPr>
        <w:t>.</w:t>
      </w:r>
    </w:p>
    <w:p w14:paraId="42F6C126" w14:textId="1D9EF3C0" w:rsidR="00524891" w:rsidRDefault="00524891" w:rsidP="00524891">
      <w:pPr>
        <w:overflowPunct/>
        <w:autoSpaceDE/>
        <w:autoSpaceDN/>
        <w:snapToGrid w:val="0"/>
        <w:spacing w:after="0"/>
        <w:ind w:left="567" w:hanging="567"/>
        <w:textAlignment w:val="auto"/>
        <w:rPr>
          <w:rFonts w:ascii="Arial" w:hAnsi="Arial" w:cs="Arial"/>
          <w:lang w:eastAsia="ja-JP"/>
        </w:rPr>
      </w:pPr>
      <w:r>
        <w:rPr>
          <w:rFonts w:ascii="Arial" w:hAnsi="Arial" w:cs="Arial"/>
          <w:lang w:eastAsia="ja-JP"/>
        </w:rPr>
        <w:t>[</w:t>
      </w:r>
      <w:r w:rsidR="00BD2D72">
        <w:rPr>
          <w:rFonts w:ascii="Arial" w:hAnsi="Arial" w:cs="Arial"/>
          <w:lang w:eastAsia="ja-JP"/>
        </w:rPr>
        <w:t>60</w:t>
      </w:r>
      <w:r>
        <w:rPr>
          <w:rFonts w:ascii="Arial" w:hAnsi="Arial" w:cs="Arial"/>
          <w:lang w:eastAsia="ja-JP"/>
        </w:rPr>
        <w:t>]</w:t>
      </w:r>
      <w:r>
        <w:rPr>
          <w:rFonts w:ascii="Arial" w:hAnsi="Arial" w:cs="Arial"/>
          <w:lang w:eastAsia="ja-JP"/>
        </w:rPr>
        <w:tab/>
        <w:t>R3-237124, “I</w:t>
      </w:r>
      <w:r w:rsidRPr="0061270F">
        <w:rPr>
          <w:rFonts w:ascii="Arial" w:hAnsi="Arial" w:cs="Arial"/>
          <w:lang w:eastAsia="ja-JP"/>
        </w:rPr>
        <w:t>ntroduction of 3 MHz channel bandwidth</w:t>
      </w:r>
      <w:r>
        <w:rPr>
          <w:rFonts w:ascii="Arial" w:hAnsi="Arial" w:cs="Arial"/>
          <w:lang w:eastAsia="ja-JP"/>
        </w:rPr>
        <w:t xml:space="preserve">”, </w:t>
      </w:r>
      <w:r w:rsidRPr="00524891">
        <w:rPr>
          <w:rFonts w:ascii="Arial" w:hAnsi="Arial" w:cs="Arial"/>
          <w:lang w:eastAsia="ja-JP"/>
        </w:rPr>
        <w:t>ZTE, China Telecom, Ericsson, Nokia, Nokia Shanghai Bell</w:t>
      </w:r>
      <w:r>
        <w:rPr>
          <w:rFonts w:ascii="Arial" w:hAnsi="Arial" w:cs="Arial"/>
          <w:lang w:eastAsia="ja-JP"/>
        </w:rPr>
        <w:t>.</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B0BF2" w14:textId="77777777" w:rsidR="00BA3F31" w:rsidRDefault="00BA3F31">
      <w:r>
        <w:separator/>
      </w:r>
    </w:p>
  </w:endnote>
  <w:endnote w:type="continuationSeparator" w:id="0">
    <w:p w14:paraId="2A2D20AD" w14:textId="77777777" w:rsidR="00BA3F31" w:rsidRDefault="00BA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C3553" w14:textId="77777777" w:rsidR="00BA3F31" w:rsidRDefault="00BA3F31">
      <w:r>
        <w:separator/>
      </w:r>
    </w:p>
  </w:footnote>
  <w:footnote w:type="continuationSeparator" w:id="0">
    <w:p w14:paraId="423C7F59" w14:textId="77777777" w:rsidR="00BA3F31" w:rsidRDefault="00BA3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B4C21"/>
    <w:multiLevelType w:val="multilevel"/>
    <w:tmpl w:val="02DB4C21"/>
    <w:lvl w:ilvl="0">
      <w:start w:val="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156376"/>
    <w:multiLevelType w:val="hybridMultilevel"/>
    <w:tmpl w:val="C52A884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84C6835"/>
    <w:multiLevelType w:val="hybridMultilevel"/>
    <w:tmpl w:val="1632BF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8F851A4"/>
    <w:multiLevelType w:val="hybridMultilevel"/>
    <w:tmpl w:val="6FEC3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1"/>
  </w:num>
  <w:num w:numId="2" w16cid:durableId="929511136">
    <w:abstractNumId w:val="2"/>
  </w:num>
  <w:num w:numId="3" w16cid:durableId="23946690">
    <w:abstractNumId w:val="23"/>
  </w:num>
  <w:num w:numId="4" w16cid:durableId="1656913690">
    <w:abstractNumId w:val="18"/>
  </w:num>
  <w:num w:numId="5" w16cid:durableId="2001150915">
    <w:abstractNumId w:val="10"/>
  </w:num>
  <w:num w:numId="6" w16cid:durableId="1197737513">
    <w:abstractNumId w:val="24"/>
  </w:num>
  <w:num w:numId="7" w16cid:durableId="1890265285">
    <w:abstractNumId w:val="4"/>
  </w:num>
  <w:num w:numId="8" w16cid:durableId="2057729482">
    <w:abstractNumId w:val="9"/>
  </w:num>
  <w:num w:numId="9" w16cid:durableId="382338813">
    <w:abstractNumId w:val="16"/>
  </w:num>
  <w:num w:numId="10" w16cid:durableId="690104006">
    <w:abstractNumId w:val="25"/>
  </w:num>
  <w:num w:numId="11" w16cid:durableId="2028945436">
    <w:abstractNumId w:val="17"/>
  </w:num>
  <w:num w:numId="12" w16cid:durableId="1055741490">
    <w:abstractNumId w:val="15"/>
  </w:num>
  <w:num w:numId="13" w16cid:durableId="1484546794">
    <w:abstractNumId w:val="22"/>
  </w:num>
  <w:num w:numId="14" w16cid:durableId="732309806">
    <w:abstractNumId w:val="6"/>
  </w:num>
  <w:num w:numId="15" w16cid:durableId="1892882811">
    <w:abstractNumId w:val="14"/>
  </w:num>
  <w:num w:numId="16" w16cid:durableId="2106415181">
    <w:abstractNumId w:val="5"/>
  </w:num>
  <w:num w:numId="17" w16cid:durableId="1282305551">
    <w:abstractNumId w:val="12"/>
  </w:num>
  <w:num w:numId="18" w16cid:durableId="1211961585">
    <w:abstractNumId w:val="7"/>
  </w:num>
  <w:num w:numId="19" w16cid:durableId="1483960611">
    <w:abstractNumId w:val="1"/>
  </w:num>
  <w:num w:numId="20" w16cid:durableId="1204051161">
    <w:abstractNumId w:val="13"/>
  </w:num>
  <w:num w:numId="21" w16cid:durableId="348726872">
    <w:abstractNumId w:val="8"/>
  </w:num>
  <w:num w:numId="22" w16cid:durableId="525870785">
    <w:abstractNumId w:val="19"/>
  </w:num>
  <w:num w:numId="23" w16cid:durableId="941032735">
    <w:abstractNumId w:val="3"/>
  </w:num>
  <w:num w:numId="24" w16cid:durableId="846823309">
    <w:abstractNumId w:val="20"/>
  </w:num>
  <w:num w:numId="25" w16cid:durableId="1231160384">
    <w:abstractNumId w:val="0"/>
  </w:num>
  <w:num w:numId="26" w16cid:durableId="15356568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A8"/>
    <w:rsid w:val="00007BD0"/>
    <w:rsid w:val="00011C3B"/>
    <w:rsid w:val="000276C5"/>
    <w:rsid w:val="00031852"/>
    <w:rsid w:val="0004456C"/>
    <w:rsid w:val="0005259B"/>
    <w:rsid w:val="00053FEE"/>
    <w:rsid w:val="00060AE4"/>
    <w:rsid w:val="000746A7"/>
    <w:rsid w:val="0008355B"/>
    <w:rsid w:val="000910BB"/>
    <w:rsid w:val="000926AF"/>
    <w:rsid w:val="000943E1"/>
    <w:rsid w:val="000A2CD0"/>
    <w:rsid w:val="000A3ED2"/>
    <w:rsid w:val="000A4D80"/>
    <w:rsid w:val="000C00FA"/>
    <w:rsid w:val="000C34C7"/>
    <w:rsid w:val="000C51AA"/>
    <w:rsid w:val="000D17BC"/>
    <w:rsid w:val="000D2186"/>
    <w:rsid w:val="000E4F35"/>
    <w:rsid w:val="000E78D0"/>
    <w:rsid w:val="000F6C1C"/>
    <w:rsid w:val="00110BAE"/>
    <w:rsid w:val="001126B9"/>
    <w:rsid w:val="00113590"/>
    <w:rsid w:val="00116F4B"/>
    <w:rsid w:val="001229F4"/>
    <w:rsid w:val="00137471"/>
    <w:rsid w:val="00150FD3"/>
    <w:rsid w:val="00176E7B"/>
    <w:rsid w:val="00184428"/>
    <w:rsid w:val="001A248F"/>
    <w:rsid w:val="001A3B5F"/>
    <w:rsid w:val="001A659D"/>
    <w:rsid w:val="001B16F7"/>
    <w:rsid w:val="001B51AB"/>
    <w:rsid w:val="001B5CA8"/>
    <w:rsid w:val="001C2098"/>
    <w:rsid w:val="001C2B22"/>
    <w:rsid w:val="001C4490"/>
    <w:rsid w:val="001D2C1A"/>
    <w:rsid w:val="001D3BA2"/>
    <w:rsid w:val="001D44B7"/>
    <w:rsid w:val="001E0075"/>
    <w:rsid w:val="001E4E22"/>
    <w:rsid w:val="001E7BC3"/>
    <w:rsid w:val="001F1B1F"/>
    <w:rsid w:val="001F2A20"/>
    <w:rsid w:val="001F486F"/>
    <w:rsid w:val="00207DC4"/>
    <w:rsid w:val="00214DFC"/>
    <w:rsid w:val="0022485E"/>
    <w:rsid w:val="002344BB"/>
    <w:rsid w:val="00243A99"/>
    <w:rsid w:val="00246073"/>
    <w:rsid w:val="0029567C"/>
    <w:rsid w:val="002A047F"/>
    <w:rsid w:val="002A6F12"/>
    <w:rsid w:val="002C0B82"/>
    <w:rsid w:val="002E2DFB"/>
    <w:rsid w:val="002F6ED2"/>
    <w:rsid w:val="002F79C5"/>
    <w:rsid w:val="00301B7A"/>
    <w:rsid w:val="00306D59"/>
    <w:rsid w:val="00321EF0"/>
    <w:rsid w:val="003223C6"/>
    <w:rsid w:val="0032503A"/>
    <w:rsid w:val="0032538D"/>
    <w:rsid w:val="00325EE1"/>
    <w:rsid w:val="003357C0"/>
    <w:rsid w:val="00342547"/>
    <w:rsid w:val="003427EB"/>
    <w:rsid w:val="00344D60"/>
    <w:rsid w:val="00346477"/>
    <w:rsid w:val="00347CB0"/>
    <w:rsid w:val="0035340F"/>
    <w:rsid w:val="00355363"/>
    <w:rsid w:val="0036248C"/>
    <w:rsid w:val="003666A8"/>
    <w:rsid w:val="00366D63"/>
    <w:rsid w:val="00367401"/>
    <w:rsid w:val="00375678"/>
    <w:rsid w:val="00376536"/>
    <w:rsid w:val="0039390A"/>
    <w:rsid w:val="00394AB0"/>
    <w:rsid w:val="00396252"/>
    <w:rsid w:val="003A4B47"/>
    <w:rsid w:val="003B24AF"/>
    <w:rsid w:val="003B7182"/>
    <w:rsid w:val="003C4C2D"/>
    <w:rsid w:val="003D5036"/>
    <w:rsid w:val="003D764D"/>
    <w:rsid w:val="003E3A1A"/>
    <w:rsid w:val="003F1B9F"/>
    <w:rsid w:val="0040091C"/>
    <w:rsid w:val="00406D7A"/>
    <w:rsid w:val="004121B8"/>
    <w:rsid w:val="004258BA"/>
    <w:rsid w:val="00440CD3"/>
    <w:rsid w:val="00447935"/>
    <w:rsid w:val="004531C9"/>
    <w:rsid w:val="00457D91"/>
    <w:rsid w:val="00460C31"/>
    <w:rsid w:val="00464E5B"/>
    <w:rsid w:val="0047055A"/>
    <w:rsid w:val="00474450"/>
    <w:rsid w:val="004873E6"/>
    <w:rsid w:val="004A43FE"/>
    <w:rsid w:val="004B15B8"/>
    <w:rsid w:val="004B566C"/>
    <w:rsid w:val="004B7B48"/>
    <w:rsid w:val="004D4AB1"/>
    <w:rsid w:val="004F218A"/>
    <w:rsid w:val="0050334E"/>
    <w:rsid w:val="00505387"/>
    <w:rsid w:val="00512DF7"/>
    <w:rsid w:val="005141E7"/>
    <w:rsid w:val="00517E63"/>
    <w:rsid w:val="00524891"/>
    <w:rsid w:val="00526B0D"/>
    <w:rsid w:val="0055346F"/>
    <w:rsid w:val="005553FF"/>
    <w:rsid w:val="005579FF"/>
    <w:rsid w:val="005776DD"/>
    <w:rsid w:val="00582117"/>
    <w:rsid w:val="0058478F"/>
    <w:rsid w:val="00593315"/>
    <w:rsid w:val="005A170D"/>
    <w:rsid w:val="005A6C96"/>
    <w:rsid w:val="005B51F1"/>
    <w:rsid w:val="005C00CB"/>
    <w:rsid w:val="005D0418"/>
    <w:rsid w:val="005E1D58"/>
    <w:rsid w:val="005E4883"/>
    <w:rsid w:val="005F133D"/>
    <w:rsid w:val="00610E37"/>
    <w:rsid w:val="0061270F"/>
    <w:rsid w:val="006207ED"/>
    <w:rsid w:val="0062171E"/>
    <w:rsid w:val="00626BC9"/>
    <w:rsid w:val="0063746D"/>
    <w:rsid w:val="006458DF"/>
    <w:rsid w:val="00650D52"/>
    <w:rsid w:val="006615B2"/>
    <w:rsid w:val="00662313"/>
    <w:rsid w:val="00665963"/>
    <w:rsid w:val="00673911"/>
    <w:rsid w:val="006870C9"/>
    <w:rsid w:val="006961A4"/>
    <w:rsid w:val="006A3ADF"/>
    <w:rsid w:val="006A7BCB"/>
    <w:rsid w:val="006B4C1E"/>
    <w:rsid w:val="006C090F"/>
    <w:rsid w:val="006C4E32"/>
    <w:rsid w:val="006C56D8"/>
    <w:rsid w:val="006D07AE"/>
    <w:rsid w:val="006D1C93"/>
    <w:rsid w:val="006E3F11"/>
    <w:rsid w:val="006E526C"/>
    <w:rsid w:val="006F21E7"/>
    <w:rsid w:val="00701410"/>
    <w:rsid w:val="00701735"/>
    <w:rsid w:val="007113A1"/>
    <w:rsid w:val="00714D27"/>
    <w:rsid w:val="00721CF6"/>
    <w:rsid w:val="007233D9"/>
    <w:rsid w:val="00723E46"/>
    <w:rsid w:val="00727A77"/>
    <w:rsid w:val="00733826"/>
    <w:rsid w:val="00747341"/>
    <w:rsid w:val="00766CFB"/>
    <w:rsid w:val="007816FF"/>
    <w:rsid w:val="00783B44"/>
    <w:rsid w:val="00785028"/>
    <w:rsid w:val="007A3A5A"/>
    <w:rsid w:val="007A4370"/>
    <w:rsid w:val="007C24F0"/>
    <w:rsid w:val="007D4372"/>
    <w:rsid w:val="007D4ADD"/>
    <w:rsid w:val="007E1D15"/>
    <w:rsid w:val="007E1DEA"/>
    <w:rsid w:val="007E2202"/>
    <w:rsid w:val="007F3FBE"/>
    <w:rsid w:val="00812200"/>
    <w:rsid w:val="008145EA"/>
    <w:rsid w:val="00815869"/>
    <w:rsid w:val="00816B81"/>
    <w:rsid w:val="00823B90"/>
    <w:rsid w:val="0083266E"/>
    <w:rsid w:val="00836A81"/>
    <w:rsid w:val="008546E5"/>
    <w:rsid w:val="0085743E"/>
    <w:rsid w:val="00857A9F"/>
    <w:rsid w:val="00861A6C"/>
    <w:rsid w:val="008630C8"/>
    <w:rsid w:val="00865EA8"/>
    <w:rsid w:val="00871653"/>
    <w:rsid w:val="008725B1"/>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1EAB"/>
    <w:rsid w:val="0091408E"/>
    <w:rsid w:val="00917C86"/>
    <w:rsid w:val="0092434F"/>
    <w:rsid w:val="009378CA"/>
    <w:rsid w:val="00942EEE"/>
    <w:rsid w:val="0095025E"/>
    <w:rsid w:val="00955C4C"/>
    <w:rsid w:val="009605B3"/>
    <w:rsid w:val="00975906"/>
    <w:rsid w:val="00986471"/>
    <w:rsid w:val="00995338"/>
    <w:rsid w:val="00996777"/>
    <w:rsid w:val="009B2A9E"/>
    <w:rsid w:val="009C0BC7"/>
    <w:rsid w:val="009C6592"/>
    <w:rsid w:val="009E209B"/>
    <w:rsid w:val="009F0747"/>
    <w:rsid w:val="00A03514"/>
    <w:rsid w:val="00A04B08"/>
    <w:rsid w:val="00A17079"/>
    <w:rsid w:val="00A31534"/>
    <w:rsid w:val="00A371AA"/>
    <w:rsid w:val="00A42D17"/>
    <w:rsid w:val="00A448C3"/>
    <w:rsid w:val="00A458D4"/>
    <w:rsid w:val="00A46FB7"/>
    <w:rsid w:val="00A53118"/>
    <w:rsid w:val="00A86AB5"/>
    <w:rsid w:val="00A94A35"/>
    <w:rsid w:val="00A97226"/>
    <w:rsid w:val="00AA0E64"/>
    <w:rsid w:val="00AA142F"/>
    <w:rsid w:val="00AA53DB"/>
    <w:rsid w:val="00AB037D"/>
    <w:rsid w:val="00AB239A"/>
    <w:rsid w:val="00AC39FB"/>
    <w:rsid w:val="00AC5396"/>
    <w:rsid w:val="00AD51D1"/>
    <w:rsid w:val="00AD53C7"/>
    <w:rsid w:val="00AD7ADC"/>
    <w:rsid w:val="00AE08EB"/>
    <w:rsid w:val="00AF3414"/>
    <w:rsid w:val="00B00BBE"/>
    <w:rsid w:val="00B05C93"/>
    <w:rsid w:val="00B06FE3"/>
    <w:rsid w:val="00B10710"/>
    <w:rsid w:val="00B208FA"/>
    <w:rsid w:val="00B20EE6"/>
    <w:rsid w:val="00B2455D"/>
    <w:rsid w:val="00B25C12"/>
    <w:rsid w:val="00B2766F"/>
    <w:rsid w:val="00B31ABC"/>
    <w:rsid w:val="00B346D9"/>
    <w:rsid w:val="00B445ED"/>
    <w:rsid w:val="00B53B5B"/>
    <w:rsid w:val="00B558E3"/>
    <w:rsid w:val="00B611CC"/>
    <w:rsid w:val="00B6300F"/>
    <w:rsid w:val="00B70389"/>
    <w:rsid w:val="00B84623"/>
    <w:rsid w:val="00B935C1"/>
    <w:rsid w:val="00BA157E"/>
    <w:rsid w:val="00BA3F31"/>
    <w:rsid w:val="00BA494B"/>
    <w:rsid w:val="00BA51EF"/>
    <w:rsid w:val="00BA7C22"/>
    <w:rsid w:val="00BB66D5"/>
    <w:rsid w:val="00BB6868"/>
    <w:rsid w:val="00BC7E6E"/>
    <w:rsid w:val="00BD2D72"/>
    <w:rsid w:val="00BE1D1F"/>
    <w:rsid w:val="00BE1E62"/>
    <w:rsid w:val="00BE256D"/>
    <w:rsid w:val="00BE3060"/>
    <w:rsid w:val="00BE58F8"/>
    <w:rsid w:val="00BE5E66"/>
    <w:rsid w:val="00BE64D1"/>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1272"/>
    <w:rsid w:val="00CD7EAD"/>
    <w:rsid w:val="00CF5E71"/>
    <w:rsid w:val="00CF7FAC"/>
    <w:rsid w:val="00D160C1"/>
    <w:rsid w:val="00D17794"/>
    <w:rsid w:val="00D22398"/>
    <w:rsid w:val="00D35740"/>
    <w:rsid w:val="00D35B1E"/>
    <w:rsid w:val="00D35E6C"/>
    <w:rsid w:val="00D41330"/>
    <w:rsid w:val="00D436CF"/>
    <w:rsid w:val="00D44627"/>
    <w:rsid w:val="00D45B2F"/>
    <w:rsid w:val="00D46E88"/>
    <w:rsid w:val="00D60BD6"/>
    <w:rsid w:val="00D613A9"/>
    <w:rsid w:val="00D67E61"/>
    <w:rsid w:val="00D70D86"/>
    <w:rsid w:val="00D76BA4"/>
    <w:rsid w:val="00D8021D"/>
    <w:rsid w:val="00D82D10"/>
    <w:rsid w:val="00D86784"/>
    <w:rsid w:val="00D920E6"/>
    <w:rsid w:val="00DA004C"/>
    <w:rsid w:val="00DB37C0"/>
    <w:rsid w:val="00DC7AAE"/>
    <w:rsid w:val="00DE0083"/>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D46"/>
    <w:rsid w:val="00E93D77"/>
    <w:rsid w:val="00E95264"/>
    <w:rsid w:val="00EA2172"/>
    <w:rsid w:val="00EA2DC1"/>
    <w:rsid w:val="00EB54FA"/>
    <w:rsid w:val="00EC5571"/>
    <w:rsid w:val="00ED0E8F"/>
    <w:rsid w:val="00EE1504"/>
    <w:rsid w:val="00EE349F"/>
    <w:rsid w:val="00EE3B5B"/>
    <w:rsid w:val="00EE4CC9"/>
    <w:rsid w:val="00EF4800"/>
    <w:rsid w:val="00EF674A"/>
    <w:rsid w:val="00F00A3D"/>
    <w:rsid w:val="00F0572B"/>
    <w:rsid w:val="00F12C7A"/>
    <w:rsid w:val="00F13069"/>
    <w:rsid w:val="00F17CA4"/>
    <w:rsid w:val="00F20B7B"/>
    <w:rsid w:val="00F24DDD"/>
    <w:rsid w:val="00F2770B"/>
    <w:rsid w:val="00F40BAB"/>
    <w:rsid w:val="00F549A3"/>
    <w:rsid w:val="00F55CBF"/>
    <w:rsid w:val="00F5724A"/>
    <w:rsid w:val="00F72224"/>
    <w:rsid w:val="00F72B10"/>
    <w:rsid w:val="00F73514"/>
    <w:rsid w:val="00F77359"/>
    <w:rsid w:val="00F86A73"/>
    <w:rsid w:val="00F93E6A"/>
    <w:rsid w:val="00F95777"/>
    <w:rsid w:val="00FA58DA"/>
    <w:rsid w:val="00FA5D4F"/>
    <w:rsid w:val="00FB1E03"/>
    <w:rsid w:val="00FB4F0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link w:val="TFChar"/>
    <w:qFormat/>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qFormat/>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0">
    <w:name w:val="B1 (文字)"/>
    <w:rsid w:val="00857A9F"/>
    <w:rPr>
      <w:rFonts w:eastAsia="MS Mincho"/>
      <w:lang w:val="en-GB" w:eastAsia="en-US" w:bidi="ar-SA"/>
    </w:rPr>
  </w:style>
  <w:style w:type="character" w:customStyle="1" w:styleId="TFChar">
    <w:name w:val="TF Char"/>
    <w:link w:val="TF"/>
    <w:qFormat/>
    <w:locked/>
    <w:rsid w:val="000A4D80"/>
    <w:rPr>
      <w:rFonts w:ascii="Arial" w:eastAsia="Times New Roman" w:hAnsi="Arial"/>
      <w:b/>
      <w:lang w:val="en-GB" w:eastAsia="en-GB"/>
    </w:rPr>
  </w:style>
  <w:style w:type="character" w:customStyle="1" w:styleId="CRCoverPageChar">
    <w:name w:val="CR Cover Page Char"/>
    <w:link w:val="CRCoverPage"/>
    <w:rsid w:val="000A4D8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Drawing13.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321</TotalTime>
  <Pages>11</Pages>
  <Words>4015</Words>
  <Characters>22888</Characters>
  <Application>Microsoft Office Word</Application>
  <DocSecurity>0</DocSecurity>
  <Lines>190</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26850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 Hung Ng (Nokia)</cp:lastModifiedBy>
  <cp:revision>47</cp:revision>
  <dcterms:created xsi:type="dcterms:W3CDTF">2023-11-02T14:27:00Z</dcterms:created>
  <dcterms:modified xsi:type="dcterms:W3CDTF">2023-12-01T13:36:00Z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