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74F6C1C8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val="en-FI"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r w:rsidR="00F0571F">
        <w:rPr>
          <w:rFonts w:ascii="Arial" w:hAnsi="Arial" w:cs="Arial"/>
          <w:b/>
          <w:bCs/>
          <w:sz w:val="26"/>
          <w:szCs w:val="26"/>
        </w:rPr>
        <w:t>26</w:t>
      </w:r>
      <w:r w:rsidR="007C3DFE">
        <w:rPr>
          <w:rFonts w:ascii="Arial" w:hAnsi="Arial" w:cs="Arial"/>
          <w:b/>
          <w:bCs/>
          <w:sz w:val="26"/>
          <w:szCs w:val="26"/>
          <w:lang w:val="en-FI"/>
        </w:rPr>
        <w:t>91</w:t>
      </w:r>
    </w:p>
    <w:bookmarkEnd w:id="0"/>
    <w:bookmarkEnd w:id="1"/>
    <w:p w14:paraId="358F8174" w14:textId="694E57A8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F0571F" w:rsidRPr="005B0401">
        <w:rPr>
          <w:rFonts w:cs="Arial"/>
          <w:b/>
          <w:bCs/>
          <w:sz w:val="16"/>
          <w:szCs w:val="16"/>
        </w:rPr>
        <w:t>RP-23</w:t>
      </w:r>
      <w:r w:rsidR="007C3DFE">
        <w:rPr>
          <w:rFonts w:cs="Arial"/>
          <w:b/>
          <w:bCs/>
          <w:sz w:val="16"/>
          <w:szCs w:val="16"/>
          <w:lang w:val="en-FI"/>
        </w:rPr>
        <w:t>2675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ins w:id="2" w:author="Nokia" w:date="2023-09-14T15:17:00Z"/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7C3DFE">
      <w:pPr>
        <w:pStyle w:val="ListParagraph"/>
        <w:numPr>
          <w:ilvl w:val="1"/>
          <w:numId w:val="9"/>
        </w:numPr>
        <w:ind w:right="-99"/>
        <w:rPr>
          <w:bCs/>
        </w:rPr>
        <w:pPrChange w:id="3" w:author="Nokia" w:date="2023-09-14T15:17:00Z">
          <w:pPr>
            <w:pStyle w:val="ListParagraph"/>
            <w:numPr>
              <w:numId w:val="9"/>
            </w:numPr>
            <w:ind w:left="360" w:right="-99" w:hanging="360"/>
          </w:pPr>
        </w:pPrChange>
      </w:pPr>
      <w:ins w:id="4" w:author="Nokia" w:date="2023-09-14T15:17:00Z">
        <w:r>
          <w:rPr>
            <w:bCs/>
            <w:lang w:val="en-FI"/>
          </w:rPr>
          <w:t>Only sy</w:t>
        </w:r>
      </w:ins>
      <w:ins w:id="5" w:author="Nokia" w:date="2023-09-14T15:18:00Z">
        <w:r>
          <w:rPr>
            <w:bCs/>
            <w:lang w:val="en-FI"/>
          </w:rPr>
          <w:t>mmetric bandwidths are supported.</w:t>
        </w:r>
      </w:ins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ins w:id="6" w:author="Nokia" w:date="2023-09-14T15:18:00Z"/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  <w:lang w:val="en-FI"/>
          <w:rPrChange w:id="7" w:author="Nokia" w:date="2023-09-14T15:18:00Z">
            <w:rPr>
              <w:bCs/>
            </w:rPr>
          </w:rPrChange>
        </w:rPr>
      </w:pPr>
      <w:ins w:id="8" w:author="Nokia" w:date="2023-09-14T15:18:00Z">
        <w:r>
          <w:rPr>
            <w:bCs/>
            <w:lang w:val="en-FI"/>
          </w:rPr>
          <w:t>Note: Further study whether 3MHz bandwidth can be introduced in a release independent way.</w:t>
        </w:r>
      </w:ins>
    </w:p>
    <w:p w14:paraId="13FACE1D" w14:textId="77777777" w:rsidR="00D3748A" w:rsidRPr="001436A8" w:rsidRDefault="00D3748A" w:rsidP="00D3748A">
      <w:pPr>
        <w:spacing w:after="0"/>
        <w:rPr>
          <w:bCs/>
          <w:lang w:val="en-FI"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</w:pPr>
            <w:r>
              <w:t>36.106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lang w:eastAsia="ja-JP"/>
              </w:rPr>
            </w:pPr>
            <w:r w:rsidRPr="00F73249">
              <w:rPr>
                <w:lang w:eastAsia="ja-JP"/>
              </w:rPr>
              <w:t>Evolved Universal Terrestrial Radio Access (E-UTRA); FDD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  <w:rPr>
                <w:lang w:val="en-FI"/>
              </w:rPr>
            </w:pPr>
            <w:r w:rsidRPr="005A1DAF">
              <w:rPr>
                <w:lang w:val="en-FI"/>
              </w:rPr>
              <w:t>NR;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87BEEA4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TSG-RAN#102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Core part</w:t>
            </w:r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2C352F8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</w:pPr>
            <w:r>
              <w:t>36.143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</w:pPr>
            <w:r w:rsidRPr="00F73249">
              <w:t>Evolved Universal Terrestrial Radio Access (E-UTRA); FDD repeater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0F6E3CD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31FFCC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D31833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F83806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72E3300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</w:pPr>
            <w:r>
              <w:t>38.115-2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</w:pPr>
            <w:r>
              <w:t>NR; Repeater conformance testing -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10B5CF8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9E6A8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0CD0E8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5B1F86D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379442B8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4DD04D8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E8EC" w14:textId="77777777" w:rsidR="00922049" w:rsidRDefault="00922049">
      <w:r>
        <w:separator/>
      </w:r>
    </w:p>
  </w:endnote>
  <w:endnote w:type="continuationSeparator" w:id="0">
    <w:p w14:paraId="05EE905E" w14:textId="77777777" w:rsidR="00922049" w:rsidRDefault="0092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7158" w14:textId="77777777" w:rsidR="00922049" w:rsidRDefault="00922049">
      <w:r>
        <w:separator/>
      </w:r>
    </w:p>
  </w:footnote>
  <w:footnote w:type="continuationSeparator" w:id="0">
    <w:p w14:paraId="16D5FE5F" w14:textId="77777777" w:rsidR="00922049" w:rsidRDefault="00922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9156A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22049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36B05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2000-02-29T09:31:00Z</cp:lastPrinted>
  <dcterms:created xsi:type="dcterms:W3CDTF">2023-09-14T09:46:00Z</dcterms:created>
  <dcterms:modified xsi:type="dcterms:W3CDTF">2023-09-14T09:48:00Z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