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5BA26" w14:textId="0B4500F5" w:rsidR="000D4869" w:rsidRPr="000D4869" w:rsidRDefault="000D4869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BC55C3">
        <w:rPr>
          <w:rFonts w:eastAsia="MS Mincho"/>
          <w:b/>
          <w:bCs/>
          <w:sz w:val="22"/>
          <w:szCs w:val="22"/>
          <w:lang w:eastAsia="zh-CN"/>
        </w:rPr>
        <w:t>3GPP TSG RAN Meeting #</w:t>
      </w:r>
      <w:r w:rsidR="00CC4897" w:rsidRPr="00BC55C3">
        <w:rPr>
          <w:rFonts w:eastAsia="MS Mincho"/>
          <w:b/>
          <w:bCs/>
          <w:sz w:val="22"/>
          <w:szCs w:val="22"/>
          <w:lang w:eastAsia="zh-CN"/>
        </w:rPr>
        <w:t>10</w:t>
      </w:r>
      <w:r w:rsidR="00AA2EC4" w:rsidRPr="00BC55C3">
        <w:rPr>
          <w:rFonts w:eastAsia="MS Mincho"/>
          <w:b/>
          <w:bCs/>
          <w:sz w:val="22"/>
          <w:szCs w:val="22"/>
          <w:lang w:eastAsia="zh-CN"/>
        </w:rPr>
        <w:t>1</w:t>
      </w:r>
      <w:r w:rsidRPr="00BC55C3">
        <w:rPr>
          <w:rFonts w:eastAsia="MS Mincho"/>
          <w:b/>
          <w:bCs/>
          <w:sz w:val="22"/>
          <w:szCs w:val="22"/>
          <w:lang w:eastAsia="zh-CN"/>
        </w:rPr>
        <w:tab/>
      </w:r>
      <w:r w:rsidR="00264BE6" w:rsidRPr="00BC55C3">
        <w:rPr>
          <w:rFonts w:eastAsia="MS Mincho"/>
          <w:b/>
          <w:bCs/>
          <w:sz w:val="22"/>
          <w:szCs w:val="22"/>
          <w:lang w:eastAsia="zh-CN"/>
        </w:rPr>
        <w:t>R</w:t>
      </w:r>
      <w:r w:rsidR="00231B30" w:rsidRPr="00BC55C3">
        <w:rPr>
          <w:rFonts w:eastAsia="MS Mincho"/>
          <w:b/>
          <w:bCs/>
          <w:sz w:val="22"/>
          <w:szCs w:val="22"/>
          <w:lang w:eastAsia="zh-CN"/>
        </w:rPr>
        <w:t>P-</w:t>
      </w:r>
      <w:r w:rsidR="00BC55C3" w:rsidRPr="00BC55C3">
        <w:rPr>
          <w:rFonts w:eastAsia="MS Mincho"/>
          <w:b/>
          <w:bCs/>
          <w:sz w:val="22"/>
          <w:szCs w:val="22"/>
          <w:lang w:eastAsia="zh-CN"/>
        </w:rPr>
        <w:t>232690</w:t>
      </w:r>
    </w:p>
    <w:p w14:paraId="57230A76" w14:textId="3C2116FF" w:rsidR="000D4869" w:rsidRPr="000D4869" w:rsidRDefault="00AA2EC4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Bengaluru, India, September 11-15, 2023</w:t>
      </w:r>
    </w:p>
    <w:p w14:paraId="765535B8" w14:textId="77777777" w:rsidR="000D4869" w:rsidRPr="000D4869" w:rsidRDefault="000D4869" w:rsidP="000D4869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14:paraId="3DFAC06A" w14:textId="1AFCD011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Huawei</w:t>
      </w:r>
      <w:r w:rsidR="00F721F3">
        <w:rPr>
          <w:rFonts w:eastAsia="MS Mincho"/>
          <w:b/>
          <w:bCs/>
          <w:sz w:val="22"/>
          <w:szCs w:val="22"/>
          <w:lang w:eastAsia="zh-CN"/>
        </w:rPr>
        <w:t>, HiSilicon</w:t>
      </w:r>
    </w:p>
    <w:p w14:paraId="57B483FD" w14:textId="44B9C9F0" w:rsidR="000D4869" w:rsidRPr="00F721F3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F721F3" w:rsidRPr="00F721F3">
        <w:rPr>
          <w:rFonts w:eastAsia="MS Mincho"/>
          <w:b/>
          <w:bCs/>
          <w:sz w:val="22"/>
          <w:szCs w:val="22"/>
        </w:rPr>
        <w:t xml:space="preserve">pCR for TR 38.848 on </w:t>
      </w:r>
      <w:r w:rsidR="006A413A" w:rsidRPr="006A413A">
        <w:rPr>
          <w:rFonts w:eastAsia="MS Mincho"/>
          <w:b/>
          <w:bCs/>
          <w:sz w:val="22"/>
          <w:szCs w:val="22"/>
        </w:rPr>
        <w:t>Deployment scenarios and their characteristics</w:t>
      </w:r>
    </w:p>
    <w:p w14:paraId="433866D0" w14:textId="3991C5E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</w:t>
      </w:r>
      <w:r w:rsidR="00F721F3">
        <w:rPr>
          <w:rFonts w:eastAsia="MS Mincho"/>
          <w:b/>
          <w:bCs/>
          <w:sz w:val="22"/>
          <w:szCs w:val="22"/>
        </w:rPr>
        <w:t>2</w:t>
      </w:r>
    </w:p>
    <w:p w14:paraId="65CD1499" w14:textId="7AEC753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</w:t>
      </w:r>
      <w:r w:rsidR="00231B30">
        <w:rPr>
          <w:rFonts w:eastAsia="MS Mincho"/>
          <w:b/>
          <w:bCs/>
          <w:sz w:val="22"/>
          <w:szCs w:val="22"/>
        </w:rPr>
        <w:t>greement</w:t>
      </w:r>
    </w:p>
    <w:p w14:paraId="079C2606" w14:textId="77777777" w:rsidR="000D4869" w:rsidRPr="000D4869" w:rsidRDefault="000D4869" w:rsidP="000D4869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14:paraId="51CE5C3D" w14:textId="77777777" w:rsidR="00A17452" w:rsidRPr="00A17452" w:rsidRDefault="00A17452" w:rsidP="00A17452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0" w:name="_Ref124589705"/>
      <w:bookmarkStart w:id="1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0"/>
      <w:bookmarkEnd w:id="1"/>
    </w:p>
    <w:p w14:paraId="171B7CC5" w14:textId="37590164" w:rsidR="003D08F6" w:rsidRDefault="00A17452" w:rsidP="00A17452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proposes </w:t>
      </w:r>
      <w:r w:rsidR="00CF5201">
        <w:rPr>
          <w:rFonts w:eastAsia="MS Mincho"/>
          <w:lang w:eastAsia="zh-CN"/>
        </w:rPr>
        <w:t xml:space="preserve">text </w:t>
      </w:r>
      <w:r w:rsidR="009A1790">
        <w:rPr>
          <w:rFonts w:eastAsia="MS Mincho"/>
          <w:lang w:eastAsia="zh-CN"/>
        </w:rPr>
        <w:t xml:space="preserve">to add to characteristics of deployment scenarios </w:t>
      </w:r>
      <w:r w:rsidR="00C90773">
        <w:rPr>
          <w:rFonts w:eastAsia="MS Mincho"/>
          <w:lang w:eastAsia="zh-CN"/>
        </w:rPr>
        <w:t>of</w:t>
      </w:r>
      <w:r w:rsidR="00CF5201">
        <w:rPr>
          <w:rFonts w:eastAsia="MS Mincho"/>
          <w:lang w:eastAsia="zh-CN"/>
        </w:rPr>
        <w:t xml:space="preserve"> Ambient IoT into TR 38.848</w:t>
      </w:r>
      <w:r w:rsidR="00BE6851">
        <w:rPr>
          <w:rFonts w:eastAsia="MS Mincho"/>
          <w:lang w:eastAsia="zh-CN"/>
        </w:rPr>
        <w:t xml:space="preserve"> v0.</w:t>
      </w:r>
      <w:r w:rsidR="00CD11D3">
        <w:rPr>
          <w:rFonts w:eastAsia="MS Mincho"/>
          <w:lang w:eastAsia="zh-CN"/>
        </w:rPr>
        <w:t>2</w:t>
      </w:r>
      <w:r w:rsidR="00BE6851">
        <w:rPr>
          <w:rFonts w:eastAsia="MS Mincho"/>
          <w:lang w:eastAsia="zh-CN"/>
        </w:rPr>
        <w:t>.0</w:t>
      </w:r>
      <w:r w:rsidR="00155E27">
        <w:rPr>
          <w:rFonts w:eastAsia="MS Mincho"/>
          <w:lang w:eastAsia="zh-CN"/>
        </w:rPr>
        <w:t>.</w:t>
      </w:r>
    </w:p>
    <w:p w14:paraId="2EB2A177" w14:textId="77777777" w:rsidR="00155E27" w:rsidRPr="00155E27" w:rsidRDefault="00155E27" w:rsidP="00155E27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14:paraId="7C62F85A" w14:textId="77777777" w:rsidR="009A68C8" w:rsidRPr="009A68C8" w:rsidRDefault="009A68C8" w:rsidP="009A68C8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9A68C8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3C180931" w14:textId="1B61F080" w:rsidR="00634B8D" w:rsidRDefault="00634B8D" w:rsidP="00634B8D">
      <w:pPr>
        <w:pStyle w:val="Heading2"/>
        <w:rPr>
          <w:lang w:eastAsia="zh-CN"/>
        </w:rPr>
      </w:pPr>
      <w:bookmarkStart w:id="2" w:name="_Toc130490650"/>
      <w:bookmarkStart w:id="3" w:name="_Toc130490642"/>
      <w:bookmarkStart w:id="4" w:name="_Toc130490673"/>
      <w:bookmarkStart w:id="5" w:name="_Toc118149974"/>
      <w:bookmarkStart w:id="6" w:name="_GoBack"/>
      <w:bookmarkEnd w:id="6"/>
      <w:r>
        <w:t>4.2</w:t>
      </w:r>
      <w:r>
        <w:tab/>
        <w:t>Deployment scenarios</w:t>
      </w:r>
      <w:r>
        <w:rPr>
          <w:lang w:eastAsia="zh-CN"/>
        </w:rPr>
        <w:t xml:space="preserve"> and connectivity topologies</w:t>
      </w:r>
      <w:bookmarkEnd w:id="2"/>
    </w:p>
    <w:p w14:paraId="7B554962" w14:textId="19280A10" w:rsidR="00BB2E88" w:rsidRDefault="00634B8D" w:rsidP="00BB2E88">
      <w:r>
        <w:t>Deployment scenarios for Ambient IoT have been studied on the basis of a list of characteristics, and the representative use case(s) applicable to a scenario. The possible descriptions of the characteristics are as follows:</w:t>
      </w:r>
    </w:p>
    <w:p w14:paraId="11ED3C43" w14:textId="77777777" w:rsidR="00BB2E88" w:rsidRDefault="00BB2E88" w:rsidP="00BB2E88">
      <w:pPr>
        <w:pStyle w:val="TH"/>
      </w:pPr>
      <w:r>
        <w:t>Table 4.2-1: Characteristics of deployment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BB2E88" w14:paraId="5C6CFEA2" w14:textId="77777777" w:rsidTr="0064254A">
        <w:tc>
          <w:tcPr>
            <w:tcW w:w="4815" w:type="dxa"/>
          </w:tcPr>
          <w:p w14:paraId="552D97C0" w14:textId="77777777" w:rsidR="00BB2E88" w:rsidRDefault="00BB2E88" w:rsidP="0064254A">
            <w:pPr>
              <w:pStyle w:val="TAH"/>
            </w:pPr>
            <w:r>
              <w:t>Characteristic</w:t>
            </w:r>
          </w:p>
        </w:tc>
        <w:tc>
          <w:tcPr>
            <w:tcW w:w="4816" w:type="dxa"/>
          </w:tcPr>
          <w:p w14:paraId="5123908B" w14:textId="77777777" w:rsidR="00BB2E88" w:rsidRDefault="00BB2E88" w:rsidP="0064254A">
            <w:pPr>
              <w:pStyle w:val="TAH"/>
            </w:pPr>
            <w:r>
              <w:t>Possible description entries</w:t>
            </w:r>
          </w:p>
        </w:tc>
      </w:tr>
      <w:tr w:rsidR="00BB2E88" w14:paraId="4F179E40" w14:textId="77777777" w:rsidTr="0064254A">
        <w:tc>
          <w:tcPr>
            <w:tcW w:w="4815" w:type="dxa"/>
          </w:tcPr>
          <w:p w14:paraId="5C717A65" w14:textId="77777777" w:rsidR="00BB2E88" w:rsidRDefault="00BB2E88" w:rsidP="0064254A">
            <w:pPr>
              <w:pStyle w:val="TAL"/>
            </w:pPr>
            <w:r>
              <w:t>Environment (of the device)</w:t>
            </w:r>
          </w:p>
        </w:tc>
        <w:tc>
          <w:tcPr>
            <w:tcW w:w="4816" w:type="dxa"/>
          </w:tcPr>
          <w:p w14:paraId="087163F7" w14:textId="77777777" w:rsidR="00BB2E88" w:rsidRDefault="00BB2E88" w:rsidP="0064254A">
            <w:pPr>
              <w:pStyle w:val="TAL"/>
            </w:pPr>
            <w:r>
              <w:t>Indoor</w:t>
            </w:r>
          </w:p>
          <w:p w14:paraId="0114A418" w14:textId="77777777" w:rsidR="00BB2E88" w:rsidRDefault="00BB2E88" w:rsidP="0064254A">
            <w:pPr>
              <w:pStyle w:val="TAL"/>
            </w:pPr>
            <w:r>
              <w:t>Outdoor</w:t>
            </w:r>
          </w:p>
          <w:p w14:paraId="0FE7EA63" w14:textId="77777777" w:rsidR="00BB2E88" w:rsidRDefault="00BB2E88" w:rsidP="0064254A">
            <w:pPr>
              <w:pStyle w:val="TAL"/>
            </w:pPr>
            <w:r>
              <w:t>Indoor or outdoor</w:t>
            </w:r>
          </w:p>
        </w:tc>
      </w:tr>
      <w:tr w:rsidR="00BB2E88" w14:paraId="1E1A66E0" w14:textId="77777777" w:rsidTr="0064254A">
        <w:tc>
          <w:tcPr>
            <w:tcW w:w="4815" w:type="dxa"/>
          </w:tcPr>
          <w:p w14:paraId="581ECAC3" w14:textId="77777777" w:rsidR="00BB2E88" w:rsidRDefault="00BB2E88" w:rsidP="0064254A">
            <w:pPr>
              <w:pStyle w:val="TAL"/>
            </w:pPr>
            <w:r>
              <w:t>Basestation characteristic (if any)</w:t>
            </w:r>
          </w:p>
        </w:tc>
        <w:tc>
          <w:tcPr>
            <w:tcW w:w="4816" w:type="dxa"/>
          </w:tcPr>
          <w:p w14:paraId="30558457" w14:textId="77777777" w:rsidR="00BB2E88" w:rsidRDefault="00BB2E88" w:rsidP="0064254A">
            <w:pPr>
              <w:pStyle w:val="TAL"/>
            </w:pPr>
            <w:r>
              <w:t>Macro-cell-based deployment</w:t>
            </w:r>
          </w:p>
          <w:p w14:paraId="5BC2CDDA" w14:textId="77777777" w:rsidR="00BB2E88" w:rsidRDefault="00BB2E88" w:rsidP="0064254A">
            <w:pPr>
              <w:pStyle w:val="TAL"/>
            </w:pPr>
            <w:r>
              <w:t>Micro-cell-based deployment</w:t>
            </w:r>
          </w:p>
          <w:p w14:paraId="5B6012A3" w14:textId="77777777" w:rsidR="00BB2E88" w:rsidRDefault="00BB2E88" w:rsidP="0064254A">
            <w:pPr>
              <w:pStyle w:val="TAL"/>
            </w:pPr>
            <w:r>
              <w:t>Pico-cell-based deployment</w:t>
            </w:r>
          </w:p>
          <w:p w14:paraId="0FB7ED61" w14:textId="77777777" w:rsidR="00BB2E88" w:rsidRDefault="00BB2E88" w:rsidP="0064254A">
            <w:pPr>
              <w:pStyle w:val="TAL"/>
            </w:pPr>
            <w:r>
              <w:t>None</w:t>
            </w:r>
          </w:p>
        </w:tc>
      </w:tr>
      <w:tr w:rsidR="00BB2E88" w14:paraId="74975157" w14:textId="77777777" w:rsidTr="0064254A">
        <w:tc>
          <w:tcPr>
            <w:tcW w:w="4815" w:type="dxa"/>
          </w:tcPr>
          <w:p w14:paraId="75E96189" w14:textId="77777777" w:rsidR="00BB2E88" w:rsidRDefault="00BB2E88" w:rsidP="0064254A">
            <w:pPr>
              <w:pStyle w:val="TAL"/>
            </w:pPr>
            <w:r>
              <w:t>Connectivity topology</w:t>
            </w:r>
          </w:p>
        </w:tc>
        <w:tc>
          <w:tcPr>
            <w:tcW w:w="4816" w:type="dxa"/>
          </w:tcPr>
          <w:p w14:paraId="154FAD86" w14:textId="77777777" w:rsidR="00BB2E88" w:rsidRDefault="00BB2E88" w:rsidP="0064254A">
            <w:pPr>
              <w:pStyle w:val="TAL"/>
            </w:pPr>
            <w:r>
              <w:t>See section 4.2.1</w:t>
            </w:r>
          </w:p>
          <w:p w14:paraId="2CC09EC2" w14:textId="77777777" w:rsidR="00BB2E88" w:rsidRDefault="00BB2E88" w:rsidP="0064254A">
            <w:pPr>
              <w:pStyle w:val="TAL"/>
              <w:rPr>
                <w:lang w:eastAsia="zh-CN"/>
              </w:rPr>
            </w:pPr>
          </w:p>
        </w:tc>
      </w:tr>
      <w:tr w:rsidR="00BB2E88" w14:paraId="3658DA2D" w14:textId="77777777" w:rsidTr="0064254A">
        <w:tc>
          <w:tcPr>
            <w:tcW w:w="4815" w:type="dxa"/>
          </w:tcPr>
          <w:p w14:paraId="6C1860C7" w14:textId="77777777" w:rsidR="00BB2E88" w:rsidRDefault="00BB2E88" w:rsidP="0064254A">
            <w:pPr>
              <w:pStyle w:val="TAL"/>
            </w:pPr>
            <w:r>
              <w:t>Spectrum</w:t>
            </w:r>
          </w:p>
        </w:tc>
        <w:tc>
          <w:tcPr>
            <w:tcW w:w="4816" w:type="dxa"/>
          </w:tcPr>
          <w:p w14:paraId="7E459AF7" w14:textId="77777777" w:rsidR="00BB2E88" w:rsidRDefault="00BB2E88" w:rsidP="0064254A">
            <w:pPr>
              <w:pStyle w:val="TAL"/>
            </w:pPr>
            <w:r>
              <w:t>Licensed FDD</w:t>
            </w:r>
          </w:p>
          <w:p w14:paraId="4F56EC7E" w14:textId="77777777" w:rsidR="00BB2E88" w:rsidRDefault="00BB2E88" w:rsidP="0064254A">
            <w:pPr>
              <w:pStyle w:val="TAL"/>
            </w:pPr>
            <w:r>
              <w:t>Licensed TDD</w:t>
            </w:r>
          </w:p>
          <w:p w14:paraId="77A8032D" w14:textId="77777777" w:rsidR="00BB2E88" w:rsidRDefault="00BB2E88" w:rsidP="0064254A">
            <w:pPr>
              <w:pStyle w:val="TAL"/>
            </w:pPr>
            <w:r>
              <w:t>Unlicensed</w:t>
            </w:r>
          </w:p>
          <w:p w14:paraId="0B96BDDC" w14:textId="31D85857" w:rsidR="00136AD0" w:rsidRDefault="00136AD0" w:rsidP="0064254A">
            <w:pPr>
              <w:pStyle w:val="TAL"/>
            </w:pPr>
          </w:p>
          <w:p w14:paraId="54BB73DD" w14:textId="53C1DD64" w:rsidR="00BB2E88" w:rsidRDefault="005A7ECC" w:rsidP="0064254A">
            <w:pPr>
              <w:pStyle w:val="TAL"/>
            </w:pPr>
            <w:ins w:id="7" w:author="Huawei" w:date="2023-09-10T15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ote: In each connectivity topology of the study, if a BS is present, it is assumed </w:t>
              </w:r>
            </w:ins>
            <w:ins w:id="8" w:author="Matthew Webb" w:date="2023-09-14T14:38:00Z">
              <w:r w:rsidR="00751EB9">
                <w:rPr>
                  <w:lang w:eastAsia="zh-CN"/>
                </w:rPr>
                <w:t>that the BS</w:t>
              </w:r>
            </w:ins>
            <w:ins w:id="9" w:author="Huawei" w:date="2023-09-10T15:56:00Z">
              <w:r>
                <w:rPr>
                  <w:lang w:eastAsia="zh-CN"/>
                </w:rPr>
                <w:t xml:space="preserve"> use</w:t>
              </w:r>
            </w:ins>
            <w:ins w:id="10" w:author="Matthew Webb" w:date="2023-09-14T14:38:00Z">
              <w:r w:rsidR="00751EB9">
                <w:rPr>
                  <w:lang w:eastAsia="zh-CN"/>
                </w:rPr>
                <w:t>s</w:t>
              </w:r>
            </w:ins>
            <w:ins w:id="11" w:author="Huawei" w:date="2023-09-10T15:56:00Z">
              <w:r>
                <w:rPr>
                  <w:lang w:eastAsia="zh-CN"/>
                </w:rPr>
                <w:t xml:space="preserve"> licensed spectrum</w:t>
              </w:r>
            </w:ins>
          </w:p>
        </w:tc>
      </w:tr>
      <w:tr w:rsidR="00BB2E88" w14:paraId="71AAAA21" w14:textId="77777777" w:rsidTr="0064254A">
        <w:tc>
          <w:tcPr>
            <w:tcW w:w="4815" w:type="dxa"/>
          </w:tcPr>
          <w:p w14:paraId="09B6B19D" w14:textId="77777777" w:rsidR="00BB2E88" w:rsidRDefault="00BB2E88" w:rsidP="0064254A">
            <w:pPr>
              <w:pStyle w:val="TAL"/>
            </w:pPr>
            <w:r>
              <w:t>Coexistence with existing 3GPP technologies</w:t>
            </w:r>
          </w:p>
        </w:tc>
        <w:tc>
          <w:tcPr>
            <w:tcW w:w="4816" w:type="dxa"/>
          </w:tcPr>
          <w:p w14:paraId="40C88F87" w14:textId="77777777" w:rsidR="00BB2E88" w:rsidRDefault="00BB2E88" w:rsidP="0064254A">
            <w:pPr>
              <w:pStyle w:val="TAL"/>
            </w:pPr>
            <w:r w:rsidRPr="00B47961">
              <w:t>Deployed on the same sites as an existing 3GPP deployment corresponding to the basestation type</w:t>
            </w:r>
            <w:r>
              <w:t>.</w:t>
            </w:r>
          </w:p>
          <w:p w14:paraId="6937106C" w14:textId="77777777" w:rsidR="00BB2E88" w:rsidRDefault="00BB2E88" w:rsidP="0064254A">
            <w:pPr>
              <w:pStyle w:val="TAL"/>
            </w:pPr>
            <w:r w:rsidRPr="00B47961">
              <w:t>Deployed on</w:t>
            </w:r>
            <w:r>
              <w:t xml:space="preserve"> new</w:t>
            </w:r>
            <w:r w:rsidRPr="00B47961">
              <w:t xml:space="preserve"> sites without an assumption of an existing 3GPP deployment</w:t>
            </w:r>
            <w:r>
              <w:t>.</w:t>
            </w:r>
          </w:p>
          <w:p w14:paraId="007DEC09" w14:textId="77777777" w:rsidR="00BB2E88" w:rsidRDefault="00BB2E88" w:rsidP="0064254A">
            <w:pPr>
              <w:pStyle w:val="TAL"/>
            </w:pPr>
          </w:p>
          <w:p w14:paraId="79D4BEDA" w14:textId="77777777" w:rsidR="00BB2E88" w:rsidRPr="00910B29" w:rsidRDefault="00BB2E88" w:rsidP="0064254A">
            <w:pPr>
              <w:pStyle w:val="TAL"/>
              <w:rPr>
                <w:i/>
              </w:rPr>
            </w:pPr>
          </w:p>
        </w:tc>
      </w:tr>
      <w:tr w:rsidR="00BB2E88" w14:paraId="32E9D3C3" w14:textId="77777777" w:rsidTr="0064254A">
        <w:tc>
          <w:tcPr>
            <w:tcW w:w="4815" w:type="dxa"/>
          </w:tcPr>
          <w:p w14:paraId="3B4D9FD0" w14:textId="77777777" w:rsidR="00BB2E88" w:rsidRDefault="00BB2E88" w:rsidP="0064254A">
            <w:pPr>
              <w:pStyle w:val="TAL"/>
            </w:pPr>
            <w:r>
              <w:t>Traffic assumption</w:t>
            </w:r>
          </w:p>
        </w:tc>
        <w:tc>
          <w:tcPr>
            <w:tcW w:w="4816" w:type="dxa"/>
          </w:tcPr>
          <w:p w14:paraId="2BF8B0BA" w14:textId="77777777" w:rsidR="00BB2E88" w:rsidRDefault="00BB2E88" w:rsidP="0064254A">
            <w:pPr>
              <w:pStyle w:val="TAL"/>
            </w:pPr>
            <w:r>
              <w:t>Device-terminated (DT)</w:t>
            </w:r>
          </w:p>
          <w:p w14:paraId="7EA091F4" w14:textId="77777777" w:rsidR="00BB2E88" w:rsidRDefault="00BB2E88" w:rsidP="0064254A">
            <w:pPr>
              <w:pStyle w:val="TAL"/>
            </w:pPr>
            <w:r>
              <w:t>Device-originated (DO)</w:t>
            </w:r>
          </w:p>
          <w:p w14:paraId="710C3B4B" w14:textId="77777777" w:rsidR="00BB2E88" w:rsidRDefault="00BB2E88" w:rsidP="0064254A">
            <w:pPr>
              <w:pStyle w:val="TAL"/>
            </w:pPr>
          </w:p>
          <w:p w14:paraId="7D4B9D9C" w14:textId="77777777" w:rsidR="00BB2E88" w:rsidRPr="003602F1" w:rsidRDefault="00BB2E88" w:rsidP="0064254A">
            <w:pPr>
              <w:pStyle w:val="TAL"/>
            </w:pPr>
            <w:r w:rsidRPr="003602F1">
              <w:t>DO traffic includes DO autonomous (DO-A), and DO device-terminated triggered (DO-DTT)</w:t>
            </w:r>
          </w:p>
          <w:p w14:paraId="58EA6321" w14:textId="77777777" w:rsidR="00BB2E88" w:rsidRPr="00910B29" w:rsidRDefault="00BB2E88" w:rsidP="0064254A">
            <w:pPr>
              <w:pStyle w:val="TAL"/>
              <w:rPr>
                <w:i/>
              </w:rPr>
            </w:pPr>
          </w:p>
        </w:tc>
      </w:tr>
      <w:tr w:rsidR="00BB2E88" w14:paraId="6368F1DB" w14:textId="77777777" w:rsidTr="0064254A">
        <w:tc>
          <w:tcPr>
            <w:tcW w:w="4815" w:type="dxa"/>
          </w:tcPr>
          <w:p w14:paraId="4F6DB376" w14:textId="77777777" w:rsidR="00BB2E88" w:rsidRDefault="00BB2E88" w:rsidP="0064254A">
            <w:pPr>
              <w:pStyle w:val="TAL"/>
            </w:pPr>
            <w:r>
              <w:t>Device characteristic</w:t>
            </w:r>
          </w:p>
        </w:tc>
        <w:tc>
          <w:tcPr>
            <w:tcW w:w="4816" w:type="dxa"/>
          </w:tcPr>
          <w:p w14:paraId="3E8A849E" w14:textId="77777777" w:rsidR="00BB2E88" w:rsidRDefault="00BB2E88" w:rsidP="0064254A">
            <w:pPr>
              <w:pStyle w:val="TAL"/>
            </w:pPr>
            <w:r>
              <w:t>See Section 4.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</w:p>
          <w:p w14:paraId="630E7790" w14:textId="77777777" w:rsidR="00BB2E88" w:rsidRDefault="00BB2E88" w:rsidP="0064254A">
            <w:pPr>
              <w:pStyle w:val="TAL"/>
            </w:pPr>
            <w:r>
              <w:t>Device A</w:t>
            </w:r>
          </w:p>
          <w:p w14:paraId="3D0DCB2B" w14:textId="77777777" w:rsidR="00BB2E88" w:rsidRDefault="00BB2E88" w:rsidP="0064254A">
            <w:pPr>
              <w:pStyle w:val="TAL"/>
            </w:pPr>
            <w:r>
              <w:t>Device B</w:t>
            </w:r>
          </w:p>
          <w:p w14:paraId="55381420" w14:textId="77777777" w:rsidR="00BB2E88" w:rsidRDefault="00BB2E88" w:rsidP="0064254A">
            <w:pPr>
              <w:pStyle w:val="TAL"/>
            </w:pPr>
            <w:r>
              <w:t>Device C</w:t>
            </w:r>
          </w:p>
        </w:tc>
      </w:tr>
    </w:tbl>
    <w:p w14:paraId="682725BB" w14:textId="77777777" w:rsidR="00BB2E88" w:rsidRDefault="00BB2E88" w:rsidP="00BB2E88">
      <w:r>
        <w:t>The study has considered Ambient IoT deployments in-band to NR, in guard-band of NR, and in standalone band from NR.</w:t>
      </w:r>
      <w:bookmarkEnd w:id="3"/>
    </w:p>
    <w:p w14:paraId="66DA91C9" w14:textId="11491227" w:rsidR="00B34535" w:rsidRPr="002900FF" w:rsidRDefault="003C0757" w:rsidP="008C4A42">
      <w:pPr>
        <w:jc w:val="center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  <w:bookmarkEnd w:id="4"/>
      <w:bookmarkEnd w:id="5"/>
    </w:p>
    <w:sectPr w:rsidR="00B34535" w:rsidRPr="002900F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5A963" w14:textId="77777777" w:rsidR="00E55FEE" w:rsidRDefault="00E55FEE">
      <w:r>
        <w:separator/>
      </w:r>
    </w:p>
  </w:endnote>
  <w:endnote w:type="continuationSeparator" w:id="0">
    <w:p w14:paraId="1AF9241A" w14:textId="77777777" w:rsidR="00E55FEE" w:rsidRDefault="00E5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016D8F" w:rsidRDefault="00016D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75C2C" w14:textId="77777777" w:rsidR="00E55FEE" w:rsidRDefault="00E55FEE">
      <w:r>
        <w:separator/>
      </w:r>
    </w:p>
  </w:footnote>
  <w:footnote w:type="continuationSeparator" w:id="0">
    <w:p w14:paraId="2DA88A8B" w14:textId="77777777" w:rsidR="00E55FEE" w:rsidRDefault="00E55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BC72E" w14:textId="77777777" w:rsidR="00016D8F" w:rsidRDefault="00016D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158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016D8F" w:rsidRDefault="00016D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AF29E4"/>
    <w:multiLevelType w:val="hybridMultilevel"/>
    <w:tmpl w:val="C9F8B9A8"/>
    <w:lvl w:ilvl="0" w:tplc="ABD6A0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1DD"/>
    <w:rsid w:val="00016D8F"/>
    <w:rsid w:val="000270B9"/>
    <w:rsid w:val="00027D8D"/>
    <w:rsid w:val="00033397"/>
    <w:rsid w:val="00033642"/>
    <w:rsid w:val="00035A04"/>
    <w:rsid w:val="00040095"/>
    <w:rsid w:val="000426AA"/>
    <w:rsid w:val="00051834"/>
    <w:rsid w:val="00054A22"/>
    <w:rsid w:val="00056B9D"/>
    <w:rsid w:val="00057BA4"/>
    <w:rsid w:val="00062023"/>
    <w:rsid w:val="000655A6"/>
    <w:rsid w:val="00066EB1"/>
    <w:rsid w:val="000752F6"/>
    <w:rsid w:val="00076F50"/>
    <w:rsid w:val="00080512"/>
    <w:rsid w:val="00087103"/>
    <w:rsid w:val="000909E6"/>
    <w:rsid w:val="000960AF"/>
    <w:rsid w:val="00097A1E"/>
    <w:rsid w:val="000A1068"/>
    <w:rsid w:val="000A3232"/>
    <w:rsid w:val="000A4136"/>
    <w:rsid w:val="000C45A8"/>
    <w:rsid w:val="000C47C3"/>
    <w:rsid w:val="000D4869"/>
    <w:rsid w:val="000D5349"/>
    <w:rsid w:val="000D58AB"/>
    <w:rsid w:val="000D7A61"/>
    <w:rsid w:val="000E6E8F"/>
    <w:rsid w:val="00100326"/>
    <w:rsid w:val="00105527"/>
    <w:rsid w:val="0010593F"/>
    <w:rsid w:val="00113E4C"/>
    <w:rsid w:val="00120A97"/>
    <w:rsid w:val="001220B4"/>
    <w:rsid w:val="00125EA8"/>
    <w:rsid w:val="00133525"/>
    <w:rsid w:val="00133F62"/>
    <w:rsid w:val="001357FC"/>
    <w:rsid w:val="00136AD0"/>
    <w:rsid w:val="00141D04"/>
    <w:rsid w:val="00147C42"/>
    <w:rsid w:val="00150C04"/>
    <w:rsid w:val="00155E27"/>
    <w:rsid w:val="00156119"/>
    <w:rsid w:val="001631B5"/>
    <w:rsid w:val="00170F3F"/>
    <w:rsid w:val="0017161F"/>
    <w:rsid w:val="00173E3B"/>
    <w:rsid w:val="00174E78"/>
    <w:rsid w:val="00181DDF"/>
    <w:rsid w:val="00184A88"/>
    <w:rsid w:val="00187644"/>
    <w:rsid w:val="001A4C42"/>
    <w:rsid w:val="001A7420"/>
    <w:rsid w:val="001B6637"/>
    <w:rsid w:val="001C21C3"/>
    <w:rsid w:val="001D02C2"/>
    <w:rsid w:val="001D2110"/>
    <w:rsid w:val="001F0C1D"/>
    <w:rsid w:val="001F1132"/>
    <w:rsid w:val="001F168B"/>
    <w:rsid w:val="001F3825"/>
    <w:rsid w:val="001F3A08"/>
    <w:rsid w:val="001F3CCE"/>
    <w:rsid w:val="002027C2"/>
    <w:rsid w:val="0020374F"/>
    <w:rsid w:val="00212A33"/>
    <w:rsid w:val="00215A43"/>
    <w:rsid w:val="00230FEC"/>
    <w:rsid w:val="00231B30"/>
    <w:rsid w:val="002347A2"/>
    <w:rsid w:val="00237753"/>
    <w:rsid w:val="00254C87"/>
    <w:rsid w:val="00262BD1"/>
    <w:rsid w:val="00264BE6"/>
    <w:rsid w:val="002662EE"/>
    <w:rsid w:val="002675F0"/>
    <w:rsid w:val="00270211"/>
    <w:rsid w:val="002760EE"/>
    <w:rsid w:val="002820A7"/>
    <w:rsid w:val="00282E1B"/>
    <w:rsid w:val="002900FF"/>
    <w:rsid w:val="002A3584"/>
    <w:rsid w:val="002A3866"/>
    <w:rsid w:val="002B6339"/>
    <w:rsid w:val="002C1255"/>
    <w:rsid w:val="002C22A0"/>
    <w:rsid w:val="002C549E"/>
    <w:rsid w:val="002C65AC"/>
    <w:rsid w:val="002D092E"/>
    <w:rsid w:val="002E00EE"/>
    <w:rsid w:val="002E6B16"/>
    <w:rsid w:val="00301D7B"/>
    <w:rsid w:val="00315B85"/>
    <w:rsid w:val="003172DC"/>
    <w:rsid w:val="00336700"/>
    <w:rsid w:val="0035462D"/>
    <w:rsid w:val="00356555"/>
    <w:rsid w:val="00357641"/>
    <w:rsid w:val="00361FF0"/>
    <w:rsid w:val="003765B8"/>
    <w:rsid w:val="00382BD1"/>
    <w:rsid w:val="00385B70"/>
    <w:rsid w:val="00387677"/>
    <w:rsid w:val="003A07C0"/>
    <w:rsid w:val="003A63D6"/>
    <w:rsid w:val="003B4BC9"/>
    <w:rsid w:val="003B4D21"/>
    <w:rsid w:val="003C0757"/>
    <w:rsid w:val="003C227F"/>
    <w:rsid w:val="003C3971"/>
    <w:rsid w:val="003C77A4"/>
    <w:rsid w:val="003D08F6"/>
    <w:rsid w:val="003D751D"/>
    <w:rsid w:val="003F6189"/>
    <w:rsid w:val="003F6FD8"/>
    <w:rsid w:val="004056E6"/>
    <w:rsid w:val="004100DF"/>
    <w:rsid w:val="00414BAC"/>
    <w:rsid w:val="00423027"/>
    <w:rsid w:val="00423334"/>
    <w:rsid w:val="004250BC"/>
    <w:rsid w:val="00425B5F"/>
    <w:rsid w:val="004267E1"/>
    <w:rsid w:val="004345EC"/>
    <w:rsid w:val="00441EDD"/>
    <w:rsid w:val="00442D5A"/>
    <w:rsid w:val="00444E57"/>
    <w:rsid w:val="00451A5D"/>
    <w:rsid w:val="00456DD9"/>
    <w:rsid w:val="00456E3F"/>
    <w:rsid w:val="0046012A"/>
    <w:rsid w:val="00462803"/>
    <w:rsid w:val="00465515"/>
    <w:rsid w:val="004737EF"/>
    <w:rsid w:val="004740DB"/>
    <w:rsid w:val="00485A36"/>
    <w:rsid w:val="004871D5"/>
    <w:rsid w:val="00493527"/>
    <w:rsid w:val="00495689"/>
    <w:rsid w:val="00495F31"/>
    <w:rsid w:val="0049751D"/>
    <w:rsid w:val="004B3F4C"/>
    <w:rsid w:val="004B6E91"/>
    <w:rsid w:val="004C30AC"/>
    <w:rsid w:val="004D3578"/>
    <w:rsid w:val="004D586E"/>
    <w:rsid w:val="004E213A"/>
    <w:rsid w:val="004E2D4A"/>
    <w:rsid w:val="004F0988"/>
    <w:rsid w:val="004F3340"/>
    <w:rsid w:val="004F4073"/>
    <w:rsid w:val="004F4136"/>
    <w:rsid w:val="00502101"/>
    <w:rsid w:val="00504CC8"/>
    <w:rsid w:val="00513644"/>
    <w:rsid w:val="00513B43"/>
    <w:rsid w:val="00515230"/>
    <w:rsid w:val="0052468B"/>
    <w:rsid w:val="00527EC7"/>
    <w:rsid w:val="005303EA"/>
    <w:rsid w:val="005312FA"/>
    <w:rsid w:val="00533693"/>
    <w:rsid w:val="0053388B"/>
    <w:rsid w:val="00533FA0"/>
    <w:rsid w:val="00535773"/>
    <w:rsid w:val="005378A8"/>
    <w:rsid w:val="00540D3A"/>
    <w:rsid w:val="00541F0D"/>
    <w:rsid w:val="00543E6C"/>
    <w:rsid w:val="00543F55"/>
    <w:rsid w:val="00545D86"/>
    <w:rsid w:val="00560C5D"/>
    <w:rsid w:val="00560D14"/>
    <w:rsid w:val="00565087"/>
    <w:rsid w:val="00571B7F"/>
    <w:rsid w:val="00575884"/>
    <w:rsid w:val="00581A94"/>
    <w:rsid w:val="005836CA"/>
    <w:rsid w:val="00584B78"/>
    <w:rsid w:val="005959BE"/>
    <w:rsid w:val="00597B11"/>
    <w:rsid w:val="005A7ECC"/>
    <w:rsid w:val="005B03D2"/>
    <w:rsid w:val="005B28D8"/>
    <w:rsid w:val="005B6DAB"/>
    <w:rsid w:val="005C5D19"/>
    <w:rsid w:val="005D00F4"/>
    <w:rsid w:val="005D184E"/>
    <w:rsid w:val="005D1A53"/>
    <w:rsid w:val="005D2E01"/>
    <w:rsid w:val="005D6F44"/>
    <w:rsid w:val="005D7526"/>
    <w:rsid w:val="005E2BBE"/>
    <w:rsid w:val="005E4BB2"/>
    <w:rsid w:val="005E5706"/>
    <w:rsid w:val="005E6319"/>
    <w:rsid w:val="005F788A"/>
    <w:rsid w:val="00602AEA"/>
    <w:rsid w:val="00611066"/>
    <w:rsid w:val="006131FE"/>
    <w:rsid w:val="00614FDF"/>
    <w:rsid w:val="006169F6"/>
    <w:rsid w:val="006253B7"/>
    <w:rsid w:val="00634B8D"/>
    <w:rsid w:val="00635213"/>
    <w:rsid w:val="0063543D"/>
    <w:rsid w:val="00647114"/>
    <w:rsid w:val="006506AC"/>
    <w:rsid w:val="00651733"/>
    <w:rsid w:val="00666DDA"/>
    <w:rsid w:val="00670CF4"/>
    <w:rsid w:val="0067290C"/>
    <w:rsid w:val="00672C18"/>
    <w:rsid w:val="0068092F"/>
    <w:rsid w:val="006846AE"/>
    <w:rsid w:val="00685897"/>
    <w:rsid w:val="006912E9"/>
    <w:rsid w:val="006A0AC5"/>
    <w:rsid w:val="006A2AC4"/>
    <w:rsid w:val="006A323F"/>
    <w:rsid w:val="006A413A"/>
    <w:rsid w:val="006B30D0"/>
    <w:rsid w:val="006C3D95"/>
    <w:rsid w:val="006D0944"/>
    <w:rsid w:val="006D11B9"/>
    <w:rsid w:val="006D11D4"/>
    <w:rsid w:val="006D756A"/>
    <w:rsid w:val="006E0B21"/>
    <w:rsid w:val="006E225F"/>
    <w:rsid w:val="006E5C86"/>
    <w:rsid w:val="006E7EB0"/>
    <w:rsid w:val="006F6CF6"/>
    <w:rsid w:val="007000D6"/>
    <w:rsid w:val="00701116"/>
    <w:rsid w:val="00703995"/>
    <w:rsid w:val="00710CE5"/>
    <w:rsid w:val="0071174C"/>
    <w:rsid w:val="00713C44"/>
    <w:rsid w:val="0072163D"/>
    <w:rsid w:val="0072575B"/>
    <w:rsid w:val="00731B3C"/>
    <w:rsid w:val="0073347C"/>
    <w:rsid w:val="00734A5B"/>
    <w:rsid w:val="00734FA1"/>
    <w:rsid w:val="0074026F"/>
    <w:rsid w:val="00741E66"/>
    <w:rsid w:val="007429F6"/>
    <w:rsid w:val="00744E76"/>
    <w:rsid w:val="007478B4"/>
    <w:rsid w:val="00751EB9"/>
    <w:rsid w:val="00765EA3"/>
    <w:rsid w:val="00774DA4"/>
    <w:rsid w:val="00776451"/>
    <w:rsid w:val="00781F0F"/>
    <w:rsid w:val="007A442F"/>
    <w:rsid w:val="007B320F"/>
    <w:rsid w:val="007B555B"/>
    <w:rsid w:val="007B600E"/>
    <w:rsid w:val="007B798C"/>
    <w:rsid w:val="007C3A34"/>
    <w:rsid w:val="007E4DC7"/>
    <w:rsid w:val="007F0F4A"/>
    <w:rsid w:val="00800450"/>
    <w:rsid w:val="008028A4"/>
    <w:rsid w:val="00810422"/>
    <w:rsid w:val="00812DCE"/>
    <w:rsid w:val="00814522"/>
    <w:rsid w:val="0081627B"/>
    <w:rsid w:val="00830747"/>
    <w:rsid w:val="00830904"/>
    <w:rsid w:val="00833131"/>
    <w:rsid w:val="00837ABB"/>
    <w:rsid w:val="00841278"/>
    <w:rsid w:val="00841AFD"/>
    <w:rsid w:val="00856594"/>
    <w:rsid w:val="00870D38"/>
    <w:rsid w:val="008710F5"/>
    <w:rsid w:val="0087172D"/>
    <w:rsid w:val="008768CA"/>
    <w:rsid w:val="00877AA0"/>
    <w:rsid w:val="00880304"/>
    <w:rsid w:val="008853A6"/>
    <w:rsid w:val="00887591"/>
    <w:rsid w:val="00893FC7"/>
    <w:rsid w:val="008A0F3B"/>
    <w:rsid w:val="008B2C67"/>
    <w:rsid w:val="008C149A"/>
    <w:rsid w:val="008C384C"/>
    <w:rsid w:val="008C4A42"/>
    <w:rsid w:val="008C6006"/>
    <w:rsid w:val="008C63D0"/>
    <w:rsid w:val="008C7B64"/>
    <w:rsid w:val="008D273F"/>
    <w:rsid w:val="008D646E"/>
    <w:rsid w:val="008E2D68"/>
    <w:rsid w:val="008E6756"/>
    <w:rsid w:val="0090271F"/>
    <w:rsid w:val="00902E23"/>
    <w:rsid w:val="00910B29"/>
    <w:rsid w:val="009114D7"/>
    <w:rsid w:val="0091348E"/>
    <w:rsid w:val="00917CCB"/>
    <w:rsid w:val="00917D66"/>
    <w:rsid w:val="00922779"/>
    <w:rsid w:val="00933FB0"/>
    <w:rsid w:val="0094125D"/>
    <w:rsid w:val="00942903"/>
    <w:rsid w:val="00942EC2"/>
    <w:rsid w:val="00943923"/>
    <w:rsid w:val="00956B84"/>
    <w:rsid w:val="00962E14"/>
    <w:rsid w:val="009668FE"/>
    <w:rsid w:val="00975DAE"/>
    <w:rsid w:val="00976F66"/>
    <w:rsid w:val="00984617"/>
    <w:rsid w:val="00985C66"/>
    <w:rsid w:val="00991ECB"/>
    <w:rsid w:val="00992675"/>
    <w:rsid w:val="00994012"/>
    <w:rsid w:val="009A1790"/>
    <w:rsid w:val="009A402A"/>
    <w:rsid w:val="009A68C8"/>
    <w:rsid w:val="009B42AB"/>
    <w:rsid w:val="009B78FC"/>
    <w:rsid w:val="009C0BDD"/>
    <w:rsid w:val="009C553C"/>
    <w:rsid w:val="009C6161"/>
    <w:rsid w:val="009D1D9E"/>
    <w:rsid w:val="009D7750"/>
    <w:rsid w:val="009E5EF5"/>
    <w:rsid w:val="009F37B7"/>
    <w:rsid w:val="009F6DD7"/>
    <w:rsid w:val="00A02A40"/>
    <w:rsid w:val="00A02CCC"/>
    <w:rsid w:val="00A030A3"/>
    <w:rsid w:val="00A07C0B"/>
    <w:rsid w:val="00A10F02"/>
    <w:rsid w:val="00A113A2"/>
    <w:rsid w:val="00A14CB2"/>
    <w:rsid w:val="00A164B4"/>
    <w:rsid w:val="00A17452"/>
    <w:rsid w:val="00A21061"/>
    <w:rsid w:val="00A26956"/>
    <w:rsid w:val="00A27486"/>
    <w:rsid w:val="00A27C34"/>
    <w:rsid w:val="00A3146E"/>
    <w:rsid w:val="00A36564"/>
    <w:rsid w:val="00A44CB7"/>
    <w:rsid w:val="00A515DA"/>
    <w:rsid w:val="00A52DB8"/>
    <w:rsid w:val="00A53724"/>
    <w:rsid w:val="00A55B83"/>
    <w:rsid w:val="00A56066"/>
    <w:rsid w:val="00A73129"/>
    <w:rsid w:val="00A762B2"/>
    <w:rsid w:val="00A82346"/>
    <w:rsid w:val="00A82A80"/>
    <w:rsid w:val="00A92BA1"/>
    <w:rsid w:val="00A95A32"/>
    <w:rsid w:val="00A95BB3"/>
    <w:rsid w:val="00AA2EC4"/>
    <w:rsid w:val="00AA38D3"/>
    <w:rsid w:val="00AA43DC"/>
    <w:rsid w:val="00AB02EA"/>
    <w:rsid w:val="00AB073F"/>
    <w:rsid w:val="00AB2DC5"/>
    <w:rsid w:val="00AB4A5D"/>
    <w:rsid w:val="00AC6BC6"/>
    <w:rsid w:val="00AC72A9"/>
    <w:rsid w:val="00AD0F5A"/>
    <w:rsid w:val="00AD45A1"/>
    <w:rsid w:val="00AD58FB"/>
    <w:rsid w:val="00AE3E5F"/>
    <w:rsid w:val="00AE6164"/>
    <w:rsid w:val="00AE65E2"/>
    <w:rsid w:val="00AF1460"/>
    <w:rsid w:val="00AF50EF"/>
    <w:rsid w:val="00B00573"/>
    <w:rsid w:val="00B0165D"/>
    <w:rsid w:val="00B07AD8"/>
    <w:rsid w:val="00B15449"/>
    <w:rsid w:val="00B17A0B"/>
    <w:rsid w:val="00B2133B"/>
    <w:rsid w:val="00B233AB"/>
    <w:rsid w:val="00B261C4"/>
    <w:rsid w:val="00B32E3C"/>
    <w:rsid w:val="00B33C16"/>
    <w:rsid w:val="00B34535"/>
    <w:rsid w:val="00B36D9E"/>
    <w:rsid w:val="00B418EE"/>
    <w:rsid w:val="00B420B2"/>
    <w:rsid w:val="00B448DC"/>
    <w:rsid w:val="00B47961"/>
    <w:rsid w:val="00B546DC"/>
    <w:rsid w:val="00B55DA4"/>
    <w:rsid w:val="00B57C23"/>
    <w:rsid w:val="00B60B34"/>
    <w:rsid w:val="00B673BB"/>
    <w:rsid w:val="00B71A78"/>
    <w:rsid w:val="00B81F99"/>
    <w:rsid w:val="00B93086"/>
    <w:rsid w:val="00B94C8E"/>
    <w:rsid w:val="00BA19ED"/>
    <w:rsid w:val="00BA311F"/>
    <w:rsid w:val="00BA4B8D"/>
    <w:rsid w:val="00BA59E7"/>
    <w:rsid w:val="00BB2E88"/>
    <w:rsid w:val="00BC0F7D"/>
    <w:rsid w:val="00BC55C3"/>
    <w:rsid w:val="00BC64CD"/>
    <w:rsid w:val="00BC6A8F"/>
    <w:rsid w:val="00BD73E3"/>
    <w:rsid w:val="00BD7D31"/>
    <w:rsid w:val="00BE02D8"/>
    <w:rsid w:val="00BE1F83"/>
    <w:rsid w:val="00BE3255"/>
    <w:rsid w:val="00BE4A57"/>
    <w:rsid w:val="00BE6851"/>
    <w:rsid w:val="00BF128E"/>
    <w:rsid w:val="00C013A2"/>
    <w:rsid w:val="00C0598F"/>
    <w:rsid w:val="00C05CF8"/>
    <w:rsid w:val="00C074DD"/>
    <w:rsid w:val="00C1496A"/>
    <w:rsid w:val="00C33079"/>
    <w:rsid w:val="00C36271"/>
    <w:rsid w:val="00C36E26"/>
    <w:rsid w:val="00C41612"/>
    <w:rsid w:val="00C45231"/>
    <w:rsid w:val="00C53F8F"/>
    <w:rsid w:val="00C551FF"/>
    <w:rsid w:val="00C57349"/>
    <w:rsid w:val="00C6794B"/>
    <w:rsid w:val="00C72833"/>
    <w:rsid w:val="00C72C38"/>
    <w:rsid w:val="00C75F4A"/>
    <w:rsid w:val="00C76513"/>
    <w:rsid w:val="00C80F1D"/>
    <w:rsid w:val="00C812BE"/>
    <w:rsid w:val="00C90773"/>
    <w:rsid w:val="00C91962"/>
    <w:rsid w:val="00C92364"/>
    <w:rsid w:val="00C93F40"/>
    <w:rsid w:val="00CA12A6"/>
    <w:rsid w:val="00CA3D0C"/>
    <w:rsid w:val="00CA5FA3"/>
    <w:rsid w:val="00CA6A2B"/>
    <w:rsid w:val="00CB4027"/>
    <w:rsid w:val="00CB4077"/>
    <w:rsid w:val="00CB600C"/>
    <w:rsid w:val="00CC0D47"/>
    <w:rsid w:val="00CC2F5C"/>
    <w:rsid w:val="00CC4897"/>
    <w:rsid w:val="00CC5E7F"/>
    <w:rsid w:val="00CC6321"/>
    <w:rsid w:val="00CD11D3"/>
    <w:rsid w:val="00CD20C1"/>
    <w:rsid w:val="00CE21D2"/>
    <w:rsid w:val="00CF2EAD"/>
    <w:rsid w:val="00CF5201"/>
    <w:rsid w:val="00CF6F35"/>
    <w:rsid w:val="00D27A87"/>
    <w:rsid w:val="00D31103"/>
    <w:rsid w:val="00D37B71"/>
    <w:rsid w:val="00D56A9A"/>
    <w:rsid w:val="00D56C0B"/>
    <w:rsid w:val="00D57611"/>
    <w:rsid w:val="00D57972"/>
    <w:rsid w:val="00D675A9"/>
    <w:rsid w:val="00D738D6"/>
    <w:rsid w:val="00D755EB"/>
    <w:rsid w:val="00D75944"/>
    <w:rsid w:val="00D76048"/>
    <w:rsid w:val="00D76B80"/>
    <w:rsid w:val="00D82C33"/>
    <w:rsid w:val="00D82E6F"/>
    <w:rsid w:val="00D86F13"/>
    <w:rsid w:val="00D87E00"/>
    <w:rsid w:val="00D9134D"/>
    <w:rsid w:val="00DA3666"/>
    <w:rsid w:val="00DA4ECC"/>
    <w:rsid w:val="00DA7A03"/>
    <w:rsid w:val="00DB1818"/>
    <w:rsid w:val="00DB3220"/>
    <w:rsid w:val="00DC1E14"/>
    <w:rsid w:val="00DC309B"/>
    <w:rsid w:val="00DC4DA2"/>
    <w:rsid w:val="00DD1132"/>
    <w:rsid w:val="00DD4AA0"/>
    <w:rsid w:val="00DD4C17"/>
    <w:rsid w:val="00DD74A5"/>
    <w:rsid w:val="00DE1E80"/>
    <w:rsid w:val="00DE4352"/>
    <w:rsid w:val="00DE7713"/>
    <w:rsid w:val="00DF0A34"/>
    <w:rsid w:val="00DF2B1F"/>
    <w:rsid w:val="00DF5D5E"/>
    <w:rsid w:val="00DF62CD"/>
    <w:rsid w:val="00DF7594"/>
    <w:rsid w:val="00E10675"/>
    <w:rsid w:val="00E111C3"/>
    <w:rsid w:val="00E1280D"/>
    <w:rsid w:val="00E16509"/>
    <w:rsid w:val="00E22155"/>
    <w:rsid w:val="00E35367"/>
    <w:rsid w:val="00E43231"/>
    <w:rsid w:val="00E44582"/>
    <w:rsid w:val="00E55BAC"/>
    <w:rsid w:val="00E55FEE"/>
    <w:rsid w:val="00E57B4D"/>
    <w:rsid w:val="00E6158F"/>
    <w:rsid w:val="00E6180D"/>
    <w:rsid w:val="00E6443C"/>
    <w:rsid w:val="00E64A15"/>
    <w:rsid w:val="00E75248"/>
    <w:rsid w:val="00E77645"/>
    <w:rsid w:val="00E83D04"/>
    <w:rsid w:val="00E91E01"/>
    <w:rsid w:val="00EA15B0"/>
    <w:rsid w:val="00EA5222"/>
    <w:rsid w:val="00EA5EA7"/>
    <w:rsid w:val="00EA66BD"/>
    <w:rsid w:val="00EA7C28"/>
    <w:rsid w:val="00EB0607"/>
    <w:rsid w:val="00EB7A1E"/>
    <w:rsid w:val="00EC1DEA"/>
    <w:rsid w:val="00EC4A25"/>
    <w:rsid w:val="00EC7E18"/>
    <w:rsid w:val="00ED5FE0"/>
    <w:rsid w:val="00EE6394"/>
    <w:rsid w:val="00EF1811"/>
    <w:rsid w:val="00EF608C"/>
    <w:rsid w:val="00EF6802"/>
    <w:rsid w:val="00EF6E58"/>
    <w:rsid w:val="00F025A2"/>
    <w:rsid w:val="00F03CB8"/>
    <w:rsid w:val="00F04712"/>
    <w:rsid w:val="00F13360"/>
    <w:rsid w:val="00F21E80"/>
    <w:rsid w:val="00F22EC7"/>
    <w:rsid w:val="00F23E1B"/>
    <w:rsid w:val="00F24953"/>
    <w:rsid w:val="00F24A2C"/>
    <w:rsid w:val="00F30F18"/>
    <w:rsid w:val="00F325C8"/>
    <w:rsid w:val="00F34834"/>
    <w:rsid w:val="00F35DCC"/>
    <w:rsid w:val="00F40945"/>
    <w:rsid w:val="00F4128E"/>
    <w:rsid w:val="00F42577"/>
    <w:rsid w:val="00F43BD7"/>
    <w:rsid w:val="00F473FD"/>
    <w:rsid w:val="00F56E3F"/>
    <w:rsid w:val="00F653B8"/>
    <w:rsid w:val="00F658EB"/>
    <w:rsid w:val="00F721F3"/>
    <w:rsid w:val="00F73C2C"/>
    <w:rsid w:val="00F769B2"/>
    <w:rsid w:val="00F77B83"/>
    <w:rsid w:val="00F832B4"/>
    <w:rsid w:val="00F9008D"/>
    <w:rsid w:val="00F905D4"/>
    <w:rsid w:val="00F92294"/>
    <w:rsid w:val="00FA1266"/>
    <w:rsid w:val="00FA7048"/>
    <w:rsid w:val="00FB4FA3"/>
    <w:rsid w:val="00FB6FA7"/>
    <w:rsid w:val="00FC117A"/>
    <w:rsid w:val="00FC1192"/>
    <w:rsid w:val="00FC4A00"/>
    <w:rsid w:val="00FD3ADB"/>
    <w:rsid w:val="00FD52DC"/>
    <w:rsid w:val="00FD6A02"/>
    <w:rsid w:val="00FE3F20"/>
    <w:rsid w:val="00FF0EF4"/>
    <w:rsid w:val="00FF135C"/>
    <w:rsid w:val="00FF2002"/>
    <w:rsid w:val="00FF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92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B3453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7B853-F88D-40F7-8151-14093A22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Matthew Webb2</cp:lastModifiedBy>
  <cp:revision>9</cp:revision>
  <cp:lastPrinted>2019-02-25T14:05:00Z</cp:lastPrinted>
  <dcterms:created xsi:type="dcterms:W3CDTF">2023-09-14T09:06:00Z</dcterms:created>
  <dcterms:modified xsi:type="dcterms:W3CDTF">2023-09-14T12:22:00Z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(3)cVABD/gApJ8QTGKmBeLq/6SV1gV4L8bnTtUZrPymuPL+Ugf6kn7eaQmrrAHuroyTnrh8LFA1
zssBntTQL4ahwn5WR8aHs+NgeGjstSmsCcBGvK6RNS59LKkCsdLHtYol2It1/ct2uxwZhSK0
VRBANG3C3JZhUC9uObqKdCPOkreGovuDc+epbP1RWeEkUMy/lKGDsF4K+/dzInZcRr/OnkvS
hrqjgxrs/uRSv/Zqq4</vt:lpwstr>
  </property>
  <property fmtid="{D5CDD505-2E9C-101B-9397-08002B2CF9AE}" pid="3" name="_2015_ms_pID_7253431">
    <vt:lpwstr>kWzBzXJ8iaQpY/B5CzRVlhM+cTBXrWRuHlxDl5/WyonZYGot1s+2ql
8r4XLYEhtAYLiS9lhAG/iW1UpKFsodUdDwdZg4nqQE7GS0n10zcDahiSskEmyuXcIvUDjvBb
9ijHq7VAxBB5esgvwGANyp3z2XQD1m+vUIxnHFxAQdSdQolRxaBkhrZueZINvUAL43NVQr27
9ItSPeNZFXgzyEblTfOn0deDRgA1gGRB9t9g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1667267655</vt:lpwstr>
  </property>
  <property fmtid="{D5CDD505-2E9C-101B-9397-08002B2CF9AE}" pid="8" name="_2015_ms_pID_7253432">
    <vt:lpwstr>At4ZLxhfYcYXqWIC/mqCt64=</vt:lpwstr>
  </property>
</Properties>
</file>