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5DDD07B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</w:t>
      </w:r>
      <w:r w:rsidR="0015527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ins w:id="0" w:author="Luca Lodigiani" w:date="2023-09-14T05:52:00Z">
        <w:r w:rsidR="00401858" w:rsidRPr="00401858">
          <w:rPr>
            <w:b/>
            <w:noProof/>
            <w:sz w:val="24"/>
          </w:rPr>
          <w:t>RP-232686</w:t>
        </w:r>
      </w:ins>
      <w:del w:id="1" w:author="Luca Lodigiani" w:date="2023-09-14T05:52:00Z">
        <w:r w:rsidR="0015527E" w:rsidRPr="0015527E" w:rsidDel="00401858">
          <w:rPr>
            <w:b/>
            <w:noProof/>
            <w:sz w:val="24"/>
          </w:rPr>
          <w:delText>RP-23</w:delText>
        </w:r>
      </w:del>
      <w:del w:id="2" w:author="Luca Lodigiani" w:date="2023-09-14T05:39:00Z">
        <w:r w:rsidR="0015527E" w:rsidRPr="0015527E" w:rsidDel="0094538A">
          <w:rPr>
            <w:b/>
            <w:noProof/>
            <w:sz w:val="24"/>
          </w:rPr>
          <w:delText>2463</w:delText>
        </w:r>
      </w:del>
    </w:p>
    <w:p w14:paraId="54884D06" w14:textId="78911F0E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September</w:t>
      </w:r>
      <w:r w:rsidR="005B04D2"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9519FA">
        <w:rPr>
          <w:rFonts w:eastAsia="Batang" w:cs="Arial"/>
          <w:sz w:val="18"/>
          <w:szCs w:val="18"/>
          <w:lang w:eastAsia="zh-CN"/>
        </w:rPr>
        <w:t>1</w:t>
      </w:r>
      <w:r w:rsidRPr="0015527E">
        <w:rPr>
          <w:rFonts w:eastAsia="Batang" w:cs="Arial"/>
          <w:sz w:val="18"/>
          <w:szCs w:val="18"/>
          <w:lang w:eastAsia="zh-CN"/>
        </w:rPr>
        <w:t>487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1A92220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5D01A4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7F97FAFF" w:rsidR="00CF4013" w:rsidRPr="00251D80" w:rsidRDefault="00517273" w:rsidP="00CF4013">
            <w:pPr>
              <w:pStyle w:val="TAL"/>
            </w:pPr>
            <w:ins w:id="4" w:author="Luca Lodigiani" w:date="2023-09-14T05:38:00Z">
              <w:r>
                <w:t>RAN#102</w:t>
              </w:r>
            </w:ins>
          </w:p>
        </w:tc>
        <w:tc>
          <w:tcPr>
            <w:tcW w:w="1134" w:type="dxa"/>
          </w:tcPr>
          <w:p w14:paraId="14A10411" w14:textId="57231179" w:rsidR="00CF4013" w:rsidRPr="00251D80" w:rsidRDefault="00184A98" w:rsidP="00CF4013">
            <w:pPr>
              <w:pStyle w:val="TAL"/>
            </w:pPr>
            <w:r>
              <w:t>RAN#10</w:t>
            </w:r>
            <w:ins w:id="5" w:author="Luca Lodigiani" w:date="2023-09-14T05:38:00Z">
              <w:r w:rsidR="00517273">
                <w:t>2</w:t>
              </w:r>
            </w:ins>
            <w:del w:id="6" w:author="Luca Lodigiani" w:date="2023-09-14T05:38:00Z">
              <w:r w:rsidR="00410DBF" w:rsidDel="00517273">
                <w:delText>3</w:delText>
              </w:r>
            </w:del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776E7DB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2632F973" w:rsidR="00517273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del w:id="7" w:author="Luca Lodigiani" w:date="2023-09-14T05:38:00Z">
              <w:r w:rsidR="008179BF" w:rsidDel="00517273">
                <w:rPr>
                  <w:iCs/>
                </w:rPr>
                <w:delText>3</w:delText>
              </w:r>
            </w:del>
            <w:ins w:id="8" w:author="Luca Lodigiani" w:date="2023-09-14T05:38:00Z">
              <w:r w:rsidR="00517273">
                <w:rPr>
                  <w:iCs/>
                </w:rP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8D519E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5C7620CF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9" w:author="Luca Lodigiani" w:date="2023-09-14T05:38:00Z">
              <w:r w:rsidR="00517273">
                <w:rPr>
                  <w:iCs/>
                </w:rPr>
                <w:t>2</w:t>
              </w:r>
            </w:ins>
            <w:del w:id="10" w:author="Luca Lodigiani" w:date="2023-09-14T05:38:00Z">
              <w:r w:rsidR="008179BF" w:rsidDel="0051727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0FDA4C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6A225CB4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1" w:author="Luca Lodigiani" w:date="2023-09-14T05:38:00Z">
              <w:r w:rsidR="00517273">
                <w:rPr>
                  <w:iCs/>
                </w:rPr>
                <w:t>2</w:t>
              </w:r>
            </w:ins>
            <w:del w:id="12" w:author="Luca Lodigiani" w:date="2023-09-14T05:38:00Z">
              <w:r w:rsidR="008179BF" w:rsidDel="0051727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on User Equipments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2FF0EAD2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13" w:author="Luca Lodigiani" w:date="2023-09-14T05:38:00Z">
              <w:r w:rsidR="00517273">
                <w:rPr>
                  <w:iCs/>
                </w:rPr>
                <w:t>2</w:t>
              </w:r>
            </w:ins>
            <w:del w:id="14" w:author="Luca Lodigiani" w:date="2023-09-14T05:38:00Z">
              <w:r w:rsidR="008179BF" w:rsidDel="0051727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6EB059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r w:rsidR="008179BF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0086A18E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ins w:id="15" w:author="Luca Lodigiani" w:date="2023-09-14T05:38:00Z">
              <w:r>
                <w:t>Novamint</w:t>
              </w:r>
            </w:ins>
          </w:p>
        </w:tc>
      </w:tr>
      <w:tr w:rsidR="00517273" w14:paraId="190540AB" w14:textId="77777777" w:rsidTr="007D03D2">
        <w:trPr>
          <w:jc w:val="center"/>
          <w:ins w:id="16" w:author="Luca Lodigiani" w:date="2023-09-14T05:38:00Z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  <w:rPr>
                <w:ins w:id="17" w:author="Luca Lodigiani" w:date="2023-09-14T05:38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61E1E" w14:textId="77777777" w:rsidR="001036BF" w:rsidRDefault="001036BF">
      <w:r>
        <w:separator/>
      </w:r>
    </w:p>
  </w:endnote>
  <w:endnote w:type="continuationSeparator" w:id="0">
    <w:p w14:paraId="0E688611" w14:textId="77777777" w:rsidR="001036BF" w:rsidRDefault="001036BF">
      <w:r>
        <w:continuationSeparator/>
      </w:r>
    </w:p>
  </w:endnote>
  <w:endnote w:type="continuationNotice" w:id="1">
    <w:p w14:paraId="2A9573FC" w14:textId="77777777" w:rsidR="001036BF" w:rsidRDefault="00103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6B6B0" w14:textId="77777777" w:rsidR="001036BF" w:rsidRDefault="001036BF">
      <w:r>
        <w:separator/>
      </w:r>
    </w:p>
  </w:footnote>
  <w:footnote w:type="continuationSeparator" w:id="0">
    <w:p w14:paraId="227AD72B" w14:textId="77777777" w:rsidR="001036BF" w:rsidRDefault="001036BF">
      <w:r>
        <w:continuationSeparator/>
      </w:r>
    </w:p>
  </w:footnote>
  <w:footnote w:type="continuationNotice" w:id="1">
    <w:p w14:paraId="7620C032" w14:textId="77777777" w:rsidR="001036BF" w:rsidRDefault="001036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1443</Words>
  <Characters>7579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5</cp:revision>
  <cp:lastPrinted>2000-02-29T11:31:00Z</cp:lastPrinted>
  <dcterms:created xsi:type="dcterms:W3CDTF">2023-09-14T04:38:00Z</dcterms:created>
  <dcterms:modified xsi:type="dcterms:W3CDTF">2023-09-14T04:52:00Z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