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596F35A4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bookmarkStart w:id="0" w:name="_GoBack"/>
      <w:r w:rsidRPr="00C02CCE">
        <w:rPr>
          <w:rFonts w:ascii="Arial" w:hAnsi="Arial" w:cs="Arial"/>
          <w:b/>
          <w:sz w:val="28"/>
          <w:szCs w:val="28"/>
        </w:rPr>
        <w:t>RP-23</w:t>
      </w:r>
      <w:r w:rsidR="00FB74E5">
        <w:rPr>
          <w:rFonts w:ascii="Arial" w:hAnsi="Arial" w:cs="Arial"/>
          <w:b/>
          <w:sz w:val="28"/>
          <w:szCs w:val="28"/>
        </w:rPr>
        <w:t>2</w:t>
      </w:r>
      <w:r w:rsidR="00CD6AF3">
        <w:rPr>
          <w:rFonts w:ascii="Arial" w:hAnsi="Arial" w:cs="Arial"/>
          <w:b/>
          <w:sz w:val="28"/>
          <w:szCs w:val="28"/>
        </w:rPr>
        <w:t>684</w:t>
      </w:r>
      <w:bookmarkEnd w:id="0"/>
    </w:p>
    <w:p w14:paraId="5CBED9A8" w14:textId="392CBF95" w:rsidR="009D76A0" w:rsidRPr="00C02CCE" w:rsidRDefault="00B8260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, </w:t>
      </w:r>
      <w:r w:rsidR="000F3871">
        <w:rPr>
          <w:rFonts w:ascii="Arial" w:hAnsi="Arial" w:cs="Arial"/>
          <w:b/>
          <w:sz w:val="28"/>
          <w:szCs w:val="28"/>
        </w:rPr>
        <w:t xml:space="preserve">India, </w:t>
      </w:r>
      <w:r w:rsidR="00073FE2"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1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 w:rsidR="00073FE2"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30F10CEA" w:rsidR="001836E6" w:rsidRPr="00C02CCE" w:rsidRDefault="001836E6" w:rsidP="00073FE2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2E7791">
        <w:rPr>
          <w:rFonts w:ascii="Arial" w:hAnsi="Arial"/>
          <w:b/>
          <w:sz w:val="24"/>
        </w:rPr>
        <w:t>9.2.2</w:t>
      </w:r>
    </w:p>
    <w:p w14:paraId="3119F919" w14:textId="4FDA5226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  <w:r w:rsidR="00FB74E5">
        <w:rPr>
          <w:rFonts w:ascii="Arial" w:eastAsia="PMingLiU" w:hAnsi="Arial"/>
          <w:sz w:val="24"/>
          <w:lang w:eastAsia="zh-TW"/>
        </w:rPr>
        <w:t>, CMCC</w:t>
      </w:r>
    </w:p>
    <w:p w14:paraId="4C760D9F" w14:textId="2A591D62" w:rsidR="001836E6" w:rsidRPr="00C02CCE" w:rsidRDefault="001836E6" w:rsidP="00073FE2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FB74E5" w:rsidRPr="00FB74E5">
        <w:rPr>
          <w:rFonts w:ascii="Arial" w:hAnsi="Arial"/>
          <w:b/>
          <w:sz w:val="24"/>
        </w:rPr>
        <w:t>Miscellaneous corrections pCR for TR 38.848 on Ambient IoT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22DE2BE1" w14:textId="79C71CBD" w:rsidR="002D6C2F" w:rsidRDefault="002E7791" w:rsidP="002E7791">
      <w:pPr>
        <w:overflowPunct w:val="0"/>
        <w:spacing w:before="120"/>
        <w:textAlignment w:val="baseline"/>
        <w:rPr>
          <w:lang w:eastAsia="zh-CN"/>
        </w:rPr>
      </w:pPr>
      <w:bookmarkStart w:id="3" w:name="_Ref129681832"/>
      <w:r w:rsidRPr="002E7791">
        <w:rPr>
          <w:lang w:eastAsia="zh-CN"/>
        </w:rPr>
        <w:t xml:space="preserve">This pCR proposes </w:t>
      </w:r>
      <w:r>
        <w:rPr>
          <w:lang w:eastAsia="zh-CN"/>
        </w:rPr>
        <w:t xml:space="preserve">editorial changes </w:t>
      </w:r>
      <w:r w:rsidRPr="002E7791">
        <w:rPr>
          <w:lang w:eastAsia="zh-CN"/>
        </w:rPr>
        <w:t xml:space="preserve">to </w:t>
      </w:r>
      <w:r w:rsidR="00EC77A3">
        <w:rPr>
          <w:lang w:eastAsia="zh-CN"/>
        </w:rPr>
        <w:t xml:space="preserve">fix miscellaneous </w:t>
      </w:r>
      <w:r w:rsidR="00147376">
        <w:rPr>
          <w:lang w:eastAsia="zh-CN"/>
        </w:rPr>
        <w:t>typos</w:t>
      </w:r>
      <w:r w:rsidR="00C24347">
        <w:rPr>
          <w:lang w:eastAsia="zh-CN"/>
        </w:rPr>
        <w:t xml:space="preserve">, and other </w:t>
      </w:r>
      <w:r w:rsidR="00355409">
        <w:rPr>
          <w:lang w:eastAsia="zh-CN"/>
        </w:rPr>
        <w:t>minor details to finalize</w:t>
      </w:r>
      <w:r w:rsidR="00C24347">
        <w:rPr>
          <w:lang w:eastAsia="zh-CN"/>
        </w:rPr>
        <w:t>,</w:t>
      </w:r>
      <w:r>
        <w:rPr>
          <w:lang w:eastAsia="zh-CN"/>
        </w:rPr>
        <w:t xml:space="preserve"> in TR 38.848 v0.2</w:t>
      </w:r>
      <w:r w:rsidRPr="002E7791">
        <w:rPr>
          <w:lang w:eastAsia="zh-CN"/>
        </w:rPr>
        <w:t>.0.</w:t>
      </w:r>
    </w:p>
    <w:p w14:paraId="54A08F8A" w14:textId="77777777" w:rsidR="00846283" w:rsidRPr="00C02CCE" w:rsidRDefault="00846283" w:rsidP="002E7791">
      <w:pPr>
        <w:overflowPunct w:val="0"/>
        <w:spacing w:before="120"/>
        <w:textAlignment w:val="baseline"/>
        <w:rPr>
          <w:lang w:eastAsia="zh-CN"/>
        </w:rPr>
      </w:pPr>
    </w:p>
    <w:p w14:paraId="1133F972" w14:textId="4DAEEFA6" w:rsidR="00D458FC" w:rsidRPr="00C02CCE" w:rsidRDefault="000E7909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Proposed changes</w:t>
      </w:r>
      <w:r w:rsidR="001B1025"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 </w:t>
      </w:r>
    </w:p>
    <w:bookmarkEnd w:id="3"/>
    <w:p w14:paraId="4DCEBD3F" w14:textId="77777777" w:rsidR="00091E07" w:rsidRDefault="00091E07" w:rsidP="00091E07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6F8DF4F0" w14:textId="77777777" w:rsidR="004E6F78" w:rsidRPr="004E6F78" w:rsidRDefault="004E6F78" w:rsidP="004E6F78">
      <w:pPr>
        <w:pStyle w:val="Heading1"/>
      </w:pPr>
      <w:bookmarkStart w:id="4" w:name="_Toc130490643"/>
      <w:bookmarkStart w:id="5" w:name="_Toc130490647"/>
      <w:r w:rsidRPr="004E6F78">
        <w:t>3</w:t>
      </w:r>
      <w:r w:rsidRPr="004E6F78">
        <w:tab/>
        <w:t>Definitions of terms, symbols and abbreviations</w:t>
      </w:r>
      <w:bookmarkEnd w:id="4"/>
    </w:p>
    <w:p w14:paraId="33FA8297" w14:textId="77777777" w:rsidR="004E6F78" w:rsidRPr="004E6F78" w:rsidRDefault="004E6F78" w:rsidP="004E6F78">
      <w:pPr>
        <w:autoSpaceDE/>
        <w:autoSpaceDN/>
        <w:adjustRightInd/>
        <w:snapToGrid/>
        <w:spacing w:after="180"/>
        <w:jc w:val="left"/>
        <w:rPr>
          <w:rFonts w:eastAsia="DengXian"/>
          <w:i/>
          <w:color w:val="0000FF"/>
          <w:sz w:val="20"/>
          <w:szCs w:val="20"/>
          <w:lang w:val="en-GB"/>
        </w:rPr>
      </w:pPr>
      <w:r w:rsidRPr="004E6F78">
        <w:rPr>
          <w:rFonts w:eastAsia="DengXian"/>
          <w:i/>
          <w:color w:val="0000FF"/>
          <w:sz w:val="20"/>
          <w:szCs w:val="20"/>
          <w:lang w:val="en-GB"/>
        </w:rPr>
        <w:t>This clause and its three (sub) clauses are mandatory. The contents shall be shown as "void" if the TS/TR does not define any terms, symbols, or abbreviations.</w:t>
      </w:r>
    </w:p>
    <w:p w14:paraId="2C70A7CF" w14:textId="77777777" w:rsidR="004E6F78" w:rsidRPr="004E6F78" w:rsidRDefault="004E6F78" w:rsidP="004E6F78">
      <w:pPr>
        <w:pStyle w:val="Heading2"/>
        <w:numPr>
          <w:ilvl w:val="0"/>
          <w:numId w:val="0"/>
        </w:numPr>
        <w:ind w:left="576" w:hanging="576"/>
      </w:pPr>
      <w:bookmarkStart w:id="6" w:name="_Toc130490644"/>
      <w:r w:rsidRPr="004E6F78">
        <w:t>3.1</w:t>
      </w:r>
      <w:r w:rsidRPr="004E6F78">
        <w:tab/>
        <w:t>Terms</w:t>
      </w:r>
      <w:bookmarkEnd w:id="6"/>
    </w:p>
    <w:p w14:paraId="78E27894" w14:textId="6B254B61" w:rsidR="004E6F78" w:rsidRPr="004E6F78" w:rsidRDefault="004E6F78" w:rsidP="004E6F78">
      <w:pPr>
        <w:autoSpaceDE/>
        <w:autoSpaceDN/>
        <w:adjustRightInd/>
        <w:snapToGrid/>
        <w:spacing w:after="180"/>
        <w:jc w:val="left"/>
        <w:rPr>
          <w:rFonts w:eastAsia="DengXian"/>
          <w:sz w:val="20"/>
          <w:szCs w:val="20"/>
          <w:lang w:val="en-GB"/>
        </w:rPr>
      </w:pPr>
      <w:ins w:id="7" w:author="Huawei" w:date="2023-09-13T18:41:00Z">
        <w:r>
          <w:rPr>
            <w:rFonts w:eastAsia="DengXian"/>
            <w:sz w:val="20"/>
            <w:szCs w:val="20"/>
            <w:lang w:val="en-GB"/>
          </w:rPr>
          <w:t>void</w:t>
        </w:r>
      </w:ins>
      <w:del w:id="8" w:author="Huawei" w:date="2023-09-13T18:41:00Z">
        <w:r w:rsidRPr="004E6F78" w:rsidDel="004E6F78">
          <w:rPr>
            <w:rFonts w:eastAsia="DengXian"/>
            <w:sz w:val="20"/>
            <w:szCs w:val="20"/>
            <w:lang w:val="en-GB"/>
          </w:rPr>
          <w:delText>For the purposes of the present document, the terms given in TR 21.905 [1] and the following apply. A term defined in the present document takes precedence over the definition of the same term, if any, in TR 21.905 [1].</w:delText>
        </w:r>
      </w:del>
    </w:p>
    <w:p w14:paraId="2338B171" w14:textId="6221EE11" w:rsidR="004E6F78" w:rsidRPr="004E6F78" w:rsidDel="004E6F78" w:rsidRDefault="004E6F78" w:rsidP="004E6F78">
      <w:pPr>
        <w:autoSpaceDE/>
        <w:autoSpaceDN/>
        <w:adjustRightInd/>
        <w:snapToGrid/>
        <w:spacing w:after="180"/>
        <w:jc w:val="left"/>
        <w:rPr>
          <w:del w:id="9" w:author="Huawei" w:date="2023-09-13T18:41:00Z"/>
          <w:rFonts w:eastAsia="DengXian"/>
          <w:sz w:val="20"/>
          <w:szCs w:val="20"/>
          <w:lang w:val="en-GB"/>
        </w:rPr>
      </w:pPr>
      <w:del w:id="10" w:author="Huawei" w:date="2023-09-13T18:41:00Z">
        <w:r w:rsidRPr="004E6F78" w:rsidDel="004E6F78">
          <w:rPr>
            <w:rFonts w:eastAsia="DengXian"/>
            <w:b/>
            <w:sz w:val="20"/>
            <w:szCs w:val="20"/>
            <w:lang w:val="en-GB"/>
          </w:rPr>
          <w:delText>example:</w:delText>
        </w:r>
        <w:r w:rsidRPr="004E6F78" w:rsidDel="004E6F78">
          <w:rPr>
            <w:rFonts w:eastAsia="DengXian"/>
            <w:sz w:val="20"/>
            <w:szCs w:val="20"/>
            <w:lang w:val="en-GB"/>
          </w:rPr>
          <w:delText xml:space="preserve"> text used to clarify abstract rules by applying them literally.</w:delText>
        </w:r>
      </w:del>
    </w:p>
    <w:p w14:paraId="50FBF046" w14:textId="77777777" w:rsidR="004E6F78" w:rsidRPr="004E6F78" w:rsidRDefault="004E6F78" w:rsidP="004E6F78">
      <w:pPr>
        <w:pStyle w:val="Heading2"/>
        <w:numPr>
          <w:ilvl w:val="0"/>
          <w:numId w:val="0"/>
        </w:numPr>
        <w:ind w:left="576" w:hanging="576"/>
      </w:pPr>
      <w:bookmarkStart w:id="11" w:name="_Toc130490645"/>
      <w:r w:rsidRPr="004E6F78">
        <w:t>3.2</w:t>
      </w:r>
      <w:r w:rsidRPr="004E6F78">
        <w:tab/>
        <w:t>Symbols</w:t>
      </w:r>
      <w:bookmarkEnd w:id="11"/>
    </w:p>
    <w:p w14:paraId="6C3D9E6B" w14:textId="43B63773" w:rsidR="004E6F78" w:rsidRPr="004E6F78" w:rsidDel="004E6F78" w:rsidRDefault="004E6F78" w:rsidP="004E6F78">
      <w:pPr>
        <w:keepNext/>
        <w:autoSpaceDE/>
        <w:autoSpaceDN/>
        <w:adjustRightInd/>
        <w:snapToGrid/>
        <w:spacing w:after="180"/>
        <w:jc w:val="left"/>
        <w:rPr>
          <w:del w:id="12" w:author="Huawei" w:date="2023-09-13T18:42:00Z"/>
          <w:rFonts w:eastAsia="DengXian"/>
          <w:sz w:val="20"/>
          <w:szCs w:val="20"/>
          <w:lang w:val="en-GB"/>
        </w:rPr>
      </w:pPr>
      <w:ins w:id="13" w:author="Huawei" w:date="2023-09-13T18:42:00Z">
        <w:r>
          <w:rPr>
            <w:rFonts w:eastAsia="DengXian"/>
            <w:sz w:val="20"/>
            <w:szCs w:val="20"/>
            <w:lang w:val="en-GB"/>
          </w:rPr>
          <w:t>void</w:t>
        </w:r>
      </w:ins>
      <w:del w:id="14" w:author="Huawei" w:date="2023-09-13T18:42:00Z">
        <w:r w:rsidRPr="004E6F78" w:rsidDel="004E6F78">
          <w:rPr>
            <w:rFonts w:eastAsia="DengXian"/>
            <w:sz w:val="20"/>
            <w:szCs w:val="20"/>
            <w:lang w:val="en-GB"/>
          </w:rPr>
          <w:delText>For the purposes of the present document, the following symbols apply:</w:delText>
        </w:r>
      </w:del>
    </w:p>
    <w:p w14:paraId="1F7A8357" w14:textId="4D3374BE" w:rsidR="004E6F78" w:rsidRPr="004E6F78" w:rsidRDefault="004E6F78" w:rsidP="004E6F78">
      <w:pPr>
        <w:keepNext/>
        <w:autoSpaceDE/>
        <w:autoSpaceDN/>
        <w:adjustRightInd/>
        <w:snapToGrid/>
        <w:spacing w:after="180"/>
        <w:jc w:val="left"/>
        <w:rPr>
          <w:rFonts w:eastAsia="DengXian"/>
          <w:sz w:val="20"/>
          <w:szCs w:val="20"/>
          <w:lang w:val="en-GB"/>
        </w:rPr>
      </w:pPr>
      <w:del w:id="15" w:author="Huawei" w:date="2023-09-13T18:42:00Z">
        <w:r w:rsidRPr="004E6F78" w:rsidDel="004E6F78">
          <w:rPr>
            <w:rFonts w:eastAsia="DengXian"/>
            <w:sz w:val="20"/>
            <w:szCs w:val="20"/>
            <w:lang w:val="en-GB"/>
          </w:rPr>
          <w:delText>&lt;symbol&gt;</w:delText>
        </w:r>
        <w:r w:rsidRPr="004E6F78" w:rsidDel="004E6F78">
          <w:rPr>
            <w:rFonts w:eastAsia="DengXian"/>
            <w:sz w:val="20"/>
            <w:szCs w:val="20"/>
            <w:lang w:val="en-GB"/>
          </w:rPr>
          <w:tab/>
          <w:delText>&lt;Explanation&gt;</w:delText>
        </w:r>
      </w:del>
    </w:p>
    <w:p w14:paraId="3A0D7679" w14:textId="77777777" w:rsidR="004E6F78" w:rsidRPr="004E6F78" w:rsidRDefault="004E6F78" w:rsidP="004E6F78">
      <w:pPr>
        <w:pStyle w:val="Heading2"/>
        <w:numPr>
          <w:ilvl w:val="0"/>
          <w:numId w:val="0"/>
        </w:numPr>
        <w:ind w:left="576" w:hanging="576"/>
      </w:pPr>
      <w:bookmarkStart w:id="16" w:name="_Toc130490646"/>
      <w:r w:rsidRPr="004E6F78">
        <w:t>3.3</w:t>
      </w:r>
      <w:r w:rsidRPr="004E6F78">
        <w:tab/>
        <w:t>Abbreviations</w:t>
      </w:r>
      <w:bookmarkEnd w:id="16"/>
    </w:p>
    <w:p w14:paraId="3186DFF1" w14:textId="77777777" w:rsidR="004E6F78" w:rsidRPr="004E6F78" w:rsidRDefault="004E6F78" w:rsidP="004E6F78">
      <w:pPr>
        <w:keepNext/>
        <w:autoSpaceDE/>
        <w:autoSpaceDN/>
        <w:adjustRightInd/>
        <w:snapToGrid/>
        <w:spacing w:after="180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BDCA174" w14:textId="0C615104" w:rsidR="007B2FD1" w:rsidRDefault="007B2FD1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ins w:id="17" w:author="Huawei" w:date="2023-09-13T18:52:00Z"/>
          <w:rFonts w:eastAsia="DengXian"/>
          <w:sz w:val="20"/>
          <w:szCs w:val="20"/>
          <w:lang w:val="en-GB"/>
        </w:rPr>
      </w:pPr>
      <w:ins w:id="18" w:author="Huawei" w:date="2023-09-13T18:52:00Z">
        <w:r>
          <w:rPr>
            <w:rFonts w:eastAsia="DengXian"/>
            <w:sz w:val="20"/>
            <w:szCs w:val="20"/>
            <w:lang w:val="en-GB"/>
          </w:rPr>
          <w:t>ASK</w:t>
        </w:r>
        <w:r>
          <w:rPr>
            <w:rFonts w:eastAsia="DengXian"/>
            <w:sz w:val="20"/>
            <w:szCs w:val="20"/>
            <w:lang w:val="en-GB"/>
          </w:rPr>
          <w:tab/>
          <w:t>Amplitude-shift keying</w:t>
        </w:r>
      </w:ins>
    </w:p>
    <w:p w14:paraId="1E49EE2E" w14:textId="2CA04750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DO</w:t>
      </w:r>
      <w:r w:rsidRPr="004E6F78">
        <w:rPr>
          <w:rFonts w:eastAsia="DengXian"/>
          <w:sz w:val="20"/>
          <w:szCs w:val="20"/>
          <w:lang w:val="en-GB"/>
        </w:rPr>
        <w:tab/>
        <w:t>Device-originated</w:t>
      </w:r>
    </w:p>
    <w:p w14:paraId="15431515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 w:eastAsia="zh-CN"/>
        </w:rPr>
      </w:pPr>
      <w:r w:rsidRPr="004E6F78">
        <w:rPr>
          <w:rFonts w:eastAsia="DengXian"/>
          <w:sz w:val="20"/>
          <w:szCs w:val="20"/>
          <w:lang w:val="en-GB"/>
        </w:rPr>
        <w:t>DT</w:t>
      </w:r>
      <w:r w:rsidRPr="004E6F78">
        <w:rPr>
          <w:rFonts w:eastAsia="DengXian"/>
          <w:sz w:val="20"/>
          <w:szCs w:val="20"/>
          <w:lang w:val="en-GB"/>
        </w:rPr>
        <w:tab/>
        <w:t>Device-terminated</w:t>
      </w:r>
    </w:p>
    <w:p w14:paraId="498C8D36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 w:eastAsia="zh-CN"/>
        </w:rPr>
      </w:pPr>
      <w:r w:rsidRPr="004E6F78">
        <w:rPr>
          <w:rFonts w:eastAsia="DengXian"/>
          <w:sz w:val="20"/>
          <w:szCs w:val="20"/>
          <w:lang w:val="en-GB" w:eastAsia="zh-CN"/>
        </w:rPr>
        <w:t>DO-A</w:t>
      </w:r>
      <w:r w:rsidRPr="004E6F78">
        <w:rPr>
          <w:rFonts w:eastAsia="DengXian"/>
          <w:sz w:val="20"/>
          <w:szCs w:val="20"/>
          <w:lang w:val="en-GB" w:eastAsia="zh-CN"/>
        </w:rPr>
        <w:tab/>
        <w:t>Device-originated – autonomous</w:t>
      </w:r>
    </w:p>
    <w:p w14:paraId="30122E81" w14:textId="24933468" w:rsid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ins w:id="19" w:author="Huawei" w:date="2023-09-13T18:50:00Z"/>
          <w:rFonts w:eastAsia="DengXian"/>
          <w:sz w:val="20"/>
          <w:szCs w:val="20"/>
          <w:lang w:val="en-GB" w:eastAsia="zh-CN"/>
        </w:rPr>
      </w:pPr>
      <w:r w:rsidRPr="004E6F78">
        <w:rPr>
          <w:rFonts w:eastAsia="DengXian"/>
          <w:sz w:val="20"/>
          <w:szCs w:val="20"/>
          <w:lang w:val="en-GB" w:eastAsia="zh-CN"/>
        </w:rPr>
        <w:t>DO-DTT</w:t>
      </w:r>
      <w:r w:rsidRPr="004E6F78">
        <w:rPr>
          <w:rFonts w:eastAsia="DengXian"/>
          <w:sz w:val="20"/>
          <w:szCs w:val="20"/>
          <w:lang w:val="en-GB" w:eastAsia="zh-CN"/>
        </w:rPr>
        <w:tab/>
        <w:t>Device-originated – device-terminated triggered</w:t>
      </w:r>
    </w:p>
    <w:p w14:paraId="3E4E4695" w14:textId="7A5653F0" w:rsidR="00EB4E0D" w:rsidRDefault="00EB4E0D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ins w:id="20" w:author="Huawei" w:date="2023-09-13T18:51:00Z"/>
          <w:rFonts w:eastAsia="DengXian"/>
          <w:sz w:val="20"/>
          <w:szCs w:val="20"/>
          <w:lang w:val="en-GB" w:eastAsia="zh-CN"/>
        </w:rPr>
      </w:pPr>
      <w:ins w:id="21" w:author="Huawei" w:date="2023-09-13T18:50:00Z">
        <w:r>
          <w:rPr>
            <w:rFonts w:eastAsia="DengXian"/>
            <w:sz w:val="20"/>
            <w:szCs w:val="20"/>
            <w:lang w:val="en-GB" w:eastAsia="zh-CN"/>
          </w:rPr>
          <w:t>EPC</w:t>
        </w:r>
        <w:r>
          <w:rPr>
            <w:rFonts w:eastAsia="DengXian"/>
            <w:sz w:val="20"/>
            <w:szCs w:val="20"/>
            <w:lang w:val="en-GB" w:eastAsia="zh-CN"/>
          </w:rPr>
          <w:tab/>
          <w:t>Electronic product code</w:t>
        </w:r>
      </w:ins>
    </w:p>
    <w:p w14:paraId="5CDF0A28" w14:textId="67B66A19" w:rsidR="005A226C" w:rsidRPr="004E6F78" w:rsidRDefault="005A226C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 w:eastAsia="zh-CN"/>
        </w:rPr>
      </w:pPr>
      <w:ins w:id="22" w:author="Huawei" w:date="2023-09-13T18:51:00Z">
        <w:r>
          <w:rPr>
            <w:rFonts w:eastAsia="DengXian"/>
            <w:sz w:val="20"/>
            <w:szCs w:val="20"/>
            <w:lang w:val="en-GB" w:eastAsia="zh-CN"/>
          </w:rPr>
          <w:t>FSK</w:t>
        </w:r>
        <w:r>
          <w:rPr>
            <w:rFonts w:eastAsia="DengXian"/>
            <w:sz w:val="20"/>
            <w:szCs w:val="20"/>
            <w:lang w:val="en-GB" w:eastAsia="zh-CN"/>
          </w:rPr>
          <w:tab/>
          <w:t>Frequency-shift keying</w:t>
        </w:r>
      </w:ins>
    </w:p>
    <w:p w14:paraId="448ED531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IoT</w:t>
      </w:r>
      <w:r w:rsidRPr="004E6F78">
        <w:rPr>
          <w:rFonts w:eastAsia="DengXian"/>
          <w:sz w:val="20"/>
          <w:szCs w:val="20"/>
          <w:lang w:val="en-GB"/>
        </w:rPr>
        <w:tab/>
        <w:t>Internet of Things</w:t>
      </w:r>
    </w:p>
    <w:p w14:paraId="369599D5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LPWA</w:t>
      </w:r>
      <w:r w:rsidRPr="004E6F78">
        <w:rPr>
          <w:rFonts w:eastAsia="DengXian"/>
          <w:sz w:val="20"/>
          <w:szCs w:val="20"/>
          <w:lang w:val="en-GB"/>
        </w:rPr>
        <w:tab/>
        <w:t>Low-power, wide-area</w:t>
      </w:r>
    </w:p>
    <w:p w14:paraId="243B62D6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LTE-MTC</w:t>
      </w:r>
      <w:r w:rsidRPr="004E6F78">
        <w:rPr>
          <w:rFonts w:eastAsia="DengXian"/>
          <w:sz w:val="20"/>
          <w:szCs w:val="20"/>
          <w:lang w:val="en-GB"/>
        </w:rPr>
        <w:tab/>
        <w:t>Long Term Evolution – Machine Type Communication</w:t>
      </w:r>
    </w:p>
    <w:p w14:paraId="154B7925" w14:textId="2DC22294" w:rsid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ins w:id="23" w:author="Huawei" w:date="2023-09-13T18:51:00Z"/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NB-IoT</w:t>
      </w:r>
      <w:r w:rsidRPr="004E6F78">
        <w:rPr>
          <w:rFonts w:eastAsia="DengXian"/>
          <w:sz w:val="20"/>
          <w:szCs w:val="20"/>
          <w:lang w:val="en-GB"/>
        </w:rPr>
        <w:tab/>
        <w:t>Narrowband IoT</w:t>
      </w:r>
    </w:p>
    <w:p w14:paraId="0BB55EE9" w14:textId="4133C697" w:rsidR="005A226C" w:rsidRPr="004E6F78" w:rsidRDefault="005A226C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ins w:id="24" w:author="Huawei" w:date="2023-09-13T18:51:00Z">
        <w:r>
          <w:rPr>
            <w:rFonts w:eastAsia="DengXian"/>
            <w:sz w:val="20"/>
            <w:szCs w:val="20"/>
            <w:lang w:val="en-GB"/>
          </w:rPr>
          <w:t>OOK</w:t>
        </w:r>
        <w:r>
          <w:rPr>
            <w:rFonts w:eastAsia="DengXian"/>
            <w:sz w:val="20"/>
            <w:szCs w:val="20"/>
            <w:lang w:val="en-GB"/>
          </w:rPr>
          <w:tab/>
          <w:t>On-off keying</w:t>
        </w:r>
      </w:ins>
    </w:p>
    <w:p w14:paraId="0B734C46" w14:textId="77777777" w:rsidR="004E6F78" w:rsidRPr="004E6F78" w:rsidRDefault="004E6F78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r w:rsidRPr="004E6F78">
        <w:rPr>
          <w:rFonts w:eastAsia="DengXian"/>
          <w:sz w:val="20"/>
          <w:szCs w:val="20"/>
          <w:lang w:val="en-GB"/>
        </w:rPr>
        <w:t>RFID</w:t>
      </w:r>
      <w:r w:rsidRPr="004E6F78">
        <w:rPr>
          <w:rFonts w:eastAsia="DengXian"/>
          <w:sz w:val="20"/>
          <w:szCs w:val="20"/>
          <w:lang w:val="en-GB"/>
        </w:rPr>
        <w:tab/>
        <w:t>Radio-frequency identification</w:t>
      </w:r>
    </w:p>
    <w:p w14:paraId="6141C603" w14:textId="395120AF" w:rsidR="004E6F78" w:rsidRDefault="002F3DFE" w:rsidP="004E6F78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ins w:id="25" w:author="Huawei" w:date="2023-09-13T18:49:00Z"/>
          <w:rFonts w:eastAsia="DengXian"/>
          <w:sz w:val="20"/>
          <w:szCs w:val="20"/>
          <w:lang w:val="en-GB"/>
        </w:rPr>
      </w:pPr>
      <w:proofErr w:type="spellStart"/>
      <w:ins w:id="26" w:author="Huawei" w:date="2023-09-13T18:44:00Z">
        <w:r>
          <w:rPr>
            <w:rFonts w:eastAsia="DengXian"/>
            <w:sz w:val="20"/>
            <w:szCs w:val="20"/>
            <w:lang w:val="en-GB"/>
          </w:rPr>
          <w:lastRenderedPageBreak/>
          <w:t>rUC</w:t>
        </w:r>
        <w:proofErr w:type="spellEnd"/>
        <w:r>
          <w:rPr>
            <w:rFonts w:eastAsia="DengXian"/>
            <w:sz w:val="20"/>
            <w:szCs w:val="20"/>
            <w:lang w:val="en-GB"/>
          </w:rPr>
          <w:tab/>
          <w:t>Representative use case</w:t>
        </w:r>
      </w:ins>
    </w:p>
    <w:p w14:paraId="161D36E9" w14:textId="68109483" w:rsidR="00EB4E0D" w:rsidRPr="004E6F78" w:rsidRDefault="00EB4E0D" w:rsidP="00EB4E0D">
      <w:pPr>
        <w:keepLines/>
        <w:autoSpaceDE/>
        <w:autoSpaceDN/>
        <w:adjustRightInd/>
        <w:snapToGrid/>
        <w:spacing w:after="0"/>
        <w:ind w:left="1702" w:hanging="1418"/>
        <w:jc w:val="left"/>
        <w:rPr>
          <w:rFonts w:eastAsia="DengXian"/>
          <w:sz w:val="20"/>
          <w:szCs w:val="20"/>
          <w:lang w:val="en-GB"/>
        </w:rPr>
      </w:pPr>
      <w:ins w:id="27" w:author="Huawei" w:date="2023-09-13T18:49:00Z">
        <w:r>
          <w:rPr>
            <w:rFonts w:eastAsia="DengXian"/>
            <w:sz w:val="20"/>
            <w:szCs w:val="20"/>
            <w:lang w:val="en-GB"/>
          </w:rPr>
          <w:t>UHF</w:t>
        </w:r>
        <w:r>
          <w:rPr>
            <w:rFonts w:eastAsia="DengXian"/>
            <w:sz w:val="20"/>
            <w:szCs w:val="20"/>
            <w:lang w:val="en-GB"/>
          </w:rPr>
          <w:tab/>
          <w:t>Ultra</w:t>
        </w:r>
      </w:ins>
      <w:ins w:id="28" w:author="Huawei" w:date="2023-09-13T18:53:00Z">
        <w:r w:rsidR="00084304">
          <w:rPr>
            <w:rFonts w:eastAsia="DengXian"/>
            <w:sz w:val="20"/>
            <w:szCs w:val="20"/>
            <w:lang w:val="en-GB"/>
          </w:rPr>
          <w:t>-</w:t>
        </w:r>
      </w:ins>
      <w:ins w:id="29" w:author="Huawei" w:date="2023-09-13T18:49:00Z">
        <w:r>
          <w:rPr>
            <w:rFonts w:eastAsia="DengXian"/>
            <w:sz w:val="20"/>
            <w:szCs w:val="20"/>
            <w:lang w:val="en-GB"/>
          </w:rPr>
          <w:t>high frequency</w:t>
        </w:r>
      </w:ins>
    </w:p>
    <w:p w14:paraId="62C8768F" w14:textId="77777777" w:rsidR="004E6F78" w:rsidRPr="004E6F78" w:rsidRDefault="004E6F78" w:rsidP="00CD6098">
      <w:pPr>
        <w:pStyle w:val="Heading1"/>
        <w:rPr>
          <w:lang w:val="en-GB"/>
        </w:rPr>
      </w:pPr>
    </w:p>
    <w:p w14:paraId="5490B9E2" w14:textId="648BD071" w:rsidR="00CD6098" w:rsidRDefault="00CD6098" w:rsidP="00CD6098">
      <w:pPr>
        <w:pStyle w:val="Heading1"/>
        <w:rPr>
          <w:sz w:val="36"/>
          <w:szCs w:val="20"/>
        </w:rPr>
      </w:pPr>
      <w:r>
        <w:t>4</w:t>
      </w:r>
      <w:r>
        <w:tab/>
        <w:t>Deployment scenarios, use cases, services</w:t>
      </w:r>
      <w:bookmarkEnd w:id="5"/>
    </w:p>
    <w:p w14:paraId="4F37EEE3" w14:textId="77777777" w:rsidR="00CD6098" w:rsidRDefault="00CD6098" w:rsidP="00CD609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30" w:name="_Toc130490648"/>
      <w:r>
        <w:t>4.1</w:t>
      </w:r>
      <w:r>
        <w:tab/>
        <w:t>Use cases/services</w:t>
      </w:r>
      <w:bookmarkStart w:id="31" w:name="_Toc130490649"/>
      <w:bookmarkEnd w:id="30"/>
    </w:p>
    <w:p w14:paraId="2FD467DD" w14:textId="77777777" w:rsidR="00CD6098" w:rsidRDefault="00CD6098" w:rsidP="00CD6098">
      <w:pPr>
        <w:pStyle w:val="Heading3"/>
        <w:numPr>
          <w:ilvl w:val="0"/>
          <w:numId w:val="0"/>
        </w:numPr>
        <w:ind w:left="720" w:hanging="720"/>
      </w:pPr>
      <w:r>
        <w:t>4.1.</w:t>
      </w:r>
      <w:r>
        <w:rPr>
          <w:lang w:eastAsia="zh-CN"/>
        </w:rPr>
        <w:t>1</w:t>
      </w:r>
      <w:r>
        <w:tab/>
        <w:t>Representative use case</w:t>
      </w:r>
      <w:r>
        <w:rPr>
          <w:lang w:eastAsia="zh-CN"/>
        </w:rPr>
        <w:t>s</w:t>
      </w:r>
      <w:bookmarkEnd w:id="31"/>
    </w:p>
    <w:p w14:paraId="1AFF74D0" w14:textId="5829D82C" w:rsidR="00152EE2" w:rsidRDefault="00EC77A3" w:rsidP="00EC77A3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450ED21" w14:textId="77777777" w:rsidR="006850F0" w:rsidRDefault="006850F0" w:rsidP="006850F0">
      <w:pPr>
        <w:rPr>
          <w:sz w:val="20"/>
          <w:szCs w:val="20"/>
        </w:rPr>
      </w:pPr>
      <w:r>
        <w:t>This resulted in the following mapping from SA1 use cases and traffic scenarios onto RAN rUCs:</w:t>
      </w:r>
    </w:p>
    <w:p w14:paraId="1FA5E74D" w14:textId="77777777" w:rsidR="006850F0" w:rsidRDefault="006850F0" w:rsidP="006850F0">
      <w:pPr>
        <w:pStyle w:val="TH"/>
      </w:pPr>
      <w:r>
        <w:lastRenderedPageBreak/>
        <w:t>Table 4.1</w:t>
      </w:r>
      <w:r>
        <w:rPr>
          <w:lang w:eastAsia="zh-CN"/>
        </w:rPr>
        <w:t>.1</w:t>
      </w:r>
      <w:r>
        <w:t>-1: Mapping between RAN representative use cases and SA1 use cases</w:t>
      </w:r>
    </w:p>
    <w:tbl>
      <w:tblPr>
        <w:tblStyle w:val="TableGrid1"/>
        <w:tblW w:w="8220" w:type="dxa"/>
        <w:jc w:val="center"/>
        <w:tblInd w:w="0" w:type="dxa"/>
        <w:tblLook w:val="04A0" w:firstRow="1" w:lastRow="0" w:firstColumn="1" w:lastColumn="0" w:noHBand="0" w:noVBand="1"/>
      </w:tblPr>
      <w:tblGrid>
        <w:gridCol w:w="2551"/>
        <w:gridCol w:w="5669"/>
      </w:tblGrid>
      <w:tr w:rsidR="006850F0" w14:paraId="06C2AA70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466C" w14:textId="77777777" w:rsidR="006850F0" w:rsidRDefault="006850F0">
            <w:pPr>
              <w:pStyle w:val="TAH"/>
              <w:rPr>
                <w:snapToGrid w:val="0"/>
                <w:lang w:val="en-US" w:eastAsia="zh-CN"/>
              </w:rPr>
            </w:pPr>
            <w:proofErr w:type="spellStart"/>
            <w:r>
              <w:rPr>
                <w:snapToGrid w:val="0"/>
                <w:lang w:val="en-US" w:eastAsia="zh-CN"/>
              </w:rPr>
              <w:lastRenderedPageBreak/>
              <w:t>rUC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61B8" w14:textId="77777777" w:rsidR="006850F0" w:rsidRDefault="006850F0">
            <w:pPr>
              <w:pStyle w:val="TAH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Applicable SA1 UCs / traffic scenarios</w:t>
            </w:r>
          </w:p>
        </w:tc>
      </w:tr>
      <w:tr w:rsidR="006850F0" w14:paraId="1AB495B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2EF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rUC1: Indoor inventory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1D2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 Automated warehousing</w:t>
            </w:r>
          </w:p>
          <w:p w14:paraId="3CC3661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 Medical instruments inventory management and positioning</w:t>
            </w:r>
          </w:p>
          <w:p w14:paraId="2F31892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5.4 Non-Public Network for logistics</w:t>
            </w:r>
          </w:p>
          <w:p w14:paraId="1A6696F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5.5 Automobile manufacturing</w:t>
            </w:r>
          </w:p>
          <w:p w14:paraId="6CBA9C15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5.7 Airport terminal / shipping port</w:t>
            </w:r>
          </w:p>
          <w:p w14:paraId="4E02B25C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5.15 Smart laundry</w:t>
            </w:r>
          </w:p>
          <w:p w14:paraId="58816071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5.16 Automated supply chain distribution</w:t>
            </w:r>
          </w:p>
          <w:p w14:paraId="765DB3E7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5.18 Fresh food supply chain</w:t>
            </w:r>
          </w:p>
          <w:p w14:paraId="03CB917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5.27 End-to-end logistics</w:t>
            </w:r>
          </w:p>
          <w:p w14:paraId="4B32B768" w14:textId="77777777" w:rsidR="006850F0" w:rsidRDefault="006850F0">
            <w:pPr>
              <w:pStyle w:val="TAL"/>
              <w:rPr>
                <w:ins w:id="32" w:author="Huawei" w:date="2023-08-29T12:50:00Z"/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6.1 Flower auction</w:t>
            </w:r>
          </w:p>
          <w:p w14:paraId="339949E5" w14:textId="73B2F84B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commentRangeStart w:id="33"/>
            <w:ins w:id="34" w:author="Huawei" w:date="2023-08-29T12:50:00Z">
              <w:r>
                <w:rPr>
                  <w:rFonts w:eastAsia="SimSun"/>
                  <w:snapToGrid w:val="0"/>
                  <w:lang w:val="en-US" w:eastAsia="zh-CN"/>
                </w:rPr>
                <w:t>6.3 Electronic shelf label</w:t>
              </w:r>
            </w:ins>
            <w:commentRangeEnd w:id="33"/>
            <w:r w:rsidR="00846283">
              <w:rPr>
                <w:rStyle w:val="CommentReference"/>
                <w:rFonts w:ascii="Times New Roman" w:eastAsia="SimSun" w:hAnsi="Times New Roman" w:cs="Times New Roman"/>
                <w:lang w:val="en-US" w:eastAsia="en-US"/>
              </w:rPr>
              <w:commentReference w:id="33"/>
            </w:r>
          </w:p>
        </w:tc>
      </w:tr>
      <w:tr w:rsidR="006850F0" w14:paraId="7B8A4DF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01F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rUC2: Indoor sensor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B87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5.6 Smart homes</w:t>
            </w:r>
          </w:p>
          <w:p w14:paraId="7630F495" w14:textId="77777777" w:rsidR="006850F0" w:rsidRDefault="006850F0">
            <w:pPr>
              <w:pStyle w:val="TAL"/>
              <w:rPr>
                <w:rFonts w:eastAsia="SimSun"/>
                <w:snapToGrid w:val="0"/>
                <w:lang w:val="en-US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5.13 </w:t>
            </w:r>
            <w:r>
              <w:rPr>
                <w:rFonts w:eastAsia="SimSun"/>
                <w:snapToGrid w:val="0"/>
                <w:lang w:val="en-US"/>
              </w:rPr>
              <w:t>Base station machine room environmental supervision</w:t>
            </w:r>
          </w:p>
          <w:p w14:paraId="4F23F2C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5.15 Smart laundry</w:t>
            </w:r>
          </w:p>
          <w:p w14:paraId="3125F03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5.20 Smart agriculture</w:t>
            </w:r>
          </w:p>
          <w:p w14:paraId="177C8C94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5.23 Smart pig farm</w:t>
            </w:r>
          </w:p>
          <w:p w14:paraId="2029B82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6.2 Cow stable</w:t>
            </w:r>
          </w:p>
        </w:tc>
      </w:tr>
      <w:tr w:rsidR="006850F0" w14:paraId="65CE450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C7F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rUC3: Indoor positioning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101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5.8 Finding Remote Lost Item</w:t>
            </w:r>
          </w:p>
          <w:p w14:paraId="01956B19" w14:textId="77777777" w:rsidR="006850F0" w:rsidRDefault="006850F0">
            <w:pPr>
              <w:pStyle w:val="TAL"/>
              <w:rPr>
                <w:rFonts w:eastAsia="Calibri"/>
                <w:snapToGrid w:val="0"/>
                <w:lang w:val="en-US" w:eastAsia="zh-CN"/>
              </w:rPr>
            </w:pPr>
            <w:r>
              <w:rPr>
                <w:rFonts w:eastAsia="Calibri"/>
                <w:snapToGrid w:val="0"/>
                <w:lang w:val="en-US" w:eastAsia="zh-CN"/>
              </w:rPr>
              <w:t>5.9 Location service</w:t>
            </w:r>
          </w:p>
          <w:p w14:paraId="5C3A53A8" w14:textId="77777777" w:rsidR="006850F0" w:rsidRDefault="006850F0">
            <w:pPr>
              <w:pStyle w:val="TAL"/>
              <w:rPr>
                <w:rFonts w:eastAsia="SimSun"/>
                <w:snapToGrid w:val="0"/>
                <w:szCs w:val="18"/>
                <w:lang w:val="en-US" w:eastAsia="ko-KR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5.10 </w:t>
            </w:r>
            <w:r>
              <w:rPr>
                <w:rFonts w:eastAsia="SimSun"/>
                <w:snapToGrid w:val="0"/>
                <w:szCs w:val="18"/>
                <w:lang w:val="en-US" w:eastAsia="ko-KR"/>
              </w:rPr>
              <w:t>Ranging in a home</w:t>
            </w:r>
          </w:p>
          <w:p w14:paraId="44A82900" w14:textId="77777777" w:rsidR="006850F0" w:rsidRDefault="006850F0">
            <w:pPr>
              <w:pStyle w:val="TAL"/>
              <w:rPr>
                <w:rFonts w:eastAsia="SimSun" w:cs="Times New Roma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5.12 Personal belongings finding</w:t>
            </w:r>
          </w:p>
          <w:p w14:paraId="0239C98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5.14 Positioning in shopping </w:t>
            </w:r>
            <w:proofErr w:type="spellStart"/>
            <w:r>
              <w:rPr>
                <w:rFonts w:eastAsia="SimSun"/>
                <w:snapToGrid w:val="0"/>
                <w:lang w:val="en-US" w:eastAsia="zh-CN"/>
              </w:rPr>
              <w:t>centre</w:t>
            </w:r>
            <w:proofErr w:type="spellEnd"/>
          </w:p>
          <w:p w14:paraId="7DF61D48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5.21 Museum Guide</w:t>
            </w:r>
          </w:p>
        </w:tc>
      </w:tr>
      <w:tr w:rsidR="006850F0" w14:paraId="5DDB9EB6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D1E0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rUC4: Indoor command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4329" w14:textId="77777777" w:rsidR="006850F0" w:rsidRDefault="006850F0">
            <w:pPr>
              <w:pStyle w:val="TAL"/>
              <w:rPr>
                <w:rFonts w:eastAsia="SimSun"/>
                <w:bCs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5.11 </w:t>
            </w:r>
            <w:r>
              <w:rPr>
                <w:rFonts w:eastAsia="SimSun"/>
                <w:bCs/>
                <w:snapToGrid w:val="0"/>
                <w:lang w:val="en-US" w:eastAsia="zh-CN"/>
              </w:rPr>
              <w:t>Online modification of medical instruments status</w:t>
            </w:r>
          </w:p>
          <w:p w14:paraId="3FF04BFE" w14:textId="77777777" w:rsidR="006850F0" w:rsidRDefault="006850F0">
            <w:pPr>
              <w:pStyle w:val="TAL"/>
              <w:rPr>
                <w:rFonts w:eastAsia="SimSun" w:cs="Times New Roma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5.17 Device activation and deactivation</w:t>
            </w:r>
          </w:p>
          <w:p w14:paraId="00A02FC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5.26 Elderly Health Care</w:t>
            </w:r>
          </w:p>
          <w:p w14:paraId="1C55E3B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5.29 Device Permanent Deactivation</w:t>
            </w:r>
          </w:p>
          <w:p w14:paraId="260D0DE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6.3 Electronic shelf label</w:t>
            </w:r>
          </w:p>
        </w:tc>
      </w:tr>
      <w:tr w:rsidR="006850F0" w14:paraId="64C5822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A65D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rUC5: Outdoor inventory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B5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 Medical instruments inventory management and positioning</w:t>
            </w:r>
          </w:p>
          <w:p w14:paraId="5967110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5.4 Non-public network for logistics</w:t>
            </w:r>
          </w:p>
          <w:p w14:paraId="62048C2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5.7 Airport terminal / shipping port</w:t>
            </w:r>
          </w:p>
          <w:p w14:paraId="6380F1B4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5.16 Automated supply chain distribution</w:t>
            </w:r>
          </w:p>
        </w:tc>
      </w:tr>
      <w:tr w:rsidR="006850F0" w14:paraId="6A104569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AE8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rUC6: Outdoor sensor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0AAB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5.3 Smart grids</w:t>
            </w:r>
          </w:p>
          <w:p w14:paraId="6BE1209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5.19 Forest Fire Monitoring</w:t>
            </w:r>
          </w:p>
          <w:p w14:paraId="36ACB60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5.22 Dairy farming</w:t>
            </w:r>
          </w:p>
          <w:p w14:paraId="1ACFC43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5.24 Smart manhole cover safety monitoring</w:t>
            </w:r>
          </w:p>
          <w:p w14:paraId="2FA863F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5.25 Smart bridge health monitoring</w:t>
            </w:r>
          </w:p>
        </w:tc>
      </w:tr>
      <w:tr w:rsidR="006850F0" w14:paraId="24F65103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B3F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rUC7: Outdoor positioning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2CD8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5.8 Finding remote lost item</w:t>
            </w:r>
          </w:p>
          <w:p w14:paraId="39D443D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5.9 Location service</w:t>
            </w:r>
          </w:p>
          <w:p w14:paraId="1F3A91C1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5.12 Personal belongings finding</w:t>
            </w:r>
          </w:p>
        </w:tc>
      </w:tr>
      <w:tr w:rsidR="006850F0" w14:paraId="625C3BEB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6E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lastRenderedPageBreak/>
              <w:t>rUC8: Outdoor command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1FC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5.11 Online modification of medical instruments status</w:t>
            </w:r>
          </w:p>
          <w:p w14:paraId="71DE2E8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5.17 Device activation and deactivation</w:t>
            </w:r>
          </w:p>
          <w:p w14:paraId="73AB39B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5.26 Elderly Health Care</w:t>
            </w:r>
          </w:p>
          <w:p w14:paraId="0AD32C6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5.30 Controller in smart agriculture</w:t>
            </w:r>
          </w:p>
        </w:tc>
      </w:tr>
    </w:tbl>
    <w:p w14:paraId="7DF7A416" w14:textId="0C8DA8B0" w:rsidR="00EC77A3" w:rsidRDefault="00EC77A3" w:rsidP="00EC77A3">
      <w:pPr>
        <w:overflowPunct w:val="0"/>
        <w:spacing w:before="120"/>
        <w:textAlignment w:val="baseline"/>
        <w:rPr>
          <w:lang w:eastAsia="zh-CN"/>
        </w:rPr>
      </w:pPr>
    </w:p>
    <w:p w14:paraId="205EDF13" w14:textId="150213C3" w:rsidR="00EC77A3" w:rsidRDefault="004C45EB" w:rsidP="004C45E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72A091C6" w14:textId="77777777" w:rsidR="00EC77A3" w:rsidRDefault="00EC77A3" w:rsidP="00EC77A3">
      <w:pPr>
        <w:overflowPunct w:val="0"/>
        <w:spacing w:before="120"/>
        <w:textAlignment w:val="baseline"/>
        <w:rPr>
          <w:lang w:eastAsia="zh-CN"/>
        </w:rPr>
      </w:pPr>
    </w:p>
    <w:p w14:paraId="57592FD9" w14:textId="77777777" w:rsidR="00046658" w:rsidRDefault="00046658" w:rsidP="00046658">
      <w:pPr>
        <w:pStyle w:val="Heading4"/>
        <w:numPr>
          <w:ilvl w:val="0"/>
          <w:numId w:val="0"/>
        </w:numPr>
        <w:ind w:left="864" w:hanging="864"/>
        <w:rPr>
          <w:sz w:val="24"/>
          <w:szCs w:val="20"/>
        </w:rPr>
      </w:pPr>
      <w:bookmarkStart w:id="35" w:name="_Toc130490653"/>
      <w:r>
        <w:t>4.2.1.2</w:t>
      </w:r>
      <w:r>
        <w:tab/>
        <w:t>Topology 2: BS ↔ intermediate node ↔ Ambient IoT device</w:t>
      </w:r>
      <w:bookmarkEnd w:id="35"/>
    </w:p>
    <w:p w14:paraId="138D71E6" w14:textId="5DCD9B48" w:rsidR="00046658" w:rsidRDefault="00046658" w:rsidP="00046658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B697278" wp14:editId="10992282">
            <wp:extent cx="3295650" cy="16173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44C5" w14:textId="77777777" w:rsidR="00046658" w:rsidRDefault="00046658" w:rsidP="00046658">
      <w:pPr>
        <w:pStyle w:val="TF"/>
      </w:pPr>
      <w:r>
        <w:t>Figure 4.2.1</w:t>
      </w:r>
      <w:r>
        <w:rPr>
          <w:lang w:eastAsia="zh-CN"/>
        </w:rPr>
        <w:t>.2</w:t>
      </w:r>
      <w:r>
        <w:t>-</w:t>
      </w:r>
      <w:r>
        <w:rPr>
          <w:lang w:eastAsia="zh-CN"/>
        </w:rPr>
        <w:t>1</w:t>
      </w:r>
      <w:r>
        <w:t>: Topology 2</w:t>
      </w:r>
    </w:p>
    <w:p w14:paraId="12F60699" w14:textId="39079556" w:rsidR="00046658" w:rsidRDefault="00046658" w:rsidP="00046658">
      <w:r>
        <w:t xml:space="preserve">In Topology 2, the Ambient IoT device communicates bidirectionally with an intermediate node between the device and basestation. In this topology, the intermediate node can be a relay, IAB node, UE, repeater, etc. which is capable of Ambient IoT. The intermediate node transfers </w:t>
      </w:r>
      <w:ins w:id="36" w:author="Huawei" w:date="2023-08-29T14:10:00Z">
        <w:r w:rsidR="00254882">
          <w:t xml:space="preserve">Ambient IoT </w:t>
        </w:r>
      </w:ins>
      <w:ins w:id="37" w:author="Huawei" w:date="2023-08-29T13:01:00Z">
        <w:r>
          <w:t>data and/or signalling</w:t>
        </w:r>
      </w:ins>
      <w:del w:id="38" w:author="Huawei" w:date="2023-08-29T13:01:00Z">
        <w:r w:rsidDel="00046658">
          <w:delText>the information</w:delText>
        </w:r>
      </w:del>
      <w:r>
        <w:t xml:space="preserve"> between BS and the Ambient IoT device.</w:t>
      </w:r>
    </w:p>
    <w:p w14:paraId="0BBCECB8" w14:textId="77777777" w:rsidR="004C45EB" w:rsidRPr="00046658" w:rsidRDefault="004C45EB" w:rsidP="00EC77A3">
      <w:pPr>
        <w:overflowPunct w:val="0"/>
        <w:spacing w:before="120"/>
        <w:textAlignment w:val="baseline"/>
        <w:rPr>
          <w:lang w:eastAsia="zh-CN"/>
        </w:rPr>
      </w:pPr>
    </w:p>
    <w:p w14:paraId="7BB7EA52" w14:textId="77777777" w:rsidR="0093713B" w:rsidRDefault="0093713B" w:rsidP="0093713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19FF4461" w14:textId="77777777" w:rsidR="00046658" w:rsidRDefault="00046658" w:rsidP="00EC77A3">
      <w:pPr>
        <w:overflowPunct w:val="0"/>
        <w:spacing w:before="120"/>
        <w:textAlignment w:val="baseline"/>
        <w:rPr>
          <w:lang w:eastAsia="zh-CN"/>
        </w:rPr>
      </w:pPr>
    </w:p>
    <w:p w14:paraId="7DE88CC1" w14:textId="77777777" w:rsidR="00E312BC" w:rsidRDefault="00E312BC" w:rsidP="00E312BC">
      <w:pPr>
        <w:pStyle w:val="Heading2"/>
        <w:numPr>
          <w:ilvl w:val="0"/>
          <w:numId w:val="0"/>
        </w:numPr>
        <w:ind w:left="576" w:hanging="576"/>
        <w:rPr>
          <w:sz w:val="32"/>
          <w:szCs w:val="20"/>
          <w:lang w:eastAsia="zh-CN"/>
        </w:rPr>
      </w:pPr>
      <w:bookmarkStart w:id="39" w:name="_Toc130490664"/>
      <w:r>
        <w:t>5.1</w:t>
      </w:r>
      <w:r>
        <w:tab/>
      </w:r>
      <w:r>
        <w:rPr>
          <w:lang w:eastAsia="zh-CN"/>
        </w:rPr>
        <w:t>Device</w:t>
      </w:r>
      <w:r>
        <w:t xml:space="preserve"> </w:t>
      </w:r>
      <w:r>
        <w:rPr>
          <w:lang w:eastAsia="zh-CN"/>
        </w:rPr>
        <w:t xml:space="preserve">power </w:t>
      </w:r>
      <w:r>
        <w:t>consumption</w:t>
      </w:r>
      <w:bookmarkEnd w:id="39"/>
    </w:p>
    <w:p w14:paraId="5D6CB9B4" w14:textId="77777777" w:rsidR="00E312BC" w:rsidRDefault="00E312BC" w:rsidP="00E312BC">
      <w:r>
        <w:t>For Device A, the power consumption target during transmitting/receiving is [≤ 1 μW] or [≤ 10 μW],</w:t>
      </w:r>
    </w:p>
    <w:p w14:paraId="2F1D1651" w14:textId="77777777" w:rsidR="00E312BC" w:rsidRDefault="00E312BC" w:rsidP="00E312BC">
      <w:pPr>
        <w:rPr>
          <w:rFonts w:eastAsiaTheme="minorEastAsia"/>
        </w:rPr>
      </w:pPr>
      <w:r>
        <w:t>For Device B, the target during transmitting/receiving is such that:</w:t>
      </w:r>
    </w:p>
    <w:p w14:paraId="09EDF8CC" w14:textId="77777777" w:rsidR="00E312BC" w:rsidRDefault="00E312BC" w:rsidP="00E312BC">
      <w:pPr>
        <w:pStyle w:val="B1"/>
      </w:pPr>
      <w:r>
        <w:t>-</w:t>
      </w:r>
      <w:r>
        <w:tab/>
        <w:t xml:space="preserve">Device A power consumption </w:t>
      </w:r>
      <w:r>
        <w:rPr>
          <w:rFonts w:ascii="Cambria Math" w:hAnsi="Cambria Math" w:cs="Cambria Math"/>
        </w:rPr>
        <w:t>≪</w:t>
      </w:r>
      <w:r>
        <w:t xml:space="preserve"> Device B power consumption </w:t>
      </w:r>
      <w:r>
        <w:rPr>
          <w:rFonts w:ascii="Cambria Math" w:hAnsi="Cambria Math" w:cs="Cambria Math"/>
        </w:rPr>
        <w:t>&lt;</w:t>
      </w:r>
      <w:r>
        <w:t xml:space="preserve"> Device C power consumption; or </w:t>
      </w:r>
    </w:p>
    <w:p w14:paraId="096E55A5" w14:textId="77777777" w:rsidR="00E312BC" w:rsidRDefault="00E312BC" w:rsidP="00E312BC">
      <w:pPr>
        <w:pStyle w:val="B1"/>
      </w:pPr>
      <w:r>
        <w:t>-</w:t>
      </w:r>
      <w:r>
        <w:tab/>
        <w:t xml:space="preserve">Device A power consumption ≤ Device B power consumption </w:t>
      </w:r>
      <w:r>
        <w:rPr>
          <w:rFonts w:ascii="Cambria Math" w:hAnsi="Cambria Math" w:cs="Cambria Math"/>
        </w:rPr>
        <w:t>&lt;</w:t>
      </w:r>
      <w:r>
        <w:t xml:space="preserve"> Device C power consumption.</w:t>
      </w:r>
    </w:p>
    <w:p w14:paraId="68D862DF" w14:textId="0A3CE30C" w:rsidR="00E312BC" w:rsidRDefault="00E312BC" w:rsidP="00E312BC">
      <w:pPr>
        <w:rPr>
          <w:lang w:eastAsia="zh-CN"/>
        </w:rPr>
      </w:pPr>
      <w:r>
        <w:t xml:space="preserve">The device power consumption </w:t>
      </w:r>
      <w:ins w:id="40" w:author="Huawei" w:date="2023-08-29T14:07:00Z">
        <w:r>
          <w:t xml:space="preserve">during transmitting/receiving </w:t>
        </w:r>
      </w:ins>
      <w:r>
        <w:t xml:space="preserve">for Device C is </w:t>
      </w:r>
      <w:r>
        <w:rPr>
          <w:rFonts w:hint="eastAsia"/>
        </w:rPr>
        <w:t>≤</w:t>
      </w:r>
      <w:r>
        <w:t xml:space="preserve"> 1 </w:t>
      </w:r>
      <w:proofErr w:type="spellStart"/>
      <w:r>
        <w:t>mW</w:t>
      </w:r>
      <w:proofErr w:type="spellEnd"/>
      <w:r>
        <w:t xml:space="preserve"> to </w:t>
      </w:r>
      <w:r>
        <w:rPr>
          <w:rFonts w:hint="eastAsia"/>
        </w:rPr>
        <w:t>≤</w:t>
      </w:r>
      <w:r>
        <w:t xml:space="preserve"> 10 </w:t>
      </w:r>
      <w:proofErr w:type="spellStart"/>
      <w:r>
        <w:t>mW</w:t>
      </w:r>
      <w:proofErr w:type="spellEnd"/>
      <w:r>
        <w:t>.</w:t>
      </w:r>
    </w:p>
    <w:p w14:paraId="150549C6" w14:textId="77777777" w:rsidR="00EC77A3" w:rsidRDefault="00EC77A3" w:rsidP="00EC77A3">
      <w:pPr>
        <w:overflowPunct w:val="0"/>
        <w:spacing w:before="120"/>
        <w:textAlignment w:val="baseline"/>
      </w:pPr>
    </w:p>
    <w:p w14:paraId="22AFD6E8" w14:textId="77777777" w:rsidR="00E82A9B" w:rsidRDefault="00E82A9B" w:rsidP="00E82A9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144B2AA6" w14:textId="77777777" w:rsidR="00E82A9B" w:rsidRPr="00C02CCE" w:rsidRDefault="00E82A9B" w:rsidP="00EC77A3">
      <w:pPr>
        <w:overflowPunct w:val="0"/>
        <w:spacing w:before="120"/>
        <w:textAlignment w:val="baseline"/>
      </w:pPr>
    </w:p>
    <w:sectPr w:rsidR="00E82A9B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Huawei" w:date="2023-08-29T12:52:00Z" w:initials="Huawei">
    <w:p w14:paraId="1D2A32D7" w14:textId="15880805" w:rsidR="00846283" w:rsidRDefault="0084628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 w:rsidR="00610D27">
        <w:rPr>
          <w:lang w:eastAsia="zh-CN"/>
        </w:rPr>
        <w:t xml:space="preserve">t was </w:t>
      </w:r>
      <w:r>
        <w:rPr>
          <w:lang w:eastAsia="zh-CN"/>
        </w:rPr>
        <w:t xml:space="preserve">agreed </w:t>
      </w:r>
      <w:r w:rsidR="00610D27">
        <w:rPr>
          <w:lang w:eastAsia="zh-CN"/>
        </w:rPr>
        <w:t xml:space="preserve">in </w:t>
      </w:r>
      <w:r>
        <w:rPr>
          <w:lang w:eastAsia="zh-CN"/>
        </w:rPr>
        <w:t>pCR RP-230803 but miss</w:t>
      </w:r>
      <w:r w:rsidR="001932C6">
        <w:rPr>
          <w:lang w:eastAsia="zh-CN"/>
        </w:rPr>
        <w:t>ed</w:t>
      </w:r>
      <w:r>
        <w:rPr>
          <w:lang w:eastAsia="zh-CN"/>
        </w:rPr>
        <w:t xml:space="preserve"> when implement</w:t>
      </w:r>
      <w:r w:rsidR="001932C6">
        <w:rPr>
          <w:lang w:eastAsia="zh-CN"/>
        </w:rPr>
        <w:t>ing the</w:t>
      </w:r>
      <w:r>
        <w:rPr>
          <w:lang w:eastAsia="zh-CN"/>
        </w:rPr>
        <w:t xml:space="preserve"> TR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2A32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2A32D7" w16cid:durableId="28A090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005B0" w14:textId="77777777" w:rsidR="00402C71" w:rsidRDefault="00402C71">
      <w:r>
        <w:separator/>
      </w:r>
    </w:p>
  </w:endnote>
  <w:endnote w:type="continuationSeparator" w:id="0">
    <w:p w14:paraId="35D81108" w14:textId="77777777" w:rsidR="00402C71" w:rsidRDefault="00402C71">
      <w:r>
        <w:continuationSeparator/>
      </w:r>
    </w:p>
  </w:endnote>
  <w:endnote w:type="continuationNotice" w:id="1">
    <w:p w14:paraId="7DDC95F6" w14:textId="77777777" w:rsidR="00402C71" w:rsidRDefault="00402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D9A5F" w14:textId="77777777" w:rsidR="00402C71" w:rsidRDefault="00402C71">
      <w:r>
        <w:separator/>
      </w:r>
    </w:p>
  </w:footnote>
  <w:footnote w:type="continuationSeparator" w:id="0">
    <w:p w14:paraId="4093DC30" w14:textId="77777777" w:rsidR="00402C71" w:rsidRDefault="00402C71">
      <w:r>
        <w:continuationSeparator/>
      </w:r>
    </w:p>
  </w:footnote>
  <w:footnote w:type="continuationNotice" w:id="1">
    <w:p w14:paraId="6B7F9C3B" w14:textId="77777777" w:rsidR="00402C71" w:rsidRDefault="00402C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7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15"/>
  </w:num>
  <w:num w:numId="5">
    <w:abstractNumId w:val="26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4"/>
  </w:num>
  <w:num w:numId="9">
    <w:abstractNumId w:val="2"/>
  </w:num>
  <w:num w:numId="10">
    <w:abstractNumId w:val="10"/>
  </w:num>
  <w:num w:numId="11">
    <w:abstractNumId w:val="10"/>
  </w:num>
  <w:num w:numId="12">
    <w:abstractNumId w:val="10"/>
  </w:num>
  <w:num w:numId="13">
    <w:abstractNumId w:val="19"/>
  </w:num>
  <w:num w:numId="14">
    <w:abstractNumId w:val="0"/>
  </w:num>
  <w:num w:numId="15">
    <w:abstractNumId w:val="8"/>
  </w:num>
  <w:num w:numId="16">
    <w:abstractNumId w:val="9"/>
  </w:num>
  <w:num w:numId="17">
    <w:abstractNumId w:val="16"/>
  </w:num>
  <w:num w:numId="18">
    <w:abstractNumId w:val="1"/>
  </w:num>
  <w:num w:numId="19">
    <w:abstractNumId w:val="17"/>
  </w:num>
  <w:num w:numId="20">
    <w:abstractNumId w:val="23"/>
  </w:num>
  <w:num w:numId="21">
    <w:abstractNumId w:val="20"/>
  </w:num>
  <w:num w:numId="22">
    <w:abstractNumId w:val="4"/>
  </w:num>
  <w:num w:numId="23">
    <w:abstractNumId w:val="21"/>
  </w:num>
  <w:num w:numId="24">
    <w:abstractNumId w:val="13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1"/>
  </w:num>
  <w:num w:numId="28">
    <w:abstractNumId w:val="7"/>
  </w:num>
  <w:num w:numId="29">
    <w:abstractNumId w:val="5"/>
  </w:num>
  <w:num w:numId="30">
    <w:abstractNumId w:val="12"/>
  </w:num>
  <w:num w:numId="31">
    <w:abstractNumId w:val="25"/>
  </w:num>
  <w:num w:numId="32">
    <w:abstractNumId w:val="3"/>
  </w:num>
  <w:num w:numId="3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2"/>
  </w:num>
  <w:num w:numId="35">
    <w:abstractNumId w:val="10"/>
  </w:num>
  <w:num w:numId="36">
    <w:abstractNumId w:val="10"/>
  </w:num>
  <w:num w:numId="3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658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04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1E0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909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871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376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AB9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2C6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879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882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791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DFE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09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C71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EB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6F78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6C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22B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0D27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80A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4A0A"/>
    <w:rsid w:val="006850F0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2FD1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283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13B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3CC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594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6F5E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3A7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02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347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098"/>
    <w:rsid w:val="00CD612A"/>
    <w:rsid w:val="00CD625C"/>
    <w:rsid w:val="00CD6329"/>
    <w:rsid w:val="00CD668A"/>
    <w:rsid w:val="00CD68A6"/>
    <w:rsid w:val="00CD6AF3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80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275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681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2BC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9B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4E0D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7A3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D99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4E5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5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  <w:style w:type="table" w:customStyle="1" w:styleId="TableGrid1">
    <w:name w:val="Table Grid1"/>
    <w:basedOn w:val="TableNormal"/>
    <w:rsid w:val="006850F0"/>
    <w:pPr>
      <w:widowControl w:val="0"/>
      <w:autoSpaceDE w:val="0"/>
      <w:autoSpaceDN w:val="0"/>
      <w:adjustRightInd w:val="0"/>
      <w:spacing w:line="360" w:lineRule="auto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rsid w:val="00046658"/>
    <w:pPr>
      <w:keepNext w:val="0"/>
      <w:spacing w:before="0" w:after="240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6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817E6-7240-499A-AE64-2658E7DC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Matthew Webb</cp:lastModifiedBy>
  <cp:revision>2</cp:revision>
  <cp:lastPrinted>2018-12-18T01:25:00Z</cp:lastPrinted>
  <dcterms:created xsi:type="dcterms:W3CDTF">2023-09-14T04:22:00Z</dcterms:created>
  <dcterms:modified xsi:type="dcterms:W3CDTF">2023-09-14T04:22:00Z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(3)SfVX8sDAQaf6ihbKveZ/KQg1mDwxTY3k2mWpyZ1Lpy/5Kf6vA96W1PCSDW+UCgbD+iohiLj5
gILl/YOWvhTmQw37WebKTNi3NrbbkbayI2GqSqtl7m1SkQQleeoCmpHYW1yBZCrBLKP5lJlK
Citak3tKGGhHVawWBfEATGANkodHdEreikYCznQ3OuOHTKXxlQoB2boSptspM4lLH6lTXIx7
/maCcKD3HtvH5PXJbt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svrYiR8wh0y2GWksyRj6E+xLZEJTa9ycwXZxc1i8czD/bTTv+t/FoV
gWg3bHvXIeWTqhFPXmyQFNYtSPPYNQtlniKAeHAxySNSfi6NcG3Uq3Kzsn14H7S3Ny6jVTwn
kpCEz8++r2XJppQs6cS9te8bET5LJK5D2m80TvHoodYWr4UoQnrah9W1S2ldiezkqsy6ewdX
ibuTJjo01wjj2S+7pa1ZTJBlHpkrVZIYhCZv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dQpQYny+0kHPaaZCb46L2EQsRrxMObmTnPS0
7kzhRN89J7aNm8m/mN6Qyo79Hq+DuA5YbrxMJGTpKn1JpQgIAWU=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1688621924</vt:lpwstr>
  </property>
</Properties>
</file>