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0BF68CC0" w:rsidR="00483945" w:rsidRPr="008E412F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</w:t>
      </w:r>
      <w:r w:rsidR="00F33475">
        <w:rPr>
          <w:rFonts w:ascii="Arial" w:eastAsia="SimSun" w:hAnsi="Arial"/>
          <w:b/>
          <w:bCs/>
          <w:sz w:val="24"/>
        </w:rPr>
        <w:t>1</w:t>
      </w:r>
      <w:r w:rsidRPr="008E412F">
        <w:rPr>
          <w:rFonts w:ascii="Arial" w:eastAsia="SimSun" w:hAnsi="Arial"/>
          <w:b/>
          <w:bCs/>
          <w:sz w:val="24"/>
        </w:rPr>
        <w:tab/>
      </w:r>
      <w:r w:rsidR="00FA4500" w:rsidRPr="00FA4500">
        <w:rPr>
          <w:rFonts w:ascii="Arial" w:hAnsi="Arial" w:cs="Arial"/>
          <w:b/>
          <w:bCs/>
          <w:sz w:val="26"/>
          <w:szCs w:val="26"/>
        </w:rPr>
        <w:t>RP-23</w:t>
      </w:r>
      <w:r w:rsidR="00F0571F">
        <w:rPr>
          <w:rFonts w:ascii="Arial" w:hAnsi="Arial" w:cs="Arial"/>
          <w:b/>
          <w:bCs/>
          <w:sz w:val="26"/>
          <w:szCs w:val="26"/>
        </w:rPr>
        <w:t>26</w:t>
      </w:r>
      <w:r w:rsidR="005E6E2A">
        <w:rPr>
          <w:rFonts w:ascii="Arial" w:hAnsi="Arial" w:cs="Arial"/>
          <w:b/>
          <w:bCs/>
          <w:sz w:val="26"/>
          <w:szCs w:val="26"/>
        </w:rPr>
        <w:t>75</w:t>
      </w:r>
    </w:p>
    <w:bookmarkEnd w:id="0"/>
    <w:bookmarkEnd w:id="1"/>
    <w:p w14:paraId="358F8174" w14:textId="539A2C80" w:rsidR="006A45BA" w:rsidRPr="005B0401" w:rsidRDefault="00F33475" w:rsidP="00483945">
      <w:pPr>
        <w:pStyle w:val="CRCoverPage"/>
        <w:tabs>
          <w:tab w:val="right" w:pos="9639"/>
        </w:tabs>
        <w:spacing w:after="0"/>
        <w:rPr>
          <w:rFonts w:eastAsia="Batang" w:cs="Arial"/>
          <w:sz w:val="8"/>
          <w:szCs w:val="8"/>
          <w:lang w:eastAsia="zh-CN"/>
        </w:rPr>
      </w:pPr>
      <w:r>
        <w:rPr>
          <w:rFonts w:cs="Arial"/>
          <w:b/>
          <w:sz w:val="24"/>
        </w:rPr>
        <w:t>Bangalore, India</w:t>
      </w:r>
      <w:r w:rsidR="00937675" w:rsidRPr="00665963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</w:t>
      </w:r>
      <w:r w:rsidR="00937675" w:rsidRPr="00665963">
        <w:rPr>
          <w:rFonts w:cs="Arial"/>
          <w:b/>
          <w:sz w:val="24"/>
        </w:rPr>
        <w:t xml:space="preserve"> 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1</w:t>
      </w:r>
      <w:r w:rsidR="00937675" w:rsidRPr="00665963">
        <w:rPr>
          <w:rFonts w:cs="Arial"/>
          <w:b/>
          <w:sz w:val="24"/>
        </w:rPr>
        <w:t>-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5</w:t>
      </w:r>
      <w:r w:rsidR="00483945" w:rsidRPr="008E412F">
        <w:rPr>
          <w:rFonts w:eastAsia="SimSun"/>
          <w:b/>
          <w:sz w:val="24"/>
        </w:rPr>
        <w:t>, 2023</w:t>
      </w:r>
      <w:r w:rsidR="005B0401">
        <w:rPr>
          <w:rFonts w:eastAsia="SimSun"/>
          <w:b/>
          <w:sz w:val="24"/>
        </w:rPr>
        <w:t xml:space="preserve"> </w:t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F0571F" w:rsidRPr="00F0571F">
        <w:rPr>
          <w:rFonts w:cs="Arial"/>
          <w:b/>
          <w:bCs/>
          <w:sz w:val="16"/>
          <w:szCs w:val="16"/>
        </w:rPr>
        <w:t xml:space="preserve"> </w:t>
      </w:r>
      <w:r w:rsidR="00F0571F" w:rsidRPr="005B0401">
        <w:rPr>
          <w:rFonts w:cs="Arial"/>
          <w:b/>
          <w:bCs/>
          <w:sz w:val="16"/>
          <w:szCs w:val="16"/>
        </w:rPr>
        <w:t>RP-23</w:t>
      </w:r>
      <w:r w:rsidR="005E6E2A">
        <w:rPr>
          <w:rFonts w:cs="Arial"/>
          <w:b/>
          <w:bCs/>
          <w:sz w:val="16"/>
          <w:szCs w:val="16"/>
        </w:rPr>
        <w:t>1660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36510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A4431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77777777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  <w:t>Approval</w:t>
      </w:r>
    </w:p>
    <w:p w14:paraId="6505C110" w14:textId="2774098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43894" w:rsidRPr="006C7E04">
        <w:rPr>
          <w:rFonts w:ascii="Arial" w:eastAsia="Batang" w:hAnsi="Arial"/>
          <w:b/>
          <w:lang w:eastAsia="zh-CN"/>
        </w:rPr>
        <w:t>9.</w:t>
      </w:r>
      <w:r w:rsidR="00937675">
        <w:rPr>
          <w:rFonts w:ascii="Arial" w:eastAsia="Batang" w:hAnsi="Arial"/>
          <w:b/>
          <w:lang w:eastAsia="zh-CN"/>
        </w:rPr>
        <w:t>1.</w:t>
      </w:r>
      <w:r w:rsidR="00E43894" w:rsidRPr="006C7E04">
        <w:rPr>
          <w:rFonts w:ascii="Arial" w:eastAsia="Batang" w:hAnsi="Arial"/>
          <w:b/>
          <w:lang w:eastAsia="zh-CN"/>
        </w:rPr>
        <w:t>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</w:t>
      </w:r>
      <w:proofErr w:type="gramStart"/>
      <w:r w:rsidRPr="001E012D">
        <w:t>devices</w:t>
      </w:r>
      <w:proofErr w:type="gramEnd"/>
      <w:r w:rsidRPr="001E012D">
        <w:t xml:space="preserve">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1AF1ED0D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 xml:space="preserve">neither of 450 MHz range </w:t>
      </w:r>
      <w:r w:rsidRPr="001E012D">
        <w:t>Band</w:t>
      </w:r>
      <w:r w:rsidR="005A4431">
        <w:t xml:space="preserve">s 31 </w:t>
      </w:r>
      <w:proofErr w:type="gramStart"/>
      <w:r w:rsidR="005A4431">
        <w:t>and</w:t>
      </w:r>
      <w:proofErr w:type="gramEnd"/>
      <w:r w:rsidR="005A4431">
        <w:t xml:space="preserve"> 72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6DC3B40E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Standardization of two new NR FDD bands n31 and n72 in the 450MHz range</w:t>
      </w:r>
      <w:r>
        <w:rPr>
          <w:bCs/>
        </w:rPr>
        <w:t xml:space="preserve"> based on</w:t>
      </w:r>
    </w:p>
    <w:p w14:paraId="06B7B00C" w14:textId="77777777" w:rsidR="005A4431" w:rsidRPr="004676D4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2590877F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</w:t>
      </w:r>
      <w:proofErr w:type="spellStart"/>
      <w:r w:rsidR="001E012D" w:rsidRPr="0080422D">
        <w:rPr>
          <w:bCs/>
        </w:rPr>
        <w:t>w.r.t.</w:t>
      </w:r>
      <w:proofErr w:type="spellEnd"/>
      <w:r w:rsidR="001E012D" w:rsidRPr="0080422D">
        <w:rPr>
          <w:bCs/>
        </w:rPr>
        <w:t xml:space="preserve">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C42059" w:rsidRPr="0080422D">
        <w:rPr>
          <w:bCs/>
        </w:rPr>
        <w:t>31 and 72.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4B67F8E9" w:rsidR="001E012D" w:rsidRPr="008042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</w:t>
      </w:r>
      <w:proofErr w:type="gramStart"/>
      <w:r w:rsidR="002B4F4E" w:rsidRPr="0080422D">
        <w:rPr>
          <w:bCs/>
        </w:rPr>
        <w:t>i.e.</w:t>
      </w:r>
      <w:proofErr w:type="gramEnd"/>
      <w:r w:rsidR="002B4F4E" w:rsidRPr="0080422D">
        <w:rPr>
          <w:bCs/>
        </w:rPr>
        <w:t xml:space="preserve"> n</w:t>
      </w:r>
      <w:r w:rsidR="005A4431" w:rsidRPr="0080422D">
        <w:rPr>
          <w:bCs/>
        </w:rPr>
        <w:t>31 and n72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ins w:id="2" w:author="Petri J. Vasenkari (Nokia)" w:date="2023-09-13T13:08:00Z">
        <w:r w:rsidR="00830041">
          <w:rPr>
            <w:bCs/>
          </w:rPr>
          <w:t>, if any.</w:t>
        </w:r>
      </w:ins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</w:t>
      </w:r>
      <w:proofErr w:type="gramStart"/>
      <w:r w:rsidRPr="0080422D">
        <w:rPr>
          <w:bCs/>
        </w:rPr>
        <w:t>band</w:t>
      </w:r>
      <w:proofErr w:type="gramEnd"/>
      <w:r w:rsidRPr="0080422D">
        <w:rPr>
          <w:bCs/>
        </w:rPr>
        <w:t xml:space="preserve"> </w:t>
      </w:r>
    </w:p>
    <w:p w14:paraId="0C16444E" w14:textId="77777777" w:rsidR="00D3748A" w:rsidRP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364396CF" w14:textId="4C8DDF99" w:rsidR="00ED67DA" w:rsidDel="005A1DAF" w:rsidRDefault="00D3748A" w:rsidP="00D3748A">
      <w:pPr>
        <w:spacing w:after="0"/>
        <w:rPr>
          <w:del w:id="3" w:author="Nokia" w:date="2023-09-13T16:28:00Z"/>
          <w:bCs/>
        </w:rPr>
      </w:pPr>
      <w:del w:id="4" w:author="Nokia" w:date="2023-09-13T16:28:00Z">
        <w:r w:rsidRPr="00D3748A" w:rsidDel="005A1DAF">
          <w:rPr>
            <w:bCs/>
          </w:rPr>
          <w:delText xml:space="preserve">            However TS 38.307 does not require any change for this.</w:delText>
        </w:r>
      </w:del>
    </w:p>
    <w:p w14:paraId="13FACE1D" w14:textId="77777777" w:rsidR="00D3748A" w:rsidRPr="00A7059D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proofErr w:type="gramStart"/>
      <w:r w:rsidR="00CA7796">
        <w:rPr>
          <w:lang w:val="en-US"/>
        </w:rPr>
        <w:t>e.g.</w:t>
      </w:r>
      <w:proofErr w:type="gramEnd"/>
      <w:r w:rsidR="00CA7796">
        <w:rPr>
          <w:lang w:val="en-US"/>
        </w:rPr>
        <w:t xml:space="preserve">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417"/>
        <w:gridCol w:w="1631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Default="0080422D" w:rsidP="0080422D">
            <w:pPr>
              <w:spacing w:after="0"/>
            </w:pPr>
            <w: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0DF62AD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Default="0080422D" w:rsidP="0080422D">
            <w:pPr>
              <w:spacing w:after="0"/>
            </w:pPr>
            <w: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6647657E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DB0" w14:textId="0787EA33" w:rsidR="0026138D" w:rsidRDefault="0026138D" w:rsidP="0026138D">
            <w:pPr>
              <w:spacing w:after="0"/>
            </w:pPr>
            <w:r>
              <w:t>36.106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295" w14:textId="7F4B06D2" w:rsidR="0026138D" w:rsidRDefault="00F73249" w:rsidP="0026138D">
            <w:pPr>
              <w:spacing w:after="0"/>
              <w:rPr>
                <w:lang w:eastAsia="ja-JP"/>
              </w:rPr>
            </w:pPr>
            <w:r w:rsidRPr="00F73249">
              <w:rPr>
                <w:lang w:eastAsia="ja-JP"/>
              </w:rPr>
              <w:t>Evolved Universal Terrestrial Radio Access (E-UTRA); FDD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AE" w14:textId="2B456D27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D1F" w14:textId="21794E3B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7777777" w:rsidR="0026138D" w:rsidRPr="00012591" w:rsidRDefault="0026138D" w:rsidP="0026138D">
            <w:pPr>
              <w:spacing w:after="0"/>
            </w:pPr>
            <w: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042E673D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 xml:space="preserve">-UTRA, </w:t>
            </w:r>
            <w:proofErr w:type="gramStart"/>
            <w:r w:rsidRPr="00C43421">
              <w:rPr>
                <w:lang w:eastAsia="ja-JP"/>
              </w:rPr>
              <w:t>UTRA</w:t>
            </w:r>
            <w:proofErr w:type="gramEnd"/>
            <w:r w:rsidRPr="00C43421">
              <w:rPr>
                <w:lang w:eastAsia="ja-JP"/>
              </w:rPr>
              <w:t xml:space="preserve"> and GSM/EDGE; Multi-Standard Radio (MSR) Base Station (BS) radio transmission and reception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AF1BDD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012591" w:rsidRDefault="0026138D" w:rsidP="0026138D">
            <w:pPr>
              <w:spacing w:after="0"/>
            </w:pPr>
            <w: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391C23E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012591" w:rsidRDefault="0026138D" w:rsidP="0026138D">
            <w:pPr>
              <w:spacing w:after="0"/>
            </w:pPr>
            <w:r w:rsidRPr="00012591"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033B3920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670BD6B6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012591" w:rsidRDefault="0026138D" w:rsidP="0026138D">
            <w:pPr>
              <w:spacing w:after="0"/>
            </w:pPr>
            <w:r w:rsidRPr="00012591"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20B2950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C38F18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1F3DE601" w:rsidR="00F73249" w:rsidRPr="00012591" w:rsidRDefault="00F73249" w:rsidP="00F73249">
            <w:pPr>
              <w:spacing w:after="0"/>
            </w:pPr>
            <w: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04C2D4E4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4F8C6BC0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590E8EEC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Default="00F73249" w:rsidP="00F73249">
            <w:pPr>
              <w:spacing w:after="0"/>
            </w:pPr>
            <w: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61AD1F9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AD0603">
        <w:trPr>
          <w:cantSplit/>
          <w:jc w:val="center"/>
          <w:ins w:id="5" w:author="Nokia" w:date="2023-09-13T16:27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5A1DAF" w:rsidRPr="005A1DAF" w:rsidRDefault="005A1DAF" w:rsidP="00F73249">
            <w:pPr>
              <w:spacing w:after="0"/>
              <w:rPr>
                <w:ins w:id="6" w:author="Nokia" w:date="2023-09-13T16:27:00Z"/>
                <w:lang w:val="en-FI"/>
                <w:rPrChange w:id="7" w:author="Nokia" w:date="2023-09-13T16:27:00Z">
                  <w:rPr>
                    <w:ins w:id="8" w:author="Nokia" w:date="2023-09-13T16:27:00Z"/>
                  </w:rPr>
                </w:rPrChange>
              </w:rPr>
            </w:pPr>
            <w:ins w:id="9" w:author="Nokia" w:date="2023-09-13T16:27:00Z">
              <w:r>
                <w:rPr>
                  <w:lang w:val="en-FI"/>
                </w:rPr>
                <w:t>38.307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5A1DAF" w:rsidRPr="005A1DAF" w:rsidRDefault="005A1DAF" w:rsidP="00F73249">
            <w:pPr>
              <w:spacing w:after="0"/>
              <w:rPr>
                <w:ins w:id="10" w:author="Nokia" w:date="2023-09-13T16:27:00Z"/>
                <w:lang w:val="en-FI"/>
                <w:rPrChange w:id="11" w:author="Nokia" w:date="2023-09-13T16:27:00Z">
                  <w:rPr>
                    <w:ins w:id="12" w:author="Nokia" w:date="2023-09-13T16:27:00Z"/>
                  </w:rPr>
                </w:rPrChange>
              </w:rPr>
            </w:pPr>
            <w:ins w:id="13" w:author="Nokia" w:date="2023-09-13T16:28:00Z">
              <w:r w:rsidRPr="005A1DAF">
                <w:rPr>
                  <w:lang w:val="en-FI"/>
                </w:rPr>
                <w:t xml:space="preserve">NR; Requirements on User </w:t>
              </w:r>
              <w:proofErr w:type="spellStart"/>
              <w:r w:rsidRPr="005A1DAF">
                <w:rPr>
                  <w:lang w:val="en-FI"/>
                </w:rPr>
                <w:t>Equipments</w:t>
              </w:r>
              <w:proofErr w:type="spellEnd"/>
              <w:r w:rsidRPr="005A1DAF">
                <w:rPr>
                  <w:lang w:val="en-FI"/>
                </w:rPr>
                <w:t xml:space="preserve"> (</w:t>
              </w:r>
              <w:proofErr w:type="spellStart"/>
              <w:r w:rsidRPr="005A1DAF">
                <w:rPr>
                  <w:lang w:val="en-FI"/>
                </w:rPr>
                <w:t>UEs</w:t>
              </w:r>
              <w:proofErr w:type="spellEnd"/>
              <w:r w:rsidRPr="005A1DAF">
                <w:rPr>
                  <w:lang w:val="en-FI"/>
                </w:rPr>
                <w:t>) supporting a release-independent frequency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187BEEA4" w:rsidR="005A1DAF" w:rsidRPr="005A1DAF" w:rsidRDefault="005A1DAF" w:rsidP="00F73249">
            <w:pPr>
              <w:spacing w:after="0"/>
              <w:rPr>
                <w:ins w:id="14" w:author="Nokia" w:date="2023-09-13T16:27:00Z"/>
                <w:lang w:val="en-FI"/>
                <w:rPrChange w:id="15" w:author="Nokia" w:date="2023-09-13T16:28:00Z">
                  <w:rPr>
                    <w:ins w:id="16" w:author="Nokia" w:date="2023-09-13T16:27:00Z"/>
                  </w:rPr>
                </w:rPrChange>
              </w:rPr>
            </w:pPr>
            <w:ins w:id="17" w:author="Nokia" w:date="2023-09-13T16:28:00Z">
              <w:r>
                <w:rPr>
                  <w:lang w:val="en-FI"/>
                </w:rPr>
                <w:t>TSG-RAN#102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5A1DAF" w:rsidRPr="005A1DAF" w:rsidRDefault="005A1DAF" w:rsidP="00F73249">
            <w:pPr>
              <w:spacing w:after="0"/>
              <w:rPr>
                <w:ins w:id="18" w:author="Nokia" w:date="2023-09-13T16:27:00Z"/>
                <w:lang w:val="en-FI"/>
                <w:rPrChange w:id="19" w:author="Nokia" w:date="2023-09-13T16:28:00Z">
                  <w:rPr>
                    <w:ins w:id="20" w:author="Nokia" w:date="2023-09-13T16:27:00Z"/>
                  </w:rPr>
                </w:rPrChange>
              </w:rPr>
            </w:pPr>
            <w:ins w:id="21" w:author="Nokia" w:date="2023-09-13T16:28:00Z">
              <w:r>
                <w:rPr>
                  <w:lang w:val="en-FI"/>
                </w:rPr>
                <w:t>Core part</w:t>
              </w:r>
            </w:ins>
          </w:p>
        </w:tc>
      </w:tr>
      <w:tr w:rsidR="00F73249" w:rsidRPr="00251D80" w14:paraId="6B7DDD6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012591" w:rsidRDefault="00F73249" w:rsidP="00F73249">
            <w:pPr>
              <w:spacing w:after="0"/>
            </w:pPr>
            <w: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18AAD49A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22" w:author="Petri J. Vasenkari (Nokia)" w:date="2023-09-13T13:08:00Z">
              <w:r w:rsidR="00830041">
                <w:t>4</w:t>
              </w:r>
            </w:ins>
            <w:del w:id="23" w:author="Petri J. Vasenkari (Nokia)" w:date="2023-09-13T13:08:00Z">
              <w:r w:rsidDel="00830041"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8DE" w14:textId="2237AA25" w:rsidR="00F73249" w:rsidRDefault="00F73249" w:rsidP="00F73249">
            <w:pPr>
              <w:spacing w:after="0"/>
            </w:pPr>
            <w:r>
              <w:t>36.143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A9C" w14:textId="0988DEFD" w:rsidR="00F73249" w:rsidRDefault="00F73249" w:rsidP="00F73249">
            <w:pPr>
              <w:spacing w:after="0"/>
            </w:pPr>
            <w:r w:rsidRPr="00F73249">
              <w:t>Evolved Universal Terrestrial Radio Access (E-UTRA); FDD repeater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3F8" w14:textId="00D180E6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24" w:author="Petri J. Vasenkari (Nokia)" w:date="2023-09-13T13:09:00Z">
              <w:r w:rsidR="00830041">
                <w:t>4</w:t>
              </w:r>
            </w:ins>
            <w:del w:id="25" w:author="Petri J. Vasenkari (Nokia)" w:date="2023-09-13T13:09:00Z">
              <w:r w:rsidDel="00830041"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E01" w14:textId="51F75AE1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461E9DF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012591" w:rsidRDefault="00F73249" w:rsidP="00F73249">
            <w:pPr>
              <w:spacing w:after="0"/>
            </w:pPr>
            <w: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</w:t>
            </w:r>
            <w:proofErr w:type="gramStart"/>
            <w:r>
              <w:t>EDGE;</w:t>
            </w:r>
            <w:proofErr w:type="gramEnd"/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1B8E0576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26" w:author="Petri J. Vasenkari (Nokia)" w:date="2023-09-13T13:09:00Z">
              <w:r w:rsidR="00830041">
                <w:t>4</w:t>
              </w:r>
            </w:ins>
            <w:del w:id="27" w:author="Petri J. Vasenkari (Nokia)" w:date="2023-09-13T13:09:00Z">
              <w:r w:rsidDel="00830041"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012591" w:rsidRDefault="00F73249" w:rsidP="00F73249">
            <w:pPr>
              <w:spacing w:after="0"/>
            </w:pPr>
            <w: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5915421B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28" w:author="Petri J. Vasenkari (Nokia)" w:date="2023-09-13T13:09:00Z">
              <w:r w:rsidR="00830041">
                <w:t>4</w:t>
              </w:r>
            </w:ins>
            <w:del w:id="29" w:author="Petri J. Vasenkari (Nokia)" w:date="2023-09-13T13:09:00Z">
              <w:r w:rsidDel="00830041"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012591" w:rsidRDefault="00F73249" w:rsidP="00F73249">
            <w:pPr>
              <w:spacing w:after="0"/>
            </w:pPr>
            <w: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5AC40FB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30" w:author="Petri J. Vasenkari (Nokia)" w:date="2023-09-13T13:09:00Z">
              <w:r w:rsidR="00830041">
                <w:t>4</w:t>
              </w:r>
            </w:ins>
            <w:del w:id="31" w:author="Petri J. Vasenkari (Nokia)" w:date="2023-09-13T13:09:00Z">
              <w:r w:rsidDel="00830041"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Default="00F73249" w:rsidP="00F73249">
            <w:pPr>
              <w:spacing w:after="0"/>
            </w:pPr>
            <w: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4C960E4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32" w:author="Petri J. Vasenkari (Nokia)" w:date="2023-09-13T13:09:00Z">
              <w:r w:rsidR="00830041">
                <w:t>4</w:t>
              </w:r>
            </w:ins>
            <w:del w:id="33" w:author="Petri J. Vasenkari (Nokia)" w:date="2023-09-13T13:09:00Z">
              <w:r w:rsidDel="00830041"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1BE342E5" w14:textId="77777777" w:rsidTr="00022BCD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1A0" w14:textId="738CA001" w:rsidR="00F73249" w:rsidRDefault="00F73249" w:rsidP="00F73249">
            <w:pPr>
              <w:spacing w:after="0"/>
            </w:pPr>
            <w:r>
              <w:t>38.115-2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2E2" w14:textId="03FFAC70" w:rsidR="00F73249" w:rsidRDefault="00F73249" w:rsidP="00F73249">
            <w:pPr>
              <w:spacing w:after="0"/>
            </w:pPr>
            <w:r>
              <w:t>NR; Repeater conformance testing -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4F1" w14:textId="1C5BB68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34" w:author="Petri J. Vasenkari (Nokia)" w:date="2023-09-13T13:09:00Z">
              <w:r w:rsidR="00830041">
                <w:t>4</w:t>
              </w:r>
            </w:ins>
            <w:del w:id="35" w:author="Petri J. Vasenkari (Nokia)" w:date="2023-09-13T13:09:00Z">
              <w:r w:rsidDel="00830041"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656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878400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012591" w:rsidRDefault="00F73249" w:rsidP="00F73249">
            <w:pPr>
              <w:spacing w:after="0"/>
            </w:pPr>
            <w:r w:rsidRPr="00012591"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024ACA70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36" w:author="Petri J. Vasenkari (Nokia)" w:date="2023-09-13T13:09:00Z">
              <w:r w:rsidR="00830041">
                <w:t>4</w:t>
              </w:r>
            </w:ins>
            <w:del w:id="37" w:author="Petri J. Vasenkari (Nokia)" w:date="2023-09-13T13:09:00Z">
              <w:r w:rsidDel="00830041"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012591" w:rsidRDefault="00F73249" w:rsidP="00F73249">
            <w:pPr>
              <w:spacing w:after="0"/>
            </w:pPr>
            <w:r w:rsidRPr="00012591">
              <w:lastRenderedPageBreak/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0BA815AF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38" w:author="Petri J. Vasenkari (Nokia)" w:date="2023-09-13T13:09:00Z">
              <w:r w:rsidR="00830041">
                <w:t>4</w:t>
              </w:r>
            </w:ins>
            <w:del w:id="39" w:author="Petri J. Vasenkari (Nokia)" w:date="2023-09-13T13:09:00Z">
              <w:r w:rsidDel="00830041"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012591" w:rsidDel="00B10A0E" w:rsidRDefault="00F73249" w:rsidP="00F73249">
            <w:pPr>
              <w:spacing w:after="0"/>
            </w:pPr>
            <w: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28D0DC8E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40" w:author="Petri J. Vasenkari (Nokia)" w:date="2023-09-13T13:09:00Z">
              <w:r w:rsidR="00830041">
                <w:t>4</w:t>
              </w:r>
            </w:ins>
            <w:del w:id="41" w:author="Petri J. Vasenkari (Nokia)" w:date="2023-09-13T13:09:00Z">
              <w:r w:rsidDel="00830041"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022BCD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012591" w:rsidDel="00B10A0E" w:rsidRDefault="00F73249" w:rsidP="00022BCD">
            <w:pPr>
              <w:spacing w:after="0"/>
            </w:pPr>
            <w: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03E6A1F5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-RAN#10</w:t>
            </w:r>
            <w:ins w:id="42" w:author="Petri J. Vasenkari (Nokia)" w:date="2023-09-13T13:09:00Z">
              <w:r w:rsidR="00830041">
                <w:t>4</w:t>
              </w:r>
            </w:ins>
            <w:del w:id="43" w:author="Petri J. Vasenkari (Nokia)" w:date="2023-09-13T13:09:00Z">
              <w:r w:rsidDel="00830041"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012591" w:rsidRDefault="00F73249" w:rsidP="00F73249">
            <w:pPr>
              <w:spacing w:after="0"/>
            </w:pPr>
            <w:r w:rsidRPr="00012591"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1AC070E4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2FD4B24F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44" w:author="Petri J. Vasenkari (Nokia)" w:date="2023-09-13T13:09:00Z">
              <w:r w:rsidR="00830041">
                <w:t>4</w:t>
              </w:r>
            </w:ins>
            <w:del w:id="45" w:author="Petri J. Vasenkari (Nokia)" w:date="2023-09-13T13:09:00Z">
              <w:r w:rsidDel="00830041"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287A097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proofErr w:type="spellStart"/>
            <w:r>
              <w:t>Telit</w:t>
            </w:r>
            <w:proofErr w:type="spellEnd"/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2F2652F9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079C12D1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966ADB6" w:rsidR="009C318C" w:rsidRDefault="009C318C" w:rsidP="001C5C86">
            <w:pPr>
              <w:pStyle w:val="TAL"/>
            </w:pPr>
            <w:r>
              <w:t>Ericsson</w:t>
            </w: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0563E6F6" w:rsidR="00F0571F" w:rsidRDefault="00F0571F" w:rsidP="001C5C86">
            <w:pPr>
              <w:pStyle w:val="TAL"/>
            </w:pPr>
            <w:r>
              <w:t>ZTE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74D73" w14:textId="77777777" w:rsidR="00B921C6" w:rsidRDefault="00B921C6">
      <w:r>
        <w:separator/>
      </w:r>
    </w:p>
  </w:endnote>
  <w:endnote w:type="continuationSeparator" w:id="0">
    <w:p w14:paraId="5D5888A7" w14:textId="77777777" w:rsidR="00B921C6" w:rsidRDefault="00B92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84759" w14:textId="77777777" w:rsidR="00B921C6" w:rsidRDefault="00B921C6">
      <w:r>
        <w:separator/>
      </w:r>
    </w:p>
  </w:footnote>
  <w:footnote w:type="continuationSeparator" w:id="0">
    <w:p w14:paraId="348E3C68" w14:textId="77777777" w:rsidR="00B921C6" w:rsidRDefault="00B92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A3125"/>
    <w:rsid w:val="000B0519"/>
    <w:rsid w:val="000B1D86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3652"/>
    <w:rsid w:val="00144275"/>
    <w:rsid w:val="001517BD"/>
    <w:rsid w:val="00174617"/>
    <w:rsid w:val="00174A60"/>
    <w:rsid w:val="001759A7"/>
    <w:rsid w:val="00180742"/>
    <w:rsid w:val="0019450C"/>
    <w:rsid w:val="001A4192"/>
    <w:rsid w:val="001B022E"/>
    <w:rsid w:val="001C5C86"/>
    <w:rsid w:val="001C718D"/>
    <w:rsid w:val="001D7BED"/>
    <w:rsid w:val="001E012D"/>
    <w:rsid w:val="001F0079"/>
    <w:rsid w:val="001F3C29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516D"/>
    <w:rsid w:val="003869D7"/>
    <w:rsid w:val="003A1EB0"/>
    <w:rsid w:val="003A401F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5252A"/>
    <w:rsid w:val="00756996"/>
    <w:rsid w:val="00764B84"/>
    <w:rsid w:val="00765028"/>
    <w:rsid w:val="0076646C"/>
    <w:rsid w:val="0078034D"/>
    <w:rsid w:val="007852A1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7E14"/>
    <w:rsid w:val="007D03D2"/>
    <w:rsid w:val="007D1AB2"/>
    <w:rsid w:val="007D4387"/>
    <w:rsid w:val="007D4ABA"/>
    <w:rsid w:val="007E5F00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63E89"/>
    <w:rsid w:val="00864D71"/>
    <w:rsid w:val="00872B3B"/>
    <w:rsid w:val="00876BF8"/>
    <w:rsid w:val="0088222A"/>
    <w:rsid w:val="008901F6"/>
    <w:rsid w:val="00896C03"/>
    <w:rsid w:val="008A495D"/>
    <w:rsid w:val="008A76FD"/>
    <w:rsid w:val="008B2D09"/>
    <w:rsid w:val="008B519F"/>
    <w:rsid w:val="008C537F"/>
    <w:rsid w:val="008D4752"/>
    <w:rsid w:val="008D658B"/>
    <w:rsid w:val="008D6ACC"/>
    <w:rsid w:val="008E1E9D"/>
    <w:rsid w:val="008E3EA4"/>
    <w:rsid w:val="008F6DDD"/>
    <w:rsid w:val="009125D5"/>
    <w:rsid w:val="00931D44"/>
    <w:rsid w:val="00932147"/>
    <w:rsid w:val="00937675"/>
    <w:rsid w:val="009437A2"/>
    <w:rsid w:val="00944B28"/>
    <w:rsid w:val="0095120E"/>
    <w:rsid w:val="00967532"/>
    <w:rsid w:val="00967838"/>
    <w:rsid w:val="00980A1E"/>
    <w:rsid w:val="00982CD6"/>
    <w:rsid w:val="00985B73"/>
    <w:rsid w:val="009870A7"/>
    <w:rsid w:val="00992266"/>
    <w:rsid w:val="00994A54"/>
    <w:rsid w:val="009A16EA"/>
    <w:rsid w:val="009A3BC4"/>
    <w:rsid w:val="009B1936"/>
    <w:rsid w:val="009B493F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F2E05"/>
    <w:rsid w:val="00CF3578"/>
    <w:rsid w:val="00CF6810"/>
    <w:rsid w:val="00CF7083"/>
    <w:rsid w:val="00D30E07"/>
    <w:rsid w:val="00D31CC8"/>
    <w:rsid w:val="00D32678"/>
    <w:rsid w:val="00D3748A"/>
    <w:rsid w:val="00D42E45"/>
    <w:rsid w:val="00D44D7C"/>
    <w:rsid w:val="00D521C1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B163B"/>
    <w:rsid w:val="00EC3039"/>
    <w:rsid w:val="00EC79B5"/>
    <w:rsid w:val="00ED0E97"/>
    <w:rsid w:val="00ED67DA"/>
    <w:rsid w:val="00ED7A5B"/>
    <w:rsid w:val="00EF0AA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C0804"/>
    <w:rsid w:val="00FC3B6D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1371</Words>
  <Characters>7819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9172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</cp:revision>
  <cp:lastPrinted>2000-02-29T09:31:00Z</cp:lastPrinted>
  <dcterms:created xsi:type="dcterms:W3CDTF">2023-09-13T10:14:00Z</dcterms:created>
  <dcterms:modified xsi:type="dcterms:W3CDTF">2023-09-13T10:58:00Z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