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783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r w:rsidR="00031C3B">
        <w:fldChar w:fldCharType="begin"/>
      </w:r>
      <w:r w:rsidR="00031C3B">
        <w:instrText xml:space="preserve"> DOCPROPERTY  MtgTitle  \* MERGEFORMAT </w:instrText>
      </w:r>
      <w:r w:rsidR="00031C3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</w:t>
        </w:r>
        <w:r w:rsidR="00545460" w:rsidRPr="00545460">
          <w:rPr>
            <w:b/>
            <w:i/>
            <w:noProof/>
            <w:sz w:val="28"/>
          </w:rPr>
          <w:t xml:space="preserve">2308978 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1D77C" w:rsidR="001E41F3" w:rsidRPr="00410371" w:rsidRDefault="00EE4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0DACFB" w:rsidR="00F25D98" w:rsidRDefault="00DF69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F576B2" w:rsidR="00F25D98" w:rsidRDefault="00DF69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36863" w:rsidR="001E41F3" w:rsidRDefault="006D780B">
            <w:pPr>
              <w:pStyle w:val="CRCoverPage"/>
              <w:spacing w:after="0"/>
              <w:ind w:left="100"/>
              <w:rPr>
                <w:noProof/>
              </w:rPr>
            </w:pPr>
            <w:r w:rsidRPr="006D780B">
              <w:t xml:space="preserve">Correction on GNSS-ID for </w:t>
            </w:r>
            <w:proofErr w:type="spellStart"/>
            <w:r w:rsidRPr="006D780B">
              <w:t>NavIC</w:t>
            </w:r>
            <w:proofErr w:type="spellEnd"/>
            <w:r w:rsidRPr="006D780B">
              <w:t xml:space="preserve"> A-GNSS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C9C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58514B">
              <w:rPr>
                <w:noProof/>
              </w:rPr>
              <w:t>, CEWiT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184D25" w:rsidR="001E41F3" w:rsidRDefault="00751C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031C3B">
              <w:fldChar w:fldCharType="begin"/>
            </w:r>
            <w:r w:rsidR="00031C3B">
              <w:instrText xml:space="preserve"> DOCPROPERTY  SourceIfTsg  \* MERGEFORMAT </w:instrText>
            </w:r>
            <w:r w:rsidR="00031C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296D6" w:rsidR="001E41F3" w:rsidRDefault="006A36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3674">
              <w:t>NR_pos_enh</w:t>
            </w:r>
            <w:proofErr w:type="spellEnd"/>
            <w:r w:rsidRPr="006A367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35942" w:rsidR="001E41F3" w:rsidRDefault="004B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D53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E408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EDDB1" w:rsidR="001E41F3" w:rsidRDefault="006D780B" w:rsidP="00373783">
            <w:pPr>
              <w:pStyle w:val="CRCoverPage"/>
              <w:spacing w:after="0"/>
              <w:rPr>
                <w:noProof/>
              </w:rPr>
            </w:pPr>
            <w:r w:rsidRPr="006D780B">
              <w:t xml:space="preserve">GNSS-ID value for </w:t>
            </w:r>
            <w:proofErr w:type="spellStart"/>
            <w:r w:rsidRPr="006D780B">
              <w:t>NavIC</w:t>
            </w:r>
            <w:proofErr w:type="spellEnd"/>
            <w:r w:rsidRPr="006D780B">
              <w:t xml:space="preserve"> is missing in IE GNSS-ID-r16. As consequence, the delivery of positioning SIBs for </w:t>
            </w:r>
            <w:proofErr w:type="spellStart"/>
            <w:r w:rsidRPr="006D780B">
              <w:t>NavIC</w:t>
            </w:r>
            <w:proofErr w:type="spellEnd"/>
            <w:r w:rsidRPr="006D780B">
              <w:t xml:space="preserve"> (posSibType2-24, posSibType2-25) per broadcast or dedicated </w:t>
            </w:r>
            <w:proofErr w:type="spellStart"/>
            <w:r w:rsidRPr="006D780B">
              <w:t>signaling</w:t>
            </w:r>
            <w:proofErr w:type="spellEnd"/>
            <w:r w:rsidRPr="006D780B">
              <w:t xml:space="preserve"> cannot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4F1B" w14:textId="6B3303FC" w:rsidR="0058514B" w:rsidRDefault="0058514B" w:rsidP="00865D7F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zh-CN"/>
              </w:rPr>
              <w:t xml:space="preserve">GNSS-ID </w:t>
            </w:r>
            <w:r w:rsidR="00FE2758">
              <w:rPr>
                <w:lang w:eastAsia="zh-CN"/>
              </w:rPr>
              <w:t xml:space="preserve">value for </w:t>
            </w:r>
            <w:proofErr w:type="spellStart"/>
            <w:r w:rsidR="00FE2758">
              <w:rPr>
                <w:lang w:eastAsia="zh-CN"/>
              </w:rPr>
              <w:t>NavIC</w:t>
            </w:r>
            <w:proofErr w:type="spellEnd"/>
            <w:r w:rsidR="00FE2758">
              <w:rPr>
                <w:lang w:eastAsia="zh-CN"/>
              </w:rPr>
              <w:t xml:space="preserve"> has been added in</w:t>
            </w:r>
            <w:r w:rsidR="00D3122F">
              <w:rPr>
                <w:lang w:eastAsia="zh-CN"/>
              </w:rPr>
              <w:t xml:space="preserve"> IE </w:t>
            </w:r>
            <w:r w:rsidR="00D3122F" w:rsidRPr="00D3122F">
              <w:rPr>
                <w:lang w:eastAsia="zh-CN"/>
              </w:rPr>
              <w:t>GNSS-ID-r16</w:t>
            </w:r>
            <w:r w:rsidR="00D3122F">
              <w:rPr>
                <w:lang w:eastAsia="zh-CN"/>
              </w:rPr>
              <w:t>.</w:t>
            </w:r>
          </w:p>
          <w:p w14:paraId="17127769" w14:textId="4BFD35A7" w:rsidR="00A16FEF" w:rsidRPr="00A16FEF" w:rsidRDefault="00A16FEF" w:rsidP="006E5964">
            <w:pPr>
              <w:pStyle w:val="CRCoverPage"/>
              <w:spacing w:before="40" w:afterLines="80" w:after="192"/>
              <w:ind w:right="1134"/>
              <w:rPr>
                <w:b/>
                <w:bCs/>
                <w:lang w:eastAsia="zh-CN"/>
              </w:rPr>
            </w:pPr>
            <w:r w:rsidRPr="00A16FEF">
              <w:rPr>
                <w:b/>
                <w:bCs/>
                <w:lang w:eastAsia="zh-CN"/>
              </w:rPr>
              <w:t>Impact analysis</w:t>
            </w:r>
          </w:p>
          <w:p w14:paraId="07E331CF" w14:textId="0DE7F79A" w:rsidR="006E5964" w:rsidRPr="004015F0" w:rsidRDefault="006E5964" w:rsidP="006E5964">
            <w:pPr>
              <w:pStyle w:val="CRCoverPage"/>
              <w:spacing w:before="40" w:afterLines="80" w:after="192"/>
              <w:ind w:right="1134"/>
              <w:rPr>
                <w:u w:val="single"/>
                <w:lang w:eastAsia="zh-CN"/>
              </w:rPr>
            </w:pPr>
            <w:r w:rsidRPr="004015F0">
              <w:rPr>
                <w:u w:val="single"/>
                <w:lang w:eastAsia="zh-CN"/>
              </w:rPr>
              <w:t>Impacted Functionality:</w:t>
            </w:r>
          </w:p>
          <w:p w14:paraId="6B0A815F" w14:textId="794A904E" w:rsidR="00A16FEF" w:rsidRDefault="006D780B" w:rsidP="00A16FEF">
            <w:pPr>
              <w:pStyle w:val="CRCoverPage"/>
              <w:spacing w:before="40" w:afterLines="80" w:after="192"/>
              <w:ind w:right="1134"/>
              <w:rPr>
                <w:noProof/>
              </w:rPr>
            </w:pPr>
            <w:r w:rsidRPr="006D780B">
              <w:rPr>
                <w:lang w:eastAsia="zh-CN"/>
              </w:rPr>
              <w:t xml:space="preserve">Delivery of positioning SIBs for </w:t>
            </w:r>
            <w:proofErr w:type="spellStart"/>
            <w:r w:rsidRPr="006D780B">
              <w:rPr>
                <w:lang w:eastAsia="zh-CN"/>
              </w:rPr>
              <w:t>NavIC</w:t>
            </w:r>
            <w:proofErr w:type="spellEnd"/>
            <w:r w:rsidRPr="006D780B">
              <w:rPr>
                <w:lang w:eastAsia="zh-CN"/>
              </w:rPr>
              <w:t xml:space="preserve"> A-GNSS</w:t>
            </w:r>
            <w:r w:rsidR="006E5964">
              <w:rPr>
                <w:lang w:eastAsia="zh-CN"/>
              </w:rPr>
              <w:t>.</w:t>
            </w:r>
          </w:p>
          <w:p w14:paraId="67C703E3" w14:textId="77777777" w:rsidR="00A16FEF" w:rsidRPr="00A16FEF" w:rsidRDefault="00A16FEF" w:rsidP="00A16FEF">
            <w:pPr>
              <w:spacing w:after="0"/>
              <w:rPr>
                <w:rFonts w:ascii="Arial" w:hAnsi="Arial"/>
                <w:noProof/>
                <w:u w:val="single"/>
                <w:lang w:eastAsia="ko-KR"/>
              </w:rPr>
            </w:pPr>
            <w:r w:rsidRPr="00A16FEF">
              <w:rPr>
                <w:rFonts w:ascii="Arial" w:hAnsi="Arial"/>
                <w:noProof/>
                <w:u w:val="single"/>
                <w:lang w:eastAsia="ko-KR"/>
              </w:rPr>
              <w:t>Inter-operability:</w:t>
            </w:r>
          </w:p>
          <w:p w14:paraId="58ED082F" w14:textId="7404D128" w:rsidR="00A16FEF" w:rsidRPr="00A16FEF" w:rsidRDefault="00A16FEF" w:rsidP="00A16FEF">
            <w:pPr>
              <w:spacing w:after="0"/>
              <w:rPr>
                <w:rFonts w:ascii="Arial" w:hAnsi="Arial"/>
                <w:noProof/>
                <w:lang w:eastAsia="ko-KR"/>
              </w:rPr>
            </w:pPr>
            <w:r w:rsidRPr="00A16FEF">
              <w:rPr>
                <w:rFonts w:ascii="Arial" w:hAnsi="Arial"/>
                <w:noProof/>
                <w:lang w:eastAsia="ko-KR"/>
              </w:rPr>
              <w:t>If the network is implemented according to the CR</w:t>
            </w:r>
            <w:r w:rsidR="005D2325">
              <w:rPr>
                <w:rFonts w:ascii="Arial" w:hAnsi="Arial"/>
                <w:noProof/>
                <w:lang w:eastAsia="ko-KR"/>
              </w:rPr>
              <w:t xml:space="preserve"> and the UE is not</w:t>
            </w:r>
            <w:r w:rsidRPr="00A16FEF">
              <w:rPr>
                <w:rFonts w:ascii="Arial" w:hAnsi="Arial"/>
                <w:noProof/>
                <w:lang w:eastAsia="ko-KR"/>
              </w:rPr>
              <w:t xml:space="preserve">, </w:t>
            </w:r>
            <w:r w:rsidR="005D2325">
              <w:rPr>
                <w:rFonts w:ascii="Arial" w:hAnsi="Arial"/>
                <w:noProof/>
                <w:lang w:eastAsia="ko-KR"/>
              </w:rPr>
              <w:t>positioning SIB</w:t>
            </w:r>
            <w:r w:rsidR="00153612">
              <w:rPr>
                <w:rFonts w:ascii="Arial" w:hAnsi="Arial"/>
                <w:noProof/>
                <w:lang w:eastAsia="ko-KR"/>
              </w:rPr>
              <w:t xml:space="preserve">s </w:t>
            </w:r>
            <w:r w:rsidR="005D2325">
              <w:rPr>
                <w:rFonts w:ascii="Arial" w:hAnsi="Arial"/>
                <w:noProof/>
                <w:lang w:eastAsia="ko-KR"/>
              </w:rPr>
              <w:t>for NavIC A-GNSS cannot be received by the UE</w:t>
            </w:r>
            <w:r w:rsidRPr="00A16FEF">
              <w:rPr>
                <w:rFonts w:ascii="Arial" w:hAnsi="Arial"/>
                <w:noProof/>
                <w:lang w:eastAsia="ko-KR"/>
              </w:rPr>
              <w:t>.</w:t>
            </w:r>
          </w:p>
          <w:p w14:paraId="31C656EC" w14:textId="7F228BC5" w:rsidR="001E41F3" w:rsidRPr="00A16FEF" w:rsidRDefault="00A16FEF" w:rsidP="00A16FEF">
            <w:pPr>
              <w:pStyle w:val="CRCoverPage"/>
              <w:spacing w:before="40" w:afterLines="80" w:after="192"/>
              <w:ind w:right="1134"/>
              <w:rPr>
                <w:rFonts w:cs="Arial"/>
                <w:lang w:eastAsia="zh-CN"/>
              </w:rPr>
            </w:pPr>
            <w:r w:rsidRPr="00A16FEF">
              <w:rPr>
                <w:rFonts w:cs="Arial"/>
                <w:noProof/>
                <w:lang w:eastAsia="ko-KR"/>
              </w:rPr>
              <w:t>If the UE is implemented according to the CR</w:t>
            </w:r>
            <w:r w:rsidR="005D2325">
              <w:rPr>
                <w:rFonts w:cs="Arial"/>
                <w:noProof/>
                <w:lang w:eastAsia="ko-KR"/>
              </w:rPr>
              <w:t xml:space="preserve"> and the network is not</w:t>
            </w:r>
            <w:r w:rsidRPr="00A16FEF">
              <w:rPr>
                <w:rFonts w:cs="Arial"/>
                <w:noProof/>
                <w:lang w:eastAsia="ko-KR"/>
              </w:rPr>
              <w:t xml:space="preserve">, </w:t>
            </w:r>
            <w:r w:rsidR="00153612" w:rsidRPr="00153612">
              <w:rPr>
                <w:rFonts w:cs="Arial"/>
                <w:noProof/>
                <w:lang w:eastAsia="ko-KR"/>
              </w:rPr>
              <w:t>positioning SIBs for NavIC A-GNSS cannot be received by the UE</w:t>
            </w:r>
            <w:r w:rsidRPr="00A16FEF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023C8" w:rsidR="001E41F3" w:rsidRDefault="006D780B" w:rsidP="00D56BA7">
            <w:pPr>
              <w:pStyle w:val="CRCoverPage"/>
              <w:spacing w:after="0"/>
              <w:rPr>
                <w:noProof/>
              </w:rPr>
            </w:pPr>
            <w:r w:rsidRPr="006D780B">
              <w:rPr>
                <w:lang w:eastAsia="zh-CN"/>
              </w:rPr>
              <w:t xml:space="preserve">Delivery of positioning SIBs for </w:t>
            </w:r>
            <w:proofErr w:type="spellStart"/>
            <w:r w:rsidRPr="006D780B">
              <w:rPr>
                <w:lang w:eastAsia="zh-CN"/>
              </w:rPr>
              <w:t>NavIC</w:t>
            </w:r>
            <w:proofErr w:type="spellEnd"/>
            <w:r w:rsidRPr="006D780B">
              <w:rPr>
                <w:lang w:eastAsia="zh-CN"/>
              </w:rPr>
              <w:t xml:space="preserve"> A-GNSS cannot be supporte</w:t>
            </w:r>
            <w:r w:rsidR="007304FD">
              <w:rPr>
                <w:lang w:eastAsia="zh-CN"/>
              </w:rPr>
              <w:t>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821B6" w:rsidR="001E41F3" w:rsidRDefault="0058514B" w:rsidP="003737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373783">
              <w:rPr>
                <w:noProof/>
                <w:lang w:eastAsia="zh-CN"/>
              </w:rPr>
              <w:t>1</w:t>
            </w:r>
            <w:r w:rsidR="006D780B">
              <w:rPr>
                <w:noProof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06222" w:rsidR="001E41F3" w:rsidRDefault="00373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27456" w:rsidR="001E41F3" w:rsidRDefault="00585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F0C3B4" w:rsidR="001E41F3" w:rsidRDefault="00585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05FBF" w:rsidR="008863B9" w:rsidRDefault="00EE408D">
            <w:pPr>
              <w:pStyle w:val="CRCoverPage"/>
              <w:spacing w:after="0"/>
              <w:ind w:left="100"/>
              <w:rPr>
                <w:noProof/>
              </w:rPr>
            </w:pPr>
            <w:r w:rsidRPr="00EE408D">
              <w:rPr>
                <w:noProof/>
              </w:rPr>
              <w:t>R2-2308193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6A3674">
          <w:headerReference w:type="even" r:id="rId12"/>
          <w:footnotePr>
            <w:numRestart w:val="eachSect"/>
          </w:footnotePr>
          <w:pgSz w:w="11907" w:h="16840" w:code="9"/>
          <w:pgMar w:top="1440" w:right="1440" w:bottom="1440" w:left="1440" w:header="680" w:footer="567" w:gutter="0"/>
          <w:cols w:space="720"/>
          <w:docGrid w:linePitch="272"/>
        </w:sectPr>
      </w:pPr>
    </w:p>
    <w:p w14:paraId="12493E29" w14:textId="77777777" w:rsidR="00373783" w:rsidRDefault="00373783" w:rsidP="00373783">
      <w:pPr>
        <w:jc w:val="center"/>
        <w:rPr>
          <w:noProof/>
          <w:lang w:eastAsia="zh-CN"/>
        </w:rPr>
      </w:pPr>
      <w:bookmarkStart w:id="1" w:name="_Toc60777154"/>
      <w:bookmarkStart w:id="2" w:name="_Toc139045483"/>
      <w:r>
        <w:rPr>
          <w:noProof/>
          <w:lang w:eastAsia="zh-CN"/>
        </w:rPr>
        <w:lastRenderedPageBreak/>
        <w:t>----------------------------Start of change----------------------</w:t>
      </w:r>
    </w:p>
    <w:p w14:paraId="70881B1D" w14:textId="77777777" w:rsidR="00373783" w:rsidRDefault="00373783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524AEB3" w14:textId="2FDA56B3" w:rsidR="006463B0" w:rsidRPr="006463B0" w:rsidRDefault="006463B0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6463B0">
        <w:rPr>
          <w:rFonts w:ascii="Arial" w:hAnsi="Arial"/>
          <w:sz w:val="28"/>
          <w:lang w:eastAsia="ja-JP"/>
        </w:rPr>
        <w:t>6.3.1a</w:t>
      </w:r>
      <w:r w:rsidRPr="006463B0">
        <w:rPr>
          <w:rFonts w:ascii="Arial" w:hAnsi="Arial"/>
          <w:sz w:val="28"/>
          <w:lang w:eastAsia="ja-JP"/>
        </w:rPr>
        <w:tab/>
        <w:t>Positioning System information blocks</w:t>
      </w:r>
      <w:bookmarkEnd w:id="1"/>
      <w:bookmarkEnd w:id="2"/>
    </w:p>
    <w:p w14:paraId="1B4EF3E1" w14:textId="77777777" w:rsidR="006463B0" w:rsidRPr="006463B0" w:rsidRDefault="006463B0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155"/>
      <w:bookmarkStart w:id="4" w:name="_Toc139045484"/>
      <w:r w:rsidRPr="006463B0">
        <w:rPr>
          <w:rFonts w:ascii="Arial" w:eastAsia="SimSun" w:hAnsi="Arial"/>
          <w:sz w:val="24"/>
          <w:lang w:eastAsia="ja-JP"/>
        </w:rPr>
        <w:t>–</w:t>
      </w:r>
      <w:r w:rsidRPr="006463B0">
        <w:rPr>
          <w:rFonts w:ascii="Arial" w:eastAsia="SimSun" w:hAnsi="Arial"/>
          <w:sz w:val="24"/>
          <w:lang w:eastAsia="ja-JP"/>
        </w:rPr>
        <w:tab/>
      </w:r>
      <w:r w:rsidRPr="006463B0">
        <w:rPr>
          <w:rFonts w:ascii="Arial" w:hAnsi="Arial"/>
          <w:i/>
          <w:sz w:val="24"/>
          <w:lang w:eastAsia="ja-JP"/>
        </w:rPr>
        <w:t>PosSystemInformation-r16-IEs</w:t>
      </w:r>
      <w:bookmarkEnd w:id="3"/>
      <w:bookmarkEnd w:id="4"/>
    </w:p>
    <w:p w14:paraId="3EEEB31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65A381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2E270BB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FA711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D2070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463B0">
        <w:rPr>
          <w:rFonts w:ascii="Courier New" w:hAnsi="Courier New"/>
          <w:noProof/>
          <w:sz w:val="16"/>
          <w:lang w:eastAsia="en-GB"/>
        </w:rPr>
        <w:t xml:space="preserve">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6478C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717B217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1BBFDFF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2B01069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6166973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37C4C47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12B20A1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533A97D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09DFA10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6331F49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E813DA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F268EE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5545E57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758148D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7BD36F6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7966082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53A77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564D793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752F46A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31B59C0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1F2F970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7FC1C340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76C7B0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27B9142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0247477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038D0FD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55A4CD9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2E703D0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22E28AB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67F05F6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0B88D2D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1B0DC64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7A7C0D1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40E5AB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35BBA70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7B0485D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7790A84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394BE2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7C4EC81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755ED47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20B0A8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0CA03A7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lastRenderedPageBreak/>
        <w:t xml:space="preserve">        posSib2-25-v1700                 SIBpos-r16,</w:t>
      </w:r>
    </w:p>
    <w:p w14:paraId="79EF6AA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70DC565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4FE8822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posSib6-6-v1700                  SIBpos-r16</w:t>
      </w:r>
    </w:p>
    <w:p w14:paraId="25D5B71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2DE75B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463B0">
        <w:rPr>
          <w:rFonts w:ascii="Courier New" w:hAnsi="Courier New"/>
          <w:noProof/>
          <w:sz w:val="16"/>
          <w:lang w:eastAsia="en-GB"/>
        </w:rPr>
        <w:t xml:space="preserve">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>,</w:t>
      </w:r>
    </w:p>
    <w:p w14:paraId="7B564DA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ED387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7F9CD7F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1626A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4FD59B5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B4A401" w14:textId="77777777" w:rsidR="006463B0" w:rsidRPr="006463B0" w:rsidRDefault="006463B0" w:rsidP="006463B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D04A6EF" w14:textId="77777777" w:rsidR="006463B0" w:rsidRPr="006463B0" w:rsidRDefault="006463B0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60777156"/>
      <w:bookmarkStart w:id="6" w:name="_Toc139045485"/>
      <w:r w:rsidRPr="006463B0">
        <w:rPr>
          <w:rFonts w:ascii="Arial" w:eastAsia="SimSun" w:hAnsi="Arial"/>
          <w:sz w:val="24"/>
          <w:lang w:eastAsia="ja-JP"/>
        </w:rPr>
        <w:t>–</w:t>
      </w:r>
      <w:r w:rsidRPr="006463B0">
        <w:rPr>
          <w:rFonts w:ascii="Arial" w:eastAsia="SimSun" w:hAnsi="Arial"/>
          <w:sz w:val="24"/>
          <w:lang w:eastAsia="ja-JP"/>
        </w:rPr>
        <w:tab/>
      </w:r>
      <w:r w:rsidRPr="006463B0"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5"/>
      <w:bookmarkEnd w:id="6"/>
    </w:p>
    <w:p w14:paraId="7685003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66B65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6A6F136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476B4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EB19A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posSchedulingInfoList-r16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463B0"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7E43B82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06FC17D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102A859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52E0F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8C728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6F11FA2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FB7BAD0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66867A0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044EC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4F529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</w:t>
      </w:r>
      <w:r w:rsidRPr="006463B0">
        <w:rPr>
          <w:rFonts w:ascii="Courier New" w:eastAsia="Batang" w:hAnsi="Courier New"/>
          <w:noProof/>
          <w:sz w:val="16"/>
          <w:lang w:eastAsia="en-GB"/>
        </w:rPr>
        <w:t>offsetToSI-Used-r16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6463B0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6463B0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eastAsia="Batang" w:hAnsi="Courier New"/>
          <w:noProof/>
          <w:sz w:val="16"/>
          <w:lang w:eastAsia="en-GB"/>
        </w:rPr>
        <w:t>,</w:t>
      </w:r>
      <w:r w:rsidRPr="006463B0">
        <w:rPr>
          <w:rFonts w:ascii="Courier New" w:hAnsi="Courier New"/>
          <w:noProof/>
          <w:sz w:val="16"/>
          <w:lang w:eastAsia="en-GB"/>
        </w:rPr>
        <w:t xml:space="preserve">  </w:t>
      </w:r>
      <w:r w:rsidRPr="006463B0"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0E20D92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1D36922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191500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4EB844C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E329800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45FE0374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D74F9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463B0"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2B15DEA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0C65D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ACD96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1C2F04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944640D" w14:textId="77777777" w:rsid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GNSS-ID-SBAS</w:t>
      </w:r>
    </w:p>
    <w:p w14:paraId="0FBF180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310954B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4E04466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150DA74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47D7EC3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418D0EF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5B84A4B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0AAF47F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1696A0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4415ACC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92B334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GNSS-ID-r16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F18D76" w14:textId="732FF2BB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>{gps, sbas, qzss, galileo, glonass, bds, ...</w:t>
      </w:r>
      <w:ins w:id="7" w:author="Vinay Shrivastava" w:date="2023-08-11T14:20:00Z">
        <w:r w:rsidR="00373783" w:rsidRPr="00373783">
          <w:rPr>
            <w:rFonts w:ascii="Courier New" w:hAnsi="Courier New"/>
            <w:noProof/>
            <w:sz w:val="16"/>
            <w:lang w:eastAsia="en-GB"/>
          </w:rPr>
          <w:t>, navic</w:t>
        </w:r>
      </w:ins>
      <w:ins w:id="8" w:author="Vinay Shrivastava [2]" w:date="2023-08-21T22:48:00Z">
        <w:r w:rsidR="00EE408D">
          <w:rPr>
            <w:rFonts w:ascii="Courier New" w:hAnsi="Courier New"/>
            <w:noProof/>
            <w:sz w:val="16"/>
            <w:lang w:eastAsia="en-GB"/>
          </w:rPr>
          <w:t>-v17</w:t>
        </w:r>
      </w:ins>
      <w:ins w:id="9" w:author="Abhijeet Masal" w:date="2023-08-24T02:44:00Z">
        <w:r w:rsidR="006D780B">
          <w:rPr>
            <w:rFonts w:ascii="Courier New" w:hAnsi="Courier New"/>
            <w:noProof/>
            <w:sz w:val="16"/>
            <w:lang w:eastAsia="en-GB"/>
          </w:rPr>
          <w:t>60</w:t>
        </w:r>
      </w:ins>
      <w:r w:rsidRPr="006463B0">
        <w:rPr>
          <w:rFonts w:ascii="Courier New" w:hAnsi="Courier New"/>
          <w:noProof/>
          <w:sz w:val="16"/>
          <w:lang w:eastAsia="en-GB"/>
        </w:rPr>
        <w:t>},</w:t>
      </w:r>
    </w:p>
    <w:p w14:paraId="49CCAAD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BC355D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1FC21C5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C5DE4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SBAS-ID-r16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EDAEE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6A5C7F4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98AD38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5DE2BA7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9276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060953A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EDB71E8" w14:textId="77777777" w:rsidR="006463B0" w:rsidRPr="006463B0" w:rsidRDefault="006463B0" w:rsidP="006463B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63B0" w:rsidRPr="006463B0" w14:paraId="26E9C8B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A042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463B0"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t xml:space="preserve">PosSI-SchedulingInfo </w:t>
            </w:r>
            <w:r w:rsidRPr="006463B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463B0" w:rsidRPr="006463B0" w14:paraId="4B3C7F9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111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6463B0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26955DC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 xml:space="preserve">Indicates that a </w:t>
            </w:r>
            <w:proofErr w:type="spellStart"/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>posSIB</w:t>
            </w:r>
            <w:proofErr w:type="spellEnd"/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 xml:space="preserve"> is area specific. If the field is absent, the </w:t>
            </w:r>
            <w:proofErr w:type="spellStart"/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>posSIB</w:t>
            </w:r>
            <w:proofErr w:type="spellEnd"/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 xml:space="preserve"> is cell specific.</w:t>
            </w:r>
          </w:p>
        </w:tc>
      </w:tr>
      <w:tr w:rsidR="006463B0" w:rsidRPr="006463B0" w14:paraId="34E926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1F23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257281C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sv-SE"/>
              </w:rPr>
              <w:t>pos</w:t>
            </w:r>
            <w:proofErr w:type="spellEnd"/>
            <w:r w:rsidRPr="006463B0">
              <w:rPr>
                <w:rFonts w:ascii="Arial" w:hAnsi="Arial"/>
                <w:i/>
                <w:sz w:val="18"/>
                <w:lang w:eastAsia="sv-SE"/>
              </w:rPr>
              <w:t>-sib-type</w:t>
            </w:r>
            <w:r w:rsidRPr="006463B0"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6463B0" w:rsidRPr="006463B0" w14:paraId="76008E1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197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6463B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</w:t>
            </w:r>
            <w:proofErr w:type="spellEnd"/>
            <w:r w:rsidRPr="006463B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074826A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 w:rsidRPr="006463B0"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6463B0" w:rsidRPr="006463B0" w14:paraId="35E34DB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0F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463B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  <w:proofErr w:type="spellEnd"/>
          </w:p>
          <w:p w14:paraId="612AD4D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 w:rsidRPr="006463B0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6463B0">
              <w:rPr>
                <w:rFonts w:ascii="Arial" w:hAnsi="Arial"/>
                <w:i/>
                <w:sz w:val="18"/>
                <w:szCs w:val="22"/>
                <w:lang w:eastAsia="sv-SE"/>
              </w:rPr>
              <w:t>posSI-BroadcastStat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6463B0"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4333D0F0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proofErr w:type="spellEnd"/>
            <w:r w:rsidRPr="006463B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proofErr w:type="spellEnd"/>
            <w:r w:rsidRPr="006463B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</w:t>
            </w:r>
            <w:proofErr w:type="spellEnd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-Message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6463B0" w:rsidRPr="006463B0" w14:paraId="0147C48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C9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6463B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  <w:proofErr w:type="spellEnd"/>
          </w:p>
          <w:p w14:paraId="68402E9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463B0" w:rsidRPr="006463B0" w14:paraId="22E2E5C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91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6463B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</w:p>
          <w:p w14:paraId="6D16E883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proofErr w:type="spellStart"/>
            <w:r w:rsidRPr="006463B0"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proofErr w:type="spellEnd"/>
            <w:r w:rsidRPr="006463B0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proofErr w:type="spellStart"/>
            <w:r w:rsidRPr="006463B0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RedCap</w:t>
            </w:r>
            <w:proofErr w:type="spellEnd"/>
            <w:r w:rsidRPr="006463B0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proofErr w:type="spellStart"/>
            <w:r w:rsidRPr="006463B0"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proofErr w:type="spellEnd"/>
            <w:r w:rsidRPr="006463B0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proofErr w:type="spellStart"/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proofErr w:type="spellEnd"/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6463B0" w:rsidRPr="006463B0" w14:paraId="3DC0E38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97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6463B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  <w:proofErr w:type="spellEnd"/>
          </w:p>
          <w:p w14:paraId="6336860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463B0" w:rsidRPr="006463B0" w14:paraId="7E6D87A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CB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6463B0"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 w:rsidRPr="006463B0"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 w:rsidRPr="006463B0"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  <w:proofErr w:type="spellEnd"/>
          </w:p>
          <w:p w14:paraId="0128345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List of the </w:t>
            </w:r>
            <w:proofErr w:type="spellStart"/>
            <w:r w:rsidRPr="006463B0">
              <w:rPr>
                <w:rFonts w:ascii="Arial" w:hAnsi="Arial"/>
                <w:sz w:val="18"/>
                <w:lang w:eastAsia="en-GB"/>
              </w:rPr>
              <w:t>posSIBs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mapped to this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SystemInformation</w:t>
            </w:r>
            <w:proofErr w:type="spellEnd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r w:rsidRPr="006463B0"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6463B0" w:rsidRPr="006463B0" w14:paraId="127154E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465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580D548C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6463B0" w:rsidRPr="006463B0" w14:paraId="1704D4C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034C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33D53FF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-Used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posSI</w:t>
            </w:r>
            <w:proofErr w:type="spellEnd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-Periodicity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6463B0" w:rsidRPr="006463B0" w14:paraId="44D2D9D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D60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gramStart"/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Used</w:t>
            </w:r>
            <w:proofErr w:type="gramEnd"/>
          </w:p>
          <w:p w14:paraId="7DB9327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.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offsetToSI</w:t>
            </w:r>
            <w:proofErr w:type="spellEnd"/>
            <w:r w:rsidRPr="006463B0">
              <w:rPr>
                <w:rFonts w:ascii="Arial" w:hAnsi="Arial"/>
                <w:i/>
                <w:sz w:val="18"/>
                <w:lang w:eastAsia="en-GB"/>
              </w:rPr>
              <w:t>-Used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80ms.</w:t>
            </w:r>
            <w:r w:rsidRPr="006463B0"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6463B0"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 w:rsidRPr="006463B0"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 w:rsidRPr="006463B0"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6463B0" w:rsidRPr="006463B0" w14:paraId="64D503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3E2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52E98D0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5AF87A58" w14:textId="77777777" w:rsidR="006463B0" w:rsidRPr="006463B0" w:rsidRDefault="006463B0" w:rsidP="006463B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6463B0" w:rsidRPr="006463B0" w14:paraId="7524E9AA" w14:textId="77777777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7A79C8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9EB22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6463B0" w:rsidRPr="006463B0" w14:paraId="14898238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250FC0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A0F4B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gnss</w:t>
            </w:r>
            <w:proofErr w:type="spellEnd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-id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sbas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6463B0" w:rsidRPr="006463B0" w14:paraId="2E9338BE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56D3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4CC7A1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proofErr w:type="spellEnd"/>
            <w:r w:rsidRPr="006463B0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463B0">
              <w:rPr>
                <w:rFonts w:ascii="Arial" w:eastAsia="SimSun" w:hAnsi="Arial"/>
                <w:sz w:val="18"/>
                <w:lang w:eastAsia="zh-CN"/>
              </w:rPr>
              <w:t xml:space="preserve">if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463B0">
              <w:rPr>
                <w:rFonts w:ascii="Arial" w:hAnsi="Arial"/>
                <w:sz w:val="18"/>
                <w:lang w:eastAsia="en-GB"/>
              </w:rPr>
              <w:t>for any</w:t>
            </w:r>
            <w:r w:rsidRPr="006463B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6463B0">
              <w:rPr>
                <w:rFonts w:ascii="Arial" w:hAnsi="Arial"/>
                <w:sz w:val="18"/>
                <w:lang w:eastAsia="en-GB"/>
              </w:rPr>
              <w:t>included in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6463B0" w:rsidRPr="006463B0" w14:paraId="375E942D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48EEA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1B8233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,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proofErr w:type="spellEnd"/>
            <w:r w:rsidRPr="006463B0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6463B0">
              <w:rPr>
                <w:rFonts w:ascii="Arial" w:eastAsia="SimSun" w:hAnsi="Arial"/>
                <w:iCs/>
                <w:sz w:val="18"/>
                <w:lang w:eastAsia="zh-CN"/>
              </w:rPr>
              <w:t>or if</w:t>
            </w:r>
            <w:r w:rsidRPr="006463B0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for any</w:t>
            </w:r>
            <w:r w:rsidRPr="006463B0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6463B0">
              <w:rPr>
                <w:rFonts w:ascii="Arial" w:hAnsi="Arial"/>
                <w:sz w:val="18"/>
                <w:lang w:eastAsia="en-GB"/>
              </w:rPr>
              <w:t>included in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6463B0" w:rsidRPr="006463B0" w14:paraId="0F8EF381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75E4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98EB7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,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proofErr w:type="spellEnd"/>
            <w:r w:rsidRPr="006463B0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6463B0">
              <w:rPr>
                <w:rFonts w:ascii="Arial" w:eastAsia="SimSun" w:hAnsi="Arial"/>
                <w:iCs/>
                <w:sz w:val="18"/>
                <w:lang w:eastAsia="zh-CN"/>
              </w:rPr>
              <w:t>or if</w:t>
            </w:r>
            <w:r w:rsidRPr="006463B0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6463B0">
              <w:rPr>
                <w:rFonts w:ascii="Arial" w:hAnsi="Arial"/>
                <w:sz w:val="18"/>
                <w:lang w:eastAsia="en-GB"/>
              </w:rPr>
              <w:t xml:space="preserve"> for any</w:t>
            </w:r>
            <w:r w:rsidRPr="006463B0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6463B0">
              <w:rPr>
                <w:rFonts w:ascii="Arial" w:hAnsi="Arial"/>
                <w:sz w:val="18"/>
                <w:lang w:eastAsia="en-GB"/>
              </w:rPr>
              <w:t>included in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833F251" w14:textId="77777777" w:rsidR="00373783" w:rsidRDefault="00373783" w:rsidP="00373783">
      <w:pPr>
        <w:jc w:val="center"/>
        <w:rPr>
          <w:noProof/>
          <w:lang w:eastAsia="zh-CN"/>
        </w:rPr>
      </w:pPr>
    </w:p>
    <w:p w14:paraId="1007C1BC" w14:textId="77777777" w:rsidR="00373783" w:rsidRDefault="00373783" w:rsidP="00373783">
      <w:pPr>
        <w:jc w:val="center"/>
        <w:rPr>
          <w:noProof/>
          <w:lang w:eastAsia="zh-CN"/>
        </w:rPr>
      </w:pPr>
    </w:p>
    <w:p w14:paraId="305DA550" w14:textId="5D2282FB" w:rsidR="00373783" w:rsidRDefault="00373783" w:rsidP="00373783">
      <w:pPr>
        <w:jc w:val="center"/>
        <w:rPr>
          <w:noProof/>
        </w:rPr>
      </w:pPr>
      <w:r>
        <w:rPr>
          <w:noProof/>
          <w:lang w:eastAsia="zh-CN"/>
        </w:rPr>
        <w:t>----------------------------End of change----------------------</w:t>
      </w:r>
    </w:p>
    <w:p w14:paraId="68C9CD36" w14:textId="77777777" w:rsidR="001E41F3" w:rsidRDefault="001E41F3" w:rsidP="00373783">
      <w:pPr>
        <w:jc w:val="center"/>
        <w:rPr>
          <w:noProof/>
        </w:rPr>
      </w:pPr>
    </w:p>
    <w:sectPr w:rsidR="001E41F3" w:rsidSect="004015F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09F5A" w14:textId="77777777" w:rsidR="00D20E45" w:rsidRDefault="00D20E45">
      <w:r>
        <w:separator/>
      </w:r>
    </w:p>
  </w:endnote>
  <w:endnote w:type="continuationSeparator" w:id="0">
    <w:p w14:paraId="4C78514D" w14:textId="77777777" w:rsidR="00D20E45" w:rsidRDefault="00D2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D2051" w14:textId="77777777" w:rsidR="00D20E45" w:rsidRDefault="00D20E45">
      <w:r>
        <w:separator/>
      </w:r>
    </w:p>
  </w:footnote>
  <w:footnote w:type="continuationSeparator" w:id="0">
    <w:p w14:paraId="656B2A78" w14:textId="77777777" w:rsidR="00D20E45" w:rsidRDefault="00D20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2669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">
    <w15:presenceInfo w15:providerId="None" w15:userId="Vinay Shrivastava"/>
  </w15:person>
  <w15:person w15:author="Vinay Shrivastava [2]">
    <w15:presenceInfo w15:providerId="AD" w15:userId="S::Vinay.Shrivastava@ril.com::8f81aea6-3879-4ed3-9079-96a8114b9d00"/>
  </w15:person>
  <w15:person w15:author="Abhijeet Masal">
    <w15:presenceInfo w15:providerId="AD" w15:userId="S::abhijeetmasal@cewit.org.in::76ff3710-1162-481a-8e5a-430ed7dd9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C3B"/>
    <w:rsid w:val="000539CA"/>
    <w:rsid w:val="000A6394"/>
    <w:rsid w:val="000B7FED"/>
    <w:rsid w:val="000C038A"/>
    <w:rsid w:val="000C6598"/>
    <w:rsid w:val="000D2C25"/>
    <w:rsid w:val="000D44B3"/>
    <w:rsid w:val="000D5469"/>
    <w:rsid w:val="00145D43"/>
    <w:rsid w:val="00153612"/>
    <w:rsid w:val="00192C46"/>
    <w:rsid w:val="001A08B3"/>
    <w:rsid w:val="001A2CA0"/>
    <w:rsid w:val="001A7B60"/>
    <w:rsid w:val="001B52F0"/>
    <w:rsid w:val="001B7A65"/>
    <w:rsid w:val="001E41F3"/>
    <w:rsid w:val="00236392"/>
    <w:rsid w:val="0026004D"/>
    <w:rsid w:val="002640DD"/>
    <w:rsid w:val="00270A35"/>
    <w:rsid w:val="00275D12"/>
    <w:rsid w:val="00284FEB"/>
    <w:rsid w:val="002860C4"/>
    <w:rsid w:val="002A2B87"/>
    <w:rsid w:val="002B5741"/>
    <w:rsid w:val="002E472E"/>
    <w:rsid w:val="00305409"/>
    <w:rsid w:val="00325D0E"/>
    <w:rsid w:val="003609EF"/>
    <w:rsid w:val="0036231A"/>
    <w:rsid w:val="00373783"/>
    <w:rsid w:val="00374DD4"/>
    <w:rsid w:val="003A047A"/>
    <w:rsid w:val="003E1A36"/>
    <w:rsid w:val="003E27B9"/>
    <w:rsid w:val="00401114"/>
    <w:rsid w:val="004015F0"/>
    <w:rsid w:val="004069E2"/>
    <w:rsid w:val="00410371"/>
    <w:rsid w:val="004242F1"/>
    <w:rsid w:val="00437801"/>
    <w:rsid w:val="00485F59"/>
    <w:rsid w:val="004B2642"/>
    <w:rsid w:val="004B75B7"/>
    <w:rsid w:val="004C2C18"/>
    <w:rsid w:val="004E261D"/>
    <w:rsid w:val="004E6EA7"/>
    <w:rsid w:val="004F792F"/>
    <w:rsid w:val="005122B9"/>
    <w:rsid w:val="0051580D"/>
    <w:rsid w:val="00545460"/>
    <w:rsid w:val="00547111"/>
    <w:rsid w:val="0058514B"/>
    <w:rsid w:val="00587A53"/>
    <w:rsid w:val="00587CD7"/>
    <w:rsid w:val="00592D74"/>
    <w:rsid w:val="005D2325"/>
    <w:rsid w:val="005D6D2C"/>
    <w:rsid w:val="005E2C44"/>
    <w:rsid w:val="0061585D"/>
    <w:rsid w:val="00621188"/>
    <w:rsid w:val="006257ED"/>
    <w:rsid w:val="006463B0"/>
    <w:rsid w:val="006633BE"/>
    <w:rsid w:val="00665C47"/>
    <w:rsid w:val="0067094B"/>
    <w:rsid w:val="00695808"/>
    <w:rsid w:val="006A3674"/>
    <w:rsid w:val="006B46FB"/>
    <w:rsid w:val="006D780B"/>
    <w:rsid w:val="006E21FB"/>
    <w:rsid w:val="006E5964"/>
    <w:rsid w:val="007176FF"/>
    <w:rsid w:val="00721A7E"/>
    <w:rsid w:val="007304FD"/>
    <w:rsid w:val="00751CF0"/>
    <w:rsid w:val="00760079"/>
    <w:rsid w:val="00772D5F"/>
    <w:rsid w:val="00792342"/>
    <w:rsid w:val="007977A8"/>
    <w:rsid w:val="007B512A"/>
    <w:rsid w:val="007C2097"/>
    <w:rsid w:val="007C7878"/>
    <w:rsid w:val="007D6A07"/>
    <w:rsid w:val="007F7259"/>
    <w:rsid w:val="008040A8"/>
    <w:rsid w:val="008279FA"/>
    <w:rsid w:val="008558CA"/>
    <w:rsid w:val="008626E7"/>
    <w:rsid w:val="00865D7F"/>
    <w:rsid w:val="00870EE7"/>
    <w:rsid w:val="008863B9"/>
    <w:rsid w:val="008A45A6"/>
    <w:rsid w:val="008F3789"/>
    <w:rsid w:val="008F686C"/>
    <w:rsid w:val="008F7A66"/>
    <w:rsid w:val="00904E4C"/>
    <w:rsid w:val="009148DE"/>
    <w:rsid w:val="00941E30"/>
    <w:rsid w:val="009777D9"/>
    <w:rsid w:val="00990EBE"/>
    <w:rsid w:val="00991B88"/>
    <w:rsid w:val="009A4DA8"/>
    <w:rsid w:val="009A5753"/>
    <w:rsid w:val="009A579D"/>
    <w:rsid w:val="009E3297"/>
    <w:rsid w:val="009F131E"/>
    <w:rsid w:val="009F734F"/>
    <w:rsid w:val="00A16FEF"/>
    <w:rsid w:val="00A246B6"/>
    <w:rsid w:val="00A47E70"/>
    <w:rsid w:val="00A50CF0"/>
    <w:rsid w:val="00A7671C"/>
    <w:rsid w:val="00AA2CBC"/>
    <w:rsid w:val="00AC5820"/>
    <w:rsid w:val="00AD1CD8"/>
    <w:rsid w:val="00B258BB"/>
    <w:rsid w:val="00B343C3"/>
    <w:rsid w:val="00B67B97"/>
    <w:rsid w:val="00B968C8"/>
    <w:rsid w:val="00BA3EC5"/>
    <w:rsid w:val="00BA51D9"/>
    <w:rsid w:val="00BB3D18"/>
    <w:rsid w:val="00BB5DFC"/>
    <w:rsid w:val="00BB6520"/>
    <w:rsid w:val="00BC0E4D"/>
    <w:rsid w:val="00BD279D"/>
    <w:rsid w:val="00BD6BB8"/>
    <w:rsid w:val="00BE2E67"/>
    <w:rsid w:val="00BE314A"/>
    <w:rsid w:val="00BF5C57"/>
    <w:rsid w:val="00C66BA2"/>
    <w:rsid w:val="00C95985"/>
    <w:rsid w:val="00CB5280"/>
    <w:rsid w:val="00CC5026"/>
    <w:rsid w:val="00CC68D0"/>
    <w:rsid w:val="00CE417D"/>
    <w:rsid w:val="00D03F9A"/>
    <w:rsid w:val="00D06D51"/>
    <w:rsid w:val="00D1264E"/>
    <w:rsid w:val="00D20E45"/>
    <w:rsid w:val="00D22503"/>
    <w:rsid w:val="00D24991"/>
    <w:rsid w:val="00D3122F"/>
    <w:rsid w:val="00D50255"/>
    <w:rsid w:val="00D55A2A"/>
    <w:rsid w:val="00D562DA"/>
    <w:rsid w:val="00D56BA7"/>
    <w:rsid w:val="00D66520"/>
    <w:rsid w:val="00DE34CF"/>
    <w:rsid w:val="00DE53C6"/>
    <w:rsid w:val="00DF6959"/>
    <w:rsid w:val="00E13F3D"/>
    <w:rsid w:val="00E22AA0"/>
    <w:rsid w:val="00E34898"/>
    <w:rsid w:val="00EB09B7"/>
    <w:rsid w:val="00EE408D"/>
    <w:rsid w:val="00EE7D7C"/>
    <w:rsid w:val="00F0118D"/>
    <w:rsid w:val="00F25D98"/>
    <w:rsid w:val="00F300FB"/>
    <w:rsid w:val="00F95EFD"/>
    <w:rsid w:val="00FB5B45"/>
    <w:rsid w:val="00FB6386"/>
    <w:rsid w:val="00FC7E1B"/>
    <w:rsid w:val="00FE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0F75C50-B1F2-4D46-AFF6-01AFD439C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8514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737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1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5172D-658D-4786-9A9B-208E662D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1884</Words>
  <Characters>10743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Abhijeet Masal, CEWiT</cp:lastModifiedBy>
  <cp:revision>2</cp:revision>
  <cp:lastPrinted>1900-12-31T22:00:00Z</cp:lastPrinted>
  <dcterms:created xsi:type="dcterms:W3CDTF">2023-08-24T12:19:00Z</dcterms:created>
  <dcterms:modified xsi:type="dcterms:W3CDTF">2023-08-24T12:19:00Z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R2-2308193</vt:lpwstr>
  </property>
  <property fmtid="{D5CDD505-2E9C-101B-9397-08002B2CF9AE}" pid="10" name="Spec#">
    <vt:lpwstr>38.331</vt:lpwstr>
  </property>
  <property fmtid="{D5CDD505-2E9C-101B-9397-08002B2CF9AE}" pid="11" name="Cr#">
    <vt:lpwstr>4234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NavIC L5 A-GNSS support updates to RRC protocol specification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