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DAF3D" w14:textId="73D49E97" w:rsidR="00A54E2C" w:rsidRPr="009842D2" w:rsidRDefault="00A54E2C" w:rsidP="00A54E2C">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4F194A">
        <w:rPr>
          <w:rFonts w:ascii="Arial" w:hAnsi="Arial"/>
          <w:b/>
          <w:sz w:val="24"/>
          <w:lang w:eastAsia="en-US"/>
        </w:rPr>
        <w:t>3GPP TSG-RAN2 Meeting #12</w:t>
      </w:r>
      <w:r w:rsidR="00DF2BCC">
        <w:rPr>
          <w:rFonts w:ascii="Arial" w:hAnsi="Arial"/>
          <w:b/>
          <w:sz w:val="24"/>
          <w:lang w:eastAsia="en-US"/>
        </w:rPr>
        <w:t>3</w:t>
      </w:r>
      <w:r w:rsidRPr="004F194A">
        <w:rPr>
          <w:rFonts w:ascii="Arial" w:hAnsi="Arial"/>
          <w:b/>
          <w:i/>
          <w:sz w:val="28"/>
          <w:lang w:eastAsia="en-US"/>
        </w:rPr>
        <w:tab/>
      </w:r>
      <w:r w:rsidRPr="0008775A">
        <w:rPr>
          <w:rFonts w:ascii="Arial" w:hAnsi="Arial"/>
          <w:b/>
          <w:sz w:val="24"/>
          <w:lang w:eastAsia="en-US"/>
        </w:rPr>
        <w:t>R2-</w:t>
      </w:r>
      <w:r w:rsidR="00010EB3" w:rsidRPr="0008775A">
        <w:rPr>
          <w:rFonts w:ascii="Arial" w:hAnsi="Arial"/>
          <w:b/>
          <w:sz w:val="24"/>
          <w:lang w:eastAsia="en-US"/>
        </w:rPr>
        <w:t>230</w:t>
      </w:r>
      <w:r w:rsidR="006277FA">
        <w:rPr>
          <w:rFonts w:ascii="Arial" w:hAnsi="Arial"/>
          <w:b/>
          <w:sz w:val="24"/>
          <w:lang w:eastAsia="en-US"/>
        </w:rPr>
        <w:t>92</w:t>
      </w:r>
      <w:r w:rsidR="003A2D39">
        <w:rPr>
          <w:rFonts w:ascii="Arial" w:hAnsi="Arial"/>
          <w:b/>
          <w:sz w:val="24"/>
          <w:lang w:eastAsia="en-US"/>
        </w:rPr>
        <w:t>96</w:t>
      </w:r>
    </w:p>
    <w:p w14:paraId="04589FB0" w14:textId="701BEFCA" w:rsidR="00A54E2C" w:rsidRDefault="00DF2BCC" w:rsidP="00A54E2C">
      <w:pPr>
        <w:overflowPunct/>
        <w:autoSpaceDE/>
        <w:autoSpaceDN/>
        <w:adjustRightInd/>
        <w:spacing w:after="120" w:line="240" w:lineRule="auto"/>
        <w:textAlignment w:val="auto"/>
        <w:outlineLvl w:val="0"/>
        <w:rPr>
          <w:rFonts w:ascii="Arial" w:hAnsi="Arial"/>
          <w:b/>
          <w:sz w:val="24"/>
          <w:lang w:eastAsia="en-US"/>
        </w:rPr>
      </w:pPr>
      <w:r>
        <w:rPr>
          <w:rFonts w:ascii="Arial" w:eastAsia="MS Mincho" w:hAnsi="Arial"/>
          <w:b/>
          <w:noProof/>
          <w:sz w:val="24"/>
          <w:lang w:val="de-DE"/>
        </w:rPr>
        <w:t>Toulouse, France</w:t>
      </w:r>
      <w:r w:rsidR="00A54E2C" w:rsidRPr="00630E5B">
        <w:rPr>
          <w:rFonts w:ascii="Arial" w:eastAsia="MS Mincho" w:hAnsi="Arial"/>
          <w:b/>
          <w:noProof/>
          <w:sz w:val="24"/>
          <w:lang w:val="de-DE"/>
        </w:rPr>
        <w:t xml:space="preserve">, </w:t>
      </w:r>
      <w:r w:rsidR="00A54E2C" w:rsidRPr="00C11FF0">
        <w:rPr>
          <w:rFonts w:ascii="Arial" w:eastAsia="MS Mincho" w:hAnsi="Arial"/>
          <w:b/>
          <w:noProof/>
          <w:sz w:val="24"/>
        </w:rPr>
        <w:t>2</w:t>
      </w:r>
      <w:r>
        <w:rPr>
          <w:rFonts w:ascii="Arial" w:eastAsia="MS Mincho" w:hAnsi="Arial"/>
          <w:b/>
          <w:noProof/>
          <w:sz w:val="24"/>
        </w:rPr>
        <w:t>1</w:t>
      </w:r>
      <w:r>
        <w:rPr>
          <w:rFonts w:ascii="Arial" w:eastAsia="MS Mincho" w:hAnsi="Arial"/>
          <w:b/>
          <w:noProof/>
          <w:sz w:val="24"/>
          <w:vertAlign w:val="superscript"/>
        </w:rPr>
        <w:t>st</w:t>
      </w:r>
      <w:r w:rsidR="00A54E2C" w:rsidRPr="00C11FF0">
        <w:rPr>
          <w:rFonts w:ascii="Arial" w:eastAsia="MS Mincho" w:hAnsi="Arial"/>
          <w:b/>
          <w:noProof/>
          <w:sz w:val="24"/>
        </w:rPr>
        <w:t xml:space="preserve"> </w:t>
      </w:r>
      <w:r>
        <w:rPr>
          <w:rFonts w:ascii="Arial" w:eastAsia="MS Mincho" w:hAnsi="Arial"/>
          <w:b/>
          <w:noProof/>
          <w:sz w:val="24"/>
        </w:rPr>
        <w:t>Aug</w:t>
      </w:r>
      <w:r w:rsidR="00A54E2C" w:rsidRPr="00C11FF0">
        <w:rPr>
          <w:rFonts w:ascii="Arial" w:eastAsia="MS Mincho" w:hAnsi="Arial"/>
          <w:b/>
          <w:noProof/>
          <w:sz w:val="24"/>
        </w:rPr>
        <w:t xml:space="preserve"> – </w:t>
      </w:r>
      <w:r>
        <w:rPr>
          <w:rFonts w:ascii="Arial" w:eastAsia="MS Mincho" w:hAnsi="Arial"/>
          <w:b/>
          <w:noProof/>
          <w:sz w:val="24"/>
        </w:rPr>
        <w:t>25</w:t>
      </w:r>
      <w:r w:rsidRPr="00DF2BCC">
        <w:rPr>
          <w:rFonts w:ascii="Arial" w:eastAsia="MS Mincho" w:hAnsi="Arial"/>
          <w:b/>
          <w:noProof/>
          <w:sz w:val="24"/>
          <w:vertAlign w:val="superscript"/>
        </w:rPr>
        <w:t>th</w:t>
      </w:r>
      <w:r w:rsidR="00A54E2C" w:rsidRPr="00C11FF0">
        <w:rPr>
          <w:rFonts w:ascii="Arial" w:eastAsia="MS Mincho" w:hAnsi="Arial"/>
          <w:b/>
          <w:noProof/>
          <w:sz w:val="24"/>
        </w:rPr>
        <w:t xml:space="preserve"> </w:t>
      </w:r>
      <w:r>
        <w:rPr>
          <w:rFonts w:ascii="Arial" w:eastAsia="MS Mincho" w:hAnsi="Arial"/>
          <w:b/>
          <w:noProof/>
          <w:sz w:val="24"/>
        </w:rPr>
        <w:t>Aug</w:t>
      </w:r>
      <w:r w:rsidR="00A54E2C" w:rsidRPr="00C11FF0">
        <w:rPr>
          <w:rFonts w:ascii="Arial" w:eastAsia="MS Mincho" w:hAnsi="Arial"/>
          <w:b/>
          <w:noProof/>
          <w:sz w:val="24"/>
        </w:rPr>
        <w:t xml:space="preserve"> 2023</w:t>
      </w:r>
      <w:r w:rsidR="00A54E2C">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4E2C" w14:paraId="3F547872" w14:textId="77777777" w:rsidTr="00BB4151">
        <w:tc>
          <w:tcPr>
            <w:tcW w:w="9641" w:type="dxa"/>
            <w:gridSpan w:val="9"/>
            <w:tcBorders>
              <w:top w:val="single" w:sz="4" w:space="0" w:color="auto"/>
              <w:left w:val="single" w:sz="4" w:space="0" w:color="auto"/>
              <w:right w:val="single" w:sz="4" w:space="0" w:color="auto"/>
            </w:tcBorders>
          </w:tcPr>
          <w:p w14:paraId="56F2E553" w14:textId="77777777" w:rsidR="00A54E2C" w:rsidRDefault="00A54E2C" w:rsidP="00BB4151">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A54E2C" w14:paraId="021E9406" w14:textId="77777777" w:rsidTr="00BB4151">
        <w:tc>
          <w:tcPr>
            <w:tcW w:w="9641" w:type="dxa"/>
            <w:gridSpan w:val="9"/>
            <w:tcBorders>
              <w:left w:val="single" w:sz="4" w:space="0" w:color="auto"/>
              <w:right w:val="single" w:sz="4" w:space="0" w:color="auto"/>
            </w:tcBorders>
          </w:tcPr>
          <w:p w14:paraId="269D7858" w14:textId="77777777" w:rsidR="00A54E2C" w:rsidRDefault="00A54E2C" w:rsidP="00BB4151">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A54E2C" w14:paraId="1F2C4F86" w14:textId="77777777" w:rsidTr="00BB4151">
        <w:tc>
          <w:tcPr>
            <w:tcW w:w="9641" w:type="dxa"/>
            <w:gridSpan w:val="9"/>
            <w:tcBorders>
              <w:left w:val="single" w:sz="4" w:space="0" w:color="auto"/>
              <w:right w:val="single" w:sz="4" w:space="0" w:color="auto"/>
            </w:tcBorders>
          </w:tcPr>
          <w:p w14:paraId="6A216BAA"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rsidRPr="007750B0" w14:paraId="39882055" w14:textId="77777777" w:rsidTr="00BB4151">
        <w:tc>
          <w:tcPr>
            <w:tcW w:w="142" w:type="dxa"/>
            <w:tcBorders>
              <w:left w:val="single" w:sz="4" w:space="0" w:color="auto"/>
            </w:tcBorders>
          </w:tcPr>
          <w:p w14:paraId="01F38E57" w14:textId="77777777" w:rsidR="00A54E2C" w:rsidRPr="007750B0" w:rsidRDefault="00A54E2C" w:rsidP="00BB4151">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77A85E18" w14:textId="6A15FB90" w:rsidR="00A54E2C" w:rsidRPr="00865734" w:rsidRDefault="00A54E2C" w:rsidP="00BB4151">
            <w:pPr>
              <w:overflowPunct/>
              <w:autoSpaceDE/>
              <w:autoSpaceDN/>
              <w:adjustRightInd/>
              <w:spacing w:after="0"/>
              <w:jc w:val="right"/>
              <w:textAlignment w:val="auto"/>
              <w:rPr>
                <w:rFonts w:ascii="Arial" w:hAnsi="Arial" w:cs="Arial"/>
                <w:b/>
                <w:sz w:val="28"/>
                <w:szCs w:val="28"/>
                <w:lang w:eastAsia="en-US"/>
              </w:rPr>
            </w:pPr>
            <w:r w:rsidRPr="00865734">
              <w:rPr>
                <w:rFonts w:ascii="Arial" w:hAnsi="Arial" w:cs="Arial"/>
                <w:b/>
                <w:sz w:val="28"/>
                <w:szCs w:val="28"/>
                <w:lang w:eastAsia="en-US"/>
              </w:rPr>
              <w:t>38</w:t>
            </w:r>
            <w:r w:rsidR="003251DC">
              <w:rPr>
                <w:rFonts w:ascii="Arial" w:hAnsi="Arial" w:cs="Arial"/>
                <w:b/>
                <w:sz w:val="28"/>
                <w:szCs w:val="28"/>
                <w:lang w:eastAsia="en-US"/>
              </w:rPr>
              <w:t>.</w:t>
            </w:r>
            <w:r w:rsidRPr="00865734">
              <w:rPr>
                <w:rFonts w:ascii="Arial" w:hAnsi="Arial" w:cs="Arial"/>
                <w:b/>
                <w:sz w:val="28"/>
                <w:szCs w:val="28"/>
                <w:lang w:eastAsia="en-US"/>
              </w:rPr>
              <w:t>3</w:t>
            </w:r>
            <w:r w:rsidR="00DF2BCC">
              <w:rPr>
                <w:rFonts w:ascii="Arial" w:hAnsi="Arial" w:cs="Arial"/>
                <w:b/>
                <w:sz w:val="28"/>
                <w:szCs w:val="28"/>
                <w:lang w:eastAsia="en-US"/>
              </w:rPr>
              <w:t>31</w:t>
            </w:r>
          </w:p>
        </w:tc>
        <w:tc>
          <w:tcPr>
            <w:tcW w:w="709" w:type="dxa"/>
          </w:tcPr>
          <w:p w14:paraId="112EAB4C" w14:textId="77777777" w:rsidR="00A54E2C" w:rsidRPr="007750B0" w:rsidRDefault="00A54E2C" w:rsidP="00BB4151">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466E2E4B" w14:textId="7B1C6A4A" w:rsidR="00A54E2C" w:rsidRPr="009C7D2C" w:rsidRDefault="009C7D2C" w:rsidP="00BB4151">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4</w:t>
            </w:r>
            <w:r>
              <w:rPr>
                <w:rFonts w:ascii="Arial" w:eastAsiaTheme="minorEastAsia" w:hAnsi="Arial"/>
                <w:b/>
                <w:sz w:val="28"/>
                <w:szCs w:val="28"/>
                <w:lang w:eastAsia="zh-CN"/>
              </w:rPr>
              <w:t>189</w:t>
            </w:r>
          </w:p>
        </w:tc>
        <w:tc>
          <w:tcPr>
            <w:tcW w:w="709" w:type="dxa"/>
          </w:tcPr>
          <w:p w14:paraId="0BF2C91E" w14:textId="77777777" w:rsidR="00A54E2C" w:rsidRPr="007750B0" w:rsidRDefault="00A54E2C" w:rsidP="00BB4151">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7C1A3D84" w14:textId="37CA61C8" w:rsidR="00A54E2C" w:rsidRPr="007750B0" w:rsidRDefault="003251DC" w:rsidP="00BB415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2</w:t>
            </w:r>
          </w:p>
        </w:tc>
        <w:tc>
          <w:tcPr>
            <w:tcW w:w="2410" w:type="dxa"/>
          </w:tcPr>
          <w:p w14:paraId="15B6E4F2" w14:textId="77777777" w:rsidR="00A54E2C" w:rsidRPr="007750B0" w:rsidRDefault="00A54E2C" w:rsidP="00BB4151">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2479D249" w14:textId="3BE1A424" w:rsidR="00A54E2C" w:rsidRPr="007750B0" w:rsidRDefault="00A54E2C" w:rsidP="00BB4151">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00DF2BCC">
              <w:rPr>
                <w:rFonts w:ascii="Arial" w:eastAsia="DengXian" w:hAnsi="Arial" w:cs="Arial"/>
                <w:b/>
                <w:sz w:val="28"/>
                <w:szCs w:val="28"/>
                <w:lang w:eastAsia="zh-CN"/>
              </w:rPr>
              <w:t>7</w:t>
            </w:r>
            <w:r w:rsidRPr="007750B0">
              <w:rPr>
                <w:rFonts w:ascii="Arial" w:hAnsi="Arial" w:cs="Arial"/>
                <w:b/>
                <w:sz w:val="28"/>
                <w:szCs w:val="28"/>
                <w:lang w:eastAsia="en-US"/>
              </w:rPr>
              <w:t>.</w:t>
            </w:r>
            <w:r w:rsidR="00DF2BCC">
              <w:rPr>
                <w:rFonts w:ascii="Arial" w:hAnsi="Arial" w:cs="Arial"/>
                <w:b/>
                <w:sz w:val="28"/>
                <w:szCs w:val="28"/>
                <w:lang w:eastAsia="en-US"/>
              </w:rPr>
              <w:t>5</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70850119" w14:textId="77777777" w:rsidR="00A54E2C" w:rsidRPr="007750B0" w:rsidRDefault="00A54E2C" w:rsidP="00BB4151">
            <w:pPr>
              <w:overflowPunct/>
              <w:autoSpaceDE/>
              <w:autoSpaceDN/>
              <w:adjustRightInd/>
              <w:spacing w:after="0"/>
              <w:textAlignment w:val="auto"/>
              <w:rPr>
                <w:rFonts w:ascii="Arial" w:hAnsi="Arial"/>
                <w:sz w:val="28"/>
                <w:szCs w:val="28"/>
                <w:lang w:eastAsia="en-US"/>
              </w:rPr>
            </w:pPr>
          </w:p>
        </w:tc>
      </w:tr>
      <w:tr w:rsidR="00A54E2C" w14:paraId="48E8DD28" w14:textId="77777777" w:rsidTr="00BB4151">
        <w:tc>
          <w:tcPr>
            <w:tcW w:w="9641" w:type="dxa"/>
            <w:gridSpan w:val="9"/>
            <w:tcBorders>
              <w:left w:val="single" w:sz="4" w:space="0" w:color="auto"/>
              <w:right w:val="single" w:sz="4" w:space="0" w:color="auto"/>
            </w:tcBorders>
          </w:tcPr>
          <w:p w14:paraId="364D2749" w14:textId="77777777" w:rsidR="00A54E2C" w:rsidRDefault="00A54E2C" w:rsidP="00BB4151">
            <w:pPr>
              <w:overflowPunct/>
              <w:autoSpaceDE/>
              <w:autoSpaceDN/>
              <w:adjustRightInd/>
              <w:spacing w:after="0"/>
              <w:textAlignment w:val="auto"/>
              <w:rPr>
                <w:rFonts w:ascii="Arial" w:hAnsi="Arial"/>
                <w:lang w:eastAsia="en-US"/>
              </w:rPr>
            </w:pPr>
          </w:p>
        </w:tc>
      </w:tr>
      <w:tr w:rsidR="00A54E2C" w14:paraId="4AAE836C" w14:textId="77777777" w:rsidTr="00BB4151">
        <w:tc>
          <w:tcPr>
            <w:tcW w:w="9641" w:type="dxa"/>
            <w:gridSpan w:val="9"/>
            <w:tcBorders>
              <w:top w:val="single" w:sz="4" w:space="0" w:color="auto"/>
            </w:tcBorders>
          </w:tcPr>
          <w:p w14:paraId="287925DE" w14:textId="77777777" w:rsidR="00A54E2C" w:rsidRDefault="00A54E2C" w:rsidP="00BB4151">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A54E2C" w14:paraId="7DCCE69E" w14:textId="77777777" w:rsidTr="00BB4151">
        <w:tc>
          <w:tcPr>
            <w:tcW w:w="9641" w:type="dxa"/>
            <w:gridSpan w:val="9"/>
          </w:tcPr>
          <w:p w14:paraId="23F4B4E8" w14:textId="77777777" w:rsidR="00A54E2C" w:rsidRDefault="00A54E2C" w:rsidP="00BB4151">
            <w:pPr>
              <w:overflowPunct/>
              <w:autoSpaceDE/>
              <w:autoSpaceDN/>
              <w:adjustRightInd/>
              <w:spacing w:after="0"/>
              <w:textAlignment w:val="auto"/>
              <w:rPr>
                <w:rFonts w:ascii="Arial" w:hAnsi="Arial"/>
                <w:sz w:val="8"/>
                <w:szCs w:val="8"/>
                <w:lang w:eastAsia="en-US"/>
              </w:rPr>
            </w:pPr>
          </w:p>
        </w:tc>
      </w:tr>
    </w:tbl>
    <w:p w14:paraId="38B84066" w14:textId="77777777" w:rsidR="00A54E2C" w:rsidRDefault="00A54E2C" w:rsidP="00A54E2C">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4E2C" w14:paraId="2E6411EF" w14:textId="77777777" w:rsidTr="00BB4151">
        <w:tc>
          <w:tcPr>
            <w:tcW w:w="2835" w:type="dxa"/>
          </w:tcPr>
          <w:p w14:paraId="0F8B4C6B" w14:textId="77777777" w:rsidR="00A54E2C" w:rsidRDefault="00A54E2C" w:rsidP="00BB4151">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6DFF63A9"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F2C79"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6A7A1551" w14:textId="77777777" w:rsidR="00A54E2C" w:rsidRDefault="00A54E2C" w:rsidP="00BB4151">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0ABE6"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11F90D7" w14:textId="77777777" w:rsidR="00A54E2C" w:rsidRDefault="00A54E2C" w:rsidP="00BB4151">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44C5F"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56F277D5"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BFD60" w14:textId="20FE5D6E" w:rsidR="00A54E2C" w:rsidRPr="001A72FD" w:rsidRDefault="00A54E2C" w:rsidP="00BB4151">
            <w:pPr>
              <w:overflowPunct/>
              <w:autoSpaceDE/>
              <w:autoSpaceDN/>
              <w:adjustRightInd/>
              <w:spacing w:after="0"/>
              <w:jc w:val="center"/>
              <w:textAlignment w:val="auto"/>
              <w:rPr>
                <w:rFonts w:ascii="Arial" w:eastAsiaTheme="minorEastAsia" w:hAnsi="Arial"/>
                <w:b/>
                <w:bCs/>
                <w:caps/>
                <w:lang w:eastAsia="zh-CN"/>
              </w:rPr>
            </w:pPr>
          </w:p>
        </w:tc>
      </w:tr>
    </w:tbl>
    <w:p w14:paraId="5010D14B" w14:textId="77777777" w:rsidR="00A54E2C" w:rsidRDefault="00A54E2C" w:rsidP="00A54E2C">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A54E2C" w14:paraId="3EBB3AA5" w14:textId="77777777" w:rsidTr="00BB4151">
        <w:tc>
          <w:tcPr>
            <w:tcW w:w="9722" w:type="dxa"/>
            <w:gridSpan w:val="12"/>
          </w:tcPr>
          <w:p w14:paraId="303A116C"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10EC3E58" w14:textId="77777777" w:rsidTr="00BB4151">
        <w:tc>
          <w:tcPr>
            <w:tcW w:w="1843" w:type="dxa"/>
            <w:tcBorders>
              <w:top w:val="single" w:sz="4" w:space="0" w:color="auto"/>
              <w:left w:val="single" w:sz="4" w:space="0" w:color="auto"/>
            </w:tcBorders>
          </w:tcPr>
          <w:p w14:paraId="2FC5A0B0"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4BB2441F" w14:textId="0248A6D1" w:rsidR="00A54E2C" w:rsidRPr="001A7844" w:rsidRDefault="00DF2BCC" w:rsidP="00BB4151">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C</w:t>
            </w:r>
            <w:r w:rsidR="00DA4FEB">
              <w:rPr>
                <w:rFonts w:ascii="Arial" w:eastAsia="DengXian" w:hAnsi="Arial" w:cs="Arial"/>
                <w:lang w:eastAsia="zh-CN"/>
              </w:rPr>
              <w:t>orrection</w:t>
            </w:r>
            <w:r>
              <w:rPr>
                <w:rFonts w:ascii="Arial" w:eastAsia="DengXian" w:hAnsi="Arial" w:cs="Arial"/>
                <w:lang w:eastAsia="zh-CN"/>
              </w:rPr>
              <w:t xml:space="preserve"> on Configuration of </w:t>
            </w:r>
            <w:r w:rsidR="009D2C00">
              <w:rPr>
                <w:rFonts w:ascii="Arial" w:eastAsia="DengXian" w:hAnsi="Arial" w:cs="Arial"/>
                <w:lang w:eastAsia="zh-CN"/>
              </w:rPr>
              <w:t>E</w:t>
            </w:r>
            <w:r>
              <w:rPr>
                <w:rFonts w:ascii="Arial" w:eastAsia="DengXian" w:hAnsi="Arial" w:cs="Arial"/>
                <w:lang w:eastAsia="zh-CN"/>
              </w:rPr>
              <w:t xml:space="preserve">nhanced Type 3 HARQ-ACK </w:t>
            </w:r>
            <w:r w:rsidR="009D2C00">
              <w:rPr>
                <w:rFonts w:ascii="Arial" w:eastAsia="DengXian" w:hAnsi="Arial" w:cs="Arial"/>
                <w:lang w:eastAsia="zh-CN"/>
              </w:rPr>
              <w:t>C</w:t>
            </w:r>
            <w:r>
              <w:rPr>
                <w:rFonts w:ascii="Arial" w:eastAsia="DengXian" w:hAnsi="Arial" w:cs="Arial"/>
                <w:lang w:eastAsia="zh-CN"/>
              </w:rPr>
              <w:t>odebook</w:t>
            </w:r>
            <w:r w:rsidR="00432384">
              <w:rPr>
                <w:rFonts w:ascii="Arial" w:eastAsia="DengXian" w:hAnsi="Arial" w:cs="Arial"/>
                <w:lang w:eastAsia="zh-CN"/>
              </w:rPr>
              <w:t xml:space="preserve"> for PUCCH group</w:t>
            </w:r>
          </w:p>
        </w:tc>
      </w:tr>
      <w:tr w:rsidR="00A54E2C" w14:paraId="77DB8985" w14:textId="77777777" w:rsidTr="00BB4151">
        <w:trPr>
          <w:trHeight w:val="63"/>
        </w:trPr>
        <w:tc>
          <w:tcPr>
            <w:tcW w:w="1843" w:type="dxa"/>
            <w:tcBorders>
              <w:left w:val="single" w:sz="4" w:space="0" w:color="auto"/>
            </w:tcBorders>
          </w:tcPr>
          <w:p w14:paraId="52206AB8"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0AAE9E3"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1F169CD4" w14:textId="77777777" w:rsidTr="00BB4151">
        <w:tc>
          <w:tcPr>
            <w:tcW w:w="1843" w:type="dxa"/>
            <w:tcBorders>
              <w:left w:val="single" w:sz="4" w:space="0" w:color="auto"/>
            </w:tcBorders>
          </w:tcPr>
          <w:p w14:paraId="3C37AE46"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3F25901E"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A54E2C" w14:paraId="08D35F0E" w14:textId="77777777" w:rsidTr="00BB4151">
        <w:tc>
          <w:tcPr>
            <w:tcW w:w="1843" w:type="dxa"/>
            <w:tcBorders>
              <w:left w:val="single" w:sz="4" w:space="0" w:color="auto"/>
            </w:tcBorders>
          </w:tcPr>
          <w:p w14:paraId="418B20E5"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1179CDA8" w14:textId="77777777" w:rsidR="00A54E2C" w:rsidRDefault="00A54E2C" w:rsidP="00BB4151">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A54E2C" w14:paraId="7270BA24" w14:textId="77777777" w:rsidTr="00BB4151">
        <w:tc>
          <w:tcPr>
            <w:tcW w:w="1843" w:type="dxa"/>
            <w:tcBorders>
              <w:left w:val="single" w:sz="4" w:space="0" w:color="auto"/>
            </w:tcBorders>
          </w:tcPr>
          <w:p w14:paraId="2FF25854"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7F3369DA"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5B82B183" w14:textId="77777777" w:rsidTr="00BB4151">
        <w:tc>
          <w:tcPr>
            <w:tcW w:w="1843" w:type="dxa"/>
            <w:tcBorders>
              <w:left w:val="single" w:sz="4" w:space="0" w:color="auto"/>
            </w:tcBorders>
          </w:tcPr>
          <w:p w14:paraId="69A1F149"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04B26141" w14:textId="382D125B" w:rsidR="00A54E2C" w:rsidRDefault="009D2C00" w:rsidP="00BB4151">
            <w:pPr>
              <w:overflowPunct/>
              <w:autoSpaceDE/>
              <w:autoSpaceDN/>
              <w:adjustRightInd/>
              <w:spacing w:after="0"/>
              <w:ind w:left="100"/>
              <w:textAlignment w:val="auto"/>
              <w:rPr>
                <w:rFonts w:ascii="Arial" w:hAnsi="Arial"/>
                <w:lang w:eastAsia="en-US"/>
              </w:rPr>
            </w:pPr>
            <w:r w:rsidRPr="009D2C00">
              <w:rPr>
                <w:rFonts w:ascii="Arial" w:hAnsi="Arial"/>
                <w:lang w:eastAsia="en-US"/>
              </w:rPr>
              <w:t>NR_IIOT_URLLC_enh-Core</w:t>
            </w:r>
          </w:p>
        </w:tc>
        <w:tc>
          <w:tcPr>
            <w:tcW w:w="567" w:type="dxa"/>
            <w:tcBorders>
              <w:left w:val="nil"/>
            </w:tcBorders>
          </w:tcPr>
          <w:p w14:paraId="4A49A506" w14:textId="77777777" w:rsidR="00A54E2C" w:rsidRDefault="00A54E2C" w:rsidP="00BB415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064CA9AE" w14:textId="77777777" w:rsidR="00A54E2C" w:rsidRDefault="00A54E2C" w:rsidP="00BB4151">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46162B2A" w14:textId="402D6FF8" w:rsidR="00A54E2C" w:rsidRPr="005D4AAB" w:rsidRDefault="00A54E2C" w:rsidP="00BB4151">
            <w:pPr>
              <w:overflowPunct/>
              <w:autoSpaceDE/>
              <w:autoSpaceDN/>
              <w:adjustRightInd/>
              <w:spacing w:after="0"/>
              <w:ind w:left="100"/>
              <w:textAlignment w:val="auto"/>
              <w:rPr>
                <w:rFonts w:ascii="Arial" w:hAnsi="Arial"/>
                <w:lang w:eastAsia="en-US"/>
              </w:rPr>
            </w:pPr>
            <w:r w:rsidRPr="00DF2BCC">
              <w:rPr>
                <w:rFonts w:ascii="Arial" w:hAnsi="Arial"/>
                <w:lang w:eastAsia="en-US"/>
              </w:rPr>
              <w:fldChar w:fldCharType="begin"/>
            </w:r>
            <w:r w:rsidRPr="00DF2BCC">
              <w:rPr>
                <w:rFonts w:ascii="Arial" w:hAnsi="Arial"/>
                <w:lang w:eastAsia="en-US"/>
              </w:rPr>
              <w:instrText xml:space="preserve"> DOCPROPERTY  ResDate  \* MERGEFORMAT </w:instrText>
            </w:r>
            <w:r w:rsidRPr="00DF2BCC">
              <w:rPr>
                <w:rFonts w:ascii="Arial" w:hAnsi="Arial"/>
                <w:lang w:eastAsia="en-US"/>
              </w:rPr>
              <w:fldChar w:fldCharType="separate"/>
            </w:r>
            <w:r w:rsidRPr="00DF2BCC">
              <w:rPr>
                <w:rFonts w:ascii="Arial" w:hAnsi="Arial"/>
                <w:lang w:eastAsia="en-US"/>
              </w:rPr>
              <w:t>2023-0</w:t>
            </w:r>
            <w:r w:rsidR="00DF2BCC" w:rsidRPr="00DF2BCC">
              <w:rPr>
                <w:rFonts w:ascii="Arial" w:hAnsi="Arial"/>
                <w:lang w:eastAsia="en-US"/>
              </w:rPr>
              <w:t>8</w:t>
            </w:r>
            <w:r w:rsidRPr="00DF2BCC">
              <w:rPr>
                <w:rFonts w:ascii="Arial" w:hAnsi="Arial"/>
                <w:lang w:eastAsia="en-US"/>
              </w:rPr>
              <w:t>-</w:t>
            </w:r>
            <w:r w:rsidRPr="00DF2BCC">
              <w:rPr>
                <w:rFonts w:ascii="Arial" w:hAnsi="Arial"/>
                <w:lang w:eastAsia="en-US"/>
              </w:rPr>
              <w:fldChar w:fldCharType="end"/>
            </w:r>
            <w:r w:rsidR="006277FA">
              <w:rPr>
                <w:rFonts w:ascii="Arial" w:hAnsi="Arial"/>
                <w:lang w:eastAsia="en-US"/>
              </w:rPr>
              <w:t>24</w:t>
            </w:r>
          </w:p>
        </w:tc>
      </w:tr>
      <w:tr w:rsidR="00A54E2C" w14:paraId="6BCF5887" w14:textId="77777777" w:rsidTr="00BB4151">
        <w:tc>
          <w:tcPr>
            <w:tcW w:w="1843" w:type="dxa"/>
            <w:tcBorders>
              <w:left w:val="single" w:sz="4" w:space="0" w:color="auto"/>
            </w:tcBorders>
          </w:tcPr>
          <w:p w14:paraId="3FE0E4D4"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2068" w:type="dxa"/>
            <w:gridSpan w:val="4"/>
          </w:tcPr>
          <w:p w14:paraId="31B7649F"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2267" w:type="dxa"/>
            <w:gridSpan w:val="2"/>
          </w:tcPr>
          <w:p w14:paraId="639BE5CD"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1417" w:type="dxa"/>
            <w:gridSpan w:val="3"/>
          </w:tcPr>
          <w:p w14:paraId="6ECBD298" w14:textId="77777777" w:rsidR="00A54E2C" w:rsidRDefault="00A54E2C" w:rsidP="00BB4151">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1C5B0B5B"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0D3E678B" w14:textId="77777777" w:rsidTr="00BB4151">
        <w:trPr>
          <w:cantSplit/>
        </w:trPr>
        <w:tc>
          <w:tcPr>
            <w:tcW w:w="1843" w:type="dxa"/>
            <w:tcBorders>
              <w:left w:val="single" w:sz="4" w:space="0" w:color="auto"/>
            </w:tcBorders>
          </w:tcPr>
          <w:p w14:paraId="0C843546" w14:textId="77777777" w:rsidR="00A54E2C" w:rsidRDefault="00A54E2C" w:rsidP="00BB4151">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46FC6637" w14:textId="77777777" w:rsidR="00A54E2C" w:rsidRDefault="00A54E2C" w:rsidP="00BB4151">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5BEA3720" w14:textId="77777777" w:rsidR="00A54E2C" w:rsidRDefault="00A54E2C" w:rsidP="00BB415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4351BD16" w14:textId="77777777" w:rsidR="00A54E2C" w:rsidRDefault="00A54E2C" w:rsidP="00BB4151">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31CFD580" w14:textId="77777777" w:rsidR="00A54E2C" w:rsidRPr="008A5C9F" w:rsidRDefault="00A54E2C" w:rsidP="00BB4151">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Pr>
                <w:rFonts w:ascii="Arial" w:eastAsia="DengXian" w:hAnsi="Arial" w:cs="Arial"/>
                <w:lang w:eastAsia="zh-CN"/>
              </w:rPr>
              <w:t>7</w:t>
            </w:r>
          </w:p>
        </w:tc>
      </w:tr>
      <w:tr w:rsidR="00A54E2C" w14:paraId="5C0B18DE" w14:textId="77777777" w:rsidTr="00BB4151">
        <w:tc>
          <w:tcPr>
            <w:tcW w:w="1843" w:type="dxa"/>
            <w:tcBorders>
              <w:left w:val="single" w:sz="4" w:space="0" w:color="auto"/>
              <w:bottom w:val="single" w:sz="4" w:space="0" w:color="auto"/>
            </w:tcBorders>
          </w:tcPr>
          <w:p w14:paraId="2E170362" w14:textId="77777777" w:rsidR="00A54E2C" w:rsidRDefault="00A54E2C" w:rsidP="00BB4151">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43E98FCE" w14:textId="77777777" w:rsidR="00A54E2C" w:rsidRDefault="00A54E2C" w:rsidP="00BB4151">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23EBD6E" w14:textId="77777777" w:rsidR="00A54E2C" w:rsidRDefault="00A54E2C" w:rsidP="00BB4151">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6BF61EDE" w14:textId="77777777" w:rsidR="00A54E2C" w:rsidRDefault="00A54E2C" w:rsidP="00BB4151">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A54E2C" w14:paraId="3C489B16" w14:textId="77777777" w:rsidTr="00BB4151">
        <w:tc>
          <w:tcPr>
            <w:tcW w:w="1843" w:type="dxa"/>
          </w:tcPr>
          <w:p w14:paraId="30C5DDFB"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879" w:type="dxa"/>
            <w:gridSpan w:val="11"/>
          </w:tcPr>
          <w:p w14:paraId="31E1BE27"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rsidRPr="00AC0215" w14:paraId="3DFA0C3D" w14:textId="77777777" w:rsidTr="00BB4151">
        <w:tc>
          <w:tcPr>
            <w:tcW w:w="2694" w:type="dxa"/>
            <w:gridSpan w:val="2"/>
            <w:tcBorders>
              <w:top w:val="single" w:sz="4" w:space="0" w:color="auto"/>
              <w:left w:val="single" w:sz="4" w:space="0" w:color="auto"/>
            </w:tcBorders>
          </w:tcPr>
          <w:p w14:paraId="48726851"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55C22209" w14:textId="7058A59B" w:rsidR="00A54E2C" w:rsidRDefault="00AD6735" w:rsidP="007F11D5">
            <w:pPr>
              <w:spacing w:after="120" w:line="240" w:lineRule="auto"/>
              <w:jc w:val="both"/>
              <w:rPr>
                <w:rFonts w:ascii="Arial" w:eastAsia="SimSun" w:hAnsi="Arial"/>
                <w:lang w:eastAsia="zh-CN"/>
              </w:rPr>
            </w:pPr>
            <w:r w:rsidRPr="00AD6735">
              <w:rPr>
                <w:rFonts w:ascii="Arial" w:eastAsia="SimSun" w:hAnsi="Arial"/>
                <w:i/>
                <w:lang w:eastAsia="zh-CN"/>
              </w:rPr>
              <w:t>pdsch-HARQ-ACK-EnhType3ToAddModList-r17</w:t>
            </w:r>
            <w:r w:rsidRPr="00AD6735">
              <w:rPr>
                <w:rFonts w:ascii="Arial" w:eastAsia="SimSun" w:hAnsi="Arial"/>
                <w:lang w:eastAsia="zh-CN"/>
              </w:rPr>
              <w:t xml:space="preserve"> is configure</w:t>
            </w:r>
            <w:r>
              <w:rPr>
                <w:rFonts w:ascii="Arial" w:eastAsia="SimSun" w:hAnsi="Arial"/>
                <w:lang w:eastAsia="zh-CN"/>
              </w:rPr>
              <w:t>d per PUCCH group as agreed in RAN1#106bis-e meeting,</w:t>
            </w:r>
          </w:p>
          <w:tbl>
            <w:tblPr>
              <w:tblStyle w:val="TableGrid"/>
              <w:tblW w:w="0" w:type="auto"/>
              <w:tblLayout w:type="fixed"/>
              <w:tblLook w:val="04A0" w:firstRow="1" w:lastRow="0" w:firstColumn="1" w:lastColumn="0" w:noHBand="0" w:noVBand="1"/>
            </w:tblPr>
            <w:tblGrid>
              <w:gridCol w:w="6934"/>
            </w:tblGrid>
            <w:tr w:rsidR="00AD6735" w14:paraId="20306A51" w14:textId="77777777" w:rsidTr="00AD6735">
              <w:tc>
                <w:tcPr>
                  <w:tcW w:w="6934" w:type="dxa"/>
                </w:tcPr>
                <w:p w14:paraId="1ADB1322" w14:textId="77777777" w:rsidR="00AD6735" w:rsidRPr="00AD6735" w:rsidRDefault="00AD6735" w:rsidP="00AD6735">
                  <w:pPr>
                    <w:spacing w:after="120" w:line="240" w:lineRule="auto"/>
                    <w:jc w:val="both"/>
                    <w:rPr>
                      <w:rFonts w:ascii="Arial" w:eastAsia="SimSun" w:hAnsi="Arial"/>
                      <w:lang w:val="en-US" w:eastAsia="zh-CN"/>
                    </w:rPr>
                  </w:pPr>
                  <w:r w:rsidRPr="00AD6735">
                    <w:rPr>
                      <w:rFonts w:ascii="Arial" w:eastAsia="SimSun" w:hAnsi="Arial"/>
                      <w:b/>
                      <w:bCs/>
                      <w:highlight w:val="green"/>
                      <w:lang w:val="en-US" w:eastAsia="zh-CN"/>
                    </w:rPr>
                    <w:t>Agreement</w:t>
                  </w:r>
                </w:p>
                <w:p w14:paraId="20EF8790" w14:textId="476F7B03" w:rsidR="00AD6735" w:rsidRPr="00AD6735" w:rsidRDefault="00AD6735" w:rsidP="007F11D5">
                  <w:pPr>
                    <w:spacing w:after="120" w:line="240" w:lineRule="auto"/>
                    <w:jc w:val="both"/>
                    <w:rPr>
                      <w:rFonts w:ascii="Arial" w:eastAsia="SimSun" w:hAnsi="Arial"/>
                      <w:lang w:val="en-US" w:eastAsia="zh-CN"/>
                    </w:rPr>
                  </w:pPr>
                  <w:r w:rsidRPr="00AD6735">
                    <w:rPr>
                      <w:rFonts w:ascii="Arial" w:eastAsia="SimSun" w:hAnsi="Arial"/>
                      <w:lang w:val="en-US" w:eastAsia="zh-CN"/>
                    </w:rPr>
                    <w:t xml:space="preserve">The list enhanced Type 3 HARQ-ACK codebooks is configured </w:t>
                  </w:r>
                  <w:r w:rsidRPr="00215C22">
                    <w:rPr>
                      <w:rFonts w:ascii="Arial" w:eastAsia="SimSun" w:hAnsi="Arial"/>
                      <w:highlight w:val="yellow"/>
                      <w:lang w:val="en-US" w:eastAsia="zh-CN"/>
                    </w:rPr>
                    <w:t>per PUCCH cell group</w:t>
                  </w:r>
                  <w:r w:rsidRPr="00AD6735">
                    <w:rPr>
                      <w:rFonts w:ascii="Arial" w:eastAsia="SimSun" w:hAnsi="Arial"/>
                      <w:lang w:val="en-US" w:eastAsia="zh-CN"/>
                    </w:rPr>
                    <w:t xml:space="preserve"> (i.e., separately configurable for primary and secondary PUCCH cell group).</w:t>
                  </w:r>
                </w:p>
              </w:tc>
            </w:tr>
          </w:tbl>
          <w:p w14:paraId="20F15A72" w14:textId="77777777" w:rsidR="00AD6735" w:rsidRDefault="00AD6735" w:rsidP="007F11D5">
            <w:pPr>
              <w:spacing w:after="120" w:line="240" w:lineRule="auto"/>
              <w:jc w:val="both"/>
              <w:rPr>
                <w:rFonts w:ascii="Arial" w:eastAsia="SimSun" w:hAnsi="Arial"/>
                <w:bCs/>
                <w:iCs/>
                <w:lang w:eastAsia="zh-CN"/>
              </w:rPr>
            </w:pPr>
            <w:r>
              <w:rPr>
                <w:rFonts w:ascii="Arial" w:eastAsia="SimSun" w:hAnsi="Arial" w:hint="eastAsia"/>
                <w:lang w:val="en-US" w:eastAsia="zh-CN"/>
              </w:rPr>
              <w:t>H</w:t>
            </w:r>
            <w:r>
              <w:rPr>
                <w:rFonts w:ascii="Arial" w:eastAsia="SimSun" w:hAnsi="Arial"/>
                <w:lang w:val="en-US" w:eastAsia="zh-CN"/>
              </w:rPr>
              <w:t xml:space="preserve">owever, according to the current description of the IE </w:t>
            </w:r>
            <w:r w:rsidR="00BB4151" w:rsidRPr="00AD6735">
              <w:rPr>
                <w:rFonts w:ascii="Arial" w:eastAsia="SimSun" w:hAnsi="Arial"/>
                <w:i/>
                <w:lang w:eastAsia="zh-CN"/>
              </w:rPr>
              <w:t>perHARQ-Ex</w:t>
            </w:r>
            <w:r w:rsidR="00BB4151">
              <w:rPr>
                <w:rFonts w:ascii="Arial" w:eastAsia="SimSun" w:hAnsi="Arial"/>
                <w:i/>
                <w:lang w:eastAsia="zh-CN"/>
              </w:rPr>
              <w:t>t</w:t>
            </w:r>
            <w:r w:rsidR="00BB4151" w:rsidRPr="00BB4151">
              <w:rPr>
                <w:rFonts w:ascii="Arial" w:eastAsia="SimSun" w:hAnsi="Arial"/>
                <w:lang w:eastAsia="zh-CN"/>
              </w:rPr>
              <w:t xml:space="preserve">, which </w:t>
            </w:r>
            <w:r w:rsidR="00BB4151">
              <w:rPr>
                <w:rFonts w:ascii="Arial" w:eastAsia="SimSun" w:hAnsi="Arial"/>
                <w:lang w:eastAsia="zh-CN"/>
              </w:rPr>
              <w:t xml:space="preserve">is contained by </w:t>
            </w:r>
            <w:r w:rsidR="00215C22">
              <w:rPr>
                <w:rFonts w:ascii="Arial" w:eastAsia="SimSun" w:hAnsi="Arial"/>
                <w:lang w:eastAsia="zh-CN"/>
              </w:rPr>
              <w:t>one codebook</w:t>
            </w:r>
            <w:r w:rsidR="006B1CAB">
              <w:rPr>
                <w:rFonts w:ascii="Arial" w:eastAsia="SimSun" w:hAnsi="Arial"/>
                <w:lang w:eastAsia="zh-CN"/>
              </w:rPr>
              <w:t xml:space="preserve"> IE </w:t>
            </w:r>
            <w:r w:rsidR="00BB4151" w:rsidRPr="00AD6735">
              <w:rPr>
                <w:rFonts w:ascii="Arial" w:eastAsia="SimSun" w:hAnsi="Arial"/>
                <w:i/>
                <w:lang w:val="en-US" w:eastAsia="zh-CN"/>
              </w:rPr>
              <w:t>PDSCH-HARQ-ACK-EnhType3</w:t>
            </w:r>
            <w:r w:rsidR="00BB4151" w:rsidRPr="00BB4151">
              <w:rPr>
                <w:rFonts w:ascii="Arial" w:eastAsia="SimSun" w:hAnsi="Arial"/>
                <w:lang w:val="en-US" w:eastAsia="zh-CN"/>
              </w:rPr>
              <w:t xml:space="preserve">, </w:t>
            </w:r>
            <w:r w:rsidR="006B1CAB" w:rsidRPr="00AD6735">
              <w:rPr>
                <w:rFonts w:ascii="Arial" w:eastAsia="SimSun" w:hAnsi="Arial"/>
                <w:i/>
                <w:lang w:eastAsia="zh-CN"/>
              </w:rPr>
              <w:t>perHARQ-Ex</w:t>
            </w:r>
            <w:r w:rsidR="006B1CAB">
              <w:rPr>
                <w:rFonts w:ascii="Arial" w:eastAsia="SimSun" w:hAnsi="Arial"/>
                <w:i/>
                <w:lang w:eastAsia="zh-CN"/>
              </w:rPr>
              <w:t>t</w:t>
            </w:r>
            <w:r w:rsidR="006B1CAB" w:rsidRPr="006B1CAB">
              <w:rPr>
                <w:rFonts w:ascii="Arial" w:eastAsia="SimSun" w:hAnsi="Arial"/>
                <w:lang w:eastAsia="zh-CN"/>
              </w:rPr>
              <w:t xml:space="preserve"> is</w:t>
            </w:r>
            <w:r w:rsidR="006B1CAB" w:rsidRPr="006B1CAB">
              <w:rPr>
                <w:rFonts w:ascii="Arial" w:eastAsia="SimSun" w:hAnsi="Arial"/>
                <w:lang w:val="en-US" w:eastAsia="zh-CN"/>
              </w:rPr>
              <w:t xml:space="preserve"> </w:t>
            </w:r>
            <w:r w:rsidR="006B1CAB">
              <w:rPr>
                <w:rFonts w:ascii="Arial" w:eastAsia="SimSun" w:hAnsi="Arial"/>
                <w:lang w:val="en-US" w:eastAsia="zh-CN"/>
              </w:rPr>
              <w:t xml:space="preserve">conditionally present. The condition is that </w:t>
            </w:r>
            <w:r w:rsidR="006B1CAB" w:rsidRPr="00215C22">
              <w:rPr>
                <w:rFonts w:ascii="Arial" w:eastAsia="SimSun" w:hAnsi="Arial"/>
                <w:highlight w:val="yellow"/>
                <w:lang w:val="en-US" w:eastAsia="zh-CN"/>
              </w:rPr>
              <w:t xml:space="preserve">the current cell group </w:t>
            </w:r>
            <w:r w:rsidR="00215C22" w:rsidRPr="00215C22">
              <w:rPr>
                <w:rFonts w:ascii="Arial" w:eastAsia="SimSun" w:hAnsi="Arial"/>
                <w:highlight w:val="yellow"/>
                <w:lang w:val="en-US" w:eastAsia="zh-CN"/>
              </w:rPr>
              <w:t>rather than the current PUCCH group</w:t>
            </w:r>
            <w:r w:rsidR="00215C22">
              <w:rPr>
                <w:rFonts w:ascii="Arial" w:eastAsia="SimSun" w:hAnsi="Arial"/>
                <w:lang w:val="en-US" w:eastAsia="zh-CN"/>
              </w:rPr>
              <w:t xml:space="preserve"> </w:t>
            </w:r>
            <w:r w:rsidR="006B1CAB">
              <w:rPr>
                <w:rFonts w:ascii="Arial" w:eastAsia="SimSun" w:hAnsi="Arial"/>
                <w:lang w:val="en-US" w:eastAsia="zh-CN"/>
              </w:rPr>
              <w:t xml:space="preserve">containing at least one serving cell, </w:t>
            </w:r>
            <w:r w:rsidR="00215C22">
              <w:rPr>
                <w:rFonts w:ascii="Arial" w:eastAsia="SimSun" w:hAnsi="Arial"/>
                <w:lang w:val="en-US" w:eastAsia="zh-CN"/>
              </w:rPr>
              <w:t>whose PDSCH</w:t>
            </w:r>
            <w:r w:rsidR="006B1CAB">
              <w:rPr>
                <w:rFonts w:ascii="Arial" w:eastAsia="SimSun" w:hAnsi="Arial"/>
                <w:lang w:val="en-US" w:eastAsia="zh-CN"/>
              </w:rPr>
              <w:t xml:space="preserve"> </w:t>
            </w:r>
            <w:r w:rsidR="00215C22">
              <w:rPr>
                <w:rFonts w:ascii="Arial" w:eastAsia="SimSun" w:hAnsi="Arial"/>
                <w:lang w:val="en-US" w:eastAsia="zh-CN"/>
              </w:rPr>
              <w:t xml:space="preserve">parameter </w:t>
            </w:r>
            <w:r w:rsidR="006B1CAB">
              <w:rPr>
                <w:rFonts w:ascii="Arial" w:eastAsia="SimSun" w:hAnsi="Arial"/>
                <w:lang w:val="en-US" w:eastAsia="zh-CN"/>
              </w:rPr>
              <w:t xml:space="preserve">is configured with </w:t>
            </w:r>
            <w:r w:rsidR="006B1CAB" w:rsidRPr="006B1CAB">
              <w:rPr>
                <w:rFonts w:ascii="Arial" w:eastAsia="SimSun" w:hAnsi="Arial"/>
                <w:bCs/>
                <w:i/>
                <w:iCs/>
                <w:lang w:eastAsia="zh-CN"/>
              </w:rPr>
              <w:t>nrofHARQ-ProcessesForPDSCH-v1700</w:t>
            </w:r>
            <w:r w:rsidR="00215C22" w:rsidRPr="00215C22">
              <w:rPr>
                <w:rFonts w:ascii="Arial" w:eastAsia="SimSun" w:hAnsi="Arial"/>
                <w:bCs/>
                <w:iCs/>
                <w:lang w:eastAsia="zh-CN"/>
              </w:rPr>
              <w:t>.</w:t>
            </w:r>
          </w:p>
          <w:p w14:paraId="1D5AC310" w14:textId="40D1802D" w:rsidR="005303D7" w:rsidRPr="00AD6735" w:rsidRDefault="00F82AF4" w:rsidP="007F11D5">
            <w:pPr>
              <w:spacing w:after="120" w:line="240" w:lineRule="auto"/>
              <w:jc w:val="both"/>
              <w:rPr>
                <w:rFonts w:ascii="Arial" w:eastAsia="SimSun" w:hAnsi="Arial"/>
                <w:lang w:val="en-US" w:eastAsia="zh-CN"/>
              </w:rPr>
            </w:pPr>
            <w:r>
              <w:rPr>
                <w:rFonts w:ascii="Arial" w:eastAsia="SimSun" w:hAnsi="Arial"/>
                <w:lang w:val="en-US" w:eastAsia="zh-CN"/>
              </w:rPr>
              <w:t xml:space="preserve">“This cell group” in field description of </w:t>
            </w:r>
            <w:r w:rsidRPr="00F82AF4">
              <w:rPr>
                <w:rFonts w:ascii="Arial" w:eastAsia="SimSun" w:hAnsi="Arial"/>
                <w:i/>
                <w:lang w:val="en-US" w:eastAsia="zh-CN"/>
              </w:rPr>
              <w:t>perHARQ</w:t>
            </w:r>
            <w:r>
              <w:rPr>
                <w:b/>
                <w:i/>
                <w:lang w:eastAsia="sv-SE"/>
              </w:rPr>
              <w:t xml:space="preserve"> </w:t>
            </w:r>
            <w:r w:rsidRPr="00F82AF4">
              <w:rPr>
                <w:rFonts w:ascii="Arial" w:eastAsia="SimSun" w:hAnsi="Arial"/>
                <w:lang w:val="en-US" w:eastAsia="zh-CN"/>
              </w:rPr>
              <w:t>may</w:t>
            </w:r>
            <w:r>
              <w:rPr>
                <w:rFonts w:ascii="Arial" w:eastAsia="SimSun" w:hAnsi="Arial"/>
                <w:lang w:val="en-US" w:eastAsia="zh-CN"/>
              </w:rPr>
              <w:t xml:space="preserve"> be understood as MCG group/SCG group. However it shall be the PUCCH group.</w:t>
            </w:r>
          </w:p>
        </w:tc>
      </w:tr>
      <w:tr w:rsidR="00A54E2C" w14:paraId="22F798AE" w14:textId="77777777" w:rsidTr="00BB4151">
        <w:tc>
          <w:tcPr>
            <w:tcW w:w="2694" w:type="dxa"/>
            <w:gridSpan w:val="2"/>
            <w:tcBorders>
              <w:left w:val="single" w:sz="4" w:space="0" w:color="auto"/>
            </w:tcBorders>
          </w:tcPr>
          <w:p w14:paraId="3CB44851"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6B472231" w14:textId="77777777" w:rsidR="00A54E2C" w:rsidRDefault="00A54E2C" w:rsidP="00BB4151">
            <w:pPr>
              <w:overflowPunct/>
              <w:autoSpaceDE/>
              <w:autoSpaceDN/>
              <w:adjustRightInd/>
              <w:spacing w:after="0"/>
              <w:jc w:val="both"/>
              <w:textAlignment w:val="auto"/>
              <w:rPr>
                <w:rFonts w:ascii="Arial" w:hAnsi="Arial"/>
                <w:sz w:val="8"/>
                <w:szCs w:val="8"/>
                <w:lang w:eastAsia="en-US"/>
              </w:rPr>
            </w:pPr>
          </w:p>
        </w:tc>
      </w:tr>
      <w:tr w:rsidR="00A54E2C" w14:paraId="53A2BD82" w14:textId="77777777" w:rsidTr="00BB4151">
        <w:tc>
          <w:tcPr>
            <w:tcW w:w="2694" w:type="dxa"/>
            <w:gridSpan w:val="2"/>
            <w:tcBorders>
              <w:left w:val="single" w:sz="4" w:space="0" w:color="auto"/>
            </w:tcBorders>
          </w:tcPr>
          <w:p w14:paraId="0FA90DD3"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7028" w:type="dxa"/>
            <w:gridSpan w:val="10"/>
            <w:tcBorders>
              <w:right w:val="single" w:sz="4" w:space="0" w:color="auto"/>
            </w:tcBorders>
            <w:shd w:val="pct30" w:color="FFFF00" w:fill="auto"/>
          </w:tcPr>
          <w:p w14:paraId="6429C91E" w14:textId="3FEA0B0A" w:rsidR="00A54E2C" w:rsidRDefault="006277FA" w:rsidP="00BB4151">
            <w:pPr>
              <w:overflowPunct/>
              <w:autoSpaceDE/>
              <w:autoSpaceDN/>
              <w:adjustRightInd/>
              <w:spacing w:after="0" w:line="256" w:lineRule="auto"/>
              <w:jc w:val="both"/>
              <w:textAlignment w:val="auto"/>
              <w:rPr>
                <w:rFonts w:ascii="Arial" w:eastAsia="SimSun" w:hAnsi="Arial"/>
                <w:lang w:val="en-US" w:eastAsia="zh-CN"/>
              </w:rPr>
            </w:pPr>
            <w:r>
              <w:rPr>
                <w:rFonts w:ascii="Arial" w:eastAsia="SimSun" w:hAnsi="Arial"/>
                <w:lang w:val="en-US" w:eastAsia="zh-CN"/>
              </w:rPr>
              <w:t>Change “this cell group” to “the PUCCH group”.</w:t>
            </w:r>
          </w:p>
          <w:p w14:paraId="383E3861" w14:textId="77777777" w:rsidR="006277FA" w:rsidRPr="001D2CDD" w:rsidRDefault="006277FA" w:rsidP="00BB4151">
            <w:pPr>
              <w:overflowPunct/>
              <w:autoSpaceDE/>
              <w:autoSpaceDN/>
              <w:adjustRightInd/>
              <w:spacing w:after="0" w:line="256" w:lineRule="auto"/>
              <w:jc w:val="both"/>
              <w:textAlignment w:val="auto"/>
              <w:rPr>
                <w:rFonts w:ascii="Arial" w:eastAsia="SimSun" w:hAnsi="Arial"/>
                <w:lang w:val="en-US" w:eastAsia="zh-CN"/>
              </w:rPr>
            </w:pPr>
          </w:p>
          <w:p w14:paraId="32156681" w14:textId="77777777" w:rsidR="00A54E2C" w:rsidRDefault="00A54E2C" w:rsidP="00BB4151">
            <w:pPr>
              <w:spacing w:after="0"/>
              <w:jc w:val="both"/>
              <w:rPr>
                <w:rFonts w:ascii="Arial" w:eastAsia="SimSun" w:hAnsi="Arial"/>
                <w:b/>
                <w:bCs/>
              </w:rPr>
            </w:pPr>
            <w:r>
              <w:rPr>
                <w:rFonts w:ascii="Arial" w:eastAsia="SimSun" w:hAnsi="Arial"/>
                <w:b/>
                <w:bCs/>
              </w:rPr>
              <w:t>Impact analysis</w:t>
            </w:r>
          </w:p>
          <w:p w14:paraId="7A0A3E33" w14:textId="77777777" w:rsidR="00A54E2C" w:rsidRDefault="00A54E2C" w:rsidP="00BB4151">
            <w:pPr>
              <w:spacing w:after="0"/>
              <w:jc w:val="both"/>
              <w:rPr>
                <w:rFonts w:ascii="Arial" w:eastAsia="SimSun" w:hAnsi="Arial"/>
                <w:b/>
                <w:bCs/>
              </w:rPr>
            </w:pPr>
          </w:p>
          <w:p w14:paraId="1DF1A29D" w14:textId="77777777" w:rsidR="00580D5C" w:rsidRDefault="00A54E2C" w:rsidP="00580D5C">
            <w:pPr>
              <w:spacing w:before="20" w:after="80"/>
              <w:ind w:firstLineChars="50" w:firstLine="100"/>
              <w:jc w:val="both"/>
              <w:rPr>
                <w:rFonts w:ascii="Arial" w:eastAsia="Yu Mincho" w:hAnsi="Arial"/>
                <w:b/>
                <w:u w:val="single"/>
              </w:rPr>
            </w:pPr>
            <w:r>
              <w:rPr>
                <w:rFonts w:ascii="Arial" w:hAnsi="Arial"/>
                <w:b/>
                <w:u w:val="single"/>
              </w:rPr>
              <w:t xml:space="preserve">Impacted 5G architecture options: </w:t>
            </w:r>
          </w:p>
          <w:p w14:paraId="227B602B" w14:textId="1D09D9B4" w:rsidR="00A54E2C" w:rsidRPr="00580D5C" w:rsidRDefault="00A54E2C" w:rsidP="00580D5C">
            <w:pPr>
              <w:spacing w:before="20" w:after="80"/>
              <w:ind w:firstLineChars="50" w:firstLine="100"/>
              <w:jc w:val="both"/>
              <w:rPr>
                <w:rFonts w:ascii="Arial" w:hAnsi="Arial"/>
                <w:b/>
                <w:u w:val="single"/>
              </w:rPr>
            </w:pPr>
            <w:r w:rsidRPr="00F24BAA">
              <w:rPr>
                <w:rFonts w:ascii="Arial" w:hAnsi="Arial" w:cs="Arial" w:hint="eastAsia"/>
                <w:lang w:val="en-US" w:eastAsia="zh-CN"/>
              </w:rPr>
              <w:t>NR SA</w:t>
            </w:r>
            <w:r w:rsidR="007F11D5">
              <w:rPr>
                <w:rFonts w:ascii="Arial" w:hAnsi="Arial" w:cs="Arial"/>
                <w:lang w:val="en-US" w:eastAsia="zh-CN"/>
              </w:rPr>
              <w:t>, MR-DC</w:t>
            </w:r>
          </w:p>
          <w:p w14:paraId="72250EFC" w14:textId="77777777" w:rsidR="00A54E2C" w:rsidRDefault="00A54E2C" w:rsidP="00BB4151">
            <w:pPr>
              <w:spacing w:after="0"/>
              <w:ind w:left="100"/>
              <w:jc w:val="both"/>
              <w:rPr>
                <w:rFonts w:ascii="Arial" w:eastAsia="SimSun" w:hAnsi="Arial"/>
                <w:b/>
                <w:bCs/>
                <w:u w:val="single"/>
              </w:rPr>
            </w:pPr>
            <w:r>
              <w:rPr>
                <w:rFonts w:ascii="Arial" w:eastAsia="SimSun" w:hAnsi="Arial"/>
                <w:b/>
                <w:bCs/>
                <w:u w:val="single"/>
              </w:rPr>
              <w:t>Impacted functionality:</w:t>
            </w:r>
          </w:p>
          <w:p w14:paraId="12BCD0B0" w14:textId="0D525625" w:rsidR="00A54E2C" w:rsidRDefault="00580D5C" w:rsidP="00BB4151">
            <w:pPr>
              <w:spacing w:after="0" w:line="256" w:lineRule="auto"/>
              <w:ind w:left="100"/>
              <w:jc w:val="both"/>
              <w:rPr>
                <w:rFonts w:ascii="Arial" w:eastAsia="SimSun" w:hAnsi="Arial"/>
                <w:lang w:val="en-US" w:eastAsia="zh-CN"/>
              </w:rPr>
            </w:pPr>
            <w:r>
              <w:rPr>
                <w:rFonts w:ascii="Arial" w:eastAsia="SimSun" w:hAnsi="Arial"/>
                <w:lang w:val="en-US" w:eastAsia="zh-CN"/>
              </w:rPr>
              <w:t>Enhanced Type 3 HARQ-ACK codebook</w:t>
            </w:r>
          </w:p>
          <w:p w14:paraId="709E9C38" w14:textId="77777777" w:rsidR="00A54E2C" w:rsidRDefault="00A54E2C" w:rsidP="00BB4151">
            <w:pPr>
              <w:spacing w:after="0" w:line="256" w:lineRule="auto"/>
              <w:ind w:left="100"/>
              <w:jc w:val="both"/>
              <w:rPr>
                <w:rFonts w:ascii="Arial" w:eastAsia="SimSun" w:hAnsi="Arial"/>
                <w:lang w:val="en-US" w:eastAsia="zh-CN"/>
              </w:rPr>
            </w:pPr>
          </w:p>
          <w:p w14:paraId="0FDBF799" w14:textId="77777777" w:rsidR="00A54E2C" w:rsidRDefault="00A54E2C" w:rsidP="00BB4151">
            <w:pPr>
              <w:spacing w:after="0"/>
              <w:jc w:val="both"/>
              <w:rPr>
                <w:rFonts w:ascii="Arial" w:eastAsia="SimSun" w:hAnsi="Arial"/>
                <w:b/>
                <w:bCs/>
                <w:u w:val="single"/>
              </w:rPr>
            </w:pPr>
            <w:r>
              <w:rPr>
                <w:rFonts w:ascii="Arial" w:eastAsia="SimSun" w:hAnsi="Arial"/>
                <w:lang w:val="en-US"/>
              </w:rPr>
              <w:t xml:space="preserve"> </w:t>
            </w:r>
            <w:r>
              <w:rPr>
                <w:rFonts w:ascii="Arial" w:eastAsia="SimSun" w:hAnsi="Arial"/>
                <w:b/>
                <w:bCs/>
                <w:u w:val="single"/>
              </w:rPr>
              <w:t>Inter-operability analysis:</w:t>
            </w:r>
          </w:p>
          <w:p w14:paraId="04B667C0" w14:textId="77777777" w:rsidR="00A54E2C" w:rsidRDefault="00A54E2C" w:rsidP="00BB4151">
            <w:pPr>
              <w:pStyle w:val="ListParagraph"/>
              <w:numPr>
                <w:ilvl w:val="0"/>
                <w:numId w:val="3"/>
              </w:numPr>
              <w:spacing w:after="0"/>
              <w:ind w:firstLineChars="0"/>
              <w:jc w:val="both"/>
              <w:rPr>
                <w:rFonts w:ascii="Arial" w:hAnsi="Arial" w:cs="Arial"/>
                <w:lang w:eastAsia="zh-CN"/>
              </w:rPr>
            </w:pPr>
            <w:r w:rsidRPr="00BE0740">
              <w:rPr>
                <w:rFonts w:ascii="Arial" w:hAnsi="Arial" w:cs="Arial"/>
                <w:lang w:eastAsia="zh-CN"/>
              </w:rPr>
              <w:lastRenderedPageBreak/>
              <w:t xml:space="preserve">If the </w:t>
            </w:r>
            <w:r w:rsidRPr="00BE0740">
              <w:rPr>
                <w:rFonts w:ascii="Arial" w:hAnsi="Arial" w:cs="Arial"/>
                <w:kern w:val="2"/>
                <w:lang w:eastAsia="zh-CN"/>
              </w:rPr>
              <w:t>network</w:t>
            </w:r>
            <w:r w:rsidRPr="00BE0740">
              <w:rPr>
                <w:rFonts w:ascii="Arial" w:hAnsi="Arial" w:cs="Arial"/>
                <w:lang w:eastAsia="zh-CN"/>
              </w:rPr>
              <w:t xml:space="preserve"> is implemented according to the CR and the UE is not, no inter-operability issues are expected.</w:t>
            </w:r>
          </w:p>
          <w:p w14:paraId="64B6E8F2" w14:textId="77777777" w:rsidR="00A54E2C" w:rsidRPr="00BE0740" w:rsidRDefault="00A54E2C" w:rsidP="00BB4151">
            <w:pPr>
              <w:spacing w:after="0"/>
              <w:ind w:left="100"/>
              <w:jc w:val="both"/>
              <w:rPr>
                <w:rFonts w:ascii="Arial" w:eastAsiaTheme="minorEastAsia" w:hAnsi="Arial" w:cs="Arial"/>
                <w:lang w:eastAsia="zh-CN"/>
              </w:rPr>
            </w:pPr>
          </w:p>
          <w:p w14:paraId="58136E98" w14:textId="77777777" w:rsidR="00A54E2C" w:rsidRDefault="00A54E2C" w:rsidP="00BB4151">
            <w:pPr>
              <w:spacing w:after="0"/>
              <w:ind w:left="100"/>
              <w:jc w:val="both"/>
              <w:rPr>
                <w:rFonts w:ascii="Arial" w:hAnsi="Arial" w:cs="Arial"/>
                <w:lang w:eastAsia="zh-CN"/>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p w14:paraId="7C869F85" w14:textId="77777777" w:rsidR="00A54E2C" w:rsidRDefault="00A54E2C" w:rsidP="00BB4151">
            <w:pPr>
              <w:overflowPunct/>
              <w:autoSpaceDE/>
              <w:autoSpaceDN/>
              <w:adjustRightInd/>
              <w:spacing w:after="0"/>
              <w:jc w:val="both"/>
              <w:textAlignment w:val="auto"/>
              <w:rPr>
                <w:rFonts w:ascii="Arial" w:hAnsi="Arial"/>
                <w:lang w:eastAsia="en-US"/>
              </w:rPr>
            </w:pPr>
          </w:p>
        </w:tc>
      </w:tr>
      <w:tr w:rsidR="00A54E2C" w14:paraId="1DA22589" w14:textId="77777777" w:rsidTr="00BB4151">
        <w:tc>
          <w:tcPr>
            <w:tcW w:w="2694" w:type="dxa"/>
            <w:gridSpan w:val="2"/>
            <w:tcBorders>
              <w:left w:val="single" w:sz="4" w:space="0" w:color="auto"/>
            </w:tcBorders>
          </w:tcPr>
          <w:p w14:paraId="254CF85F"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14E12DAE"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72BF4671" w14:textId="77777777" w:rsidTr="00BB4151">
        <w:tc>
          <w:tcPr>
            <w:tcW w:w="2694" w:type="dxa"/>
            <w:gridSpan w:val="2"/>
            <w:tcBorders>
              <w:left w:val="single" w:sz="4" w:space="0" w:color="auto"/>
              <w:bottom w:val="single" w:sz="4" w:space="0" w:color="auto"/>
            </w:tcBorders>
          </w:tcPr>
          <w:p w14:paraId="7086AA8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12CA377C" w14:textId="3F1553D3" w:rsidR="001D2CDD" w:rsidRPr="00F82AF4" w:rsidRDefault="00F82AF4" w:rsidP="00F82AF4">
            <w:pPr>
              <w:overflowPunct/>
              <w:autoSpaceDE/>
              <w:autoSpaceDN/>
              <w:adjustRightInd/>
              <w:spacing w:after="0"/>
              <w:textAlignment w:val="auto"/>
              <w:rPr>
                <w:rFonts w:ascii="Arial" w:eastAsia="SimSun" w:hAnsi="Arial"/>
                <w:lang w:eastAsia="zh-CN"/>
              </w:rPr>
            </w:pPr>
            <w:r>
              <w:rPr>
                <w:rFonts w:ascii="Arial" w:eastAsia="SimSun" w:hAnsi="Arial"/>
                <w:lang w:val="en-US" w:eastAsia="zh-CN"/>
              </w:rPr>
              <w:t xml:space="preserve">“This cell group” in field description of </w:t>
            </w:r>
            <w:r w:rsidRPr="00F82AF4">
              <w:rPr>
                <w:rFonts w:ascii="Arial" w:eastAsia="SimSun" w:hAnsi="Arial"/>
                <w:i/>
                <w:lang w:val="en-US" w:eastAsia="zh-CN"/>
              </w:rPr>
              <w:t>perHARQ</w:t>
            </w:r>
            <w:r>
              <w:rPr>
                <w:b/>
                <w:i/>
                <w:lang w:eastAsia="sv-SE"/>
              </w:rPr>
              <w:t xml:space="preserve"> </w:t>
            </w:r>
            <w:r w:rsidRPr="00F82AF4">
              <w:rPr>
                <w:rFonts w:ascii="Arial" w:eastAsia="SimSun" w:hAnsi="Arial"/>
                <w:lang w:val="en-US" w:eastAsia="zh-CN"/>
              </w:rPr>
              <w:t>may</w:t>
            </w:r>
            <w:r>
              <w:rPr>
                <w:rFonts w:ascii="Arial" w:eastAsia="SimSun" w:hAnsi="Arial"/>
                <w:lang w:val="en-US" w:eastAsia="zh-CN"/>
              </w:rPr>
              <w:t xml:space="preserve"> be understood as MCG group/SCG group. However it shall be the PUCCH group. </w:t>
            </w:r>
          </w:p>
        </w:tc>
      </w:tr>
      <w:tr w:rsidR="00A54E2C" w14:paraId="70BF54FE" w14:textId="77777777" w:rsidTr="00BB4151">
        <w:tc>
          <w:tcPr>
            <w:tcW w:w="2694" w:type="dxa"/>
            <w:gridSpan w:val="2"/>
          </w:tcPr>
          <w:p w14:paraId="2EFE584F"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Pr>
          <w:p w14:paraId="6E8EA0E5"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6AC87DAB" w14:textId="77777777" w:rsidTr="00BB4151">
        <w:trPr>
          <w:trHeight w:val="181"/>
        </w:trPr>
        <w:tc>
          <w:tcPr>
            <w:tcW w:w="2694" w:type="dxa"/>
            <w:gridSpan w:val="2"/>
            <w:tcBorders>
              <w:top w:val="single" w:sz="4" w:space="0" w:color="auto"/>
              <w:left w:val="single" w:sz="4" w:space="0" w:color="auto"/>
            </w:tcBorders>
          </w:tcPr>
          <w:p w14:paraId="772C9260"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03F861B1" w14:textId="0EFCE60E" w:rsidR="00A54E2C" w:rsidRPr="008D032A" w:rsidRDefault="006625C8" w:rsidP="00BB4151">
            <w:pPr>
              <w:overflowPunct/>
              <w:autoSpaceDE/>
              <w:autoSpaceDN/>
              <w:adjustRightInd/>
              <w:spacing w:after="0"/>
              <w:textAlignment w:val="auto"/>
              <w:rPr>
                <w:rFonts w:ascii="Arial" w:hAnsi="Arial"/>
                <w:lang w:eastAsia="en-US"/>
              </w:rPr>
            </w:pPr>
            <w:r>
              <w:rPr>
                <w:rFonts w:ascii="Arial" w:hAnsi="Arial"/>
                <w:lang w:eastAsia="en-US"/>
              </w:rPr>
              <w:t>6.3.2</w:t>
            </w:r>
          </w:p>
        </w:tc>
      </w:tr>
      <w:tr w:rsidR="00A54E2C" w14:paraId="725A97E1" w14:textId="77777777" w:rsidTr="00BB4151">
        <w:tc>
          <w:tcPr>
            <w:tcW w:w="2694" w:type="dxa"/>
            <w:gridSpan w:val="2"/>
            <w:tcBorders>
              <w:left w:val="single" w:sz="4" w:space="0" w:color="auto"/>
            </w:tcBorders>
          </w:tcPr>
          <w:p w14:paraId="2889F612" w14:textId="77777777" w:rsidR="00A54E2C" w:rsidRDefault="00A54E2C" w:rsidP="00BB4151">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4FB1C836" w14:textId="77777777" w:rsidR="00A54E2C" w:rsidRDefault="00A54E2C" w:rsidP="00BB4151">
            <w:pPr>
              <w:overflowPunct/>
              <w:autoSpaceDE/>
              <w:autoSpaceDN/>
              <w:adjustRightInd/>
              <w:spacing w:after="0"/>
              <w:textAlignment w:val="auto"/>
              <w:rPr>
                <w:rFonts w:ascii="Arial" w:hAnsi="Arial"/>
                <w:sz w:val="8"/>
                <w:szCs w:val="8"/>
                <w:lang w:eastAsia="en-US"/>
              </w:rPr>
            </w:pPr>
          </w:p>
        </w:tc>
      </w:tr>
      <w:tr w:rsidR="00A54E2C" w14:paraId="571128CC" w14:textId="77777777" w:rsidTr="00BB4151">
        <w:trPr>
          <w:gridAfter w:val="1"/>
          <w:wAfter w:w="6" w:type="dxa"/>
        </w:trPr>
        <w:tc>
          <w:tcPr>
            <w:tcW w:w="2694" w:type="dxa"/>
            <w:gridSpan w:val="2"/>
            <w:tcBorders>
              <w:left w:val="single" w:sz="4" w:space="0" w:color="auto"/>
            </w:tcBorders>
          </w:tcPr>
          <w:p w14:paraId="188191E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3DC6BB1C"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4EE80" w14:textId="77777777" w:rsidR="00A54E2C" w:rsidRDefault="00A54E2C" w:rsidP="00BB4151">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43E695C" w14:textId="77777777" w:rsidR="00A54E2C" w:rsidRDefault="00A54E2C" w:rsidP="00BB415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595CC57D" w14:textId="77777777" w:rsidR="00A54E2C" w:rsidRDefault="00A54E2C" w:rsidP="00BB4151">
            <w:pPr>
              <w:overflowPunct/>
              <w:autoSpaceDE/>
              <w:autoSpaceDN/>
              <w:adjustRightInd/>
              <w:spacing w:after="0"/>
              <w:ind w:left="99"/>
              <w:textAlignment w:val="auto"/>
              <w:rPr>
                <w:rFonts w:ascii="Arial" w:hAnsi="Arial"/>
                <w:lang w:eastAsia="en-US"/>
              </w:rPr>
            </w:pPr>
          </w:p>
        </w:tc>
      </w:tr>
      <w:tr w:rsidR="00A54E2C" w14:paraId="539549BF" w14:textId="77777777" w:rsidTr="00BB4151">
        <w:trPr>
          <w:gridAfter w:val="1"/>
          <w:wAfter w:w="6" w:type="dxa"/>
        </w:trPr>
        <w:tc>
          <w:tcPr>
            <w:tcW w:w="2694" w:type="dxa"/>
            <w:gridSpan w:val="2"/>
            <w:tcBorders>
              <w:left w:val="single" w:sz="4" w:space="0" w:color="auto"/>
            </w:tcBorders>
          </w:tcPr>
          <w:p w14:paraId="4856F286"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4AA2E568"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7A1BE" w14:textId="77777777" w:rsidR="00A54E2C" w:rsidRDefault="00A54E2C" w:rsidP="00BB4151">
            <w:pPr>
              <w:overflowPunct/>
              <w:autoSpaceDE/>
              <w:autoSpaceDN/>
              <w:adjustRightInd/>
              <w:spacing w:after="0"/>
              <w:jc w:val="center"/>
              <w:textAlignment w:val="auto"/>
              <w:rPr>
                <w:rFonts w:ascii="Arial" w:eastAsia="DengXian" w:hAnsi="Arial"/>
                <w:b/>
                <w:caps/>
                <w:lang w:eastAsia="zh-CN"/>
              </w:rPr>
            </w:pPr>
            <w:r>
              <w:rPr>
                <w:rFonts w:ascii="Arial" w:eastAsia="DengXian" w:hAnsi="Arial" w:hint="eastAsia"/>
                <w:b/>
                <w:caps/>
                <w:lang w:eastAsia="zh-CN"/>
              </w:rPr>
              <w:t>x</w:t>
            </w:r>
          </w:p>
        </w:tc>
        <w:tc>
          <w:tcPr>
            <w:tcW w:w="2977" w:type="dxa"/>
            <w:gridSpan w:val="4"/>
          </w:tcPr>
          <w:p w14:paraId="6514E37E" w14:textId="77777777" w:rsidR="00A54E2C" w:rsidRDefault="00A54E2C" w:rsidP="00BB4151">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6D684112"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A54E2C" w14:paraId="3C18D23E" w14:textId="77777777" w:rsidTr="00BB4151">
        <w:trPr>
          <w:gridAfter w:val="1"/>
          <w:wAfter w:w="6" w:type="dxa"/>
        </w:trPr>
        <w:tc>
          <w:tcPr>
            <w:tcW w:w="2694" w:type="dxa"/>
            <w:gridSpan w:val="2"/>
            <w:tcBorders>
              <w:left w:val="single" w:sz="4" w:space="0" w:color="auto"/>
            </w:tcBorders>
          </w:tcPr>
          <w:p w14:paraId="213B081E" w14:textId="77777777" w:rsidR="00A54E2C" w:rsidRDefault="00A54E2C" w:rsidP="00BB4151">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70B337AB"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B93FB" w14:textId="77777777" w:rsidR="00A54E2C" w:rsidRDefault="00A54E2C" w:rsidP="00BB4151">
            <w:pPr>
              <w:overflowPunct/>
              <w:autoSpaceDE/>
              <w:autoSpaceDN/>
              <w:adjustRightInd/>
              <w:spacing w:after="0"/>
              <w:jc w:val="center"/>
              <w:textAlignment w:val="auto"/>
              <w:rPr>
                <w:rFonts w:ascii="Arial" w:eastAsia="DengXian" w:hAnsi="Arial"/>
                <w:b/>
                <w:caps/>
                <w:lang w:eastAsia="zh-CN"/>
              </w:rPr>
            </w:pPr>
            <w:r>
              <w:rPr>
                <w:rFonts w:ascii="Arial" w:eastAsia="DengXian" w:hAnsi="Arial" w:hint="eastAsia"/>
                <w:b/>
                <w:caps/>
                <w:lang w:eastAsia="zh-CN"/>
              </w:rPr>
              <w:t>x</w:t>
            </w:r>
          </w:p>
        </w:tc>
        <w:tc>
          <w:tcPr>
            <w:tcW w:w="2977" w:type="dxa"/>
            <w:gridSpan w:val="4"/>
          </w:tcPr>
          <w:p w14:paraId="0818DD94"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3CF91EA1"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A54E2C" w14:paraId="58EC1369" w14:textId="77777777" w:rsidTr="00BB4151">
        <w:trPr>
          <w:gridAfter w:val="1"/>
          <w:wAfter w:w="6" w:type="dxa"/>
        </w:trPr>
        <w:tc>
          <w:tcPr>
            <w:tcW w:w="2694" w:type="dxa"/>
            <w:gridSpan w:val="2"/>
            <w:tcBorders>
              <w:left w:val="single" w:sz="4" w:space="0" w:color="auto"/>
            </w:tcBorders>
          </w:tcPr>
          <w:p w14:paraId="1F466081" w14:textId="77777777" w:rsidR="00A54E2C" w:rsidRDefault="00A54E2C" w:rsidP="00BB4151">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69F0EF61" w14:textId="77777777" w:rsidR="00A54E2C" w:rsidRDefault="00A54E2C" w:rsidP="00BB415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C571F" w14:textId="77777777" w:rsidR="00A54E2C" w:rsidRDefault="00A54E2C" w:rsidP="00BB4151">
            <w:pPr>
              <w:overflowPunct/>
              <w:autoSpaceDE/>
              <w:autoSpaceDN/>
              <w:adjustRightInd/>
              <w:spacing w:after="0"/>
              <w:jc w:val="center"/>
              <w:textAlignment w:val="auto"/>
              <w:rPr>
                <w:rFonts w:ascii="Arial" w:eastAsia="DengXian" w:hAnsi="Arial"/>
                <w:b/>
                <w:caps/>
                <w:lang w:eastAsia="zh-CN"/>
              </w:rPr>
            </w:pPr>
            <w:r>
              <w:rPr>
                <w:rFonts w:ascii="Arial" w:eastAsia="DengXian" w:hAnsi="Arial" w:hint="eastAsia"/>
                <w:b/>
                <w:caps/>
                <w:lang w:eastAsia="zh-CN"/>
              </w:rPr>
              <w:t>x</w:t>
            </w:r>
          </w:p>
        </w:tc>
        <w:tc>
          <w:tcPr>
            <w:tcW w:w="2977" w:type="dxa"/>
            <w:gridSpan w:val="4"/>
          </w:tcPr>
          <w:p w14:paraId="694715E7" w14:textId="77777777" w:rsidR="00A54E2C" w:rsidRDefault="00A54E2C" w:rsidP="00BB4151">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6720305B" w14:textId="77777777" w:rsidR="00A54E2C" w:rsidRDefault="00A54E2C" w:rsidP="00BB4151">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A54E2C" w14:paraId="0CA79465" w14:textId="77777777" w:rsidTr="00BB4151">
        <w:tc>
          <w:tcPr>
            <w:tcW w:w="2694" w:type="dxa"/>
            <w:gridSpan w:val="2"/>
            <w:tcBorders>
              <w:left w:val="single" w:sz="4" w:space="0" w:color="auto"/>
            </w:tcBorders>
          </w:tcPr>
          <w:p w14:paraId="73B182C0" w14:textId="77777777" w:rsidR="00A54E2C" w:rsidRDefault="00A54E2C" w:rsidP="00BB4151">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7BF1F742" w14:textId="77777777" w:rsidR="00A54E2C" w:rsidRDefault="00A54E2C" w:rsidP="00BB4151">
            <w:pPr>
              <w:overflowPunct/>
              <w:autoSpaceDE/>
              <w:autoSpaceDN/>
              <w:adjustRightInd/>
              <w:spacing w:after="0"/>
              <w:textAlignment w:val="auto"/>
              <w:rPr>
                <w:rFonts w:ascii="Arial" w:hAnsi="Arial"/>
                <w:lang w:eastAsia="en-US"/>
              </w:rPr>
            </w:pPr>
          </w:p>
        </w:tc>
      </w:tr>
      <w:tr w:rsidR="00A54E2C" w14:paraId="78129430" w14:textId="77777777" w:rsidTr="00BB4151">
        <w:tc>
          <w:tcPr>
            <w:tcW w:w="2694" w:type="dxa"/>
            <w:gridSpan w:val="2"/>
            <w:tcBorders>
              <w:left w:val="single" w:sz="4" w:space="0" w:color="auto"/>
              <w:bottom w:val="single" w:sz="4" w:space="0" w:color="auto"/>
            </w:tcBorders>
          </w:tcPr>
          <w:p w14:paraId="13F48C15"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27AECD9C" w14:textId="77777777" w:rsidR="00A54E2C" w:rsidRDefault="00A54E2C" w:rsidP="00BB4151">
            <w:pPr>
              <w:overflowPunct/>
              <w:autoSpaceDE/>
              <w:autoSpaceDN/>
              <w:adjustRightInd/>
              <w:spacing w:after="0"/>
              <w:ind w:left="100"/>
              <w:textAlignment w:val="auto"/>
              <w:rPr>
                <w:rFonts w:ascii="Arial" w:hAnsi="Arial"/>
                <w:lang w:eastAsia="en-US"/>
              </w:rPr>
            </w:pPr>
          </w:p>
        </w:tc>
      </w:tr>
      <w:tr w:rsidR="00A54E2C" w14:paraId="0127207B" w14:textId="77777777" w:rsidTr="00BB4151">
        <w:tc>
          <w:tcPr>
            <w:tcW w:w="2694" w:type="dxa"/>
            <w:gridSpan w:val="2"/>
            <w:tcBorders>
              <w:top w:val="single" w:sz="4" w:space="0" w:color="auto"/>
              <w:bottom w:val="single" w:sz="4" w:space="0" w:color="auto"/>
            </w:tcBorders>
          </w:tcPr>
          <w:p w14:paraId="7BCBF051" w14:textId="77777777" w:rsidR="00A54E2C" w:rsidRDefault="00A54E2C" w:rsidP="00BB4151">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59CF4F6E" w14:textId="77777777" w:rsidR="00A54E2C" w:rsidRDefault="00A54E2C" w:rsidP="00BB4151">
            <w:pPr>
              <w:overflowPunct/>
              <w:autoSpaceDE/>
              <w:autoSpaceDN/>
              <w:adjustRightInd/>
              <w:spacing w:after="0"/>
              <w:ind w:left="100"/>
              <w:textAlignment w:val="auto"/>
              <w:rPr>
                <w:rFonts w:ascii="Arial" w:hAnsi="Arial"/>
                <w:sz w:val="8"/>
                <w:szCs w:val="8"/>
                <w:lang w:eastAsia="en-US"/>
              </w:rPr>
            </w:pPr>
          </w:p>
        </w:tc>
      </w:tr>
      <w:tr w:rsidR="00A54E2C" w14:paraId="49FA9B24" w14:textId="77777777" w:rsidTr="00BB4151">
        <w:tc>
          <w:tcPr>
            <w:tcW w:w="2694" w:type="dxa"/>
            <w:gridSpan w:val="2"/>
            <w:tcBorders>
              <w:top w:val="single" w:sz="4" w:space="0" w:color="auto"/>
              <w:left w:val="single" w:sz="4" w:space="0" w:color="auto"/>
              <w:bottom w:val="single" w:sz="4" w:space="0" w:color="auto"/>
            </w:tcBorders>
          </w:tcPr>
          <w:p w14:paraId="5515C947" w14:textId="77777777" w:rsidR="00A54E2C" w:rsidRDefault="00A54E2C" w:rsidP="00BB4151">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3FD78448" w14:textId="4C94E7FB" w:rsidR="00A54E2C" w:rsidRDefault="003251DC" w:rsidP="00BB4151">
            <w:pPr>
              <w:overflowPunct/>
              <w:autoSpaceDE/>
              <w:autoSpaceDN/>
              <w:adjustRightInd/>
              <w:spacing w:after="0"/>
              <w:ind w:left="100"/>
              <w:textAlignment w:val="auto"/>
              <w:rPr>
                <w:rFonts w:ascii="Arial" w:hAnsi="Arial"/>
                <w:lang w:eastAsia="en-US"/>
              </w:rPr>
            </w:pPr>
            <w:r w:rsidRPr="003251DC">
              <w:rPr>
                <w:rFonts w:ascii="Arial" w:hAnsi="Arial"/>
                <w:lang w:eastAsia="en-US"/>
              </w:rPr>
              <w:t xml:space="preserve">[MCC]: Coversheet revision; </w:t>
            </w:r>
            <w:r>
              <w:rPr>
                <w:rFonts w:ascii="Arial" w:hAnsi="Arial"/>
                <w:lang w:eastAsia="en-US"/>
              </w:rPr>
              <w:t>spec number typo</w:t>
            </w:r>
            <w:r w:rsidRPr="003251DC">
              <w:rPr>
                <w:rFonts w:ascii="Arial" w:hAnsi="Arial"/>
                <w:lang w:eastAsia="en-US"/>
              </w:rPr>
              <w:t>.</w:t>
            </w:r>
          </w:p>
        </w:tc>
      </w:tr>
    </w:tbl>
    <w:p w14:paraId="2E1E9DE1" w14:textId="77777777" w:rsidR="00A54E2C" w:rsidRDefault="00A54E2C" w:rsidP="00A54E2C">
      <w:pPr>
        <w:overflowPunct/>
        <w:autoSpaceDE/>
        <w:autoSpaceDN/>
        <w:adjustRightInd/>
        <w:spacing w:after="0"/>
        <w:textAlignment w:val="auto"/>
        <w:rPr>
          <w:rFonts w:ascii="Arial" w:hAnsi="Arial"/>
          <w:sz w:val="8"/>
          <w:szCs w:val="8"/>
          <w:lang w:eastAsia="en-US"/>
        </w:rPr>
      </w:pPr>
    </w:p>
    <w:p w14:paraId="679B867F" w14:textId="77777777" w:rsidR="00A54E2C" w:rsidRDefault="00A54E2C" w:rsidP="00A54E2C">
      <w:pPr>
        <w:overflowPunct/>
        <w:autoSpaceDE/>
        <w:autoSpaceDN/>
        <w:adjustRightInd/>
        <w:textAlignment w:val="auto"/>
        <w:rPr>
          <w:lang w:eastAsia="en-US"/>
        </w:rPr>
        <w:sectPr w:rsidR="00A54E2C">
          <w:headerReference w:type="even" r:id="rId10"/>
          <w:footnotePr>
            <w:numRestart w:val="eachSect"/>
          </w:footnotePr>
          <w:pgSz w:w="11907" w:h="16840"/>
          <w:pgMar w:top="1418" w:right="1134" w:bottom="1134" w:left="1134" w:header="680" w:footer="567" w:gutter="0"/>
          <w:cols w:space="720"/>
        </w:sectPr>
      </w:pPr>
    </w:p>
    <w:p w14:paraId="54839419" w14:textId="77777777" w:rsidR="00A54E2C" w:rsidRDefault="00A54E2C" w:rsidP="00A54E2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SimSun"/>
          <w:sz w:val="32"/>
          <w:lang w:eastAsia="zh-CN"/>
        </w:rPr>
      </w:pPr>
      <w:bookmarkStart w:id="19" w:name="_Toc100929514"/>
      <w:bookmarkStart w:id="20" w:name="_Toc60776723"/>
      <w:bookmarkEnd w:id="0"/>
      <w:bookmarkEnd w:id="1"/>
      <w:bookmarkEnd w:id="2"/>
      <w:bookmarkEnd w:id="3"/>
      <w:bookmarkEnd w:id="4"/>
      <w:bookmarkEnd w:id="5"/>
      <w:bookmarkEnd w:id="6"/>
      <w:r>
        <w:rPr>
          <w:rFonts w:eastAsia="SimSun" w:hint="eastAsia"/>
          <w:sz w:val="32"/>
          <w:lang w:val="en-US" w:eastAsia="zh-CN"/>
        </w:rPr>
        <w:lastRenderedPageBreak/>
        <w:t>Start of</w:t>
      </w:r>
      <w:r>
        <w:rPr>
          <w:rFonts w:eastAsia="SimSun"/>
          <w:sz w:val="32"/>
          <w:lang w:eastAsia="zh-CN"/>
        </w:rPr>
        <w:t xml:space="preserve"> change</w:t>
      </w:r>
    </w:p>
    <w:p w14:paraId="18F89B66" w14:textId="77777777" w:rsidR="00B45613" w:rsidRPr="00B45613" w:rsidRDefault="00B45613" w:rsidP="00B45613">
      <w:pPr>
        <w:keepNext/>
        <w:keepLines/>
        <w:spacing w:before="120" w:line="240" w:lineRule="auto"/>
        <w:ind w:left="1134" w:hanging="1134"/>
        <w:textAlignment w:val="auto"/>
        <w:outlineLvl w:val="2"/>
        <w:rPr>
          <w:rFonts w:ascii="Arial" w:hAnsi="Arial"/>
          <w:sz w:val="28"/>
        </w:rPr>
      </w:pPr>
      <w:bookmarkStart w:id="21" w:name="_Toc139045487"/>
      <w:bookmarkStart w:id="22" w:name="_Toc60777158"/>
      <w:bookmarkStart w:id="23" w:name="_Hlk54206873"/>
      <w:bookmarkStart w:id="24" w:name="_Toc139045671"/>
      <w:bookmarkStart w:id="25" w:name="_Toc60777307"/>
      <w:r w:rsidRPr="00B45613">
        <w:rPr>
          <w:rFonts w:ascii="Arial" w:hAnsi="Arial"/>
          <w:sz w:val="28"/>
        </w:rPr>
        <w:t>6.3.2</w:t>
      </w:r>
      <w:r w:rsidRPr="00B45613">
        <w:rPr>
          <w:rFonts w:ascii="Arial" w:hAnsi="Arial"/>
          <w:sz w:val="28"/>
        </w:rPr>
        <w:tab/>
        <w:t>Radio resource control information elements</w:t>
      </w:r>
      <w:bookmarkEnd w:id="21"/>
      <w:bookmarkEnd w:id="22"/>
      <w:bookmarkEnd w:id="23"/>
    </w:p>
    <w:p w14:paraId="2390E7EE" w14:textId="50A1C468" w:rsidR="00BB4151" w:rsidRPr="00BB4151" w:rsidRDefault="00BB4151" w:rsidP="00BB4151">
      <w:pPr>
        <w:keepNext/>
        <w:keepLines/>
        <w:spacing w:before="120" w:line="240" w:lineRule="auto"/>
        <w:ind w:left="1418" w:hanging="1418"/>
        <w:textAlignment w:val="auto"/>
        <w:outlineLvl w:val="3"/>
        <w:rPr>
          <w:rFonts w:ascii="Arial" w:hAnsi="Arial"/>
          <w:sz w:val="24"/>
        </w:rPr>
      </w:pPr>
      <w:r w:rsidRPr="00BB4151">
        <w:rPr>
          <w:rFonts w:ascii="Arial" w:hAnsi="Arial"/>
          <w:sz w:val="24"/>
        </w:rPr>
        <w:t>–</w:t>
      </w:r>
      <w:r w:rsidRPr="00BB4151">
        <w:rPr>
          <w:rFonts w:ascii="Arial" w:hAnsi="Arial"/>
          <w:sz w:val="24"/>
        </w:rPr>
        <w:tab/>
      </w:r>
      <w:r w:rsidRPr="00BB4151">
        <w:rPr>
          <w:rFonts w:ascii="Arial" w:hAnsi="Arial"/>
          <w:i/>
          <w:sz w:val="24"/>
        </w:rPr>
        <w:t>PhysicalCellGroupConfig</w:t>
      </w:r>
      <w:bookmarkEnd w:id="24"/>
      <w:bookmarkEnd w:id="25"/>
    </w:p>
    <w:p w14:paraId="1140045C" w14:textId="77777777" w:rsidR="00BB4151" w:rsidRDefault="00BB4151" w:rsidP="00BB4151">
      <w:r>
        <w:t xml:space="preserve">The IE </w:t>
      </w:r>
      <w:r>
        <w:rPr>
          <w:i/>
        </w:rPr>
        <w:t>PhysicalCellGroupConfig</w:t>
      </w:r>
      <w:r>
        <w:t xml:space="preserve"> is used to configure cell-group specific L1 parameters.</w:t>
      </w:r>
    </w:p>
    <w:p w14:paraId="5FF400B5" w14:textId="77777777" w:rsidR="00BB4151" w:rsidRDefault="00BB4151" w:rsidP="00BB4151">
      <w:pPr>
        <w:pStyle w:val="TH"/>
      </w:pPr>
      <w:r>
        <w:rPr>
          <w:i/>
        </w:rPr>
        <w:t>PhysicalCellGroupConfig</w:t>
      </w:r>
      <w:r>
        <w:t xml:space="preserve"> information element</w:t>
      </w:r>
    </w:p>
    <w:p w14:paraId="2ECBFDF1" w14:textId="77777777" w:rsidR="00BB4151" w:rsidRDefault="00BB4151" w:rsidP="00BB4151">
      <w:pPr>
        <w:pStyle w:val="PL"/>
        <w:rPr>
          <w:color w:val="808080"/>
        </w:rPr>
      </w:pPr>
      <w:r>
        <w:rPr>
          <w:color w:val="808080"/>
        </w:rPr>
        <w:t>-- ASN1START</w:t>
      </w:r>
    </w:p>
    <w:p w14:paraId="62D9C663" w14:textId="77777777" w:rsidR="00BB4151" w:rsidRDefault="00BB4151" w:rsidP="00BB4151">
      <w:pPr>
        <w:pStyle w:val="PL"/>
        <w:rPr>
          <w:color w:val="808080"/>
        </w:rPr>
      </w:pPr>
      <w:r>
        <w:rPr>
          <w:color w:val="808080"/>
        </w:rPr>
        <w:t>-- TAG-PHYSICALCELLGROUPCONFIG-START</w:t>
      </w:r>
    </w:p>
    <w:p w14:paraId="579CBAE0" w14:textId="77777777" w:rsidR="00BB4151" w:rsidRDefault="00BB4151" w:rsidP="00BB4151">
      <w:pPr>
        <w:pStyle w:val="PL"/>
      </w:pPr>
    </w:p>
    <w:p w14:paraId="32BA0755" w14:textId="77777777" w:rsidR="00BB4151" w:rsidRDefault="00BB4151" w:rsidP="00BB4151">
      <w:pPr>
        <w:pStyle w:val="PL"/>
      </w:pPr>
      <w:r>
        <w:t xml:space="preserve">PhysicalCellGroupConfig ::=         </w:t>
      </w:r>
      <w:r>
        <w:rPr>
          <w:color w:val="993366"/>
        </w:rPr>
        <w:t>SEQUENCE</w:t>
      </w:r>
      <w:r>
        <w:t xml:space="preserve"> {</w:t>
      </w:r>
    </w:p>
    <w:p w14:paraId="25B80732" w14:textId="77777777" w:rsidR="00BB4151" w:rsidRDefault="00BB4151" w:rsidP="00BB4151">
      <w:pPr>
        <w:pStyle w:val="PL"/>
        <w:rPr>
          <w:color w:val="808080"/>
        </w:rPr>
      </w:pPr>
      <w:r>
        <w:t xml:space="preserve">    harq-ACK-SpatialBundlingPUCCH       </w:t>
      </w:r>
      <w:r>
        <w:rPr>
          <w:color w:val="993366"/>
        </w:rPr>
        <w:t>ENUMERATED</w:t>
      </w:r>
      <w:r>
        <w:t xml:space="preserve"> {true}                                               </w:t>
      </w:r>
      <w:r>
        <w:rPr>
          <w:color w:val="993366"/>
        </w:rPr>
        <w:t>OPTIONAL</w:t>
      </w:r>
      <w:r>
        <w:t xml:space="preserve">,   </w:t>
      </w:r>
      <w:r>
        <w:rPr>
          <w:color w:val="808080"/>
        </w:rPr>
        <w:t>-- Need S</w:t>
      </w:r>
    </w:p>
    <w:p w14:paraId="1FF8CF4D" w14:textId="77777777" w:rsidR="00BB4151" w:rsidRDefault="00BB4151" w:rsidP="00BB4151">
      <w:pPr>
        <w:pStyle w:val="PL"/>
        <w:rPr>
          <w:color w:val="808080"/>
        </w:rPr>
      </w:pPr>
      <w:r>
        <w:t xml:space="preserve">    harq-ACK-SpatialBundlingPUSCH       </w:t>
      </w:r>
      <w:r>
        <w:rPr>
          <w:color w:val="993366"/>
        </w:rPr>
        <w:t>ENUMERATED</w:t>
      </w:r>
      <w:r>
        <w:t xml:space="preserve"> {true}                                               </w:t>
      </w:r>
      <w:r>
        <w:rPr>
          <w:color w:val="993366"/>
        </w:rPr>
        <w:t>OPTIONAL</w:t>
      </w:r>
      <w:r>
        <w:t xml:space="preserve">,   </w:t>
      </w:r>
      <w:r>
        <w:rPr>
          <w:color w:val="808080"/>
        </w:rPr>
        <w:t>-- Need S</w:t>
      </w:r>
    </w:p>
    <w:p w14:paraId="2735710D" w14:textId="77777777" w:rsidR="00BB4151" w:rsidRDefault="00BB4151" w:rsidP="00BB4151">
      <w:pPr>
        <w:pStyle w:val="PL"/>
        <w:rPr>
          <w:color w:val="808080"/>
        </w:rPr>
      </w:pPr>
      <w:r>
        <w:t xml:space="preserve">    p-NR-FR1                            P-Max                                                           </w:t>
      </w:r>
      <w:r>
        <w:rPr>
          <w:color w:val="993366"/>
        </w:rPr>
        <w:t>OPTIONAL</w:t>
      </w:r>
      <w:r>
        <w:t xml:space="preserve">,   </w:t>
      </w:r>
      <w:r>
        <w:rPr>
          <w:color w:val="808080"/>
        </w:rPr>
        <w:t>-- Need R</w:t>
      </w:r>
    </w:p>
    <w:p w14:paraId="483EBC6A" w14:textId="77777777" w:rsidR="00BB4151" w:rsidRDefault="00BB4151" w:rsidP="00BB4151">
      <w:pPr>
        <w:pStyle w:val="PL"/>
      </w:pPr>
      <w:r>
        <w:t xml:space="preserve">    pdsch-HARQ-ACK-Codebook             </w:t>
      </w:r>
      <w:r>
        <w:rPr>
          <w:color w:val="993366"/>
        </w:rPr>
        <w:t>ENUMERATED</w:t>
      </w:r>
      <w:r>
        <w:t xml:space="preserve"> {semiStatic, dynamic},</w:t>
      </w:r>
    </w:p>
    <w:p w14:paraId="29CF0D4B" w14:textId="77777777" w:rsidR="00BB4151" w:rsidRDefault="00BB4151" w:rsidP="00BB4151">
      <w:pPr>
        <w:pStyle w:val="PL"/>
        <w:rPr>
          <w:color w:val="808080"/>
        </w:rPr>
      </w:pPr>
      <w:r>
        <w:t xml:space="preserve">    tpc-SRS-RNTI                        RNTI-Value                                                      </w:t>
      </w:r>
      <w:r>
        <w:rPr>
          <w:color w:val="993366"/>
        </w:rPr>
        <w:t>OPTIONAL</w:t>
      </w:r>
      <w:r>
        <w:t xml:space="preserve">,   </w:t>
      </w:r>
      <w:r>
        <w:rPr>
          <w:color w:val="808080"/>
        </w:rPr>
        <w:t>-- Need R</w:t>
      </w:r>
    </w:p>
    <w:p w14:paraId="073DC779" w14:textId="77777777" w:rsidR="00BB4151" w:rsidRDefault="00BB4151" w:rsidP="00BB4151">
      <w:pPr>
        <w:pStyle w:val="PL"/>
        <w:rPr>
          <w:color w:val="808080"/>
        </w:rPr>
      </w:pPr>
      <w:r>
        <w:t xml:space="preserve">    tpc-PUCCH-RNTI                      RNTI-Value                                                      </w:t>
      </w:r>
      <w:r>
        <w:rPr>
          <w:color w:val="993366"/>
        </w:rPr>
        <w:t>OPTIONAL</w:t>
      </w:r>
      <w:r>
        <w:t xml:space="preserve">,   </w:t>
      </w:r>
      <w:r>
        <w:rPr>
          <w:color w:val="808080"/>
        </w:rPr>
        <w:t>-- Need R</w:t>
      </w:r>
    </w:p>
    <w:p w14:paraId="681A1C89" w14:textId="77777777" w:rsidR="00BB4151" w:rsidRDefault="00BB4151" w:rsidP="00BB4151">
      <w:pPr>
        <w:pStyle w:val="PL"/>
        <w:rPr>
          <w:color w:val="808080"/>
        </w:rPr>
      </w:pPr>
      <w:r>
        <w:t xml:space="preserve">    tpc-PUSCH-RNTI                      RNTI-Value                                                      </w:t>
      </w:r>
      <w:r>
        <w:rPr>
          <w:color w:val="993366"/>
        </w:rPr>
        <w:t>OPTIONAL</w:t>
      </w:r>
      <w:r>
        <w:t xml:space="preserve">,   </w:t>
      </w:r>
      <w:r>
        <w:rPr>
          <w:color w:val="808080"/>
        </w:rPr>
        <w:t>-- Need R</w:t>
      </w:r>
    </w:p>
    <w:p w14:paraId="4CC59AB8" w14:textId="77777777" w:rsidR="00BB4151" w:rsidRDefault="00BB4151" w:rsidP="00BB4151">
      <w:pPr>
        <w:pStyle w:val="PL"/>
        <w:rPr>
          <w:color w:val="808080"/>
        </w:rPr>
      </w:pPr>
      <w:r>
        <w:t xml:space="preserve">    sp-CSI-RNTI                         RNTI-Value                                                      </w:t>
      </w:r>
      <w:r>
        <w:rPr>
          <w:color w:val="993366"/>
        </w:rPr>
        <w:t>OPTIONAL</w:t>
      </w:r>
      <w:r>
        <w:t xml:space="preserve">,   </w:t>
      </w:r>
      <w:r>
        <w:rPr>
          <w:color w:val="808080"/>
        </w:rPr>
        <w:t>-- Need R</w:t>
      </w:r>
    </w:p>
    <w:p w14:paraId="53CD74B6" w14:textId="77777777" w:rsidR="00BB4151" w:rsidRDefault="00BB4151" w:rsidP="00BB4151">
      <w:pPr>
        <w:pStyle w:val="PL"/>
        <w:rPr>
          <w:color w:val="808080"/>
        </w:rPr>
      </w:pPr>
      <w:r>
        <w:t xml:space="preserve">    cs-RNTI                             SetupRelease { RNTI-Value }                                     </w:t>
      </w:r>
      <w:r>
        <w:rPr>
          <w:color w:val="993366"/>
        </w:rPr>
        <w:t>OPTIONAL</w:t>
      </w:r>
      <w:r>
        <w:t xml:space="preserve">,   </w:t>
      </w:r>
      <w:r>
        <w:rPr>
          <w:color w:val="808080"/>
        </w:rPr>
        <w:t>-- Need M</w:t>
      </w:r>
    </w:p>
    <w:p w14:paraId="0C034B3A" w14:textId="77777777" w:rsidR="00BB4151" w:rsidRDefault="00BB4151" w:rsidP="00BB4151">
      <w:pPr>
        <w:pStyle w:val="PL"/>
      </w:pPr>
      <w:r>
        <w:t xml:space="preserve">    ...,</w:t>
      </w:r>
    </w:p>
    <w:p w14:paraId="7569B321" w14:textId="77777777" w:rsidR="00BB4151" w:rsidRDefault="00BB4151" w:rsidP="00BB4151">
      <w:pPr>
        <w:pStyle w:val="PL"/>
      </w:pPr>
      <w:r>
        <w:t xml:space="preserve">    [[</w:t>
      </w:r>
    </w:p>
    <w:p w14:paraId="7309E8A1" w14:textId="77777777" w:rsidR="00BB4151" w:rsidRDefault="00BB4151" w:rsidP="00BB4151">
      <w:pPr>
        <w:pStyle w:val="PL"/>
        <w:rPr>
          <w:color w:val="808080"/>
        </w:rPr>
      </w:pPr>
      <w:r>
        <w:t xml:space="preserve">    mcs-C-RNTI                          RNTI-Value                                                      </w:t>
      </w:r>
      <w:r>
        <w:rPr>
          <w:color w:val="993366"/>
        </w:rPr>
        <w:t>OPTIONAL</w:t>
      </w:r>
      <w:r>
        <w:t xml:space="preserve">,   </w:t>
      </w:r>
      <w:r>
        <w:rPr>
          <w:color w:val="808080"/>
        </w:rPr>
        <w:t>-- Need R</w:t>
      </w:r>
    </w:p>
    <w:p w14:paraId="5E2E5B34" w14:textId="77777777" w:rsidR="00BB4151" w:rsidRDefault="00BB4151" w:rsidP="00BB4151">
      <w:pPr>
        <w:pStyle w:val="PL"/>
        <w:rPr>
          <w:color w:val="808080"/>
        </w:rPr>
      </w:pPr>
      <w:r>
        <w:t xml:space="preserve">    p-UE-FR1                            P-Max                                                           </w:t>
      </w:r>
      <w:r>
        <w:rPr>
          <w:color w:val="993366"/>
        </w:rPr>
        <w:t>OPTIONAL</w:t>
      </w:r>
      <w:r>
        <w:t xml:space="preserve">    </w:t>
      </w:r>
      <w:r>
        <w:rPr>
          <w:color w:val="808080"/>
        </w:rPr>
        <w:t>-- Cond MCG-Only</w:t>
      </w:r>
    </w:p>
    <w:p w14:paraId="336DB754" w14:textId="77777777" w:rsidR="00BB4151" w:rsidRDefault="00BB4151" w:rsidP="00BB4151">
      <w:pPr>
        <w:pStyle w:val="PL"/>
      </w:pPr>
      <w:r>
        <w:t xml:space="preserve">    ]],</w:t>
      </w:r>
    </w:p>
    <w:p w14:paraId="131ED867" w14:textId="77777777" w:rsidR="00BB4151" w:rsidRDefault="00BB4151" w:rsidP="00BB4151">
      <w:pPr>
        <w:pStyle w:val="PL"/>
      </w:pPr>
      <w:r>
        <w:t xml:space="preserve">    [[</w:t>
      </w:r>
    </w:p>
    <w:p w14:paraId="21609474" w14:textId="77777777" w:rsidR="00BB4151" w:rsidRDefault="00BB4151" w:rsidP="00BB4151">
      <w:pPr>
        <w:pStyle w:val="PL"/>
        <w:rPr>
          <w:color w:val="808080"/>
        </w:rPr>
      </w:pPr>
      <w:r>
        <w:t xml:space="preserve">    xScale                              </w:t>
      </w:r>
      <w:r>
        <w:rPr>
          <w:color w:val="993366"/>
        </w:rPr>
        <w:t>ENUMERATED</w:t>
      </w:r>
      <w:r>
        <w:t xml:space="preserve"> {dB0, dB6, spare2, spare1}                           </w:t>
      </w:r>
      <w:r>
        <w:rPr>
          <w:color w:val="993366"/>
        </w:rPr>
        <w:t>OPTIONAL</w:t>
      </w:r>
      <w:r>
        <w:t xml:space="preserve">    </w:t>
      </w:r>
      <w:r>
        <w:rPr>
          <w:color w:val="808080"/>
        </w:rPr>
        <w:t>-- Cond SCG-Only</w:t>
      </w:r>
    </w:p>
    <w:p w14:paraId="112BDFFD" w14:textId="77777777" w:rsidR="00BB4151" w:rsidRDefault="00BB4151" w:rsidP="00BB4151">
      <w:pPr>
        <w:pStyle w:val="PL"/>
      </w:pPr>
      <w:r>
        <w:t xml:space="preserve">    ]],</w:t>
      </w:r>
    </w:p>
    <w:p w14:paraId="5B3CA914" w14:textId="77777777" w:rsidR="00BB4151" w:rsidRDefault="00BB4151" w:rsidP="00BB4151">
      <w:pPr>
        <w:pStyle w:val="PL"/>
      </w:pPr>
      <w:r>
        <w:t xml:space="preserve">    [[</w:t>
      </w:r>
    </w:p>
    <w:p w14:paraId="412F38A3" w14:textId="77777777" w:rsidR="00BB4151" w:rsidRDefault="00BB4151" w:rsidP="00BB4151">
      <w:pPr>
        <w:pStyle w:val="PL"/>
        <w:rPr>
          <w:color w:val="808080"/>
        </w:rPr>
      </w:pPr>
      <w:r>
        <w:t xml:space="preserve">    pdcch-BlindDetection                SetupRelease { PDCCH-BlindDetection }                           </w:t>
      </w:r>
      <w:r>
        <w:rPr>
          <w:color w:val="993366"/>
        </w:rPr>
        <w:t>OPTIONAL</w:t>
      </w:r>
      <w:r>
        <w:t xml:space="preserve">    </w:t>
      </w:r>
      <w:r>
        <w:rPr>
          <w:color w:val="808080"/>
        </w:rPr>
        <w:t>-- Need M</w:t>
      </w:r>
    </w:p>
    <w:p w14:paraId="4B9C8CEC" w14:textId="77777777" w:rsidR="00BB4151" w:rsidRDefault="00BB4151" w:rsidP="00BB4151">
      <w:pPr>
        <w:pStyle w:val="PL"/>
      </w:pPr>
      <w:r>
        <w:t xml:space="preserve">    ]],</w:t>
      </w:r>
    </w:p>
    <w:p w14:paraId="4FD70D0E" w14:textId="77777777" w:rsidR="00BB4151" w:rsidRDefault="00BB4151" w:rsidP="00BB4151">
      <w:pPr>
        <w:pStyle w:val="PL"/>
      </w:pPr>
      <w:r>
        <w:t xml:space="preserve">    [[</w:t>
      </w:r>
    </w:p>
    <w:p w14:paraId="081CAB54" w14:textId="77777777" w:rsidR="00BB4151" w:rsidRDefault="00BB4151" w:rsidP="00BB4151">
      <w:pPr>
        <w:pStyle w:val="PL"/>
        <w:rPr>
          <w:color w:val="808080"/>
        </w:rPr>
      </w:pPr>
      <w:r>
        <w:t xml:space="preserve">    dcp-Config-r16                      SetupRelease { DCP-Config-r16 }                                 </w:t>
      </w:r>
      <w:r>
        <w:rPr>
          <w:color w:val="993366"/>
        </w:rPr>
        <w:t>OPTIONAL</w:t>
      </w:r>
      <w:r>
        <w:t xml:space="preserve">,   </w:t>
      </w:r>
      <w:r>
        <w:rPr>
          <w:color w:val="808080"/>
        </w:rPr>
        <w:t>-- Need M</w:t>
      </w:r>
    </w:p>
    <w:p w14:paraId="4EE575CE" w14:textId="77777777" w:rsidR="00BB4151" w:rsidRDefault="00BB4151" w:rsidP="00BB4151">
      <w:pPr>
        <w:pStyle w:val="PL"/>
        <w:rPr>
          <w:color w:val="808080"/>
        </w:rPr>
      </w:pPr>
      <w:r>
        <w:t xml:space="preserve">    harq-ACK-SpatialBundlingPUCCH-secondaryPUCCHgroup-r16    </w:t>
      </w:r>
      <w:r>
        <w:rPr>
          <w:color w:val="993366"/>
        </w:rPr>
        <w:t>ENUMERATED</w:t>
      </w:r>
      <w:r>
        <w:t xml:space="preserve"> {enabled, disabled}             </w:t>
      </w:r>
      <w:r>
        <w:rPr>
          <w:color w:val="993366"/>
        </w:rPr>
        <w:t>OPTIONAL</w:t>
      </w:r>
      <w:r>
        <w:t xml:space="preserve">,   </w:t>
      </w:r>
      <w:r>
        <w:rPr>
          <w:color w:val="808080"/>
        </w:rPr>
        <w:t>-- Cond twoPUCCHgroup</w:t>
      </w:r>
    </w:p>
    <w:p w14:paraId="53E533D4" w14:textId="77777777" w:rsidR="00BB4151" w:rsidRDefault="00BB4151" w:rsidP="00BB4151">
      <w:pPr>
        <w:pStyle w:val="PL"/>
        <w:rPr>
          <w:color w:val="808080"/>
        </w:rPr>
      </w:pPr>
      <w:r>
        <w:t xml:space="preserve">    harq-ACK-SpatialBundlingPUSCH-secondaryPUCCHgroup-r16    </w:t>
      </w:r>
      <w:r>
        <w:rPr>
          <w:color w:val="993366"/>
        </w:rPr>
        <w:t>ENUMERATED</w:t>
      </w:r>
      <w:r>
        <w:t xml:space="preserve"> {enabled, disabled}             </w:t>
      </w:r>
      <w:r>
        <w:rPr>
          <w:color w:val="993366"/>
        </w:rPr>
        <w:t>OPTIONAL</w:t>
      </w:r>
      <w:r>
        <w:t xml:space="preserve">,   </w:t>
      </w:r>
      <w:r>
        <w:rPr>
          <w:color w:val="808080"/>
        </w:rPr>
        <w:t>-- Cond twoPUCCHgroup</w:t>
      </w:r>
    </w:p>
    <w:p w14:paraId="1B023D9C" w14:textId="77777777" w:rsidR="00BB4151" w:rsidRDefault="00BB4151" w:rsidP="00BB4151">
      <w:pPr>
        <w:pStyle w:val="PL"/>
        <w:rPr>
          <w:color w:val="808080"/>
        </w:rPr>
      </w:pPr>
      <w:r>
        <w:t xml:space="preserve">    pdsch-HARQ-ACK-Codebook-secondaryPUCCHgroup-r16          </w:t>
      </w:r>
      <w:r>
        <w:rPr>
          <w:color w:val="993366"/>
        </w:rPr>
        <w:t>ENUMERATED</w:t>
      </w:r>
      <w:r>
        <w:t xml:space="preserve"> {semiStatic, dynamic}           </w:t>
      </w:r>
      <w:r>
        <w:rPr>
          <w:color w:val="993366"/>
        </w:rPr>
        <w:t>OPTIONAL</w:t>
      </w:r>
      <w:r>
        <w:t xml:space="preserve">,   </w:t>
      </w:r>
      <w:r>
        <w:rPr>
          <w:color w:val="808080"/>
        </w:rPr>
        <w:t>-- Cond twoPUCCHgroup</w:t>
      </w:r>
    </w:p>
    <w:p w14:paraId="40024B3C" w14:textId="77777777" w:rsidR="00BB4151" w:rsidRDefault="00BB4151" w:rsidP="00BB4151">
      <w:pPr>
        <w:pStyle w:val="PL"/>
        <w:rPr>
          <w:color w:val="808080"/>
        </w:rPr>
      </w:pPr>
      <w:r>
        <w:t xml:space="preserve">    p-NR-FR2-r16                                              P-Max                                     </w:t>
      </w:r>
      <w:r>
        <w:rPr>
          <w:color w:val="993366"/>
        </w:rPr>
        <w:t>OPTIONAL</w:t>
      </w:r>
      <w:r>
        <w:t xml:space="preserve">,   </w:t>
      </w:r>
      <w:r>
        <w:rPr>
          <w:color w:val="808080"/>
        </w:rPr>
        <w:t>-- Need R</w:t>
      </w:r>
    </w:p>
    <w:p w14:paraId="330D142A" w14:textId="77777777" w:rsidR="00BB4151" w:rsidRDefault="00BB4151" w:rsidP="00BB4151">
      <w:pPr>
        <w:pStyle w:val="PL"/>
        <w:rPr>
          <w:color w:val="808080"/>
        </w:rPr>
      </w:pPr>
      <w:r>
        <w:t xml:space="preserve">    p-UE-FR2-r16                                              P-Max                                     </w:t>
      </w:r>
      <w:r>
        <w:rPr>
          <w:color w:val="993366"/>
        </w:rPr>
        <w:t>OPTIONAL</w:t>
      </w:r>
      <w:r>
        <w:t xml:space="preserve">,   </w:t>
      </w:r>
      <w:r>
        <w:rPr>
          <w:color w:val="808080"/>
        </w:rPr>
        <w:t>-- Cond MCG-Only</w:t>
      </w:r>
    </w:p>
    <w:p w14:paraId="17CB6128" w14:textId="77777777" w:rsidR="00BB4151" w:rsidRDefault="00BB4151" w:rsidP="00BB4151">
      <w:pPr>
        <w:pStyle w:val="PL"/>
        <w:rPr>
          <w:color w:val="808080"/>
        </w:rPr>
      </w:pPr>
      <w:r>
        <w:t xml:space="preserve">    nrdc-PCmode-FR1-r16                </w:t>
      </w:r>
      <w:r>
        <w:rPr>
          <w:color w:val="993366"/>
        </w:rPr>
        <w:t>ENUMERATED</w:t>
      </w:r>
      <w:r>
        <w:t xml:space="preserve"> {semi-static-mode1, semi-static-mode2, dynamic}       </w:t>
      </w:r>
      <w:r>
        <w:rPr>
          <w:color w:val="993366"/>
        </w:rPr>
        <w:t>OPTIONAL</w:t>
      </w:r>
      <w:r>
        <w:t xml:space="preserve">,   </w:t>
      </w:r>
      <w:r>
        <w:rPr>
          <w:color w:val="808080"/>
        </w:rPr>
        <w:t>-- Cond MCG-Only</w:t>
      </w:r>
    </w:p>
    <w:p w14:paraId="705B0376" w14:textId="77777777" w:rsidR="00BB4151" w:rsidRDefault="00BB4151" w:rsidP="00BB4151">
      <w:pPr>
        <w:pStyle w:val="PL"/>
        <w:rPr>
          <w:color w:val="808080"/>
        </w:rPr>
      </w:pPr>
      <w:r>
        <w:t xml:space="preserve">    nrdc-PCmode-FR2-r16                </w:t>
      </w:r>
      <w:r>
        <w:rPr>
          <w:color w:val="993366"/>
        </w:rPr>
        <w:t>ENUMERATED</w:t>
      </w:r>
      <w:r>
        <w:t xml:space="preserve"> {semi-static-mode1, semi-static-mode2, dynamic}       </w:t>
      </w:r>
      <w:r>
        <w:rPr>
          <w:color w:val="993366"/>
        </w:rPr>
        <w:t>OPTIONAL</w:t>
      </w:r>
      <w:r>
        <w:t xml:space="preserve">,   </w:t>
      </w:r>
      <w:r>
        <w:rPr>
          <w:color w:val="808080"/>
        </w:rPr>
        <w:t>-- Cond MCG-Only</w:t>
      </w:r>
    </w:p>
    <w:p w14:paraId="6EA0AE17" w14:textId="77777777" w:rsidR="00BB4151" w:rsidRDefault="00BB4151" w:rsidP="00BB4151">
      <w:pPr>
        <w:pStyle w:val="PL"/>
        <w:rPr>
          <w:color w:val="808080"/>
        </w:rPr>
      </w:pPr>
      <w:r>
        <w:t xml:space="preserve">    pdsch-HARQ-ACK-Codebook-r16            </w:t>
      </w:r>
      <w:r>
        <w:rPr>
          <w:color w:val="993366"/>
        </w:rPr>
        <w:t>ENUMERATED</w:t>
      </w:r>
      <w:r>
        <w:t xml:space="preserve"> {enhancedDynamic}                                 </w:t>
      </w:r>
      <w:r>
        <w:rPr>
          <w:color w:val="993366"/>
        </w:rPr>
        <w:t>OPTIONAL</w:t>
      </w:r>
      <w:r>
        <w:t xml:space="preserve">,   </w:t>
      </w:r>
      <w:r>
        <w:rPr>
          <w:color w:val="808080"/>
        </w:rPr>
        <w:t>-- Need R</w:t>
      </w:r>
    </w:p>
    <w:p w14:paraId="25439BAC" w14:textId="77777777" w:rsidR="00BB4151" w:rsidRDefault="00BB4151" w:rsidP="00BB4151">
      <w:pPr>
        <w:pStyle w:val="PL"/>
        <w:rPr>
          <w:color w:val="808080"/>
        </w:rPr>
      </w:pPr>
      <w:r>
        <w:t xml:space="preserve">    nfi-TotalDAI-Included-r16              </w:t>
      </w:r>
      <w:r>
        <w:rPr>
          <w:color w:val="993366"/>
        </w:rPr>
        <w:t>ENUMERATED</w:t>
      </w:r>
      <w:r>
        <w:t xml:space="preserve"> {true}                                            </w:t>
      </w:r>
      <w:r>
        <w:rPr>
          <w:color w:val="993366"/>
        </w:rPr>
        <w:t>OPTIONAL</w:t>
      </w:r>
      <w:r>
        <w:t xml:space="preserve">,   </w:t>
      </w:r>
      <w:r>
        <w:rPr>
          <w:color w:val="808080"/>
        </w:rPr>
        <w:t>-- Need R</w:t>
      </w:r>
    </w:p>
    <w:p w14:paraId="2DB7DDF1" w14:textId="77777777" w:rsidR="00BB4151" w:rsidRDefault="00BB4151" w:rsidP="00BB4151">
      <w:pPr>
        <w:pStyle w:val="PL"/>
        <w:rPr>
          <w:color w:val="808080"/>
        </w:rPr>
      </w:pPr>
      <w:r>
        <w:t xml:space="preserve">    ul-TotalDAI-Included-r16               </w:t>
      </w:r>
      <w:r>
        <w:rPr>
          <w:color w:val="993366"/>
        </w:rPr>
        <w:t>ENUMERATED</w:t>
      </w:r>
      <w:r>
        <w:t xml:space="preserve"> {true}                                            </w:t>
      </w:r>
      <w:r>
        <w:rPr>
          <w:color w:val="993366"/>
        </w:rPr>
        <w:t>OPTIONAL</w:t>
      </w:r>
      <w:r>
        <w:t xml:space="preserve">,   </w:t>
      </w:r>
      <w:r>
        <w:rPr>
          <w:color w:val="808080"/>
        </w:rPr>
        <w:t>-- Need R</w:t>
      </w:r>
    </w:p>
    <w:p w14:paraId="01CA32D5" w14:textId="77777777" w:rsidR="00BB4151" w:rsidRDefault="00BB4151" w:rsidP="00BB4151">
      <w:pPr>
        <w:pStyle w:val="PL"/>
        <w:rPr>
          <w:color w:val="808080"/>
        </w:rPr>
      </w:pPr>
      <w:r>
        <w:t xml:space="preserve">    pdsch-HARQ-ACK-OneShotFeedback-r16     </w:t>
      </w:r>
      <w:r>
        <w:rPr>
          <w:color w:val="993366"/>
        </w:rPr>
        <w:t>ENUMERATED</w:t>
      </w:r>
      <w:r>
        <w:t xml:space="preserve"> {true}                                            </w:t>
      </w:r>
      <w:r>
        <w:rPr>
          <w:color w:val="993366"/>
        </w:rPr>
        <w:t>OPTIONAL</w:t>
      </w:r>
      <w:r>
        <w:t xml:space="preserve">,   </w:t>
      </w:r>
      <w:r>
        <w:rPr>
          <w:color w:val="808080"/>
        </w:rPr>
        <w:t>-- Need R</w:t>
      </w:r>
    </w:p>
    <w:p w14:paraId="450CC568" w14:textId="77777777" w:rsidR="00BB4151" w:rsidRDefault="00BB4151" w:rsidP="00BB4151">
      <w:pPr>
        <w:pStyle w:val="PL"/>
        <w:rPr>
          <w:color w:val="808080"/>
        </w:rPr>
      </w:pPr>
      <w:r>
        <w:t xml:space="preserve">    pdsch-HARQ-ACK-OneShotFeedbackNDI-r16  </w:t>
      </w:r>
      <w:r>
        <w:rPr>
          <w:color w:val="993366"/>
        </w:rPr>
        <w:t>ENUMERATED</w:t>
      </w:r>
      <w:r>
        <w:t xml:space="preserve"> {true}                                            </w:t>
      </w:r>
      <w:r>
        <w:rPr>
          <w:color w:val="993366"/>
        </w:rPr>
        <w:t>OPTIONAL</w:t>
      </w:r>
      <w:r>
        <w:t xml:space="preserve">,   </w:t>
      </w:r>
      <w:r>
        <w:rPr>
          <w:color w:val="808080"/>
        </w:rPr>
        <w:t>-- Need R</w:t>
      </w:r>
    </w:p>
    <w:p w14:paraId="15FE112F" w14:textId="77777777" w:rsidR="00BB4151" w:rsidRDefault="00BB4151" w:rsidP="00BB4151">
      <w:pPr>
        <w:pStyle w:val="PL"/>
        <w:rPr>
          <w:color w:val="808080"/>
        </w:rPr>
      </w:pPr>
      <w:r>
        <w:t xml:space="preserve">    pdsch-HARQ-ACK-OneShotFeedbackCBG-r16  </w:t>
      </w:r>
      <w:r>
        <w:rPr>
          <w:color w:val="993366"/>
        </w:rPr>
        <w:t>ENUMERATED</w:t>
      </w:r>
      <w:r>
        <w:t xml:space="preserve"> {true}                                            </w:t>
      </w:r>
      <w:r>
        <w:rPr>
          <w:color w:val="993366"/>
        </w:rPr>
        <w:t>OPTIONAL</w:t>
      </w:r>
      <w:r>
        <w:t xml:space="preserve">,   </w:t>
      </w:r>
      <w:r>
        <w:rPr>
          <w:color w:val="808080"/>
        </w:rPr>
        <w:t>-- Need R</w:t>
      </w:r>
    </w:p>
    <w:p w14:paraId="4EE5FFDB" w14:textId="77777777" w:rsidR="00BB4151" w:rsidRDefault="00BB4151" w:rsidP="00BB4151">
      <w:pPr>
        <w:pStyle w:val="PL"/>
        <w:rPr>
          <w:color w:val="808080"/>
        </w:rPr>
      </w:pPr>
      <w:r>
        <w:lastRenderedPageBreak/>
        <w:t xml:space="preserve">    downlinkAssignmentIndexDCI-0-2-r16     </w:t>
      </w:r>
      <w:r>
        <w:rPr>
          <w:color w:val="993366"/>
        </w:rPr>
        <w:t>ENUMERATED</w:t>
      </w:r>
      <w:r>
        <w:t xml:space="preserve"> { enabled }                                       </w:t>
      </w:r>
      <w:r>
        <w:rPr>
          <w:color w:val="993366"/>
        </w:rPr>
        <w:t>OPTIONAL</w:t>
      </w:r>
      <w:r>
        <w:t xml:space="preserve">,   </w:t>
      </w:r>
      <w:r>
        <w:rPr>
          <w:color w:val="808080"/>
        </w:rPr>
        <w:t>-- Need S</w:t>
      </w:r>
    </w:p>
    <w:p w14:paraId="68954ED8" w14:textId="77777777" w:rsidR="00BB4151" w:rsidRDefault="00BB4151" w:rsidP="00BB4151">
      <w:pPr>
        <w:pStyle w:val="PL"/>
        <w:rPr>
          <w:color w:val="808080"/>
        </w:rPr>
      </w:pPr>
      <w:r>
        <w:t xml:space="preserve">    downlinkAssignmentIndexDCI-1-2-r16     </w:t>
      </w:r>
      <w:r>
        <w:rPr>
          <w:color w:val="993366"/>
        </w:rPr>
        <w:t>ENUMERATED</w:t>
      </w:r>
      <w:r>
        <w:t xml:space="preserve"> {n1, n2, n4}                                      </w:t>
      </w:r>
      <w:r>
        <w:rPr>
          <w:color w:val="993366"/>
        </w:rPr>
        <w:t>OPTIONAL</w:t>
      </w:r>
      <w:r>
        <w:t xml:space="preserve">,   </w:t>
      </w:r>
      <w:r>
        <w:rPr>
          <w:color w:val="808080"/>
        </w:rPr>
        <w:t>-- Need S</w:t>
      </w:r>
    </w:p>
    <w:p w14:paraId="42FEAFF3" w14:textId="77777777" w:rsidR="00BB4151" w:rsidRDefault="00BB4151" w:rsidP="00BB4151">
      <w:pPr>
        <w:pStyle w:val="PL"/>
        <w:rPr>
          <w:color w:val="808080"/>
        </w:rPr>
      </w:pPr>
      <w:r>
        <w:t xml:space="preserve">    pdsch-HARQ-ACK-CodebookList-r16        SetupRelease {PDSCH-HARQ-ACK-CodebookList-r16}               </w:t>
      </w:r>
      <w:r>
        <w:rPr>
          <w:color w:val="993366"/>
        </w:rPr>
        <w:t>OPTIONAL</w:t>
      </w:r>
      <w:r>
        <w:t xml:space="preserve">,   </w:t>
      </w:r>
      <w:r>
        <w:rPr>
          <w:color w:val="808080"/>
        </w:rPr>
        <w:t>-- Need M</w:t>
      </w:r>
    </w:p>
    <w:p w14:paraId="3FB0E44E" w14:textId="77777777" w:rsidR="00BB4151" w:rsidRDefault="00BB4151" w:rsidP="00BB4151">
      <w:pPr>
        <w:pStyle w:val="PL"/>
        <w:rPr>
          <w:color w:val="808080"/>
        </w:rPr>
      </w:pPr>
      <w:r>
        <w:t xml:space="preserve">    ackNackFeedbackMode-r16                </w:t>
      </w:r>
      <w:r>
        <w:rPr>
          <w:color w:val="993366"/>
        </w:rPr>
        <w:t>ENUMERATED</w:t>
      </w:r>
      <w:r>
        <w:t xml:space="preserve"> {joint, separate}                                 </w:t>
      </w:r>
      <w:r>
        <w:rPr>
          <w:color w:val="993366"/>
        </w:rPr>
        <w:t>OPTIONAL</w:t>
      </w:r>
      <w:r>
        <w:t xml:space="preserve">,   </w:t>
      </w:r>
      <w:r>
        <w:rPr>
          <w:color w:val="808080"/>
        </w:rPr>
        <w:t>-- Need R</w:t>
      </w:r>
    </w:p>
    <w:p w14:paraId="003354D0" w14:textId="77777777" w:rsidR="00BB4151" w:rsidRDefault="00BB4151" w:rsidP="00BB4151">
      <w:pPr>
        <w:pStyle w:val="PL"/>
        <w:rPr>
          <w:color w:val="808080"/>
        </w:rPr>
      </w:pPr>
      <w:r>
        <w:t xml:space="preserve">    pdcch-BlindDetectionCA-CombIndicator-r16 SetupRelease { PDCCH-BlindDetectionCA-CombIndicator-r16 }  </w:t>
      </w:r>
      <w:r>
        <w:rPr>
          <w:color w:val="993366"/>
        </w:rPr>
        <w:t>OPTIONAL</w:t>
      </w:r>
      <w:r>
        <w:t xml:space="preserve">,   </w:t>
      </w:r>
      <w:r>
        <w:rPr>
          <w:color w:val="808080"/>
        </w:rPr>
        <w:t>-- Need M</w:t>
      </w:r>
    </w:p>
    <w:p w14:paraId="4C49662F" w14:textId="77777777" w:rsidR="00BB4151" w:rsidRDefault="00BB4151" w:rsidP="00BB4151">
      <w:pPr>
        <w:pStyle w:val="PL"/>
        <w:rPr>
          <w:color w:val="808080"/>
        </w:rPr>
      </w:pPr>
      <w:r>
        <w:t xml:space="preserve">    pdcch-BlindDetection2-r16                SetupRelease { PDCCH-BlindDetection2-r16 }                 </w:t>
      </w:r>
      <w:r>
        <w:rPr>
          <w:color w:val="993366"/>
        </w:rPr>
        <w:t>OPTIONAL</w:t>
      </w:r>
      <w:r>
        <w:t xml:space="preserve">,   </w:t>
      </w:r>
      <w:r>
        <w:rPr>
          <w:color w:val="808080"/>
        </w:rPr>
        <w:t>-- Need M</w:t>
      </w:r>
    </w:p>
    <w:p w14:paraId="36E202E0" w14:textId="77777777" w:rsidR="00BB4151" w:rsidRDefault="00BB4151" w:rsidP="00BB4151">
      <w:pPr>
        <w:pStyle w:val="PL"/>
        <w:rPr>
          <w:color w:val="808080"/>
        </w:rPr>
      </w:pPr>
      <w:r>
        <w:t xml:space="preserve">    pdcch-BlindDetection3-r16                SetupRelease { PDCCH-BlindDetection3-r16 }                 </w:t>
      </w:r>
      <w:r>
        <w:rPr>
          <w:color w:val="993366"/>
        </w:rPr>
        <w:t>OPTIONAL</w:t>
      </w:r>
      <w:r>
        <w:t xml:space="preserve">,   </w:t>
      </w:r>
      <w:r>
        <w:rPr>
          <w:color w:val="808080"/>
        </w:rPr>
        <w:t>-- Need M</w:t>
      </w:r>
    </w:p>
    <w:p w14:paraId="17951F86" w14:textId="77777777" w:rsidR="00BB4151" w:rsidRDefault="00BB4151" w:rsidP="00BB4151">
      <w:pPr>
        <w:pStyle w:val="PL"/>
        <w:rPr>
          <w:color w:val="808080"/>
        </w:rPr>
      </w:pPr>
      <w:r>
        <w:t xml:space="preserve">    bdFactorR-r16                          </w:t>
      </w:r>
      <w:r>
        <w:rPr>
          <w:color w:val="993366"/>
        </w:rPr>
        <w:t>ENUMERATED</w:t>
      </w:r>
      <w:r>
        <w:t xml:space="preserve"> {n1}                                              </w:t>
      </w:r>
      <w:r>
        <w:rPr>
          <w:color w:val="993366"/>
        </w:rPr>
        <w:t>OPTIONAL</w:t>
      </w:r>
      <w:r>
        <w:t xml:space="preserve">    </w:t>
      </w:r>
      <w:r>
        <w:rPr>
          <w:color w:val="808080"/>
        </w:rPr>
        <w:t>-- Need R</w:t>
      </w:r>
    </w:p>
    <w:p w14:paraId="4EE70A7B" w14:textId="77777777" w:rsidR="00BB4151" w:rsidRDefault="00BB4151" w:rsidP="00BB4151">
      <w:pPr>
        <w:pStyle w:val="PL"/>
      </w:pPr>
      <w:r>
        <w:t xml:space="preserve">    ]],</w:t>
      </w:r>
    </w:p>
    <w:p w14:paraId="1089F05F" w14:textId="77777777" w:rsidR="00BB4151" w:rsidRDefault="00BB4151" w:rsidP="00BB4151">
      <w:pPr>
        <w:pStyle w:val="PL"/>
      </w:pPr>
      <w:r>
        <w:t xml:space="preserve">    [[</w:t>
      </w:r>
    </w:p>
    <w:p w14:paraId="16D71E44" w14:textId="77777777" w:rsidR="00BB4151" w:rsidRDefault="00BB4151" w:rsidP="00BB4151">
      <w:pPr>
        <w:pStyle w:val="PL"/>
        <w:rPr>
          <w:color w:val="808080"/>
        </w:rPr>
      </w:pPr>
      <w:r>
        <w:t xml:space="preserve">    </w:t>
      </w:r>
      <w:r>
        <w:rPr>
          <w:color w:val="808080"/>
        </w:rPr>
        <w:t>-- start of enhanced Type3 feedback</w:t>
      </w:r>
    </w:p>
    <w:p w14:paraId="55B0E18E" w14:textId="77777777" w:rsidR="00BB4151" w:rsidRDefault="00BB4151" w:rsidP="00BB4151">
      <w:pPr>
        <w:pStyle w:val="PL"/>
      </w:pPr>
      <w:r>
        <w:t xml:space="preserve">    pdsch-HARQ-ACK-EnhType3ToAddModList-r17   </w:t>
      </w:r>
      <w:r>
        <w:rPr>
          <w:color w:val="993366"/>
        </w:rPr>
        <w:t>SEQUENCE</w:t>
      </w:r>
      <w:r>
        <w:t xml:space="preserve"> (</w:t>
      </w:r>
      <w:r>
        <w:rPr>
          <w:color w:val="993366"/>
        </w:rPr>
        <w:t>SIZE</w:t>
      </w:r>
      <w:r>
        <w:t>(1..maxNrofEnhType3HARQ-ACK-r17))</w:t>
      </w:r>
      <w:r>
        <w:rPr>
          <w:color w:val="993366"/>
        </w:rPr>
        <w:t xml:space="preserve"> OF</w:t>
      </w:r>
      <w:r>
        <w:t xml:space="preserve"> PDSCH-HARQ-ACK-EnhType3-r17</w:t>
      </w:r>
    </w:p>
    <w:p w14:paraId="7DC9F008"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470A4EE1" w14:textId="77777777" w:rsidR="00BB4151" w:rsidRDefault="00BB4151" w:rsidP="00BB4151">
      <w:pPr>
        <w:pStyle w:val="PL"/>
      </w:pPr>
      <w:r>
        <w:t xml:space="preserve">    pdsch-HARQ-ACK-EnhType3ToReleaseList-r17  </w:t>
      </w:r>
      <w:r>
        <w:rPr>
          <w:color w:val="993366"/>
        </w:rPr>
        <w:t>SEQUENCE</w:t>
      </w:r>
      <w:r>
        <w:t xml:space="preserve"> (</w:t>
      </w:r>
      <w:r>
        <w:rPr>
          <w:color w:val="993366"/>
        </w:rPr>
        <w:t>SIZE</w:t>
      </w:r>
      <w:r>
        <w:t>(1..maxNrofEnhType3HARQ-ACK-r17))</w:t>
      </w:r>
      <w:r>
        <w:rPr>
          <w:color w:val="993366"/>
        </w:rPr>
        <w:t xml:space="preserve"> OF</w:t>
      </w:r>
      <w:r>
        <w:t xml:space="preserve"> PDSCH-HARQ-ACK-EnhType3Index-r17</w:t>
      </w:r>
    </w:p>
    <w:p w14:paraId="7180DDD5"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77CB3B3F" w14:textId="77777777" w:rsidR="00BB4151" w:rsidRDefault="00BB4151" w:rsidP="00BB4151">
      <w:pPr>
        <w:pStyle w:val="PL"/>
      </w:pPr>
      <w:r>
        <w:t xml:space="preserve">    pdsch-HARQ-ACK-EnhType3SecondaryToAddModList-r17   </w:t>
      </w:r>
      <w:r>
        <w:rPr>
          <w:color w:val="993366"/>
        </w:rPr>
        <w:t>SEQUENCE</w:t>
      </w:r>
      <w:r>
        <w:t xml:space="preserve"> (</w:t>
      </w:r>
      <w:r>
        <w:rPr>
          <w:color w:val="993366"/>
        </w:rPr>
        <w:t>SIZE</w:t>
      </w:r>
      <w:r>
        <w:t>(1..maxNrofEnhType3HARQ-ACK-r17))</w:t>
      </w:r>
      <w:r>
        <w:rPr>
          <w:color w:val="993366"/>
        </w:rPr>
        <w:t xml:space="preserve"> OF</w:t>
      </w:r>
      <w:r>
        <w:t xml:space="preserve"> PDSCH-HARQ-ACK-EnhType3-r17</w:t>
      </w:r>
    </w:p>
    <w:p w14:paraId="4AACDE4A"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64D8A734" w14:textId="77777777" w:rsidR="00BB4151" w:rsidRDefault="00BB4151" w:rsidP="00BB4151">
      <w:pPr>
        <w:pStyle w:val="PL"/>
      </w:pPr>
      <w:r>
        <w:t xml:space="preserve">    pdsch-HARQ-ACK-EnhType3SecondaryToReleaseList-r17  </w:t>
      </w:r>
      <w:r>
        <w:rPr>
          <w:color w:val="993366"/>
        </w:rPr>
        <w:t>SEQUENCE</w:t>
      </w:r>
      <w:r>
        <w:t xml:space="preserve"> (</w:t>
      </w:r>
      <w:r>
        <w:rPr>
          <w:color w:val="993366"/>
        </w:rPr>
        <w:t>SIZE</w:t>
      </w:r>
      <w:r>
        <w:t>(1..maxNrofEnhType3HARQ-ACK-r17))</w:t>
      </w:r>
      <w:r>
        <w:rPr>
          <w:color w:val="993366"/>
        </w:rPr>
        <w:t xml:space="preserve"> OF</w:t>
      </w:r>
      <w:r>
        <w:t xml:space="preserve"> PDSCH-HARQ-ACK-EnhType3Index-r17</w:t>
      </w:r>
    </w:p>
    <w:p w14:paraId="66936C6D" w14:textId="77777777" w:rsidR="00BB4151" w:rsidRDefault="00BB4151" w:rsidP="00BB4151">
      <w:pPr>
        <w:pStyle w:val="PL"/>
        <w:rPr>
          <w:color w:val="808080"/>
        </w:rPr>
      </w:pPr>
      <w:r>
        <w:t xml:space="preserve">                                                                                                        </w:t>
      </w:r>
      <w:r>
        <w:rPr>
          <w:color w:val="993366"/>
        </w:rPr>
        <w:t>OPTIONAL</w:t>
      </w:r>
      <w:r>
        <w:t xml:space="preserve">,    </w:t>
      </w:r>
      <w:r>
        <w:rPr>
          <w:color w:val="808080"/>
        </w:rPr>
        <w:t>-- Need N</w:t>
      </w:r>
    </w:p>
    <w:p w14:paraId="40B37913" w14:textId="77777777" w:rsidR="00BB4151" w:rsidRDefault="00BB4151" w:rsidP="00BB4151">
      <w:pPr>
        <w:pStyle w:val="PL"/>
        <w:rPr>
          <w:color w:val="808080"/>
        </w:rPr>
      </w:pPr>
      <w:r>
        <w:t xml:space="preserve">    pdsch-HARQ-ACK-EnhType3DCI-FieldSecondaryPUCCHgroup-r17 </w:t>
      </w:r>
      <w:r>
        <w:rPr>
          <w:color w:val="993366"/>
        </w:rPr>
        <w:t>ENUMERATED</w:t>
      </w:r>
      <w:r>
        <w:t xml:space="preserve"> {enabled}                        </w:t>
      </w:r>
      <w:r>
        <w:rPr>
          <w:color w:val="993366"/>
        </w:rPr>
        <w:t>OPTIONAL</w:t>
      </w:r>
      <w:r>
        <w:t xml:space="preserve">,   </w:t>
      </w:r>
      <w:r>
        <w:rPr>
          <w:color w:val="808080"/>
        </w:rPr>
        <w:t>-- Cond twoPUCCHgroup</w:t>
      </w:r>
    </w:p>
    <w:p w14:paraId="4038A1D3" w14:textId="77777777" w:rsidR="00BB4151" w:rsidRDefault="00BB4151" w:rsidP="00BB4151">
      <w:pPr>
        <w:pStyle w:val="PL"/>
        <w:rPr>
          <w:color w:val="808080"/>
        </w:rPr>
      </w:pPr>
      <w:r>
        <w:t xml:space="preserve">    pdsch-HARQ-ACK-EnhType3DCI-Field-r17                </w:t>
      </w:r>
      <w:r>
        <w:rPr>
          <w:color w:val="993366"/>
        </w:rPr>
        <w:t>ENUMERATED</w:t>
      </w:r>
      <w:r>
        <w:t xml:space="preserve"> {enabled}                            </w:t>
      </w:r>
      <w:r>
        <w:rPr>
          <w:color w:val="993366"/>
        </w:rPr>
        <w:t>OPTIONAL</w:t>
      </w:r>
      <w:r>
        <w:t xml:space="preserve">,   </w:t>
      </w:r>
      <w:r>
        <w:rPr>
          <w:color w:val="808080"/>
        </w:rPr>
        <w:t>-- Need R</w:t>
      </w:r>
    </w:p>
    <w:p w14:paraId="57A4DFE9" w14:textId="77777777" w:rsidR="00BB4151" w:rsidRDefault="00BB4151" w:rsidP="00BB4151">
      <w:pPr>
        <w:pStyle w:val="PL"/>
        <w:rPr>
          <w:color w:val="808080"/>
        </w:rPr>
      </w:pPr>
      <w:r>
        <w:t xml:space="preserve">    </w:t>
      </w:r>
      <w:r>
        <w:rPr>
          <w:color w:val="808080"/>
        </w:rPr>
        <w:t>-- end of enhanced Type3 feedback</w:t>
      </w:r>
    </w:p>
    <w:p w14:paraId="6B2ED9B0" w14:textId="77777777" w:rsidR="00BB4151" w:rsidRDefault="00BB4151" w:rsidP="00BB4151">
      <w:pPr>
        <w:pStyle w:val="PL"/>
      </w:pPr>
    </w:p>
    <w:p w14:paraId="7F62324A" w14:textId="77777777" w:rsidR="00BB4151" w:rsidRDefault="00BB4151" w:rsidP="00BB4151">
      <w:pPr>
        <w:pStyle w:val="PL"/>
        <w:rPr>
          <w:color w:val="808080"/>
        </w:rPr>
      </w:pPr>
      <w:r>
        <w:t xml:space="preserve">    </w:t>
      </w:r>
      <w:r>
        <w:rPr>
          <w:color w:val="808080"/>
        </w:rPr>
        <w:t>-- start of triggering of HARQ-ACK re-transmission on a PUCCH resource</w:t>
      </w:r>
    </w:p>
    <w:p w14:paraId="75303CBD" w14:textId="77777777" w:rsidR="00BB4151" w:rsidRDefault="00BB4151" w:rsidP="00BB4151">
      <w:pPr>
        <w:pStyle w:val="PL"/>
        <w:rPr>
          <w:color w:val="808080"/>
        </w:rPr>
      </w:pPr>
      <w:r>
        <w:t xml:space="preserve">    pdsch-HARQ-ACK-Retx-r17                   </w:t>
      </w:r>
      <w:r>
        <w:rPr>
          <w:color w:val="993366"/>
        </w:rPr>
        <w:t>ENUMERATED</w:t>
      </w:r>
      <w:r>
        <w:t xml:space="preserve"> {enabled}                                      </w:t>
      </w:r>
      <w:r>
        <w:rPr>
          <w:color w:val="993366"/>
        </w:rPr>
        <w:t>OPTIONAL</w:t>
      </w:r>
      <w:r>
        <w:t xml:space="preserve">,   </w:t>
      </w:r>
      <w:r>
        <w:rPr>
          <w:color w:val="808080"/>
        </w:rPr>
        <w:t>-- Need R</w:t>
      </w:r>
    </w:p>
    <w:p w14:paraId="5697023D" w14:textId="77777777" w:rsidR="00BB4151" w:rsidRDefault="00BB4151" w:rsidP="00BB4151">
      <w:pPr>
        <w:pStyle w:val="PL"/>
        <w:rPr>
          <w:color w:val="808080"/>
        </w:rPr>
      </w:pPr>
      <w:r>
        <w:t xml:space="preserve">    pdsch-HARQ-ACK-RetxSecondaryPUCCHgroup-r17  </w:t>
      </w:r>
      <w:r>
        <w:rPr>
          <w:color w:val="993366"/>
        </w:rPr>
        <w:t>ENUMERATED</w:t>
      </w:r>
      <w:r>
        <w:t xml:space="preserve"> {enabled}                                    </w:t>
      </w:r>
      <w:r>
        <w:rPr>
          <w:color w:val="993366"/>
        </w:rPr>
        <w:t>OPTIONAL</w:t>
      </w:r>
      <w:r>
        <w:t xml:space="preserve">,   </w:t>
      </w:r>
      <w:r>
        <w:rPr>
          <w:color w:val="808080"/>
        </w:rPr>
        <w:t>-- Cond twoPUCCHgroup</w:t>
      </w:r>
    </w:p>
    <w:p w14:paraId="7A3DC76E" w14:textId="77777777" w:rsidR="00BB4151" w:rsidRDefault="00BB4151" w:rsidP="00BB4151">
      <w:pPr>
        <w:pStyle w:val="PL"/>
        <w:rPr>
          <w:color w:val="808080"/>
        </w:rPr>
      </w:pPr>
      <w:r>
        <w:t xml:space="preserve">    </w:t>
      </w:r>
      <w:r>
        <w:rPr>
          <w:color w:val="808080"/>
        </w:rPr>
        <w:t>-- end of triggering of HARQ-ACK re-transmission on a PUCCH resource</w:t>
      </w:r>
    </w:p>
    <w:p w14:paraId="2F18CF08" w14:textId="77777777" w:rsidR="00BB4151" w:rsidRDefault="00BB4151" w:rsidP="00BB4151">
      <w:pPr>
        <w:pStyle w:val="PL"/>
      </w:pPr>
    </w:p>
    <w:p w14:paraId="65CB3A59" w14:textId="77777777" w:rsidR="00BB4151" w:rsidRDefault="00BB4151" w:rsidP="00BB4151">
      <w:pPr>
        <w:pStyle w:val="PL"/>
        <w:rPr>
          <w:color w:val="808080"/>
        </w:rPr>
      </w:pPr>
      <w:r>
        <w:t xml:space="preserve">    </w:t>
      </w:r>
      <w:r>
        <w:rPr>
          <w:color w:val="808080"/>
        </w:rPr>
        <w:t>-- start of PUCCH Cell switching</w:t>
      </w:r>
    </w:p>
    <w:p w14:paraId="408A5D5F" w14:textId="77777777" w:rsidR="00BB4151" w:rsidRDefault="00BB4151" w:rsidP="00BB4151">
      <w:pPr>
        <w:pStyle w:val="PL"/>
        <w:rPr>
          <w:color w:val="808080"/>
        </w:rPr>
      </w:pPr>
      <w:r>
        <w:t xml:space="preserve">    pucch-sSCell-r17                         SCellIndex                                                    </w:t>
      </w:r>
      <w:r>
        <w:rPr>
          <w:color w:val="993366"/>
        </w:rPr>
        <w:t>OPTIONAL</w:t>
      </w:r>
      <w:r>
        <w:t xml:space="preserve">,   </w:t>
      </w:r>
      <w:r>
        <w:rPr>
          <w:color w:val="808080"/>
        </w:rPr>
        <w:t>-- Need R</w:t>
      </w:r>
    </w:p>
    <w:p w14:paraId="172CD4B7" w14:textId="77777777" w:rsidR="00BB4151" w:rsidRDefault="00BB4151" w:rsidP="00BB4151">
      <w:pPr>
        <w:pStyle w:val="PL"/>
        <w:rPr>
          <w:color w:val="808080"/>
        </w:rPr>
      </w:pPr>
      <w:r>
        <w:t xml:space="preserve">    pucch-sSCellSecondaryPUCCHgroup-r17      SCellIndex                                                    </w:t>
      </w:r>
      <w:r>
        <w:rPr>
          <w:color w:val="993366"/>
        </w:rPr>
        <w:t>OPTIONAL</w:t>
      </w:r>
      <w:r>
        <w:t xml:space="preserve">,   </w:t>
      </w:r>
      <w:r>
        <w:rPr>
          <w:color w:val="808080"/>
        </w:rPr>
        <w:t>-- Cond twoPUCCHgroup</w:t>
      </w:r>
    </w:p>
    <w:p w14:paraId="2DE923BC" w14:textId="77777777" w:rsidR="00BB4151" w:rsidRDefault="00BB4151" w:rsidP="00BB4151">
      <w:pPr>
        <w:pStyle w:val="PL"/>
        <w:rPr>
          <w:color w:val="808080"/>
        </w:rPr>
      </w:pPr>
      <w:r>
        <w:t xml:space="preserve">    pucch-sSCellDyn-r17                      </w:t>
      </w:r>
      <w:r>
        <w:rPr>
          <w:color w:val="993366"/>
        </w:rPr>
        <w:t>ENUMERATED</w:t>
      </w:r>
      <w:r>
        <w:t xml:space="preserve"> {enabled}                                       </w:t>
      </w:r>
      <w:r>
        <w:rPr>
          <w:color w:val="993366"/>
        </w:rPr>
        <w:t>OPTIONAL</w:t>
      </w:r>
      <w:r>
        <w:t xml:space="preserve">,   </w:t>
      </w:r>
      <w:r>
        <w:rPr>
          <w:color w:val="808080"/>
        </w:rPr>
        <w:t>-- Need R</w:t>
      </w:r>
    </w:p>
    <w:p w14:paraId="640CA010" w14:textId="77777777" w:rsidR="00BB4151" w:rsidRDefault="00BB4151" w:rsidP="00BB4151">
      <w:pPr>
        <w:pStyle w:val="PL"/>
        <w:rPr>
          <w:color w:val="808080"/>
        </w:rPr>
      </w:pPr>
      <w:r>
        <w:t xml:space="preserve">    pucch-sSCellDynSecondaryPUCCHgroup-r17   </w:t>
      </w:r>
      <w:r>
        <w:rPr>
          <w:color w:val="993366"/>
        </w:rPr>
        <w:t>ENUMERATED</w:t>
      </w:r>
      <w:r>
        <w:t xml:space="preserve"> {enabled}                                       </w:t>
      </w:r>
      <w:r>
        <w:rPr>
          <w:color w:val="993366"/>
        </w:rPr>
        <w:t>OPTIONAL</w:t>
      </w:r>
      <w:r>
        <w:t xml:space="preserve">,   </w:t>
      </w:r>
      <w:r>
        <w:rPr>
          <w:color w:val="808080"/>
        </w:rPr>
        <w:t>-- Cond twoPUCCHgroup</w:t>
      </w:r>
    </w:p>
    <w:p w14:paraId="53656B90" w14:textId="77777777" w:rsidR="00BB4151" w:rsidRDefault="00BB4151" w:rsidP="00BB4151">
      <w:pPr>
        <w:pStyle w:val="PL"/>
        <w:rPr>
          <w:color w:val="808080"/>
        </w:rPr>
      </w:pPr>
      <w:r>
        <w:t xml:space="preserve">    pucch-sSCellPattern-r17                      </w:t>
      </w:r>
      <w:r>
        <w:rPr>
          <w:color w:val="993366"/>
        </w:rPr>
        <w:t>SEQUENCE</w:t>
      </w:r>
      <w:r>
        <w:t xml:space="preserve"> (</w:t>
      </w:r>
      <w:r>
        <w:rPr>
          <w:color w:val="993366"/>
        </w:rPr>
        <w:t>SIZE</w:t>
      </w:r>
      <w:r>
        <w:t>(1..maxNrofSlots))</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Need R</w:t>
      </w:r>
    </w:p>
    <w:p w14:paraId="74DC66C6" w14:textId="77777777" w:rsidR="00BB4151" w:rsidRDefault="00BB4151" w:rsidP="00BB4151">
      <w:pPr>
        <w:pStyle w:val="PL"/>
        <w:rPr>
          <w:color w:val="808080"/>
        </w:rPr>
      </w:pPr>
      <w:r>
        <w:t xml:space="preserve">    pucch-sSCellPatternSecondaryPUCCHgroup-r17   </w:t>
      </w:r>
      <w:r>
        <w:rPr>
          <w:color w:val="993366"/>
        </w:rPr>
        <w:t>SEQUENCE</w:t>
      </w:r>
      <w:r>
        <w:t xml:space="preserve"> (</w:t>
      </w:r>
      <w:r>
        <w:rPr>
          <w:color w:val="993366"/>
        </w:rPr>
        <w:t>SIZE</w:t>
      </w:r>
      <w:r>
        <w:t>(1..maxNrofSlots))</w:t>
      </w:r>
      <w:r>
        <w:rPr>
          <w:color w:val="993366"/>
        </w:rPr>
        <w:t xml:space="preserve"> OF</w:t>
      </w:r>
      <w:r>
        <w:t xml:space="preserve"> </w:t>
      </w:r>
      <w:r>
        <w:rPr>
          <w:color w:val="993366"/>
        </w:rPr>
        <w:t>INTEGER</w:t>
      </w:r>
      <w:r>
        <w:t xml:space="preserve"> (0..1)        </w:t>
      </w:r>
      <w:r>
        <w:rPr>
          <w:color w:val="993366"/>
        </w:rPr>
        <w:t>OPTIONAL</w:t>
      </w:r>
      <w:r>
        <w:t xml:space="preserve">,   </w:t>
      </w:r>
      <w:r>
        <w:rPr>
          <w:color w:val="808080"/>
        </w:rPr>
        <w:t>-- Cond twoPUCCHgroup</w:t>
      </w:r>
    </w:p>
    <w:p w14:paraId="465FB69C" w14:textId="77777777" w:rsidR="00BB4151" w:rsidRDefault="00BB4151" w:rsidP="00BB4151">
      <w:pPr>
        <w:pStyle w:val="PL"/>
        <w:rPr>
          <w:color w:val="808080"/>
        </w:rPr>
      </w:pPr>
      <w:r>
        <w:t xml:space="preserve">    </w:t>
      </w:r>
      <w:r>
        <w:rPr>
          <w:color w:val="808080"/>
        </w:rPr>
        <w:t>-- end of PUCCH Cell switching</w:t>
      </w:r>
    </w:p>
    <w:p w14:paraId="60ED621A" w14:textId="77777777" w:rsidR="00BB4151" w:rsidRDefault="00BB4151" w:rsidP="00BB4151">
      <w:pPr>
        <w:pStyle w:val="PL"/>
      </w:pPr>
    </w:p>
    <w:p w14:paraId="0DD95AB6" w14:textId="77777777" w:rsidR="00BB4151" w:rsidRDefault="00BB4151" w:rsidP="00BB4151">
      <w:pPr>
        <w:pStyle w:val="PL"/>
        <w:rPr>
          <w:color w:val="808080"/>
        </w:rPr>
      </w:pPr>
      <w:r>
        <w:t xml:space="preserve">    uci-MuxWithDiffPrio-r17           </w:t>
      </w:r>
      <w:r>
        <w:rPr>
          <w:color w:val="993366"/>
        </w:rPr>
        <w:t>ENUMERATED</w:t>
      </w:r>
      <w:r>
        <w:t xml:space="preserve"> {enabled}                                      </w:t>
      </w:r>
      <w:r>
        <w:rPr>
          <w:color w:val="993366"/>
        </w:rPr>
        <w:t>OPTIONAL</w:t>
      </w:r>
      <w:r>
        <w:t xml:space="preserve">,   </w:t>
      </w:r>
      <w:r>
        <w:rPr>
          <w:color w:val="808080"/>
        </w:rPr>
        <w:t>-- Need R</w:t>
      </w:r>
    </w:p>
    <w:p w14:paraId="6679B4BB" w14:textId="77777777" w:rsidR="00BB4151" w:rsidRDefault="00BB4151" w:rsidP="00BB4151">
      <w:pPr>
        <w:pStyle w:val="PL"/>
        <w:rPr>
          <w:color w:val="808080"/>
        </w:rPr>
      </w:pPr>
      <w:r>
        <w:t xml:space="preserve">    uci-MuxWithDiffPrioSecondaryPUCCHgroup-r17     </w:t>
      </w:r>
      <w:r>
        <w:rPr>
          <w:color w:val="993366"/>
        </w:rPr>
        <w:t>ENUMERATED</w:t>
      </w:r>
      <w:r>
        <w:t xml:space="preserve"> {enabled}                         </w:t>
      </w:r>
      <w:r>
        <w:rPr>
          <w:color w:val="993366"/>
        </w:rPr>
        <w:t>OPTIONAL</w:t>
      </w:r>
      <w:r>
        <w:t xml:space="preserve">,   </w:t>
      </w:r>
      <w:r>
        <w:rPr>
          <w:color w:val="808080"/>
        </w:rPr>
        <w:t>-- Cond twoPUCCHgroup</w:t>
      </w:r>
    </w:p>
    <w:p w14:paraId="6617681C" w14:textId="77777777" w:rsidR="00BB4151" w:rsidRDefault="00BB4151" w:rsidP="00BB4151">
      <w:pPr>
        <w:pStyle w:val="PL"/>
        <w:rPr>
          <w:color w:val="808080"/>
        </w:rPr>
      </w:pPr>
      <w:r>
        <w:t xml:space="preserve">    simultaneousPUCCH-PUSCH-r17       </w:t>
      </w:r>
      <w:r>
        <w:rPr>
          <w:color w:val="993366"/>
        </w:rPr>
        <w:t>ENUMERATED</w:t>
      </w:r>
      <w:r>
        <w:t xml:space="preserve"> {enabled}                                      </w:t>
      </w:r>
      <w:r>
        <w:rPr>
          <w:color w:val="993366"/>
        </w:rPr>
        <w:t>OPTIONAL</w:t>
      </w:r>
      <w:r>
        <w:t xml:space="preserve">,   </w:t>
      </w:r>
      <w:r>
        <w:rPr>
          <w:color w:val="808080"/>
        </w:rPr>
        <w:t>-- Need R</w:t>
      </w:r>
    </w:p>
    <w:p w14:paraId="2B01F5E1" w14:textId="77777777" w:rsidR="00BB4151" w:rsidRDefault="00BB4151" w:rsidP="00BB4151">
      <w:pPr>
        <w:pStyle w:val="PL"/>
        <w:rPr>
          <w:color w:val="808080"/>
        </w:rPr>
      </w:pPr>
      <w:r>
        <w:t xml:space="preserve">    simultaneousPUCCH-PUSCH-SecondaryPUCCHgroup-r17       </w:t>
      </w:r>
      <w:r>
        <w:rPr>
          <w:color w:val="993366"/>
        </w:rPr>
        <w:t>ENUMERATED</w:t>
      </w:r>
      <w:r>
        <w:t xml:space="preserve"> {enabled}                  </w:t>
      </w:r>
      <w:r>
        <w:rPr>
          <w:color w:val="993366"/>
        </w:rPr>
        <w:t>OPTIONAL</w:t>
      </w:r>
      <w:r>
        <w:t xml:space="preserve">,   </w:t>
      </w:r>
      <w:r>
        <w:rPr>
          <w:color w:val="808080"/>
        </w:rPr>
        <w:t>-- Cond twoPUCCHgroup</w:t>
      </w:r>
    </w:p>
    <w:p w14:paraId="05428E4F" w14:textId="77777777" w:rsidR="00BB4151" w:rsidRDefault="00BB4151" w:rsidP="00BB4151">
      <w:pPr>
        <w:pStyle w:val="PL"/>
      </w:pPr>
    </w:p>
    <w:p w14:paraId="655A30CF" w14:textId="77777777" w:rsidR="00BB4151" w:rsidRDefault="00BB4151" w:rsidP="00BB4151">
      <w:pPr>
        <w:pStyle w:val="PL"/>
        <w:rPr>
          <w:color w:val="808080"/>
        </w:rPr>
      </w:pPr>
      <w:r>
        <w:t xml:space="preserve">    prioLowDG-HighCG-r17              </w:t>
      </w:r>
      <w:r>
        <w:rPr>
          <w:color w:val="993366"/>
        </w:rPr>
        <w:t>ENUMERATED</w:t>
      </w:r>
      <w:r>
        <w:t xml:space="preserve"> {enabled}                                      </w:t>
      </w:r>
      <w:r>
        <w:rPr>
          <w:color w:val="993366"/>
        </w:rPr>
        <w:t>OPTIONAL</w:t>
      </w:r>
      <w:r>
        <w:t xml:space="preserve">,   </w:t>
      </w:r>
      <w:r>
        <w:rPr>
          <w:color w:val="808080"/>
        </w:rPr>
        <w:t>-- Need R</w:t>
      </w:r>
    </w:p>
    <w:p w14:paraId="500F534F" w14:textId="77777777" w:rsidR="00BB4151" w:rsidRDefault="00BB4151" w:rsidP="00BB4151">
      <w:pPr>
        <w:pStyle w:val="PL"/>
        <w:rPr>
          <w:color w:val="808080"/>
        </w:rPr>
      </w:pPr>
      <w:r>
        <w:t xml:space="preserve">    prioHighDG-LowCG-r17              </w:t>
      </w:r>
      <w:r>
        <w:rPr>
          <w:color w:val="993366"/>
        </w:rPr>
        <w:t>ENUMERATED</w:t>
      </w:r>
      <w:r>
        <w:t xml:space="preserve"> {enabled}                                      </w:t>
      </w:r>
      <w:r>
        <w:rPr>
          <w:color w:val="993366"/>
        </w:rPr>
        <w:t>OPTIONAL</w:t>
      </w:r>
      <w:r>
        <w:t xml:space="preserve">,   </w:t>
      </w:r>
      <w:r>
        <w:rPr>
          <w:color w:val="808080"/>
        </w:rPr>
        <w:t>-- Need R</w:t>
      </w:r>
    </w:p>
    <w:p w14:paraId="76FBDCEE" w14:textId="77777777" w:rsidR="00BB4151" w:rsidRDefault="00BB4151" w:rsidP="00BB4151">
      <w:pPr>
        <w:pStyle w:val="PL"/>
        <w:rPr>
          <w:color w:val="808080"/>
        </w:rPr>
      </w:pPr>
      <w:r>
        <w:t xml:space="preserve">    twoQCLTypeDforPDCCHRepetition-r17 </w:t>
      </w:r>
      <w:r>
        <w:rPr>
          <w:color w:val="993366"/>
        </w:rPr>
        <w:t>ENUMERATED</w:t>
      </w:r>
      <w:r>
        <w:t xml:space="preserve"> {enabled}                                      </w:t>
      </w:r>
      <w:r>
        <w:rPr>
          <w:color w:val="993366"/>
        </w:rPr>
        <w:t>OPTIONAL</w:t>
      </w:r>
      <w:r>
        <w:t xml:space="preserve">,   </w:t>
      </w:r>
      <w:r>
        <w:rPr>
          <w:color w:val="808080"/>
        </w:rPr>
        <w:t>-- Need R</w:t>
      </w:r>
    </w:p>
    <w:p w14:paraId="3757917E" w14:textId="77777777" w:rsidR="00BB4151" w:rsidRDefault="00BB4151" w:rsidP="00BB4151">
      <w:pPr>
        <w:pStyle w:val="PL"/>
        <w:rPr>
          <w:color w:val="808080"/>
        </w:rPr>
      </w:pPr>
      <w:r>
        <w:t xml:space="preserve">    multicastConfig-r17               SetupRelease { MulticastConfig-r17 }                      </w:t>
      </w:r>
      <w:r>
        <w:rPr>
          <w:color w:val="993366"/>
        </w:rPr>
        <w:t>OPTIONAL</w:t>
      </w:r>
      <w:r>
        <w:t xml:space="preserve">,   </w:t>
      </w:r>
      <w:r>
        <w:rPr>
          <w:color w:val="808080"/>
        </w:rPr>
        <w:t>-- Need M</w:t>
      </w:r>
    </w:p>
    <w:p w14:paraId="35757281" w14:textId="77777777" w:rsidR="00BB4151" w:rsidRDefault="00BB4151" w:rsidP="00BB4151">
      <w:pPr>
        <w:pStyle w:val="PL"/>
        <w:rPr>
          <w:color w:val="808080"/>
        </w:rPr>
      </w:pPr>
      <w:r>
        <w:t xml:space="preserve">    pdcch-BlindDetectionCA-CombIndicator-r17 SetupRelease { PDCCH-BlindDetectionCA-CombIndicator-r17 }  </w:t>
      </w:r>
      <w:r>
        <w:rPr>
          <w:color w:val="993366"/>
        </w:rPr>
        <w:t>OPTIONAL</w:t>
      </w:r>
      <w:r>
        <w:t xml:space="preserve">   </w:t>
      </w:r>
      <w:r>
        <w:rPr>
          <w:color w:val="808080"/>
        </w:rPr>
        <w:t>-- Need M</w:t>
      </w:r>
    </w:p>
    <w:p w14:paraId="75B68FA2" w14:textId="77777777" w:rsidR="00BB4151" w:rsidRDefault="00BB4151" w:rsidP="00BB4151">
      <w:pPr>
        <w:pStyle w:val="PL"/>
      </w:pPr>
      <w:r>
        <w:t xml:space="preserve">    ]],</w:t>
      </w:r>
    </w:p>
    <w:p w14:paraId="77B132B5" w14:textId="77777777" w:rsidR="00BB4151" w:rsidRDefault="00BB4151" w:rsidP="00BB4151">
      <w:pPr>
        <w:pStyle w:val="PL"/>
      </w:pPr>
      <w:r>
        <w:t xml:space="preserve">    [[</w:t>
      </w:r>
    </w:p>
    <w:p w14:paraId="63F34981" w14:textId="77777777" w:rsidR="00BB4151" w:rsidRDefault="00BB4151" w:rsidP="00BB4151">
      <w:pPr>
        <w:pStyle w:val="PL"/>
        <w:rPr>
          <w:color w:val="808080"/>
        </w:rPr>
      </w:pPr>
      <w:r>
        <w:t xml:space="preserve">    simultaneousSR-PUSCH-diffPUCCH-Groups-r17      </w:t>
      </w:r>
      <w:r>
        <w:rPr>
          <w:color w:val="993366"/>
        </w:rPr>
        <w:t>ENUMERATED</w:t>
      </w:r>
      <w:r>
        <w:t xml:space="preserve"> {enabled}                         </w:t>
      </w:r>
      <w:r>
        <w:rPr>
          <w:color w:val="993366"/>
        </w:rPr>
        <w:t>OPTIONAL</w:t>
      </w:r>
      <w:r>
        <w:t xml:space="preserve">    </w:t>
      </w:r>
      <w:r>
        <w:rPr>
          <w:color w:val="808080"/>
        </w:rPr>
        <w:t>-- Cond twoPUCCHgroup</w:t>
      </w:r>
    </w:p>
    <w:p w14:paraId="0757CE88" w14:textId="77777777" w:rsidR="00BB4151" w:rsidRDefault="00BB4151" w:rsidP="00BB4151">
      <w:pPr>
        <w:pStyle w:val="PL"/>
      </w:pPr>
      <w:r>
        <w:t xml:space="preserve">    ]],</w:t>
      </w:r>
    </w:p>
    <w:p w14:paraId="4E9AE3C3" w14:textId="77777777" w:rsidR="00BB4151" w:rsidRDefault="00BB4151" w:rsidP="00BB4151">
      <w:pPr>
        <w:pStyle w:val="PL"/>
      </w:pPr>
      <w:r>
        <w:t xml:space="preserve">    [[</w:t>
      </w:r>
    </w:p>
    <w:p w14:paraId="27209E10" w14:textId="77777777" w:rsidR="00BB4151" w:rsidRDefault="00BB4151" w:rsidP="00BB4151">
      <w:pPr>
        <w:pStyle w:val="PL"/>
        <w:rPr>
          <w:color w:val="808080"/>
        </w:rPr>
      </w:pPr>
      <w:r>
        <w:lastRenderedPageBreak/>
        <w:t xml:space="preserve">    intraBandNC-PRACH-simulTx-r17     </w:t>
      </w:r>
      <w:r>
        <w:rPr>
          <w:color w:val="993366"/>
        </w:rPr>
        <w:t>ENUMERATED</w:t>
      </w:r>
      <w:r>
        <w:t xml:space="preserve"> {enabled}                                      </w:t>
      </w:r>
      <w:r>
        <w:rPr>
          <w:color w:val="993366"/>
        </w:rPr>
        <w:t>OPTIONAL</w:t>
      </w:r>
      <w:r>
        <w:t xml:space="preserve">    </w:t>
      </w:r>
      <w:r>
        <w:rPr>
          <w:color w:val="808080"/>
        </w:rPr>
        <w:t>-- Need R</w:t>
      </w:r>
    </w:p>
    <w:p w14:paraId="295C86B5" w14:textId="77777777" w:rsidR="00BB4151" w:rsidRDefault="00BB4151" w:rsidP="00BB4151">
      <w:pPr>
        <w:pStyle w:val="PL"/>
      </w:pPr>
      <w:r>
        <w:t xml:space="preserve">    ]],</w:t>
      </w:r>
    </w:p>
    <w:p w14:paraId="5DA89EC0" w14:textId="77777777" w:rsidR="00BB4151" w:rsidRDefault="00BB4151" w:rsidP="00BB4151">
      <w:pPr>
        <w:pStyle w:val="PL"/>
      </w:pPr>
      <w:r>
        <w:t xml:space="preserve">    [[</w:t>
      </w:r>
    </w:p>
    <w:p w14:paraId="28DF1327" w14:textId="77777777" w:rsidR="00BB4151" w:rsidRDefault="00BB4151" w:rsidP="00BB4151">
      <w:pPr>
        <w:pStyle w:val="PL"/>
        <w:rPr>
          <w:color w:val="808080"/>
        </w:rPr>
      </w:pPr>
      <w:r>
        <w:t xml:space="preserve">    pdcch-BlindDetection4-r17         SetupRelease { PDCCH-BlindDetection4-r17 }                </w:t>
      </w:r>
      <w:r>
        <w:rPr>
          <w:color w:val="993366"/>
        </w:rPr>
        <w:t>OPTIONAL</w:t>
      </w:r>
      <w:r>
        <w:t xml:space="preserve">    </w:t>
      </w:r>
      <w:r>
        <w:rPr>
          <w:color w:val="808080"/>
        </w:rPr>
        <w:t>-- Need M</w:t>
      </w:r>
    </w:p>
    <w:p w14:paraId="10EE8C1F" w14:textId="77777777" w:rsidR="00BB4151" w:rsidRDefault="00BB4151" w:rsidP="00BB4151">
      <w:pPr>
        <w:pStyle w:val="PL"/>
      </w:pPr>
      <w:r>
        <w:t xml:space="preserve">    ]]</w:t>
      </w:r>
    </w:p>
    <w:p w14:paraId="2A8249A5" w14:textId="77777777" w:rsidR="00BB4151" w:rsidRDefault="00BB4151" w:rsidP="00BB4151">
      <w:pPr>
        <w:pStyle w:val="PL"/>
      </w:pPr>
      <w:r>
        <w:t>}</w:t>
      </w:r>
    </w:p>
    <w:p w14:paraId="63500440" w14:textId="77777777" w:rsidR="00BB4151" w:rsidRDefault="00BB4151" w:rsidP="00BB4151">
      <w:pPr>
        <w:pStyle w:val="PL"/>
      </w:pPr>
    </w:p>
    <w:p w14:paraId="0FBFE5C4" w14:textId="77777777" w:rsidR="00BB4151" w:rsidRDefault="00BB4151" w:rsidP="00BB4151">
      <w:pPr>
        <w:pStyle w:val="PL"/>
      </w:pPr>
    </w:p>
    <w:p w14:paraId="4FDE53DD" w14:textId="77777777" w:rsidR="00BB4151" w:rsidRDefault="00BB4151" w:rsidP="00BB4151">
      <w:pPr>
        <w:pStyle w:val="PL"/>
      </w:pPr>
      <w:r>
        <w:t xml:space="preserve">PDSCH-HARQ-ACK-EnhType3-r17 ::=         </w:t>
      </w:r>
      <w:r>
        <w:rPr>
          <w:color w:val="993366"/>
        </w:rPr>
        <w:t>SEQUENCE</w:t>
      </w:r>
      <w:r>
        <w:t xml:space="preserve"> {</w:t>
      </w:r>
    </w:p>
    <w:p w14:paraId="1F441FF3" w14:textId="77777777" w:rsidR="00BB4151" w:rsidRDefault="00BB4151" w:rsidP="00BB4151">
      <w:pPr>
        <w:pStyle w:val="PL"/>
      </w:pPr>
      <w:r>
        <w:t xml:space="preserve">    pdsch-HARQ-ACK-EnhType3Index-r17    PDSCH-HARQ-ACK-EnhType3Index-r17,</w:t>
      </w:r>
    </w:p>
    <w:p w14:paraId="138A7EE1" w14:textId="77777777" w:rsidR="00BB4151" w:rsidRDefault="00BB4151" w:rsidP="00BB4151">
      <w:pPr>
        <w:pStyle w:val="PL"/>
      </w:pPr>
      <w:r>
        <w:t xml:space="preserve">    applicable-r17   </w:t>
      </w:r>
      <w:r>
        <w:rPr>
          <w:color w:val="993366"/>
        </w:rPr>
        <w:t>CHOICE</w:t>
      </w:r>
      <w:r>
        <w:t xml:space="preserve"> {</w:t>
      </w:r>
    </w:p>
    <w:p w14:paraId="433229CC" w14:textId="77777777" w:rsidR="00BB4151" w:rsidRDefault="00BB4151" w:rsidP="00BB4151">
      <w:pPr>
        <w:pStyle w:val="PL"/>
      </w:pPr>
      <w:r>
        <w:t xml:space="preserve">        perCC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INTEGER</w:t>
      </w:r>
      <w:r>
        <w:t xml:space="preserve"> (0..1),</w:t>
      </w:r>
    </w:p>
    <w:p w14:paraId="767A4974" w14:textId="77777777" w:rsidR="00BB4151" w:rsidRDefault="00BB4151" w:rsidP="00BB4151">
      <w:pPr>
        <w:pStyle w:val="PL"/>
      </w:pPr>
      <w:r>
        <w:t xml:space="preserve">        perHARQ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(16))</w:t>
      </w:r>
    </w:p>
    <w:p w14:paraId="4C60D8E2" w14:textId="77777777" w:rsidR="00BB4151" w:rsidRDefault="00BB4151" w:rsidP="00BB4151">
      <w:pPr>
        <w:pStyle w:val="PL"/>
      </w:pPr>
      <w:r>
        <w:t xml:space="preserve">    },</w:t>
      </w:r>
    </w:p>
    <w:p w14:paraId="3A6D25C0" w14:textId="77777777" w:rsidR="00BB4151" w:rsidRDefault="00BB4151" w:rsidP="00BB4151">
      <w:pPr>
        <w:pStyle w:val="PL"/>
        <w:rPr>
          <w:color w:val="808080"/>
        </w:rPr>
      </w:pPr>
      <w:r>
        <w:t xml:space="preserve">    pdsch-HARQ-ACK-EnhType3NDI-r17         </w:t>
      </w:r>
      <w:r>
        <w:rPr>
          <w:color w:val="993366"/>
        </w:rPr>
        <w:t>ENUMERATED</w:t>
      </w:r>
      <w:r>
        <w:t xml:space="preserve"> {true}                                            </w:t>
      </w:r>
      <w:r>
        <w:rPr>
          <w:color w:val="993366"/>
        </w:rPr>
        <w:t>OPTIONAL</w:t>
      </w:r>
      <w:r>
        <w:t xml:space="preserve">,   </w:t>
      </w:r>
      <w:r>
        <w:rPr>
          <w:color w:val="808080"/>
        </w:rPr>
        <w:t>-- Need R</w:t>
      </w:r>
    </w:p>
    <w:p w14:paraId="084E13D1" w14:textId="77777777" w:rsidR="00BB4151" w:rsidRDefault="00BB4151" w:rsidP="00BB4151">
      <w:pPr>
        <w:pStyle w:val="PL"/>
        <w:rPr>
          <w:color w:val="808080"/>
        </w:rPr>
      </w:pPr>
      <w:r>
        <w:t xml:space="preserve">    pdsch-HARQ-ACK-EnhType3CBG-r17         </w:t>
      </w:r>
      <w:r>
        <w:rPr>
          <w:color w:val="993366"/>
        </w:rPr>
        <w:t>ENUMERATED</w:t>
      </w:r>
      <w:r>
        <w:t xml:space="preserve"> {true}                                            </w:t>
      </w:r>
      <w:r>
        <w:rPr>
          <w:color w:val="993366"/>
        </w:rPr>
        <w:t>OPTIONAL</w:t>
      </w:r>
      <w:r>
        <w:t xml:space="preserve">,   </w:t>
      </w:r>
      <w:r>
        <w:rPr>
          <w:color w:val="808080"/>
        </w:rPr>
        <w:t>-- Need S</w:t>
      </w:r>
    </w:p>
    <w:p w14:paraId="365ADCF8" w14:textId="77777777" w:rsidR="00BB4151" w:rsidRDefault="00BB4151" w:rsidP="00BB4151">
      <w:pPr>
        <w:pStyle w:val="PL"/>
      </w:pPr>
      <w:r>
        <w:t xml:space="preserve">    ...,</w:t>
      </w:r>
    </w:p>
    <w:p w14:paraId="56DBD7BB" w14:textId="77777777" w:rsidR="00BB4151" w:rsidRDefault="00BB4151" w:rsidP="00BB4151">
      <w:pPr>
        <w:pStyle w:val="PL"/>
      </w:pPr>
      <w:r>
        <w:t xml:space="preserve">    [[</w:t>
      </w:r>
    </w:p>
    <w:p w14:paraId="4AEFFF45" w14:textId="77777777" w:rsidR="00BB4151" w:rsidRDefault="00BB4151" w:rsidP="00BB4151">
      <w:pPr>
        <w:pStyle w:val="PL"/>
        <w:rPr>
          <w:color w:val="808080"/>
        </w:rPr>
      </w:pPr>
      <w:r>
        <w:t xml:space="preserve">    perHARQ-Ext-r17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BIT</w:t>
      </w:r>
      <w:r>
        <w:t xml:space="preserve"> </w:t>
      </w:r>
      <w:r>
        <w:rPr>
          <w:color w:val="993366"/>
        </w:rPr>
        <w:t>STRING</w:t>
      </w:r>
      <w:r>
        <w:t xml:space="preserve"> (</w:t>
      </w:r>
      <w:r>
        <w:rPr>
          <w:color w:val="993366"/>
        </w:rPr>
        <w:t>SIZE</w:t>
      </w:r>
      <w:r>
        <w:t xml:space="preserve"> (32)) </w:t>
      </w:r>
      <w:r>
        <w:rPr>
          <w:color w:val="993366"/>
        </w:rPr>
        <w:t>OPTIONAL</w:t>
      </w:r>
      <w:r>
        <w:t xml:space="preserve"> </w:t>
      </w:r>
      <w:r>
        <w:rPr>
          <w:color w:val="808080"/>
        </w:rPr>
        <w:t>-- Need R</w:t>
      </w:r>
    </w:p>
    <w:p w14:paraId="7420C7D7" w14:textId="17F86297" w:rsidR="00BB4151" w:rsidRDefault="00BB4151" w:rsidP="00BB4151">
      <w:pPr>
        <w:pStyle w:val="PL"/>
        <w:rPr>
          <w:ins w:id="26" w:author="vivo" w:date="2023-08-08T17:46:00Z"/>
        </w:rPr>
      </w:pPr>
      <w:r>
        <w:t xml:space="preserve">    ]]</w:t>
      </w:r>
    </w:p>
    <w:p w14:paraId="289F71C7" w14:textId="77777777" w:rsidR="00BB4151" w:rsidRDefault="00BB4151" w:rsidP="00BB4151">
      <w:pPr>
        <w:pStyle w:val="PL"/>
      </w:pPr>
      <w:r>
        <w:t>}</w:t>
      </w:r>
    </w:p>
    <w:p w14:paraId="07DC9DB6" w14:textId="77777777" w:rsidR="00BB4151" w:rsidRDefault="00BB4151" w:rsidP="00BB4151">
      <w:pPr>
        <w:pStyle w:val="PL"/>
      </w:pPr>
    </w:p>
    <w:p w14:paraId="359B0E5C" w14:textId="77777777" w:rsidR="00BB4151" w:rsidRDefault="00BB4151" w:rsidP="00BB4151">
      <w:pPr>
        <w:pStyle w:val="PL"/>
      </w:pPr>
      <w:r>
        <w:t xml:space="preserve">PDSCH-HARQ-ACK-EnhType3Index-r17 ::=    </w:t>
      </w:r>
      <w:r>
        <w:rPr>
          <w:color w:val="993366"/>
        </w:rPr>
        <w:t>INTEGER</w:t>
      </w:r>
      <w:r>
        <w:t xml:space="preserve"> (0..maxNrofEnhType3HARQ-ACK-1-r17)</w:t>
      </w:r>
    </w:p>
    <w:p w14:paraId="18829E97" w14:textId="77777777" w:rsidR="00BB4151" w:rsidRDefault="00BB4151" w:rsidP="00BB4151">
      <w:pPr>
        <w:pStyle w:val="PL"/>
      </w:pPr>
    </w:p>
    <w:p w14:paraId="660ABF0D" w14:textId="77777777" w:rsidR="00BB4151" w:rsidRDefault="00BB4151" w:rsidP="00BB4151">
      <w:pPr>
        <w:pStyle w:val="PL"/>
      </w:pPr>
      <w:r>
        <w:t xml:space="preserve">PDCCH-BlindDetection ::=                </w:t>
      </w:r>
      <w:r>
        <w:rPr>
          <w:color w:val="993366"/>
        </w:rPr>
        <w:t>INTEGER</w:t>
      </w:r>
      <w:r>
        <w:t xml:space="preserve"> (1..15)</w:t>
      </w:r>
    </w:p>
    <w:p w14:paraId="45503867" w14:textId="77777777" w:rsidR="00BB4151" w:rsidRDefault="00BB4151" w:rsidP="00BB4151">
      <w:pPr>
        <w:pStyle w:val="PL"/>
      </w:pPr>
    </w:p>
    <w:p w14:paraId="3190A9BA" w14:textId="77777777" w:rsidR="00BB4151" w:rsidRDefault="00BB4151" w:rsidP="00BB4151">
      <w:pPr>
        <w:pStyle w:val="PL"/>
      </w:pPr>
      <w:r>
        <w:t xml:space="preserve">DCP-Config-r16 ::=                  </w:t>
      </w:r>
      <w:r>
        <w:rPr>
          <w:color w:val="993366"/>
        </w:rPr>
        <w:t>SEQUENCE</w:t>
      </w:r>
      <w:r>
        <w:t xml:space="preserve"> {</w:t>
      </w:r>
    </w:p>
    <w:p w14:paraId="15CC040A" w14:textId="77777777" w:rsidR="00BB4151" w:rsidRDefault="00BB4151" w:rsidP="00BB4151">
      <w:pPr>
        <w:pStyle w:val="PL"/>
      </w:pPr>
      <w:r>
        <w:t xml:space="preserve">    ps-RNTI-r16                         RNTI-Value,</w:t>
      </w:r>
    </w:p>
    <w:p w14:paraId="4EC3A157" w14:textId="77777777" w:rsidR="00BB4151" w:rsidRDefault="00BB4151" w:rsidP="00BB4151">
      <w:pPr>
        <w:pStyle w:val="PL"/>
      </w:pPr>
      <w:r>
        <w:t xml:space="preserve">    ps-Offset-r16                       </w:t>
      </w:r>
      <w:r>
        <w:rPr>
          <w:color w:val="993366"/>
        </w:rPr>
        <w:t>INTEGER</w:t>
      </w:r>
      <w:r>
        <w:t xml:space="preserve"> (1..120),</w:t>
      </w:r>
    </w:p>
    <w:p w14:paraId="421158CD" w14:textId="77777777" w:rsidR="00BB4151" w:rsidRDefault="00BB4151" w:rsidP="00BB4151">
      <w:pPr>
        <w:pStyle w:val="PL"/>
      </w:pPr>
      <w:r>
        <w:t xml:space="preserve">    sizeDCI-2-6-r16                     </w:t>
      </w:r>
      <w:r>
        <w:rPr>
          <w:color w:val="993366"/>
        </w:rPr>
        <w:t>INTEGER</w:t>
      </w:r>
      <w:r>
        <w:t xml:space="preserve"> (1..maxDCI-2-6-Size-r16),</w:t>
      </w:r>
    </w:p>
    <w:p w14:paraId="2E889447" w14:textId="77777777" w:rsidR="00BB4151" w:rsidRDefault="00BB4151" w:rsidP="00BB4151">
      <w:pPr>
        <w:pStyle w:val="PL"/>
      </w:pPr>
      <w:r>
        <w:t xml:space="preserve">    ps-PositionDCI-2-6-r16              </w:t>
      </w:r>
      <w:r>
        <w:rPr>
          <w:color w:val="993366"/>
        </w:rPr>
        <w:t>INTEGER</w:t>
      </w:r>
      <w:r>
        <w:t xml:space="preserve"> (0..maxDCI-2-6-Size-1-r16),</w:t>
      </w:r>
    </w:p>
    <w:p w14:paraId="48AD3F89" w14:textId="77777777" w:rsidR="00BB4151" w:rsidRDefault="00BB4151" w:rsidP="00BB4151">
      <w:pPr>
        <w:pStyle w:val="PL"/>
        <w:rPr>
          <w:color w:val="808080"/>
        </w:rPr>
      </w:pPr>
      <w:r>
        <w:t xml:space="preserve">    ps-WakeUp-r16                       </w:t>
      </w:r>
      <w:r>
        <w:rPr>
          <w:color w:val="993366"/>
        </w:rPr>
        <w:t>ENUMERATED</w:t>
      </w:r>
      <w:r>
        <w:t xml:space="preserve"> {true}                                               </w:t>
      </w:r>
      <w:r>
        <w:rPr>
          <w:color w:val="993366"/>
        </w:rPr>
        <w:t>OPTIONAL</w:t>
      </w:r>
      <w:r>
        <w:t xml:space="preserve">,   </w:t>
      </w:r>
      <w:r>
        <w:rPr>
          <w:color w:val="808080"/>
        </w:rPr>
        <w:t>-- Need S</w:t>
      </w:r>
    </w:p>
    <w:p w14:paraId="396B3925" w14:textId="77777777" w:rsidR="00BB4151" w:rsidRDefault="00BB4151" w:rsidP="00BB4151">
      <w:pPr>
        <w:pStyle w:val="PL"/>
        <w:rPr>
          <w:color w:val="808080"/>
        </w:rPr>
      </w:pPr>
      <w:r>
        <w:t xml:space="preserve">    ps-TransmitPeriodicL1-RSRP-r16      </w:t>
      </w:r>
      <w:r>
        <w:rPr>
          <w:color w:val="993366"/>
        </w:rPr>
        <w:t>ENUMERATED</w:t>
      </w:r>
      <w:r>
        <w:t xml:space="preserve"> {true}                                               </w:t>
      </w:r>
      <w:r>
        <w:rPr>
          <w:color w:val="993366"/>
        </w:rPr>
        <w:t>OPTIONAL</w:t>
      </w:r>
      <w:r>
        <w:t xml:space="preserve">,   </w:t>
      </w:r>
      <w:r>
        <w:rPr>
          <w:color w:val="808080"/>
        </w:rPr>
        <w:t>-- Need S</w:t>
      </w:r>
    </w:p>
    <w:p w14:paraId="617C1A21" w14:textId="77777777" w:rsidR="00BB4151" w:rsidRDefault="00BB4151" w:rsidP="00BB4151">
      <w:pPr>
        <w:pStyle w:val="PL"/>
        <w:rPr>
          <w:color w:val="808080"/>
        </w:rPr>
      </w:pPr>
      <w:r>
        <w:t xml:space="preserve">    ps-TransmitOtherPeriodicCSI-r16     </w:t>
      </w:r>
      <w:r>
        <w:rPr>
          <w:color w:val="993366"/>
        </w:rPr>
        <w:t>ENUMERATED</w:t>
      </w:r>
      <w:r>
        <w:t xml:space="preserve"> {true}                                               </w:t>
      </w:r>
      <w:r>
        <w:rPr>
          <w:color w:val="993366"/>
        </w:rPr>
        <w:t>OPTIONAL</w:t>
      </w:r>
      <w:r>
        <w:t xml:space="preserve">    </w:t>
      </w:r>
      <w:r>
        <w:rPr>
          <w:color w:val="808080"/>
        </w:rPr>
        <w:t>-- Need S</w:t>
      </w:r>
    </w:p>
    <w:p w14:paraId="71034E16" w14:textId="77777777" w:rsidR="00BB4151" w:rsidRDefault="00BB4151" w:rsidP="00BB4151">
      <w:pPr>
        <w:pStyle w:val="PL"/>
      </w:pPr>
      <w:r>
        <w:t>}</w:t>
      </w:r>
    </w:p>
    <w:p w14:paraId="26D783A0" w14:textId="77777777" w:rsidR="00BB4151" w:rsidRDefault="00BB4151" w:rsidP="00BB4151">
      <w:pPr>
        <w:pStyle w:val="PL"/>
      </w:pPr>
    </w:p>
    <w:p w14:paraId="34E15EAD" w14:textId="77777777" w:rsidR="00BB4151" w:rsidRDefault="00BB4151" w:rsidP="00BB4151">
      <w:pPr>
        <w:pStyle w:val="PL"/>
      </w:pPr>
      <w:r>
        <w:t xml:space="preserve">PDSCH-HARQ-ACK-CodebookList-r16 ::=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{semiStatic, dynamic}</w:t>
      </w:r>
    </w:p>
    <w:p w14:paraId="44F9EC9D" w14:textId="77777777" w:rsidR="00BB4151" w:rsidRDefault="00BB4151" w:rsidP="00BB4151">
      <w:pPr>
        <w:pStyle w:val="PL"/>
      </w:pPr>
    </w:p>
    <w:p w14:paraId="42F70DBD" w14:textId="77777777" w:rsidR="00BB4151" w:rsidRDefault="00BB4151" w:rsidP="00BB4151">
      <w:pPr>
        <w:pStyle w:val="PL"/>
      </w:pPr>
      <w:r>
        <w:t xml:space="preserve">PDCCH-BlindDetectionCA-CombIndicator-r16 ::= </w:t>
      </w:r>
      <w:r>
        <w:rPr>
          <w:color w:val="993366"/>
        </w:rPr>
        <w:t>SEQUENCE</w:t>
      </w:r>
      <w:r>
        <w:t xml:space="preserve"> {</w:t>
      </w:r>
    </w:p>
    <w:p w14:paraId="1AD6E92C" w14:textId="77777777" w:rsidR="00BB4151" w:rsidRDefault="00BB4151" w:rsidP="00BB4151">
      <w:pPr>
        <w:pStyle w:val="PL"/>
      </w:pPr>
      <w:r>
        <w:t xml:space="preserve">    pdcch-BlindDetectionCA1-r16                  </w:t>
      </w:r>
      <w:r>
        <w:rPr>
          <w:color w:val="993366"/>
        </w:rPr>
        <w:t>INTEGER</w:t>
      </w:r>
      <w:r>
        <w:t xml:space="preserve"> (1..15),</w:t>
      </w:r>
    </w:p>
    <w:p w14:paraId="41BC0AD6" w14:textId="77777777" w:rsidR="00BB4151" w:rsidRDefault="00BB4151" w:rsidP="00BB4151">
      <w:pPr>
        <w:pStyle w:val="PL"/>
      </w:pPr>
      <w:r>
        <w:t xml:space="preserve">    pdcch-BlindDetectionCA2-r16                  </w:t>
      </w:r>
      <w:r>
        <w:rPr>
          <w:color w:val="993366"/>
        </w:rPr>
        <w:t>INTEGER</w:t>
      </w:r>
      <w:r>
        <w:t xml:space="preserve"> (1..15)</w:t>
      </w:r>
    </w:p>
    <w:p w14:paraId="65F88304" w14:textId="77777777" w:rsidR="00BB4151" w:rsidRDefault="00BB4151" w:rsidP="00BB4151">
      <w:pPr>
        <w:pStyle w:val="PL"/>
      </w:pPr>
      <w:r>
        <w:t>}</w:t>
      </w:r>
    </w:p>
    <w:p w14:paraId="09C7110A" w14:textId="77777777" w:rsidR="00BB4151" w:rsidRDefault="00BB4151" w:rsidP="00BB4151">
      <w:pPr>
        <w:pStyle w:val="PL"/>
      </w:pPr>
    </w:p>
    <w:p w14:paraId="34E56548" w14:textId="77777777" w:rsidR="00BB4151" w:rsidRDefault="00BB4151" w:rsidP="00BB4151">
      <w:pPr>
        <w:pStyle w:val="PL"/>
      </w:pPr>
      <w:r>
        <w:t xml:space="preserve">PDCCH-BlindDetection2-r16 ::=                </w:t>
      </w:r>
      <w:r>
        <w:rPr>
          <w:color w:val="993366"/>
        </w:rPr>
        <w:t>INTEGER</w:t>
      </w:r>
      <w:r>
        <w:t xml:space="preserve"> (1..15)</w:t>
      </w:r>
    </w:p>
    <w:p w14:paraId="5F6B3AEB" w14:textId="77777777" w:rsidR="00BB4151" w:rsidRDefault="00BB4151" w:rsidP="00BB4151">
      <w:pPr>
        <w:pStyle w:val="PL"/>
      </w:pPr>
    </w:p>
    <w:p w14:paraId="2FC03951" w14:textId="77777777" w:rsidR="00BB4151" w:rsidRDefault="00BB4151" w:rsidP="00BB4151">
      <w:pPr>
        <w:pStyle w:val="PL"/>
      </w:pPr>
      <w:r>
        <w:t xml:space="preserve">PDCCH-BlindDetection3-r16 ::=                </w:t>
      </w:r>
      <w:r>
        <w:rPr>
          <w:color w:val="993366"/>
        </w:rPr>
        <w:t>INTEGER</w:t>
      </w:r>
      <w:r>
        <w:t xml:space="preserve"> (1..15)</w:t>
      </w:r>
    </w:p>
    <w:p w14:paraId="7C639A22" w14:textId="77777777" w:rsidR="00BB4151" w:rsidRDefault="00BB4151" w:rsidP="00BB4151">
      <w:pPr>
        <w:pStyle w:val="PL"/>
      </w:pPr>
    </w:p>
    <w:p w14:paraId="141D1605" w14:textId="77777777" w:rsidR="00BB4151" w:rsidRDefault="00BB4151" w:rsidP="00BB4151">
      <w:pPr>
        <w:pStyle w:val="PL"/>
      </w:pPr>
      <w:r>
        <w:t xml:space="preserve">PDCCH-BlindDetection4-r17 ::=                </w:t>
      </w:r>
      <w:r>
        <w:rPr>
          <w:color w:val="993366"/>
        </w:rPr>
        <w:t>INTEGER</w:t>
      </w:r>
      <w:r>
        <w:t xml:space="preserve"> (1..15)</w:t>
      </w:r>
    </w:p>
    <w:p w14:paraId="3AE28779" w14:textId="77777777" w:rsidR="00BB4151" w:rsidRDefault="00BB4151" w:rsidP="00BB4151">
      <w:pPr>
        <w:pStyle w:val="PL"/>
      </w:pPr>
    </w:p>
    <w:p w14:paraId="1F73F5A4" w14:textId="77777777" w:rsidR="00BB4151" w:rsidRDefault="00BB4151" w:rsidP="00BB4151">
      <w:pPr>
        <w:pStyle w:val="PL"/>
      </w:pPr>
      <w:r>
        <w:t xml:space="preserve">MulticastConfig-r17 ::=                 </w:t>
      </w:r>
      <w:r>
        <w:rPr>
          <w:color w:val="993366"/>
        </w:rPr>
        <w:t>SEQUENCE</w:t>
      </w:r>
      <w:r>
        <w:t xml:space="preserve"> {</w:t>
      </w:r>
    </w:p>
    <w:p w14:paraId="3EA34F66" w14:textId="77777777" w:rsidR="00BB4151" w:rsidRDefault="00BB4151" w:rsidP="00BB4151">
      <w:pPr>
        <w:pStyle w:val="PL"/>
        <w:rPr>
          <w:color w:val="808080"/>
        </w:rPr>
      </w:pPr>
      <w:r>
        <w:t xml:space="preserve">    pdsch-HARQ-ACK-CodebookListMulticast-r17    SetupRelease { PDSCH-HARQ-ACK-CodebookList-r16}         </w:t>
      </w:r>
      <w:r>
        <w:rPr>
          <w:color w:val="993366"/>
        </w:rPr>
        <w:t>OPTIONAL</w:t>
      </w:r>
      <w:r>
        <w:t xml:space="preserve">,   </w:t>
      </w:r>
      <w:r>
        <w:rPr>
          <w:color w:val="808080"/>
        </w:rPr>
        <w:t>-- Need M</w:t>
      </w:r>
    </w:p>
    <w:p w14:paraId="1A29C616" w14:textId="77777777" w:rsidR="00BB4151" w:rsidRDefault="00BB4151" w:rsidP="00BB4151">
      <w:pPr>
        <w:pStyle w:val="PL"/>
        <w:rPr>
          <w:color w:val="808080"/>
        </w:rPr>
      </w:pPr>
      <w:r>
        <w:t xml:space="preserve">    type1CodebookGenerationMode-r17             </w:t>
      </w:r>
      <w:r>
        <w:rPr>
          <w:color w:val="993366"/>
        </w:rPr>
        <w:t>ENUMERATED</w:t>
      </w:r>
      <w:r>
        <w:t xml:space="preserve"> { mode1, mode2}                              </w:t>
      </w:r>
      <w:r>
        <w:rPr>
          <w:color w:val="993366"/>
        </w:rPr>
        <w:t>OPTIONAL</w:t>
      </w:r>
      <w:r>
        <w:t xml:space="preserve">    </w:t>
      </w:r>
      <w:r>
        <w:rPr>
          <w:color w:val="808080"/>
        </w:rPr>
        <w:t>-- Need M</w:t>
      </w:r>
    </w:p>
    <w:p w14:paraId="4FA0FF26" w14:textId="77777777" w:rsidR="00BB4151" w:rsidRDefault="00BB4151" w:rsidP="00BB4151">
      <w:pPr>
        <w:pStyle w:val="PL"/>
      </w:pPr>
      <w:r>
        <w:lastRenderedPageBreak/>
        <w:t>}</w:t>
      </w:r>
    </w:p>
    <w:p w14:paraId="6E6947BE" w14:textId="77777777" w:rsidR="00BB4151" w:rsidRDefault="00BB4151" w:rsidP="00BB4151">
      <w:pPr>
        <w:pStyle w:val="PL"/>
      </w:pPr>
    </w:p>
    <w:p w14:paraId="57F2364A" w14:textId="77777777" w:rsidR="00BB4151" w:rsidRDefault="00BB4151" w:rsidP="00BB4151">
      <w:pPr>
        <w:pStyle w:val="PL"/>
      </w:pPr>
      <w:r>
        <w:t xml:space="preserve">PDCCH-BlindDetectionCA-CombIndicator-r17 ::= </w:t>
      </w:r>
      <w:r>
        <w:rPr>
          <w:color w:val="993366"/>
        </w:rPr>
        <w:t>SEQUENCE</w:t>
      </w:r>
      <w:r>
        <w:t xml:space="preserve"> {</w:t>
      </w:r>
    </w:p>
    <w:p w14:paraId="02198EE0" w14:textId="77777777" w:rsidR="00BB4151" w:rsidRDefault="00BB4151" w:rsidP="00BB4151">
      <w:pPr>
        <w:pStyle w:val="PL"/>
        <w:rPr>
          <w:color w:val="808080"/>
        </w:rPr>
      </w:pPr>
      <w:r>
        <w:t xml:space="preserve">    pdcch-BlindDetectionCA1-r17                  </w:t>
      </w:r>
      <w:r>
        <w:rPr>
          <w:color w:val="993366"/>
        </w:rPr>
        <w:t>INTEGER</w:t>
      </w:r>
      <w:r>
        <w:t xml:space="preserve"> (1..15)                                        </w:t>
      </w:r>
      <w:r>
        <w:rPr>
          <w:color w:val="993366"/>
        </w:rPr>
        <w:t>OPTIONAL</w:t>
      </w:r>
      <w:r>
        <w:t xml:space="preserve">,   </w:t>
      </w:r>
      <w:r>
        <w:rPr>
          <w:color w:val="808080"/>
        </w:rPr>
        <w:t>-- Need R</w:t>
      </w:r>
    </w:p>
    <w:p w14:paraId="298AE09F" w14:textId="77777777" w:rsidR="00BB4151" w:rsidRDefault="00BB4151" w:rsidP="00BB4151">
      <w:pPr>
        <w:pStyle w:val="PL"/>
        <w:rPr>
          <w:color w:val="808080"/>
        </w:rPr>
      </w:pPr>
      <w:r>
        <w:t xml:space="preserve">    pdcch-BlindDetectionCA2-r17                  </w:t>
      </w:r>
      <w:r>
        <w:rPr>
          <w:color w:val="993366"/>
        </w:rPr>
        <w:t>INTEGER</w:t>
      </w:r>
      <w:r>
        <w:t xml:space="preserve"> (1..15)                                        </w:t>
      </w:r>
      <w:r>
        <w:rPr>
          <w:color w:val="993366"/>
        </w:rPr>
        <w:t>OPTIONAL</w:t>
      </w:r>
      <w:r>
        <w:t xml:space="preserve">,   </w:t>
      </w:r>
      <w:r>
        <w:rPr>
          <w:color w:val="808080"/>
        </w:rPr>
        <w:t>-- Need R</w:t>
      </w:r>
    </w:p>
    <w:p w14:paraId="4FD804E9" w14:textId="77777777" w:rsidR="00BB4151" w:rsidRDefault="00BB4151" w:rsidP="00BB4151">
      <w:pPr>
        <w:pStyle w:val="PL"/>
      </w:pPr>
      <w:r>
        <w:t xml:space="preserve">    pdcch-BlindDetectionCA3-r17                  </w:t>
      </w:r>
      <w:r>
        <w:rPr>
          <w:color w:val="993366"/>
        </w:rPr>
        <w:t>INTEGER</w:t>
      </w:r>
      <w:r>
        <w:t xml:space="preserve"> (1..15)</w:t>
      </w:r>
    </w:p>
    <w:p w14:paraId="2D4144A0" w14:textId="77777777" w:rsidR="00BB4151" w:rsidRDefault="00BB4151" w:rsidP="00BB4151">
      <w:pPr>
        <w:pStyle w:val="PL"/>
      </w:pPr>
      <w:r>
        <w:t>}</w:t>
      </w:r>
    </w:p>
    <w:p w14:paraId="3BF269C5" w14:textId="77777777" w:rsidR="00BB4151" w:rsidRDefault="00BB4151" w:rsidP="00BB4151">
      <w:pPr>
        <w:pStyle w:val="PL"/>
      </w:pPr>
    </w:p>
    <w:p w14:paraId="5DD07485" w14:textId="77777777" w:rsidR="00BB4151" w:rsidRDefault="00BB4151" w:rsidP="00BB4151">
      <w:pPr>
        <w:pStyle w:val="PL"/>
        <w:rPr>
          <w:color w:val="808080"/>
        </w:rPr>
      </w:pPr>
      <w:r>
        <w:rPr>
          <w:color w:val="808080"/>
        </w:rPr>
        <w:t>-- TAG-PHYSICALCELLGROUPCONFIG-STOP</w:t>
      </w:r>
    </w:p>
    <w:p w14:paraId="2112F6DF" w14:textId="77777777" w:rsidR="00BB4151" w:rsidRDefault="00BB4151" w:rsidP="00BB4151">
      <w:pPr>
        <w:pStyle w:val="PL"/>
        <w:rPr>
          <w:color w:val="808080"/>
        </w:rPr>
      </w:pPr>
      <w:r>
        <w:rPr>
          <w:color w:val="808080"/>
        </w:rPr>
        <w:t>-- ASN1STOP</w:t>
      </w:r>
    </w:p>
    <w:p w14:paraId="6F9599B5"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4151" w14:paraId="20A3E56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936A6A5" w14:textId="77777777" w:rsidR="00BB4151" w:rsidRDefault="00BB4151">
            <w:pPr>
              <w:pStyle w:val="TAH"/>
              <w:ind w:firstLine="400"/>
              <w:rPr>
                <w:szCs w:val="22"/>
                <w:lang w:eastAsia="sv-SE"/>
              </w:rPr>
            </w:pPr>
            <w:r>
              <w:rPr>
                <w:i/>
                <w:szCs w:val="22"/>
                <w:lang w:eastAsia="sv-SE"/>
              </w:rPr>
              <w:lastRenderedPageBreak/>
              <w:t xml:space="preserve">PhysicalCellGroupConfig </w:t>
            </w:r>
            <w:r>
              <w:rPr>
                <w:szCs w:val="22"/>
                <w:lang w:eastAsia="sv-SE"/>
              </w:rPr>
              <w:t>field descriptions</w:t>
            </w:r>
          </w:p>
        </w:tc>
      </w:tr>
      <w:tr w:rsidR="00BB4151" w14:paraId="17EBEE3E"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AA3811F" w14:textId="77777777" w:rsidR="00BB4151" w:rsidRDefault="00BB4151">
            <w:pPr>
              <w:pStyle w:val="TAL"/>
              <w:rPr>
                <w:b/>
                <w:i/>
                <w:lang w:eastAsia="sv-SE"/>
              </w:rPr>
            </w:pPr>
            <w:r>
              <w:rPr>
                <w:b/>
                <w:i/>
                <w:lang w:eastAsia="sv-SE"/>
              </w:rPr>
              <w:t>ackNackFeedbackMode</w:t>
            </w:r>
          </w:p>
          <w:p w14:paraId="7D9D55A7" w14:textId="77777777" w:rsidR="00BB4151" w:rsidRDefault="00BB4151">
            <w:pPr>
              <w:pStyle w:val="TAL"/>
              <w:rPr>
                <w:b/>
                <w:i/>
                <w:lang w:eastAsia="en-GB"/>
              </w:rPr>
            </w:pPr>
            <w:r>
              <w:rPr>
                <w:lang w:eastAsia="sv-SE"/>
              </w:rPr>
              <w:t>Indicates which among the joint and separate ACK/NACK feedback modes to use within a slot as specified in TS 38.213 [13] (clause 9).</w:t>
            </w:r>
          </w:p>
        </w:tc>
      </w:tr>
      <w:tr w:rsidR="00BB4151" w14:paraId="44129C31"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511F7CB1" w14:textId="77777777" w:rsidR="00BB4151" w:rsidRDefault="00BB4151">
            <w:pPr>
              <w:pStyle w:val="TAL"/>
              <w:rPr>
                <w:b/>
                <w:i/>
                <w:lang w:eastAsia="sv-SE"/>
              </w:rPr>
            </w:pPr>
            <w:r>
              <w:rPr>
                <w:b/>
                <w:i/>
                <w:lang w:eastAsia="sv-SE"/>
              </w:rPr>
              <w:t>bdFactorR</w:t>
            </w:r>
          </w:p>
          <w:p w14:paraId="3FFF66AC" w14:textId="77777777" w:rsidR="00BB4151" w:rsidRDefault="00BB4151">
            <w:pPr>
              <w:pStyle w:val="TAL"/>
              <w:rPr>
                <w:bCs/>
                <w:iCs/>
                <w:lang w:eastAsia="sv-SE"/>
              </w:rPr>
            </w:pPr>
            <w:r>
              <w:rPr>
                <w:bCs/>
                <w:iCs/>
                <w:lang w:eastAsia="sv-SE"/>
              </w:rPr>
              <w:t>Parameter for determining and distributing the maximum numbers of BD/CCE for mPDCCH based mPDSCH transmission as specified in TS 38.213 [13] Clause 10.1.</w:t>
            </w:r>
          </w:p>
        </w:tc>
      </w:tr>
      <w:tr w:rsidR="00BB4151" w14:paraId="3700AA27"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8FED720" w14:textId="77777777" w:rsidR="00BB4151" w:rsidRDefault="00BB4151">
            <w:pPr>
              <w:pStyle w:val="TAL"/>
              <w:rPr>
                <w:lang w:eastAsia="en-GB"/>
              </w:rPr>
            </w:pPr>
            <w:r>
              <w:rPr>
                <w:b/>
                <w:i/>
                <w:lang w:eastAsia="en-GB"/>
              </w:rPr>
              <w:t>cs-RNTI</w:t>
            </w:r>
          </w:p>
          <w:p w14:paraId="038F9981" w14:textId="77777777" w:rsidR="00BB4151" w:rsidRDefault="00BB4151">
            <w:pPr>
              <w:pStyle w:val="TAL"/>
              <w:rPr>
                <w:lang w:eastAsia="en-GB"/>
              </w:rPr>
            </w:pPr>
            <w:r>
              <w:rPr>
                <w:lang w:eastAsia="en-GB"/>
              </w:rPr>
              <w:t xml:space="preserve">RNTI value for downlink SPS (see </w:t>
            </w:r>
            <w:r>
              <w:rPr>
                <w:i/>
                <w:lang w:eastAsia="en-GB"/>
              </w:rPr>
              <w:t>SPS-Config</w:t>
            </w:r>
            <w:r>
              <w:rPr>
                <w:lang w:eastAsia="en-GB"/>
              </w:rPr>
              <w:t xml:space="preserve">) and uplink configured grant (see </w:t>
            </w:r>
            <w:r>
              <w:rPr>
                <w:i/>
                <w:lang w:eastAsia="en-GB"/>
              </w:rPr>
              <w:t>ConfiguredGrantConfig</w:t>
            </w:r>
            <w:r>
              <w:rPr>
                <w:lang w:eastAsia="en-GB"/>
              </w:rPr>
              <w:t>).</w:t>
            </w:r>
          </w:p>
        </w:tc>
      </w:tr>
      <w:tr w:rsidR="00BB4151" w14:paraId="5ACAD8F9"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F8C6E2A" w14:textId="77777777" w:rsidR="00BB4151" w:rsidRDefault="00BB4151">
            <w:pPr>
              <w:pStyle w:val="TAL"/>
              <w:rPr>
                <w:b/>
                <w:bCs/>
                <w:i/>
                <w:iCs/>
                <w:lang w:eastAsia="x-none"/>
              </w:rPr>
            </w:pPr>
            <w:r>
              <w:rPr>
                <w:b/>
                <w:bCs/>
                <w:i/>
                <w:iCs/>
                <w:lang w:eastAsia="x-none"/>
              </w:rPr>
              <w:t>downlinkAssignmentIndexDCI-0-2</w:t>
            </w:r>
          </w:p>
          <w:p w14:paraId="396B0C7D" w14:textId="77777777" w:rsidR="00BB4151" w:rsidRDefault="00BB4151">
            <w:pPr>
              <w:pStyle w:val="TAL"/>
              <w:rPr>
                <w:b/>
                <w:i/>
                <w:lang w:eastAsia="en-GB"/>
              </w:rPr>
            </w:pPr>
            <w:r>
              <w:rPr>
                <w:noProof/>
                <w:lang w:eastAsia="sv-SE"/>
              </w:rPr>
              <w:t>Indicates if "Downlink assignment index" is present or absent in DCI format 0_2. If the field "</w:t>
            </w:r>
            <w:r>
              <w:rPr>
                <w:i/>
                <w:noProof/>
                <w:lang w:eastAsia="sv-SE"/>
              </w:rPr>
              <w:t>downlinkAssignmentIndexDCI-0-2</w:t>
            </w:r>
            <w:r>
              <w:rPr>
                <w:noProof/>
                <w:lang w:eastAsia="sv-SE"/>
              </w:rPr>
              <w:t>" is absent, then 0 bit for "Downlink assignment index" in DCI format 0_2. If the field "</w:t>
            </w:r>
            <w:r>
              <w:rPr>
                <w:i/>
                <w:noProof/>
                <w:lang w:eastAsia="sv-SE"/>
              </w:rPr>
              <w:t>downlinkAssignmentIndexDCI-0-2</w:t>
            </w:r>
            <w:r>
              <w:rPr>
                <w:noProof/>
                <w:lang w:eastAsia="sv-SE"/>
              </w:rPr>
              <w:t>" is present, then the bitwidth of "Downlink assignment index" in DCI format 0_2 is defined in the same was as that in DCI format 0_1 (see TS 38.212 [17], clause 7.3.1 and TS 38.213 [13], clause 9.1).</w:t>
            </w:r>
          </w:p>
        </w:tc>
      </w:tr>
      <w:tr w:rsidR="00BB4151" w14:paraId="53C87027"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2F29FD3" w14:textId="77777777" w:rsidR="00BB4151" w:rsidRDefault="00BB4151">
            <w:pPr>
              <w:pStyle w:val="TAL"/>
              <w:rPr>
                <w:b/>
                <w:bCs/>
                <w:i/>
                <w:iCs/>
                <w:lang w:eastAsia="x-none"/>
              </w:rPr>
            </w:pPr>
            <w:r>
              <w:rPr>
                <w:b/>
                <w:bCs/>
                <w:i/>
                <w:iCs/>
                <w:lang w:eastAsia="x-none"/>
              </w:rPr>
              <w:t>downlinkAssignmentIndexDCI-1-2</w:t>
            </w:r>
          </w:p>
          <w:p w14:paraId="20EA338D" w14:textId="77777777" w:rsidR="00BB4151" w:rsidRDefault="00BB4151">
            <w:pPr>
              <w:pStyle w:val="TAL"/>
              <w:rPr>
                <w:b/>
                <w:i/>
                <w:lang w:eastAsia="en-GB"/>
              </w:rPr>
            </w:pPr>
            <w:r>
              <w:rPr>
                <w:noProof/>
                <w:lang w:eastAsia="sv-SE"/>
              </w:rPr>
              <w:t xml:space="preserve">Configures the number of bits for "Downlink assignment index" in DCI format 1_2. If the field is absent, then 0 bit is applied for "Downlink assignment index" in DCI format 1_2. Note that 1 bit and 2 bits are applied if only one serving cell is configured in the DL and </w:t>
            </w:r>
            <w:r>
              <w:rPr>
                <w:i/>
                <w:iCs/>
                <w:noProof/>
                <w:lang w:eastAsia="sv-SE"/>
              </w:rPr>
              <w:t>pdsch-HARQ-ACK-Codebook</w:t>
            </w:r>
            <w:r>
              <w:rPr>
                <w:noProof/>
                <w:lang w:eastAsia="sv-SE"/>
              </w:rPr>
              <w:t xml:space="preserve"> is set to </w:t>
            </w:r>
            <w:r>
              <w:rPr>
                <w:i/>
                <w:iCs/>
                <w:noProof/>
                <w:lang w:eastAsia="sv-SE"/>
              </w:rPr>
              <w:t>dynamic</w:t>
            </w:r>
            <w:r>
              <w:rPr>
                <w:noProof/>
                <w:lang w:eastAsia="sv-SE"/>
              </w:rPr>
              <w:t xml:space="preserve">. 4 bits is applied if more than one serving cell are configured in the DL and </w:t>
            </w:r>
            <w:r>
              <w:rPr>
                <w:i/>
                <w:noProof/>
                <w:lang w:eastAsia="sv-SE"/>
              </w:rPr>
              <w:t>pdsch-HARQ-ACK-Codebook</w:t>
            </w:r>
            <w:r>
              <w:rPr>
                <w:noProof/>
                <w:lang w:eastAsia="sv-SE"/>
              </w:rPr>
              <w:t xml:space="preserve"> is set to </w:t>
            </w:r>
            <w:r>
              <w:rPr>
                <w:i/>
                <w:noProof/>
                <w:lang w:eastAsia="sv-SE"/>
              </w:rPr>
              <w:t>dynamic</w:t>
            </w:r>
            <w:r>
              <w:rPr>
                <w:noProof/>
                <w:lang w:eastAsia="sv-SE"/>
              </w:rPr>
              <w:t xml:space="preserve"> (see TS 38.212 [17], clause 7.3.1 and TS 38.213 [13], clause 9.1).</w:t>
            </w:r>
          </w:p>
        </w:tc>
      </w:tr>
      <w:tr w:rsidR="00BB4151" w14:paraId="7DA5657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B837065" w14:textId="77777777" w:rsidR="00BB4151" w:rsidRDefault="00BB4151">
            <w:pPr>
              <w:pStyle w:val="TAL"/>
              <w:rPr>
                <w:szCs w:val="22"/>
                <w:lang w:eastAsia="sv-SE"/>
              </w:rPr>
            </w:pPr>
            <w:r>
              <w:rPr>
                <w:b/>
                <w:i/>
                <w:szCs w:val="22"/>
                <w:lang w:eastAsia="sv-SE"/>
              </w:rPr>
              <w:t>harq-ACK-SpatialBundlingPUCCH</w:t>
            </w:r>
          </w:p>
          <w:p w14:paraId="0C7B9F92" w14:textId="77777777" w:rsidR="00BB4151" w:rsidRDefault="00BB4151">
            <w:pPr>
              <w:pStyle w:val="TAL"/>
              <w:rPr>
                <w:szCs w:val="22"/>
                <w:lang w:eastAsia="sv-SE"/>
              </w:rPr>
            </w:pPr>
            <w:r>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Pr>
                <w:szCs w:val="22"/>
              </w:rPr>
              <w:t xml:space="preserve">of PUCCH HARQ ACKs for the primary PUCCH group </w:t>
            </w:r>
            <w:r>
              <w:rPr>
                <w:szCs w:val="22"/>
                <w:lang w:eastAsia="sv-SE"/>
              </w:rPr>
              <w:t xml:space="preserve">is disabled (see TS 38.213 [13], clause 9.1.2.1). If the field </w:t>
            </w:r>
            <w:r>
              <w:rPr>
                <w:i/>
                <w:szCs w:val="22"/>
                <w:lang w:eastAsia="sv-SE"/>
              </w:rPr>
              <w:t xml:space="preserve">harq-ACK SpatialBundlingPUCCH-secondaryPUCCHgroup </w:t>
            </w:r>
            <w:r>
              <w:rPr>
                <w:szCs w:val="22"/>
                <w:lang w:eastAsia="sv-SE"/>
              </w:rPr>
              <w:t xml:space="preserve">is present, </w:t>
            </w:r>
            <w:r>
              <w:rPr>
                <w:i/>
                <w:szCs w:val="22"/>
                <w:lang w:eastAsia="sv-SE"/>
              </w:rPr>
              <w:t>harq-ACK-SpatialBundlingPUCCH</w:t>
            </w:r>
            <w:r>
              <w:rPr>
                <w:szCs w:val="22"/>
                <w:lang w:eastAsia="sv-SE"/>
              </w:rPr>
              <w:t xml:space="preserve"> is only applied to primary PUCCH group. Network does not configure for a UE both spatial bundling of HARQ ACKs and </w:t>
            </w:r>
            <w:r>
              <w:rPr>
                <w:i/>
                <w:iCs/>
                <w:szCs w:val="22"/>
                <w:lang w:eastAsia="sv-SE"/>
              </w:rPr>
              <w:t>codeBlockGroupTransmission</w:t>
            </w:r>
            <w:r>
              <w:rPr>
                <w:szCs w:val="22"/>
                <w:lang w:eastAsia="sv-SE"/>
              </w:rPr>
              <w:t xml:space="preserve"> within the same cell group.</w:t>
            </w:r>
          </w:p>
        </w:tc>
      </w:tr>
      <w:tr w:rsidR="00BB4151" w14:paraId="2E0556E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D31DC92" w14:textId="77777777" w:rsidR="00BB4151" w:rsidRDefault="00BB4151">
            <w:pPr>
              <w:pStyle w:val="TAL"/>
              <w:spacing w:line="252" w:lineRule="auto"/>
              <w:rPr>
                <w:szCs w:val="22"/>
                <w:lang w:eastAsia="sv-SE"/>
              </w:rPr>
            </w:pPr>
            <w:r>
              <w:rPr>
                <w:b/>
                <w:i/>
                <w:szCs w:val="22"/>
                <w:lang w:eastAsia="sv-SE"/>
              </w:rPr>
              <w:t>harq-ACK-SpatialBundlingPUCCH-secondaryPUCCHgroup</w:t>
            </w:r>
          </w:p>
          <w:p w14:paraId="0CE7A72E" w14:textId="77777777" w:rsidR="00BB4151" w:rsidRDefault="00BB4151">
            <w:pPr>
              <w:pStyle w:val="TAL"/>
              <w:rPr>
                <w:b/>
                <w:i/>
                <w:szCs w:val="22"/>
                <w:lang w:eastAsia="sv-SE"/>
              </w:rPr>
            </w:pPr>
            <w:r>
              <w:rPr>
                <w:szCs w:val="22"/>
                <w:lang w:eastAsia="sv-SE"/>
              </w:rPr>
              <w:t>Indicates whether spatial bundling of PUCCH HARQ ACKs for the secondary PUCCH group is enabled or disabled. The field is only applicable when more than 4 layers are possible to schedule (see TS 38.213 [13], clause 9.1.2.1).</w:t>
            </w:r>
            <w:r>
              <w:rPr>
                <w:szCs w:val="22"/>
              </w:rPr>
              <w:t xml:space="preserve"> When the field is absent, the use of spatial bundling of PUCCH HARQ ACKs for the secondary PUCCH group is indicated by </w:t>
            </w:r>
            <w:r>
              <w:rPr>
                <w:i/>
                <w:szCs w:val="22"/>
              </w:rPr>
              <w:t>harq-ACK-SpatialBundlingPUCCH</w:t>
            </w:r>
            <w:r>
              <w:rPr>
                <w:szCs w:val="22"/>
              </w:rPr>
              <w:t xml:space="preserve">. See TS 38.213 [13], clause 9.1.2.1. Network does not configure for a UE both spatial bundling of HARQ ACKs and </w:t>
            </w:r>
            <w:r>
              <w:rPr>
                <w:i/>
                <w:iCs/>
                <w:szCs w:val="22"/>
              </w:rPr>
              <w:t>codeBlockGroupTransmission</w:t>
            </w:r>
            <w:r>
              <w:rPr>
                <w:szCs w:val="22"/>
              </w:rPr>
              <w:t xml:space="preserve"> within the same cell group.</w:t>
            </w:r>
          </w:p>
        </w:tc>
      </w:tr>
      <w:tr w:rsidR="00BB4151" w14:paraId="5CBB70D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DE35819" w14:textId="77777777" w:rsidR="00BB4151" w:rsidRDefault="00BB4151">
            <w:pPr>
              <w:pStyle w:val="TAL"/>
              <w:rPr>
                <w:szCs w:val="22"/>
                <w:lang w:eastAsia="sv-SE"/>
              </w:rPr>
            </w:pPr>
            <w:r>
              <w:rPr>
                <w:b/>
                <w:i/>
                <w:szCs w:val="22"/>
                <w:lang w:eastAsia="sv-SE"/>
              </w:rPr>
              <w:t>harq-ACK-SpatialBundlingPUSCH</w:t>
            </w:r>
          </w:p>
          <w:p w14:paraId="35B786CF" w14:textId="77777777" w:rsidR="00BB4151" w:rsidRDefault="00BB4151">
            <w:pPr>
              <w:pStyle w:val="TAL"/>
              <w:rPr>
                <w:szCs w:val="22"/>
                <w:lang w:eastAsia="sv-SE"/>
              </w:rPr>
            </w:pPr>
            <w:r>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Pr>
                <w:szCs w:val="22"/>
              </w:rPr>
              <w:t xml:space="preserve">of PUSCH HARQ ACKs for the primary PUCCH group </w:t>
            </w:r>
            <w:r>
              <w:rPr>
                <w:szCs w:val="22"/>
                <w:lang w:eastAsia="sv-SE"/>
              </w:rPr>
              <w:t xml:space="preserve">is disabled (see TS 38.213 [13], clauses 9.1.2.2 and 9.1.3.2). If the field </w:t>
            </w:r>
            <w:r>
              <w:rPr>
                <w:i/>
                <w:szCs w:val="22"/>
                <w:lang w:eastAsia="sv-SE"/>
              </w:rPr>
              <w:t xml:space="preserve">harq-ACK SpatialBundlingPUSCH-secondaryPUCCHgroup </w:t>
            </w:r>
            <w:r>
              <w:rPr>
                <w:szCs w:val="22"/>
                <w:lang w:eastAsia="sv-SE"/>
              </w:rPr>
              <w:t xml:space="preserve">is present, </w:t>
            </w:r>
            <w:r>
              <w:rPr>
                <w:i/>
                <w:szCs w:val="22"/>
                <w:lang w:eastAsia="sv-SE"/>
              </w:rPr>
              <w:t>harq-ACK-SpatialBundlingPUSCH</w:t>
            </w:r>
            <w:r>
              <w:rPr>
                <w:szCs w:val="22"/>
                <w:lang w:eastAsia="sv-SE"/>
              </w:rPr>
              <w:t xml:space="preserve"> is only applied to primary PUCCH group. Network does not configure for a UE both spatial bundling of HARQ ACKs and </w:t>
            </w:r>
            <w:r>
              <w:rPr>
                <w:i/>
                <w:iCs/>
                <w:szCs w:val="22"/>
                <w:lang w:eastAsia="sv-SE"/>
              </w:rPr>
              <w:t>codeBlockGroupTransmission</w:t>
            </w:r>
            <w:r>
              <w:rPr>
                <w:szCs w:val="22"/>
                <w:lang w:eastAsia="sv-SE"/>
              </w:rPr>
              <w:t xml:space="preserve"> within the same cell group.</w:t>
            </w:r>
          </w:p>
        </w:tc>
      </w:tr>
      <w:tr w:rsidR="00BB4151" w14:paraId="0B2F008F"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DE5BAEF" w14:textId="77777777" w:rsidR="00BB4151" w:rsidRDefault="00BB4151">
            <w:pPr>
              <w:pStyle w:val="TAL"/>
              <w:spacing w:line="252" w:lineRule="auto"/>
              <w:rPr>
                <w:szCs w:val="22"/>
                <w:lang w:eastAsia="sv-SE"/>
              </w:rPr>
            </w:pPr>
            <w:r>
              <w:rPr>
                <w:b/>
                <w:i/>
                <w:szCs w:val="22"/>
                <w:lang w:eastAsia="sv-SE"/>
              </w:rPr>
              <w:t>harq-ACK-SpatialBundlingPUSCH-secondaryPUCCHgroup</w:t>
            </w:r>
          </w:p>
          <w:p w14:paraId="114124D7" w14:textId="77777777" w:rsidR="00BB4151" w:rsidRDefault="00BB4151">
            <w:pPr>
              <w:pStyle w:val="TAL"/>
              <w:rPr>
                <w:b/>
                <w:i/>
                <w:szCs w:val="22"/>
                <w:lang w:eastAsia="sv-SE"/>
              </w:rPr>
            </w:pPr>
            <w:r>
              <w:rPr>
                <w:szCs w:val="22"/>
                <w:lang w:eastAsia="sv-SE"/>
              </w:rPr>
              <w:t xml:space="preserve">Indicates whether </w:t>
            </w:r>
            <w:r>
              <w:rPr>
                <w:szCs w:val="22"/>
              </w:rPr>
              <w:t>spatial bundling of PUSCH HARQ ACKs for the secondary PUCCH group is enabled or disabled.</w:t>
            </w:r>
            <w:r>
              <w:rPr>
                <w:szCs w:val="22"/>
                <w:lang w:eastAsia="sv-SE"/>
              </w:rPr>
              <w:t xml:space="preserve"> The field is only applicable when more than 4 layers are possible to schedule (see TS 38.213 [13], clauses 9.1.2.2 and 9.1.3.2).</w:t>
            </w:r>
            <w:r>
              <w:rPr>
                <w:szCs w:val="22"/>
              </w:rPr>
              <w:t xml:space="preserve"> When the field is absent, the use of spatial bundling of PUSCH HARQ ACKs for the secondary PUCCH group is indicated by </w:t>
            </w:r>
            <w:r>
              <w:rPr>
                <w:i/>
                <w:szCs w:val="22"/>
              </w:rPr>
              <w:t>harq-ACK-SpatialBundlingPUSCH</w:t>
            </w:r>
            <w:r>
              <w:rPr>
                <w:szCs w:val="22"/>
              </w:rPr>
              <w:t xml:space="preserve">. See TS 38.213 [13], clauses 9.1.2.2 and 9.1.3.2. Network does not configure for a UE both spatial bundling of HARQ ACKs and </w:t>
            </w:r>
            <w:r>
              <w:rPr>
                <w:i/>
                <w:iCs/>
                <w:szCs w:val="22"/>
              </w:rPr>
              <w:t>codeBlockGroupTransmission</w:t>
            </w:r>
            <w:r>
              <w:rPr>
                <w:szCs w:val="22"/>
              </w:rPr>
              <w:t xml:space="preserve"> within the same cell group.</w:t>
            </w:r>
          </w:p>
        </w:tc>
      </w:tr>
      <w:tr w:rsidR="00BB4151" w14:paraId="1473B42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535271F" w14:textId="77777777" w:rsidR="00BB4151" w:rsidRDefault="00BB4151">
            <w:pPr>
              <w:pStyle w:val="TAL"/>
              <w:rPr>
                <w:b/>
                <w:i/>
                <w:szCs w:val="22"/>
                <w:lang w:eastAsia="sv-SE"/>
              </w:rPr>
            </w:pPr>
            <w:r>
              <w:rPr>
                <w:b/>
                <w:i/>
                <w:szCs w:val="22"/>
                <w:lang w:eastAsia="sv-SE"/>
              </w:rPr>
              <w:t>intraBandNC-PRACH-simulTx</w:t>
            </w:r>
          </w:p>
          <w:p w14:paraId="032A9A72" w14:textId="77777777" w:rsidR="00BB4151" w:rsidRDefault="00BB4151">
            <w:pPr>
              <w:pStyle w:val="TAL"/>
              <w:spacing w:line="252" w:lineRule="auto"/>
              <w:rPr>
                <w:b/>
                <w:i/>
                <w:szCs w:val="22"/>
                <w:lang w:eastAsia="sv-SE"/>
              </w:rPr>
            </w:pPr>
            <w:r>
              <w:rPr>
                <w:bCs/>
                <w:iCs/>
                <w:szCs w:val="22"/>
                <w:lang w:eastAsia="sv-SE"/>
              </w:rPr>
              <w:t>Enables p</w:t>
            </w:r>
            <w:r>
              <w:t>arallel PRACH and SRS/PUCCH/PUSCH transmissions across CCs in intra-band non-contiguous CA (see TS 38.213 [13], clause 8.1 and TS 38.214 [19], clause 6.2.1).</w:t>
            </w:r>
            <w:r>
              <w:rPr>
                <w:rFonts w:eastAsia="Calibri"/>
                <w:bCs/>
                <w:iCs/>
                <w:szCs w:val="22"/>
                <w:lang w:eastAsia="sv-SE"/>
              </w:rPr>
              <w:t xml:space="preserve"> This field is absent in the IE </w:t>
            </w:r>
            <w:r>
              <w:rPr>
                <w:rFonts w:eastAsia="Calibri"/>
                <w:bCs/>
                <w:i/>
                <w:szCs w:val="22"/>
                <w:lang w:eastAsia="sv-SE"/>
              </w:rPr>
              <w:t>CellGroupConfig</w:t>
            </w:r>
            <w:r>
              <w:rPr>
                <w:rFonts w:eastAsia="Calibri"/>
                <w:bCs/>
                <w:iCs/>
                <w:szCs w:val="22"/>
                <w:lang w:eastAsia="sv-SE"/>
              </w:rPr>
              <w:t xml:space="preserve"> when provided as part of </w:t>
            </w:r>
            <w:r>
              <w:rPr>
                <w:rFonts w:eastAsia="Calibri"/>
                <w:bCs/>
                <w:i/>
                <w:szCs w:val="22"/>
                <w:lang w:eastAsia="sv-SE"/>
              </w:rPr>
              <w:t>RRCSetup</w:t>
            </w:r>
            <w:r>
              <w:rPr>
                <w:rFonts w:eastAsia="Calibri"/>
                <w:bCs/>
                <w:iCs/>
                <w:szCs w:val="22"/>
                <w:lang w:eastAsia="sv-SE"/>
              </w:rPr>
              <w:t xml:space="preserve"> message.</w:t>
            </w:r>
          </w:p>
        </w:tc>
      </w:tr>
      <w:tr w:rsidR="00BB4151" w14:paraId="3AFC481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5D2DA25" w14:textId="77777777" w:rsidR="00BB4151" w:rsidRDefault="00BB4151">
            <w:pPr>
              <w:pStyle w:val="TAL"/>
              <w:rPr>
                <w:szCs w:val="22"/>
                <w:lang w:eastAsia="sv-SE"/>
              </w:rPr>
            </w:pPr>
            <w:r>
              <w:rPr>
                <w:b/>
                <w:i/>
                <w:szCs w:val="22"/>
                <w:lang w:eastAsia="sv-SE"/>
              </w:rPr>
              <w:t>mcs-C-RNTI</w:t>
            </w:r>
          </w:p>
          <w:p w14:paraId="75077ABB" w14:textId="77777777" w:rsidR="00BB4151" w:rsidRDefault="00BB4151">
            <w:pPr>
              <w:pStyle w:val="TAL"/>
              <w:rPr>
                <w:szCs w:val="22"/>
                <w:lang w:eastAsia="sv-SE"/>
              </w:rPr>
            </w:pPr>
            <w:r>
              <w:rPr>
                <w:szCs w:val="22"/>
                <w:lang w:eastAsia="sv-SE"/>
              </w:rPr>
              <w:t xml:space="preserve">RNTI to indicate use of </w:t>
            </w:r>
            <w:r>
              <w:rPr>
                <w:i/>
                <w:szCs w:val="22"/>
                <w:lang w:eastAsia="sv-SE"/>
              </w:rPr>
              <w:t>qam64LowSE</w:t>
            </w:r>
            <w:r>
              <w:rPr>
                <w:szCs w:val="22"/>
                <w:lang w:eastAsia="sv-SE"/>
              </w:rPr>
              <w:t xml:space="preserve"> for grant-based transmissions. When the </w:t>
            </w:r>
            <w:r>
              <w:rPr>
                <w:i/>
                <w:szCs w:val="22"/>
                <w:lang w:eastAsia="sv-SE"/>
              </w:rPr>
              <w:t>mcs</w:t>
            </w:r>
            <w:r>
              <w:rPr>
                <w:szCs w:val="22"/>
                <w:lang w:eastAsia="sv-SE"/>
              </w:rPr>
              <w:t>-</w:t>
            </w:r>
            <w:r>
              <w:rPr>
                <w:i/>
                <w:szCs w:val="22"/>
                <w:lang w:eastAsia="sv-SE"/>
              </w:rPr>
              <w:t>C-RNT</w:t>
            </w:r>
            <w:r>
              <w:rPr>
                <w:i/>
                <w:iCs/>
                <w:szCs w:val="22"/>
                <w:lang w:eastAsia="sv-SE"/>
              </w:rPr>
              <w:t>I</w:t>
            </w:r>
            <w:r>
              <w:rPr>
                <w:szCs w:val="22"/>
                <w:lang w:eastAsia="sv-SE"/>
              </w:rPr>
              <w:t xml:space="preserve"> is configured, RNTI scrambling of DCI CRC is used to choose the corresponding MCS table.</w:t>
            </w:r>
          </w:p>
        </w:tc>
      </w:tr>
      <w:tr w:rsidR="00BB4151" w14:paraId="174AAAC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B66E422" w14:textId="77777777" w:rsidR="00BB4151" w:rsidRDefault="00BB4151">
            <w:pPr>
              <w:pStyle w:val="TAL"/>
              <w:rPr>
                <w:szCs w:val="22"/>
                <w:lang w:eastAsia="sv-SE"/>
              </w:rPr>
            </w:pPr>
            <w:r>
              <w:rPr>
                <w:b/>
                <w:i/>
                <w:szCs w:val="22"/>
                <w:lang w:eastAsia="sv-SE"/>
              </w:rPr>
              <w:t>nfi-TotalDAI-Included</w:t>
            </w:r>
          </w:p>
          <w:p w14:paraId="354AF2A0" w14:textId="77777777" w:rsidR="00BB4151" w:rsidRDefault="00BB4151">
            <w:pPr>
              <w:pStyle w:val="TAL"/>
              <w:rPr>
                <w:b/>
                <w:i/>
                <w:szCs w:val="22"/>
                <w:lang w:eastAsia="sv-SE"/>
              </w:rPr>
            </w:pPr>
            <w:r>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Pr>
                <w:i/>
                <w:szCs w:val="22"/>
                <w:lang w:eastAsia="sv-SE"/>
              </w:rPr>
              <w:t xml:space="preserve">pdsch-HARQ-ACK-Codebook </w:t>
            </w:r>
            <w:r>
              <w:rPr>
                <w:szCs w:val="22"/>
                <w:lang w:eastAsia="sv-SE"/>
              </w:rPr>
              <w:t xml:space="preserve">is set to </w:t>
            </w:r>
            <w:r>
              <w:rPr>
                <w:i/>
                <w:szCs w:val="22"/>
                <w:lang w:eastAsia="sv-SE"/>
              </w:rPr>
              <w:t>enhancedDynamic</w:t>
            </w:r>
            <w:r>
              <w:rPr>
                <w:szCs w:val="22"/>
                <w:lang w:eastAsia="sv-SE"/>
              </w:rPr>
              <w:t>).</w:t>
            </w:r>
          </w:p>
        </w:tc>
      </w:tr>
      <w:tr w:rsidR="00BB4151" w14:paraId="0950B58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6869F83" w14:textId="77777777" w:rsidR="00BB4151" w:rsidRDefault="00BB4151">
            <w:pPr>
              <w:pStyle w:val="TAL"/>
              <w:rPr>
                <w:b/>
                <w:bCs/>
                <w:i/>
                <w:iCs/>
                <w:lang w:eastAsia="x-none"/>
              </w:rPr>
            </w:pPr>
            <w:r>
              <w:rPr>
                <w:b/>
                <w:bCs/>
                <w:i/>
                <w:iCs/>
                <w:lang w:eastAsia="x-none"/>
              </w:rPr>
              <w:lastRenderedPageBreak/>
              <w:t>nrdc-PCmode</w:t>
            </w:r>
            <w:r>
              <w:rPr>
                <w:rFonts w:asciiTheme="minorEastAsia" w:eastAsiaTheme="minorEastAsia" w:hAnsiTheme="minorEastAsia" w:hint="eastAsia"/>
                <w:b/>
                <w:bCs/>
                <w:i/>
                <w:iCs/>
                <w:lang w:eastAsia="zh-CN"/>
              </w:rPr>
              <w:t>-</w:t>
            </w:r>
            <w:r>
              <w:rPr>
                <w:b/>
                <w:bCs/>
                <w:i/>
                <w:iCs/>
                <w:lang w:eastAsia="x-none"/>
              </w:rPr>
              <w:t>FR1</w:t>
            </w:r>
          </w:p>
          <w:p w14:paraId="15A22ACD" w14:textId="77777777" w:rsidR="00BB4151" w:rsidRDefault="00BB4151">
            <w:pPr>
              <w:pStyle w:val="TAL"/>
              <w:rPr>
                <w:bCs/>
                <w:iCs/>
                <w:kern w:val="2"/>
                <w:lang w:eastAsia="sv-SE"/>
              </w:rPr>
            </w:pPr>
            <w:r>
              <w:rPr>
                <w:szCs w:val="18"/>
                <w:lang w:eastAsia="sv-SE"/>
              </w:rPr>
              <w:t xml:space="preserve">Indicates the uplink power sharing mode that the UE uses in NR-DC in </w:t>
            </w:r>
            <w:r>
              <w:rPr>
                <w:szCs w:val="24"/>
                <w:lang w:eastAsia="sv-SE"/>
              </w:rPr>
              <w:t>frequency range 1 (FR1) (see T</w:t>
            </w:r>
            <w:r>
              <w:rPr>
                <w:lang w:eastAsia="sv-SE"/>
              </w:rPr>
              <w:t>S 38.213 [13], clause 7.6)</w:t>
            </w:r>
            <w:r>
              <w:rPr>
                <w:szCs w:val="18"/>
                <w:lang w:eastAsia="sv-SE"/>
              </w:rPr>
              <w:t>.</w:t>
            </w:r>
          </w:p>
        </w:tc>
      </w:tr>
      <w:tr w:rsidR="00BB4151" w14:paraId="1D0B1DF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85067E2" w14:textId="77777777" w:rsidR="00BB4151" w:rsidRDefault="00BB4151">
            <w:pPr>
              <w:pStyle w:val="TAL"/>
              <w:rPr>
                <w:b/>
                <w:bCs/>
                <w:i/>
                <w:iCs/>
                <w:lang w:eastAsia="x-none"/>
              </w:rPr>
            </w:pPr>
            <w:r>
              <w:rPr>
                <w:b/>
                <w:bCs/>
                <w:i/>
                <w:iCs/>
                <w:lang w:eastAsia="x-none"/>
              </w:rPr>
              <w:t>nrdc-PCmode</w:t>
            </w:r>
            <w:r>
              <w:rPr>
                <w:rFonts w:asciiTheme="minorEastAsia" w:eastAsiaTheme="minorEastAsia" w:hAnsiTheme="minorEastAsia" w:hint="eastAsia"/>
                <w:b/>
                <w:bCs/>
                <w:i/>
                <w:iCs/>
                <w:lang w:eastAsia="zh-CN"/>
              </w:rPr>
              <w:t>-</w:t>
            </w:r>
            <w:r>
              <w:rPr>
                <w:b/>
                <w:bCs/>
                <w:i/>
                <w:iCs/>
                <w:lang w:eastAsia="x-none"/>
              </w:rPr>
              <w:t>FR2</w:t>
            </w:r>
          </w:p>
          <w:p w14:paraId="3FAE4EA0" w14:textId="77777777" w:rsidR="00BB4151" w:rsidRDefault="00BB4151">
            <w:pPr>
              <w:pStyle w:val="TAL"/>
              <w:rPr>
                <w:bCs/>
                <w:iCs/>
                <w:kern w:val="2"/>
                <w:lang w:eastAsia="sv-SE"/>
              </w:rPr>
            </w:pPr>
            <w:r>
              <w:rPr>
                <w:szCs w:val="18"/>
                <w:lang w:eastAsia="sv-SE"/>
              </w:rPr>
              <w:t xml:space="preserve">Indicates the uplink power sharing mode that the UE uses in NR-DC in </w:t>
            </w:r>
            <w:r>
              <w:rPr>
                <w:szCs w:val="24"/>
                <w:lang w:eastAsia="sv-SE"/>
              </w:rPr>
              <w:t>frequency range 2 (FR2) (see TS</w:t>
            </w:r>
            <w:r>
              <w:rPr>
                <w:lang w:eastAsia="sv-SE"/>
              </w:rPr>
              <w:t xml:space="preserve"> 38.213 [13], clause 7.6)</w:t>
            </w:r>
            <w:r>
              <w:rPr>
                <w:rFonts w:asciiTheme="minorEastAsia" w:eastAsiaTheme="minorEastAsia" w:hAnsiTheme="minorEastAsia" w:hint="eastAsia"/>
                <w:lang w:eastAsia="zh-CN"/>
              </w:rPr>
              <w:t>.</w:t>
            </w:r>
          </w:p>
        </w:tc>
      </w:tr>
      <w:tr w:rsidR="00BB4151" w14:paraId="3B10E4F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E89CF18" w14:textId="77777777" w:rsidR="00BB4151" w:rsidRDefault="00BB4151">
            <w:pPr>
              <w:pStyle w:val="TAL"/>
              <w:rPr>
                <w:b/>
                <w:bCs/>
                <w:i/>
                <w:iCs/>
                <w:kern w:val="2"/>
                <w:lang w:eastAsia="sv-SE"/>
              </w:rPr>
            </w:pPr>
            <w:r>
              <w:rPr>
                <w:b/>
                <w:bCs/>
                <w:i/>
                <w:iCs/>
                <w:kern w:val="2"/>
                <w:lang w:eastAsia="sv-SE"/>
              </w:rPr>
              <w:t>pdcch-BlindDetection</w:t>
            </w:r>
            <w:r>
              <w:rPr>
                <w:b/>
                <w:bCs/>
                <w:i/>
                <w:iCs/>
                <w:kern w:val="2"/>
              </w:rPr>
              <w:t>, pdcch-BlindDetection2, pdcch-BlindDetection3, pdcch-BlindDetection4</w:t>
            </w:r>
          </w:p>
          <w:p w14:paraId="17DAAC4E" w14:textId="77777777" w:rsidR="00BB4151" w:rsidRDefault="00BB4151">
            <w:pPr>
              <w:pStyle w:val="TAL"/>
              <w:rPr>
                <w:b/>
                <w:i/>
                <w:szCs w:val="22"/>
                <w:lang w:eastAsia="sv-SE"/>
              </w:rPr>
            </w:pPr>
            <w:r>
              <w:rPr>
                <w:szCs w:val="18"/>
                <w:lang w:eastAsia="sv-SE"/>
              </w:rPr>
              <w:t>Indicates the reference number of cells for PDCCH blind detection for the CG.</w:t>
            </w:r>
            <w:r>
              <w:rPr>
                <w:lang w:eastAsia="sv-SE"/>
              </w:rPr>
              <w:t xml:space="preserve"> Network configures the field for each CG when the UE is in NR DC and sets the value in accordance </w:t>
            </w:r>
            <w:r>
              <w:rPr>
                <w:szCs w:val="18"/>
                <w:lang w:eastAsia="sv-SE"/>
              </w:rPr>
              <w:t xml:space="preserve">with the constraints specified in TS 38.213 </w:t>
            </w:r>
            <w:r>
              <w:rPr>
                <w:szCs w:val="22"/>
                <w:lang w:eastAsia="sv-SE"/>
              </w:rPr>
              <w:t>[13].</w:t>
            </w:r>
            <w:r>
              <w:rPr>
                <w:lang w:eastAsia="sv-SE"/>
              </w:rPr>
              <w:t xml:space="preserve"> The </w:t>
            </w:r>
            <w:r>
              <w:rPr>
                <w:szCs w:val="22"/>
                <w:lang w:eastAsia="sv-SE"/>
              </w:rPr>
              <w:t xml:space="preserve">network configures </w:t>
            </w:r>
            <w:r>
              <w:rPr>
                <w:i/>
                <w:szCs w:val="22"/>
                <w:lang w:eastAsia="sv-SE"/>
              </w:rPr>
              <w:t>pdcch-BlindDetection</w:t>
            </w:r>
            <w:r>
              <w:rPr>
                <w:szCs w:val="22"/>
                <w:lang w:eastAsia="sv-SE"/>
              </w:rPr>
              <w:t xml:space="preserve"> only if the UE is in NR-DC.</w:t>
            </w:r>
            <w:r>
              <w:rPr>
                <w:szCs w:val="22"/>
              </w:rPr>
              <w:t xml:space="preserve"> The network configures </w:t>
            </w:r>
            <w:r>
              <w:rPr>
                <w:i/>
                <w:szCs w:val="22"/>
              </w:rPr>
              <w:t>pdcch-BlindDetection2</w:t>
            </w:r>
            <w:r>
              <w:rPr>
                <w:szCs w:val="22"/>
              </w:rPr>
              <w:t xml:space="preserve"> only if the UE is in NR-DC with at least one downlink cell using Rel-16 PDCCH monitoring capability. The network configures </w:t>
            </w:r>
            <w:r>
              <w:rPr>
                <w:i/>
                <w:szCs w:val="22"/>
              </w:rPr>
              <w:t>pdcch-BlindDetection3</w:t>
            </w:r>
            <w:r>
              <w:rPr>
                <w:szCs w:val="22"/>
              </w:rPr>
              <w:t xml:space="preserve"> only if the UE is in NR-DC with at least one downlink cell using Rel-15 PDCCH monitoring capability. The network configures </w:t>
            </w:r>
            <w:r>
              <w:rPr>
                <w:i/>
                <w:szCs w:val="22"/>
              </w:rPr>
              <w:t>pdcch-BlindDetection4</w:t>
            </w:r>
            <w:r>
              <w:rPr>
                <w:szCs w:val="22"/>
              </w:rPr>
              <w:t xml:space="preserve"> only if the UE is in NR-DC with at least one downlink cell using Rel-17 PDCCH monitoring capability.</w:t>
            </w:r>
          </w:p>
        </w:tc>
      </w:tr>
      <w:tr w:rsidR="00BB4151" w14:paraId="634AD0F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22D5750" w14:textId="77777777" w:rsidR="00BB4151" w:rsidRDefault="00BB4151">
            <w:pPr>
              <w:pStyle w:val="TAL"/>
              <w:rPr>
                <w:b/>
                <w:bCs/>
                <w:i/>
                <w:iCs/>
                <w:kern w:val="2"/>
                <w:lang w:eastAsia="sv-SE"/>
              </w:rPr>
            </w:pPr>
            <w:r>
              <w:rPr>
                <w:b/>
                <w:bCs/>
                <w:i/>
                <w:iCs/>
                <w:kern w:val="2"/>
                <w:lang w:eastAsia="sv-SE"/>
              </w:rPr>
              <w:t>pdcch-BlindDetectionCA-CombIndicator</w:t>
            </w:r>
          </w:p>
          <w:p w14:paraId="707B61A4" w14:textId="77777777" w:rsidR="00BB4151" w:rsidRDefault="00BB4151">
            <w:pPr>
              <w:pStyle w:val="TAL"/>
              <w:rPr>
                <w:kern w:val="2"/>
                <w:lang w:eastAsia="sv-SE"/>
              </w:rPr>
            </w:pPr>
            <w:r>
              <w:rPr>
                <w:kern w:val="2"/>
                <w:lang w:eastAsia="sv-SE"/>
              </w:rPr>
              <w:t xml:space="preserve">Configure one combination of </w:t>
            </w:r>
            <w:r>
              <w:rPr>
                <w:i/>
                <w:iCs/>
                <w:kern w:val="2"/>
                <w:lang w:eastAsia="sv-SE"/>
              </w:rPr>
              <w:t>pdcch-BlindDetectionCA1</w:t>
            </w:r>
            <w:r>
              <w:rPr>
                <w:kern w:val="2"/>
                <w:lang w:eastAsia="sv-SE"/>
              </w:rPr>
              <w:t xml:space="preserve"> (for R15) and </w:t>
            </w:r>
            <w:r>
              <w:rPr>
                <w:i/>
                <w:iCs/>
                <w:kern w:val="2"/>
                <w:lang w:eastAsia="sv-SE"/>
              </w:rPr>
              <w:t>pdcch-BlindDetectionCA2</w:t>
            </w:r>
            <w:r>
              <w:rPr>
                <w:kern w:val="2"/>
                <w:lang w:eastAsia="sv-SE"/>
              </w:rPr>
              <w:t xml:space="preserve"> (for R16) for UE to use for scaling PDCCH monitoring capability if the number of serving cells configured to a UE is larger than the reported capability, and if UE reports more than one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as UE capability. The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configured by </w:t>
            </w:r>
            <w:r>
              <w:rPr>
                <w:i/>
                <w:iCs/>
                <w:kern w:val="2"/>
                <w:lang w:eastAsia="sv-SE"/>
              </w:rPr>
              <w:t>pdcch-BlindDetectionCA-CombIndicator</w:t>
            </w:r>
            <w:r>
              <w:rPr>
                <w:kern w:val="2"/>
                <w:lang w:eastAsia="sv-SE"/>
              </w:rPr>
              <w:t xml:space="preserve"> is from the more than one combination of </w:t>
            </w:r>
            <w:r>
              <w:rPr>
                <w:i/>
                <w:iCs/>
                <w:kern w:val="2"/>
                <w:lang w:eastAsia="sv-SE"/>
              </w:rPr>
              <w:t>pdcch-BlindDetectionCA1</w:t>
            </w:r>
            <w:r>
              <w:rPr>
                <w:kern w:val="2"/>
                <w:lang w:eastAsia="sv-SE"/>
              </w:rPr>
              <w:t xml:space="preserve"> and </w:t>
            </w:r>
            <w:r>
              <w:rPr>
                <w:i/>
                <w:iCs/>
                <w:kern w:val="2"/>
                <w:lang w:eastAsia="sv-SE"/>
              </w:rPr>
              <w:t>pdcch-BlindDetectionCA2</w:t>
            </w:r>
            <w:r>
              <w:rPr>
                <w:kern w:val="2"/>
                <w:lang w:eastAsia="sv-SE"/>
              </w:rPr>
              <w:t xml:space="preserve"> reported by UE (see TS 38.213 [13], clause 10).</w:t>
            </w:r>
          </w:p>
          <w:p w14:paraId="485DB8A7" w14:textId="77777777" w:rsidR="00BB4151" w:rsidRDefault="00BB4151">
            <w:pPr>
              <w:pStyle w:val="TAL"/>
              <w:rPr>
                <w:kern w:val="2"/>
                <w:lang w:eastAsia="sv-SE"/>
              </w:rPr>
            </w:pPr>
            <w:r>
              <w:rPr>
                <w:i/>
                <w:iCs/>
              </w:rPr>
              <w:t>pdcch-BlindDetectionCA-CombIndicator-r17</w:t>
            </w:r>
            <w:r>
              <w:t xml:space="preserve"> is used to c</w:t>
            </w:r>
            <w:r>
              <w:rPr>
                <w:kern w:val="2"/>
                <w:lang w:eastAsia="sv-SE"/>
              </w:rPr>
              <w:t xml:space="preserve">onfigure one combination of </w:t>
            </w:r>
            <w:r>
              <w:rPr>
                <w:i/>
                <w:iCs/>
                <w:kern w:val="2"/>
                <w:lang w:eastAsia="sv-SE"/>
              </w:rPr>
              <w:t>pdcch-BlindDetectionCA1</w:t>
            </w:r>
            <w:r>
              <w:rPr>
                <w:kern w:val="2"/>
                <w:lang w:eastAsia="sv-SE"/>
              </w:rPr>
              <w:t xml:space="preserve"> (for R15), </w:t>
            </w:r>
            <w:r>
              <w:rPr>
                <w:i/>
                <w:iCs/>
                <w:kern w:val="2"/>
                <w:lang w:eastAsia="sv-SE"/>
              </w:rPr>
              <w:t xml:space="preserve">pdcch-BlindDetectionCA2 </w:t>
            </w:r>
            <w:r>
              <w:rPr>
                <w:kern w:val="2"/>
                <w:lang w:eastAsia="sv-SE"/>
              </w:rPr>
              <w:t xml:space="preserve">(for R16) and </w:t>
            </w:r>
            <w:r>
              <w:rPr>
                <w:i/>
                <w:iCs/>
                <w:kern w:val="2"/>
                <w:lang w:eastAsia="sv-SE"/>
              </w:rPr>
              <w:t>pdcch-BlindDetectionCA3</w:t>
            </w:r>
            <w:r>
              <w:rPr>
                <w:kern w:val="2"/>
                <w:lang w:eastAsia="sv-SE"/>
              </w:rPr>
              <w:t xml:space="preserve"> (for R17) for UE to use for scaling PDCCH monitoring capability if the number of serving cells configured to a UE is larger than the reported capability, and if UE reports more than one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as UE capability. The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configured by </w:t>
            </w:r>
            <w:r>
              <w:rPr>
                <w:i/>
                <w:iCs/>
                <w:kern w:val="2"/>
                <w:lang w:eastAsia="sv-SE"/>
              </w:rPr>
              <w:t>pdcch-BlindDetectionCA-CombIndicator-r17</w:t>
            </w:r>
            <w:r>
              <w:rPr>
                <w:kern w:val="2"/>
                <w:lang w:eastAsia="sv-SE"/>
              </w:rPr>
              <w:t xml:space="preserve"> is from the more than one combination of </w:t>
            </w:r>
            <w:r>
              <w:rPr>
                <w:i/>
                <w:iCs/>
                <w:kern w:val="2"/>
                <w:lang w:eastAsia="sv-SE"/>
              </w:rPr>
              <w:t>pdcch-BlindDetectionCA1</w:t>
            </w:r>
            <w:r>
              <w:rPr>
                <w:kern w:val="2"/>
                <w:lang w:eastAsia="sv-SE"/>
              </w:rPr>
              <w:t xml:space="preserve">, </w:t>
            </w:r>
            <w:r>
              <w:rPr>
                <w:i/>
                <w:iCs/>
                <w:kern w:val="2"/>
                <w:lang w:eastAsia="sv-SE"/>
              </w:rPr>
              <w:t>pdcch-BlindDetectionCA2</w:t>
            </w:r>
            <w:r>
              <w:rPr>
                <w:kern w:val="2"/>
                <w:lang w:eastAsia="sv-SE"/>
              </w:rPr>
              <w:t xml:space="preserve"> and </w:t>
            </w:r>
            <w:r>
              <w:rPr>
                <w:i/>
                <w:iCs/>
                <w:kern w:val="2"/>
                <w:lang w:eastAsia="sv-SE"/>
              </w:rPr>
              <w:t>pdcch-BlindDetectionCA3</w:t>
            </w:r>
            <w:r>
              <w:rPr>
                <w:kern w:val="2"/>
                <w:lang w:eastAsia="sv-SE"/>
              </w:rPr>
              <w:t xml:space="preserve"> reported by UE (see TS 38.213 [13], clause 10).</w:t>
            </w:r>
          </w:p>
          <w:p w14:paraId="4E81C40C" w14:textId="77777777" w:rsidR="00BB4151" w:rsidRDefault="00BB4151">
            <w:pPr>
              <w:pStyle w:val="TAL"/>
              <w:rPr>
                <w:kern w:val="2"/>
                <w:lang w:eastAsia="sv-SE"/>
              </w:rPr>
            </w:pPr>
            <w:r>
              <w:rPr>
                <w:i/>
                <w:iCs/>
              </w:rPr>
              <w:t>pdcch-BlindDetectionCA-CombIndicator-r16</w:t>
            </w:r>
            <w:r>
              <w:t xml:space="preserve"> and </w:t>
            </w:r>
            <w:r>
              <w:rPr>
                <w:i/>
                <w:iCs/>
              </w:rPr>
              <w:t>pdcch-BlindDetectionCA-CombIndicator-r17</w:t>
            </w:r>
            <w:r>
              <w:t xml:space="preserve"> are not configured simultaneously.</w:t>
            </w:r>
          </w:p>
        </w:tc>
      </w:tr>
      <w:tr w:rsidR="00BB4151" w14:paraId="6779CDA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840181B" w14:textId="77777777" w:rsidR="00BB4151" w:rsidRDefault="00BB4151">
            <w:pPr>
              <w:pStyle w:val="TAL"/>
              <w:rPr>
                <w:szCs w:val="22"/>
                <w:lang w:eastAsia="sv-SE"/>
              </w:rPr>
            </w:pPr>
            <w:r>
              <w:rPr>
                <w:b/>
                <w:i/>
                <w:szCs w:val="22"/>
                <w:lang w:eastAsia="sv-SE"/>
              </w:rPr>
              <w:t>p-NR-FR1</w:t>
            </w:r>
          </w:p>
          <w:p w14:paraId="5DE9A55D" w14:textId="77777777" w:rsidR="00BB4151" w:rsidRDefault="00BB4151">
            <w:pPr>
              <w:pStyle w:val="TAL"/>
              <w:rPr>
                <w:szCs w:val="22"/>
                <w:lang w:eastAsia="sv-SE"/>
              </w:rPr>
            </w:pPr>
            <w:r>
              <w:rPr>
                <w:szCs w:val="22"/>
                <w:lang w:eastAsia="sv-SE"/>
              </w:rPr>
              <w:t xml:space="preserve">The maximum total transmit power to be used by the UE in this NR cell group across all serving cells in frequency range 1 (FR1). The maximum transmit power that the UE may use may be additionally limited by </w:t>
            </w:r>
            <w:r>
              <w:rPr>
                <w:i/>
                <w:szCs w:val="22"/>
                <w:lang w:eastAsia="sv-SE"/>
              </w:rPr>
              <w:t>p-Max</w:t>
            </w:r>
            <w:r>
              <w:rPr>
                <w:szCs w:val="22"/>
                <w:lang w:eastAsia="sv-SE"/>
              </w:rPr>
              <w:t xml:space="preserve"> (configured in </w:t>
            </w:r>
            <w:r>
              <w:rPr>
                <w:i/>
                <w:szCs w:val="22"/>
                <w:lang w:eastAsia="sv-SE"/>
              </w:rPr>
              <w:t>FrequencyInfoUL</w:t>
            </w:r>
            <w:r>
              <w:rPr>
                <w:szCs w:val="22"/>
                <w:lang w:eastAsia="sv-SE"/>
              </w:rPr>
              <w:t xml:space="preserve">) and by </w:t>
            </w:r>
            <w:r>
              <w:rPr>
                <w:i/>
                <w:szCs w:val="22"/>
                <w:lang w:eastAsia="sv-SE"/>
              </w:rPr>
              <w:t>p-UE-FR1</w:t>
            </w:r>
            <w:r>
              <w:rPr>
                <w:szCs w:val="22"/>
                <w:lang w:eastAsia="sv-SE"/>
              </w:rPr>
              <w:t xml:space="preserve"> (configured total for all serving cells operating on FR1).</w:t>
            </w:r>
          </w:p>
        </w:tc>
      </w:tr>
      <w:tr w:rsidR="00BB4151" w14:paraId="0CF2743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6D37CF3" w14:textId="77777777" w:rsidR="00BB4151" w:rsidRDefault="00BB4151">
            <w:pPr>
              <w:pStyle w:val="TAL"/>
              <w:rPr>
                <w:b/>
                <w:bCs/>
                <w:i/>
                <w:iCs/>
                <w:lang w:eastAsia="x-none"/>
              </w:rPr>
            </w:pPr>
            <w:r>
              <w:rPr>
                <w:b/>
                <w:bCs/>
                <w:i/>
                <w:iCs/>
                <w:lang w:eastAsia="x-none"/>
              </w:rPr>
              <w:t>p-NR-FR2</w:t>
            </w:r>
          </w:p>
          <w:p w14:paraId="3A6D44BA" w14:textId="77777777" w:rsidR="00BB4151" w:rsidRDefault="00BB4151">
            <w:pPr>
              <w:pStyle w:val="TAL"/>
              <w:rPr>
                <w:lang w:eastAsia="sv-SE"/>
              </w:rPr>
            </w:pPr>
            <w:r>
              <w:rPr>
                <w:lang w:eastAsia="sv-SE"/>
              </w:rPr>
              <w:t xml:space="preserve">The maximum total transmit power to be used by the UE in this NR cell group across all serving cells in frequency range 2 (FR2). The maximum transmit power that the UE may use may be additionally limited by </w:t>
            </w:r>
            <w:r>
              <w:rPr>
                <w:i/>
                <w:iCs/>
                <w:lang w:eastAsia="sv-SE"/>
              </w:rPr>
              <w:t>p-Max</w:t>
            </w:r>
            <w:r>
              <w:rPr>
                <w:lang w:eastAsia="sv-SE"/>
              </w:rPr>
              <w:t xml:space="preserve"> (configured in </w:t>
            </w:r>
            <w:r>
              <w:rPr>
                <w:i/>
                <w:iCs/>
                <w:lang w:eastAsia="sv-SE"/>
              </w:rPr>
              <w:t>FrequencyInfoUL</w:t>
            </w:r>
            <w:r>
              <w:rPr>
                <w:lang w:eastAsia="sv-SE"/>
              </w:rPr>
              <w:t xml:space="preserve">) and by </w:t>
            </w:r>
            <w:r>
              <w:rPr>
                <w:i/>
                <w:iCs/>
                <w:lang w:eastAsia="sv-SE"/>
              </w:rPr>
              <w:t>p-UE-FR2</w:t>
            </w:r>
            <w:r>
              <w:rPr>
                <w:lang w:eastAsia="sv-SE"/>
              </w:rPr>
              <w:t xml:space="preserve"> (configured total for all serving cells operating on FR2).</w:t>
            </w:r>
            <w:r>
              <w:t xml:space="preserve"> This field is only used in NR-DC. A UE does not expect to be configured with this parameter in this release of the specification.</w:t>
            </w:r>
          </w:p>
        </w:tc>
      </w:tr>
      <w:tr w:rsidR="00BB4151" w14:paraId="420EE91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C61BB0C" w14:textId="77777777" w:rsidR="00BB4151" w:rsidRDefault="00BB4151">
            <w:pPr>
              <w:pStyle w:val="TAL"/>
              <w:rPr>
                <w:b/>
                <w:bCs/>
                <w:i/>
                <w:iCs/>
                <w:lang w:eastAsia="x-none"/>
              </w:rPr>
            </w:pPr>
            <w:r>
              <w:rPr>
                <w:b/>
                <w:bCs/>
                <w:i/>
                <w:iCs/>
                <w:lang w:eastAsia="x-none"/>
              </w:rPr>
              <w:t>prioLowDG-HighCG</w:t>
            </w:r>
          </w:p>
          <w:p w14:paraId="5C519D5D" w14:textId="77777777" w:rsidR="00BB4151" w:rsidRDefault="00BB4151">
            <w:pPr>
              <w:pStyle w:val="TAL"/>
              <w:rPr>
                <w:b/>
                <w:bCs/>
                <w:i/>
                <w:iCs/>
                <w:lang w:eastAsia="x-none"/>
              </w:rPr>
            </w:pPr>
            <w:r>
              <w:rPr>
                <w:lang w:eastAsia="x-none"/>
              </w:rPr>
              <w:t>Enable PHY prioritization for the case where low-priority dynamic grant-PUSCH collides with high-priority configured grant-PUSCH on a BWP of a serving cell (see TS 38.213 [13], clause 9), when the UE has generated transport blocks for both DG-PUSCH and CG-PUSCH as described in TS 38.321 [3].</w:t>
            </w:r>
          </w:p>
        </w:tc>
      </w:tr>
      <w:tr w:rsidR="00BB4151" w14:paraId="2C52558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1116F00" w14:textId="77777777" w:rsidR="00BB4151" w:rsidRDefault="00BB4151">
            <w:pPr>
              <w:pStyle w:val="TAL"/>
              <w:rPr>
                <w:b/>
                <w:bCs/>
                <w:i/>
                <w:iCs/>
                <w:lang w:eastAsia="x-none"/>
              </w:rPr>
            </w:pPr>
            <w:r>
              <w:rPr>
                <w:b/>
                <w:bCs/>
                <w:i/>
                <w:iCs/>
                <w:lang w:eastAsia="x-none"/>
              </w:rPr>
              <w:t>prioHighDG-LowCG</w:t>
            </w:r>
          </w:p>
          <w:p w14:paraId="24DC23B3" w14:textId="77777777" w:rsidR="00BB4151" w:rsidRDefault="00BB4151">
            <w:pPr>
              <w:pStyle w:val="TAL"/>
              <w:rPr>
                <w:b/>
                <w:bCs/>
                <w:i/>
                <w:iCs/>
                <w:lang w:eastAsia="x-none"/>
              </w:rPr>
            </w:pPr>
            <w:r>
              <w:rPr>
                <w:lang w:eastAsia="x-none"/>
              </w:rPr>
              <w:t>Enable PHY prioritization for the case where high-priority dynamic grant PUSCH collides with low-priority configured grant PUSCH on a BWP of a serving cell (see TS 38.213 [13], clause 9), when the UE has generated transport blocks for both DG-PUSCH and CG-PUSCH as described in TS 38.321 [3].</w:t>
            </w:r>
          </w:p>
        </w:tc>
      </w:tr>
      <w:tr w:rsidR="00BB4151" w14:paraId="53D8C85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DA90605" w14:textId="77777777" w:rsidR="00BB4151" w:rsidRDefault="00BB4151">
            <w:pPr>
              <w:pStyle w:val="TAL"/>
              <w:rPr>
                <w:szCs w:val="22"/>
                <w:lang w:eastAsia="sv-SE"/>
              </w:rPr>
            </w:pPr>
            <w:r>
              <w:rPr>
                <w:b/>
                <w:i/>
                <w:szCs w:val="22"/>
                <w:lang w:eastAsia="sv-SE"/>
              </w:rPr>
              <w:t>ps-RNTI</w:t>
            </w:r>
          </w:p>
          <w:p w14:paraId="0858DB11" w14:textId="77777777" w:rsidR="00BB4151" w:rsidRDefault="00BB4151">
            <w:pPr>
              <w:pStyle w:val="TAL"/>
              <w:rPr>
                <w:b/>
                <w:i/>
                <w:szCs w:val="22"/>
                <w:lang w:eastAsia="sv-SE"/>
              </w:rPr>
            </w:pPr>
            <w:r>
              <w:rPr>
                <w:szCs w:val="22"/>
                <w:lang w:eastAsia="sv-SE"/>
              </w:rPr>
              <w:t>RNTI value for scrambling CRC of DCI format 2-6 used for power saving (see TS 38.213 [13], clause 10.1).</w:t>
            </w:r>
          </w:p>
        </w:tc>
      </w:tr>
      <w:tr w:rsidR="00BB4151" w14:paraId="6D766BD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E8B3934" w14:textId="77777777" w:rsidR="00BB4151" w:rsidRDefault="00BB4151">
            <w:pPr>
              <w:pStyle w:val="TAL"/>
              <w:rPr>
                <w:szCs w:val="22"/>
                <w:lang w:eastAsia="sv-SE"/>
              </w:rPr>
            </w:pPr>
            <w:r>
              <w:rPr>
                <w:b/>
                <w:i/>
                <w:szCs w:val="22"/>
                <w:lang w:eastAsia="sv-SE"/>
              </w:rPr>
              <w:t>ps-Offset</w:t>
            </w:r>
          </w:p>
          <w:p w14:paraId="7E1E5A2D" w14:textId="77777777" w:rsidR="00BB4151" w:rsidRDefault="00BB4151">
            <w:pPr>
              <w:pStyle w:val="TAL"/>
              <w:rPr>
                <w:b/>
                <w:i/>
                <w:szCs w:val="22"/>
                <w:lang w:eastAsia="sv-SE"/>
              </w:rPr>
            </w:pPr>
            <w:r>
              <w:rPr>
                <w:szCs w:val="22"/>
                <w:lang w:eastAsia="sv-SE"/>
              </w:rPr>
              <w:t xml:space="preserve">The start of the search-time of DCI format 2-6 with CRC scrambled by PS-RNTI relative to the start of the </w:t>
            </w:r>
            <w:r>
              <w:rPr>
                <w:i/>
                <w:szCs w:val="22"/>
                <w:lang w:eastAsia="sv-SE"/>
              </w:rPr>
              <w:t>drx-onDurationTimer</w:t>
            </w:r>
            <w:r>
              <w:rPr>
                <w:szCs w:val="22"/>
                <w:lang w:eastAsia="sv-SE"/>
              </w:rPr>
              <w:t xml:space="preserve"> of Long DRX (see TS 38.213 [13], clause 10.3). </w:t>
            </w:r>
            <w:r>
              <w:rPr>
                <w:lang w:eastAsia="en-GB"/>
              </w:rPr>
              <w:t>Value in multiples of 0.125ms (milliseconds). 1 corresponds to 0.125 ms, 2</w:t>
            </w:r>
            <w:r>
              <w:rPr>
                <w:i/>
                <w:lang w:eastAsia="en-GB"/>
              </w:rPr>
              <w:t xml:space="preserve"> </w:t>
            </w:r>
            <w:r>
              <w:rPr>
                <w:lang w:eastAsia="en-GB"/>
              </w:rPr>
              <w:t>corresponds to 0.25 ms, 3 corresponds to 0.375 ms and so on.</w:t>
            </w:r>
          </w:p>
        </w:tc>
      </w:tr>
      <w:tr w:rsidR="00BB4151" w14:paraId="11DDB98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3138B0A" w14:textId="77777777" w:rsidR="00BB4151" w:rsidRDefault="00BB4151">
            <w:pPr>
              <w:pStyle w:val="TAL"/>
              <w:rPr>
                <w:szCs w:val="22"/>
                <w:lang w:eastAsia="sv-SE"/>
              </w:rPr>
            </w:pPr>
            <w:r>
              <w:rPr>
                <w:b/>
                <w:i/>
                <w:szCs w:val="22"/>
                <w:lang w:eastAsia="sv-SE"/>
              </w:rPr>
              <w:t>ps-WakeUp</w:t>
            </w:r>
          </w:p>
          <w:p w14:paraId="4FC9F58B" w14:textId="77777777" w:rsidR="00BB4151" w:rsidRDefault="00BB4151">
            <w:pPr>
              <w:pStyle w:val="TAL"/>
              <w:rPr>
                <w:b/>
                <w:i/>
                <w:szCs w:val="22"/>
                <w:lang w:eastAsia="sv-SE"/>
              </w:rPr>
            </w:pPr>
            <w:r>
              <w:rPr>
                <w:szCs w:val="22"/>
                <w:lang w:eastAsia="sv-SE"/>
              </w:rPr>
              <w:t>Indicates the UE to wake-up if DCI format 2-6 is not detected outside active time (see TS 38.321 [3], clause 5.7). If the field is absent, the UE does not wake-up if DCI format 2-6 is not detected outside active time.</w:t>
            </w:r>
          </w:p>
        </w:tc>
      </w:tr>
      <w:tr w:rsidR="00BB4151" w14:paraId="2CE973DC"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2233654" w14:textId="77777777" w:rsidR="00BB4151" w:rsidRDefault="00BB4151">
            <w:pPr>
              <w:pStyle w:val="TAL"/>
              <w:rPr>
                <w:szCs w:val="22"/>
                <w:lang w:eastAsia="sv-SE"/>
              </w:rPr>
            </w:pPr>
            <w:r>
              <w:rPr>
                <w:b/>
                <w:i/>
                <w:szCs w:val="22"/>
                <w:lang w:eastAsia="sv-SE"/>
              </w:rPr>
              <w:t>ps-PositionDCI-2-6</w:t>
            </w:r>
          </w:p>
          <w:p w14:paraId="1BE7F688" w14:textId="77777777" w:rsidR="00BB4151" w:rsidRDefault="00BB4151">
            <w:pPr>
              <w:pStyle w:val="TAL"/>
              <w:tabs>
                <w:tab w:val="left" w:pos="2779"/>
              </w:tabs>
              <w:rPr>
                <w:b/>
                <w:i/>
                <w:szCs w:val="22"/>
                <w:lang w:eastAsia="sv-SE"/>
              </w:rPr>
            </w:pPr>
            <w:r>
              <w:rPr>
                <w:szCs w:val="22"/>
                <w:lang w:eastAsia="sv-SE"/>
              </w:rPr>
              <w:t>Starting position of UE wakeup and SCell dormancy indication in DCI format 2-6 (see TS 38.213 [13], clause 10.3).</w:t>
            </w:r>
          </w:p>
        </w:tc>
      </w:tr>
      <w:tr w:rsidR="00BB4151" w14:paraId="4A14191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30E8F19" w14:textId="77777777" w:rsidR="00BB4151" w:rsidRDefault="00BB4151">
            <w:pPr>
              <w:pStyle w:val="TAL"/>
              <w:rPr>
                <w:szCs w:val="22"/>
                <w:lang w:eastAsia="sv-SE"/>
              </w:rPr>
            </w:pPr>
            <w:r>
              <w:rPr>
                <w:b/>
                <w:i/>
                <w:szCs w:val="22"/>
                <w:lang w:eastAsia="sv-SE"/>
              </w:rPr>
              <w:lastRenderedPageBreak/>
              <w:t>ps-TransmitPeriodicL1-RSRP</w:t>
            </w:r>
          </w:p>
          <w:p w14:paraId="30947332" w14:textId="77777777" w:rsidR="00BB4151" w:rsidRDefault="00BB4151">
            <w:pPr>
              <w:pStyle w:val="TAL"/>
              <w:rPr>
                <w:b/>
                <w:i/>
                <w:szCs w:val="22"/>
                <w:lang w:eastAsia="sv-SE"/>
              </w:rPr>
            </w:pPr>
            <w:r>
              <w:rPr>
                <w:szCs w:val="22"/>
                <w:lang w:eastAsia="sv-SE"/>
              </w:rPr>
              <w:t xml:space="preserve">Indicates the UE to transmit periodic L1-RSRP report(s) when the </w:t>
            </w:r>
            <w:r>
              <w:rPr>
                <w:i/>
                <w:szCs w:val="22"/>
                <w:lang w:eastAsia="sv-SE"/>
              </w:rPr>
              <w:t>drx-onDurationTimer</w:t>
            </w:r>
            <w:r>
              <w:rPr>
                <w:szCs w:val="22"/>
                <w:lang w:eastAsia="sv-SE"/>
              </w:rPr>
              <w:t xml:space="preserve"> does not start (see TS 38.321 [3], clause 5.7). If the field is absent, the UE does not transmit periodic L1-RSRP report(s) when the </w:t>
            </w:r>
            <w:r>
              <w:rPr>
                <w:i/>
                <w:szCs w:val="22"/>
                <w:lang w:eastAsia="sv-SE"/>
              </w:rPr>
              <w:t>drx-onDurationTimer</w:t>
            </w:r>
            <w:r>
              <w:rPr>
                <w:szCs w:val="22"/>
                <w:lang w:eastAsia="sv-SE"/>
              </w:rPr>
              <w:t xml:space="preserve"> does not start.</w:t>
            </w:r>
          </w:p>
        </w:tc>
      </w:tr>
      <w:tr w:rsidR="00BB4151" w14:paraId="1610DE9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0132542" w14:textId="77777777" w:rsidR="00BB4151" w:rsidRDefault="00BB4151">
            <w:pPr>
              <w:pStyle w:val="TAL"/>
              <w:rPr>
                <w:szCs w:val="22"/>
                <w:lang w:eastAsia="sv-SE"/>
              </w:rPr>
            </w:pPr>
            <w:r>
              <w:rPr>
                <w:b/>
                <w:i/>
                <w:szCs w:val="22"/>
                <w:lang w:eastAsia="sv-SE"/>
              </w:rPr>
              <w:t>ps-Transmit</w:t>
            </w:r>
            <w:r>
              <w:rPr>
                <w:b/>
                <w:i/>
                <w:szCs w:val="22"/>
              </w:rPr>
              <w:t>Other</w:t>
            </w:r>
            <w:r>
              <w:rPr>
                <w:b/>
                <w:i/>
                <w:szCs w:val="22"/>
                <w:lang w:eastAsia="sv-SE"/>
              </w:rPr>
              <w:t>PeriodicCSI</w:t>
            </w:r>
          </w:p>
          <w:p w14:paraId="7988F44B" w14:textId="77777777" w:rsidR="00BB4151" w:rsidRDefault="00BB4151">
            <w:pPr>
              <w:pStyle w:val="TAL"/>
              <w:rPr>
                <w:b/>
                <w:i/>
                <w:szCs w:val="22"/>
                <w:lang w:eastAsia="sv-SE"/>
              </w:rPr>
            </w:pPr>
            <w:r>
              <w:rPr>
                <w:szCs w:val="22"/>
                <w:lang w:eastAsia="sv-SE"/>
              </w:rPr>
              <w:t xml:space="preserve">Indicates the UE to transmit periodic CSI report(s) </w:t>
            </w:r>
            <w:r>
              <w:rPr>
                <w:szCs w:val="22"/>
              </w:rPr>
              <w:t xml:space="preserve">other than L1-RSRP reports </w:t>
            </w:r>
            <w:r>
              <w:rPr>
                <w:szCs w:val="22"/>
                <w:lang w:eastAsia="sv-SE"/>
              </w:rPr>
              <w:t xml:space="preserve">when the </w:t>
            </w:r>
            <w:r>
              <w:rPr>
                <w:i/>
                <w:szCs w:val="22"/>
                <w:lang w:eastAsia="sv-SE"/>
              </w:rPr>
              <w:t>drx-onDurationTimer</w:t>
            </w:r>
            <w:r>
              <w:rPr>
                <w:szCs w:val="22"/>
                <w:lang w:eastAsia="sv-SE"/>
              </w:rPr>
              <w:t xml:space="preserve"> does not start (see TS 38.321 [3], clause 5.7). If the field is absent, the UE does not transmit periodic CSI report(s) </w:t>
            </w:r>
            <w:r>
              <w:rPr>
                <w:szCs w:val="22"/>
              </w:rPr>
              <w:t xml:space="preserve">other than L1-RSRP reports </w:t>
            </w:r>
            <w:r>
              <w:rPr>
                <w:szCs w:val="22"/>
                <w:lang w:eastAsia="sv-SE"/>
              </w:rPr>
              <w:t xml:space="preserve">when the </w:t>
            </w:r>
            <w:r>
              <w:rPr>
                <w:i/>
                <w:szCs w:val="22"/>
                <w:lang w:eastAsia="sv-SE"/>
              </w:rPr>
              <w:t>drx-onDurationTimer</w:t>
            </w:r>
            <w:r>
              <w:rPr>
                <w:szCs w:val="22"/>
                <w:lang w:eastAsia="sv-SE"/>
              </w:rPr>
              <w:t xml:space="preserve"> does not start.</w:t>
            </w:r>
          </w:p>
        </w:tc>
      </w:tr>
      <w:tr w:rsidR="00BB4151" w14:paraId="016E452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0389D14" w14:textId="77777777" w:rsidR="00BB4151" w:rsidRDefault="00BB4151">
            <w:pPr>
              <w:pStyle w:val="TAL"/>
              <w:rPr>
                <w:szCs w:val="22"/>
                <w:lang w:eastAsia="sv-SE"/>
              </w:rPr>
            </w:pPr>
            <w:r>
              <w:rPr>
                <w:b/>
                <w:i/>
                <w:szCs w:val="22"/>
                <w:lang w:eastAsia="sv-SE"/>
              </w:rPr>
              <w:t>p-UE-FR1</w:t>
            </w:r>
          </w:p>
          <w:p w14:paraId="36EEC7A8" w14:textId="77777777" w:rsidR="00BB4151" w:rsidRDefault="00BB4151">
            <w:pPr>
              <w:pStyle w:val="TAL"/>
              <w:rPr>
                <w:b/>
                <w:i/>
                <w:szCs w:val="22"/>
                <w:lang w:eastAsia="sv-SE"/>
              </w:rPr>
            </w:pPr>
            <w:r>
              <w:rPr>
                <w:szCs w:val="22"/>
                <w:lang w:eastAsia="sv-SE"/>
              </w:rPr>
              <w:t xml:space="preserve">The maximum total transmit power to be used by the UE across all serving cells in frequency range 1 (FR1) across all cell groups. The maximum transmit power that the UE may use may be additionally limited by </w:t>
            </w:r>
            <w:r>
              <w:rPr>
                <w:i/>
                <w:szCs w:val="22"/>
                <w:lang w:eastAsia="sv-SE"/>
              </w:rPr>
              <w:t>p-Max</w:t>
            </w:r>
            <w:r>
              <w:rPr>
                <w:szCs w:val="22"/>
                <w:lang w:eastAsia="sv-SE"/>
              </w:rPr>
              <w:t xml:space="preserve"> (configured in </w:t>
            </w:r>
            <w:r>
              <w:rPr>
                <w:i/>
                <w:szCs w:val="22"/>
                <w:lang w:eastAsia="sv-SE"/>
              </w:rPr>
              <w:t>FrequencyInfoUL</w:t>
            </w:r>
            <w:r>
              <w:rPr>
                <w:szCs w:val="22"/>
                <w:lang w:eastAsia="sv-SE"/>
              </w:rPr>
              <w:t xml:space="preserve">) and by </w:t>
            </w:r>
            <w:r>
              <w:rPr>
                <w:i/>
                <w:szCs w:val="22"/>
                <w:lang w:eastAsia="sv-SE"/>
              </w:rPr>
              <w:t>p-NR-FR1</w:t>
            </w:r>
            <w:r>
              <w:rPr>
                <w:szCs w:val="22"/>
                <w:lang w:eastAsia="sv-SE"/>
              </w:rPr>
              <w:t xml:space="preserve"> (configured for the cell group).</w:t>
            </w:r>
          </w:p>
        </w:tc>
      </w:tr>
      <w:tr w:rsidR="00BB4151" w14:paraId="4B6AD61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E5EFFAA" w14:textId="77777777" w:rsidR="00BB4151" w:rsidRDefault="00BB4151">
            <w:pPr>
              <w:pStyle w:val="TAL"/>
              <w:spacing w:line="252" w:lineRule="auto"/>
              <w:rPr>
                <w:b/>
                <w:i/>
                <w:szCs w:val="22"/>
                <w:lang w:eastAsia="sv-SE"/>
              </w:rPr>
            </w:pPr>
            <w:r>
              <w:rPr>
                <w:b/>
                <w:i/>
                <w:szCs w:val="22"/>
                <w:lang w:eastAsia="sv-SE"/>
              </w:rPr>
              <w:t>p-UE-FR2</w:t>
            </w:r>
          </w:p>
          <w:p w14:paraId="1D83268E" w14:textId="77777777" w:rsidR="00BB4151" w:rsidRDefault="00BB4151">
            <w:pPr>
              <w:pStyle w:val="TAL"/>
              <w:rPr>
                <w:b/>
                <w:i/>
                <w:szCs w:val="22"/>
                <w:lang w:eastAsia="sv-SE"/>
              </w:rPr>
            </w:pPr>
            <w:r>
              <w:rPr>
                <w:bCs/>
                <w:iCs/>
                <w:szCs w:val="22"/>
                <w:lang w:eastAsia="sv-SE"/>
              </w:rPr>
              <w:t xml:space="preserve">The maximum total transmit power to be used by the UE across all serving cells in frequency range 2 (FR2) across all cell groups. The maximum transmit power that the UE may use may be additionally limited by </w:t>
            </w:r>
            <w:r>
              <w:rPr>
                <w:bCs/>
                <w:i/>
                <w:szCs w:val="22"/>
                <w:lang w:eastAsia="sv-SE"/>
              </w:rPr>
              <w:t>p-Max</w:t>
            </w:r>
            <w:r>
              <w:rPr>
                <w:bCs/>
                <w:iCs/>
                <w:szCs w:val="22"/>
                <w:lang w:eastAsia="sv-SE"/>
              </w:rPr>
              <w:t xml:space="preserve"> (configured in </w:t>
            </w:r>
            <w:r>
              <w:rPr>
                <w:bCs/>
                <w:i/>
                <w:szCs w:val="22"/>
                <w:lang w:eastAsia="sv-SE"/>
              </w:rPr>
              <w:t>FrequencyInfoUL</w:t>
            </w:r>
            <w:r>
              <w:rPr>
                <w:bCs/>
                <w:iCs/>
                <w:szCs w:val="22"/>
                <w:lang w:eastAsia="sv-SE"/>
              </w:rPr>
              <w:t>) and by p-NR-FR2 (configured for the cell group).</w:t>
            </w:r>
            <w:r>
              <w:t xml:space="preserve"> </w:t>
            </w:r>
            <w:r>
              <w:rPr>
                <w:bCs/>
                <w:iCs/>
                <w:szCs w:val="22"/>
                <w:lang w:eastAsia="sv-SE"/>
              </w:rPr>
              <w:t>A UE does not expect to be configured with this parameter in this release of the specification.</w:t>
            </w:r>
          </w:p>
        </w:tc>
      </w:tr>
      <w:tr w:rsidR="00BB4151" w14:paraId="72662C3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CA465FB" w14:textId="77777777" w:rsidR="00BB4151" w:rsidRDefault="00BB4151">
            <w:pPr>
              <w:pStyle w:val="TAL"/>
              <w:rPr>
                <w:szCs w:val="22"/>
                <w:lang w:eastAsia="sv-SE"/>
              </w:rPr>
            </w:pPr>
            <w:r>
              <w:rPr>
                <w:b/>
                <w:i/>
                <w:szCs w:val="22"/>
                <w:lang w:eastAsia="sv-SE"/>
              </w:rPr>
              <w:t>pdsch-HARQ-ACK-Codebook</w:t>
            </w:r>
          </w:p>
          <w:p w14:paraId="29E9336A" w14:textId="77777777" w:rsidR="00BB4151" w:rsidRDefault="00BB4151">
            <w:pPr>
              <w:pStyle w:val="TAL"/>
              <w:rPr>
                <w:szCs w:val="22"/>
                <w:lang w:eastAsia="sv-SE"/>
              </w:rPr>
            </w:pPr>
            <w:r>
              <w:rPr>
                <w:szCs w:val="22"/>
                <w:lang w:eastAsia="sv-SE"/>
              </w:rPr>
              <w:t xml:space="preserve">The PDSCH HARQ-ACK codebook is either semi-static or dynamic. This is applicable to both CA and non-CA operation (see TS 38.213 [13], clauses 9.1.2 and 9.1.3). If </w:t>
            </w:r>
            <w:r>
              <w:rPr>
                <w:i/>
                <w:szCs w:val="22"/>
                <w:lang w:eastAsia="sv-SE"/>
              </w:rPr>
              <w:t>pdsch-HARQ-ACK-Codebook-r16</w:t>
            </w:r>
            <w:r>
              <w:rPr>
                <w:szCs w:val="22"/>
                <w:lang w:eastAsia="sv-SE"/>
              </w:rPr>
              <w:t xml:space="preserve"> is signalled, UE shall ignore the </w:t>
            </w:r>
            <w:r>
              <w:rPr>
                <w:i/>
                <w:szCs w:val="22"/>
                <w:lang w:eastAsia="sv-SE"/>
              </w:rPr>
              <w:t xml:space="preserve">pdsch-HARQ-ACK-Codebook </w:t>
            </w:r>
            <w:r>
              <w:rPr>
                <w:szCs w:val="22"/>
                <w:lang w:eastAsia="sv-SE"/>
              </w:rPr>
              <w:t xml:space="preserve">(without suffix). </w:t>
            </w:r>
            <w:r>
              <w:rPr>
                <w:rFonts w:cs="Arial"/>
                <w:szCs w:val="22"/>
                <w:lang w:eastAsia="sv-SE"/>
              </w:rPr>
              <w:t xml:space="preserve">For the HARQ-ACK for sidelink, if </w:t>
            </w:r>
            <w:r>
              <w:rPr>
                <w:rFonts w:cs="Arial"/>
                <w:i/>
                <w:szCs w:val="22"/>
                <w:lang w:eastAsia="sv-SE"/>
              </w:rPr>
              <w:t>pdsch-HARQ-ACK-Codebook-r16</w:t>
            </w:r>
            <w:r>
              <w:rPr>
                <w:rFonts w:cs="Arial"/>
                <w:szCs w:val="22"/>
                <w:lang w:eastAsia="sv-SE"/>
              </w:rPr>
              <w:t xml:space="preserve"> is signalled, the UE uses </w:t>
            </w:r>
            <w:r>
              <w:rPr>
                <w:rFonts w:cs="Arial"/>
                <w:i/>
                <w:szCs w:val="22"/>
                <w:lang w:eastAsia="sv-SE"/>
              </w:rPr>
              <w:t>pdsch-HARQ-ACK-Codebook</w:t>
            </w:r>
            <w:r>
              <w:rPr>
                <w:rFonts w:cs="Arial"/>
                <w:szCs w:val="22"/>
                <w:lang w:eastAsia="sv-SE"/>
              </w:rPr>
              <w:t xml:space="preserve"> (without suffix) and ignores </w:t>
            </w:r>
            <w:r>
              <w:rPr>
                <w:rFonts w:cs="Arial"/>
                <w:i/>
                <w:szCs w:val="22"/>
                <w:lang w:eastAsia="sv-SE"/>
              </w:rPr>
              <w:t>pdsch-HARQ-ACK-Codebook-r16</w:t>
            </w:r>
            <w:r>
              <w:rPr>
                <w:rFonts w:cs="Arial"/>
                <w:szCs w:val="22"/>
                <w:lang w:eastAsia="sv-SE"/>
              </w:rPr>
              <w:t xml:space="preserve">. </w:t>
            </w:r>
            <w:r>
              <w:rPr>
                <w:szCs w:val="22"/>
                <w:lang w:eastAsia="sv-SE"/>
              </w:rPr>
              <w:t xml:space="preserve">If the field </w:t>
            </w:r>
            <w:r>
              <w:rPr>
                <w:i/>
                <w:szCs w:val="22"/>
                <w:lang w:eastAsia="sv-SE"/>
              </w:rPr>
              <w:t xml:space="preserve">pdsch-HARQ-ACK-Codebook-secondaryPUCCHgroup </w:t>
            </w:r>
            <w:r>
              <w:rPr>
                <w:szCs w:val="22"/>
                <w:lang w:eastAsia="sv-SE"/>
              </w:rPr>
              <w:t xml:space="preserve">is present, </w:t>
            </w:r>
            <w:r>
              <w:rPr>
                <w:i/>
                <w:szCs w:val="22"/>
                <w:lang w:eastAsia="sv-SE"/>
              </w:rPr>
              <w:t>pdsch-HARQ-ACK-Codebook</w:t>
            </w:r>
            <w:r>
              <w:rPr>
                <w:szCs w:val="22"/>
                <w:lang w:eastAsia="sv-SE"/>
              </w:rPr>
              <w:t xml:space="preserve"> is applied to primary PUCCH group. Otherwise, this field is applied to the cell group (i.e. for all the cells within the cell group).</w:t>
            </w:r>
            <w:r>
              <w:rPr>
                <w:rFonts w:cs="Arial"/>
                <w:szCs w:val="22"/>
                <w:lang w:eastAsia="sv-SE"/>
              </w:rPr>
              <w:t xml:space="preserve"> For the HARQ-ACK for sidelink, if the field </w:t>
            </w:r>
            <w:r>
              <w:rPr>
                <w:rFonts w:cs="Arial"/>
                <w:i/>
                <w:szCs w:val="22"/>
                <w:lang w:eastAsia="sv-SE"/>
              </w:rPr>
              <w:t xml:space="preserve">pdsch-HARQ-ACK-Codebook-secondaryPUCCHgroup </w:t>
            </w:r>
            <w:r>
              <w:rPr>
                <w:rFonts w:cs="Arial"/>
                <w:szCs w:val="22"/>
                <w:lang w:eastAsia="sv-SE"/>
              </w:rPr>
              <w:t xml:space="preserve">is present, </w:t>
            </w:r>
            <w:r>
              <w:rPr>
                <w:rFonts w:cs="Arial"/>
                <w:i/>
                <w:szCs w:val="22"/>
                <w:lang w:eastAsia="sv-SE"/>
              </w:rPr>
              <w:t>pdsch-HARQ-ACK-Codebook</w:t>
            </w:r>
            <w:r>
              <w:rPr>
                <w:rFonts w:cs="Arial"/>
                <w:szCs w:val="22"/>
                <w:lang w:eastAsia="sv-SE"/>
              </w:rPr>
              <w:t xml:space="preserve"> is applied to primary and secondary PUCCH group and the UE ignores </w:t>
            </w:r>
            <w:r>
              <w:rPr>
                <w:rFonts w:cs="Arial"/>
                <w:i/>
                <w:szCs w:val="22"/>
                <w:lang w:eastAsia="sv-SE"/>
              </w:rPr>
              <w:t>pdsch-HARQ-ACK-Codebook-secondaryPUCCHgroup</w:t>
            </w:r>
            <w:r>
              <w:rPr>
                <w:rFonts w:cs="Arial"/>
                <w:bCs/>
                <w:iCs/>
                <w:szCs w:val="22"/>
                <w:lang w:eastAsia="sv-SE"/>
              </w:rPr>
              <w:t>.</w:t>
            </w:r>
          </w:p>
        </w:tc>
      </w:tr>
      <w:tr w:rsidR="00BB4151" w14:paraId="2A0B258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4BA46F7" w14:textId="77777777" w:rsidR="00BB4151" w:rsidRDefault="00BB4151">
            <w:pPr>
              <w:pStyle w:val="TAL"/>
              <w:rPr>
                <w:b/>
                <w:bCs/>
                <w:i/>
                <w:iCs/>
                <w:lang w:eastAsia="x-none"/>
              </w:rPr>
            </w:pPr>
            <w:r>
              <w:rPr>
                <w:b/>
                <w:bCs/>
                <w:i/>
                <w:iCs/>
                <w:lang w:eastAsia="x-none"/>
              </w:rPr>
              <w:t>pdsch-HARQ-ACK-CodebookList</w:t>
            </w:r>
          </w:p>
          <w:p w14:paraId="0941529E" w14:textId="77777777" w:rsidR="00BB4151" w:rsidRDefault="00BB4151">
            <w:pPr>
              <w:pStyle w:val="TAL"/>
              <w:rPr>
                <w:b/>
                <w:i/>
                <w:szCs w:val="22"/>
                <w:lang w:eastAsia="sv-SE"/>
              </w:rPr>
            </w:pPr>
            <w:r>
              <w:rPr>
                <w:szCs w:val="22"/>
                <w:lang w:eastAsia="sv-SE"/>
              </w:rPr>
              <w:t xml:space="preserve">A list of configurations for one or two HARQ-ACK codebooks. Each configuration in the list is defined in the same way as </w:t>
            </w:r>
            <w:r>
              <w:rPr>
                <w:i/>
                <w:szCs w:val="22"/>
                <w:lang w:eastAsia="sv-SE"/>
              </w:rPr>
              <w:t>pdsch-HARQ-ACK-Codebook</w:t>
            </w:r>
            <w:r>
              <w:rPr>
                <w:szCs w:val="22"/>
                <w:lang w:eastAsia="sv-SE"/>
              </w:rPr>
              <w:t xml:space="preserve"> (see TS 38.212 [17], clause 7.3.1.2.2 and TS 38.213 [13], clauses 7.2.1, 9.1.2, 9.1.3 and 9.2.1). If this field is present, the field </w:t>
            </w:r>
            <w:r>
              <w:rPr>
                <w:i/>
                <w:szCs w:val="22"/>
                <w:lang w:eastAsia="sv-SE"/>
              </w:rPr>
              <w:t>pdsch-HARQ-ACK-Codebook</w:t>
            </w:r>
            <w:r>
              <w:rPr>
                <w:szCs w:val="22"/>
                <w:lang w:eastAsia="sv-SE"/>
              </w:rPr>
              <w:t xml:space="preserve"> is ignored. If this field is present, the value of this field is applied for primary PUCCH group and for secondary PUCCH group (if configured).</w:t>
            </w:r>
            <w:r>
              <w:rPr>
                <w:rFonts w:cs="Arial"/>
                <w:szCs w:val="22"/>
                <w:lang w:eastAsia="sv-SE"/>
              </w:rPr>
              <w:t xml:space="preserve"> For the HARQ-ACK for sidelink, the UE uses </w:t>
            </w:r>
            <w:r>
              <w:rPr>
                <w:rFonts w:cs="Arial"/>
                <w:i/>
                <w:szCs w:val="22"/>
                <w:lang w:eastAsia="sv-SE"/>
              </w:rPr>
              <w:t>pdsch-HARQ-ACK-Codebook</w:t>
            </w:r>
            <w:r>
              <w:rPr>
                <w:rFonts w:cs="Arial"/>
                <w:szCs w:val="22"/>
                <w:lang w:eastAsia="sv-SE"/>
              </w:rPr>
              <w:t xml:space="preserve"> and ignores </w:t>
            </w:r>
            <w:r>
              <w:rPr>
                <w:rFonts w:cs="Arial"/>
                <w:bCs/>
                <w:i/>
                <w:iCs/>
                <w:szCs w:val="22"/>
                <w:lang w:eastAsia="sv-SE"/>
              </w:rPr>
              <w:t>pdsch-HARQ-ACK-CodebookList</w:t>
            </w:r>
            <w:r>
              <w:rPr>
                <w:rFonts w:cs="Arial"/>
                <w:bCs/>
                <w:iCs/>
                <w:szCs w:val="22"/>
                <w:lang w:eastAsia="sv-SE"/>
              </w:rPr>
              <w:t xml:space="preserve"> if this field is present.</w:t>
            </w:r>
          </w:p>
        </w:tc>
      </w:tr>
      <w:tr w:rsidR="00BB4151" w14:paraId="4E59D39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8AC8E3C" w14:textId="77777777" w:rsidR="00BB4151" w:rsidRDefault="00BB4151">
            <w:pPr>
              <w:pStyle w:val="TAL"/>
              <w:spacing w:line="252" w:lineRule="auto"/>
              <w:rPr>
                <w:szCs w:val="22"/>
                <w:lang w:eastAsia="sv-SE"/>
              </w:rPr>
            </w:pPr>
            <w:r>
              <w:rPr>
                <w:b/>
                <w:i/>
                <w:szCs w:val="22"/>
                <w:lang w:eastAsia="sv-SE"/>
              </w:rPr>
              <w:t>pdsch-HARQ-ACK-Codebook-secondaryPUCCHgroup</w:t>
            </w:r>
          </w:p>
          <w:p w14:paraId="5ED93883" w14:textId="77777777" w:rsidR="00BB4151" w:rsidRDefault="00BB4151">
            <w:pPr>
              <w:pStyle w:val="TAL"/>
              <w:rPr>
                <w:b/>
                <w:i/>
                <w:szCs w:val="22"/>
                <w:lang w:eastAsia="sv-SE"/>
              </w:rPr>
            </w:pPr>
            <w:r>
              <w:rPr>
                <w:szCs w:val="22"/>
                <w:lang w:eastAsia="sv-SE"/>
              </w:rPr>
              <w:t>The PDSCH HARQ-ACK codebook is either semi-static or dynamic. This is applicable to CA operation (see TS 38.213 [13], clauses 9.1.2 and 9.1.3). It is configured for secondary PUCCH group</w:t>
            </w:r>
            <w:r>
              <w:rPr>
                <w:i/>
                <w:szCs w:val="22"/>
                <w:lang w:eastAsia="sv-SE"/>
              </w:rPr>
              <w:t>.</w:t>
            </w:r>
          </w:p>
        </w:tc>
      </w:tr>
      <w:tr w:rsidR="00BB4151" w14:paraId="7D5EED2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716B45F" w14:textId="77777777" w:rsidR="00BB4151" w:rsidRDefault="00BB4151">
            <w:pPr>
              <w:pStyle w:val="TAL"/>
              <w:spacing w:line="252" w:lineRule="auto"/>
              <w:rPr>
                <w:b/>
                <w:i/>
                <w:szCs w:val="22"/>
                <w:lang w:eastAsia="sv-SE"/>
              </w:rPr>
            </w:pPr>
            <w:r>
              <w:rPr>
                <w:b/>
                <w:i/>
                <w:szCs w:val="22"/>
                <w:lang w:eastAsia="sv-SE"/>
              </w:rPr>
              <w:t>pdsch-HARQ-ACK-EnhType3DCI-Field, pdsch-HARQ-ACK-EnhType3DCI-FieldSecondaryPUCCHgroup</w:t>
            </w:r>
          </w:p>
          <w:p w14:paraId="6D129805" w14:textId="77777777" w:rsidR="00BB4151" w:rsidRDefault="00BB4151">
            <w:pPr>
              <w:pStyle w:val="TAL"/>
              <w:spacing w:line="252" w:lineRule="auto"/>
              <w:rPr>
                <w:b/>
                <w:i/>
                <w:szCs w:val="22"/>
                <w:lang w:eastAsia="sv-SE"/>
              </w:rPr>
            </w:pPr>
            <w:r>
              <w:rPr>
                <w:bCs/>
                <w:iCs/>
                <w:szCs w:val="22"/>
                <w:lang w:eastAsia="sv-SE"/>
              </w:rPr>
              <w:t>Indicates the enhanced Type 3 codebook through a new DCI field to indicate the enhanced Type 3 HARQ-ACK codebook in the primary PUCCH group if the more than one enhanced Type 3 HARQ-ACK codebook is configured for the primary PUCCH group, or in the secondary PUCCH group if the more than one enhanced Type 3 HARQ-ACK code is configured for the secondary PUCCH group, respectively.</w:t>
            </w:r>
          </w:p>
        </w:tc>
      </w:tr>
      <w:tr w:rsidR="00BB4151" w14:paraId="214141F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DBCDC64" w14:textId="77777777" w:rsidR="00BB4151" w:rsidRDefault="00BB4151">
            <w:pPr>
              <w:pStyle w:val="TAL"/>
              <w:spacing w:line="252" w:lineRule="auto"/>
              <w:rPr>
                <w:b/>
                <w:i/>
                <w:szCs w:val="22"/>
                <w:lang w:eastAsia="sv-SE"/>
              </w:rPr>
            </w:pPr>
            <w:r>
              <w:rPr>
                <w:b/>
                <w:i/>
                <w:szCs w:val="22"/>
                <w:lang w:eastAsia="sv-SE"/>
              </w:rPr>
              <w:t>pdsch-HARQ-ACK-EnhType3ToAddModList, pdsch-HARQ-ACK-EnhType3SecondaryToAddModList</w:t>
            </w:r>
          </w:p>
          <w:p w14:paraId="115FBF79" w14:textId="77777777" w:rsidR="00BB4151" w:rsidRDefault="00BB4151">
            <w:pPr>
              <w:pStyle w:val="TAL"/>
              <w:spacing w:line="252" w:lineRule="auto"/>
              <w:rPr>
                <w:b/>
                <w:i/>
                <w:szCs w:val="22"/>
                <w:lang w:eastAsia="sv-SE"/>
              </w:rPr>
            </w:pPr>
            <w:r>
              <w:rPr>
                <w:bCs/>
                <w:iCs/>
                <w:szCs w:val="22"/>
                <w:lang w:eastAsia="sv-SE"/>
              </w:rPr>
              <w:t xml:space="preserve">Configure the list of enhanced Type 3 HARQ-ACK codebooks for the primary PUCCH group and the secondary PUCCH group, respectively. When configured, DCI format 1_1 can request the UE to report A/N for one of the configured enhanced Type 3 HARQ-ACK codebooks in the corresponding PUCCH group (see TS 38.213 [13], clause 9.1.4). The network can configure </w:t>
            </w:r>
            <w:r>
              <w:rPr>
                <w:bCs/>
                <w:i/>
                <w:szCs w:val="22"/>
                <w:lang w:eastAsia="sv-SE"/>
              </w:rPr>
              <w:t xml:space="preserve">pdsch-HARQ-ACK-EnhType3SecondaryToAddModList </w:t>
            </w:r>
            <w:r>
              <w:rPr>
                <w:bCs/>
                <w:iCs/>
                <w:szCs w:val="22"/>
                <w:lang w:eastAsia="sv-SE"/>
              </w:rPr>
              <w:t>only if secondary PUCCH group is configured.</w:t>
            </w:r>
          </w:p>
        </w:tc>
      </w:tr>
      <w:tr w:rsidR="00BB4151" w14:paraId="4AE2D78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F8BDB92" w14:textId="77777777" w:rsidR="00BB4151" w:rsidRDefault="00BB4151">
            <w:pPr>
              <w:pStyle w:val="TAL"/>
              <w:rPr>
                <w:szCs w:val="22"/>
                <w:lang w:eastAsia="sv-SE"/>
              </w:rPr>
            </w:pPr>
            <w:r>
              <w:rPr>
                <w:b/>
                <w:i/>
                <w:szCs w:val="22"/>
                <w:lang w:eastAsia="sv-SE"/>
              </w:rPr>
              <w:t>pdsch-HARQ-ACK-OneShotFeedback</w:t>
            </w:r>
          </w:p>
          <w:p w14:paraId="13735725" w14:textId="77777777" w:rsidR="00BB4151" w:rsidRDefault="00BB4151">
            <w:pPr>
              <w:pStyle w:val="TAL"/>
              <w:rPr>
                <w:b/>
                <w:i/>
                <w:szCs w:val="22"/>
                <w:lang w:eastAsia="sv-SE"/>
              </w:rPr>
            </w:pPr>
            <w:r>
              <w:rPr>
                <w:szCs w:val="22"/>
                <w:lang w:eastAsia="sv-SE"/>
              </w:rPr>
              <w:t>When configured, the DCI format 1_1 can request the UE to report A/N for all HARQ processes and all CCs configured in the PUCCH group (see TS 38.212 [17], clause 7.3.1).</w:t>
            </w:r>
          </w:p>
        </w:tc>
      </w:tr>
      <w:tr w:rsidR="00BB4151" w14:paraId="3E020EC7"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B72E22E" w14:textId="77777777" w:rsidR="00BB4151" w:rsidRDefault="00BB4151">
            <w:pPr>
              <w:pStyle w:val="TAL"/>
              <w:rPr>
                <w:szCs w:val="22"/>
                <w:lang w:eastAsia="sv-SE"/>
              </w:rPr>
            </w:pPr>
            <w:r>
              <w:rPr>
                <w:b/>
                <w:i/>
                <w:szCs w:val="22"/>
                <w:lang w:eastAsia="sv-SE"/>
              </w:rPr>
              <w:t>pdsch-HARQ-ACK-OneShotFeedbackCBG</w:t>
            </w:r>
          </w:p>
          <w:p w14:paraId="015BE8E3" w14:textId="77777777" w:rsidR="00BB4151" w:rsidRDefault="00BB4151">
            <w:pPr>
              <w:pStyle w:val="TAL"/>
              <w:rPr>
                <w:b/>
                <w:i/>
                <w:szCs w:val="22"/>
                <w:lang w:eastAsia="sv-SE"/>
              </w:rPr>
            </w:pPr>
            <w:r>
              <w:rPr>
                <w:szCs w:val="22"/>
                <w:lang w:eastAsia="sv-SE"/>
              </w:rPr>
              <w:t>When configured, the DCI format 1_1 can request the UE to include CBG level A/N for each CC with CBG level transmission configured. When not configured, the UE will report TB level A/N even if CBG level transmission is configured for a CC.</w:t>
            </w:r>
            <w:r>
              <w:rPr>
                <w:b/>
                <w:i/>
                <w:szCs w:val="22"/>
                <w:lang w:eastAsia="sv-SE"/>
              </w:rPr>
              <w:t xml:space="preserve"> </w:t>
            </w:r>
            <w:r>
              <w:rPr>
                <w:szCs w:val="22"/>
                <w:lang w:eastAsia="sv-SE"/>
              </w:rPr>
              <w:t xml:space="preserve">The network configures this only when </w:t>
            </w:r>
            <w:r>
              <w:rPr>
                <w:i/>
                <w:szCs w:val="22"/>
                <w:lang w:eastAsia="sv-SE"/>
              </w:rPr>
              <w:t>pdsch-HARQ-ACK-OneShotFeedback</w:t>
            </w:r>
            <w:r>
              <w:rPr>
                <w:szCs w:val="22"/>
                <w:lang w:eastAsia="sv-SE"/>
              </w:rPr>
              <w:t xml:space="preserve"> is configured.</w:t>
            </w:r>
          </w:p>
        </w:tc>
      </w:tr>
      <w:tr w:rsidR="00BB4151" w14:paraId="6A8C57A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FFDB89D" w14:textId="77777777" w:rsidR="00BB4151" w:rsidRDefault="00BB4151">
            <w:pPr>
              <w:pStyle w:val="TAL"/>
              <w:rPr>
                <w:szCs w:val="22"/>
                <w:lang w:eastAsia="sv-SE"/>
              </w:rPr>
            </w:pPr>
            <w:r>
              <w:rPr>
                <w:b/>
                <w:i/>
                <w:szCs w:val="22"/>
                <w:lang w:eastAsia="sv-SE"/>
              </w:rPr>
              <w:t>pdsch-HARQ-ACK-OneShotFeedbackNDI</w:t>
            </w:r>
          </w:p>
          <w:p w14:paraId="73A05FE9" w14:textId="77777777" w:rsidR="00BB4151" w:rsidRDefault="00BB4151">
            <w:pPr>
              <w:pStyle w:val="TAL"/>
              <w:rPr>
                <w:b/>
                <w:i/>
                <w:szCs w:val="22"/>
                <w:lang w:eastAsia="sv-SE"/>
              </w:rPr>
            </w:pPr>
            <w:r>
              <w:rPr>
                <w:szCs w:val="22"/>
                <w:lang w:eastAsia="sv-SE"/>
              </w:rPr>
              <w:t>When configured, the DCI format 1_1 can request the UE to include NDI for each A/N reported.</w:t>
            </w:r>
            <w:r>
              <w:rPr>
                <w:b/>
                <w:i/>
                <w:szCs w:val="22"/>
                <w:lang w:eastAsia="sv-SE"/>
              </w:rPr>
              <w:t xml:space="preserve"> </w:t>
            </w:r>
            <w:r>
              <w:rPr>
                <w:szCs w:val="22"/>
                <w:lang w:eastAsia="sv-SE"/>
              </w:rPr>
              <w:t xml:space="preserve">The network configures this only when </w:t>
            </w:r>
            <w:r>
              <w:rPr>
                <w:i/>
                <w:szCs w:val="22"/>
                <w:lang w:eastAsia="sv-SE"/>
              </w:rPr>
              <w:t>pdsch-HARQ-ACK-OneShotFeedback</w:t>
            </w:r>
            <w:r>
              <w:rPr>
                <w:szCs w:val="22"/>
                <w:lang w:eastAsia="sv-SE"/>
              </w:rPr>
              <w:t xml:space="preserve"> is configured.</w:t>
            </w:r>
          </w:p>
        </w:tc>
      </w:tr>
      <w:tr w:rsidR="00BB4151" w14:paraId="74A196B5"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250C15DC" w14:textId="77777777" w:rsidR="00BB4151" w:rsidRDefault="00BB4151">
            <w:pPr>
              <w:pStyle w:val="TAL"/>
              <w:rPr>
                <w:szCs w:val="22"/>
                <w:lang w:eastAsia="sv-SE"/>
              </w:rPr>
            </w:pPr>
            <w:r>
              <w:rPr>
                <w:b/>
                <w:i/>
                <w:szCs w:val="22"/>
                <w:lang w:eastAsia="sv-SE"/>
              </w:rPr>
              <w:lastRenderedPageBreak/>
              <w:t>pdsch-HARQ-ACK-Retx, pdsch-HARQ-ACK-RetxSecondaryPUCCHgroup</w:t>
            </w:r>
          </w:p>
          <w:p w14:paraId="5BAF717C" w14:textId="77777777" w:rsidR="00BB4151" w:rsidRDefault="00BB4151">
            <w:pPr>
              <w:pStyle w:val="TAL"/>
              <w:rPr>
                <w:b/>
                <w:i/>
                <w:szCs w:val="22"/>
                <w:lang w:eastAsia="sv-SE"/>
              </w:rPr>
            </w:pPr>
            <w:r>
              <w:rPr>
                <w:szCs w:val="22"/>
                <w:lang w:eastAsia="sv-SE"/>
              </w:rPr>
              <w:t>When configured, the DCI format 1_1 can request the UE to perform a HARQ-ACK re-transmission on a PUCCH resource in the primary PUCCH group and the secondary PUCCH group, respectively (see TS 38.213 [13], clause 9.1.5).</w:t>
            </w:r>
          </w:p>
        </w:tc>
      </w:tr>
      <w:tr w:rsidR="00BB4151" w14:paraId="22EF27B3"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61F96D6" w14:textId="77777777" w:rsidR="00BB4151" w:rsidRDefault="00BB4151">
            <w:pPr>
              <w:pStyle w:val="TAL"/>
              <w:rPr>
                <w:b/>
                <w:i/>
                <w:szCs w:val="22"/>
                <w:lang w:eastAsia="sv-SE"/>
              </w:rPr>
            </w:pPr>
            <w:r>
              <w:rPr>
                <w:b/>
                <w:i/>
                <w:szCs w:val="22"/>
                <w:lang w:eastAsia="sv-SE"/>
              </w:rPr>
              <w:t>pucch-sSCell, pucch-sSCellSecondaryPUCCHgroup</w:t>
            </w:r>
          </w:p>
          <w:p w14:paraId="34EA7DF6" w14:textId="77777777" w:rsidR="00BB4151" w:rsidRDefault="00BB4151">
            <w:pPr>
              <w:pStyle w:val="TAL"/>
              <w:rPr>
                <w:b/>
                <w:i/>
                <w:szCs w:val="22"/>
                <w:lang w:eastAsia="sv-SE"/>
              </w:rPr>
            </w:pPr>
            <w:r>
              <w:rPr>
                <w:bCs/>
                <w:iCs/>
                <w:szCs w:val="22"/>
                <w:lang w:eastAsia="sv-SE"/>
              </w:rPr>
              <w:t>indictates the alternative PUCCH cells for PUCCH cell switching in the primary and the secondary PUCCH group, respectively. For the primary PUCCH group, it is configured for cells on top of SpCell. For the secondary PUCCH group, it is configured for cell on top of the PUCCH SCell.</w:t>
            </w:r>
          </w:p>
        </w:tc>
      </w:tr>
      <w:tr w:rsidR="00BB4151" w14:paraId="278098EA"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BD2D5FE" w14:textId="77777777" w:rsidR="00BB4151" w:rsidRDefault="00BB4151">
            <w:pPr>
              <w:pStyle w:val="TAL"/>
              <w:rPr>
                <w:b/>
                <w:i/>
                <w:szCs w:val="22"/>
                <w:lang w:eastAsia="sv-SE"/>
              </w:rPr>
            </w:pPr>
            <w:r>
              <w:rPr>
                <w:b/>
                <w:i/>
                <w:szCs w:val="22"/>
                <w:lang w:eastAsia="sv-SE"/>
              </w:rPr>
              <w:t>pucch-sSCellDyn, pucch-sSCellDynsecondaryPUCCHgroup</w:t>
            </w:r>
          </w:p>
          <w:p w14:paraId="7268548D" w14:textId="77777777" w:rsidR="00BB4151" w:rsidRDefault="00BB4151">
            <w:pPr>
              <w:pStyle w:val="TAL"/>
              <w:rPr>
                <w:b/>
                <w:i/>
                <w:szCs w:val="22"/>
                <w:lang w:eastAsia="sv-SE"/>
              </w:rPr>
            </w:pPr>
            <w:r>
              <w:rPr>
                <w:bCs/>
                <w:iCs/>
                <w:szCs w:val="22"/>
                <w:lang w:eastAsia="sv-SE"/>
              </w:rPr>
              <w:t>When configured, PUCCH cell switching based on dynamic indication in DCI format 1_1 is enabled (see TS 38.213 [13], clause 9.A, clause 9.1.5), respectively for the primary PUCCH group and the secondary PUCCH group.</w:t>
            </w:r>
          </w:p>
        </w:tc>
      </w:tr>
      <w:tr w:rsidR="00BB4151" w14:paraId="6AFC4CD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B770DDF" w14:textId="77777777" w:rsidR="00BB4151" w:rsidRDefault="00BB4151">
            <w:pPr>
              <w:pStyle w:val="TAL"/>
              <w:rPr>
                <w:b/>
                <w:i/>
                <w:szCs w:val="22"/>
                <w:lang w:eastAsia="sv-SE"/>
              </w:rPr>
            </w:pPr>
            <w:r>
              <w:rPr>
                <w:b/>
                <w:i/>
                <w:szCs w:val="22"/>
                <w:lang w:eastAsia="sv-SE"/>
              </w:rPr>
              <w:t>pucch-sSCellPattern, pucch-sSCellPatternSecondaryPUCCHgroup</w:t>
            </w:r>
          </w:p>
          <w:p w14:paraId="715BD4B6" w14:textId="77777777" w:rsidR="00BB4151" w:rsidRDefault="00BB4151">
            <w:pPr>
              <w:pStyle w:val="TAL"/>
              <w:rPr>
                <w:b/>
                <w:i/>
                <w:szCs w:val="22"/>
                <w:lang w:eastAsia="sv-SE"/>
              </w:rPr>
            </w:pPr>
            <w:r>
              <w:rPr>
                <w:bCs/>
                <w:iCs/>
                <w:szCs w:val="22"/>
                <w:lang w:eastAsia="sv-SE"/>
              </w:rPr>
              <w:t>When configured, the UE applies the semi-static PUCCH cell switching (see TS 38.213 [13], clause 9.A) using the time domain pattern of applicable PUCCH cells indicated by this field, respectively for the primary PUCCH group and the secondary PUCCH group.</w:t>
            </w:r>
          </w:p>
        </w:tc>
      </w:tr>
      <w:tr w:rsidR="00BB4151" w14:paraId="7F2CAFEE"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C1DB923" w14:textId="77777777" w:rsidR="00BB4151" w:rsidRDefault="00BB4151">
            <w:pPr>
              <w:pStyle w:val="TAL"/>
              <w:rPr>
                <w:b/>
                <w:i/>
                <w:szCs w:val="22"/>
                <w:lang w:eastAsia="sv-SE"/>
              </w:rPr>
            </w:pPr>
            <w:r>
              <w:rPr>
                <w:b/>
                <w:i/>
                <w:szCs w:val="22"/>
                <w:lang w:eastAsia="sv-SE"/>
              </w:rPr>
              <w:t>simultaneousPUCCH-PUSCH, simultaneousPUCCH-PUSCH</w:t>
            </w:r>
            <w:r>
              <w:rPr>
                <w:b/>
                <w:bCs/>
                <w:i/>
                <w:iCs/>
              </w:rPr>
              <w:t>-SecondaryPUCCHgroup</w:t>
            </w:r>
          </w:p>
          <w:p w14:paraId="4B54617C" w14:textId="77777777" w:rsidR="00BB4151" w:rsidRDefault="00BB4151">
            <w:pPr>
              <w:pStyle w:val="TAL"/>
              <w:rPr>
                <w:b/>
                <w:i/>
                <w:szCs w:val="22"/>
                <w:lang w:eastAsia="sv-SE"/>
              </w:rPr>
            </w:pPr>
            <w:r>
              <w:rPr>
                <w:szCs w:val="22"/>
                <w:lang w:eastAsia="sv-SE"/>
              </w:rPr>
              <w:t>Enables simultaneous PUCCH and PUSCH transmissions with different priorities for the primary PUCCH group and the secondary PUCCH group, respectively.</w:t>
            </w:r>
          </w:p>
        </w:tc>
      </w:tr>
      <w:tr w:rsidR="00BB4151" w14:paraId="3A87DA0F"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70662E27" w14:textId="77777777" w:rsidR="00BB4151" w:rsidRDefault="00BB4151">
            <w:pPr>
              <w:pStyle w:val="TAL"/>
              <w:rPr>
                <w:b/>
                <w:bCs/>
                <w:i/>
                <w:iCs/>
                <w:szCs w:val="22"/>
                <w:lang w:eastAsia="sv-SE"/>
              </w:rPr>
            </w:pPr>
            <w:r>
              <w:rPr>
                <w:b/>
                <w:bCs/>
                <w:i/>
                <w:iCs/>
              </w:rPr>
              <w:t>simultaneousSR-PUSCH-diffPUCCH-Groups</w:t>
            </w:r>
          </w:p>
          <w:p w14:paraId="1B056F34" w14:textId="77777777" w:rsidR="00BB4151" w:rsidRDefault="00BB4151">
            <w:pPr>
              <w:pStyle w:val="TAL"/>
              <w:rPr>
                <w:b/>
                <w:i/>
                <w:szCs w:val="22"/>
                <w:lang w:eastAsia="sv-SE"/>
              </w:rPr>
            </w:pPr>
            <w:r>
              <w:rPr>
                <w:szCs w:val="22"/>
                <w:lang w:eastAsia="sv-SE"/>
              </w:rPr>
              <w:t xml:space="preserve">Enables simultaneous SR and PUSCH transmissions in different PUCCH groups (see TS 38.321 [3], clause 5.4.1, </w:t>
            </w:r>
            <w:r>
              <w:rPr>
                <w:bCs/>
                <w:iCs/>
                <w:szCs w:val="22"/>
                <w:lang w:eastAsia="sv-SE"/>
              </w:rPr>
              <w:t>clause</w:t>
            </w:r>
            <w:r>
              <w:rPr>
                <w:szCs w:val="22"/>
                <w:lang w:eastAsia="sv-SE"/>
              </w:rPr>
              <w:t xml:space="preserve"> 5.4.4).</w:t>
            </w:r>
          </w:p>
        </w:tc>
      </w:tr>
      <w:tr w:rsidR="00BB4151" w14:paraId="0D7419F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8C545D2" w14:textId="77777777" w:rsidR="00BB4151" w:rsidRDefault="00BB4151">
            <w:pPr>
              <w:pStyle w:val="TAL"/>
              <w:rPr>
                <w:szCs w:val="22"/>
                <w:lang w:eastAsia="sv-SE"/>
              </w:rPr>
            </w:pPr>
            <w:r>
              <w:rPr>
                <w:b/>
                <w:i/>
                <w:szCs w:val="22"/>
                <w:lang w:eastAsia="sv-SE"/>
              </w:rPr>
              <w:t>sizeDCI-2-6</w:t>
            </w:r>
          </w:p>
          <w:p w14:paraId="13145100" w14:textId="77777777" w:rsidR="00BB4151" w:rsidRDefault="00BB4151">
            <w:pPr>
              <w:pStyle w:val="TAL"/>
              <w:rPr>
                <w:b/>
                <w:i/>
                <w:szCs w:val="22"/>
                <w:lang w:eastAsia="sv-SE"/>
              </w:rPr>
            </w:pPr>
            <w:r>
              <w:rPr>
                <w:szCs w:val="22"/>
                <w:lang w:eastAsia="sv-SE"/>
              </w:rPr>
              <w:t>Size of DCI format 2-6 (see TS 38.213 [13], clause 10.3).</w:t>
            </w:r>
          </w:p>
        </w:tc>
      </w:tr>
      <w:tr w:rsidR="00BB4151" w14:paraId="306FEC58"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A14A53F" w14:textId="77777777" w:rsidR="00BB4151" w:rsidRDefault="00BB4151">
            <w:pPr>
              <w:pStyle w:val="TAL"/>
              <w:rPr>
                <w:b/>
                <w:i/>
                <w:szCs w:val="22"/>
                <w:lang w:eastAsia="sv-SE"/>
              </w:rPr>
            </w:pPr>
            <w:r>
              <w:rPr>
                <w:b/>
                <w:i/>
                <w:szCs w:val="22"/>
                <w:lang w:eastAsia="sv-SE"/>
              </w:rPr>
              <w:t>sp-CSI-RNTI</w:t>
            </w:r>
          </w:p>
          <w:p w14:paraId="4514222D" w14:textId="77777777" w:rsidR="00BB4151" w:rsidRDefault="00BB4151">
            <w:pPr>
              <w:pStyle w:val="TAL"/>
              <w:rPr>
                <w:b/>
                <w:i/>
                <w:szCs w:val="22"/>
                <w:lang w:eastAsia="sv-SE"/>
              </w:rPr>
            </w:pPr>
            <w:r>
              <w:rPr>
                <w:szCs w:val="22"/>
                <w:lang w:eastAsia="sv-SE"/>
              </w:rPr>
              <w:t xml:space="preserve">RNTI for Semi-Persistent CSI reporting on PUSCH (see </w:t>
            </w:r>
            <w:r>
              <w:rPr>
                <w:i/>
                <w:szCs w:val="22"/>
                <w:lang w:eastAsia="sv-SE"/>
              </w:rPr>
              <w:t>CSI-ReportConfig</w:t>
            </w:r>
            <w:r>
              <w:rPr>
                <w:szCs w:val="22"/>
                <w:lang w:eastAsia="sv-SE"/>
              </w:rPr>
              <w:t xml:space="preserve">) (see TS 38.214 [19], clause 5.2.1.5.2). Network always configures </w:t>
            </w:r>
            <w:r>
              <w:rPr>
                <w:lang w:eastAsia="sv-SE"/>
              </w:rPr>
              <w:t>the UE with a value for</w:t>
            </w:r>
            <w:r>
              <w:rPr>
                <w:szCs w:val="22"/>
                <w:lang w:eastAsia="sv-SE"/>
              </w:rPr>
              <w:t xml:space="preserve"> this field when </w:t>
            </w:r>
            <w:r>
              <w:rPr>
                <w:lang w:eastAsia="sv-SE"/>
              </w:rPr>
              <w:t xml:space="preserve">at least one </w:t>
            </w:r>
            <w:r>
              <w:rPr>
                <w:i/>
                <w:lang w:eastAsia="sv-SE"/>
              </w:rPr>
              <w:t xml:space="preserve">CSI-ReportConfig </w:t>
            </w:r>
            <w:r>
              <w:rPr>
                <w:lang w:eastAsia="sv-SE"/>
              </w:rPr>
              <w:t xml:space="preserve">with </w:t>
            </w:r>
            <w:r>
              <w:rPr>
                <w:i/>
                <w:lang w:eastAsia="sv-SE"/>
              </w:rPr>
              <w:t>reportConfigType</w:t>
            </w:r>
            <w:r>
              <w:rPr>
                <w:lang w:eastAsia="sv-SE"/>
              </w:rPr>
              <w:t xml:space="preserve"> set to </w:t>
            </w:r>
            <w:r>
              <w:rPr>
                <w:i/>
                <w:lang w:eastAsia="sv-SE"/>
              </w:rPr>
              <w:t xml:space="preserve">semiPersistentOnPUSCH </w:t>
            </w:r>
            <w:r>
              <w:rPr>
                <w:lang w:eastAsia="sv-SE"/>
              </w:rPr>
              <w:t>is configured</w:t>
            </w:r>
            <w:r>
              <w:rPr>
                <w:szCs w:val="22"/>
                <w:lang w:eastAsia="sv-SE"/>
              </w:rPr>
              <w:t>.</w:t>
            </w:r>
          </w:p>
        </w:tc>
      </w:tr>
      <w:tr w:rsidR="00BB4151" w14:paraId="19E206B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50CAB732" w14:textId="77777777" w:rsidR="00BB4151" w:rsidRDefault="00BB4151">
            <w:pPr>
              <w:pStyle w:val="TAL"/>
              <w:rPr>
                <w:szCs w:val="22"/>
                <w:lang w:eastAsia="sv-SE"/>
              </w:rPr>
            </w:pPr>
            <w:r>
              <w:rPr>
                <w:b/>
                <w:i/>
                <w:szCs w:val="22"/>
                <w:lang w:eastAsia="sv-SE"/>
              </w:rPr>
              <w:t>tpc-PUCCH-RNTI</w:t>
            </w:r>
          </w:p>
          <w:p w14:paraId="0BE2E118" w14:textId="77777777" w:rsidR="00BB4151" w:rsidRDefault="00BB4151">
            <w:pPr>
              <w:pStyle w:val="TAL"/>
              <w:rPr>
                <w:szCs w:val="22"/>
                <w:lang w:eastAsia="sv-SE"/>
              </w:rPr>
            </w:pPr>
            <w:r>
              <w:rPr>
                <w:szCs w:val="22"/>
                <w:lang w:eastAsia="sv-SE"/>
              </w:rPr>
              <w:t>RNTI used for PUCCH TPC commands on DCI (see TS 38.213 [13], clause 10.1).</w:t>
            </w:r>
          </w:p>
        </w:tc>
      </w:tr>
      <w:tr w:rsidR="00BB4151" w14:paraId="6E2622E2"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F28B91B" w14:textId="77777777" w:rsidR="00BB4151" w:rsidRDefault="00BB4151">
            <w:pPr>
              <w:pStyle w:val="TAL"/>
              <w:rPr>
                <w:szCs w:val="22"/>
                <w:lang w:eastAsia="sv-SE"/>
              </w:rPr>
            </w:pPr>
            <w:r>
              <w:rPr>
                <w:b/>
                <w:i/>
                <w:szCs w:val="22"/>
                <w:lang w:eastAsia="sv-SE"/>
              </w:rPr>
              <w:t>tpc-PUSCH-RNTI</w:t>
            </w:r>
          </w:p>
          <w:p w14:paraId="285208BE" w14:textId="77777777" w:rsidR="00BB4151" w:rsidRDefault="00BB4151">
            <w:pPr>
              <w:pStyle w:val="TAL"/>
              <w:rPr>
                <w:szCs w:val="22"/>
                <w:lang w:eastAsia="sv-SE"/>
              </w:rPr>
            </w:pPr>
            <w:r>
              <w:rPr>
                <w:szCs w:val="22"/>
                <w:lang w:eastAsia="sv-SE"/>
              </w:rPr>
              <w:t>RNTI used for PUSCH TPC commands on DCI (see TS 38.213 [13], clause 10.1).</w:t>
            </w:r>
          </w:p>
        </w:tc>
      </w:tr>
      <w:tr w:rsidR="00BB4151" w14:paraId="1BB188C6"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8152B57" w14:textId="77777777" w:rsidR="00BB4151" w:rsidRDefault="00BB4151">
            <w:pPr>
              <w:pStyle w:val="TAL"/>
              <w:rPr>
                <w:szCs w:val="22"/>
                <w:lang w:eastAsia="sv-SE"/>
              </w:rPr>
            </w:pPr>
            <w:r>
              <w:rPr>
                <w:b/>
                <w:i/>
                <w:szCs w:val="22"/>
                <w:lang w:eastAsia="sv-SE"/>
              </w:rPr>
              <w:t>tpc-SRS-RNTI</w:t>
            </w:r>
          </w:p>
          <w:p w14:paraId="6F2C9087" w14:textId="77777777" w:rsidR="00BB4151" w:rsidRDefault="00BB4151">
            <w:pPr>
              <w:pStyle w:val="TAL"/>
              <w:rPr>
                <w:szCs w:val="22"/>
                <w:lang w:eastAsia="sv-SE"/>
              </w:rPr>
            </w:pPr>
            <w:r>
              <w:rPr>
                <w:szCs w:val="22"/>
                <w:lang w:eastAsia="sv-SE"/>
              </w:rPr>
              <w:t>RNTI used for SRS TPC commands on DCI (see TS 38.213 [13], clause 10.1).</w:t>
            </w:r>
          </w:p>
        </w:tc>
      </w:tr>
      <w:tr w:rsidR="00BB4151" w14:paraId="3E11A8EC"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04D8E5FB" w14:textId="77777777" w:rsidR="00BB4151" w:rsidRDefault="00BB4151">
            <w:pPr>
              <w:pStyle w:val="TAL"/>
              <w:rPr>
                <w:b/>
                <w:i/>
                <w:szCs w:val="22"/>
                <w:lang w:eastAsia="sv-SE"/>
              </w:rPr>
            </w:pPr>
            <w:r>
              <w:rPr>
                <w:b/>
                <w:i/>
                <w:szCs w:val="22"/>
                <w:lang w:eastAsia="sv-SE"/>
              </w:rPr>
              <w:t>twoQCLTypeDforPDCCHRepetition</w:t>
            </w:r>
          </w:p>
          <w:p w14:paraId="0FFB7DB1" w14:textId="77777777" w:rsidR="00BB4151" w:rsidRDefault="00BB4151">
            <w:pPr>
              <w:pStyle w:val="TAL"/>
              <w:rPr>
                <w:bCs/>
                <w:iCs/>
                <w:szCs w:val="22"/>
                <w:lang w:eastAsia="sv-SE"/>
              </w:rPr>
            </w:pPr>
            <w:r>
              <w:rPr>
                <w:bCs/>
                <w:iCs/>
                <w:szCs w:val="22"/>
                <w:lang w:eastAsia="sv-SE"/>
              </w:rPr>
              <w:t>Indicates whether a UE is expected UE to identify and monitor two QCL-TypeD properties for multiple overlapping CORESETs in the case of PDCCH repetition.</w:t>
            </w:r>
          </w:p>
        </w:tc>
      </w:tr>
      <w:tr w:rsidR="00BB4151" w14:paraId="6027921D"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468A335C" w14:textId="77777777" w:rsidR="00BB4151" w:rsidRDefault="00BB4151">
            <w:pPr>
              <w:pStyle w:val="TAL"/>
              <w:rPr>
                <w:szCs w:val="22"/>
                <w:lang w:eastAsia="sv-SE"/>
              </w:rPr>
            </w:pPr>
            <w:r>
              <w:rPr>
                <w:b/>
                <w:i/>
                <w:szCs w:val="22"/>
                <w:lang w:eastAsia="sv-SE"/>
              </w:rPr>
              <w:t>uci-MuxWithDiffPrio, uci-MuxWithDiffPrio-secondaryPUCCHgroup</w:t>
            </w:r>
          </w:p>
          <w:p w14:paraId="3EE13128" w14:textId="77777777" w:rsidR="00BB4151" w:rsidRDefault="00BB4151">
            <w:pPr>
              <w:pStyle w:val="TAL"/>
              <w:rPr>
                <w:b/>
                <w:i/>
                <w:szCs w:val="22"/>
                <w:lang w:eastAsia="sv-SE"/>
              </w:rPr>
            </w:pPr>
            <w:r>
              <w:rPr>
                <w:szCs w:val="22"/>
                <w:lang w:eastAsia="sv-SE"/>
              </w:rPr>
              <w:t>When configured, enables multiplexing a high-priority (HP) HARQ-ACK UCI and a low-priority (LP) HARQ-ACK UCI into a PUCCH or PUSCH for the primary PUCCH group and the secondary PUCCH group, respectively.</w:t>
            </w:r>
          </w:p>
        </w:tc>
      </w:tr>
      <w:tr w:rsidR="00BB4151" w14:paraId="21D62A59"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91D406B" w14:textId="77777777" w:rsidR="00BB4151" w:rsidRDefault="00BB4151">
            <w:pPr>
              <w:pStyle w:val="TAL"/>
              <w:rPr>
                <w:szCs w:val="22"/>
                <w:lang w:eastAsia="sv-SE"/>
              </w:rPr>
            </w:pPr>
            <w:r>
              <w:rPr>
                <w:b/>
                <w:i/>
                <w:szCs w:val="22"/>
                <w:lang w:eastAsia="sv-SE"/>
              </w:rPr>
              <w:t>ul-TotalDAI-Included</w:t>
            </w:r>
          </w:p>
          <w:p w14:paraId="223D3991" w14:textId="77777777" w:rsidR="00BB4151" w:rsidRDefault="00BB4151">
            <w:pPr>
              <w:pStyle w:val="TAL"/>
              <w:rPr>
                <w:b/>
                <w:i/>
                <w:szCs w:val="22"/>
                <w:lang w:eastAsia="sv-SE"/>
              </w:rPr>
            </w:pPr>
            <w:r>
              <w:rPr>
                <w:szCs w:val="22"/>
                <w:lang w:eastAsia="sv-SE"/>
              </w:rPr>
              <w:t>Indicates whether the total DAI fields of the additional PDSCH group is included in the non-fallback UL grant DCI (see TS 38.212 [17], clause 7.3.1). The network configures this only when enhanced dynamic codebook is configured (</w:t>
            </w:r>
            <w:r>
              <w:rPr>
                <w:i/>
                <w:szCs w:val="22"/>
                <w:lang w:eastAsia="sv-SE"/>
              </w:rPr>
              <w:t xml:space="preserve">pdsch-HARQ-ACK-Codebook </w:t>
            </w:r>
            <w:r>
              <w:rPr>
                <w:szCs w:val="22"/>
                <w:lang w:eastAsia="sv-SE"/>
              </w:rPr>
              <w:t xml:space="preserve">is set to </w:t>
            </w:r>
            <w:r>
              <w:rPr>
                <w:i/>
                <w:szCs w:val="22"/>
                <w:lang w:eastAsia="sv-SE"/>
              </w:rPr>
              <w:t>enhancedDynamic</w:t>
            </w:r>
            <w:r>
              <w:rPr>
                <w:szCs w:val="22"/>
                <w:lang w:eastAsia="sv-SE"/>
              </w:rPr>
              <w:t>).</w:t>
            </w:r>
          </w:p>
        </w:tc>
      </w:tr>
      <w:tr w:rsidR="00BB4151" w14:paraId="549576D4"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3023546D" w14:textId="77777777" w:rsidR="00BB4151" w:rsidRDefault="00BB4151">
            <w:pPr>
              <w:pStyle w:val="TAL"/>
              <w:rPr>
                <w:b/>
                <w:i/>
                <w:lang w:eastAsia="sv-SE"/>
              </w:rPr>
            </w:pPr>
            <w:r>
              <w:rPr>
                <w:b/>
                <w:i/>
                <w:lang w:eastAsia="sv-SE"/>
              </w:rPr>
              <w:t>xScale</w:t>
            </w:r>
          </w:p>
          <w:p w14:paraId="566AA6FF" w14:textId="77777777" w:rsidR="00BB4151" w:rsidRDefault="00BB4151">
            <w:pPr>
              <w:pStyle w:val="TAL"/>
              <w:rPr>
                <w:b/>
                <w:i/>
                <w:szCs w:val="22"/>
                <w:lang w:eastAsia="sv-SE"/>
              </w:rPr>
            </w:pPr>
            <w:r>
              <w:rPr>
                <w:noProof/>
                <w:lang w:eastAsia="sv-SE"/>
              </w:rPr>
              <w:t xml:space="preserve">The UE is allowed to drop NR only if the power scaling applied to NR results in a difference between scaled and unscaled NR UL of more than </w:t>
            </w:r>
            <w:r>
              <w:rPr>
                <w:i/>
                <w:noProof/>
                <w:lang w:eastAsia="sv-SE"/>
              </w:rPr>
              <w:t>xScale</w:t>
            </w:r>
            <w:r>
              <w:rPr>
                <w:noProof/>
                <w:lang w:eastAsia="sv-SE"/>
              </w:rPr>
              <w:t xml:space="preserve"> dB (see TS 38.213 [13]). If the value is not configured for dynamic power sharing, the UE assumes default value of 6 dB.</w:t>
            </w:r>
          </w:p>
        </w:tc>
      </w:tr>
    </w:tbl>
    <w:p w14:paraId="04FC75F7" w14:textId="77777777" w:rsidR="00BB4151" w:rsidRDefault="00BB4151" w:rsidP="00BB415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B4151" w14:paraId="755735E1"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64463B20" w14:textId="77777777" w:rsidR="00BB4151" w:rsidRDefault="00BB4151">
            <w:pPr>
              <w:pStyle w:val="TAH"/>
              <w:ind w:firstLine="400"/>
              <w:rPr>
                <w:szCs w:val="22"/>
                <w:lang w:eastAsia="sv-SE"/>
              </w:rPr>
            </w:pPr>
            <w:r>
              <w:rPr>
                <w:i/>
                <w:szCs w:val="22"/>
                <w:lang w:eastAsia="sv-SE"/>
              </w:rPr>
              <w:lastRenderedPageBreak/>
              <w:t xml:space="preserve">MulticastConfig </w:t>
            </w:r>
            <w:r>
              <w:rPr>
                <w:szCs w:val="22"/>
                <w:lang w:eastAsia="sv-SE"/>
              </w:rPr>
              <w:t>field descriptions</w:t>
            </w:r>
          </w:p>
        </w:tc>
      </w:tr>
      <w:tr w:rsidR="00BB4151" w14:paraId="59E6545B" w14:textId="77777777" w:rsidTr="00BB4151">
        <w:trPr>
          <w:trHeight w:val="52"/>
        </w:trPr>
        <w:tc>
          <w:tcPr>
            <w:tcW w:w="14173" w:type="dxa"/>
            <w:tcBorders>
              <w:top w:val="single" w:sz="4" w:space="0" w:color="auto"/>
              <w:left w:val="single" w:sz="4" w:space="0" w:color="auto"/>
              <w:bottom w:val="single" w:sz="4" w:space="0" w:color="auto"/>
              <w:right w:val="single" w:sz="4" w:space="0" w:color="auto"/>
            </w:tcBorders>
            <w:hideMark/>
          </w:tcPr>
          <w:p w14:paraId="2DBAF139" w14:textId="77777777" w:rsidR="00BB4151" w:rsidRDefault="00BB4151">
            <w:pPr>
              <w:pStyle w:val="TAL"/>
              <w:rPr>
                <w:b/>
                <w:bCs/>
                <w:i/>
                <w:iCs/>
                <w:lang w:eastAsia="x-none"/>
              </w:rPr>
            </w:pPr>
            <w:r>
              <w:rPr>
                <w:b/>
                <w:bCs/>
                <w:i/>
                <w:szCs w:val="22"/>
                <w:lang w:eastAsia="en-GB"/>
              </w:rPr>
              <w:t>pdsch</w:t>
            </w:r>
            <w:r>
              <w:rPr>
                <w:b/>
                <w:bCs/>
                <w:i/>
                <w:iCs/>
                <w:lang w:eastAsia="x-none"/>
              </w:rPr>
              <w:t>-HARQ-ACK-CodebookListMulticast</w:t>
            </w:r>
          </w:p>
          <w:p w14:paraId="77C4F48A" w14:textId="77777777" w:rsidR="00BB4151" w:rsidRDefault="00BB4151">
            <w:pPr>
              <w:pStyle w:val="TAL"/>
              <w:rPr>
                <w:b/>
                <w:bCs/>
                <w:i/>
                <w:iCs/>
                <w:lang w:eastAsia="x-none"/>
              </w:rPr>
            </w:pPr>
            <w:r>
              <w:rPr>
                <w:szCs w:val="22"/>
                <w:lang w:eastAsia="sv-SE"/>
              </w:rPr>
              <w:t xml:space="preserve">A </w:t>
            </w:r>
            <w:r>
              <w:rPr>
                <w:bCs/>
                <w:iCs/>
                <w:szCs w:val="22"/>
              </w:rPr>
              <w:t>list</w:t>
            </w:r>
            <w:r>
              <w:rPr>
                <w:szCs w:val="22"/>
                <w:lang w:eastAsia="sv-SE"/>
              </w:rPr>
              <w:t xml:space="preserve"> of configurations for one or two HARQ-ACK codebooks for MBS multicast. Each configuration in the list is defined in the same way as </w:t>
            </w:r>
            <w:r>
              <w:rPr>
                <w:i/>
                <w:iCs/>
                <w:szCs w:val="22"/>
                <w:lang w:eastAsia="sv-SE"/>
              </w:rPr>
              <w:t>pdsch-HARQ-ACK-Codebook</w:t>
            </w:r>
            <w:r>
              <w:rPr>
                <w:szCs w:val="22"/>
                <w:lang w:eastAsia="sv-SE"/>
              </w:rPr>
              <w:t xml:space="preserve"> (see TS 38.212 [17], clause 7.3.1.2.2 and TS 38.213 [13], clauses 7.2.1, 9.1.2, 9.1.3 and 9.2.1). If this field is present, the field </w:t>
            </w:r>
            <w:r>
              <w:rPr>
                <w:i/>
                <w:iCs/>
                <w:szCs w:val="22"/>
                <w:lang w:eastAsia="sv-SE"/>
              </w:rPr>
              <w:t>pdsch-HARQ-ACK-Codebook</w:t>
            </w:r>
            <w:r>
              <w:rPr>
                <w:szCs w:val="22"/>
                <w:lang w:eastAsia="sv-SE"/>
              </w:rPr>
              <w:t xml:space="preserve"> is ignored. If this field is present, the value of this field is applied for primary PUCCH group and for secondary PUCCH group (if configured).</w:t>
            </w:r>
          </w:p>
        </w:tc>
      </w:tr>
      <w:tr w:rsidR="00BB4151" w14:paraId="227B50B0" w14:textId="77777777" w:rsidTr="00BB4151">
        <w:trPr>
          <w:trHeight w:val="52"/>
        </w:trPr>
        <w:tc>
          <w:tcPr>
            <w:tcW w:w="14173" w:type="dxa"/>
            <w:tcBorders>
              <w:top w:val="single" w:sz="4" w:space="0" w:color="auto"/>
              <w:left w:val="single" w:sz="4" w:space="0" w:color="auto"/>
              <w:bottom w:val="single" w:sz="4" w:space="0" w:color="auto"/>
              <w:right w:val="single" w:sz="4" w:space="0" w:color="auto"/>
            </w:tcBorders>
            <w:hideMark/>
          </w:tcPr>
          <w:p w14:paraId="743F1B92" w14:textId="77777777" w:rsidR="00BB4151" w:rsidRDefault="00BB4151">
            <w:pPr>
              <w:pStyle w:val="TAL"/>
              <w:rPr>
                <w:b/>
                <w:i/>
                <w:szCs w:val="22"/>
                <w:lang w:eastAsia="sv-SE"/>
              </w:rPr>
            </w:pPr>
            <w:r>
              <w:rPr>
                <w:b/>
                <w:i/>
                <w:szCs w:val="22"/>
                <w:lang w:eastAsia="sv-SE"/>
              </w:rPr>
              <w:t>type1</w:t>
            </w:r>
            <w:r>
              <w:rPr>
                <w:b/>
                <w:bCs/>
                <w:i/>
                <w:szCs w:val="22"/>
                <w:lang w:eastAsia="en-GB"/>
              </w:rPr>
              <w:t>Codebook</w:t>
            </w:r>
            <w:r>
              <w:rPr>
                <w:b/>
                <w:i/>
                <w:szCs w:val="22"/>
                <w:lang w:eastAsia="sv-SE"/>
              </w:rPr>
              <w:t>GenerationMode</w:t>
            </w:r>
          </w:p>
          <w:p w14:paraId="34119B30" w14:textId="77777777" w:rsidR="00BB4151" w:rsidRDefault="00BB4151">
            <w:pPr>
              <w:pStyle w:val="TAL"/>
              <w:rPr>
                <w:b/>
                <w:bCs/>
                <w:i/>
                <w:szCs w:val="22"/>
                <w:lang w:eastAsia="en-GB"/>
              </w:rPr>
            </w:pPr>
            <w:r>
              <w:rPr>
                <w:bCs/>
                <w:iCs/>
                <w:szCs w:val="22"/>
              </w:rPr>
              <w:t>Indicates</w:t>
            </w:r>
            <w:r>
              <w:rPr>
                <w:szCs w:val="22"/>
                <w:lang w:eastAsia="sv-SE"/>
              </w:rPr>
              <w:t xml:space="preserve"> the mode of Type-1 HARQ-ACK codebook generation</w:t>
            </w:r>
            <w:r>
              <w:rPr>
                <w:bCs/>
                <w:iCs/>
                <w:szCs w:val="22"/>
                <w:lang w:eastAsia="sv-SE"/>
              </w:rPr>
              <w:t>, as specified in TS 38.213 [13]</w:t>
            </w:r>
            <w:r>
              <w:rPr>
                <w:szCs w:val="22"/>
                <w:lang w:eastAsia="sv-SE"/>
              </w:rPr>
              <w:t>. Mode 1 is based on the k1 values that are in the intersection of K1 set for unicast and K1 set for multicast. Mode 2 is based on the k1 values that are in the union of K1 set for unicast and K1 set for multicast.</w:t>
            </w:r>
          </w:p>
        </w:tc>
      </w:tr>
    </w:tbl>
    <w:p w14:paraId="6FD33804"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4151" w14:paraId="777A5D1B" w14:textId="77777777" w:rsidTr="00BB4151">
        <w:tc>
          <w:tcPr>
            <w:tcW w:w="14173" w:type="dxa"/>
            <w:tcBorders>
              <w:top w:val="single" w:sz="4" w:space="0" w:color="auto"/>
              <w:left w:val="single" w:sz="4" w:space="0" w:color="auto"/>
              <w:bottom w:val="single" w:sz="4" w:space="0" w:color="auto"/>
              <w:right w:val="single" w:sz="4" w:space="0" w:color="auto"/>
            </w:tcBorders>
            <w:hideMark/>
          </w:tcPr>
          <w:p w14:paraId="1518E79E" w14:textId="77777777" w:rsidR="00BB4151" w:rsidRDefault="00BB4151">
            <w:pPr>
              <w:pStyle w:val="TAH"/>
              <w:ind w:firstLine="400"/>
              <w:rPr>
                <w:szCs w:val="22"/>
                <w:lang w:eastAsia="sv-SE"/>
              </w:rPr>
            </w:pPr>
            <w:r>
              <w:rPr>
                <w:i/>
                <w:szCs w:val="22"/>
                <w:lang w:eastAsia="sv-SE"/>
              </w:rPr>
              <w:t xml:space="preserve">PDSCH-HARQ-ACK-EnhType3 </w:t>
            </w:r>
            <w:r>
              <w:rPr>
                <w:szCs w:val="22"/>
                <w:lang w:eastAsia="sv-SE"/>
              </w:rPr>
              <w:t>field descriptions</w:t>
            </w:r>
          </w:p>
        </w:tc>
      </w:tr>
      <w:tr w:rsidR="00BB4151" w14:paraId="3707C59D"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C52C44E" w14:textId="77777777" w:rsidR="00BB4151" w:rsidRDefault="00BB4151">
            <w:pPr>
              <w:pStyle w:val="TAL"/>
              <w:rPr>
                <w:b/>
                <w:i/>
                <w:lang w:eastAsia="sv-SE"/>
              </w:rPr>
            </w:pPr>
            <w:r>
              <w:rPr>
                <w:b/>
                <w:i/>
                <w:lang w:eastAsia="sv-SE"/>
              </w:rPr>
              <w:t>pdsch-HARQ-ACK-EnhType3CBG</w:t>
            </w:r>
          </w:p>
          <w:p w14:paraId="7E41A299" w14:textId="77777777" w:rsidR="00BB4151" w:rsidRDefault="00BB4151">
            <w:pPr>
              <w:pStyle w:val="TAL"/>
              <w:rPr>
                <w:bCs/>
                <w:iCs/>
                <w:lang w:eastAsia="en-GB"/>
              </w:rPr>
            </w:pPr>
            <w:r>
              <w:rPr>
                <w:bCs/>
                <w:iCs/>
                <w:lang w:eastAsia="en-GB"/>
              </w:rPr>
              <w:t>When configured, the DCI format 1_1 or DCI format 1_2 can request the UE to include CBG level A/N for each CC with CBG level transmission configured of the enhanced Type 3 HARQ-ACK codebook. When not configured, the UE will report TB level A/N even if CBG level transmission is configured for a CC.</w:t>
            </w:r>
          </w:p>
        </w:tc>
      </w:tr>
      <w:tr w:rsidR="00BB4151" w14:paraId="10FBE86E"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034DF98" w14:textId="77777777" w:rsidR="00BB4151" w:rsidRDefault="00BB4151">
            <w:pPr>
              <w:pStyle w:val="TAL"/>
              <w:rPr>
                <w:b/>
                <w:i/>
                <w:lang w:eastAsia="sv-SE"/>
              </w:rPr>
            </w:pPr>
            <w:r>
              <w:rPr>
                <w:b/>
                <w:i/>
                <w:lang w:eastAsia="sv-SE"/>
              </w:rPr>
              <w:t>pdsch-HARQ-ACK-EnhType3NDI</w:t>
            </w:r>
          </w:p>
          <w:p w14:paraId="47728F9A" w14:textId="77777777" w:rsidR="00BB4151" w:rsidRDefault="00BB4151">
            <w:pPr>
              <w:pStyle w:val="TAL"/>
              <w:rPr>
                <w:bCs/>
                <w:iCs/>
                <w:lang w:eastAsia="sv-SE"/>
              </w:rPr>
            </w:pPr>
            <w:r>
              <w:rPr>
                <w:bCs/>
                <w:iCs/>
                <w:lang w:eastAsia="sv-SE"/>
              </w:rPr>
              <w:t>When configured, the DCI format 1_1 or DCI format 1_2 can request the UE to include NDI for each A/N reported of the enhanced Type 3 HARQ-ACK codebook.</w:t>
            </w:r>
          </w:p>
        </w:tc>
      </w:tr>
      <w:tr w:rsidR="00BB4151" w14:paraId="74C89C35"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B108380" w14:textId="77777777" w:rsidR="00BB4151" w:rsidRDefault="00BB4151">
            <w:pPr>
              <w:pStyle w:val="TAL"/>
              <w:rPr>
                <w:b/>
                <w:i/>
                <w:lang w:eastAsia="sv-SE"/>
              </w:rPr>
            </w:pPr>
            <w:r>
              <w:rPr>
                <w:b/>
                <w:i/>
                <w:lang w:eastAsia="sv-SE"/>
              </w:rPr>
              <w:t>perCC</w:t>
            </w:r>
          </w:p>
          <w:p w14:paraId="3391A08A" w14:textId="77777777" w:rsidR="00BB4151" w:rsidRDefault="00BB4151">
            <w:pPr>
              <w:pStyle w:val="TAL"/>
              <w:rPr>
                <w:bCs/>
                <w:iCs/>
                <w:lang w:eastAsia="sv-SE"/>
              </w:rPr>
            </w:pPr>
            <w:r>
              <w:rPr>
                <w:bCs/>
                <w:iCs/>
                <w:lang w:eastAsia="sv-SE"/>
              </w:rPr>
              <w:t>Configures enhanced Type 3 HARQ-ACK codebook using per CC configuration.</w:t>
            </w:r>
          </w:p>
        </w:tc>
      </w:tr>
      <w:tr w:rsidR="00BB4151" w14:paraId="79C3BB7F" w14:textId="77777777" w:rsidTr="00BB4151">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4F1D816F" w14:textId="2A2D59DB" w:rsidR="00BB4151" w:rsidRDefault="00BB4151">
            <w:pPr>
              <w:pStyle w:val="TAL"/>
              <w:rPr>
                <w:b/>
                <w:i/>
                <w:lang w:eastAsia="sv-SE"/>
              </w:rPr>
            </w:pPr>
            <w:r>
              <w:rPr>
                <w:b/>
                <w:i/>
                <w:lang w:eastAsia="sv-SE"/>
              </w:rPr>
              <w:t>perHARQ, perHARQ-Ext</w:t>
            </w:r>
          </w:p>
          <w:p w14:paraId="39FB539F" w14:textId="3845806D" w:rsidR="00BB4151" w:rsidRDefault="00BB4151">
            <w:pPr>
              <w:pStyle w:val="TAL"/>
              <w:rPr>
                <w:b/>
                <w:i/>
                <w:lang w:eastAsia="sv-SE"/>
              </w:rPr>
            </w:pPr>
            <w:r>
              <w:rPr>
                <w:bCs/>
                <w:iCs/>
                <w:lang w:eastAsia="sv-SE"/>
              </w:rPr>
              <w:t xml:space="preserve">Configures enhanced Type 3 HARQ-ACK codebook using per HARQ process and CC configuration. </w:t>
            </w:r>
            <w:r>
              <w:rPr>
                <w:bCs/>
                <w:i/>
                <w:iCs/>
                <w:lang w:eastAsia="sv-SE"/>
              </w:rPr>
              <w:t>perHARQ-Ext</w:t>
            </w:r>
            <w:r>
              <w:rPr>
                <w:bCs/>
                <w:iCs/>
                <w:lang w:eastAsia="sv-SE"/>
              </w:rPr>
              <w:t xml:space="preserve"> is present only when </w:t>
            </w:r>
            <w:r>
              <w:rPr>
                <w:bCs/>
                <w:i/>
                <w:iCs/>
                <w:lang w:eastAsia="sv-SE"/>
              </w:rPr>
              <w:t>nrofHARQ-ProcessesForPDSCH-v1700</w:t>
            </w:r>
            <w:r>
              <w:rPr>
                <w:bCs/>
                <w:iCs/>
                <w:lang w:eastAsia="sv-SE"/>
              </w:rPr>
              <w:t xml:space="preserve"> is present in </w:t>
            </w:r>
            <w:r>
              <w:rPr>
                <w:bCs/>
                <w:i/>
                <w:iCs/>
                <w:lang w:eastAsia="sv-SE"/>
              </w:rPr>
              <w:t>pdsch-ServingCellConfig</w:t>
            </w:r>
            <w:r>
              <w:rPr>
                <w:bCs/>
                <w:iCs/>
                <w:lang w:eastAsia="sv-SE"/>
              </w:rPr>
              <w:t xml:space="preserve"> of at least one </w:t>
            </w:r>
            <w:r w:rsidRPr="00BB4151">
              <w:rPr>
                <w:bCs/>
                <w:iCs/>
                <w:lang w:eastAsia="sv-SE"/>
              </w:rPr>
              <w:t>serving cell</w:t>
            </w:r>
            <w:r>
              <w:rPr>
                <w:bCs/>
                <w:iCs/>
                <w:lang w:eastAsia="sv-SE"/>
              </w:rPr>
              <w:t xml:space="preserve"> in </w:t>
            </w:r>
            <w:del w:id="27" w:author="vivo" w:date="2023-08-24T15:27:00Z">
              <w:r w:rsidDel="006277FA">
                <w:rPr>
                  <w:rFonts w:hint="eastAsia"/>
                  <w:bCs/>
                  <w:iCs/>
                  <w:lang w:eastAsia="zh-CN"/>
                </w:rPr>
                <w:delText>this</w:delText>
              </w:r>
              <w:r w:rsidDel="006277FA">
                <w:rPr>
                  <w:bCs/>
                  <w:iCs/>
                  <w:lang w:eastAsia="sv-SE"/>
                </w:rPr>
                <w:delText xml:space="preserve"> </w:delText>
              </w:r>
            </w:del>
            <w:ins w:id="28" w:author="vivo" w:date="2023-08-24T15:27:00Z">
              <w:r w:rsidR="006277FA">
                <w:rPr>
                  <w:bCs/>
                  <w:iCs/>
                  <w:lang w:eastAsia="sv-SE"/>
                </w:rPr>
                <w:t xml:space="preserve">the </w:t>
              </w:r>
            </w:ins>
            <w:ins w:id="29" w:author="vivo" w:date="2023-08-24T15:24:00Z">
              <w:r w:rsidR="006277FA">
                <w:rPr>
                  <w:bCs/>
                  <w:iCs/>
                  <w:lang w:eastAsia="sv-SE"/>
                </w:rPr>
                <w:t xml:space="preserve">PUCCH </w:t>
              </w:r>
            </w:ins>
            <w:del w:id="30" w:author="vivo" w:date="2023-08-24T15:27:00Z">
              <w:r w:rsidDel="006277FA">
                <w:rPr>
                  <w:rFonts w:hint="eastAsia"/>
                  <w:bCs/>
                  <w:iCs/>
                  <w:lang w:eastAsia="zh-CN"/>
                </w:rPr>
                <w:delText>cell</w:delText>
              </w:r>
              <w:r w:rsidDel="006277FA">
                <w:rPr>
                  <w:bCs/>
                  <w:iCs/>
                  <w:lang w:eastAsia="sv-SE"/>
                </w:rPr>
                <w:delText xml:space="preserve"> </w:delText>
              </w:r>
            </w:del>
            <w:r>
              <w:rPr>
                <w:bCs/>
                <w:iCs/>
                <w:lang w:eastAsia="sv-SE"/>
              </w:rPr>
              <w:t xml:space="preserve">group. If </w:t>
            </w:r>
            <w:r>
              <w:rPr>
                <w:bCs/>
                <w:i/>
                <w:iCs/>
                <w:lang w:eastAsia="sv-SE"/>
              </w:rPr>
              <w:t>perHARQ-Ext</w:t>
            </w:r>
            <w:r>
              <w:rPr>
                <w:bCs/>
                <w:iCs/>
                <w:lang w:eastAsia="sv-SE"/>
              </w:rPr>
              <w:t xml:space="preserve"> is present, the UE ignores </w:t>
            </w:r>
            <w:r>
              <w:rPr>
                <w:bCs/>
                <w:i/>
                <w:iCs/>
                <w:lang w:eastAsia="sv-SE"/>
              </w:rPr>
              <w:t>perHARQ</w:t>
            </w:r>
            <w:r>
              <w:rPr>
                <w:bCs/>
                <w:iCs/>
                <w:lang w:eastAsia="sv-SE"/>
              </w:rPr>
              <w:t>.</w:t>
            </w:r>
            <w:ins w:id="31" w:author="vivo" w:date="2023-08-08T17:44:00Z">
              <w:r w:rsidR="00921B0F">
                <w:rPr>
                  <w:bCs/>
                  <w:i/>
                  <w:iCs/>
                  <w:lang w:eastAsia="sv-SE"/>
                </w:rPr>
                <w:t xml:space="preserve"> </w:t>
              </w:r>
            </w:ins>
          </w:p>
        </w:tc>
      </w:tr>
    </w:tbl>
    <w:p w14:paraId="64FCF4F0" w14:textId="77777777" w:rsidR="00BB4151" w:rsidRDefault="00BB4151" w:rsidP="00BB41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4151" w14:paraId="65CB6BB3"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574D9A7D" w14:textId="77777777" w:rsidR="00BB4151" w:rsidRDefault="00BB4151">
            <w:pPr>
              <w:pStyle w:val="TAH"/>
              <w:ind w:firstLine="400"/>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2C9E8D" w14:textId="77777777" w:rsidR="00BB4151" w:rsidRDefault="00BB4151">
            <w:pPr>
              <w:pStyle w:val="TAH"/>
              <w:ind w:firstLine="400"/>
              <w:rPr>
                <w:lang w:eastAsia="sv-SE"/>
              </w:rPr>
            </w:pPr>
            <w:r>
              <w:rPr>
                <w:lang w:eastAsia="sv-SE"/>
              </w:rPr>
              <w:t>Explanation</w:t>
            </w:r>
          </w:p>
        </w:tc>
      </w:tr>
      <w:tr w:rsidR="00BB4151" w14:paraId="4B7F1DB5"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47EFA21F" w14:textId="77777777" w:rsidR="00BB4151" w:rsidRDefault="00BB4151">
            <w:pPr>
              <w:pStyle w:val="TAL"/>
              <w:rPr>
                <w:i/>
                <w:lang w:eastAsia="sv-SE"/>
              </w:rPr>
            </w:pPr>
            <w:r>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4F2B4EE9" w14:textId="77777777" w:rsidR="00BB4151" w:rsidRDefault="00BB4151">
            <w:pPr>
              <w:pStyle w:val="TAL"/>
              <w:rPr>
                <w:lang w:eastAsia="sv-SE"/>
              </w:rPr>
            </w:pPr>
            <w:r>
              <w:rPr>
                <w:lang w:eastAsia="sv-SE"/>
              </w:rPr>
              <w:t xml:space="preserve">This field is optionally present, Need R, in the </w:t>
            </w:r>
            <w:r>
              <w:rPr>
                <w:i/>
                <w:lang w:eastAsia="sv-SE"/>
              </w:rPr>
              <w:t>PhysicalCellGroupConfig</w:t>
            </w:r>
            <w:r>
              <w:rPr>
                <w:lang w:eastAsia="sv-SE"/>
              </w:rPr>
              <w:t xml:space="preserve"> of the MCG. It is absent otherwise. </w:t>
            </w:r>
          </w:p>
        </w:tc>
      </w:tr>
      <w:tr w:rsidR="00BB4151" w14:paraId="4E5F18BE"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66A37328" w14:textId="77777777" w:rsidR="00BB4151" w:rsidRDefault="00BB4151">
            <w:pPr>
              <w:pStyle w:val="TAL"/>
              <w:rPr>
                <w:i/>
                <w:lang w:eastAsia="sv-SE"/>
              </w:rPr>
            </w:pPr>
            <w:r>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785AD89" w14:textId="77777777" w:rsidR="00BB4151" w:rsidRDefault="00BB4151">
            <w:pPr>
              <w:pStyle w:val="TAL"/>
              <w:rPr>
                <w:lang w:eastAsia="sv-SE"/>
              </w:rPr>
            </w:pPr>
            <w:r>
              <w:rPr>
                <w:lang w:eastAsia="sv-SE"/>
              </w:rPr>
              <w:t xml:space="preserve">This field is optionally present, Need S, in the </w:t>
            </w:r>
            <w:r>
              <w:rPr>
                <w:i/>
                <w:lang w:eastAsia="sv-SE"/>
              </w:rPr>
              <w:t>PhysicalCellGroupConfig</w:t>
            </w:r>
            <w:r>
              <w:rPr>
                <w:lang w:eastAsia="sv-SE"/>
              </w:rPr>
              <w:t xml:space="preserve"> of the SCG in (NG)EN-DC </w:t>
            </w:r>
            <w:r>
              <w:rPr>
                <w:iCs/>
                <w:lang w:eastAsia="sv-SE"/>
              </w:rPr>
              <w:t>as defined in TS 38.213 [13]</w:t>
            </w:r>
            <w:r>
              <w:rPr>
                <w:lang w:eastAsia="sv-SE"/>
              </w:rPr>
              <w:t>. It is absent otherwise.</w:t>
            </w:r>
          </w:p>
        </w:tc>
      </w:tr>
      <w:tr w:rsidR="00BB4151" w14:paraId="0FA9A500" w14:textId="77777777" w:rsidTr="00BB4151">
        <w:tc>
          <w:tcPr>
            <w:tcW w:w="4027" w:type="dxa"/>
            <w:tcBorders>
              <w:top w:val="single" w:sz="4" w:space="0" w:color="auto"/>
              <w:left w:val="single" w:sz="4" w:space="0" w:color="auto"/>
              <w:bottom w:val="single" w:sz="4" w:space="0" w:color="auto"/>
              <w:right w:val="single" w:sz="4" w:space="0" w:color="auto"/>
            </w:tcBorders>
            <w:hideMark/>
          </w:tcPr>
          <w:p w14:paraId="3144FECD" w14:textId="77777777" w:rsidR="00BB4151" w:rsidRDefault="00BB4151">
            <w:pPr>
              <w:pStyle w:val="TAL"/>
              <w:rPr>
                <w:i/>
                <w:lang w:eastAsia="sv-SE"/>
              </w:rPr>
            </w:pPr>
            <w:r>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3EEFC6C7" w14:textId="77777777" w:rsidR="00BB4151" w:rsidRDefault="00BB4151">
            <w:pPr>
              <w:pStyle w:val="TAL"/>
              <w:rPr>
                <w:lang w:eastAsia="sv-SE"/>
              </w:rPr>
            </w:pPr>
            <w:r>
              <w:rPr>
                <w:lang w:eastAsia="sv-SE"/>
              </w:rPr>
              <w:t xml:space="preserve">This field is optionally present, Need R, if secondary PUCCH group is configured. It is absent otherwise, Need R. </w:t>
            </w:r>
          </w:p>
        </w:tc>
      </w:tr>
    </w:tbl>
    <w:p w14:paraId="26229F89" w14:textId="4A2A6A5A" w:rsidR="00A54E2C" w:rsidRDefault="00A54E2C" w:rsidP="00A54E2C">
      <w:pPr>
        <w:spacing w:after="200" w:line="240" w:lineRule="auto"/>
        <w:rPr>
          <w:rFonts w:eastAsia="SimSun"/>
          <w:lang w:eastAsia="zh-CN"/>
        </w:rPr>
      </w:pPr>
    </w:p>
    <w:p w14:paraId="194EFFE5" w14:textId="06A896DB" w:rsidR="00A54E2C" w:rsidRDefault="002440E5" w:rsidP="00A54E2C">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SimSun"/>
          <w:sz w:val="32"/>
          <w:lang w:val="en-US" w:eastAsia="zh-CN"/>
        </w:rPr>
      </w:pPr>
      <w:r>
        <w:rPr>
          <w:rFonts w:eastAsia="SimSun"/>
          <w:sz w:val="32"/>
          <w:lang w:val="en-US" w:eastAsia="zh-CN"/>
        </w:rPr>
        <w:t xml:space="preserve">End of </w:t>
      </w:r>
      <w:r>
        <w:rPr>
          <w:rFonts w:eastAsia="SimSun"/>
          <w:sz w:val="32"/>
          <w:lang w:eastAsia="zh-CN"/>
        </w:rPr>
        <w:t>c</w:t>
      </w:r>
      <w:r>
        <w:rPr>
          <w:rFonts w:eastAsia="SimSun" w:hint="eastAsia"/>
          <w:sz w:val="32"/>
          <w:lang w:val="en-US" w:eastAsia="zh-CN"/>
        </w:rPr>
        <w:t>hange</w:t>
      </w:r>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A54E2C" w:rsidSect="00BB4151">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BC9BF" w14:textId="77777777" w:rsidR="004B2329" w:rsidRDefault="004B2329" w:rsidP="00A54E2C">
      <w:pPr>
        <w:spacing w:after="0" w:line="240" w:lineRule="auto"/>
      </w:pPr>
      <w:r>
        <w:separator/>
      </w:r>
    </w:p>
  </w:endnote>
  <w:endnote w:type="continuationSeparator" w:id="0">
    <w:p w14:paraId="7F038E1D" w14:textId="77777777" w:rsidR="004B2329" w:rsidRDefault="004B2329" w:rsidP="00A54E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HGGothicE"/>
    <w:panose1 w:val="00000000000000000000"/>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5888D" w14:textId="77777777" w:rsidR="009B0DFB" w:rsidRDefault="009B0D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CACCF" w14:textId="77777777" w:rsidR="004B2329" w:rsidRDefault="004B2329" w:rsidP="00A54E2C">
      <w:pPr>
        <w:spacing w:after="0" w:line="240" w:lineRule="auto"/>
      </w:pPr>
      <w:r>
        <w:separator/>
      </w:r>
    </w:p>
  </w:footnote>
  <w:footnote w:type="continuationSeparator" w:id="0">
    <w:p w14:paraId="59434D83" w14:textId="77777777" w:rsidR="004B2329" w:rsidRDefault="004B2329" w:rsidP="00A54E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62FBC" w14:textId="77777777" w:rsidR="009B0DFB" w:rsidRDefault="009B0D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AA3B" w14:textId="77777777" w:rsidR="009B0DFB" w:rsidRDefault="009B0DFB">
    <w:pPr>
      <w:framePr w:h="284" w:hRule="exact" w:wrap="around" w:vAnchor="text" w:hAnchor="margin" w:xAlign="right" w:y="1"/>
      <w:rPr>
        <w:rFonts w:ascii="Arial" w:hAnsi="Arial" w:cs="Arial"/>
        <w:b/>
        <w:sz w:val="18"/>
        <w:szCs w:val="18"/>
      </w:rPr>
    </w:pPr>
  </w:p>
  <w:p w14:paraId="77927225" w14:textId="77777777" w:rsidR="009B0DFB" w:rsidRDefault="009B0D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CDAB24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329020E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1EF03FC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90A866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D2A217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7D9E97B0"/>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B7D4D0F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072A7DDA"/>
    <w:multiLevelType w:val="hybridMultilevel"/>
    <w:tmpl w:val="F050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0545F7"/>
    <w:multiLevelType w:val="hybridMultilevel"/>
    <w:tmpl w:val="7EA64240"/>
    <w:lvl w:ilvl="0" w:tplc="A13E6A32">
      <w:start w:val="1"/>
      <w:numFmt w:val="decimal"/>
      <w:lvlText w:val="%1."/>
      <w:lvlJc w:val="left"/>
      <w:pPr>
        <w:ind w:left="510" w:hanging="41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F075B85"/>
    <w:multiLevelType w:val="hybridMultilevel"/>
    <w:tmpl w:val="1C4AA170"/>
    <w:lvl w:ilvl="0" w:tplc="4C86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4B5D47"/>
    <w:multiLevelType w:val="hybridMultilevel"/>
    <w:tmpl w:val="A2A659E8"/>
    <w:lvl w:ilvl="0" w:tplc="E440FA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564E37"/>
    <w:multiLevelType w:val="hybridMultilevel"/>
    <w:tmpl w:val="ACFCB7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5644520">
    <w:abstractNumId w:val="7"/>
  </w:num>
  <w:num w:numId="2" w16cid:durableId="470053519">
    <w:abstractNumId w:val="11"/>
  </w:num>
  <w:num w:numId="3" w16cid:durableId="1617325524">
    <w:abstractNumId w:val="8"/>
  </w:num>
  <w:num w:numId="4" w16cid:durableId="966349986">
    <w:abstractNumId w:val="10"/>
  </w:num>
  <w:num w:numId="5" w16cid:durableId="999773898">
    <w:abstractNumId w:val="6"/>
  </w:num>
  <w:num w:numId="6" w16cid:durableId="1619213067">
    <w:abstractNumId w:val="5"/>
  </w:num>
  <w:num w:numId="7" w16cid:durableId="514078672">
    <w:abstractNumId w:val="4"/>
  </w:num>
  <w:num w:numId="8" w16cid:durableId="1251426064">
    <w:abstractNumId w:val="3"/>
  </w:num>
  <w:num w:numId="9" w16cid:durableId="150408342">
    <w:abstractNumId w:val="2"/>
  </w:num>
  <w:num w:numId="10" w16cid:durableId="1416321344">
    <w:abstractNumId w:val="1"/>
  </w:num>
  <w:num w:numId="11" w16cid:durableId="1978142420">
    <w:abstractNumId w:val="0"/>
  </w:num>
  <w:num w:numId="12" w16cid:durableId="19913288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C68"/>
    <w:rsid w:val="00010EB3"/>
    <w:rsid w:val="0001589E"/>
    <w:rsid w:val="0002793F"/>
    <w:rsid w:val="000615D0"/>
    <w:rsid w:val="0008775A"/>
    <w:rsid w:val="000D0678"/>
    <w:rsid w:val="00110F62"/>
    <w:rsid w:val="001942D0"/>
    <w:rsid w:val="001B20D9"/>
    <w:rsid w:val="001D2CDD"/>
    <w:rsid w:val="00215C22"/>
    <w:rsid w:val="002440E5"/>
    <w:rsid w:val="002451EA"/>
    <w:rsid w:val="0029539E"/>
    <w:rsid w:val="002B5746"/>
    <w:rsid w:val="00316C6A"/>
    <w:rsid w:val="003251DC"/>
    <w:rsid w:val="00341CF9"/>
    <w:rsid w:val="003A1908"/>
    <w:rsid w:val="003A2D39"/>
    <w:rsid w:val="003D2F2E"/>
    <w:rsid w:val="003E34A4"/>
    <w:rsid w:val="00432384"/>
    <w:rsid w:val="00452899"/>
    <w:rsid w:val="004B2329"/>
    <w:rsid w:val="005303D7"/>
    <w:rsid w:val="00580D5C"/>
    <w:rsid w:val="00592E1F"/>
    <w:rsid w:val="005A5803"/>
    <w:rsid w:val="006277FA"/>
    <w:rsid w:val="006625C8"/>
    <w:rsid w:val="006858C7"/>
    <w:rsid w:val="006B1CAB"/>
    <w:rsid w:val="0078604B"/>
    <w:rsid w:val="007B6ECB"/>
    <w:rsid w:val="007D3435"/>
    <w:rsid w:val="007F11D5"/>
    <w:rsid w:val="008323BB"/>
    <w:rsid w:val="00875B6C"/>
    <w:rsid w:val="00876C68"/>
    <w:rsid w:val="009079E0"/>
    <w:rsid w:val="00921B0F"/>
    <w:rsid w:val="009B0DFB"/>
    <w:rsid w:val="009C7D2C"/>
    <w:rsid w:val="009D2C00"/>
    <w:rsid w:val="00A54E2C"/>
    <w:rsid w:val="00A75B0F"/>
    <w:rsid w:val="00AD6735"/>
    <w:rsid w:val="00B45613"/>
    <w:rsid w:val="00BB4151"/>
    <w:rsid w:val="00BD58BB"/>
    <w:rsid w:val="00C14DF3"/>
    <w:rsid w:val="00C474BE"/>
    <w:rsid w:val="00CA3162"/>
    <w:rsid w:val="00CA4FE8"/>
    <w:rsid w:val="00CB7D96"/>
    <w:rsid w:val="00D546B3"/>
    <w:rsid w:val="00DA4FEB"/>
    <w:rsid w:val="00DE4C6A"/>
    <w:rsid w:val="00DF2BCC"/>
    <w:rsid w:val="00E40F45"/>
    <w:rsid w:val="00E65950"/>
    <w:rsid w:val="00E76D02"/>
    <w:rsid w:val="00EC38F2"/>
    <w:rsid w:val="00F82AF4"/>
    <w:rsid w:val="00F93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9903B"/>
  <w15:chartTrackingRefBased/>
  <w15:docId w15:val="{4B3D765F-F509-457D-B185-3B836EBF6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E2C"/>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Heading1">
    <w:name w:val="heading 1"/>
    <w:basedOn w:val="Normal"/>
    <w:next w:val="Normal"/>
    <w:link w:val="Heading1Char"/>
    <w:qFormat/>
    <w:rsid w:val="00A54E2C"/>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A54E2C"/>
    <w:pPr>
      <w:spacing w:before="180" w:after="180" w:line="240" w:lineRule="auto"/>
      <w:ind w:left="1134" w:hanging="1134"/>
      <w:outlineLvl w:val="1"/>
    </w:pPr>
    <w:rPr>
      <w:rFonts w:ascii="Arial" w:eastAsia="SimSun" w:hAnsi="Arial"/>
      <w:b w:val="0"/>
      <w:bCs w:val="0"/>
      <w:kern w:val="0"/>
      <w:sz w:val="32"/>
      <w:szCs w:val="20"/>
    </w:rPr>
  </w:style>
  <w:style w:type="paragraph" w:styleId="Heading3">
    <w:name w:val="heading 3"/>
    <w:basedOn w:val="Heading2"/>
    <w:next w:val="Normal"/>
    <w:link w:val="Heading3Char"/>
    <w:semiHidden/>
    <w:unhideWhenUsed/>
    <w:qFormat/>
    <w:rsid w:val="002440E5"/>
    <w:pPr>
      <w:spacing w:before="120"/>
      <w:textAlignment w:val="auto"/>
      <w:outlineLvl w:val="2"/>
    </w:pPr>
    <w:rPr>
      <w:rFonts w:eastAsia="Times New Roman"/>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A54E2C"/>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semiHidden/>
    <w:unhideWhenUsed/>
    <w:qFormat/>
    <w:rsid w:val="002440E5"/>
    <w:pPr>
      <w:spacing w:before="120" w:after="180" w:line="240" w:lineRule="auto"/>
      <w:ind w:left="1701" w:hanging="1701"/>
      <w:textAlignment w:val="auto"/>
      <w:outlineLvl w:val="4"/>
    </w:pPr>
    <w:rPr>
      <w:rFonts w:ascii="Arial" w:eastAsia="Times New Roman" w:hAnsi="Arial" w:cs="Times New Roman"/>
      <w:b w:val="0"/>
      <w:bCs w:val="0"/>
      <w:sz w:val="22"/>
      <w:szCs w:val="20"/>
    </w:rPr>
  </w:style>
  <w:style w:type="paragraph" w:styleId="Heading6">
    <w:name w:val="heading 6"/>
    <w:basedOn w:val="Normal"/>
    <w:next w:val="Normal"/>
    <w:link w:val="Heading6Char"/>
    <w:semiHidden/>
    <w:unhideWhenUsed/>
    <w:qFormat/>
    <w:rsid w:val="002440E5"/>
    <w:pPr>
      <w:keepNext/>
      <w:keepLines/>
      <w:spacing w:before="240" w:after="64" w:line="320" w:lineRule="auto"/>
      <w:textAlignment w:val="auto"/>
      <w:outlineLvl w:val="5"/>
    </w:pPr>
    <w:rPr>
      <w:rFonts w:asciiTheme="majorHAnsi" w:eastAsiaTheme="majorEastAsia" w:hAnsiTheme="majorHAnsi" w:cstheme="majorBidi"/>
      <w:b/>
      <w:bCs/>
      <w:sz w:val="24"/>
      <w:szCs w:val="24"/>
    </w:rPr>
  </w:style>
  <w:style w:type="paragraph" w:styleId="Heading7">
    <w:name w:val="heading 7"/>
    <w:basedOn w:val="H6"/>
    <w:next w:val="Normal"/>
    <w:link w:val="Heading7Char"/>
    <w:semiHidden/>
    <w:unhideWhenUsed/>
    <w:qFormat/>
    <w:rsid w:val="002440E5"/>
    <w:pPr>
      <w:outlineLvl w:val="6"/>
    </w:pPr>
  </w:style>
  <w:style w:type="paragraph" w:styleId="Heading8">
    <w:name w:val="heading 8"/>
    <w:basedOn w:val="Heading1"/>
    <w:next w:val="Normal"/>
    <w:link w:val="Heading8Char"/>
    <w:semiHidden/>
    <w:unhideWhenUsed/>
    <w:qFormat/>
    <w:rsid w:val="002440E5"/>
    <w:pPr>
      <w:pBdr>
        <w:top w:val="single" w:sz="12" w:space="3" w:color="auto"/>
      </w:pBdr>
      <w:spacing w:before="240" w:after="180" w:line="240" w:lineRule="auto"/>
      <w:textAlignment w:val="auto"/>
      <w:outlineLvl w:val="7"/>
    </w:pPr>
    <w:rPr>
      <w:rFonts w:ascii="Arial" w:hAnsi="Arial"/>
      <w:b w:val="0"/>
      <w:bCs w:val="0"/>
      <w:kern w:val="0"/>
      <w:sz w:val="36"/>
      <w:szCs w:val="20"/>
    </w:rPr>
  </w:style>
  <w:style w:type="paragraph" w:styleId="Heading9">
    <w:name w:val="heading 9"/>
    <w:basedOn w:val="Heading8"/>
    <w:next w:val="Normal"/>
    <w:link w:val="Heading9Char"/>
    <w:semiHidden/>
    <w:unhideWhenUsed/>
    <w:qFormat/>
    <w:rsid w:val="002440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54E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54E2C"/>
    <w:rPr>
      <w:sz w:val="18"/>
      <w:szCs w:val="18"/>
    </w:rPr>
  </w:style>
  <w:style w:type="paragraph" w:styleId="Footer">
    <w:name w:val="footer"/>
    <w:basedOn w:val="Normal"/>
    <w:link w:val="FooterChar"/>
    <w:unhideWhenUsed/>
    <w:qFormat/>
    <w:rsid w:val="00A54E2C"/>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A54E2C"/>
    <w:rPr>
      <w:sz w:val="18"/>
      <w:szCs w:val="18"/>
    </w:rPr>
  </w:style>
  <w:style w:type="character" w:customStyle="1" w:styleId="Heading2Char">
    <w:name w:val="Heading 2 Char"/>
    <w:basedOn w:val="DefaultParagraphFont"/>
    <w:link w:val="Heading2"/>
    <w:qFormat/>
    <w:rsid w:val="00A54E2C"/>
    <w:rPr>
      <w:rFonts w:ascii="Arial" w:eastAsia="SimSun" w:hAnsi="Arial" w:cs="Times New Roman"/>
      <w:kern w:val="0"/>
      <w:sz w:val="32"/>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54E2C"/>
    <w:rPr>
      <w:rFonts w:asciiTheme="majorHAnsi" w:eastAsiaTheme="majorEastAsia" w:hAnsiTheme="majorHAnsi" w:cstheme="majorBidi"/>
      <w:b/>
      <w:bCs/>
      <w:kern w:val="0"/>
      <w:sz w:val="28"/>
      <w:szCs w:val="28"/>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54E2C"/>
    <w:pPr>
      <w:ind w:firstLineChars="200" w:firstLine="420"/>
    </w:pPr>
  </w:style>
  <w:style w:type="paragraph" w:customStyle="1" w:styleId="TAL">
    <w:name w:val="TAL"/>
    <w:basedOn w:val="Normal"/>
    <w:link w:val="TALCar"/>
    <w:qFormat/>
    <w:rsid w:val="00A54E2C"/>
    <w:pPr>
      <w:keepNext/>
      <w:keepLines/>
      <w:spacing w:after="0" w:line="240" w:lineRule="auto"/>
    </w:pPr>
    <w:rPr>
      <w:rFonts w:ascii="Arial" w:eastAsia="SimSun" w:hAnsi="Arial"/>
      <w:sz w:val="18"/>
    </w:rPr>
  </w:style>
  <w:style w:type="paragraph" w:customStyle="1" w:styleId="TAH">
    <w:name w:val="TAH"/>
    <w:basedOn w:val="Normal"/>
    <w:link w:val="TAHChar"/>
    <w:qFormat/>
    <w:rsid w:val="00A54E2C"/>
    <w:pPr>
      <w:keepNext/>
      <w:keepLines/>
      <w:spacing w:after="0" w:line="240" w:lineRule="auto"/>
      <w:jc w:val="center"/>
    </w:pPr>
    <w:rPr>
      <w:rFonts w:ascii="Arial" w:eastAsia="SimSun" w:hAnsi="Arial"/>
      <w:b/>
      <w:sz w:val="18"/>
    </w:rPr>
  </w:style>
  <w:style w:type="paragraph" w:customStyle="1" w:styleId="TH">
    <w:name w:val="TH"/>
    <w:basedOn w:val="Normal"/>
    <w:link w:val="THChar"/>
    <w:qFormat/>
    <w:rsid w:val="00A54E2C"/>
    <w:pPr>
      <w:keepNext/>
      <w:keepLines/>
      <w:spacing w:before="60" w:line="240" w:lineRule="auto"/>
      <w:jc w:val="center"/>
    </w:pPr>
    <w:rPr>
      <w:rFonts w:ascii="Arial" w:eastAsia="SimSun" w:hAnsi="Arial"/>
      <w:b/>
    </w:rPr>
  </w:style>
  <w:style w:type="character" w:customStyle="1" w:styleId="TALCar">
    <w:name w:val="TAL Car"/>
    <w:link w:val="TAL"/>
    <w:qFormat/>
    <w:locked/>
    <w:rsid w:val="00A54E2C"/>
    <w:rPr>
      <w:rFonts w:ascii="Arial" w:eastAsia="SimSun" w:hAnsi="Arial" w:cs="Times New Roman"/>
      <w:kern w:val="0"/>
      <w:sz w:val="18"/>
      <w:szCs w:val="20"/>
      <w:lang w:val="en-GB" w:eastAsia="ja-JP"/>
    </w:rPr>
  </w:style>
  <w:style w:type="character" w:customStyle="1" w:styleId="TAHChar">
    <w:name w:val="TAH Char"/>
    <w:link w:val="TAH"/>
    <w:rsid w:val="00A54E2C"/>
    <w:rPr>
      <w:rFonts w:ascii="Arial" w:eastAsia="SimSun" w:hAnsi="Arial" w:cs="Times New Roman"/>
      <w:b/>
      <w:kern w:val="0"/>
      <w:sz w:val="18"/>
      <w:szCs w:val="20"/>
      <w:lang w:val="en-GB" w:eastAsia="ja-JP"/>
    </w:rPr>
  </w:style>
  <w:style w:type="character" w:customStyle="1" w:styleId="THChar">
    <w:name w:val="TH Char"/>
    <w:link w:val="TH"/>
    <w:qFormat/>
    <w:rsid w:val="00A54E2C"/>
    <w:rPr>
      <w:rFonts w:ascii="Arial" w:eastAsia="SimSun" w:hAnsi="Arial" w:cs="Times New Roman"/>
      <w:b/>
      <w:kern w:val="0"/>
      <w:sz w:val="20"/>
      <w:szCs w:val="20"/>
      <w:lang w:val="en-GB" w:eastAsia="ja-JP"/>
    </w:rPr>
  </w:style>
  <w:style w:type="character" w:styleId="CommentReference">
    <w:name w:val="annotation reference"/>
    <w:basedOn w:val="DefaultParagraphFont"/>
    <w:qFormat/>
    <w:rsid w:val="00A54E2C"/>
    <w:rPr>
      <w:sz w:val="21"/>
      <w:szCs w:val="21"/>
    </w:rPr>
  </w:style>
  <w:style w:type="paragraph" w:styleId="CommentText">
    <w:name w:val="annotation text"/>
    <w:basedOn w:val="Normal"/>
    <w:link w:val="CommentTextChar"/>
    <w:uiPriority w:val="99"/>
    <w:qFormat/>
    <w:rsid w:val="00A54E2C"/>
    <w:pPr>
      <w:spacing w:line="240" w:lineRule="auto"/>
    </w:pPr>
    <w:rPr>
      <w:rFonts w:eastAsia="SimSun"/>
    </w:rPr>
  </w:style>
  <w:style w:type="character" w:customStyle="1" w:styleId="CommentTextChar">
    <w:name w:val="Comment Text Char"/>
    <w:basedOn w:val="DefaultParagraphFont"/>
    <w:link w:val="CommentText"/>
    <w:uiPriority w:val="99"/>
    <w:qFormat/>
    <w:rsid w:val="00A54E2C"/>
    <w:rPr>
      <w:rFonts w:ascii="Times New Roman" w:eastAsia="SimSun" w:hAnsi="Times New Roman" w:cs="Times New Roman"/>
      <w:kern w:val="0"/>
      <w:sz w:val="20"/>
      <w:szCs w:val="20"/>
      <w:lang w:val="en-GB" w:eastAsia="ja-JP"/>
    </w:rPr>
  </w:style>
  <w:style w:type="table" w:styleId="TableGrid">
    <w:name w:val="Table Grid"/>
    <w:basedOn w:val="TableNormal"/>
    <w:uiPriority w:val="39"/>
    <w:qFormat/>
    <w:rsid w:val="00A54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A54E2C"/>
    <w:pPr>
      <w:keepLines/>
      <w:spacing w:line="240" w:lineRule="auto"/>
      <w:ind w:left="1135" w:hanging="851"/>
    </w:pPr>
    <w:rPr>
      <w:rFonts w:eastAsia="SimSun"/>
    </w:rPr>
  </w:style>
  <w:style w:type="character" w:customStyle="1" w:styleId="NOChar">
    <w:name w:val="NO Char"/>
    <w:link w:val="NO"/>
    <w:qFormat/>
    <w:rsid w:val="00A54E2C"/>
    <w:rPr>
      <w:rFonts w:ascii="Times New Roman" w:eastAsia="SimSun" w:hAnsi="Times New Roman" w:cs="Times New Roman"/>
      <w:kern w:val="0"/>
      <w:sz w:val="20"/>
      <w:szCs w:val="20"/>
      <w:lang w:val="en-GB" w:eastAsia="ja-JP"/>
    </w:rPr>
  </w:style>
  <w:style w:type="character" w:customStyle="1" w:styleId="Heading1Char">
    <w:name w:val="Heading 1 Char"/>
    <w:basedOn w:val="DefaultParagraphFont"/>
    <w:link w:val="Heading1"/>
    <w:rsid w:val="00A54E2C"/>
    <w:rPr>
      <w:rFonts w:ascii="Times New Roman" w:eastAsia="Times New Roman" w:hAnsi="Times New Roman" w:cs="Times New Roman"/>
      <w:b/>
      <w:bCs/>
      <w:kern w:val="44"/>
      <w:sz w:val="44"/>
      <w:szCs w:val="44"/>
      <w:lang w:val="en-GB" w:eastAsia="ja-JP"/>
    </w:rPr>
  </w:style>
  <w:style w:type="paragraph" w:styleId="BalloonText">
    <w:name w:val="Balloon Text"/>
    <w:basedOn w:val="Normal"/>
    <w:link w:val="BalloonTextChar"/>
    <w:semiHidden/>
    <w:unhideWhenUsed/>
    <w:qFormat/>
    <w:rsid w:val="00A54E2C"/>
    <w:pPr>
      <w:spacing w:after="0" w:line="240" w:lineRule="auto"/>
    </w:pPr>
    <w:rPr>
      <w:sz w:val="18"/>
      <w:szCs w:val="18"/>
    </w:rPr>
  </w:style>
  <w:style w:type="character" w:customStyle="1" w:styleId="BalloonTextChar">
    <w:name w:val="Balloon Text Char"/>
    <w:basedOn w:val="DefaultParagraphFont"/>
    <w:link w:val="BalloonText"/>
    <w:semiHidden/>
    <w:rsid w:val="00A54E2C"/>
    <w:rPr>
      <w:rFonts w:ascii="Times New Roman" w:eastAsia="Times New Roman" w:hAnsi="Times New Roman" w:cs="Times New Roman"/>
      <w:kern w:val="0"/>
      <w:sz w:val="18"/>
      <w:szCs w:val="18"/>
      <w:lang w:val="en-GB" w:eastAsia="ja-JP"/>
    </w:rPr>
  </w:style>
  <w:style w:type="character" w:customStyle="1" w:styleId="TAHCar">
    <w:name w:val="TAH Car"/>
    <w:qFormat/>
    <w:locked/>
    <w:rsid w:val="00AD6735"/>
    <w:rPr>
      <w:rFonts w:ascii="Arial" w:eastAsia="Times New Roman" w:hAnsi="Arial" w:cs="Arial"/>
      <w:b/>
      <w:sz w:val="18"/>
      <w:lang w:val="en-GB" w:eastAsia="ja-JP"/>
    </w:rPr>
  </w:style>
  <w:style w:type="character" w:customStyle="1" w:styleId="PLChar">
    <w:name w:val="PL Char"/>
    <w:link w:val="PL"/>
    <w:qFormat/>
    <w:locked/>
    <w:rsid w:val="00BB4151"/>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B41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Heading3Char">
    <w:name w:val="Heading 3 Char"/>
    <w:basedOn w:val="DefaultParagraphFont"/>
    <w:link w:val="Heading3"/>
    <w:semiHidden/>
    <w:qFormat/>
    <w:rsid w:val="002440E5"/>
    <w:rPr>
      <w:rFonts w:ascii="Arial" w:eastAsia="Times New Roman" w:hAnsi="Arial" w:cs="Times New Roman"/>
      <w:kern w:val="0"/>
      <w:sz w:val="28"/>
      <w:szCs w:val="20"/>
      <w:lang w:val="en-GB" w:eastAsia="ja-JP"/>
    </w:rPr>
  </w:style>
  <w:style w:type="character" w:customStyle="1" w:styleId="Heading5Char">
    <w:name w:val="Heading 5 Char"/>
    <w:basedOn w:val="DefaultParagraphFont"/>
    <w:link w:val="Heading5"/>
    <w:semiHidden/>
    <w:qFormat/>
    <w:rsid w:val="002440E5"/>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semiHidden/>
    <w:qFormat/>
    <w:rsid w:val="002440E5"/>
    <w:rPr>
      <w:rFonts w:asciiTheme="majorHAnsi" w:eastAsiaTheme="majorEastAsia" w:hAnsiTheme="majorHAnsi" w:cstheme="majorBidi"/>
      <w:b/>
      <w:bCs/>
      <w:kern w:val="0"/>
      <w:sz w:val="24"/>
      <w:szCs w:val="24"/>
      <w:lang w:val="en-GB" w:eastAsia="ja-JP"/>
    </w:rPr>
  </w:style>
  <w:style w:type="character" w:customStyle="1" w:styleId="Heading7Char">
    <w:name w:val="Heading 7 Char"/>
    <w:basedOn w:val="DefaultParagraphFont"/>
    <w:link w:val="Heading7"/>
    <w:semiHidden/>
    <w:rsid w:val="002440E5"/>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semiHidden/>
    <w:rsid w:val="002440E5"/>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semiHidden/>
    <w:rsid w:val="002440E5"/>
    <w:rPr>
      <w:rFonts w:ascii="Arial" w:eastAsia="Times New Roman" w:hAnsi="Arial" w:cs="Times New Roman"/>
      <w:kern w:val="0"/>
      <w:sz w:val="36"/>
      <w:szCs w:val="20"/>
      <w:lang w:val="en-GB" w:eastAsia="ja-JP"/>
    </w:rPr>
  </w:style>
  <w:style w:type="character" w:styleId="Hyperlink">
    <w:name w:val="Hyperlink"/>
    <w:semiHidden/>
    <w:unhideWhenUsed/>
    <w:rsid w:val="002440E5"/>
    <w:rPr>
      <w:color w:val="0000FF"/>
      <w:u w:val="single"/>
    </w:rPr>
  </w:style>
  <w:style w:type="character" w:styleId="FollowedHyperlink">
    <w:name w:val="FollowedHyperlink"/>
    <w:basedOn w:val="DefaultParagraphFont"/>
    <w:uiPriority w:val="99"/>
    <w:semiHidden/>
    <w:unhideWhenUsed/>
    <w:rsid w:val="002440E5"/>
    <w:rPr>
      <w:color w:val="954F72" w:themeColor="followedHyperlink"/>
      <w:u w:val="single"/>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sid w:val="002440E5"/>
    <w:rPr>
      <w:rFonts w:asciiTheme="majorHAnsi" w:eastAsiaTheme="majorEastAsia" w:hAnsiTheme="majorHAnsi" w:cstheme="majorBidi"/>
      <w:b/>
      <w:bCs/>
      <w:sz w:val="28"/>
      <w:szCs w:val="28"/>
      <w:lang w:val="en-GB" w:eastAsia="ja-JP"/>
    </w:rPr>
  </w:style>
  <w:style w:type="paragraph" w:customStyle="1" w:styleId="msonormal0">
    <w:name w:val="msonormal"/>
    <w:basedOn w:val="Normal"/>
    <w:qFormat/>
    <w:rsid w:val="002440E5"/>
    <w:pPr>
      <w:spacing w:before="100" w:beforeAutospacing="1" w:after="100" w:afterAutospacing="1" w:line="256" w:lineRule="auto"/>
      <w:textAlignment w:val="auto"/>
    </w:pPr>
    <w:rPr>
      <w:sz w:val="24"/>
      <w:szCs w:val="24"/>
      <w:lang w:eastAsia="en-GB"/>
    </w:rPr>
  </w:style>
  <w:style w:type="paragraph" w:styleId="NormalWeb">
    <w:name w:val="Normal (Web)"/>
    <w:basedOn w:val="Normal"/>
    <w:semiHidden/>
    <w:unhideWhenUsed/>
    <w:qFormat/>
    <w:rsid w:val="002440E5"/>
    <w:pPr>
      <w:spacing w:before="100" w:beforeAutospacing="1" w:after="100" w:afterAutospacing="1" w:line="256" w:lineRule="auto"/>
      <w:textAlignment w:val="auto"/>
    </w:pPr>
    <w:rPr>
      <w:sz w:val="24"/>
      <w:szCs w:val="24"/>
      <w:lang w:eastAsia="en-GB"/>
    </w:rPr>
  </w:style>
  <w:style w:type="paragraph" w:styleId="Index1">
    <w:name w:val="index 1"/>
    <w:basedOn w:val="Normal"/>
    <w:autoRedefine/>
    <w:semiHidden/>
    <w:unhideWhenUsed/>
    <w:qFormat/>
    <w:rsid w:val="002440E5"/>
    <w:pPr>
      <w:keepLines/>
      <w:spacing w:after="0" w:line="240" w:lineRule="auto"/>
      <w:textAlignment w:val="auto"/>
    </w:pPr>
  </w:style>
  <w:style w:type="paragraph" w:styleId="Index2">
    <w:name w:val="index 2"/>
    <w:basedOn w:val="Index1"/>
    <w:autoRedefine/>
    <w:semiHidden/>
    <w:unhideWhenUsed/>
    <w:qFormat/>
    <w:rsid w:val="002440E5"/>
    <w:pPr>
      <w:ind w:left="284"/>
    </w:pPr>
  </w:style>
  <w:style w:type="paragraph" w:styleId="TOC1">
    <w:name w:val="toc 1"/>
    <w:autoRedefine/>
    <w:uiPriority w:val="39"/>
    <w:semiHidden/>
    <w:unhideWhenUsed/>
    <w:qFormat/>
    <w:rsid w:val="002440E5"/>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kern w:val="0"/>
      <w:sz w:val="22"/>
      <w:szCs w:val="20"/>
      <w:lang w:val="en-GB" w:eastAsia="ja-JP"/>
    </w:rPr>
  </w:style>
  <w:style w:type="paragraph" w:styleId="TOC2">
    <w:name w:val="toc 2"/>
    <w:basedOn w:val="TOC1"/>
    <w:autoRedefine/>
    <w:uiPriority w:val="39"/>
    <w:semiHidden/>
    <w:unhideWhenUsed/>
    <w:qFormat/>
    <w:rsid w:val="002440E5"/>
    <w:pPr>
      <w:keepNext w:val="0"/>
      <w:spacing w:before="0"/>
      <w:ind w:left="851" w:hanging="851"/>
    </w:pPr>
    <w:rPr>
      <w:sz w:val="20"/>
    </w:rPr>
  </w:style>
  <w:style w:type="paragraph" w:styleId="TOC3">
    <w:name w:val="toc 3"/>
    <w:basedOn w:val="TOC2"/>
    <w:autoRedefine/>
    <w:uiPriority w:val="39"/>
    <w:semiHidden/>
    <w:unhideWhenUsed/>
    <w:qFormat/>
    <w:rsid w:val="002440E5"/>
    <w:pPr>
      <w:ind w:left="1134" w:hanging="1134"/>
    </w:pPr>
  </w:style>
  <w:style w:type="paragraph" w:styleId="TOC4">
    <w:name w:val="toc 4"/>
    <w:basedOn w:val="TOC3"/>
    <w:autoRedefine/>
    <w:uiPriority w:val="39"/>
    <w:semiHidden/>
    <w:unhideWhenUsed/>
    <w:qFormat/>
    <w:rsid w:val="002440E5"/>
    <w:pPr>
      <w:ind w:left="1418" w:hanging="1418"/>
    </w:pPr>
  </w:style>
  <w:style w:type="paragraph" w:styleId="TOC5">
    <w:name w:val="toc 5"/>
    <w:basedOn w:val="TOC4"/>
    <w:autoRedefine/>
    <w:uiPriority w:val="39"/>
    <w:semiHidden/>
    <w:unhideWhenUsed/>
    <w:qFormat/>
    <w:rsid w:val="002440E5"/>
    <w:pPr>
      <w:ind w:left="1701" w:hanging="1701"/>
    </w:pPr>
  </w:style>
  <w:style w:type="paragraph" w:styleId="TOC6">
    <w:name w:val="toc 6"/>
    <w:basedOn w:val="TOC5"/>
    <w:next w:val="Normal"/>
    <w:autoRedefine/>
    <w:uiPriority w:val="39"/>
    <w:semiHidden/>
    <w:unhideWhenUsed/>
    <w:qFormat/>
    <w:rsid w:val="002440E5"/>
    <w:pPr>
      <w:ind w:left="1985" w:hanging="1985"/>
    </w:pPr>
  </w:style>
  <w:style w:type="paragraph" w:styleId="TOC7">
    <w:name w:val="toc 7"/>
    <w:basedOn w:val="TOC6"/>
    <w:next w:val="Normal"/>
    <w:autoRedefine/>
    <w:uiPriority w:val="39"/>
    <w:semiHidden/>
    <w:unhideWhenUsed/>
    <w:qFormat/>
    <w:rsid w:val="002440E5"/>
    <w:pPr>
      <w:ind w:left="2268" w:hanging="2268"/>
    </w:pPr>
  </w:style>
  <w:style w:type="paragraph" w:styleId="TOC8">
    <w:name w:val="toc 8"/>
    <w:basedOn w:val="TOC1"/>
    <w:autoRedefine/>
    <w:uiPriority w:val="39"/>
    <w:semiHidden/>
    <w:unhideWhenUsed/>
    <w:qFormat/>
    <w:rsid w:val="002440E5"/>
    <w:pPr>
      <w:spacing w:before="180"/>
      <w:ind w:left="2693" w:hanging="2693"/>
    </w:pPr>
    <w:rPr>
      <w:b/>
    </w:rPr>
  </w:style>
  <w:style w:type="paragraph" w:styleId="TOC9">
    <w:name w:val="toc 9"/>
    <w:basedOn w:val="TOC8"/>
    <w:autoRedefine/>
    <w:uiPriority w:val="39"/>
    <w:semiHidden/>
    <w:unhideWhenUsed/>
    <w:qFormat/>
    <w:rsid w:val="002440E5"/>
    <w:pPr>
      <w:ind w:left="1418" w:hanging="1418"/>
    </w:pPr>
  </w:style>
  <w:style w:type="paragraph" w:styleId="FootnoteText">
    <w:name w:val="footnote text"/>
    <w:basedOn w:val="Normal"/>
    <w:link w:val="FootnoteTextChar"/>
    <w:semiHidden/>
    <w:unhideWhenUsed/>
    <w:qFormat/>
    <w:rsid w:val="002440E5"/>
    <w:pPr>
      <w:keepLines/>
      <w:spacing w:after="0" w:line="240" w:lineRule="auto"/>
      <w:ind w:left="454" w:hanging="454"/>
      <w:textAlignment w:val="auto"/>
    </w:pPr>
    <w:rPr>
      <w:sz w:val="16"/>
    </w:rPr>
  </w:style>
  <w:style w:type="character" w:customStyle="1" w:styleId="FootnoteTextChar">
    <w:name w:val="Footnote Text Char"/>
    <w:basedOn w:val="DefaultParagraphFont"/>
    <w:link w:val="FootnoteText"/>
    <w:semiHidden/>
    <w:rsid w:val="002440E5"/>
    <w:rPr>
      <w:rFonts w:ascii="Times New Roman" w:eastAsia="Times New Roman" w:hAnsi="Times New Roman" w:cs="Times New Roman"/>
      <w:kern w:val="0"/>
      <w:sz w:val="16"/>
      <w:szCs w:val="20"/>
      <w:lang w:val="en-GB" w:eastAsia="ja-JP"/>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440E5"/>
    <w:rPr>
      <w:rFonts w:ascii="Times New Roman" w:eastAsia="Times New Roman" w:hAnsi="Times New Roman" w:cs="Times New Roman"/>
      <w:kern w:val="0"/>
      <w:sz w:val="18"/>
      <w:szCs w:val="18"/>
      <w:lang w:val="en-GB" w:eastAsia="ja-JP"/>
    </w:rPr>
  </w:style>
  <w:style w:type="paragraph" w:styleId="List">
    <w:name w:val="List"/>
    <w:basedOn w:val="Normal"/>
    <w:semiHidden/>
    <w:unhideWhenUsed/>
    <w:qFormat/>
    <w:rsid w:val="002440E5"/>
    <w:pPr>
      <w:spacing w:line="240" w:lineRule="auto"/>
      <w:ind w:left="568" w:hanging="284"/>
      <w:textAlignment w:val="auto"/>
    </w:pPr>
  </w:style>
  <w:style w:type="paragraph" w:styleId="ListBullet">
    <w:name w:val="List Bullet"/>
    <w:basedOn w:val="List"/>
    <w:semiHidden/>
    <w:unhideWhenUsed/>
    <w:qFormat/>
    <w:rsid w:val="002440E5"/>
    <w:pPr>
      <w:numPr>
        <w:numId w:val="5"/>
      </w:numPr>
      <w:tabs>
        <w:tab w:val="clear" w:pos="360"/>
      </w:tabs>
      <w:ind w:left="568" w:firstLineChars="0" w:hanging="284"/>
    </w:pPr>
  </w:style>
  <w:style w:type="paragraph" w:styleId="ListNumber">
    <w:name w:val="List Number"/>
    <w:basedOn w:val="List"/>
    <w:semiHidden/>
    <w:unhideWhenUsed/>
    <w:qFormat/>
    <w:rsid w:val="002440E5"/>
    <w:pPr>
      <w:numPr>
        <w:numId w:val="6"/>
      </w:numPr>
      <w:tabs>
        <w:tab w:val="clear" w:pos="360"/>
      </w:tabs>
      <w:ind w:left="568" w:firstLineChars="0" w:hanging="284"/>
    </w:pPr>
  </w:style>
  <w:style w:type="paragraph" w:styleId="List2">
    <w:name w:val="List 2"/>
    <w:basedOn w:val="List"/>
    <w:semiHidden/>
    <w:unhideWhenUsed/>
    <w:qFormat/>
    <w:rsid w:val="002440E5"/>
    <w:pPr>
      <w:ind w:left="851"/>
    </w:pPr>
  </w:style>
  <w:style w:type="paragraph" w:styleId="List3">
    <w:name w:val="List 3"/>
    <w:basedOn w:val="List2"/>
    <w:semiHidden/>
    <w:unhideWhenUsed/>
    <w:qFormat/>
    <w:rsid w:val="002440E5"/>
    <w:pPr>
      <w:ind w:left="1135"/>
    </w:pPr>
  </w:style>
  <w:style w:type="paragraph" w:styleId="List4">
    <w:name w:val="List 4"/>
    <w:basedOn w:val="List3"/>
    <w:semiHidden/>
    <w:unhideWhenUsed/>
    <w:qFormat/>
    <w:rsid w:val="002440E5"/>
    <w:pPr>
      <w:ind w:left="1418"/>
    </w:pPr>
  </w:style>
  <w:style w:type="paragraph" w:styleId="List5">
    <w:name w:val="List 5"/>
    <w:basedOn w:val="List4"/>
    <w:semiHidden/>
    <w:unhideWhenUsed/>
    <w:qFormat/>
    <w:rsid w:val="002440E5"/>
    <w:pPr>
      <w:ind w:left="1702"/>
    </w:pPr>
  </w:style>
  <w:style w:type="character" w:customStyle="1" w:styleId="ListBullet2Char">
    <w:name w:val="List Bullet 2 Char"/>
    <w:link w:val="ListBullet2"/>
    <w:semiHidden/>
    <w:qFormat/>
    <w:locked/>
    <w:rsid w:val="002440E5"/>
    <w:rPr>
      <w:rFonts w:ascii="Times New Roman" w:eastAsia="Times New Roman" w:hAnsi="Times New Roman" w:cs="Times New Roman"/>
      <w:lang w:val="en-GB" w:eastAsia="ja-JP"/>
    </w:rPr>
  </w:style>
  <w:style w:type="paragraph" w:styleId="ListBullet2">
    <w:name w:val="List Bullet 2"/>
    <w:basedOn w:val="ListBullet"/>
    <w:link w:val="ListBullet2Char"/>
    <w:semiHidden/>
    <w:unhideWhenUsed/>
    <w:qFormat/>
    <w:rsid w:val="002440E5"/>
    <w:pPr>
      <w:numPr>
        <w:numId w:val="7"/>
      </w:numPr>
      <w:tabs>
        <w:tab w:val="clear" w:pos="780"/>
      </w:tabs>
      <w:ind w:leftChars="0" w:left="851" w:firstLineChars="0" w:hanging="284"/>
    </w:pPr>
    <w:rPr>
      <w:kern w:val="2"/>
      <w:sz w:val="21"/>
      <w:szCs w:val="22"/>
    </w:rPr>
  </w:style>
  <w:style w:type="paragraph" w:styleId="ListBullet3">
    <w:name w:val="List Bullet 3"/>
    <w:basedOn w:val="ListBullet2"/>
    <w:semiHidden/>
    <w:unhideWhenUsed/>
    <w:qFormat/>
    <w:rsid w:val="002440E5"/>
    <w:pPr>
      <w:numPr>
        <w:numId w:val="8"/>
      </w:numPr>
      <w:tabs>
        <w:tab w:val="clear" w:pos="1200"/>
      </w:tabs>
      <w:ind w:leftChars="0" w:left="1135" w:firstLineChars="0" w:hanging="284"/>
    </w:pPr>
  </w:style>
  <w:style w:type="paragraph" w:styleId="ListBullet4">
    <w:name w:val="List Bullet 4"/>
    <w:basedOn w:val="ListBullet3"/>
    <w:semiHidden/>
    <w:unhideWhenUsed/>
    <w:qFormat/>
    <w:rsid w:val="002440E5"/>
    <w:pPr>
      <w:numPr>
        <w:numId w:val="9"/>
      </w:numPr>
      <w:tabs>
        <w:tab w:val="clear" w:pos="1620"/>
        <w:tab w:val="num" w:pos="360"/>
      </w:tabs>
      <w:ind w:leftChars="0" w:left="1418" w:firstLineChars="0" w:hanging="284"/>
    </w:pPr>
  </w:style>
  <w:style w:type="paragraph" w:styleId="ListBullet5">
    <w:name w:val="List Bullet 5"/>
    <w:basedOn w:val="ListBullet4"/>
    <w:semiHidden/>
    <w:unhideWhenUsed/>
    <w:qFormat/>
    <w:rsid w:val="002440E5"/>
    <w:pPr>
      <w:numPr>
        <w:numId w:val="10"/>
      </w:numPr>
      <w:tabs>
        <w:tab w:val="clear" w:pos="2040"/>
        <w:tab w:val="num" w:pos="360"/>
      </w:tabs>
      <w:ind w:leftChars="0" w:left="1702" w:firstLineChars="0" w:hanging="284"/>
    </w:pPr>
  </w:style>
  <w:style w:type="paragraph" w:styleId="ListNumber2">
    <w:name w:val="List Number 2"/>
    <w:basedOn w:val="ListNumber"/>
    <w:semiHidden/>
    <w:unhideWhenUsed/>
    <w:qFormat/>
    <w:rsid w:val="002440E5"/>
    <w:pPr>
      <w:numPr>
        <w:numId w:val="11"/>
      </w:numPr>
      <w:tabs>
        <w:tab w:val="clear" w:pos="780"/>
      </w:tabs>
      <w:ind w:leftChars="0" w:left="851" w:firstLineChars="0" w:hanging="284"/>
    </w:pPr>
  </w:style>
  <w:style w:type="paragraph" w:styleId="BodyText">
    <w:name w:val="Body Text"/>
    <w:basedOn w:val="Normal"/>
    <w:link w:val="BodyTextChar"/>
    <w:semiHidden/>
    <w:unhideWhenUsed/>
    <w:qFormat/>
    <w:rsid w:val="002440E5"/>
    <w:pPr>
      <w:spacing w:after="120" w:line="240" w:lineRule="auto"/>
      <w:textAlignment w:val="auto"/>
    </w:pPr>
  </w:style>
  <w:style w:type="character" w:customStyle="1" w:styleId="BodyTextChar">
    <w:name w:val="Body Text Char"/>
    <w:basedOn w:val="DefaultParagraphFont"/>
    <w:link w:val="BodyText"/>
    <w:semiHidden/>
    <w:rsid w:val="002440E5"/>
    <w:rPr>
      <w:rFonts w:ascii="Times New Roman" w:eastAsia="Times New Roman" w:hAnsi="Times New Roman" w:cs="Times New Roman"/>
      <w:kern w:val="0"/>
      <w:sz w:val="20"/>
      <w:szCs w:val="20"/>
      <w:lang w:val="en-GB" w:eastAsia="ja-JP"/>
    </w:rPr>
  </w:style>
  <w:style w:type="paragraph" w:styleId="BodyText3">
    <w:name w:val="Body Text 3"/>
    <w:basedOn w:val="Normal"/>
    <w:link w:val="BodyText3Char"/>
    <w:semiHidden/>
    <w:unhideWhenUsed/>
    <w:qFormat/>
    <w:rsid w:val="002440E5"/>
    <w:pPr>
      <w:spacing w:after="120" w:line="240" w:lineRule="auto"/>
      <w:textAlignment w:val="auto"/>
    </w:pPr>
    <w:rPr>
      <w:sz w:val="16"/>
      <w:szCs w:val="16"/>
    </w:rPr>
  </w:style>
  <w:style w:type="character" w:customStyle="1" w:styleId="BodyText3Char">
    <w:name w:val="Body Text 3 Char"/>
    <w:basedOn w:val="DefaultParagraphFont"/>
    <w:link w:val="BodyText3"/>
    <w:semiHidden/>
    <w:qFormat/>
    <w:rsid w:val="002440E5"/>
    <w:rPr>
      <w:rFonts w:ascii="Times New Roman" w:eastAsia="Times New Roman" w:hAnsi="Times New Roman" w:cs="Times New Roman"/>
      <w:kern w:val="0"/>
      <w:sz w:val="16"/>
      <w:szCs w:val="16"/>
      <w:lang w:val="en-GB" w:eastAsia="ja-JP"/>
    </w:rPr>
  </w:style>
  <w:style w:type="paragraph" w:styleId="PlainText">
    <w:name w:val="Plain Text"/>
    <w:basedOn w:val="Normal"/>
    <w:link w:val="PlainTextChar"/>
    <w:uiPriority w:val="99"/>
    <w:semiHidden/>
    <w:unhideWhenUsed/>
    <w:qFormat/>
    <w:rsid w:val="002440E5"/>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semiHidden/>
    <w:rsid w:val="002440E5"/>
    <w:rPr>
      <w:rFonts w:ascii="Courier New" w:eastAsiaTheme="minorHAnsi" w:hAnsi="Courier New"/>
      <w:kern w:val="0"/>
      <w:sz w:val="22"/>
      <w:lang w:val="nb-NO" w:eastAsia="en-US"/>
    </w:rPr>
  </w:style>
  <w:style w:type="paragraph" w:styleId="CommentSubject">
    <w:name w:val="annotation subject"/>
    <w:basedOn w:val="CommentText"/>
    <w:next w:val="CommentText"/>
    <w:link w:val="CommentSubjectChar"/>
    <w:semiHidden/>
    <w:unhideWhenUsed/>
    <w:qFormat/>
    <w:rsid w:val="002440E5"/>
    <w:pPr>
      <w:textAlignment w:val="auto"/>
    </w:pPr>
    <w:rPr>
      <w:rFonts w:eastAsia="Times New Roman"/>
      <w:b/>
      <w:bCs/>
    </w:rPr>
  </w:style>
  <w:style w:type="character" w:customStyle="1" w:styleId="CommentSubjectChar">
    <w:name w:val="Comment Subject Char"/>
    <w:basedOn w:val="CommentTextChar"/>
    <w:link w:val="CommentSubject"/>
    <w:semiHidden/>
    <w:rsid w:val="002440E5"/>
    <w:rPr>
      <w:rFonts w:ascii="Times New Roman" w:eastAsia="Times New Roman" w:hAnsi="Times New Roman" w:cs="Times New Roman"/>
      <w:b/>
      <w:bCs/>
      <w:kern w:val="0"/>
      <w:sz w:val="20"/>
      <w:szCs w:val="20"/>
      <w:lang w:val="en-GB" w:eastAsia="ja-JP"/>
    </w:rPr>
  </w:style>
  <w:style w:type="paragraph" w:styleId="Revision">
    <w:name w:val="Revision"/>
    <w:uiPriority w:val="99"/>
    <w:semiHidden/>
    <w:qFormat/>
    <w:rsid w:val="002440E5"/>
    <w:pPr>
      <w:autoSpaceDN w:val="0"/>
    </w:pPr>
    <w:rPr>
      <w:rFonts w:ascii="Times New Roman" w:eastAsia="Batang" w:hAnsi="Times New Roman" w:cs="Times New Roman"/>
      <w:kern w:val="0"/>
      <w:sz w:val="20"/>
      <w:szCs w:val="20"/>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2440E5"/>
    <w:rPr>
      <w:rFonts w:ascii="Times New Roman" w:eastAsia="Times New Roman" w:hAnsi="Times New Roman" w:cs="Times New Roman"/>
      <w:kern w:val="0"/>
      <w:sz w:val="20"/>
      <w:szCs w:val="20"/>
      <w:lang w:val="en-GB" w:eastAsia="ja-JP"/>
    </w:rPr>
  </w:style>
  <w:style w:type="paragraph" w:customStyle="1" w:styleId="H6">
    <w:name w:val="H6"/>
    <w:basedOn w:val="Heading5"/>
    <w:next w:val="Normal"/>
    <w:qFormat/>
    <w:rsid w:val="002440E5"/>
    <w:pPr>
      <w:ind w:left="1985" w:hanging="1985"/>
      <w:outlineLvl w:val="9"/>
    </w:pPr>
    <w:rPr>
      <w:sz w:val="20"/>
    </w:rPr>
  </w:style>
  <w:style w:type="paragraph" w:customStyle="1" w:styleId="EQ">
    <w:name w:val="EQ"/>
    <w:basedOn w:val="Normal"/>
    <w:next w:val="Normal"/>
    <w:uiPriority w:val="99"/>
    <w:qFormat/>
    <w:rsid w:val="002440E5"/>
    <w:pPr>
      <w:keepLines/>
      <w:tabs>
        <w:tab w:val="center" w:pos="4536"/>
        <w:tab w:val="right" w:pos="9072"/>
      </w:tabs>
      <w:spacing w:line="240" w:lineRule="auto"/>
      <w:textAlignment w:val="auto"/>
    </w:pPr>
    <w:rPr>
      <w:noProof/>
    </w:rPr>
  </w:style>
  <w:style w:type="paragraph" w:customStyle="1" w:styleId="ZD">
    <w:name w:val="ZD"/>
    <w:qFormat/>
    <w:rsid w:val="002440E5"/>
    <w:pPr>
      <w:framePr w:wrap="notBeside" w:vAnchor="page" w:hAnchor="margin" w:y="15764"/>
      <w:widowControl w:val="0"/>
      <w:overflowPunct w:val="0"/>
      <w:autoSpaceDE w:val="0"/>
      <w:autoSpaceDN w:val="0"/>
      <w:adjustRightInd w:val="0"/>
    </w:pPr>
    <w:rPr>
      <w:rFonts w:ascii="Arial" w:eastAsia="Times New Roman" w:hAnsi="Arial" w:cs="Times New Roman"/>
      <w:noProof/>
      <w:kern w:val="0"/>
      <w:sz w:val="32"/>
      <w:szCs w:val="20"/>
      <w:lang w:val="en-GB" w:eastAsia="ja-JP"/>
    </w:rPr>
  </w:style>
  <w:style w:type="paragraph" w:customStyle="1" w:styleId="TT">
    <w:name w:val="TT"/>
    <w:basedOn w:val="Heading1"/>
    <w:next w:val="Normal"/>
    <w:qFormat/>
    <w:rsid w:val="002440E5"/>
    <w:pPr>
      <w:pBdr>
        <w:top w:val="single" w:sz="12" w:space="3" w:color="auto"/>
      </w:pBdr>
      <w:spacing w:before="240" w:after="180" w:line="240" w:lineRule="auto"/>
      <w:ind w:left="1134" w:hanging="1134"/>
      <w:textAlignment w:val="auto"/>
      <w:outlineLvl w:val="9"/>
    </w:pPr>
    <w:rPr>
      <w:rFonts w:ascii="Arial" w:hAnsi="Arial"/>
      <w:b w:val="0"/>
      <w:bCs w:val="0"/>
      <w:kern w:val="0"/>
      <w:sz w:val="36"/>
      <w:szCs w:val="20"/>
    </w:rPr>
  </w:style>
  <w:style w:type="character" w:customStyle="1" w:styleId="TACChar">
    <w:name w:val="TAC Char"/>
    <w:link w:val="TAC"/>
    <w:qFormat/>
    <w:locked/>
    <w:rsid w:val="002440E5"/>
    <w:rPr>
      <w:rFonts w:ascii="Arial" w:eastAsia="Times New Roman" w:hAnsi="Arial" w:cs="Arial"/>
      <w:sz w:val="18"/>
      <w:lang w:val="en-GB" w:eastAsia="ja-JP"/>
    </w:rPr>
  </w:style>
  <w:style w:type="paragraph" w:customStyle="1" w:styleId="TAC">
    <w:name w:val="TAC"/>
    <w:basedOn w:val="TAL"/>
    <w:link w:val="TACChar"/>
    <w:qFormat/>
    <w:rsid w:val="002440E5"/>
    <w:pPr>
      <w:jc w:val="center"/>
      <w:textAlignment w:val="auto"/>
    </w:pPr>
    <w:rPr>
      <w:rFonts w:eastAsia="Times New Roman" w:cs="Arial"/>
      <w:kern w:val="2"/>
      <w:szCs w:val="22"/>
    </w:rPr>
  </w:style>
  <w:style w:type="paragraph" w:customStyle="1" w:styleId="LD">
    <w:name w:val="LD"/>
    <w:qFormat/>
    <w:rsid w:val="002440E5"/>
    <w:pPr>
      <w:keepNext/>
      <w:keepLines/>
      <w:overflowPunct w:val="0"/>
      <w:autoSpaceDE w:val="0"/>
      <w:autoSpaceDN w:val="0"/>
      <w:adjustRightInd w:val="0"/>
      <w:spacing w:line="180" w:lineRule="exact"/>
    </w:pPr>
    <w:rPr>
      <w:rFonts w:ascii="Courier New" w:eastAsia="Times New Roman" w:hAnsi="Courier New" w:cs="Times New Roman"/>
      <w:noProof/>
      <w:kern w:val="0"/>
      <w:sz w:val="20"/>
      <w:szCs w:val="20"/>
      <w:lang w:val="en-GB" w:eastAsia="ja-JP"/>
    </w:rPr>
  </w:style>
  <w:style w:type="character" w:customStyle="1" w:styleId="EXChar">
    <w:name w:val="EX Char"/>
    <w:link w:val="EX"/>
    <w:qFormat/>
    <w:locked/>
    <w:rsid w:val="002440E5"/>
    <w:rPr>
      <w:rFonts w:ascii="Times New Roman" w:eastAsia="Times New Roman" w:hAnsi="Times New Roman" w:cs="Times New Roman"/>
      <w:lang w:val="en-GB" w:eastAsia="ja-JP"/>
    </w:rPr>
  </w:style>
  <w:style w:type="paragraph" w:customStyle="1" w:styleId="EX">
    <w:name w:val="EX"/>
    <w:basedOn w:val="Normal"/>
    <w:link w:val="EXChar"/>
    <w:qFormat/>
    <w:rsid w:val="002440E5"/>
    <w:pPr>
      <w:keepLines/>
      <w:spacing w:line="240" w:lineRule="auto"/>
      <w:ind w:left="1702" w:hanging="1418"/>
      <w:textAlignment w:val="auto"/>
    </w:pPr>
    <w:rPr>
      <w:kern w:val="2"/>
      <w:sz w:val="21"/>
      <w:szCs w:val="22"/>
    </w:rPr>
  </w:style>
  <w:style w:type="paragraph" w:customStyle="1" w:styleId="FP">
    <w:name w:val="FP"/>
    <w:basedOn w:val="Normal"/>
    <w:qFormat/>
    <w:rsid w:val="002440E5"/>
    <w:pPr>
      <w:spacing w:after="0" w:line="240" w:lineRule="auto"/>
      <w:textAlignment w:val="auto"/>
    </w:pPr>
  </w:style>
  <w:style w:type="paragraph" w:customStyle="1" w:styleId="EW">
    <w:name w:val="EW"/>
    <w:basedOn w:val="EX"/>
    <w:qFormat/>
    <w:rsid w:val="002440E5"/>
    <w:pPr>
      <w:spacing w:after="0"/>
    </w:pPr>
  </w:style>
  <w:style w:type="character" w:customStyle="1" w:styleId="B1Char1">
    <w:name w:val="B1 Char1"/>
    <w:link w:val="B1"/>
    <w:qFormat/>
    <w:locked/>
    <w:rsid w:val="002440E5"/>
    <w:rPr>
      <w:rFonts w:ascii="Times New Roman" w:eastAsia="Times New Roman" w:hAnsi="Times New Roman" w:cs="Times New Roman"/>
      <w:lang w:val="en-GB" w:eastAsia="ja-JP"/>
    </w:rPr>
  </w:style>
  <w:style w:type="paragraph" w:customStyle="1" w:styleId="B1">
    <w:name w:val="B1"/>
    <w:basedOn w:val="List"/>
    <w:link w:val="B1Char1"/>
    <w:qFormat/>
    <w:rsid w:val="002440E5"/>
    <w:rPr>
      <w:kern w:val="2"/>
      <w:sz w:val="21"/>
      <w:szCs w:val="22"/>
    </w:rPr>
  </w:style>
  <w:style w:type="character" w:customStyle="1" w:styleId="EditorsNoteChar">
    <w:name w:val="Editor's Note Char"/>
    <w:aliases w:val="EN Char"/>
    <w:link w:val="EditorsNote"/>
    <w:qFormat/>
    <w:locked/>
    <w:rsid w:val="002440E5"/>
    <w:rPr>
      <w:rFonts w:ascii="Times New Roman" w:eastAsia="Times New Roman" w:hAnsi="Times New Roman" w:cs="Times New Roman"/>
      <w:color w:val="FF0000"/>
      <w:lang w:val="en-GB" w:eastAsia="ja-JP"/>
    </w:rPr>
  </w:style>
  <w:style w:type="paragraph" w:customStyle="1" w:styleId="EditorsNote">
    <w:name w:val="Editor's Note"/>
    <w:basedOn w:val="NO"/>
    <w:link w:val="EditorsNoteChar"/>
    <w:qFormat/>
    <w:rsid w:val="002440E5"/>
    <w:pPr>
      <w:textAlignment w:val="auto"/>
    </w:pPr>
    <w:rPr>
      <w:rFonts w:eastAsia="Times New Roman"/>
      <w:color w:val="FF0000"/>
      <w:kern w:val="2"/>
      <w:sz w:val="21"/>
      <w:szCs w:val="22"/>
    </w:rPr>
  </w:style>
  <w:style w:type="paragraph" w:customStyle="1" w:styleId="ZA">
    <w:name w:val="ZA"/>
    <w:qFormat/>
    <w:rsid w:val="002440E5"/>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kern w:val="0"/>
      <w:sz w:val="40"/>
      <w:szCs w:val="20"/>
      <w:lang w:val="en-GB" w:eastAsia="ja-JP"/>
    </w:rPr>
  </w:style>
  <w:style w:type="paragraph" w:customStyle="1" w:styleId="ZB">
    <w:name w:val="ZB"/>
    <w:qFormat/>
    <w:rsid w:val="002440E5"/>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kern w:val="0"/>
      <w:sz w:val="20"/>
      <w:szCs w:val="20"/>
      <w:lang w:val="en-GB" w:eastAsia="ja-JP"/>
    </w:rPr>
  </w:style>
  <w:style w:type="paragraph" w:customStyle="1" w:styleId="ZT">
    <w:name w:val="ZT"/>
    <w:qFormat/>
    <w:rsid w:val="002440E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paragraph" w:customStyle="1" w:styleId="ZU">
    <w:name w:val="ZU"/>
    <w:qFormat/>
    <w:rsid w:val="002440E5"/>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paragraph" w:customStyle="1" w:styleId="TAN">
    <w:name w:val="TAN"/>
    <w:basedOn w:val="TAL"/>
    <w:qFormat/>
    <w:rsid w:val="002440E5"/>
    <w:pPr>
      <w:ind w:left="851" w:hanging="851"/>
      <w:textAlignment w:val="auto"/>
    </w:pPr>
    <w:rPr>
      <w:rFonts w:eastAsia="Times New Roman" w:cs="Arial"/>
      <w:kern w:val="2"/>
      <w:szCs w:val="22"/>
    </w:rPr>
  </w:style>
  <w:style w:type="paragraph" w:customStyle="1" w:styleId="ZH">
    <w:name w:val="ZH"/>
    <w:qFormat/>
    <w:rsid w:val="002440E5"/>
    <w:pPr>
      <w:framePr w:wrap="notBeside" w:vAnchor="page" w:hAnchor="margin" w:xAlign="center" w:y="6805"/>
      <w:widowControl w:val="0"/>
      <w:overflowPunct w:val="0"/>
      <w:autoSpaceDE w:val="0"/>
      <w:autoSpaceDN w:val="0"/>
      <w:adjustRightInd w:val="0"/>
    </w:pPr>
    <w:rPr>
      <w:rFonts w:ascii="Arial" w:eastAsia="Times New Roman" w:hAnsi="Arial" w:cs="Times New Roman"/>
      <w:noProof/>
      <w:kern w:val="0"/>
      <w:sz w:val="20"/>
      <w:szCs w:val="20"/>
      <w:lang w:val="en-GB" w:eastAsia="ja-JP"/>
    </w:rPr>
  </w:style>
  <w:style w:type="character" w:customStyle="1" w:styleId="TFChar">
    <w:name w:val="TF Char"/>
    <w:link w:val="TF"/>
    <w:qFormat/>
    <w:locked/>
    <w:rsid w:val="002440E5"/>
    <w:rPr>
      <w:rFonts w:ascii="Arial" w:eastAsia="Times New Roman" w:hAnsi="Arial" w:cs="Arial"/>
      <w:b/>
      <w:lang w:val="en-GB" w:eastAsia="ja-JP"/>
    </w:rPr>
  </w:style>
  <w:style w:type="paragraph" w:customStyle="1" w:styleId="TF">
    <w:name w:val="TF"/>
    <w:basedOn w:val="TH"/>
    <w:link w:val="TFChar"/>
    <w:qFormat/>
    <w:rsid w:val="002440E5"/>
    <w:pPr>
      <w:keepNext w:val="0"/>
      <w:spacing w:before="0" w:after="240"/>
      <w:textAlignment w:val="auto"/>
    </w:pPr>
    <w:rPr>
      <w:rFonts w:eastAsia="Times New Roman" w:cs="Arial"/>
      <w:kern w:val="2"/>
      <w:sz w:val="21"/>
      <w:szCs w:val="22"/>
    </w:rPr>
  </w:style>
  <w:style w:type="paragraph" w:customStyle="1" w:styleId="ZG">
    <w:name w:val="ZG"/>
    <w:qFormat/>
    <w:rsid w:val="002440E5"/>
    <w:pPr>
      <w:framePr w:wrap="notBeside" w:vAnchor="page" w:hAnchor="margin" w:xAlign="right" w:y="6805"/>
      <w:widowControl w:val="0"/>
      <w:overflowPunct w:val="0"/>
      <w:autoSpaceDE w:val="0"/>
      <w:autoSpaceDN w:val="0"/>
      <w:adjustRightInd w:val="0"/>
      <w:jc w:val="right"/>
    </w:pPr>
    <w:rPr>
      <w:rFonts w:ascii="Arial" w:eastAsia="Times New Roman" w:hAnsi="Arial" w:cs="Times New Roman"/>
      <w:noProof/>
      <w:kern w:val="0"/>
      <w:sz w:val="20"/>
      <w:szCs w:val="20"/>
      <w:lang w:val="en-GB" w:eastAsia="ja-JP"/>
    </w:rPr>
  </w:style>
  <w:style w:type="character" w:customStyle="1" w:styleId="B2Char">
    <w:name w:val="B2 Char"/>
    <w:link w:val="B2"/>
    <w:qFormat/>
    <w:locked/>
    <w:rsid w:val="002440E5"/>
    <w:rPr>
      <w:rFonts w:ascii="Times New Roman" w:eastAsia="Times New Roman" w:hAnsi="Times New Roman" w:cs="Times New Roman"/>
      <w:lang w:val="en-GB" w:eastAsia="ja-JP"/>
    </w:rPr>
  </w:style>
  <w:style w:type="paragraph" w:customStyle="1" w:styleId="B2">
    <w:name w:val="B2"/>
    <w:basedOn w:val="List2"/>
    <w:link w:val="B2Char"/>
    <w:qFormat/>
    <w:rsid w:val="002440E5"/>
    <w:rPr>
      <w:kern w:val="2"/>
      <w:sz w:val="21"/>
      <w:szCs w:val="22"/>
    </w:rPr>
  </w:style>
  <w:style w:type="character" w:customStyle="1" w:styleId="B3Char2">
    <w:name w:val="B3 Char2"/>
    <w:link w:val="B3"/>
    <w:qFormat/>
    <w:locked/>
    <w:rsid w:val="002440E5"/>
    <w:rPr>
      <w:rFonts w:ascii="Times New Roman" w:eastAsia="Times New Roman" w:hAnsi="Times New Roman" w:cs="Times New Roman"/>
      <w:lang w:val="en-GB" w:eastAsia="ja-JP"/>
    </w:rPr>
  </w:style>
  <w:style w:type="paragraph" w:customStyle="1" w:styleId="B3">
    <w:name w:val="B3"/>
    <w:basedOn w:val="List3"/>
    <w:link w:val="B3Char2"/>
    <w:qFormat/>
    <w:rsid w:val="002440E5"/>
    <w:rPr>
      <w:kern w:val="2"/>
      <w:sz w:val="21"/>
      <w:szCs w:val="22"/>
    </w:rPr>
  </w:style>
  <w:style w:type="character" w:customStyle="1" w:styleId="B4Char">
    <w:name w:val="B4 Char"/>
    <w:link w:val="B4"/>
    <w:qFormat/>
    <w:locked/>
    <w:rsid w:val="002440E5"/>
    <w:rPr>
      <w:rFonts w:ascii="Times New Roman" w:eastAsia="Times New Roman" w:hAnsi="Times New Roman" w:cs="Times New Roman"/>
      <w:lang w:val="en-GB" w:eastAsia="ja-JP"/>
    </w:rPr>
  </w:style>
  <w:style w:type="paragraph" w:customStyle="1" w:styleId="B4">
    <w:name w:val="B4"/>
    <w:basedOn w:val="List4"/>
    <w:link w:val="B4Char"/>
    <w:qFormat/>
    <w:rsid w:val="002440E5"/>
    <w:rPr>
      <w:kern w:val="2"/>
      <w:sz w:val="21"/>
      <w:szCs w:val="22"/>
    </w:rPr>
  </w:style>
  <w:style w:type="character" w:customStyle="1" w:styleId="B5Char">
    <w:name w:val="B5 Char"/>
    <w:link w:val="B5"/>
    <w:qFormat/>
    <w:locked/>
    <w:rsid w:val="002440E5"/>
    <w:rPr>
      <w:rFonts w:ascii="Times New Roman" w:eastAsia="Times New Roman" w:hAnsi="Times New Roman" w:cs="Times New Roman"/>
      <w:lang w:val="en-GB" w:eastAsia="ja-JP"/>
    </w:rPr>
  </w:style>
  <w:style w:type="paragraph" w:customStyle="1" w:styleId="B5">
    <w:name w:val="B5"/>
    <w:basedOn w:val="List5"/>
    <w:link w:val="B5Char"/>
    <w:qFormat/>
    <w:rsid w:val="002440E5"/>
    <w:rPr>
      <w:kern w:val="2"/>
      <w:sz w:val="21"/>
      <w:szCs w:val="22"/>
    </w:rPr>
  </w:style>
  <w:style w:type="character" w:customStyle="1" w:styleId="B6Char">
    <w:name w:val="B6 Char"/>
    <w:link w:val="B6"/>
    <w:qFormat/>
    <w:locked/>
    <w:rsid w:val="002440E5"/>
    <w:rPr>
      <w:rFonts w:ascii="Times New Roman" w:eastAsia="Times New Roman" w:hAnsi="Times New Roman" w:cs="Times New Roman"/>
      <w:lang w:eastAsia="ja-JP"/>
    </w:rPr>
  </w:style>
  <w:style w:type="paragraph" w:customStyle="1" w:styleId="B6">
    <w:name w:val="B6"/>
    <w:basedOn w:val="B5"/>
    <w:link w:val="B6Char"/>
    <w:qFormat/>
    <w:rsid w:val="002440E5"/>
    <w:pPr>
      <w:ind w:left="1985"/>
    </w:pPr>
    <w:rPr>
      <w:lang w:val="en-US"/>
    </w:rPr>
  </w:style>
  <w:style w:type="character" w:customStyle="1" w:styleId="B7Char">
    <w:name w:val="B7 Char"/>
    <w:link w:val="B7"/>
    <w:qFormat/>
    <w:locked/>
    <w:rsid w:val="002440E5"/>
    <w:rPr>
      <w:rFonts w:ascii="Times New Roman" w:eastAsia="Times New Roman" w:hAnsi="Times New Roman" w:cs="Times New Roman"/>
      <w:lang w:eastAsia="ja-JP"/>
    </w:rPr>
  </w:style>
  <w:style w:type="paragraph" w:customStyle="1" w:styleId="B7">
    <w:name w:val="B7"/>
    <w:basedOn w:val="B6"/>
    <w:link w:val="B7Char"/>
    <w:qFormat/>
    <w:rsid w:val="002440E5"/>
    <w:pPr>
      <w:ind w:left="2269"/>
    </w:pPr>
  </w:style>
  <w:style w:type="paragraph" w:customStyle="1" w:styleId="B8">
    <w:name w:val="B8"/>
    <w:basedOn w:val="B7"/>
    <w:qFormat/>
    <w:rsid w:val="002440E5"/>
    <w:pPr>
      <w:ind w:left="2552"/>
    </w:pPr>
  </w:style>
  <w:style w:type="paragraph" w:customStyle="1" w:styleId="Revision1">
    <w:name w:val="Revision1"/>
    <w:uiPriority w:val="99"/>
    <w:semiHidden/>
    <w:qFormat/>
    <w:rsid w:val="002440E5"/>
    <w:pPr>
      <w:autoSpaceDN w:val="0"/>
      <w:spacing w:after="160" w:line="256"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2440E5"/>
    <w:pPr>
      <w:spacing w:after="0"/>
      <w:textAlignment w:val="auto"/>
    </w:pPr>
    <w:rPr>
      <w:rFonts w:eastAsia="Times New Roman"/>
      <w:kern w:val="2"/>
      <w:sz w:val="21"/>
      <w:szCs w:val="22"/>
    </w:rPr>
  </w:style>
  <w:style w:type="paragraph" w:customStyle="1" w:styleId="NF">
    <w:name w:val="NF"/>
    <w:basedOn w:val="NO"/>
    <w:qFormat/>
    <w:rsid w:val="002440E5"/>
    <w:pPr>
      <w:keepNext/>
      <w:spacing w:after="0"/>
      <w:textAlignment w:val="auto"/>
    </w:pPr>
    <w:rPr>
      <w:rFonts w:ascii="Arial" w:eastAsia="Times New Roman" w:hAnsi="Arial"/>
      <w:kern w:val="2"/>
      <w:sz w:val="18"/>
      <w:szCs w:val="22"/>
    </w:rPr>
  </w:style>
  <w:style w:type="paragraph" w:customStyle="1" w:styleId="ZTD">
    <w:name w:val="ZTD"/>
    <w:basedOn w:val="ZB"/>
    <w:qFormat/>
    <w:rsid w:val="002440E5"/>
    <w:pPr>
      <w:framePr w:hRule="auto" w:wrap="notBeside" w:y="852"/>
    </w:pPr>
    <w:rPr>
      <w:i w:val="0"/>
      <w:sz w:val="40"/>
    </w:rPr>
  </w:style>
  <w:style w:type="paragraph" w:customStyle="1" w:styleId="ZV">
    <w:name w:val="ZV"/>
    <w:basedOn w:val="ZU"/>
    <w:qFormat/>
    <w:rsid w:val="002440E5"/>
    <w:pPr>
      <w:framePr w:wrap="notBeside" w:y="16161"/>
    </w:pPr>
  </w:style>
  <w:style w:type="paragraph" w:customStyle="1" w:styleId="B9">
    <w:name w:val="B9"/>
    <w:basedOn w:val="B8"/>
    <w:qFormat/>
    <w:rsid w:val="002440E5"/>
    <w:pPr>
      <w:ind w:left="2836"/>
    </w:pPr>
  </w:style>
  <w:style w:type="character" w:customStyle="1" w:styleId="B10Char">
    <w:name w:val="B10 Char"/>
    <w:basedOn w:val="B5Char"/>
    <w:link w:val="B10"/>
    <w:locked/>
    <w:rsid w:val="002440E5"/>
    <w:rPr>
      <w:rFonts w:ascii="Times New Roman" w:eastAsia="Times New Roman" w:hAnsi="Times New Roman" w:cs="Times New Roman"/>
      <w:lang w:val="en-GB" w:eastAsia="ja-JP"/>
    </w:rPr>
  </w:style>
  <w:style w:type="paragraph" w:customStyle="1" w:styleId="B10">
    <w:name w:val="B10"/>
    <w:basedOn w:val="B5"/>
    <w:link w:val="B10Char"/>
    <w:qFormat/>
    <w:rsid w:val="002440E5"/>
    <w:pPr>
      <w:ind w:left="3119"/>
    </w:pPr>
  </w:style>
  <w:style w:type="character" w:customStyle="1" w:styleId="CRCoverPageZchn">
    <w:name w:val="CR Cover Page Zchn"/>
    <w:link w:val="CRCoverPage"/>
    <w:qFormat/>
    <w:locked/>
    <w:rsid w:val="002440E5"/>
    <w:rPr>
      <w:rFonts w:ascii="Arial" w:eastAsia="Times New Roman" w:hAnsi="Arial" w:cs="Arial"/>
      <w:lang w:val="en-GB" w:eastAsia="en-US"/>
    </w:rPr>
  </w:style>
  <w:style w:type="paragraph" w:customStyle="1" w:styleId="CRCoverPage">
    <w:name w:val="CR Cover Page"/>
    <w:link w:val="CRCoverPageZchn"/>
    <w:qFormat/>
    <w:rsid w:val="002440E5"/>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2440E5"/>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2440E5"/>
    <w:pPr>
      <w:overflowPunct/>
      <w:autoSpaceDE/>
      <w:adjustRightInd/>
      <w:spacing w:line="256" w:lineRule="auto"/>
      <w:ind w:hanging="22"/>
      <w:jc w:val="both"/>
    </w:pPr>
    <w:rPr>
      <w:rFonts w:ascii="Arial" w:eastAsia="MS Mincho" w:hAnsi="Arial" w:cs="Arial"/>
      <w:kern w:val="2"/>
      <w:sz w:val="24"/>
      <w:szCs w:val="24"/>
      <w:lang w:eastAsia="en-US"/>
    </w:rPr>
  </w:style>
  <w:style w:type="character" w:styleId="FootnoteReference">
    <w:name w:val="footnote reference"/>
    <w:basedOn w:val="DefaultParagraphFont"/>
    <w:semiHidden/>
    <w:unhideWhenUsed/>
    <w:rsid w:val="002440E5"/>
    <w:rPr>
      <w:b/>
      <w:bCs w:val="0"/>
      <w:position w:val="6"/>
      <w:sz w:val="16"/>
    </w:rPr>
  </w:style>
  <w:style w:type="character" w:customStyle="1" w:styleId="ZGSM">
    <w:name w:val="ZGSM"/>
    <w:rsid w:val="002440E5"/>
  </w:style>
  <w:style w:type="character" w:customStyle="1" w:styleId="B3Char">
    <w:name w:val="B3 Char"/>
    <w:rsid w:val="002440E5"/>
    <w:rPr>
      <w:rFonts w:ascii="Times New Roman" w:hAnsi="Times New Roman" w:cs="Times New Roman" w:hint="default"/>
      <w:lang w:val="en-GB" w:eastAsia="en-US"/>
    </w:rPr>
  </w:style>
  <w:style w:type="character" w:customStyle="1" w:styleId="B1Char">
    <w:name w:val="B1 Char"/>
    <w:qFormat/>
    <w:rsid w:val="002440E5"/>
    <w:rPr>
      <w:rFonts w:ascii="Times New Roman" w:hAnsi="Times New Roman" w:cs="Times New Roman" w:hint="default"/>
      <w:lang w:val="en-GB" w:eastAsia="en-US"/>
    </w:rPr>
  </w:style>
  <w:style w:type="character" w:customStyle="1" w:styleId="normaltextrun">
    <w:name w:val="normaltextrun"/>
    <w:basedOn w:val="DefaultParagraphFont"/>
    <w:rsid w:val="002440E5"/>
  </w:style>
  <w:style w:type="character" w:customStyle="1" w:styleId="CharChar3">
    <w:name w:val="Char Char3"/>
    <w:rsid w:val="002440E5"/>
    <w:rPr>
      <w:rFonts w:ascii="Courier New" w:hAnsi="Courier New" w:cs="Courier New" w:hint="default"/>
      <w:lang w:val="nb-NO"/>
    </w:rPr>
  </w:style>
  <w:style w:type="character" w:customStyle="1" w:styleId="fontstyle01">
    <w:name w:val="fontstyle01"/>
    <w:basedOn w:val="DefaultParagraphFont"/>
    <w:rsid w:val="002440E5"/>
    <w:rPr>
      <w:rFonts w:ascii="TimesNewRomanPSMT" w:eastAsia="TimesNewRomanPSMT" w:hAnsi="TimesNewRomanPSMT" w:hint="default"/>
      <w:color w:val="000000"/>
      <w:sz w:val="20"/>
      <w:szCs w:val="20"/>
    </w:rPr>
  </w:style>
  <w:style w:type="character" w:customStyle="1" w:styleId="TALChar">
    <w:name w:val="TAL Char"/>
    <w:qFormat/>
    <w:locked/>
    <w:rsid w:val="002440E5"/>
    <w:rPr>
      <w:rFonts w:ascii="Arial" w:hAnsi="Arial" w:cs="Arial" w:hint="default"/>
      <w:sz w:val="18"/>
      <w:lang w:val="en-GB" w:eastAsia="en-US"/>
    </w:rPr>
  </w:style>
  <w:style w:type="character" w:customStyle="1" w:styleId="B3Car">
    <w:name w:val="B3 Car"/>
    <w:rsid w:val="002440E5"/>
    <w:rPr>
      <w:rFonts w:ascii="Times New Roman" w:hAnsi="Times New Roman" w:cs="Times New Roman" w:hint="default"/>
      <w:lang w:val="en-GB" w:eastAsia="en-US"/>
    </w:rPr>
  </w:style>
  <w:style w:type="paragraph" w:customStyle="1" w:styleId="TAR">
    <w:name w:val="TAR"/>
    <w:basedOn w:val="TAL"/>
    <w:rsid w:val="002440E5"/>
    <w:pPr>
      <w:jc w:val="right"/>
      <w:textAlignment w:val="auto"/>
    </w:pPr>
    <w:rPr>
      <w:rFonts w:eastAsia="Times New Roman"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35164">
      <w:bodyDiv w:val="1"/>
      <w:marLeft w:val="0"/>
      <w:marRight w:val="0"/>
      <w:marTop w:val="0"/>
      <w:marBottom w:val="0"/>
      <w:divBdr>
        <w:top w:val="none" w:sz="0" w:space="0" w:color="auto"/>
        <w:left w:val="none" w:sz="0" w:space="0" w:color="auto"/>
        <w:bottom w:val="none" w:sz="0" w:space="0" w:color="auto"/>
        <w:right w:val="none" w:sz="0" w:space="0" w:color="auto"/>
      </w:divBdr>
    </w:div>
    <w:div w:id="95293568">
      <w:bodyDiv w:val="1"/>
      <w:marLeft w:val="0"/>
      <w:marRight w:val="0"/>
      <w:marTop w:val="0"/>
      <w:marBottom w:val="0"/>
      <w:divBdr>
        <w:top w:val="none" w:sz="0" w:space="0" w:color="auto"/>
        <w:left w:val="none" w:sz="0" w:space="0" w:color="auto"/>
        <w:bottom w:val="none" w:sz="0" w:space="0" w:color="auto"/>
        <w:right w:val="none" w:sz="0" w:space="0" w:color="auto"/>
      </w:divBdr>
    </w:div>
    <w:div w:id="128282263">
      <w:bodyDiv w:val="1"/>
      <w:marLeft w:val="0"/>
      <w:marRight w:val="0"/>
      <w:marTop w:val="0"/>
      <w:marBottom w:val="0"/>
      <w:divBdr>
        <w:top w:val="none" w:sz="0" w:space="0" w:color="auto"/>
        <w:left w:val="none" w:sz="0" w:space="0" w:color="auto"/>
        <w:bottom w:val="none" w:sz="0" w:space="0" w:color="auto"/>
        <w:right w:val="none" w:sz="0" w:space="0" w:color="auto"/>
      </w:divBdr>
    </w:div>
    <w:div w:id="358550881">
      <w:bodyDiv w:val="1"/>
      <w:marLeft w:val="0"/>
      <w:marRight w:val="0"/>
      <w:marTop w:val="0"/>
      <w:marBottom w:val="0"/>
      <w:divBdr>
        <w:top w:val="none" w:sz="0" w:space="0" w:color="auto"/>
        <w:left w:val="none" w:sz="0" w:space="0" w:color="auto"/>
        <w:bottom w:val="none" w:sz="0" w:space="0" w:color="auto"/>
        <w:right w:val="none" w:sz="0" w:space="0" w:color="auto"/>
      </w:divBdr>
    </w:div>
    <w:div w:id="486483034">
      <w:bodyDiv w:val="1"/>
      <w:marLeft w:val="0"/>
      <w:marRight w:val="0"/>
      <w:marTop w:val="0"/>
      <w:marBottom w:val="0"/>
      <w:divBdr>
        <w:top w:val="none" w:sz="0" w:space="0" w:color="auto"/>
        <w:left w:val="none" w:sz="0" w:space="0" w:color="auto"/>
        <w:bottom w:val="none" w:sz="0" w:space="0" w:color="auto"/>
        <w:right w:val="none" w:sz="0" w:space="0" w:color="auto"/>
      </w:divBdr>
    </w:div>
    <w:div w:id="1177647338">
      <w:bodyDiv w:val="1"/>
      <w:marLeft w:val="0"/>
      <w:marRight w:val="0"/>
      <w:marTop w:val="0"/>
      <w:marBottom w:val="0"/>
      <w:divBdr>
        <w:top w:val="none" w:sz="0" w:space="0" w:color="auto"/>
        <w:left w:val="none" w:sz="0" w:space="0" w:color="auto"/>
        <w:bottom w:val="none" w:sz="0" w:space="0" w:color="auto"/>
        <w:right w:val="none" w:sz="0" w:space="0" w:color="auto"/>
      </w:divBdr>
    </w:div>
    <w:div w:id="1448040388">
      <w:bodyDiv w:val="1"/>
      <w:marLeft w:val="0"/>
      <w:marRight w:val="0"/>
      <w:marTop w:val="0"/>
      <w:marBottom w:val="0"/>
      <w:divBdr>
        <w:top w:val="none" w:sz="0" w:space="0" w:color="auto"/>
        <w:left w:val="none" w:sz="0" w:space="0" w:color="auto"/>
        <w:bottom w:val="none" w:sz="0" w:space="0" w:color="auto"/>
        <w:right w:val="none" w:sz="0" w:space="0" w:color="auto"/>
      </w:divBdr>
    </w:div>
    <w:div w:id="1490554398">
      <w:bodyDiv w:val="1"/>
      <w:marLeft w:val="0"/>
      <w:marRight w:val="0"/>
      <w:marTop w:val="0"/>
      <w:marBottom w:val="0"/>
      <w:divBdr>
        <w:top w:val="none" w:sz="0" w:space="0" w:color="auto"/>
        <w:left w:val="none" w:sz="0" w:space="0" w:color="auto"/>
        <w:bottom w:val="none" w:sz="0" w:space="0" w:color="auto"/>
        <w:right w:val="none" w:sz="0" w:space="0" w:color="auto"/>
      </w:divBdr>
    </w:div>
    <w:div w:id="1782996674">
      <w:bodyDiv w:val="1"/>
      <w:marLeft w:val="0"/>
      <w:marRight w:val="0"/>
      <w:marTop w:val="0"/>
      <w:marBottom w:val="0"/>
      <w:divBdr>
        <w:top w:val="none" w:sz="0" w:space="0" w:color="auto"/>
        <w:left w:val="none" w:sz="0" w:space="0" w:color="auto"/>
        <w:bottom w:val="none" w:sz="0" w:space="0" w:color="auto"/>
        <w:right w:val="none" w:sz="0" w:space="0" w:color="auto"/>
      </w:divBdr>
    </w:div>
    <w:div w:id="20755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5229</Words>
  <Characters>29810</Characters>
  <Application>Microsoft Office Word</Application>
  <DocSecurity>0</DocSecurity>
  <Lines>248</Lines>
  <Paragraphs>69</Paragraphs>
  <ScaleCrop>false</ScaleCrop>
  <Company/>
  <LinksUpToDate>false</LinksUpToDate>
  <CharactersWithSpaces>34970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Delphine Lee</dc:creator>
  <cp:keywords/>
  <dc:description/>
  <cp:lastModifiedBy>MCC</cp:lastModifiedBy>
  <cp:revision>3</cp:revision>
  <dcterms:created xsi:type="dcterms:W3CDTF">2023-09-06T16:04:00Z</dcterms:created>
  <dcterms:modified xsi:type="dcterms:W3CDTF">2023-09-06T16:05:00Z</dcterms:modified>
</cp:coreProperties>
</file>