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70D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821C6">
          <w:rPr>
            <w:b/>
            <w:i/>
            <w:noProof/>
            <w:sz w:val="28"/>
          </w:rPr>
          <w:t>R2-230</w:t>
        </w:r>
        <w:r w:rsidR="00847BE5">
          <w:rPr>
            <w:b/>
            <w:i/>
            <w:noProof/>
            <w:sz w:val="28"/>
          </w:rPr>
          <w:t>9129</w:t>
        </w:r>
      </w:fldSimple>
    </w:p>
    <w:p w14:paraId="7CB45193" w14:textId="5BC2E461" w:rsidR="001E41F3" w:rsidRDefault="00B243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12B0">
          <w:rPr>
            <w:b/>
            <w:noProof/>
            <w:sz w:val="24"/>
          </w:rPr>
          <w:t>Toulouse</w:t>
        </w:r>
        <w:r w:rsidR="00A5690C">
          <w:rPr>
            <w:b/>
            <w:noProof/>
            <w:sz w:val="24"/>
          </w:rPr>
          <w:t xml:space="preserve">, </w:t>
        </w:r>
        <w:r w:rsidR="00E712B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12B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A5690C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1</w:t>
        </w:r>
        <w:r w:rsidR="00E712B0" w:rsidRPr="00E712B0">
          <w:rPr>
            <w:b/>
            <w:noProof/>
            <w:sz w:val="24"/>
            <w:vertAlign w:val="superscript"/>
          </w:rPr>
          <w:t>st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E712B0">
          <w:rPr>
            <w:b/>
            <w:noProof/>
            <w:sz w:val="24"/>
          </w:rPr>
          <w:t>5</w:t>
        </w:r>
        <w:r w:rsidR="002A00CA" w:rsidRPr="00A5690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3F605" w:rsidR="001E41F3" w:rsidRPr="00410371" w:rsidRDefault="00B243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</w:t>
              </w:r>
              <w:r w:rsidR="00BA4A95">
                <w:rPr>
                  <w:b/>
                  <w:noProof/>
                  <w:sz w:val="28"/>
                </w:rPr>
                <w:t>2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3D22B" w:rsidR="001E41F3" w:rsidRPr="00410371" w:rsidRDefault="00B243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0785">
                <w:rPr>
                  <w:b/>
                  <w:noProof/>
                  <w:sz w:val="28"/>
                </w:rPr>
                <w:t>1</w:t>
              </w:r>
              <w:r w:rsidR="007821C6">
                <w:rPr>
                  <w:b/>
                  <w:noProof/>
                  <w:sz w:val="28"/>
                </w:rPr>
                <w:t>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A32EA" w:rsidR="001E41F3" w:rsidRPr="00410371" w:rsidRDefault="00847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3BFE2" w:rsidR="001E41F3" w:rsidRPr="00410371" w:rsidRDefault="00B24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F35AD7">
                <w:rPr>
                  <w:b/>
                  <w:noProof/>
                  <w:sz w:val="28"/>
                </w:rPr>
                <w:t>7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F35AD7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DD38E" w:rsidR="001E41F3" w:rsidRDefault="00B24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2F3">
              <w:t xml:space="preserve">Correction on </w:t>
            </w:r>
            <w:r w:rsidR="00976FA4">
              <w:t xml:space="preserve">NR </w:t>
            </w:r>
            <w:proofErr w:type="spellStart"/>
            <w:r w:rsidR="00976FA4">
              <w:t>Sidelink</w:t>
            </w:r>
            <w:proofErr w:type="spellEnd"/>
            <w:r w:rsidR="00976FA4">
              <w:t xml:space="preserve"> MAC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B24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B243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610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E7CB5" w:rsidR="001E41F3" w:rsidRDefault="00B24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0A45">
                <w:rPr>
                  <w:noProof/>
                </w:rPr>
                <w:t>NR</w:t>
              </w:r>
              <w:r w:rsidR="005A286C">
                <w:rPr>
                  <w:noProof/>
                </w:rPr>
                <w:t>_</w:t>
              </w:r>
              <w:r w:rsidR="00030A45">
                <w:rPr>
                  <w:noProof/>
                </w:rPr>
                <w:t>SL</w:t>
              </w:r>
              <w:r w:rsidR="005A286C">
                <w:rPr>
                  <w:noProof/>
                </w:rPr>
                <w:t>_enh</w:t>
              </w:r>
              <w:r w:rsidR="00030A45">
                <w:rPr>
                  <w:noProof/>
                </w:rPr>
                <w:t>-</w:t>
              </w:r>
              <w:r w:rsidR="0047610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2985C" w:rsidR="001E41F3" w:rsidRDefault="00D76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</w:t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68ABC" w:rsidR="001E41F3" w:rsidRDefault="001E58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60B4E" w:rsidR="001E41F3" w:rsidRDefault="00B24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AB3DC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45DA" w:rsidR="002A2F3B" w:rsidRDefault="00BE4720" w:rsidP="00847B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B561E">
              <w:rPr>
                <w:noProof/>
              </w:rPr>
              <w:t xml:space="preserve">38.321, </w:t>
            </w:r>
            <w:r w:rsidR="00FB561E" w:rsidRPr="00FB561E">
              <w:rPr>
                <w:i/>
                <w:iCs/>
                <w:noProof/>
              </w:rPr>
              <w:t>SLCS-RNTI</w:t>
            </w:r>
            <w:r w:rsidR="00FB561E">
              <w:rPr>
                <w:noProof/>
              </w:rPr>
              <w:t xml:space="preserve"> is defined as the abbreviation for </w:t>
            </w:r>
            <w:r w:rsidR="00FB561E" w:rsidRPr="00FB561E">
              <w:rPr>
                <w:i/>
                <w:iCs/>
                <w:noProof/>
              </w:rPr>
              <w:t>Sidelink Configured Scheduling RNTI</w:t>
            </w:r>
            <w:r w:rsidR="00FB561E">
              <w:rPr>
                <w:noProof/>
              </w:rPr>
              <w:t>. However, in other specifications, such as 38.202, 38.212, 38.213, 38.300, 38.331 etc., SL-CS-RNTI is referenced instead of SLCS-RNTI.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4915E" w:rsidR="007020A8" w:rsidRDefault="00B055BE" w:rsidP="009273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DB0702">
              <w:rPr>
                <w:noProof/>
              </w:rPr>
              <w:t xml:space="preserve">the </w:t>
            </w:r>
            <w:r>
              <w:rPr>
                <w:noProof/>
              </w:rPr>
              <w:t>“</w:t>
            </w:r>
            <w:r w:rsidR="00FB561E">
              <w:rPr>
                <w:noProof/>
              </w:rPr>
              <w:t>SLCS</w:t>
            </w:r>
            <w:r w:rsidR="00E409D1" w:rsidRPr="00E409D1">
              <w:rPr>
                <w:noProof/>
              </w:rPr>
              <w:t>-RNTI</w:t>
            </w:r>
            <w:r>
              <w:rPr>
                <w:noProof/>
              </w:rPr>
              <w:t xml:space="preserve">” </w:t>
            </w:r>
            <w:r w:rsidR="00FB561E">
              <w:rPr>
                <w:noProof/>
              </w:rPr>
              <w:t xml:space="preserve">abbreviation to </w:t>
            </w:r>
            <w:r w:rsidR="005C2681">
              <w:rPr>
                <w:noProof/>
              </w:rPr>
              <w:t>“</w:t>
            </w:r>
            <w:r w:rsidR="00FB561E">
              <w:rPr>
                <w:noProof/>
              </w:rPr>
              <w:t>SL-CS-</w:t>
            </w:r>
            <w:r w:rsidR="00E409D1" w:rsidRPr="00E409D1">
              <w:t>RNTI</w:t>
            </w:r>
            <w:r w:rsidR="005C2681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7B1FE" w:rsidR="00CF179C" w:rsidRDefault="007D5D9B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across 3GPP specifications</w:t>
            </w:r>
            <w:r w:rsidR="00997C71">
              <w:rPr>
                <w:noProof/>
              </w:rPr>
              <w:t xml:space="preserve"> will cause specification </w:t>
            </w:r>
            <w:r w:rsidR="00DB0702">
              <w:rPr>
                <w:noProof/>
              </w:rPr>
              <w:t xml:space="preserve">interpretation and </w:t>
            </w:r>
            <w:r w:rsidR="00997C71">
              <w:rPr>
                <w:noProof/>
              </w:rPr>
              <w:t>implementation error</w:t>
            </w:r>
            <w:r w:rsidR="00631CD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9F187" w:rsidR="001E41F3" w:rsidRDefault="00532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354B" w14:textId="77777777" w:rsidR="008863B9" w:rsidRDefault="00A9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R2-2307752.</w:t>
            </w:r>
          </w:p>
          <w:p w14:paraId="6ACA4173" w14:textId="30CF47AB" w:rsidR="00A94E8F" w:rsidRDefault="00A9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move all shadow CR changes</w:t>
            </w:r>
            <w:r w:rsidR="00AF0119">
              <w:rPr>
                <w:noProof/>
              </w:rPr>
              <w:t xml:space="preserve"> (corresponding to R2-2307503)</w:t>
            </w:r>
            <w:r>
              <w:rPr>
                <w:noProof/>
              </w:rPr>
              <w:t xml:space="preserve"> to R2-2309128.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76E87DBD" w14:textId="77777777" w:rsidR="00BD4EC0" w:rsidRDefault="00BD4EC0" w:rsidP="00BD4EC0"/>
    <w:p w14:paraId="3D6C1330" w14:textId="77777777" w:rsidR="00396565" w:rsidRPr="00E87D15" w:rsidRDefault="00396565" w:rsidP="00396565">
      <w:pPr>
        <w:pStyle w:val="Heading2"/>
        <w:rPr>
          <w:lang w:eastAsia="ko-KR"/>
        </w:rPr>
      </w:pPr>
      <w:bookmarkStart w:id="1" w:name="_Toc29239849"/>
      <w:bookmarkStart w:id="2" w:name="_Toc37296208"/>
      <w:bookmarkStart w:id="3" w:name="_Toc46490335"/>
      <w:bookmarkStart w:id="4" w:name="_Toc52752030"/>
      <w:bookmarkStart w:id="5" w:name="_Toc52796492"/>
      <w:bookmarkStart w:id="6" w:name="_Toc139032274"/>
      <w:r w:rsidRPr="00E87D15">
        <w:rPr>
          <w:lang w:eastAsia="ko-KR"/>
        </w:rPr>
        <w:t>5.7</w:t>
      </w:r>
      <w:r w:rsidRPr="00E87D15">
        <w:rPr>
          <w:lang w:eastAsia="ko-KR"/>
        </w:rPr>
        <w:tab/>
        <w:t>Discontinuous Reception (DRX)</w:t>
      </w:r>
      <w:bookmarkEnd w:id="1"/>
      <w:bookmarkEnd w:id="2"/>
      <w:bookmarkEnd w:id="3"/>
      <w:bookmarkEnd w:id="4"/>
      <w:bookmarkEnd w:id="5"/>
      <w:bookmarkEnd w:id="6"/>
    </w:p>
    <w:p w14:paraId="7628DC2B" w14:textId="648C89CD" w:rsidR="00396565" w:rsidRPr="00E87D15" w:rsidRDefault="00396565" w:rsidP="00396565">
      <w:pPr>
        <w:rPr>
          <w:lang w:eastAsia="ko-KR"/>
        </w:rPr>
      </w:pPr>
      <w:r w:rsidRPr="00E87D15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</w:t>
      </w:r>
      <w:ins w:id="7" w:author="Jiang, Dan" w:date="2023-08-02T18:57:00Z">
        <w:r w:rsidR="00FC338F">
          <w:rPr>
            <w:lang w:eastAsia="ko-KR"/>
          </w:rPr>
          <w:t>-</w:t>
        </w:r>
      </w:ins>
      <w:r w:rsidRPr="00E87D15">
        <w:rPr>
          <w:lang w:eastAsia="ko-KR"/>
        </w:rPr>
        <w:t xml:space="preserve">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</w:t>
      </w:r>
      <w:proofErr w:type="gramStart"/>
      <w:r w:rsidRPr="00E87D15">
        <w:rPr>
          <w:lang w:eastAsia="ko-KR"/>
        </w:rPr>
        <w:t>otherwise</w:t>
      </w:r>
      <w:proofErr w:type="gramEnd"/>
      <w:r w:rsidRPr="00E87D15">
        <w:rPr>
          <w:lang w:eastAsia="ko-KR"/>
        </w:rPr>
        <w:t xml:space="preserve"> the MAC entity shall monitor the PDCCH as specified in TS 38.213 [6].</w:t>
      </w:r>
    </w:p>
    <w:p w14:paraId="1893659E" w14:textId="77777777" w:rsidR="00396565" w:rsidRPr="00E87D15" w:rsidRDefault="00396565" w:rsidP="00396565">
      <w:pPr>
        <w:pStyle w:val="NO"/>
        <w:rPr>
          <w:lang w:eastAsia="ko-KR"/>
        </w:rPr>
      </w:pPr>
      <w:r w:rsidRPr="00E87D15">
        <w:rPr>
          <w:lang w:eastAsia="ko-KR"/>
        </w:rPr>
        <w:t>NOTE 1:</w:t>
      </w:r>
      <w:r w:rsidRPr="00E87D15">
        <w:rPr>
          <w:lang w:eastAsia="ko-KR"/>
        </w:rPr>
        <w:tab/>
        <w:t>Void</w:t>
      </w:r>
    </w:p>
    <w:p w14:paraId="69AE2BF2" w14:textId="77777777" w:rsidR="00396565" w:rsidRPr="00E87D15" w:rsidRDefault="00396565" w:rsidP="00396565">
      <w:pPr>
        <w:rPr>
          <w:lang w:eastAsia="ko-KR"/>
        </w:rPr>
      </w:pPr>
      <w:r w:rsidRPr="00E87D15">
        <w:rPr>
          <w:lang w:eastAsia="ko-KR"/>
        </w:rPr>
        <w:t>RRC controls DRX operation by configuring the following parameters:</w:t>
      </w:r>
    </w:p>
    <w:p w14:paraId="4F63A98B" w14:textId="77777777" w:rsidR="00396565" w:rsidRDefault="00396565" w:rsidP="00BD4EC0"/>
    <w:p w14:paraId="2C663FA7" w14:textId="77777777" w:rsidR="00396565" w:rsidRDefault="00396565" w:rsidP="00396565">
      <w:pPr>
        <w:rPr>
          <w:noProof/>
        </w:rPr>
      </w:pPr>
    </w:p>
    <w:p w14:paraId="2220D557" w14:textId="77777777" w:rsidR="00396565" w:rsidRDefault="00396565" w:rsidP="00BD4EC0"/>
    <w:p w14:paraId="0DB1234F" w14:textId="77777777" w:rsidR="0066325B" w:rsidRDefault="0066325B">
      <w:pPr>
        <w:rPr>
          <w:noProof/>
        </w:rPr>
      </w:pPr>
    </w:p>
    <w:p w14:paraId="3D761539" w14:textId="77777777" w:rsidR="0066325B" w:rsidRDefault="0066325B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F5490" w14:textId="77777777" w:rsidR="00CD5D32" w:rsidRDefault="00CD5D32">
      <w:r>
        <w:separator/>
      </w:r>
    </w:p>
  </w:endnote>
  <w:endnote w:type="continuationSeparator" w:id="0">
    <w:p w14:paraId="7B05622D" w14:textId="77777777" w:rsidR="00CD5D32" w:rsidRDefault="00CD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E3C08" w14:textId="77777777" w:rsidR="00CD5D32" w:rsidRDefault="00CD5D32">
      <w:r>
        <w:separator/>
      </w:r>
    </w:p>
  </w:footnote>
  <w:footnote w:type="continuationSeparator" w:id="0">
    <w:p w14:paraId="36197A21" w14:textId="77777777" w:rsidR="00CD5D32" w:rsidRDefault="00CD5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5317606">
    <w:abstractNumId w:val="0"/>
  </w:num>
  <w:num w:numId="2" w16cid:durableId="2070953980">
    <w:abstractNumId w:val="1"/>
  </w:num>
  <w:num w:numId="3" w16cid:durableId="4615369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E35"/>
    <w:rsid w:val="0001724B"/>
    <w:rsid w:val="00022E4A"/>
    <w:rsid w:val="00030A45"/>
    <w:rsid w:val="00040AD2"/>
    <w:rsid w:val="000656E4"/>
    <w:rsid w:val="00073B11"/>
    <w:rsid w:val="00076AB1"/>
    <w:rsid w:val="000936CE"/>
    <w:rsid w:val="000A6394"/>
    <w:rsid w:val="000B2913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233A"/>
    <w:rsid w:val="00145D43"/>
    <w:rsid w:val="00164D8A"/>
    <w:rsid w:val="00167C55"/>
    <w:rsid w:val="0017680C"/>
    <w:rsid w:val="001923C9"/>
    <w:rsid w:val="00192C46"/>
    <w:rsid w:val="001A08B3"/>
    <w:rsid w:val="001A2CA0"/>
    <w:rsid w:val="001A5495"/>
    <w:rsid w:val="001A7B60"/>
    <w:rsid w:val="001B52F0"/>
    <w:rsid w:val="001B7A65"/>
    <w:rsid w:val="001C2C20"/>
    <w:rsid w:val="001E41F3"/>
    <w:rsid w:val="001E583C"/>
    <w:rsid w:val="001E7AFB"/>
    <w:rsid w:val="0026004D"/>
    <w:rsid w:val="002640DD"/>
    <w:rsid w:val="002653DC"/>
    <w:rsid w:val="00274448"/>
    <w:rsid w:val="00275D12"/>
    <w:rsid w:val="002832B7"/>
    <w:rsid w:val="00284FEB"/>
    <w:rsid w:val="002860C4"/>
    <w:rsid w:val="002A00CA"/>
    <w:rsid w:val="002A2F3B"/>
    <w:rsid w:val="002B5741"/>
    <w:rsid w:val="002E37EB"/>
    <w:rsid w:val="002E472E"/>
    <w:rsid w:val="00305409"/>
    <w:rsid w:val="003068A7"/>
    <w:rsid w:val="0032500C"/>
    <w:rsid w:val="00351DD3"/>
    <w:rsid w:val="003609EF"/>
    <w:rsid w:val="0036231A"/>
    <w:rsid w:val="00364D30"/>
    <w:rsid w:val="0036641A"/>
    <w:rsid w:val="003736A1"/>
    <w:rsid w:val="00374DD4"/>
    <w:rsid w:val="00396565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1E6A"/>
    <w:rsid w:val="0044768F"/>
    <w:rsid w:val="00464F1E"/>
    <w:rsid w:val="0047610D"/>
    <w:rsid w:val="00484471"/>
    <w:rsid w:val="004B497D"/>
    <w:rsid w:val="004B51B0"/>
    <w:rsid w:val="004B75B7"/>
    <w:rsid w:val="004D42C7"/>
    <w:rsid w:val="004E2D01"/>
    <w:rsid w:val="004E5301"/>
    <w:rsid w:val="004F23D8"/>
    <w:rsid w:val="004F3A3C"/>
    <w:rsid w:val="00504C52"/>
    <w:rsid w:val="0051580D"/>
    <w:rsid w:val="0053267B"/>
    <w:rsid w:val="00547111"/>
    <w:rsid w:val="00581BC0"/>
    <w:rsid w:val="00592D74"/>
    <w:rsid w:val="005A286C"/>
    <w:rsid w:val="005A6C66"/>
    <w:rsid w:val="005C2681"/>
    <w:rsid w:val="005E2C44"/>
    <w:rsid w:val="005F0153"/>
    <w:rsid w:val="00605A28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325B"/>
    <w:rsid w:val="00665C47"/>
    <w:rsid w:val="00673971"/>
    <w:rsid w:val="00695808"/>
    <w:rsid w:val="006B46FB"/>
    <w:rsid w:val="006C34BB"/>
    <w:rsid w:val="006C3DE3"/>
    <w:rsid w:val="006E21FB"/>
    <w:rsid w:val="007020A8"/>
    <w:rsid w:val="007176FF"/>
    <w:rsid w:val="00723CE6"/>
    <w:rsid w:val="007762F3"/>
    <w:rsid w:val="007821C6"/>
    <w:rsid w:val="00792342"/>
    <w:rsid w:val="007977A8"/>
    <w:rsid w:val="007A47CA"/>
    <w:rsid w:val="007B106F"/>
    <w:rsid w:val="007B2CF1"/>
    <w:rsid w:val="007B512A"/>
    <w:rsid w:val="007C2097"/>
    <w:rsid w:val="007D5D9B"/>
    <w:rsid w:val="007D6963"/>
    <w:rsid w:val="007D6A07"/>
    <w:rsid w:val="007D6C54"/>
    <w:rsid w:val="007F7259"/>
    <w:rsid w:val="008027B7"/>
    <w:rsid w:val="008040A8"/>
    <w:rsid w:val="00813072"/>
    <w:rsid w:val="008279FA"/>
    <w:rsid w:val="00847BE5"/>
    <w:rsid w:val="008626E7"/>
    <w:rsid w:val="00870EE7"/>
    <w:rsid w:val="00874E87"/>
    <w:rsid w:val="008863B9"/>
    <w:rsid w:val="00887C9A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14E38"/>
    <w:rsid w:val="009273E9"/>
    <w:rsid w:val="00941E30"/>
    <w:rsid w:val="00954870"/>
    <w:rsid w:val="00976FA4"/>
    <w:rsid w:val="009777D9"/>
    <w:rsid w:val="00991B88"/>
    <w:rsid w:val="00997C71"/>
    <w:rsid w:val="009A5753"/>
    <w:rsid w:val="009A579D"/>
    <w:rsid w:val="009C395D"/>
    <w:rsid w:val="009E3297"/>
    <w:rsid w:val="009F734F"/>
    <w:rsid w:val="00A06500"/>
    <w:rsid w:val="00A10906"/>
    <w:rsid w:val="00A15275"/>
    <w:rsid w:val="00A246B6"/>
    <w:rsid w:val="00A31184"/>
    <w:rsid w:val="00A41183"/>
    <w:rsid w:val="00A44B1A"/>
    <w:rsid w:val="00A47E70"/>
    <w:rsid w:val="00A50CF0"/>
    <w:rsid w:val="00A51D23"/>
    <w:rsid w:val="00A5690C"/>
    <w:rsid w:val="00A63F87"/>
    <w:rsid w:val="00A7671C"/>
    <w:rsid w:val="00A936AC"/>
    <w:rsid w:val="00A94E8F"/>
    <w:rsid w:val="00AA2CBC"/>
    <w:rsid w:val="00AB3827"/>
    <w:rsid w:val="00AB3DC2"/>
    <w:rsid w:val="00AC5820"/>
    <w:rsid w:val="00AD1CD8"/>
    <w:rsid w:val="00AD5DFA"/>
    <w:rsid w:val="00AE5BF2"/>
    <w:rsid w:val="00AF0119"/>
    <w:rsid w:val="00AF15AC"/>
    <w:rsid w:val="00B055BE"/>
    <w:rsid w:val="00B22CB6"/>
    <w:rsid w:val="00B243C6"/>
    <w:rsid w:val="00B258BB"/>
    <w:rsid w:val="00B26D4C"/>
    <w:rsid w:val="00B45A78"/>
    <w:rsid w:val="00B606BA"/>
    <w:rsid w:val="00B67B97"/>
    <w:rsid w:val="00B82129"/>
    <w:rsid w:val="00B82308"/>
    <w:rsid w:val="00B95CCD"/>
    <w:rsid w:val="00B968C8"/>
    <w:rsid w:val="00BA20DB"/>
    <w:rsid w:val="00BA3B9F"/>
    <w:rsid w:val="00BA3EC5"/>
    <w:rsid w:val="00BA4A95"/>
    <w:rsid w:val="00BA51D9"/>
    <w:rsid w:val="00BB4367"/>
    <w:rsid w:val="00BB5DFC"/>
    <w:rsid w:val="00BD279D"/>
    <w:rsid w:val="00BD4282"/>
    <w:rsid w:val="00BD4613"/>
    <w:rsid w:val="00BD4EC0"/>
    <w:rsid w:val="00BD6BB8"/>
    <w:rsid w:val="00BE4720"/>
    <w:rsid w:val="00BE68C1"/>
    <w:rsid w:val="00C067F7"/>
    <w:rsid w:val="00C11477"/>
    <w:rsid w:val="00C4422C"/>
    <w:rsid w:val="00C66BA2"/>
    <w:rsid w:val="00C71E79"/>
    <w:rsid w:val="00C91E77"/>
    <w:rsid w:val="00C95985"/>
    <w:rsid w:val="00C97237"/>
    <w:rsid w:val="00C97DF0"/>
    <w:rsid w:val="00CA4512"/>
    <w:rsid w:val="00CB4DB7"/>
    <w:rsid w:val="00CC5026"/>
    <w:rsid w:val="00CC68D0"/>
    <w:rsid w:val="00CD5D32"/>
    <w:rsid w:val="00CF179C"/>
    <w:rsid w:val="00CF5837"/>
    <w:rsid w:val="00CF71DD"/>
    <w:rsid w:val="00D03F9A"/>
    <w:rsid w:val="00D06D51"/>
    <w:rsid w:val="00D074FB"/>
    <w:rsid w:val="00D24991"/>
    <w:rsid w:val="00D36D68"/>
    <w:rsid w:val="00D50255"/>
    <w:rsid w:val="00D51BF1"/>
    <w:rsid w:val="00D5775E"/>
    <w:rsid w:val="00D66520"/>
    <w:rsid w:val="00D748FC"/>
    <w:rsid w:val="00D76AD5"/>
    <w:rsid w:val="00D829CC"/>
    <w:rsid w:val="00D967E4"/>
    <w:rsid w:val="00DA3F9B"/>
    <w:rsid w:val="00DB0702"/>
    <w:rsid w:val="00DE0643"/>
    <w:rsid w:val="00DE34CF"/>
    <w:rsid w:val="00DF20DF"/>
    <w:rsid w:val="00E13F3D"/>
    <w:rsid w:val="00E26083"/>
    <w:rsid w:val="00E30A74"/>
    <w:rsid w:val="00E34898"/>
    <w:rsid w:val="00E37FD9"/>
    <w:rsid w:val="00E409D1"/>
    <w:rsid w:val="00E41BE0"/>
    <w:rsid w:val="00E606A7"/>
    <w:rsid w:val="00E712B0"/>
    <w:rsid w:val="00E817B8"/>
    <w:rsid w:val="00E93CAB"/>
    <w:rsid w:val="00E9703E"/>
    <w:rsid w:val="00EA5421"/>
    <w:rsid w:val="00EA569F"/>
    <w:rsid w:val="00EB09B7"/>
    <w:rsid w:val="00EE7D7C"/>
    <w:rsid w:val="00F05C6F"/>
    <w:rsid w:val="00F10785"/>
    <w:rsid w:val="00F140A8"/>
    <w:rsid w:val="00F15F99"/>
    <w:rsid w:val="00F25D98"/>
    <w:rsid w:val="00F278E5"/>
    <w:rsid w:val="00F300FB"/>
    <w:rsid w:val="00F35AD7"/>
    <w:rsid w:val="00F5136A"/>
    <w:rsid w:val="00F70780"/>
    <w:rsid w:val="00F9289D"/>
    <w:rsid w:val="00F938A0"/>
    <w:rsid w:val="00FB561E"/>
    <w:rsid w:val="00FB6386"/>
    <w:rsid w:val="00FC338F"/>
    <w:rsid w:val="00FC6B58"/>
    <w:rsid w:val="00FD5985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4E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D4E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4EC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66325B"/>
    <w:rPr>
      <w:rFonts w:eastAsia="Times New Roman"/>
    </w:rPr>
  </w:style>
  <w:style w:type="character" w:customStyle="1" w:styleId="B3Char">
    <w:name w:val="B3 Char"/>
    <w:qFormat/>
    <w:rsid w:val="00A31184"/>
    <w:rPr>
      <w:rFonts w:eastAsia="Times New Roman"/>
    </w:rPr>
  </w:style>
  <w:style w:type="character" w:customStyle="1" w:styleId="TACChar">
    <w:name w:val="TAC Char"/>
    <w:link w:val="TAC"/>
    <w:qFormat/>
    <w:rsid w:val="00A3118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39656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39656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B593B-5CAC-4B57-B127-53F94EEC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184</cp:revision>
  <cp:lastPrinted>1900-01-01T05:00:00Z</cp:lastPrinted>
  <dcterms:created xsi:type="dcterms:W3CDTF">2020-02-03T08:32:00Z</dcterms:created>
  <dcterms:modified xsi:type="dcterms:W3CDTF">2023-08-24T06:58:00Z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