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454A77" w14:textId="4E3B78D0" w:rsidR="007F48FF" w:rsidRDefault="007F48FF" w:rsidP="00F26EFE">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TSG-RAN WG</w:t>
      </w:r>
      <w:r w:rsidR="00F37C5A">
        <w:rPr>
          <w:rFonts w:cs="Arial"/>
          <w:b/>
          <w:bCs/>
          <w:sz w:val="24"/>
          <w:szCs w:val="24"/>
        </w:rPr>
        <w:t>2</w:t>
      </w:r>
      <w:r w:rsidRPr="008270DE">
        <w:rPr>
          <w:rFonts w:cs="Arial"/>
          <w:b/>
          <w:bCs/>
          <w:sz w:val="24"/>
          <w:szCs w:val="24"/>
        </w:rPr>
        <w:t xml:space="preserve"> </w:t>
      </w:r>
      <w:r>
        <w:rPr>
          <w:rFonts w:cs="Arial"/>
          <w:b/>
          <w:bCs/>
          <w:sz w:val="24"/>
          <w:szCs w:val="24"/>
        </w:rPr>
        <w:t>Meeting #12</w:t>
      </w:r>
      <w:r w:rsidR="00F37C5A">
        <w:rPr>
          <w:rFonts w:cs="Arial"/>
          <w:b/>
          <w:bCs/>
          <w:sz w:val="24"/>
          <w:szCs w:val="24"/>
        </w:rPr>
        <w:t>3</w:t>
      </w:r>
      <w:r>
        <w:rPr>
          <w:b/>
          <w:i/>
          <w:noProof/>
          <w:sz w:val="28"/>
        </w:rPr>
        <w:tab/>
      </w:r>
      <w:r w:rsidR="0088452A" w:rsidRPr="00F37C5A">
        <w:rPr>
          <w:b/>
          <w:iCs/>
          <w:noProof/>
          <w:sz w:val="28"/>
        </w:rPr>
        <w:t>R</w:t>
      </w:r>
      <w:r w:rsidR="00F37C5A">
        <w:rPr>
          <w:b/>
          <w:iCs/>
          <w:noProof/>
          <w:sz w:val="28"/>
        </w:rPr>
        <w:t>2</w:t>
      </w:r>
      <w:r w:rsidR="0088452A" w:rsidRPr="00F37C5A">
        <w:rPr>
          <w:b/>
          <w:iCs/>
          <w:noProof/>
          <w:sz w:val="28"/>
        </w:rPr>
        <w:t>-23</w:t>
      </w:r>
      <w:r w:rsidR="00F37C5A">
        <w:rPr>
          <w:b/>
          <w:iCs/>
          <w:noProof/>
          <w:sz w:val="28"/>
        </w:rPr>
        <w:t>09</w:t>
      </w:r>
      <w:r w:rsidR="0088452A" w:rsidRPr="00F37C5A">
        <w:rPr>
          <w:b/>
          <w:iCs/>
          <w:noProof/>
          <w:sz w:val="28"/>
        </w:rPr>
        <w:t>2</w:t>
      </w:r>
      <w:r w:rsidR="00F37C5A">
        <w:rPr>
          <w:b/>
          <w:iCs/>
          <w:noProof/>
          <w:sz w:val="28"/>
        </w:rPr>
        <w:t>72</w:t>
      </w:r>
    </w:p>
    <w:p w14:paraId="6846B33C" w14:textId="14D65585" w:rsidR="007F48FF" w:rsidRDefault="007F48FF" w:rsidP="007F48FF">
      <w:pPr>
        <w:pStyle w:val="CRCoverPage"/>
        <w:tabs>
          <w:tab w:val="right" w:pos="9639"/>
        </w:tabs>
        <w:spacing w:after="0"/>
        <w:rPr>
          <w:b/>
          <w:noProof/>
          <w:sz w:val="24"/>
        </w:rPr>
      </w:pPr>
      <w:r w:rsidRPr="002F6BF3">
        <w:rPr>
          <w:b/>
          <w:noProof/>
          <w:sz w:val="24"/>
        </w:rPr>
        <w:t>Toulouse , F</w:t>
      </w:r>
      <w:r>
        <w:rPr>
          <w:b/>
          <w:noProof/>
          <w:sz w:val="24"/>
        </w:rPr>
        <w:t>rance</w:t>
      </w:r>
      <w:r w:rsidRPr="002F6BF3">
        <w:rPr>
          <w:b/>
          <w:noProof/>
          <w:sz w:val="24"/>
        </w:rPr>
        <w:t>, 21</w:t>
      </w:r>
      <w:r w:rsidRPr="006E03DB">
        <w:rPr>
          <w:b/>
          <w:noProof/>
          <w:sz w:val="24"/>
          <w:vertAlign w:val="superscript"/>
        </w:rPr>
        <w:t>st</w:t>
      </w:r>
      <w:r w:rsidRPr="002F6BF3">
        <w:rPr>
          <w:b/>
          <w:noProof/>
          <w:sz w:val="24"/>
        </w:rPr>
        <w:t xml:space="preserve"> – 25</w:t>
      </w:r>
      <w:r w:rsidRPr="006E03DB">
        <w:rPr>
          <w:b/>
          <w:noProof/>
          <w:sz w:val="24"/>
          <w:vertAlign w:val="superscript"/>
        </w:rPr>
        <w:t>th</w:t>
      </w:r>
      <w:r w:rsidRPr="002F6BF3">
        <w:rPr>
          <w:b/>
          <w:noProof/>
          <w:sz w:val="24"/>
        </w:rPr>
        <w:t xml:space="preserve"> Aug</w:t>
      </w:r>
      <w:r>
        <w:rPr>
          <w:b/>
          <w:noProof/>
          <w:sz w:val="24"/>
        </w:rPr>
        <w:t>ust</w:t>
      </w:r>
      <w:r w:rsidRPr="002F6BF3">
        <w:rPr>
          <w:b/>
          <w:noProof/>
          <w:sz w:val="24"/>
        </w:rPr>
        <w:t>, 2023</w:t>
      </w:r>
      <w:r w:rsidR="00F37C5A" w:rsidRPr="00F37C5A">
        <w:rPr>
          <w:b/>
          <w:i/>
          <w:noProof/>
          <w:sz w:val="24"/>
          <w:szCs w:val="24"/>
        </w:rPr>
        <w:tab/>
      </w:r>
      <w:r w:rsidR="0065376F">
        <w:rPr>
          <w:b/>
          <w:i/>
          <w:noProof/>
          <w:sz w:val="24"/>
          <w:szCs w:val="24"/>
        </w:rPr>
        <w:t xml:space="preserve"> </w:t>
      </w:r>
      <w:r w:rsidR="0065376F" w:rsidRPr="0065376F">
        <w:rPr>
          <w:b/>
          <w:iCs/>
          <w:noProof/>
          <w:sz w:val="24"/>
          <w:szCs w:val="24"/>
        </w:rPr>
        <w:t>was</w:t>
      </w:r>
      <w:r w:rsidR="0065376F">
        <w:rPr>
          <w:b/>
          <w:iCs/>
          <w:noProof/>
          <w:sz w:val="24"/>
          <w:szCs w:val="24"/>
        </w:rPr>
        <w:t xml:space="preserve"> </w:t>
      </w:r>
      <w:r w:rsidR="00F37C5A" w:rsidRPr="00F37C5A">
        <w:rPr>
          <w:b/>
          <w:i/>
          <w:noProof/>
          <w:sz w:val="24"/>
          <w:szCs w:val="24"/>
        </w:rPr>
        <w:t>R3-234215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2202" w14:paraId="349A3DA4" w14:textId="77777777" w:rsidTr="00061105">
        <w:tc>
          <w:tcPr>
            <w:tcW w:w="9641" w:type="dxa"/>
            <w:gridSpan w:val="9"/>
            <w:tcBorders>
              <w:top w:val="single" w:sz="4" w:space="0" w:color="auto"/>
              <w:left w:val="single" w:sz="4" w:space="0" w:color="auto"/>
              <w:right w:val="single" w:sz="4" w:space="0" w:color="auto"/>
            </w:tcBorders>
          </w:tcPr>
          <w:p w14:paraId="7D941298" w14:textId="77777777" w:rsidR="00392202" w:rsidRDefault="00392202" w:rsidP="00061105">
            <w:pPr>
              <w:pStyle w:val="CRCoverPage"/>
              <w:spacing w:after="0"/>
              <w:jc w:val="right"/>
              <w:rPr>
                <w:i/>
                <w:noProof/>
              </w:rPr>
            </w:pPr>
            <w:r>
              <w:rPr>
                <w:i/>
                <w:noProof/>
                <w:sz w:val="14"/>
              </w:rPr>
              <w:t>CR-Form-v12.2</w:t>
            </w:r>
          </w:p>
        </w:tc>
      </w:tr>
      <w:tr w:rsidR="00392202" w14:paraId="3414E368" w14:textId="77777777" w:rsidTr="00061105">
        <w:tc>
          <w:tcPr>
            <w:tcW w:w="9641" w:type="dxa"/>
            <w:gridSpan w:val="9"/>
            <w:tcBorders>
              <w:left w:val="single" w:sz="4" w:space="0" w:color="auto"/>
              <w:right w:val="single" w:sz="4" w:space="0" w:color="auto"/>
            </w:tcBorders>
          </w:tcPr>
          <w:p w14:paraId="1C3B9020" w14:textId="77777777" w:rsidR="00392202" w:rsidRDefault="00392202" w:rsidP="00061105">
            <w:pPr>
              <w:pStyle w:val="CRCoverPage"/>
              <w:spacing w:after="0"/>
              <w:jc w:val="center"/>
              <w:rPr>
                <w:noProof/>
              </w:rPr>
            </w:pPr>
            <w:r>
              <w:rPr>
                <w:b/>
                <w:noProof/>
                <w:sz w:val="32"/>
              </w:rPr>
              <w:t>CHANGE REQUEST</w:t>
            </w:r>
          </w:p>
        </w:tc>
      </w:tr>
      <w:tr w:rsidR="00392202" w14:paraId="5A0172A8" w14:textId="77777777" w:rsidTr="00061105">
        <w:tc>
          <w:tcPr>
            <w:tcW w:w="9641" w:type="dxa"/>
            <w:gridSpan w:val="9"/>
            <w:tcBorders>
              <w:left w:val="single" w:sz="4" w:space="0" w:color="auto"/>
              <w:right w:val="single" w:sz="4" w:space="0" w:color="auto"/>
            </w:tcBorders>
          </w:tcPr>
          <w:p w14:paraId="2064E712" w14:textId="77777777" w:rsidR="00392202" w:rsidRDefault="00392202" w:rsidP="00061105">
            <w:pPr>
              <w:pStyle w:val="CRCoverPage"/>
              <w:spacing w:after="0"/>
              <w:rPr>
                <w:noProof/>
                <w:sz w:val="8"/>
                <w:szCs w:val="8"/>
              </w:rPr>
            </w:pPr>
          </w:p>
        </w:tc>
      </w:tr>
      <w:tr w:rsidR="00392202" w14:paraId="3E836D3C" w14:textId="77777777" w:rsidTr="00061105">
        <w:tc>
          <w:tcPr>
            <w:tcW w:w="142" w:type="dxa"/>
            <w:tcBorders>
              <w:left w:val="single" w:sz="4" w:space="0" w:color="auto"/>
            </w:tcBorders>
          </w:tcPr>
          <w:p w14:paraId="04987E10" w14:textId="77777777" w:rsidR="00392202" w:rsidRDefault="00392202" w:rsidP="00061105">
            <w:pPr>
              <w:pStyle w:val="CRCoverPage"/>
              <w:spacing w:after="0"/>
              <w:jc w:val="right"/>
              <w:rPr>
                <w:noProof/>
              </w:rPr>
            </w:pPr>
          </w:p>
        </w:tc>
        <w:tc>
          <w:tcPr>
            <w:tcW w:w="1559" w:type="dxa"/>
            <w:shd w:val="pct30" w:color="FFFF00" w:fill="auto"/>
          </w:tcPr>
          <w:p w14:paraId="6928D5EC" w14:textId="3373D183" w:rsidR="00392202" w:rsidRPr="00410371" w:rsidRDefault="0083518A" w:rsidP="00061105">
            <w:pPr>
              <w:pStyle w:val="CRCoverPage"/>
              <w:spacing w:after="0"/>
              <w:jc w:val="right"/>
              <w:rPr>
                <w:b/>
                <w:noProof/>
                <w:sz w:val="28"/>
              </w:rPr>
            </w:pPr>
            <w:r>
              <w:rPr>
                <w:b/>
                <w:noProof/>
                <w:sz w:val="28"/>
              </w:rPr>
              <w:t>38.305</w:t>
            </w:r>
          </w:p>
        </w:tc>
        <w:tc>
          <w:tcPr>
            <w:tcW w:w="709" w:type="dxa"/>
          </w:tcPr>
          <w:p w14:paraId="5EA39BB8" w14:textId="77777777" w:rsidR="00392202" w:rsidRDefault="00392202" w:rsidP="00061105">
            <w:pPr>
              <w:pStyle w:val="CRCoverPage"/>
              <w:spacing w:after="0"/>
              <w:jc w:val="center"/>
              <w:rPr>
                <w:noProof/>
              </w:rPr>
            </w:pPr>
            <w:r>
              <w:rPr>
                <w:b/>
                <w:noProof/>
                <w:sz w:val="28"/>
              </w:rPr>
              <w:t>CR</w:t>
            </w:r>
          </w:p>
        </w:tc>
        <w:tc>
          <w:tcPr>
            <w:tcW w:w="1276" w:type="dxa"/>
            <w:shd w:val="pct30" w:color="FFFF00" w:fill="auto"/>
          </w:tcPr>
          <w:p w14:paraId="4599CBA4" w14:textId="4EF6C1C8" w:rsidR="00392202" w:rsidRPr="0065376F" w:rsidRDefault="0065376F" w:rsidP="00061105">
            <w:pPr>
              <w:pStyle w:val="CRCoverPage"/>
              <w:spacing w:after="0"/>
              <w:rPr>
                <w:b/>
                <w:bCs/>
                <w:noProof/>
                <w:sz w:val="28"/>
                <w:szCs w:val="28"/>
              </w:rPr>
            </w:pPr>
            <w:r w:rsidRPr="0065376F">
              <w:rPr>
                <w:b/>
                <w:bCs/>
                <w:noProof/>
                <w:sz w:val="28"/>
                <w:szCs w:val="28"/>
              </w:rPr>
              <w:t>0141</w:t>
            </w:r>
          </w:p>
        </w:tc>
        <w:tc>
          <w:tcPr>
            <w:tcW w:w="709" w:type="dxa"/>
          </w:tcPr>
          <w:p w14:paraId="38263EB3" w14:textId="77777777" w:rsidR="00392202" w:rsidRDefault="00392202" w:rsidP="00061105">
            <w:pPr>
              <w:pStyle w:val="CRCoverPage"/>
              <w:tabs>
                <w:tab w:val="right" w:pos="625"/>
              </w:tabs>
              <w:spacing w:after="0"/>
              <w:jc w:val="center"/>
              <w:rPr>
                <w:noProof/>
              </w:rPr>
            </w:pPr>
            <w:r>
              <w:rPr>
                <w:b/>
                <w:bCs/>
                <w:noProof/>
                <w:sz w:val="28"/>
              </w:rPr>
              <w:t>rev</w:t>
            </w:r>
          </w:p>
        </w:tc>
        <w:tc>
          <w:tcPr>
            <w:tcW w:w="992" w:type="dxa"/>
            <w:shd w:val="pct30" w:color="FFFF00" w:fill="auto"/>
          </w:tcPr>
          <w:p w14:paraId="2E4036FD" w14:textId="77777777" w:rsidR="00392202" w:rsidRPr="00410371" w:rsidRDefault="00392202" w:rsidP="00061105">
            <w:pPr>
              <w:pStyle w:val="CRCoverPage"/>
              <w:spacing w:after="0"/>
              <w:jc w:val="center"/>
              <w:rPr>
                <w:b/>
                <w:noProof/>
              </w:rPr>
            </w:pPr>
            <w:r>
              <w:rPr>
                <w:b/>
                <w:noProof/>
                <w:sz w:val="28"/>
              </w:rPr>
              <w:t>-</w:t>
            </w:r>
          </w:p>
        </w:tc>
        <w:tc>
          <w:tcPr>
            <w:tcW w:w="2410" w:type="dxa"/>
          </w:tcPr>
          <w:p w14:paraId="708A5934" w14:textId="77777777" w:rsidR="00392202" w:rsidRDefault="00392202" w:rsidP="000611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8D232B" w14:textId="797B998F" w:rsidR="00392202" w:rsidRPr="00410371" w:rsidRDefault="007D3BC4" w:rsidP="00061105">
            <w:pPr>
              <w:pStyle w:val="CRCoverPage"/>
              <w:spacing w:after="0"/>
              <w:jc w:val="center"/>
              <w:rPr>
                <w:noProof/>
                <w:sz w:val="28"/>
                <w:lang w:eastAsia="zh-CN"/>
              </w:rPr>
            </w:pPr>
            <w:r w:rsidRPr="007D3BC4">
              <w:rPr>
                <w:b/>
                <w:noProof/>
                <w:sz w:val="28"/>
              </w:rPr>
              <w:t>17.5.0</w:t>
            </w:r>
          </w:p>
        </w:tc>
        <w:tc>
          <w:tcPr>
            <w:tcW w:w="143" w:type="dxa"/>
            <w:tcBorders>
              <w:right w:val="single" w:sz="4" w:space="0" w:color="auto"/>
            </w:tcBorders>
          </w:tcPr>
          <w:p w14:paraId="6F8AE516" w14:textId="77777777" w:rsidR="00392202" w:rsidRDefault="00392202" w:rsidP="00061105">
            <w:pPr>
              <w:pStyle w:val="CRCoverPage"/>
              <w:spacing w:after="0"/>
              <w:rPr>
                <w:noProof/>
              </w:rPr>
            </w:pPr>
          </w:p>
        </w:tc>
      </w:tr>
      <w:tr w:rsidR="00392202" w14:paraId="203D682A" w14:textId="77777777" w:rsidTr="00061105">
        <w:tc>
          <w:tcPr>
            <w:tcW w:w="9641" w:type="dxa"/>
            <w:gridSpan w:val="9"/>
            <w:tcBorders>
              <w:left w:val="single" w:sz="4" w:space="0" w:color="auto"/>
              <w:right w:val="single" w:sz="4" w:space="0" w:color="auto"/>
            </w:tcBorders>
          </w:tcPr>
          <w:p w14:paraId="53027488" w14:textId="77777777" w:rsidR="00392202" w:rsidRDefault="00392202" w:rsidP="00061105">
            <w:pPr>
              <w:pStyle w:val="CRCoverPage"/>
              <w:spacing w:after="0"/>
              <w:rPr>
                <w:noProof/>
              </w:rPr>
            </w:pPr>
          </w:p>
        </w:tc>
      </w:tr>
      <w:tr w:rsidR="00392202" w14:paraId="03121155" w14:textId="77777777" w:rsidTr="00061105">
        <w:tc>
          <w:tcPr>
            <w:tcW w:w="9641" w:type="dxa"/>
            <w:gridSpan w:val="9"/>
            <w:tcBorders>
              <w:top w:val="single" w:sz="4" w:space="0" w:color="auto"/>
            </w:tcBorders>
          </w:tcPr>
          <w:p w14:paraId="6ED1D62B" w14:textId="77777777" w:rsidR="00392202" w:rsidRPr="00F25D98" w:rsidRDefault="00392202" w:rsidP="000611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92202" w14:paraId="27E5870C" w14:textId="77777777" w:rsidTr="00061105">
        <w:tc>
          <w:tcPr>
            <w:tcW w:w="9641" w:type="dxa"/>
            <w:gridSpan w:val="9"/>
          </w:tcPr>
          <w:p w14:paraId="672F97F5" w14:textId="77777777" w:rsidR="00392202" w:rsidRDefault="00392202" w:rsidP="00061105">
            <w:pPr>
              <w:pStyle w:val="CRCoverPage"/>
              <w:spacing w:after="0"/>
              <w:rPr>
                <w:noProof/>
                <w:sz w:val="8"/>
                <w:szCs w:val="8"/>
              </w:rPr>
            </w:pPr>
          </w:p>
        </w:tc>
      </w:tr>
    </w:tbl>
    <w:p w14:paraId="2B7A9733" w14:textId="77777777" w:rsidR="00392202" w:rsidRDefault="00392202" w:rsidP="003922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2202" w14:paraId="433C0400" w14:textId="77777777" w:rsidTr="00061105">
        <w:tc>
          <w:tcPr>
            <w:tcW w:w="2835" w:type="dxa"/>
          </w:tcPr>
          <w:p w14:paraId="19075014" w14:textId="77777777" w:rsidR="00392202" w:rsidRDefault="00392202" w:rsidP="00061105">
            <w:pPr>
              <w:pStyle w:val="CRCoverPage"/>
              <w:tabs>
                <w:tab w:val="right" w:pos="2751"/>
              </w:tabs>
              <w:spacing w:after="0"/>
              <w:rPr>
                <w:b/>
                <w:i/>
                <w:noProof/>
              </w:rPr>
            </w:pPr>
            <w:r>
              <w:rPr>
                <w:b/>
                <w:i/>
                <w:noProof/>
              </w:rPr>
              <w:t>Proposed change affects:</w:t>
            </w:r>
          </w:p>
        </w:tc>
        <w:tc>
          <w:tcPr>
            <w:tcW w:w="1418" w:type="dxa"/>
          </w:tcPr>
          <w:p w14:paraId="4897CCDB" w14:textId="77777777" w:rsidR="00392202" w:rsidRDefault="00392202" w:rsidP="000611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AD33E" w14:textId="77777777" w:rsidR="00392202" w:rsidRDefault="00392202" w:rsidP="00061105">
            <w:pPr>
              <w:pStyle w:val="CRCoverPage"/>
              <w:spacing w:after="0"/>
              <w:jc w:val="center"/>
              <w:rPr>
                <w:b/>
                <w:caps/>
                <w:noProof/>
              </w:rPr>
            </w:pPr>
          </w:p>
        </w:tc>
        <w:tc>
          <w:tcPr>
            <w:tcW w:w="709" w:type="dxa"/>
            <w:tcBorders>
              <w:left w:val="single" w:sz="4" w:space="0" w:color="auto"/>
            </w:tcBorders>
          </w:tcPr>
          <w:p w14:paraId="08A6914C" w14:textId="77777777" w:rsidR="00392202" w:rsidRDefault="00392202" w:rsidP="000611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0C4AF" w14:textId="69591285" w:rsidR="00392202" w:rsidRDefault="00392202" w:rsidP="00061105">
            <w:pPr>
              <w:pStyle w:val="CRCoverPage"/>
              <w:spacing w:after="0"/>
              <w:jc w:val="center"/>
              <w:rPr>
                <w:b/>
                <w:caps/>
                <w:noProof/>
                <w:lang w:eastAsia="zh-CN"/>
              </w:rPr>
            </w:pPr>
          </w:p>
        </w:tc>
        <w:tc>
          <w:tcPr>
            <w:tcW w:w="2126" w:type="dxa"/>
          </w:tcPr>
          <w:p w14:paraId="7926679F" w14:textId="77777777" w:rsidR="00392202" w:rsidRDefault="00392202" w:rsidP="000611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622BA2" w14:textId="19285694" w:rsidR="00392202" w:rsidRDefault="00D30E4C" w:rsidP="00061105">
            <w:pPr>
              <w:pStyle w:val="CRCoverPage"/>
              <w:spacing w:after="0"/>
              <w:jc w:val="center"/>
              <w:rPr>
                <w:b/>
                <w:caps/>
                <w:noProof/>
                <w:lang w:eastAsia="zh-CN"/>
              </w:rPr>
            </w:pPr>
            <w:r>
              <w:rPr>
                <w:b/>
                <w:caps/>
                <w:noProof/>
                <w:lang w:eastAsia="zh-CN"/>
              </w:rPr>
              <w:t>X</w:t>
            </w:r>
          </w:p>
        </w:tc>
        <w:tc>
          <w:tcPr>
            <w:tcW w:w="1418" w:type="dxa"/>
            <w:tcBorders>
              <w:left w:val="nil"/>
            </w:tcBorders>
          </w:tcPr>
          <w:p w14:paraId="3E30BCD8" w14:textId="77777777" w:rsidR="00392202" w:rsidRDefault="00392202" w:rsidP="000611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C97FE2" w14:textId="117071A1" w:rsidR="00392202" w:rsidRDefault="00217965" w:rsidP="00061105">
            <w:pPr>
              <w:pStyle w:val="CRCoverPage"/>
              <w:spacing w:after="0"/>
              <w:jc w:val="center"/>
              <w:rPr>
                <w:b/>
                <w:bCs/>
                <w:caps/>
                <w:noProof/>
              </w:rPr>
            </w:pPr>
            <w:r>
              <w:rPr>
                <w:rFonts w:hint="eastAsia"/>
                <w:b/>
                <w:caps/>
                <w:noProof/>
                <w:lang w:eastAsia="zh-CN"/>
              </w:rPr>
              <w:t>X</w:t>
            </w:r>
          </w:p>
        </w:tc>
      </w:tr>
    </w:tbl>
    <w:p w14:paraId="70725A6D" w14:textId="77777777" w:rsidR="00392202" w:rsidRDefault="00392202" w:rsidP="003922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2202" w14:paraId="27A9E377" w14:textId="77777777" w:rsidTr="00061105">
        <w:tc>
          <w:tcPr>
            <w:tcW w:w="9640" w:type="dxa"/>
            <w:gridSpan w:val="11"/>
          </w:tcPr>
          <w:p w14:paraId="6E03ED0C" w14:textId="77777777" w:rsidR="00392202" w:rsidRDefault="00392202" w:rsidP="00061105">
            <w:pPr>
              <w:pStyle w:val="CRCoverPage"/>
              <w:spacing w:after="0"/>
              <w:rPr>
                <w:noProof/>
                <w:sz w:val="8"/>
                <w:szCs w:val="8"/>
              </w:rPr>
            </w:pPr>
          </w:p>
        </w:tc>
      </w:tr>
      <w:tr w:rsidR="00392202" w14:paraId="5F74DBA0" w14:textId="77777777" w:rsidTr="00061105">
        <w:tc>
          <w:tcPr>
            <w:tcW w:w="1843" w:type="dxa"/>
            <w:tcBorders>
              <w:top w:val="single" w:sz="4" w:space="0" w:color="auto"/>
              <w:left w:val="single" w:sz="4" w:space="0" w:color="auto"/>
            </w:tcBorders>
          </w:tcPr>
          <w:p w14:paraId="3B881AAE" w14:textId="77777777" w:rsidR="00392202" w:rsidRDefault="00392202" w:rsidP="000611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7465DE" w14:textId="75D23392" w:rsidR="00392202" w:rsidRDefault="009A553D" w:rsidP="004D4CD4">
            <w:pPr>
              <w:pStyle w:val="CRCoverPage"/>
              <w:spacing w:after="0"/>
              <w:ind w:left="100"/>
              <w:rPr>
                <w:noProof/>
              </w:rPr>
            </w:pPr>
            <w:r>
              <w:t>P</w:t>
            </w:r>
            <w:r w:rsidR="004D4CD4">
              <w:t xml:space="preserve">ositioning </w:t>
            </w:r>
            <w:r>
              <w:t>Information T</w:t>
            </w:r>
            <w:r w:rsidR="004D4CD4">
              <w:t>ransfer</w:t>
            </w:r>
          </w:p>
        </w:tc>
      </w:tr>
      <w:tr w:rsidR="00392202" w14:paraId="5A271BC7" w14:textId="77777777" w:rsidTr="00061105">
        <w:tc>
          <w:tcPr>
            <w:tcW w:w="1843" w:type="dxa"/>
            <w:tcBorders>
              <w:left w:val="single" w:sz="4" w:space="0" w:color="auto"/>
            </w:tcBorders>
          </w:tcPr>
          <w:p w14:paraId="211A6B35" w14:textId="77777777" w:rsidR="00392202" w:rsidRDefault="00392202" w:rsidP="00061105">
            <w:pPr>
              <w:pStyle w:val="CRCoverPage"/>
              <w:spacing w:after="0"/>
              <w:rPr>
                <w:b/>
                <w:i/>
                <w:noProof/>
                <w:sz w:val="8"/>
                <w:szCs w:val="8"/>
              </w:rPr>
            </w:pPr>
          </w:p>
        </w:tc>
        <w:tc>
          <w:tcPr>
            <w:tcW w:w="7797" w:type="dxa"/>
            <w:gridSpan w:val="10"/>
            <w:tcBorders>
              <w:right w:val="single" w:sz="4" w:space="0" w:color="auto"/>
            </w:tcBorders>
          </w:tcPr>
          <w:p w14:paraId="0D8FA12E" w14:textId="77777777" w:rsidR="00392202" w:rsidRDefault="00392202" w:rsidP="00061105">
            <w:pPr>
              <w:pStyle w:val="CRCoverPage"/>
              <w:spacing w:after="0"/>
              <w:rPr>
                <w:noProof/>
                <w:sz w:val="8"/>
                <w:szCs w:val="8"/>
              </w:rPr>
            </w:pPr>
          </w:p>
        </w:tc>
      </w:tr>
      <w:tr w:rsidR="00392202" w14:paraId="7A49B761" w14:textId="77777777" w:rsidTr="00061105">
        <w:tc>
          <w:tcPr>
            <w:tcW w:w="1843" w:type="dxa"/>
            <w:tcBorders>
              <w:left w:val="single" w:sz="4" w:space="0" w:color="auto"/>
            </w:tcBorders>
          </w:tcPr>
          <w:p w14:paraId="296198BB" w14:textId="77777777" w:rsidR="00392202" w:rsidRDefault="00392202" w:rsidP="000611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2D05F1" w14:textId="4ADCC175" w:rsidR="00392202" w:rsidRDefault="0065376F" w:rsidP="00061105">
            <w:pPr>
              <w:pStyle w:val="CRCoverPage"/>
              <w:spacing w:after="0"/>
              <w:ind w:left="100"/>
              <w:rPr>
                <w:noProof/>
              </w:rPr>
            </w:pPr>
            <w:r>
              <w:t>R3 (</w:t>
            </w:r>
            <w:r w:rsidR="00392202">
              <w:t xml:space="preserve">Huawei, </w:t>
            </w:r>
            <w:proofErr w:type="spellStart"/>
            <w:r w:rsidR="00392202">
              <w:t>HiSilicon</w:t>
            </w:r>
            <w:proofErr w:type="spellEnd"/>
            <w:r w:rsidR="00492BA3">
              <w:t xml:space="preserve">, </w:t>
            </w:r>
            <w:r w:rsidR="00492BA3" w:rsidRPr="00492BA3">
              <w:t>Nokia, Nokia Shanghai Bell</w:t>
            </w:r>
            <w:r w:rsidR="0088452A">
              <w:t>, CMCC</w:t>
            </w:r>
            <w:r>
              <w:t>)</w:t>
            </w:r>
          </w:p>
        </w:tc>
      </w:tr>
      <w:tr w:rsidR="00392202" w14:paraId="4BF00778" w14:textId="77777777" w:rsidTr="00061105">
        <w:tc>
          <w:tcPr>
            <w:tcW w:w="1843" w:type="dxa"/>
            <w:tcBorders>
              <w:left w:val="single" w:sz="4" w:space="0" w:color="auto"/>
            </w:tcBorders>
          </w:tcPr>
          <w:p w14:paraId="790CF35B" w14:textId="77777777" w:rsidR="00392202" w:rsidRDefault="00392202" w:rsidP="000611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E0D24A" w14:textId="544A7FA3" w:rsidR="00392202" w:rsidRDefault="00392202" w:rsidP="00FD4C07">
            <w:pPr>
              <w:pStyle w:val="CRCoverPage"/>
              <w:spacing w:after="0"/>
              <w:ind w:left="100"/>
              <w:rPr>
                <w:noProof/>
              </w:rPr>
            </w:pPr>
            <w:r>
              <w:t>R</w:t>
            </w:r>
            <w:r w:rsidR="0065376F">
              <w:t>2</w:t>
            </w:r>
          </w:p>
        </w:tc>
      </w:tr>
      <w:tr w:rsidR="00392202" w14:paraId="440B6ABC" w14:textId="77777777" w:rsidTr="00061105">
        <w:tc>
          <w:tcPr>
            <w:tcW w:w="1843" w:type="dxa"/>
            <w:tcBorders>
              <w:left w:val="single" w:sz="4" w:space="0" w:color="auto"/>
            </w:tcBorders>
          </w:tcPr>
          <w:p w14:paraId="525B7557" w14:textId="77777777" w:rsidR="00392202" w:rsidRDefault="00392202" w:rsidP="00061105">
            <w:pPr>
              <w:pStyle w:val="CRCoverPage"/>
              <w:spacing w:after="0"/>
              <w:rPr>
                <w:b/>
                <w:i/>
                <w:noProof/>
                <w:sz w:val="8"/>
                <w:szCs w:val="8"/>
              </w:rPr>
            </w:pPr>
          </w:p>
        </w:tc>
        <w:tc>
          <w:tcPr>
            <w:tcW w:w="7797" w:type="dxa"/>
            <w:gridSpan w:val="10"/>
            <w:tcBorders>
              <w:right w:val="single" w:sz="4" w:space="0" w:color="auto"/>
            </w:tcBorders>
          </w:tcPr>
          <w:p w14:paraId="19B15B61" w14:textId="77777777" w:rsidR="00392202" w:rsidRDefault="00392202" w:rsidP="00061105">
            <w:pPr>
              <w:pStyle w:val="CRCoverPage"/>
              <w:spacing w:after="0"/>
              <w:rPr>
                <w:noProof/>
                <w:sz w:val="8"/>
                <w:szCs w:val="8"/>
              </w:rPr>
            </w:pPr>
          </w:p>
        </w:tc>
      </w:tr>
      <w:tr w:rsidR="00392202" w14:paraId="3627A536" w14:textId="77777777" w:rsidTr="00061105">
        <w:tc>
          <w:tcPr>
            <w:tcW w:w="1843" w:type="dxa"/>
            <w:tcBorders>
              <w:left w:val="single" w:sz="4" w:space="0" w:color="auto"/>
            </w:tcBorders>
          </w:tcPr>
          <w:p w14:paraId="050A879E" w14:textId="77777777" w:rsidR="00392202" w:rsidRDefault="00392202" w:rsidP="00061105">
            <w:pPr>
              <w:pStyle w:val="CRCoverPage"/>
              <w:tabs>
                <w:tab w:val="right" w:pos="1759"/>
              </w:tabs>
              <w:spacing w:after="0"/>
              <w:rPr>
                <w:b/>
                <w:i/>
                <w:noProof/>
              </w:rPr>
            </w:pPr>
            <w:r>
              <w:rPr>
                <w:b/>
                <w:i/>
                <w:noProof/>
              </w:rPr>
              <w:t>Work item code:</w:t>
            </w:r>
          </w:p>
        </w:tc>
        <w:tc>
          <w:tcPr>
            <w:tcW w:w="3686" w:type="dxa"/>
            <w:gridSpan w:val="5"/>
            <w:shd w:val="pct30" w:color="FFFF00" w:fill="auto"/>
          </w:tcPr>
          <w:p w14:paraId="0001594C" w14:textId="2C8D0E12" w:rsidR="00392202" w:rsidRDefault="0064062B" w:rsidP="00061105">
            <w:pPr>
              <w:pStyle w:val="CRCoverPage"/>
              <w:spacing w:after="0"/>
              <w:ind w:left="100"/>
              <w:rPr>
                <w:noProof/>
              </w:rPr>
            </w:pPr>
            <w:r w:rsidRPr="0064062B">
              <w:t>NR_pos_enh-Core</w:t>
            </w:r>
          </w:p>
        </w:tc>
        <w:tc>
          <w:tcPr>
            <w:tcW w:w="567" w:type="dxa"/>
            <w:tcBorders>
              <w:left w:val="nil"/>
            </w:tcBorders>
          </w:tcPr>
          <w:p w14:paraId="4ECB621E" w14:textId="77777777" w:rsidR="00392202" w:rsidRDefault="00392202" w:rsidP="00061105">
            <w:pPr>
              <w:pStyle w:val="CRCoverPage"/>
              <w:spacing w:after="0"/>
              <w:ind w:right="100"/>
              <w:rPr>
                <w:noProof/>
              </w:rPr>
            </w:pPr>
          </w:p>
        </w:tc>
        <w:tc>
          <w:tcPr>
            <w:tcW w:w="1417" w:type="dxa"/>
            <w:gridSpan w:val="3"/>
            <w:tcBorders>
              <w:left w:val="nil"/>
            </w:tcBorders>
          </w:tcPr>
          <w:p w14:paraId="6B800ADD" w14:textId="77777777" w:rsidR="00392202" w:rsidRDefault="00392202" w:rsidP="000611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2DB28D" w14:textId="2A7635EA" w:rsidR="00392202" w:rsidRDefault="007D3BC4" w:rsidP="00061105">
            <w:pPr>
              <w:pStyle w:val="CRCoverPage"/>
              <w:spacing w:after="0"/>
              <w:ind w:left="100"/>
              <w:rPr>
                <w:noProof/>
              </w:rPr>
            </w:pPr>
            <w:r>
              <w:t>2023-08-21</w:t>
            </w:r>
          </w:p>
        </w:tc>
      </w:tr>
      <w:tr w:rsidR="00392202" w14:paraId="7FD57AE5" w14:textId="77777777" w:rsidTr="00061105">
        <w:tc>
          <w:tcPr>
            <w:tcW w:w="1843" w:type="dxa"/>
            <w:tcBorders>
              <w:left w:val="single" w:sz="4" w:space="0" w:color="auto"/>
            </w:tcBorders>
          </w:tcPr>
          <w:p w14:paraId="29F9E83A" w14:textId="77777777" w:rsidR="00392202" w:rsidRDefault="00392202" w:rsidP="00061105">
            <w:pPr>
              <w:pStyle w:val="CRCoverPage"/>
              <w:spacing w:after="0"/>
              <w:rPr>
                <w:b/>
                <w:i/>
                <w:noProof/>
                <w:sz w:val="8"/>
                <w:szCs w:val="8"/>
              </w:rPr>
            </w:pPr>
          </w:p>
        </w:tc>
        <w:tc>
          <w:tcPr>
            <w:tcW w:w="1986" w:type="dxa"/>
            <w:gridSpan w:val="4"/>
          </w:tcPr>
          <w:p w14:paraId="734ECA37" w14:textId="77777777" w:rsidR="00392202" w:rsidRDefault="00392202" w:rsidP="00061105">
            <w:pPr>
              <w:pStyle w:val="CRCoverPage"/>
              <w:spacing w:after="0"/>
              <w:rPr>
                <w:noProof/>
                <w:sz w:val="8"/>
                <w:szCs w:val="8"/>
              </w:rPr>
            </w:pPr>
          </w:p>
        </w:tc>
        <w:tc>
          <w:tcPr>
            <w:tcW w:w="2267" w:type="dxa"/>
            <w:gridSpan w:val="2"/>
          </w:tcPr>
          <w:p w14:paraId="30B09552" w14:textId="77777777" w:rsidR="00392202" w:rsidRDefault="00392202" w:rsidP="00061105">
            <w:pPr>
              <w:pStyle w:val="CRCoverPage"/>
              <w:spacing w:after="0"/>
              <w:rPr>
                <w:noProof/>
                <w:sz w:val="8"/>
                <w:szCs w:val="8"/>
              </w:rPr>
            </w:pPr>
          </w:p>
        </w:tc>
        <w:tc>
          <w:tcPr>
            <w:tcW w:w="1417" w:type="dxa"/>
            <w:gridSpan w:val="3"/>
          </w:tcPr>
          <w:p w14:paraId="015D2FA7" w14:textId="77777777" w:rsidR="00392202" w:rsidRDefault="00392202" w:rsidP="00061105">
            <w:pPr>
              <w:pStyle w:val="CRCoverPage"/>
              <w:spacing w:after="0"/>
              <w:rPr>
                <w:noProof/>
                <w:sz w:val="8"/>
                <w:szCs w:val="8"/>
              </w:rPr>
            </w:pPr>
          </w:p>
        </w:tc>
        <w:tc>
          <w:tcPr>
            <w:tcW w:w="2127" w:type="dxa"/>
            <w:tcBorders>
              <w:right w:val="single" w:sz="4" w:space="0" w:color="auto"/>
            </w:tcBorders>
          </w:tcPr>
          <w:p w14:paraId="6EF9CA5E" w14:textId="77777777" w:rsidR="00392202" w:rsidRDefault="00392202" w:rsidP="00061105">
            <w:pPr>
              <w:pStyle w:val="CRCoverPage"/>
              <w:spacing w:after="0"/>
              <w:rPr>
                <w:noProof/>
                <w:sz w:val="8"/>
                <w:szCs w:val="8"/>
              </w:rPr>
            </w:pPr>
          </w:p>
        </w:tc>
      </w:tr>
      <w:tr w:rsidR="00392202" w14:paraId="10F64074" w14:textId="77777777" w:rsidTr="00061105">
        <w:trPr>
          <w:cantSplit/>
        </w:trPr>
        <w:tc>
          <w:tcPr>
            <w:tcW w:w="1843" w:type="dxa"/>
            <w:tcBorders>
              <w:left w:val="single" w:sz="4" w:space="0" w:color="auto"/>
            </w:tcBorders>
          </w:tcPr>
          <w:p w14:paraId="3BD8AD96" w14:textId="77777777" w:rsidR="00392202" w:rsidRDefault="00392202" w:rsidP="00061105">
            <w:pPr>
              <w:pStyle w:val="CRCoverPage"/>
              <w:tabs>
                <w:tab w:val="right" w:pos="1759"/>
              </w:tabs>
              <w:spacing w:after="0"/>
              <w:rPr>
                <w:b/>
                <w:i/>
                <w:noProof/>
              </w:rPr>
            </w:pPr>
            <w:r>
              <w:rPr>
                <w:b/>
                <w:i/>
                <w:noProof/>
              </w:rPr>
              <w:t>Category:</w:t>
            </w:r>
          </w:p>
        </w:tc>
        <w:tc>
          <w:tcPr>
            <w:tcW w:w="851" w:type="dxa"/>
            <w:shd w:val="pct30" w:color="FFFF00" w:fill="auto"/>
          </w:tcPr>
          <w:p w14:paraId="028819DB" w14:textId="01FEBEA5" w:rsidR="00392202" w:rsidRDefault="00CB46F7" w:rsidP="00061105">
            <w:pPr>
              <w:pStyle w:val="CRCoverPage"/>
              <w:spacing w:after="0"/>
              <w:ind w:left="100" w:right="-609"/>
              <w:rPr>
                <w:b/>
                <w:noProof/>
              </w:rPr>
            </w:pPr>
            <w:r>
              <w:rPr>
                <w:b/>
                <w:noProof/>
              </w:rPr>
              <w:t>F</w:t>
            </w:r>
          </w:p>
        </w:tc>
        <w:tc>
          <w:tcPr>
            <w:tcW w:w="3402" w:type="dxa"/>
            <w:gridSpan w:val="5"/>
            <w:tcBorders>
              <w:left w:val="nil"/>
            </w:tcBorders>
          </w:tcPr>
          <w:p w14:paraId="3A54892D" w14:textId="77777777" w:rsidR="00392202" w:rsidRDefault="00392202" w:rsidP="00061105">
            <w:pPr>
              <w:pStyle w:val="CRCoverPage"/>
              <w:spacing w:after="0"/>
              <w:rPr>
                <w:noProof/>
              </w:rPr>
            </w:pPr>
          </w:p>
        </w:tc>
        <w:tc>
          <w:tcPr>
            <w:tcW w:w="1417" w:type="dxa"/>
            <w:gridSpan w:val="3"/>
            <w:tcBorders>
              <w:left w:val="nil"/>
            </w:tcBorders>
          </w:tcPr>
          <w:p w14:paraId="581F5A0A" w14:textId="77777777" w:rsidR="00392202" w:rsidRDefault="00392202" w:rsidP="000611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CE288B" w14:textId="2FDCE66E" w:rsidR="00392202" w:rsidRDefault="00392202" w:rsidP="00691443">
            <w:pPr>
              <w:pStyle w:val="CRCoverPage"/>
              <w:spacing w:after="0"/>
              <w:ind w:left="100"/>
              <w:rPr>
                <w:noProof/>
              </w:rPr>
            </w:pPr>
            <w:r>
              <w:rPr>
                <w:noProof/>
              </w:rPr>
              <w:t>Rel-1</w:t>
            </w:r>
            <w:r w:rsidR="00691443">
              <w:rPr>
                <w:noProof/>
              </w:rPr>
              <w:t>7</w:t>
            </w:r>
          </w:p>
        </w:tc>
      </w:tr>
      <w:tr w:rsidR="00392202" w14:paraId="5394B2FE" w14:textId="77777777" w:rsidTr="00061105">
        <w:tc>
          <w:tcPr>
            <w:tcW w:w="1843" w:type="dxa"/>
            <w:tcBorders>
              <w:left w:val="single" w:sz="4" w:space="0" w:color="auto"/>
              <w:bottom w:val="single" w:sz="4" w:space="0" w:color="auto"/>
            </w:tcBorders>
          </w:tcPr>
          <w:p w14:paraId="52136174" w14:textId="77777777" w:rsidR="00392202" w:rsidRDefault="00392202" w:rsidP="00061105">
            <w:pPr>
              <w:pStyle w:val="CRCoverPage"/>
              <w:spacing w:after="0"/>
              <w:rPr>
                <w:b/>
                <w:i/>
                <w:noProof/>
              </w:rPr>
            </w:pPr>
          </w:p>
        </w:tc>
        <w:tc>
          <w:tcPr>
            <w:tcW w:w="4677" w:type="dxa"/>
            <w:gridSpan w:val="8"/>
            <w:tcBorders>
              <w:bottom w:val="single" w:sz="4" w:space="0" w:color="auto"/>
            </w:tcBorders>
          </w:tcPr>
          <w:p w14:paraId="4C8E8BA3" w14:textId="77777777" w:rsidR="00392202" w:rsidRDefault="00392202" w:rsidP="000611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8FC6A8" w14:textId="77777777" w:rsidR="00392202" w:rsidRDefault="00392202" w:rsidP="000611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C4D7BA" w14:textId="77777777" w:rsidR="00392202" w:rsidRPr="007C2097" w:rsidRDefault="00392202" w:rsidP="000611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92202" w14:paraId="7D9EAF37" w14:textId="77777777" w:rsidTr="00061105">
        <w:tc>
          <w:tcPr>
            <w:tcW w:w="1843" w:type="dxa"/>
          </w:tcPr>
          <w:p w14:paraId="0AA38B80" w14:textId="77777777" w:rsidR="00392202" w:rsidRDefault="00392202" w:rsidP="00061105">
            <w:pPr>
              <w:pStyle w:val="CRCoverPage"/>
              <w:spacing w:after="0"/>
              <w:rPr>
                <w:b/>
                <w:i/>
                <w:noProof/>
                <w:sz w:val="8"/>
                <w:szCs w:val="8"/>
              </w:rPr>
            </w:pPr>
          </w:p>
        </w:tc>
        <w:tc>
          <w:tcPr>
            <w:tcW w:w="7797" w:type="dxa"/>
            <w:gridSpan w:val="10"/>
          </w:tcPr>
          <w:p w14:paraId="3F2B5D14" w14:textId="77777777" w:rsidR="00392202" w:rsidRDefault="00392202" w:rsidP="00061105">
            <w:pPr>
              <w:pStyle w:val="CRCoverPage"/>
              <w:spacing w:after="0"/>
              <w:rPr>
                <w:noProof/>
                <w:sz w:val="8"/>
                <w:szCs w:val="8"/>
              </w:rPr>
            </w:pPr>
          </w:p>
        </w:tc>
      </w:tr>
      <w:tr w:rsidR="00392202" w14:paraId="1B66B541" w14:textId="77777777" w:rsidTr="00061105">
        <w:tc>
          <w:tcPr>
            <w:tcW w:w="2694" w:type="dxa"/>
            <w:gridSpan w:val="2"/>
            <w:tcBorders>
              <w:top w:val="single" w:sz="4" w:space="0" w:color="auto"/>
              <w:left w:val="single" w:sz="4" w:space="0" w:color="auto"/>
            </w:tcBorders>
          </w:tcPr>
          <w:p w14:paraId="4BB4C0D9" w14:textId="77777777" w:rsidR="00392202" w:rsidRDefault="00392202" w:rsidP="000611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76EA08" w14:textId="5CD830BC" w:rsidR="00D71353" w:rsidRDefault="00F76E76" w:rsidP="00FC5943">
            <w:pPr>
              <w:pStyle w:val="CRCoverPage"/>
              <w:spacing w:after="0"/>
              <w:jc w:val="both"/>
              <w:rPr>
                <w:noProof/>
                <w:lang w:eastAsia="zh-CN"/>
              </w:rPr>
            </w:pPr>
            <w:r>
              <w:rPr>
                <w:noProof/>
                <w:lang w:eastAsia="zh-CN"/>
              </w:rPr>
              <w:t>In section 8, the location information that may be transferred from the gNBs to the LMF are listed in the ta</w:t>
            </w:r>
            <w:r w:rsidR="004E2BEA">
              <w:rPr>
                <w:noProof/>
                <w:lang w:eastAsia="zh-CN"/>
              </w:rPr>
              <w:t>bl</w:t>
            </w:r>
            <w:r>
              <w:rPr>
                <w:noProof/>
                <w:lang w:eastAsia="zh-CN"/>
              </w:rPr>
              <w:t>es for each positioning method. For multi-RTT and UL-TD</w:t>
            </w:r>
            <w:r w:rsidR="009105EF">
              <w:rPr>
                <w:noProof/>
                <w:lang w:eastAsia="zh-CN"/>
              </w:rPr>
              <w:t>o</w:t>
            </w:r>
            <w:r>
              <w:rPr>
                <w:noProof/>
                <w:lang w:eastAsia="zh-CN"/>
              </w:rPr>
              <w:t xml:space="preserve">A, </w:t>
            </w:r>
            <w:r w:rsidR="00A47443">
              <w:rPr>
                <w:noProof/>
                <w:lang w:eastAsia="zh-CN"/>
              </w:rPr>
              <w:t xml:space="preserve">the information of </w:t>
            </w:r>
            <w:r>
              <w:rPr>
                <w:noProof/>
                <w:lang w:eastAsia="zh-CN"/>
              </w:rPr>
              <w:t>Multiple UL Angle of Arrival and SRS Resource Type</w:t>
            </w:r>
            <w:r w:rsidR="00A47443">
              <w:rPr>
                <w:noProof/>
                <w:lang w:eastAsia="zh-CN"/>
              </w:rPr>
              <w:t xml:space="preserve"> are included in the table</w:t>
            </w:r>
            <w:r w:rsidR="004E2BEA">
              <w:rPr>
                <w:noProof/>
                <w:lang w:eastAsia="zh-CN"/>
              </w:rPr>
              <w:t>s</w:t>
            </w:r>
            <w:r w:rsidR="00A47443">
              <w:rPr>
                <w:noProof/>
                <w:lang w:eastAsia="zh-CN"/>
              </w:rPr>
              <w:t xml:space="preserve"> with</w:t>
            </w:r>
            <w:r>
              <w:rPr>
                <w:noProof/>
                <w:lang w:eastAsia="zh-CN"/>
              </w:rPr>
              <w:t xml:space="preserve"> a </w:t>
            </w:r>
            <w:r w:rsidR="00A35165">
              <w:rPr>
                <w:noProof/>
                <w:lang w:eastAsia="zh-CN"/>
              </w:rPr>
              <w:t xml:space="preserve">NOTE in the </w:t>
            </w:r>
            <w:r w:rsidR="00A35165" w:rsidRPr="00A35165">
              <w:rPr>
                <w:noProof/>
                <w:lang w:eastAsia="zh-CN"/>
              </w:rPr>
              <w:t>superscript</w:t>
            </w:r>
            <w:r w:rsidR="006266BC">
              <w:rPr>
                <w:noProof/>
                <w:lang w:eastAsia="zh-CN"/>
              </w:rPr>
              <w:t xml:space="preserve"> that the information is transferred when used with UL-AoA for hybrid positioning. </w:t>
            </w:r>
          </w:p>
          <w:p w14:paraId="01FD05FC" w14:textId="77777777" w:rsidR="006266BC" w:rsidRDefault="006266BC" w:rsidP="00FC5943">
            <w:pPr>
              <w:pStyle w:val="CRCoverPage"/>
              <w:spacing w:after="0"/>
              <w:jc w:val="both"/>
              <w:rPr>
                <w:noProof/>
                <w:lang w:eastAsia="zh-CN"/>
              </w:rPr>
            </w:pPr>
          </w:p>
          <w:p w14:paraId="3D5D2F7C" w14:textId="5F07F6C6" w:rsidR="006266BC" w:rsidRDefault="006266BC" w:rsidP="00FC5943">
            <w:pPr>
              <w:pStyle w:val="CRCoverPage"/>
              <w:spacing w:after="0"/>
              <w:jc w:val="both"/>
              <w:rPr>
                <w:noProof/>
                <w:lang w:eastAsia="zh-CN"/>
              </w:rPr>
            </w:pPr>
            <w:r>
              <w:rPr>
                <w:noProof/>
                <w:lang w:eastAsia="zh-CN"/>
              </w:rPr>
              <w:t xml:space="preserve">SRS Resource Type </w:t>
            </w:r>
            <w:r w:rsidR="0068169F">
              <w:rPr>
                <w:noProof/>
                <w:lang w:eastAsia="zh-CN"/>
              </w:rPr>
              <w:t>is related to the UE Tx TEG Association information</w:t>
            </w:r>
            <w:r w:rsidR="00110E23">
              <w:rPr>
                <w:noProof/>
                <w:lang w:eastAsia="zh-CN"/>
              </w:rPr>
              <w:t xml:space="preserve"> and </w:t>
            </w:r>
            <w:r w:rsidR="00792F86">
              <w:rPr>
                <w:noProof/>
                <w:lang w:eastAsia="zh-CN"/>
              </w:rPr>
              <w:t>p</w:t>
            </w:r>
            <w:r w:rsidR="00110E23">
              <w:rPr>
                <w:noProof/>
                <w:lang w:eastAsia="zh-CN"/>
              </w:rPr>
              <w:t>ort index information</w:t>
            </w:r>
            <w:r w:rsidR="0068169F">
              <w:rPr>
                <w:noProof/>
                <w:lang w:eastAsia="zh-CN"/>
              </w:rPr>
              <w:t>. The LMF can use it to associate the measurement</w:t>
            </w:r>
            <w:r w:rsidR="00EF2C24">
              <w:rPr>
                <w:noProof/>
                <w:lang w:eastAsia="zh-CN"/>
              </w:rPr>
              <w:t>s</w:t>
            </w:r>
            <w:r w:rsidR="0068169F">
              <w:rPr>
                <w:noProof/>
                <w:lang w:eastAsia="zh-CN"/>
              </w:rPr>
              <w:t xml:space="preserve"> with Tx TEG ID</w:t>
            </w:r>
            <w:r w:rsidR="0069578A">
              <w:rPr>
                <w:noProof/>
                <w:lang w:eastAsia="zh-CN"/>
              </w:rPr>
              <w:t>s</w:t>
            </w:r>
            <w:r w:rsidR="004F4821">
              <w:rPr>
                <w:noProof/>
                <w:lang w:eastAsia="zh-CN"/>
              </w:rPr>
              <w:t xml:space="preserve"> or group measurements based on port index</w:t>
            </w:r>
            <w:r w:rsidR="0068169F">
              <w:rPr>
                <w:noProof/>
                <w:lang w:eastAsia="zh-CN"/>
              </w:rPr>
              <w:t>. This IE is for time based posit</w:t>
            </w:r>
            <w:r w:rsidR="003B12DE">
              <w:rPr>
                <w:noProof/>
                <w:lang w:eastAsia="zh-CN"/>
              </w:rPr>
              <w:t>i</w:t>
            </w:r>
            <w:r w:rsidR="0068169F">
              <w:rPr>
                <w:noProof/>
                <w:lang w:eastAsia="zh-CN"/>
              </w:rPr>
              <w:t>onig method</w:t>
            </w:r>
            <w:r w:rsidR="005348F1">
              <w:rPr>
                <w:noProof/>
                <w:lang w:eastAsia="zh-CN"/>
              </w:rPr>
              <w:t>s</w:t>
            </w:r>
            <w:r w:rsidR="0068169F">
              <w:rPr>
                <w:noProof/>
                <w:lang w:eastAsia="zh-CN"/>
              </w:rPr>
              <w:t xml:space="preserve">. </w:t>
            </w:r>
            <w:r w:rsidR="00D0467F">
              <w:rPr>
                <w:noProof/>
                <w:lang w:eastAsia="zh-CN"/>
              </w:rPr>
              <w:t xml:space="preserve"> </w:t>
            </w:r>
          </w:p>
          <w:p w14:paraId="3AF3712D" w14:textId="77777777" w:rsidR="0036304C" w:rsidRPr="001711F5" w:rsidRDefault="0036304C" w:rsidP="00A47443">
            <w:pPr>
              <w:pStyle w:val="CRCoverPage"/>
              <w:spacing w:after="0"/>
              <w:rPr>
                <w:noProof/>
                <w:lang w:eastAsia="zh-CN"/>
              </w:rPr>
            </w:pPr>
          </w:p>
          <w:p w14:paraId="681226C8" w14:textId="1C7B35ED" w:rsidR="0036304C" w:rsidRDefault="0036304C" w:rsidP="00A47443">
            <w:pPr>
              <w:pStyle w:val="CRCoverPage"/>
              <w:spacing w:after="0"/>
              <w:rPr>
                <w:noProof/>
                <w:lang w:eastAsia="zh-CN"/>
              </w:rPr>
            </w:pPr>
            <w:r>
              <w:rPr>
                <w:noProof/>
                <w:lang w:eastAsia="zh-CN"/>
              </w:rPr>
              <w:t>Therefore, the NOTE</w:t>
            </w:r>
            <w:r w:rsidR="003B12DE">
              <w:rPr>
                <w:noProof/>
                <w:lang w:eastAsia="zh-CN"/>
              </w:rPr>
              <w:t>1</w:t>
            </w:r>
            <w:r>
              <w:rPr>
                <w:noProof/>
                <w:lang w:eastAsia="zh-CN"/>
              </w:rPr>
              <w:t xml:space="preserve"> </w:t>
            </w:r>
            <w:r w:rsidR="003B12DE">
              <w:rPr>
                <w:noProof/>
                <w:lang w:eastAsia="zh-CN"/>
              </w:rPr>
              <w:t xml:space="preserve">for SRS Resource Type </w:t>
            </w:r>
            <w:r>
              <w:rPr>
                <w:noProof/>
                <w:lang w:eastAsia="zh-CN"/>
              </w:rPr>
              <w:t xml:space="preserve">should be removed. </w:t>
            </w:r>
          </w:p>
        </w:tc>
      </w:tr>
      <w:tr w:rsidR="00392202" w14:paraId="5AD15E3F" w14:textId="77777777" w:rsidTr="00061105">
        <w:tc>
          <w:tcPr>
            <w:tcW w:w="2694" w:type="dxa"/>
            <w:gridSpan w:val="2"/>
            <w:tcBorders>
              <w:left w:val="single" w:sz="4" w:space="0" w:color="auto"/>
            </w:tcBorders>
          </w:tcPr>
          <w:p w14:paraId="4E4435FC"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29D7E74E" w14:textId="77777777" w:rsidR="00392202" w:rsidRDefault="00392202" w:rsidP="00061105">
            <w:pPr>
              <w:pStyle w:val="CRCoverPage"/>
              <w:spacing w:after="0"/>
              <w:rPr>
                <w:noProof/>
                <w:sz w:val="8"/>
                <w:szCs w:val="8"/>
              </w:rPr>
            </w:pPr>
          </w:p>
        </w:tc>
      </w:tr>
      <w:tr w:rsidR="00392202" w14:paraId="7EAECF6E" w14:textId="77777777" w:rsidTr="00061105">
        <w:tc>
          <w:tcPr>
            <w:tcW w:w="2694" w:type="dxa"/>
            <w:gridSpan w:val="2"/>
            <w:tcBorders>
              <w:left w:val="single" w:sz="4" w:space="0" w:color="auto"/>
            </w:tcBorders>
          </w:tcPr>
          <w:p w14:paraId="2D197898" w14:textId="77777777" w:rsidR="00392202" w:rsidRDefault="00392202" w:rsidP="000611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849480" w14:textId="2E9EAE30" w:rsidR="00392202" w:rsidRDefault="0036304C" w:rsidP="000A55CF">
            <w:pPr>
              <w:pStyle w:val="CRCoverPage"/>
              <w:spacing w:after="0"/>
              <w:rPr>
                <w:lang w:eastAsia="zh-CN"/>
              </w:rPr>
            </w:pPr>
            <w:r>
              <w:rPr>
                <w:rFonts w:hint="eastAsia"/>
                <w:lang w:eastAsia="zh-CN"/>
              </w:rPr>
              <w:t>R</w:t>
            </w:r>
            <w:r w:rsidR="00A452A6">
              <w:rPr>
                <w:lang w:eastAsia="zh-CN"/>
              </w:rPr>
              <w:t xml:space="preserve">emove </w:t>
            </w:r>
            <w:r>
              <w:rPr>
                <w:lang w:eastAsia="zh-CN"/>
              </w:rPr>
              <w:t>NOTE</w:t>
            </w:r>
            <w:r w:rsidR="00A452A6">
              <w:rPr>
                <w:lang w:eastAsia="zh-CN"/>
              </w:rPr>
              <w:t>1</w:t>
            </w:r>
            <w:r>
              <w:rPr>
                <w:lang w:eastAsia="zh-CN"/>
              </w:rPr>
              <w:t xml:space="preserve"> for SRS Resource Type </w:t>
            </w:r>
            <w:r w:rsidR="00E83BFB">
              <w:rPr>
                <w:lang w:eastAsia="zh-CN"/>
              </w:rPr>
              <w:t xml:space="preserve">in </w:t>
            </w:r>
            <w:r w:rsidR="00D50205">
              <w:rPr>
                <w:lang w:eastAsia="zh-CN"/>
              </w:rPr>
              <w:t xml:space="preserve">the </w:t>
            </w:r>
            <w:r w:rsidR="00E83BFB">
              <w:rPr>
                <w:lang w:eastAsia="zh-CN"/>
              </w:rPr>
              <w:t>table 8.10.2.3-3 and table 8.13.2.2-1.</w:t>
            </w:r>
          </w:p>
          <w:p w14:paraId="188D2A0E" w14:textId="77777777" w:rsidR="00730AE8" w:rsidRDefault="00730AE8" w:rsidP="000A55CF">
            <w:pPr>
              <w:pStyle w:val="CRCoverPage"/>
              <w:spacing w:after="0"/>
              <w:rPr>
                <w:lang w:eastAsia="zh-CN"/>
              </w:rPr>
            </w:pPr>
          </w:p>
          <w:p w14:paraId="2E897806" w14:textId="77777777" w:rsidR="00730AE8" w:rsidRDefault="00730AE8" w:rsidP="00730AE8">
            <w:pPr>
              <w:pStyle w:val="CRCoverPage"/>
              <w:spacing w:after="0"/>
              <w:rPr>
                <w:noProof/>
                <w:lang w:eastAsia="zh-CN"/>
              </w:rPr>
            </w:pPr>
            <w:r>
              <w:rPr>
                <w:noProof/>
                <w:lang w:eastAsia="zh-CN"/>
              </w:rPr>
              <w:t>Impact analysis:</w:t>
            </w:r>
          </w:p>
          <w:p w14:paraId="6ACE46DC" w14:textId="77777777" w:rsidR="00730AE8" w:rsidRDefault="00730AE8" w:rsidP="00730AE8">
            <w:pPr>
              <w:pStyle w:val="CRCoverPage"/>
              <w:spacing w:after="0"/>
              <w:ind w:left="360"/>
              <w:rPr>
                <w:noProof/>
                <w:lang w:eastAsia="zh-CN"/>
              </w:rPr>
            </w:pPr>
            <w:r>
              <w:rPr>
                <w:noProof/>
                <w:lang w:eastAsia="zh-CN"/>
              </w:rPr>
              <w:t xml:space="preserve">Impact assessment towards the previous version of the specification (same release): </w:t>
            </w:r>
          </w:p>
          <w:p w14:paraId="0681471C" w14:textId="77777777" w:rsidR="00730AE8" w:rsidRDefault="00730AE8" w:rsidP="00730AE8">
            <w:pPr>
              <w:pStyle w:val="CRCoverPage"/>
              <w:spacing w:after="0"/>
              <w:ind w:left="360"/>
              <w:rPr>
                <w:noProof/>
                <w:lang w:eastAsia="zh-CN"/>
              </w:rPr>
            </w:pPr>
            <w:r>
              <w:rPr>
                <w:noProof/>
                <w:lang w:eastAsia="zh-CN"/>
              </w:rPr>
              <w:t>This CR has a limited impact on the protocol.</w:t>
            </w:r>
          </w:p>
          <w:p w14:paraId="2891A0EA" w14:textId="77777777" w:rsidR="00730AE8" w:rsidRDefault="00730AE8" w:rsidP="00730AE8">
            <w:pPr>
              <w:pStyle w:val="CRCoverPage"/>
              <w:spacing w:after="0"/>
              <w:ind w:left="360"/>
              <w:rPr>
                <w:noProof/>
                <w:lang w:eastAsia="zh-CN"/>
              </w:rPr>
            </w:pPr>
            <w:r>
              <w:rPr>
                <w:noProof/>
                <w:lang w:eastAsia="zh-CN"/>
              </w:rPr>
              <w:t xml:space="preserve">This CR has functionality impact. </w:t>
            </w:r>
          </w:p>
          <w:p w14:paraId="75D6FD22" w14:textId="77777777" w:rsidR="00730AE8" w:rsidRDefault="00730AE8" w:rsidP="00730AE8">
            <w:pPr>
              <w:pStyle w:val="CRCoverPage"/>
              <w:spacing w:after="0"/>
              <w:ind w:left="360"/>
              <w:rPr>
                <w:noProof/>
                <w:lang w:eastAsia="zh-CN"/>
              </w:rPr>
            </w:pPr>
            <w:r>
              <w:rPr>
                <w:noProof/>
                <w:lang w:eastAsia="zh-CN"/>
              </w:rPr>
              <w:t>This CR can be considered isolated</w:t>
            </w:r>
          </w:p>
          <w:p w14:paraId="453433AA" w14:textId="50DA65EA" w:rsidR="00D71353" w:rsidRDefault="00D71353" w:rsidP="00730AE8">
            <w:pPr>
              <w:pStyle w:val="CRCoverPage"/>
              <w:ind w:firstLineChars="200" w:firstLine="400"/>
              <w:rPr>
                <w:noProof/>
              </w:rPr>
            </w:pPr>
          </w:p>
        </w:tc>
      </w:tr>
      <w:tr w:rsidR="00392202" w14:paraId="57123A3F" w14:textId="77777777" w:rsidTr="00061105">
        <w:tc>
          <w:tcPr>
            <w:tcW w:w="2694" w:type="dxa"/>
            <w:gridSpan w:val="2"/>
            <w:tcBorders>
              <w:left w:val="single" w:sz="4" w:space="0" w:color="auto"/>
            </w:tcBorders>
          </w:tcPr>
          <w:p w14:paraId="1358A487"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4AAC825E" w14:textId="77777777" w:rsidR="00392202" w:rsidRDefault="00392202" w:rsidP="00061105">
            <w:pPr>
              <w:pStyle w:val="CRCoverPage"/>
              <w:spacing w:after="0"/>
              <w:rPr>
                <w:noProof/>
                <w:sz w:val="8"/>
                <w:szCs w:val="8"/>
              </w:rPr>
            </w:pPr>
          </w:p>
        </w:tc>
      </w:tr>
      <w:tr w:rsidR="00392202" w14:paraId="2A39358B" w14:textId="77777777" w:rsidTr="00061105">
        <w:tc>
          <w:tcPr>
            <w:tcW w:w="2694" w:type="dxa"/>
            <w:gridSpan w:val="2"/>
            <w:tcBorders>
              <w:left w:val="single" w:sz="4" w:space="0" w:color="auto"/>
              <w:bottom w:val="single" w:sz="4" w:space="0" w:color="auto"/>
            </w:tcBorders>
          </w:tcPr>
          <w:p w14:paraId="71516484" w14:textId="77777777" w:rsidR="00392202" w:rsidRDefault="00392202" w:rsidP="000611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9BFCAB" w14:textId="3BDF4B14" w:rsidR="00380165" w:rsidRPr="00380165" w:rsidRDefault="004F4821" w:rsidP="00730AE8">
            <w:pPr>
              <w:pStyle w:val="CRCoverPage"/>
              <w:spacing w:after="0"/>
              <w:rPr>
                <w:noProof/>
                <w:lang w:eastAsia="zh-CN"/>
              </w:rPr>
            </w:pPr>
            <w:r>
              <w:rPr>
                <w:noProof/>
                <w:lang w:eastAsia="zh-CN"/>
              </w:rPr>
              <w:t xml:space="preserve">UE Tx TEG Association information and port index information </w:t>
            </w:r>
            <w:r w:rsidR="00664504">
              <w:rPr>
                <w:noProof/>
                <w:lang w:eastAsia="zh-CN"/>
              </w:rPr>
              <w:t xml:space="preserve">cannot be </w:t>
            </w:r>
            <w:r w:rsidR="00E32950">
              <w:rPr>
                <w:noProof/>
                <w:lang w:eastAsia="zh-CN"/>
              </w:rPr>
              <w:t>reported to</w:t>
            </w:r>
            <w:r w:rsidR="00664504">
              <w:rPr>
                <w:noProof/>
                <w:lang w:eastAsia="zh-CN"/>
              </w:rPr>
              <w:t xml:space="preserve"> the LMF </w:t>
            </w:r>
            <w:r w:rsidR="00E32950">
              <w:rPr>
                <w:noProof/>
                <w:lang w:eastAsia="zh-CN"/>
              </w:rPr>
              <w:t xml:space="preserve">from the gNBs </w:t>
            </w:r>
            <w:r w:rsidR="00664504">
              <w:rPr>
                <w:noProof/>
                <w:lang w:eastAsia="zh-CN"/>
              </w:rPr>
              <w:t xml:space="preserve">when using </w:t>
            </w:r>
            <w:r w:rsidR="00451E91">
              <w:rPr>
                <w:noProof/>
                <w:lang w:eastAsia="zh-CN"/>
              </w:rPr>
              <w:t>stand</w:t>
            </w:r>
            <w:r w:rsidR="00DF3C49">
              <w:rPr>
                <w:noProof/>
                <w:lang w:eastAsia="zh-CN"/>
              </w:rPr>
              <w:t>a</w:t>
            </w:r>
            <w:r w:rsidR="00451E91">
              <w:rPr>
                <w:noProof/>
                <w:lang w:eastAsia="zh-CN"/>
              </w:rPr>
              <w:t xml:space="preserve">lone </w:t>
            </w:r>
            <w:r w:rsidR="00664504">
              <w:rPr>
                <w:noProof/>
                <w:lang w:eastAsia="zh-CN"/>
              </w:rPr>
              <w:t xml:space="preserve">UL-TDoA method or multi-RTT method. </w:t>
            </w:r>
          </w:p>
        </w:tc>
      </w:tr>
      <w:tr w:rsidR="00392202" w14:paraId="328C4E18" w14:textId="77777777" w:rsidTr="00061105">
        <w:tc>
          <w:tcPr>
            <w:tcW w:w="2694" w:type="dxa"/>
            <w:gridSpan w:val="2"/>
          </w:tcPr>
          <w:p w14:paraId="6FC7CE10" w14:textId="77777777" w:rsidR="00392202" w:rsidRDefault="00392202" w:rsidP="00061105">
            <w:pPr>
              <w:pStyle w:val="CRCoverPage"/>
              <w:spacing w:after="0"/>
              <w:rPr>
                <w:b/>
                <w:i/>
                <w:noProof/>
                <w:sz w:val="8"/>
                <w:szCs w:val="8"/>
              </w:rPr>
            </w:pPr>
          </w:p>
        </w:tc>
        <w:tc>
          <w:tcPr>
            <w:tcW w:w="6946" w:type="dxa"/>
            <w:gridSpan w:val="9"/>
          </w:tcPr>
          <w:p w14:paraId="5F394155" w14:textId="77777777" w:rsidR="00392202" w:rsidRDefault="00392202" w:rsidP="00061105">
            <w:pPr>
              <w:pStyle w:val="CRCoverPage"/>
              <w:spacing w:after="0"/>
              <w:rPr>
                <w:noProof/>
                <w:sz w:val="8"/>
                <w:szCs w:val="8"/>
              </w:rPr>
            </w:pPr>
          </w:p>
        </w:tc>
      </w:tr>
      <w:tr w:rsidR="00392202" w14:paraId="24E84592" w14:textId="77777777" w:rsidTr="00061105">
        <w:tc>
          <w:tcPr>
            <w:tcW w:w="2694" w:type="dxa"/>
            <w:gridSpan w:val="2"/>
            <w:tcBorders>
              <w:top w:val="single" w:sz="4" w:space="0" w:color="auto"/>
              <w:left w:val="single" w:sz="4" w:space="0" w:color="auto"/>
            </w:tcBorders>
          </w:tcPr>
          <w:p w14:paraId="4B9CBDFE" w14:textId="77777777" w:rsidR="00392202" w:rsidRDefault="00392202" w:rsidP="000611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3199DB" w14:textId="31AB4603" w:rsidR="00392202" w:rsidRDefault="00AF5616" w:rsidP="00061105">
            <w:pPr>
              <w:pStyle w:val="CRCoverPage"/>
              <w:spacing w:after="0"/>
              <w:ind w:left="100"/>
              <w:rPr>
                <w:noProof/>
                <w:lang w:eastAsia="zh-CN"/>
              </w:rPr>
            </w:pPr>
            <w:r>
              <w:rPr>
                <w:noProof/>
                <w:lang w:eastAsia="zh-CN"/>
              </w:rPr>
              <w:t>8.10.2.3, 8.13.2.2</w:t>
            </w:r>
          </w:p>
        </w:tc>
      </w:tr>
      <w:tr w:rsidR="00392202" w14:paraId="40A9CBBC" w14:textId="77777777" w:rsidTr="00061105">
        <w:tc>
          <w:tcPr>
            <w:tcW w:w="2694" w:type="dxa"/>
            <w:gridSpan w:val="2"/>
            <w:tcBorders>
              <w:left w:val="single" w:sz="4" w:space="0" w:color="auto"/>
            </w:tcBorders>
          </w:tcPr>
          <w:p w14:paraId="7DC1B1CD"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0ACEF56B" w14:textId="77777777" w:rsidR="00392202" w:rsidRDefault="00392202" w:rsidP="00061105">
            <w:pPr>
              <w:pStyle w:val="CRCoverPage"/>
              <w:spacing w:after="0"/>
              <w:rPr>
                <w:noProof/>
                <w:sz w:val="8"/>
                <w:szCs w:val="8"/>
              </w:rPr>
            </w:pPr>
          </w:p>
        </w:tc>
      </w:tr>
      <w:tr w:rsidR="00392202" w14:paraId="010ED378" w14:textId="77777777" w:rsidTr="00061105">
        <w:tc>
          <w:tcPr>
            <w:tcW w:w="2694" w:type="dxa"/>
            <w:gridSpan w:val="2"/>
            <w:tcBorders>
              <w:left w:val="single" w:sz="4" w:space="0" w:color="auto"/>
            </w:tcBorders>
          </w:tcPr>
          <w:p w14:paraId="4CF9B82C" w14:textId="77777777" w:rsidR="00392202" w:rsidRDefault="00392202" w:rsidP="000611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1B57C3" w14:textId="77777777" w:rsidR="00392202" w:rsidRDefault="00392202" w:rsidP="000611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029D44" w14:textId="77777777" w:rsidR="00392202" w:rsidRDefault="00392202" w:rsidP="00061105">
            <w:pPr>
              <w:pStyle w:val="CRCoverPage"/>
              <w:spacing w:after="0"/>
              <w:jc w:val="center"/>
              <w:rPr>
                <w:b/>
                <w:caps/>
                <w:noProof/>
              </w:rPr>
            </w:pPr>
            <w:r>
              <w:rPr>
                <w:b/>
                <w:caps/>
                <w:noProof/>
              </w:rPr>
              <w:t>N</w:t>
            </w:r>
          </w:p>
        </w:tc>
        <w:tc>
          <w:tcPr>
            <w:tcW w:w="2977" w:type="dxa"/>
            <w:gridSpan w:val="4"/>
          </w:tcPr>
          <w:p w14:paraId="5E583A34" w14:textId="77777777" w:rsidR="00392202" w:rsidRDefault="00392202" w:rsidP="000611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BDCA82" w14:textId="77777777" w:rsidR="00392202" w:rsidRDefault="00392202" w:rsidP="00061105">
            <w:pPr>
              <w:pStyle w:val="CRCoverPage"/>
              <w:spacing w:after="0"/>
              <w:ind w:left="99"/>
              <w:rPr>
                <w:noProof/>
              </w:rPr>
            </w:pPr>
          </w:p>
        </w:tc>
      </w:tr>
      <w:tr w:rsidR="00392202" w14:paraId="659B6072" w14:textId="77777777" w:rsidTr="00061105">
        <w:tc>
          <w:tcPr>
            <w:tcW w:w="2694" w:type="dxa"/>
            <w:gridSpan w:val="2"/>
            <w:tcBorders>
              <w:left w:val="single" w:sz="4" w:space="0" w:color="auto"/>
            </w:tcBorders>
          </w:tcPr>
          <w:p w14:paraId="30D347FC" w14:textId="77777777" w:rsidR="00392202" w:rsidRDefault="00392202" w:rsidP="000611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7D5A87"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06B310"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44104FFB" w14:textId="77777777" w:rsidR="00392202" w:rsidRDefault="00392202" w:rsidP="000611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D92634" w14:textId="77777777" w:rsidR="00392202" w:rsidRDefault="00392202" w:rsidP="00061105">
            <w:pPr>
              <w:pStyle w:val="CRCoverPage"/>
              <w:spacing w:after="0"/>
              <w:ind w:left="99"/>
              <w:rPr>
                <w:noProof/>
              </w:rPr>
            </w:pPr>
            <w:r>
              <w:rPr>
                <w:noProof/>
              </w:rPr>
              <w:t xml:space="preserve">TS/TR ... CR ... </w:t>
            </w:r>
          </w:p>
        </w:tc>
      </w:tr>
      <w:tr w:rsidR="00392202" w14:paraId="349BE6B1" w14:textId="77777777" w:rsidTr="00061105">
        <w:tc>
          <w:tcPr>
            <w:tcW w:w="2694" w:type="dxa"/>
            <w:gridSpan w:val="2"/>
            <w:tcBorders>
              <w:left w:val="single" w:sz="4" w:space="0" w:color="auto"/>
            </w:tcBorders>
          </w:tcPr>
          <w:p w14:paraId="14CFE12A" w14:textId="77777777" w:rsidR="00392202" w:rsidRDefault="00392202" w:rsidP="000611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FDC361"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D1FC6"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0AF8F056" w14:textId="77777777" w:rsidR="00392202" w:rsidRDefault="00392202" w:rsidP="000611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28BB08" w14:textId="77777777" w:rsidR="00392202" w:rsidRDefault="00392202" w:rsidP="00061105">
            <w:pPr>
              <w:pStyle w:val="CRCoverPage"/>
              <w:spacing w:after="0"/>
              <w:ind w:left="99"/>
              <w:rPr>
                <w:noProof/>
              </w:rPr>
            </w:pPr>
            <w:r>
              <w:rPr>
                <w:noProof/>
              </w:rPr>
              <w:t xml:space="preserve">TS/TR ... CR ... </w:t>
            </w:r>
          </w:p>
        </w:tc>
      </w:tr>
      <w:tr w:rsidR="00392202" w14:paraId="700DE27E" w14:textId="77777777" w:rsidTr="00061105">
        <w:tc>
          <w:tcPr>
            <w:tcW w:w="2694" w:type="dxa"/>
            <w:gridSpan w:val="2"/>
            <w:tcBorders>
              <w:left w:val="single" w:sz="4" w:space="0" w:color="auto"/>
            </w:tcBorders>
          </w:tcPr>
          <w:p w14:paraId="5BEDE466" w14:textId="77777777" w:rsidR="00392202" w:rsidRDefault="00392202" w:rsidP="00061105">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05FFD90"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F555B"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4ECA47F1" w14:textId="77777777" w:rsidR="00392202" w:rsidRDefault="00392202" w:rsidP="000611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36D81F" w14:textId="77777777" w:rsidR="00392202" w:rsidRDefault="00392202" w:rsidP="00061105">
            <w:pPr>
              <w:pStyle w:val="CRCoverPage"/>
              <w:spacing w:after="0"/>
              <w:ind w:left="99"/>
              <w:rPr>
                <w:noProof/>
              </w:rPr>
            </w:pPr>
            <w:r>
              <w:rPr>
                <w:noProof/>
              </w:rPr>
              <w:t xml:space="preserve">TS/TR ... CR ... </w:t>
            </w:r>
          </w:p>
        </w:tc>
      </w:tr>
      <w:tr w:rsidR="00392202" w14:paraId="46F61738" w14:textId="77777777" w:rsidTr="00061105">
        <w:tc>
          <w:tcPr>
            <w:tcW w:w="2694" w:type="dxa"/>
            <w:gridSpan w:val="2"/>
            <w:tcBorders>
              <w:left w:val="single" w:sz="4" w:space="0" w:color="auto"/>
            </w:tcBorders>
          </w:tcPr>
          <w:p w14:paraId="5FB6F5AE" w14:textId="77777777" w:rsidR="00392202" w:rsidRDefault="00392202" w:rsidP="00061105">
            <w:pPr>
              <w:pStyle w:val="CRCoverPage"/>
              <w:spacing w:after="0"/>
              <w:rPr>
                <w:b/>
                <w:i/>
                <w:noProof/>
              </w:rPr>
            </w:pPr>
          </w:p>
        </w:tc>
        <w:tc>
          <w:tcPr>
            <w:tcW w:w="6946" w:type="dxa"/>
            <w:gridSpan w:val="9"/>
            <w:tcBorders>
              <w:right w:val="single" w:sz="4" w:space="0" w:color="auto"/>
            </w:tcBorders>
          </w:tcPr>
          <w:p w14:paraId="08FC026F" w14:textId="77777777" w:rsidR="00392202" w:rsidRDefault="00392202" w:rsidP="00061105">
            <w:pPr>
              <w:pStyle w:val="CRCoverPage"/>
              <w:spacing w:after="0"/>
              <w:rPr>
                <w:noProof/>
              </w:rPr>
            </w:pPr>
          </w:p>
        </w:tc>
      </w:tr>
      <w:tr w:rsidR="00392202" w14:paraId="5DCDB6AD" w14:textId="77777777" w:rsidTr="00061105">
        <w:tc>
          <w:tcPr>
            <w:tcW w:w="2694" w:type="dxa"/>
            <w:gridSpan w:val="2"/>
            <w:tcBorders>
              <w:left w:val="single" w:sz="4" w:space="0" w:color="auto"/>
              <w:bottom w:val="single" w:sz="4" w:space="0" w:color="auto"/>
            </w:tcBorders>
          </w:tcPr>
          <w:p w14:paraId="69E59057" w14:textId="77777777" w:rsidR="00392202" w:rsidRDefault="00392202" w:rsidP="000611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DF4102" w14:textId="77777777" w:rsidR="00392202" w:rsidRDefault="00392202" w:rsidP="00061105">
            <w:pPr>
              <w:pStyle w:val="CRCoverPage"/>
              <w:spacing w:after="0"/>
              <w:ind w:left="100"/>
              <w:rPr>
                <w:noProof/>
                <w:lang w:eastAsia="zh-CN"/>
              </w:rPr>
            </w:pPr>
          </w:p>
        </w:tc>
      </w:tr>
      <w:tr w:rsidR="00392202" w:rsidRPr="008863B9" w14:paraId="3138728F" w14:textId="77777777" w:rsidTr="00061105">
        <w:tc>
          <w:tcPr>
            <w:tcW w:w="2694" w:type="dxa"/>
            <w:gridSpan w:val="2"/>
            <w:tcBorders>
              <w:top w:val="single" w:sz="4" w:space="0" w:color="auto"/>
              <w:bottom w:val="single" w:sz="4" w:space="0" w:color="auto"/>
            </w:tcBorders>
          </w:tcPr>
          <w:p w14:paraId="37E5F998" w14:textId="77777777" w:rsidR="00392202" w:rsidRPr="008863B9" w:rsidRDefault="00392202" w:rsidP="000611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A50188" w14:textId="77777777" w:rsidR="00392202" w:rsidRPr="008863B9" w:rsidRDefault="00392202" w:rsidP="00061105">
            <w:pPr>
              <w:pStyle w:val="CRCoverPage"/>
              <w:spacing w:after="0"/>
              <w:ind w:left="100"/>
              <w:rPr>
                <w:noProof/>
                <w:sz w:val="8"/>
                <w:szCs w:val="8"/>
              </w:rPr>
            </w:pPr>
          </w:p>
        </w:tc>
      </w:tr>
      <w:tr w:rsidR="00392202" w14:paraId="7834D6D6" w14:textId="77777777" w:rsidTr="00061105">
        <w:tc>
          <w:tcPr>
            <w:tcW w:w="2694" w:type="dxa"/>
            <w:gridSpan w:val="2"/>
            <w:tcBorders>
              <w:top w:val="single" w:sz="4" w:space="0" w:color="auto"/>
              <w:left w:val="single" w:sz="4" w:space="0" w:color="auto"/>
              <w:bottom w:val="single" w:sz="4" w:space="0" w:color="auto"/>
            </w:tcBorders>
          </w:tcPr>
          <w:p w14:paraId="5D8F9B9C" w14:textId="77777777" w:rsidR="00392202" w:rsidRDefault="00392202" w:rsidP="000611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518A55" w14:textId="6A10604D" w:rsidR="00392202" w:rsidRDefault="0065376F" w:rsidP="00D71353">
            <w:pPr>
              <w:pStyle w:val="CRCoverPage"/>
              <w:spacing w:after="0"/>
              <w:ind w:left="100"/>
              <w:rPr>
                <w:noProof/>
              </w:rPr>
            </w:pPr>
            <w:r>
              <w:rPr>
                <w:noProof/>
              </w:rPr>
              <w:t>T</w:t>
            </w:r>
            <w:r w:rsidRPr="00E67F09">
              <w:rPr>
                <w:noProof/>
                <w:lang w:eastAsia="zh-CN"/>
              </w:rPr>
              <w:t>his CR was endorsed by RAN3 in R3-2</w:t>
            </w:r>
            <w:r>
              <w:rPr>
                <w:noProof/>
                <w:lang w:eastAsia="zh-CN"/>
              </w:rPr>
              <w:t>3</w:t>
            </w:r>
            <w:r>
              <w:rPr>
                <w:noProof/>
                <w:lang w:eastAsia="zh-CN"/>
              </w:rPr>
              <w:t>4215</w:t>
            </w:r>
            <w:r w:rsidRPr="00E67F09">
              <w:rPr>
                <w:noProof/>
                <w:lang w:eastAsia="zh-CN"/>
              </w:rPr>
              <w:t>.</w:t>
            </w:r>
          </w:p>
        </w:tc>
      </w:tr>
    </w:tbl>
    <w:p w14:paraId="17759814" w14:textId="77777777" w:rsidR="001E41F3" w:rsidRPr="00392202"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11323B" w14:textId="1F9E5593" w:rsidR="00834584" w:rsidRDefault="00834584" w:rsidP="00834584">
      <w:pPr>
        <w:ind w:left="432"/>
        <w:jc w:val="center"/>
        <w:rPr>
          <w:rFonts w:eastAsia="DengXian"/>
          <w:color w:val="FF0000"/>
          <w:highlight w:val="yellow"/>
        </w:rPr>
      </w:pPr>
      <w:bookmarkStart w:id="0" w:name="_Toc37338348"/>
      <w:bookmarkStart w:id="1" w:name="_Toc46489191"/>
      <w:bookmarkStart w:id="2" w:name="_Toc52567549"/>
      <w:bookmarkStart w:id="3" w:name="_Toc124536723"/>
      <w:r w:rsidRPr="00946FDB">
        <w:rPr>
          <w:rFonts w:eastAsia="DengXian"/>
          <w:color w:val="FF0000"/>
          <w:highlight w:val="yellow"/>
        </w:rPr>
        <w:lastRenderedPageBreak/>
        <w:t xml:space="preserve">&lt;&lt;&lt;&lt;&lt;&lt;&lt;&lt;&lt;&lt;&lt;&lt;&lt;&lt;&lt;&lt;&lt;&lt;&lt;&lt; </w:t>
      </w:r>
      <w:r w:rsidRPr="00946FDB">
        <w:rPr>
          <w:rFonts w:eastAsia="DengXian"/>
          <w:color w:val="FF0000"/>
          <w:highlight w:val="yellow"/>
          <w:lang w:eastAsia="zh-CN"/>
        </w:rPr>
        <w:t>Changes</w:t>
      </w:r>
      <w:r w:rsidRPr="00946FDB">
        <w:rPr>
          <w:rFonts w:eastAsia="DengXian" w:hint="eastAsia"/>
          <w:color w:val="FF0000"/>
          <w:highlight w:val="yellow"/>
          <w:lang w:eastAsia="zh-CN"/>
        </w:rPr>
        <w:t xml:space="preserve"> Begin</w:t>
      </w:r>
      <w:r w:rsidRPr="00946FDB">
        <w:rPr>
          <w:rFonts w:eastAsia="DengXian"/>
          <w:color w:val="FF0000"/>
          <w:highlight w:val="yellow"/>
        </w:rPr>
        <w:t xml:space="preserve"> &gt;&gt;&gt;&gt;&gt;&gt;&gt;&gt;&gt;&gt;&gt;&gt;&gt;&gt;&gt;&gt;&gt;&gt;&gt;&gt;</w:t>
      </w:r>
    </w:p>
    <w:p w14:paraId="19A4610D" w14:textId="77777777" w:rsidR="00F565FB" w:rsidRPr="002024F5" w:rsidRDefault="00F565FB" w:rsidP="00F565FB">
      <w:pPr>
        <w:pStyle w:val="Heading4"/>
      </w:pPr>
      <w:bookmarkStart w:id="4" w:name="_Toc139052188"/>
      <w:r w:rsidRPr="002024F5">
        <w:t>8.10.2.3</w:t>
      </w:r>
      <w:r w:rsidRPr="002024F5">
        <w:tab/>
        <w:t>Information that may be transferred from the gNB to LMF</w:t>
      </w:r>
      <w:bookmarkEnd w:id="4"/>
    </w:p>
    <w:p w14:paraId="522BECB7" w14:textId="77777777" w:rsidR="00F565FB" w:rsidRPr="002024F5" w:rsidRDefault="00F565FB" w:rsidP="00F565FB">
      <w:r w:rsidRPr="002024F5">
        <w:t>The assistance data that may be transferred from gNB to the LMF is listed in Table 8.10.2.3-1.</w:t>
      </w:r>
    </w:p>
    <w:p w14:paraId="7A24FCC6" w14:textId="77777777" w:rsidR="00F565FB" w:rsidRPr="002024F5" w:rsidRDefault="00F565FB" w:rsidP="00F565FB">
      <w:pPr>
        <w:pStyle w:val="TH"/>
      </w:pPr>
      <w:r w:rsidRPr="002024F5">
        <w:t>Table 8.10.2.3-1: Assistance data that may be transferred from gNB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9"/>
      </w:tblGrid>
      <w:tr w:rsidR="00F565FB" w:rsidRPr="002024F5" w14:paraId="046D4D5A" w14:textId="77777777" w:rsidTr="00F26EFE">
        <w:trPr>
          <w:jc w:val="center"/>
        </w:trPr>
        <w:tc>
          <w:tcPr>
            <w:tcW w:w="5909" w:type="dxa"/>
          </w:tcPr>
          <w:p w14:paraId="78021F07" w14:textId="77777777" w:rsidR="00F565FB" w:rsidRPr="002024F5" w:rsidRDefault="00F565FB" w:rsidP="00F26EFE">
            <w:pPr>
              <w:pStyle w:val="TAH"/>
            </w:pPr>
            <w:r w:rsidRPr="002024F5">
              <w:t xml:space="preserve">Information </w:t>
            </w:r>
          </w:p>
        </w:tc>
      </w:tr>
      <w:tr w:rsidR="00F565FB" w:rsidRPr="002024F5" w14:paraId="753ED035" w14:textId="77777777" w:rsidTr="00F26EFE">
        <w:trPr>
          <w:jc w:val="center"/>
        </w:trPr>
        <w:tc>
          <w:tcPr>
            <w:tcW w:w="5909" w:type="dxa"/>
          </w:tcPr>
          <w:p w14:paraId="703D2845" w14:textId="77777777" w:rsidR="00F565FB" w:rsidRPr="002024F5" w:rsidRDefault="00F565FB" w:rsidP="00F26EFE">
            <w:pPr>
              <w:pStyle w:val="TAL"/>
            </w:pPr>
            <w:r w:rsidRPr="002024F5">
              <w:t>PCI, GCI, ARFCN</w:t>
            </w:r>
            <w:r w:rsidRPr="002024F5">
              <w:rPr>
                <w:lang w:eastAsia="zh-CN"/>
              </w:rPr>
              <w:t xml:space="preserve"> </w:t>
            </w:r>
            <w:r w:rsidRPr="002024F5">
              <w:t>and TRP IDs of the TRPs served by the gNB</w:t>
            </w:r>
          </w:p>
        </w:tc>
      </w:tr>
      <w:tr w:rsidR="00F565FB" w:rsidRPr="002024F5" w14:paraId="273F66D8" w14:textId="77777777" w:rsidTr="00F26EFE">
        <w:trPr>
          <w:jc w:val="center"/>
        </w:trPr>
        <w:tc>
          <w:tcPr>
            <w:tcW w:w="5909" w:type="dxa"/>
          </w:tcPr>
          <w:p w14:paraId="05C665E3" w14:textId="77777777" w:rsidR="00F565FB" w:rsidRPr="002024F5" w:rsidRDefault="00F565FB" w:rsidP="00F26EFE">
            <w:pPr>
              <w:pStyle w:val="TAL"/>
            </w:pPr>
            <w:r w:rsidRPr="002024F5">
              <w:t>Timing information of TRPs served by the gNB</w:t>
            </w:r>
          </w:p>
        </w:tc>
      </w:tr>
      <w:tr w:rsidR="00F565FB" w:rsidRPr="002024F5" w14:paraId="68334A28" w14:textId="77777777" w:rsidTr="00F26EFE">
        <w:trPr>
          <w:jc w:val="center"/>
        </w:trPr>
        <w:tc>
          <w:tcPr>
            <w:tcW w:w="5909" w:type="dxa"/>
          </w:tcPr>
          <w:p w14:paraId="46593AD8" w14:textId="77777777" w:rsidR="00F565FB" w:rsidRPr="002024F5" w:rsidRDefault="00F565FB" w:rsidP="00F26EFE">
            <w:pPr>
              <w:pStyle w:val="TAL"/>
            </w:pPr>
            <w:r w:rsidRPr="002024F5">
              <w:t>DL-PRS configuration of the TRPs served by the gNB</w:t>
            </w:r>
          </w:p>
        </w:tc>
      </w:tr>
      <w:tr w:rsidR="00F565FB" w:rsidRPr="002024F5" w14:paraId="235A641F" w14:textId="77777777" w:rsidTr="00F26EFE">
        <w:trPr>
          <w:jc w:val="center"/>
        </w:trPr>
        <w:tc>
          <w:tcPr>
            <w:tcW w:w="5909" w:type="dxa"/>
          </w:tcPr>
          <w:p w14:paraId="12B0CAA2" w14:textId="77777777" w:rsidR="00F565FB" w:rsidRPr="002024F5" w:rsidRDefault="00F565FB" w:rsidP="00F26EFE">
            <w:pPr>
              <w:pStyle w:val="TAL"/>
            </w:pPr>
            <w:r w:rsidRPr="002024F5">
              <w:t>SSB information of the TRPs (the time/frequency occupancy of SSBs)</w:t>
            </w:r>
          </w:p>
        </w:tc>
      </w:tr>
      <w:tr w:rsidR="00F565FB" w:rsidRPr="002024F5" w14:paraId="21381375" w14:textId="77777777" w:rsidTr="00F26EFE">
        <w:trPr>
          <w:jc w:val="center"/>
        </w:trPr>
        <w:tc>
          <w:tcPr>
            <w:tcW w:w="5909" w:type="dxa"/>
          </w:tcPr>
          <w:p w14:paraId="5DBFC6BC" w14:textId="77777777" w:rsidR="00F565FB" w:rsidRPr="002024F5" w:rsidRDefault="00F565FB" w:rsidP="00F26EFE">
            <w:pPr>
              <w:pStyle w:val="TAL"/>
            </w:pPr>
            <w:r w:rsidRPr="002024F5">
              <w:t>Spatial direction information of the DL-PRS Resources of the TRPs served by the gNB</w:t>
            </w:r>
          </w:p>
        </w:tc>
      </w:tr>
      <w:tr w:rsidR="00F565FB" w:rsidRPr="002024F5" w14:paraId="1E16F9A7" w14:textId="77777777" w:rsidTr="00F26EFE">
        <w:trPr>
          <w:jc w:val="center"/>
        </w:trPr>
        <w:tc>
          <w:tcPr>
            <w:tcW w:w="5909" w:type="dxa"/>
          </w:tcPr>
          <w:p w14:paraId="7F4F3E53" w14:textId="77777777" w:rsidR="00F565FB" w:rsidRPr="002024F5" w:rsidRDefault="00F565FB" w:rsidP="00F26EFE">
            <w:pPr>
              <w:pStyle w:val="TAL"/>
            </w:pPr>
            <w:r w:rsidRPr="002024F5">
              <w:t>Geographical coordinates information of the DL-PRS Resources of the TRPs served by the gNB</w:t>
            </w:r>
          </w:p>
        </w:tc>
      </w:tr>
      <w:tr w:rsidR="00F565FB" w:rsidRPr="002024F5" w14:paraId="72BF3C61" w14:textId="77777777" w:rsidTr="00F26EFE">
        <w:trPr>
          <w:jc w:val="center"/>
        </w:trPr>
        <w:tc>
          <w:tcPr>
            <w:tcW w:w="5909" w:type="dxa"/>
          </w:tcPr>
          <w:p w14:paraId="72744D1D" w14:textId="77777777" w:rsidR="00F565FB" w:rsidRPr="002024F5" w:rsidRDefault="00F565FB" w:rsidP="00F26EFE">
            <w:pPr>
              <w:pStyle w:val="TAL"/>
            </w:pPr>
            <w:r w:rsidRPr="002024F5">
              <w:t>TRP type</w:t>
            </w:r>
          </w:p>
        </w:tc>
      </w:tr>
      <w:tr w:rsidR="00F565FB" w:rsidRPr="002024F5" w14:paraId="16092040" w14:textId="77777777" w:rsidTr="00F26EFE">
        <w:trPr>
          <w:jc w:val="center"/>
        </w:trPr>
        <w:tc>
          <w:tcPr>
            <w:tcW w:w="5909" w:type="dxa"/>
          </w:tcPr>
          <w:p w14:paraId="2D7C5657" w14:textId="77777777" w:rsidR="00F565FB" w:rsidRPr="002024F5" w:rsidRDefault="00F565FB" w:rsidP="00F26EFE">
            <w:pPr>
              <w:pStyle w:val="TAL"/>
            </w:pPr>
            <w:r w:rsidRPr="002024F5">
              <w:t>On-demand DL-PRS information</w:t>
            </w:r>
          </w:p>
        </w:tc>
      </w:tr>
      <w:tr w:rsidR="00F565FB" w:rsidRPr="002024F5" w14:paraId="2A585B22" w14:textId="77777777" w:rsidTr="00F26EFE">
        <w:trPr>
          <w:jc w:val="center"/>
        </w:trPr>
        <w:tc>
          <w:tcPr>
            <w:tcW w:w="5909" w:type="dxa"/>
          </w:tcPr>
          <w:p w14:paraId="7726E627" w14:textId="77777777" w:rsidR="00F565FB" w:rsidRPr="002024F5" w:rsidRDefault="00F565FB" w:rsidP="00F26EFE">
            <w:pPr>
              <w:pStyle w:val="TAL"/>
            </w:pPr>
            <w:r w:rsidRPr="002024F5">
              <w:t>TRP Tx TEG association information</w:t>
            </w:r>
          </w:p>
        </w:tc>
      </w:tr>
    </w:tbl>
    <w:p w14:paraId="1AACEFA9" w14:textId="77777777" w:rsidR="00F565FB" w:rsidRPr="002024F5" w:rsidRDefault="00F565FB" w:rsidP="00F565FB"/>
    <w:p w14:paraId="7772E4BB" w14:textId="77777777" w:rsidR="00F565FB" w:rsidRPr="002024F5" w:rsidRDefault="00F565FB" w:rsidP="00F565FB">
      <w:r w:rsidRPr="002024F5">
        <w:t>The configuration data for a target UE that may be transferred from the serving gNB to the LMF is listed in Table 8.10.2.3-2.</w:t>
      </w:r>
    </w:p>
    <w:p w14:paraId="0DBDDEEF" w14:textId="77777777" w:rsidR="00F565FB" w:rsidRPr="002024F5" w:rsidRDefault="00F565FB" w:rsidP="00F565FB">
      <w:pPr>
        <w:pStyle w:val="TH"/>
      </w:pPr>
      <w:r w:rsidRPr="002024F5">
        <w:t>Table 8.10.2.3-2: UL information/UE configuration data that may be transferred from serving gNB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F565FB" w:rsidRPr="002024F5" w14:paraId="4AAB023A" w14:textId="77777777" w:rsidTr="00F26EFE">
        <w:trPr>
          <w:jc w:val="center"/>
        </w:trPr>
        <w:tc>
          <w:tcPr>
            <w:tcW w:w="6750" w:type="dxa"/>
          </w:tcPr>
          <w:p w14:paraId="481E3A2F" w14:textId="77777777" w:rsidR="00F565FB" w:rsidRPr="002024F5" w:rsidRDefault="00F565FB" w:rsidP="00F26EFE">
            <w:pPr>
              <w:pStyle w:val="TAH"/>
            </w:pPr>
            <w:r w:rsidRPr="002024F5">
              <w:t>UE configuration data</w:t>
            </w:r>
          </w:p>
        </w:tc>
      </w:tr>
      <w:tr w:rsidR="00F565FB" w:rsidRPr="002024F5" w14:paraId="0479A218" w14:textId="77777777" w:rsidTr="00F26EFE">
        <w:trPr>
          <w:trHeight w:val="207"/>
          <w:jc w:val="center"/>
        </w:trPr>
        <w:tc>
          <w:tcPr>
            <w:tcW w:w="6750" w:type="dxa"/>
          </w:tcPr>
          <w:p w14:paraId="1D814D27" w14:textId="77777777" w:rsidR="00F565FB" w:rsidRPr="002024F5" w:rsidRDefault="00F565FB" w:rsidP="00F26EFE">
            <w:pPr>
              <w:pStyle w:val="TAL"/>
            </w:pPr>
            <w:r w:rsidRPr="002024F5">
              <w:t>UE SRS configuration</w:t>
            </w:r>
          </w:p>
        </w:tc>
      </w:tr>
      <w:tr w:rsidR="00F565FB" w:rsidRPr="002024F5" w14:paraId="0A5F1275" w14:textId="77777777" w:rsidTr="00F26EFE">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494C2CCA" w14:textId="77777777" w:rsidR="00F565FB" w:rsidRPr="002024F5" w:rsidRDefault="00F565FB" w:rsidP="00F26EFE">
            <w:pPr>
              <w:pStyle w:val="TAL"/>
            </w:pPr>
            <w:r w:rsidRPr="002024F5">
              <w:t>SFN initialization time for the SRS configuration</w:t>
            </w:r>
          </w:p>
        </w:tc>
      </w:tr>
      <w:tr w:rsidR="00F565FB" w:rsidRPr="002024F5" w14:paraId="37F29C6C" w14:textId="77777777" w:rsidTr="00F26EFE">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7C53DA82" w14:textId="77777777" w:rsidR="00F565FB" w:rsidRPr="002024F5" w:rsidRDefault="00F565FB" w:rsidP="00F26EFE">
            <w:pPr>
              <w:pStyle w:val="TAL"/>
            </w:pPr>
            <w:r w:rsidRPr="002024F5">
              <w:t>SRS Transmission Status</w:t>
            </w:r>
          </w:p>
        </w:tc>
      </w:tr>
    </w:tbl>
    <w:p w14:paraId="7167A3FD" w14:textId="77777777" w:rsidR="00F565FB" w:rsidRPr="002024F5" w:rsidRDefault="00F565FB" w:rsidP="00F565FB"/>
    <w:p w14:paraId="300B0910" w14:textId="77777777" w:rsidR="00F565FB" w:rsidRPr="002024F5" w:rsidRDefault="00F565FB" w:rsidP="00F565FB">
      <w:r w:rsidRPr="002024F5">
        <w:t>The measurement results that may be signalled from gNBs to the LMF is listed in Table 8.10.2.3-3.</w:t>
      </w:r>
    </w:p>
    <w:p w14:paraId="326770DF" w14:textId="77777777" w:rsidR="00F565FB" w:rsidRPr="002024F5" w:rsidRDefault="00F565FB" w:rsidP="00F565FB">
      <w:pPr>
        <w:pStyle w:val="TH"/>
      </w:pPr>
      <w:r w:rsidRPr="002024F5">
        <w:t>Table 8.10.2.3-3: Measurement results that may be transferred from gNBs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9"/>
      </w:tblGrid>
      <w:tr w:rsidR="00F565FB" w:rsidRPr="002024F5" w14:paraId="5906CBDC" w14:textId="77777777" w:rsidTr="00F26EFE">
        <w:trPr>
          <w:jc w:val="center"/>
        </w:trPr>
        <w:tc>
          <w:tcPr>
            <w:tcW w:w="5909" w:type="dxa"/>
          </w:tcPr>
          <w:p w14:paraId="4561EE7B" w14:textId="77777777" w:rsidR="00F565FB" w:rsidRPr="002024F5" w:rsidRDefault="00F565FB" w:rsidP="00F26EFE">
            <w:pPr>
              <w:pStyle w:val="TAH"/>
            </w:pPr>
            <w:r w:rsidRPr="002024F5">
              <w:t>Measurement results</w:t>
            </w:r>
          </w:p>
        </w:tc>
      </w:tr>
      <w:tr w:rsidR="00F565FB" w:rsidRPr="002024F5" w14:paraId="27B8B2A0" w14:textId="77777777" w:rsidTr="00F26EFE">
        <w:trPr>
          <w:jc w:val="center"/>
        </w:trPr>
        <w:tc>
          <w:tcPr>
            <w:tcW w:w="5909" w:type="dxa"/>
          </w:tcPr>
          <w:p w14:paraId="74C79554" w14:textId="77777777" w:rsidR="00F565FB" w:rsidRPr="002024F5" w:rsidRDefault="00F565FB" w:rsidP="00F26EFE">
            <w:pPr>
              <w:pStyle w:val="TAL"/>
            </w:pPr>
            <w:r w:rsidRPr="002024F5">
              <w:t>NCGI and TRP ID of the measurement</w:t>
            </w:r>
          </w:p>
        </w:tc>
      </w:tr>
      <w:tr w:rsidR="00F565FB" w:rsidRPr="002024F5" w14:paraId="451663A6" w14:textId="77777777" w:rsidTr="00F26EFE">
        <w:trPr>
          <w:jc w:val="center"/>
        </w:trPr>
        <w:tc>
          <w:tcPr>
            <w:tcW w:w="5909" w:type="dxa"/>
          </w:tcPr>
          <w:p w14:paraId="73A96862" w14:textId="77777777" w:rsidR="00F565FB" w:rsidRPr="002024F5" w:rsidRDefault="00F565FB" w:rsidP="00F26EFE">
            <w:pPr>
              <w:pStyle w:val="TAL"/>
            </w:pPr>
            <w:r w:rsidRPr="002024F5">
              <w:t>gNB Rx-Tx time difference measurement</w:t>
            </w:r>
          </w:p>
        </w:tc>
      </w:tr>
      <w:tr w:rsidR="00F565FB" w:rsidRPr="002024F5" w14:paraId="33A62EC5" w14:textId="77777777" w:rsidTr="00F26EFE">
        <w:trPr>
          <w:jc w:val="center"/>
        </w:trPr>
        <w:tc>
          <w:tcPr>
            <w:tcW w:w="5909" w:type="dxa"/>
          </w:tcPr>
          <w:p w14:paraId="06F9AE73" w14:textId="77777777" w:rsidR="00F565FB" w:rsidRPr="002024F5" w:rsidRDefault="00F565FB" w:rsidP="00F26EFE">
            <w:pPr>
              <w:pStyle w:val="TAL"/>
            </w:pPr>
            <w:r w:rsidRPr="002024F5">
              <w:t>UL-SRS-RSRP</w:t>
            </w:r>
          </w:p>
        </w:tc>
      </w:tr>
      <w:tr w:rsidR="00F565FB" w:rsidRPr="002024F5" w14:paraId="52365206" w14:textId="77777777" w:rsidTr="00F26EFE">
        <w:trPr>
          <w:jc w:val="center"/>
        </w:trPr>
        <w:tc>
          <w:tcPr>
            <w:tcW w:w="5909" w:type="dxa"/>
          </w:tcPr>
          <w:p w14:paraId="095D0FDD" w14:textId="77777777" w:rsidR="00F565FB" w:rsidRPr="002024F5" w:rsidRDefault="00F565FB" w:rsidP="00F26EFE">
            <w:pPr>
              <w:pStyle w:val="TAL"/>
            </w:pPr>
            <w:r w:rsidRPr="002024F5">
              <w:t>UL-SRS-RSRPP</w:t>
            </w:r>
          </w:p>
        </w:tc>
      </w:tr>
      <w:tr w:rsidR="00F565FB" w:rsidRPr="002024F5" w14:paraId="4E60B7A0" w14:textId="77777777" w:rsidTr="00F26EFE">
        <w:trPr>
          <w:jc w:val="center"/>
        </w:trPr>
        <w:tc>
          <w:tcPr>
            <w:tcW w:w="5909" w:type="dxa"/>
          </w:tcPr>
          <w:p w14:paraId="08F587A0" w14:textId="77777777" w:rsidR="00F565FB" w:rsidRPr="002024F5" w:rsidRDefault="00F565FB" w:rsidP="00F26EFE">
            <w:pPr>
              <w:pStyle w:val="TAL"/>
            </w:pPr>
            <w:r w:rsidRPr="002024F5">
              <w:t xml:space="preserve">UL Angle of Arrival (azimuth and/or elevation) </w:t>
            </w:r>
            <w:r w:rsidRPr="002024F5">
              <w:rPr>
                <w:vertAlign w:val="superscript"/>
              </w:rPr>
              <w:t>NOTE 1</w:t>
            </w:r>
          </w:p>
        </w:tc>
      </w:tr>
      <w:tr w:rsidR="00F565FB" w:rsidRPr="002024F5" w14:paraId="6B61CF35" w14:textId="77777777" w:rsidTr="00F26EFE">
        <w:trPr>
          <w:jc w:val="center"/>
        </w:trPr>
        <w:tc>
          <w:tcPr>
            <w:tcW w:w="5909" w:type="dxa"/>
          </w:tcPr>
          <w:p w14:paraId="6F715F4C" w14:textId="58E5A2B5" w:rsidR="00F565FB" w:rsidRPr="002024F5" w:rsidRDefault="00F565FB" w:rsidP="00F26EFE">
            <w:pPr>
              <w:pStyle w:val="TAL"/>
            </w:pPr>
            <w:r w:rsidRPr="002024F5">
              <w:t xml:space="preserve">Multiple UL Angle of Arrival (azimuth and/or elevation) </w:t>
            </w:r>
            <w:r w:rsidRPr="002024F5">
              <w:rPr>
                <w:vertAlign w:val="superscript"/>
              </w:rPr>
              <w:t>NOTE 1</w:t>
            </w:r>
          </w:p>
        </w:tc>
      </w:tr>
      <w:tr w:rsidR="00F565FB" w:rsidRPr="002024F5" w14:paraId="01A60AB5" w14:textId="77777777" w:rsidTr="00F26EFE">
        <w:trPr>
          <w:jc w:val="center"/>
        </w:trPr>
        <w:tc>
          <w:tcPr>
            <w:tcW w:w="5909" w:type="dxa"/>
          </w:tcPr>
          <w:p w14:paraId="225713F9" w14:textId="7C9FE460" w:rsidR="00F565FB" w:rsidRPr="002024F5" w:rsidRDefault="00F565FB" w:rsidP="00F26EFE">
            <w:pPr>
              <w:pStyle w:val="TAL"/>
            </w:pPr>
            <w:r w:rsidRPr="002024F5">
              <w:t xml:space="preserve">SRS Resource Type </w:t>
            </w:r>
            <w:del w:id="5" w:author="Huawei" w:date="2023-07-31T09:33:00Z">
              <w:r w:rsidRPr="002024F5" w:rsidDel="00BA69B2">
                <w:rPr>
                  <w:vertAlign w:val="superscript"/>
                </w:rPr>
                <w:delText>NOTE 1</w:delText>
              </w:r>
            </w:del>
          </w:p>
        </w:tc>
      </w:tr>
      <w:tr w:rsidR="00F565FB" w:rsidRPr="002024F5" w14:paraId="377CD72B" w14:textId="77777777" w:rsidTr="00F26EFE">
        <w:trPr>
          <w:jc w:val="center"/>
        </w:trPr>
        <w:tc>
          <w:tcPr>
            <w:tcW w:w="5909" w:type="dxa"/>
          </w:tcPr>
          <w:p w14:paraId="59F56DA9" w14:textId="77777777" w:rsidR="00F565FB" w:rsidRPr="002024F5" w:rsidRDefault="00F565FB" w:rsidP="00F26EFE">
            <w:pPr>
              <w:pStyle w:val="TAL"/>
            </w:pPr>
            <w:r w:rsidRPr="002024F5">
              <w:t>Time stamp of the measurement</w:t>
            </w:r>
          </w:p>
        </w:tc>
      </w:tr>
      <w:tr w:rsidR="00F565FB" w:rsidRPr="002024F5" w14:paraId="73CBC57C" w14:textId="77777777" w:rsidTr="00F26EFE">
        <w:trPr>
          <w:jc w:val="center"/>
        </w:trPr>
        <w:tc>
          <w:tcPr>
            <w:tcW w:w="5909" w:type="dxa"/>
          </w:tcPr>
          <w:p w14:paraId="4B576BB4" w14:textId="77777777" w:rsidR="00F565FB" w:rsidRPr="002024F5" w:rsidRDefault="00F565FB" w:rsidP="00F26EFE">
            <w:pPr>
              <w:pStyle w:val="TAL"/>
            </w:pPr>
            <w:r w:rsidRPr="002024F5">
              <w:t>Quality for each measurement</w:t>
            </w:r>
          </w:p>
        </w:tc>
      </w:tr>
      <w:tr w:rsidR="00F565FB" w:rsidRPr="002024F5" w14:paraId="790E5A2C" w14:textId="77777777" w:rsidTr="00F26EFE">
        <w:trPr>
          <w:jc w:val="center"/>
        </w:trPr>
        <w:tc>
          <w:tcPr>
            <w:tcW w:w="5909" w:type="dxa"/>
            <w:tcBorders>
              <w:top w:val="single" w:sz="4" w:space="0" w:color="auto"/>
              <w:left w:val="single" w:sz="4" w:space="0" w:color="auto"/>
              <w:bottom w:val="single" w:sz="4" w:space="0" w:color="auto"/>
              <w:right w:val="single" w:sz="4" w:space="0" w:color="auto"/>
            </w:tcBorders>
          </w:tcPr>
          <w:p w14:paraId="6B6411DE" w14:textId="77777777" w:rsidR="00F565FB" w:rsidRPr="002024F5" w:rsidRDefault="00F565FB" w:rsidP="00F26EFE">
            <w:pPr>
              <w:pStyle w:val="TAL"/>
            </w:pPr>
            <w:r w:rsidRPr="002024F5">
              <w:t>Beam Information of the measurement</w:t>
            </w:r>
          </w:p>
        </w:tc>
      </w:tr>
      <w:tr w:rsidR="00F565FB" w:rsidRPr="002024F5" w14:paraId="20F80D89" w14:textId="77777777" w:rsidTr="00F26EFE">
        <w:trPr>
          <w:jc w:val="center"/>
        </w:trPr>
        <w:tc>
          <w:tcPr>
            <w:tcW w:w="5909" w:type="dxa"/>
            <w:tcBorders>
              <w:top w:val="single" w:sz="4" w:space="0" w:color="auto"/>
              <w:left w:val="single" w:sz="4" w:space="0" w:color="auto"/>
              <w:bottom w:val="single" w:sz="4" w:space="0" w:color="auto"/>
              <w:right w:val="single" w:sz="4" w:space="0" w:color="auto"/>
            </w:tcBorders>
          </w:tcPr>
          <w:p w14:paraId="36A632CF" w14:textId="77777777" w:rsidR="00F565FB" w:rsidRPr="002024F5" w:rsidRDefault="00F565FB" w:rsidP="00F26EFE">
            <w:pPr>
              <w:pStyle w:val="TAL"/>
            </w:pPr>
            <w:r w:rsidRPr="002024F5">
              <w:t>LoS/NLoS information for each measurement</w:t>
            </w:r>
          </w:p>
        </w:tc>
      </w:tr>
      <w:tr w:rsidR="00F565FB" w:rsidRPr="002024F5" w14:paraId="2036D92B" w14:textId="77777777" w:rsidTr="00F26EFE">
        <w:trPr>
          <w:jc w:val="center"/>
        </w:trPr>
        <w:tc>
          <w:tcPr>
            <w:tcW w:w="5909" w:type="dxa"/>
            <w:tcBorders>
              <w:top w:val="single" w:sz="4" w:space="0" w:color="auto"/>
              <w:left w:val="single" w:sz="4" w:space="0" w:color="auto"/>
              <w:bottom w:val="single" w:sz="4" w:space="0" w:color="auto"/>
              <w:right w:val="single" w:sz="4" w:space="0" w:color="auto"/>
            </w:tcBorders>
          </w:tcPr>
          <w:p w14:paraId="672C0E8B" w14:textId="77777777" w:rsidR="00F565FB" w:rsidRPr="002024F5" w:rsidRDefault="00F565FB" w:rsidP="00F26EFE">
            <w:pPr>
              <w:pStyle w:val="TAL"/>
            </w:pPr>
            <w:r w:rsidRPr="002024F5">
              <w:t>ARP ID of the measurement</w:t>
            </w:r>
          </w:p>
        </w:tc>
      </w:tr>
      <w:tr w:rsidR="00F565FB" w:rsidRPr="002024F5" w14:paraId="7A693000" w14:textId="77777777" w:rsidTr="00F26EFE">
        <w:trPr>
          <w:jc w:val="center"/>
        </w:trPr>
        <w:tc>
          <w:tcPr>
            <w:tcW w:w="5909" w:type="dxa"/>
            <w:tcBorders>
              <w:top w:val="single" w:sz="4" w:space="0" w:color="auto"/>
              <w:left w:val="single" w:sz="4" w:space="0" w:color="auto"/>
              <w:bottom w:val="single" w:sz="4" w:space="0" w:color="auto"/>
              <w:right w:val="single" w:sz="4" w:space="0" w:color="auto"/>
            </w:tcBorders>
          </w:tcPr>
          <w:p w14:paraId="733604F5" w14:textId="77777777" w:rsidR="00F565FB" w:rsidRPr="002024F5" w:rsidRDefault="00F565FB" w:rsidP="00F26EFE">
            <w:pPr>
              <w:pStyle w:val="TAN"/>
            </w:pPr>
            <w:r w:rsidRPr="002024F5">
              <w:t>NOTE 1:</w:t>
            </w:r>
            <w:r w:rsidRPr="002024F5">
              <w:tab/>
              <w:t>When used with UL-AoA for hybrid positioning.</w:t>
            </w:r>
          </w:p>
        </w:tc>
      </w:tr>
    </w:tbl>
    <w:p w14:paraId="7BD510EC" w14:textId="37F73654" w:rsidR="0018431D" w:rsidRDefault="0018431D" w:rsidP="00741A08">
      <w:pPr>
        <w:rPr>
          <w:rFonts w:eastAsia="DengXian"/>
          <w:color w:val="FF0000"/>
          <w:highlight w:val="yellow"/>
        </w:rPr>
      </w:pPr>
    </w:p>
    <w:p w14:paraId="3911911A" w14:textId="77777777" w:rsidR="0018431D" w:rsidRPr="00946FDB" w:rsidRDefault="0018431D" w:rsidP="0018431D">
      <w:pPr>
        <w:ind w:left="432"/>
        <w:jc w:val="center"/>
        <w:rPr>
          <w:rFonts w:eastAsia="DengXian"/>
          <w:color w:val="FF0000"/>
        </w:rPr>
      </w:pP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32BF8246" w14:textId="77777777" w:rsidR="00BB1962" w:rsidRPr="002024F5" w:rsidRDefault="00BB1962" w:rsidP="00BB1962">
      <w:pPr>
        <w:pStyle w:val="Heading4"/>
      </w:pPr>
      <w:bookmarkStart w:id="6" w:name="_Toc139052246"/>
      <w:r w:rsidRPr="002024F5">
        <w:t>8.13.2.2</w:t>
      </w:r>
      <w:r w:rsidRPr="002024F5">
        <w:tab/>
        <w:t>Location Information that may be transferred from the gNBs to LMF</w:t>
      </w:r>
      <w:bookmarkEnd w:id="6"/>
    </w:p>
    <w:p w14:paraId="77F58979" w14:textId="77777777" w:rsidR="00BB1962" w:rsidRPr="002024F5" w:rsidRDefault="00BB1962" w:rsidP="00BB1962">
      <w:r w:rsidRPr="002024F5">
        <w:t>The information that may be transferred from gNBs to the LMF include measurement results listed in Table 8.13.2.2-1. The individual measurements are defined in TS 38.215 [37].</w:t>
      </w:r>
    </w:p>
    <w:p w14:paraId="21A7E331" w14:textId="77777777" w:rsidR="00BB1962" w:rsidRPr="002024F5" w:rsidRDefault="00BB1962" w:rsidP="00BB1962">
      <w:pPr>
        <w:pStyle w:val="TH"/>
      </w:pPr>
      <w:r w:rsidRPr="002024F5">
        <w:lastRenderedPageBreak/>
        <w:t>Table 8.13.2.2-1: Measurement results that may be transferred from gNBs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9"/>
      </w:tblGrid>
      <w:tr w:rsidR="00BB1962" w:rsidRPr="002024F5" w14:paraId="285B249A" w14:textId="77777777" w:rsidTr="00F26EFE">
        <w:trPr>
          <w:jc w:val="center"/>
        </w:trPr>
        <w:tc>
          <w:tcPr>
            <w:tcW w:w="5909" w:type="dxa"/>
          </w:tcPr>
          <w:p w14:paraId="40C38892" w14:textId="77777777" w:rsidR="00BB1962" w:rsidRPr="002024F5" w:rsidRDefault="00BB1962" w:rsidP="00F26EFE">
            <w:pPr>
              <w:pStyle w:val="TAH"/>
            </w:pPr>
            <w:r w:rsidRPr="002024F5">
              <w:t>Measurement results</w:t>
            </w:r>
          </w:p>
        </w:tc>
      </w:tr>
      <w:tr w:rsidR="00BB1962" w:rsidRPr="002024F5" w14:paraId="21559005" w14:textId="77777777" w:rsidTr="00F26EFE">
        <w:trPr>
          <w:jc w:val="center"/>
        </w:trPr>
        <w:tc>
          <w:tcPr>
            <w:tcW w:w="5909" w:type="dxa"/>
          </w:tcPr>
          <w:p w14:paraId="4B98006F" w14:textId="77777777" w:rsidR="00BB1962" w:rsidRPr="002024F5" w:rsidRDefault="00BB1962" w:rsidP="00F26EFE">
            <w:pPr>
              <w:pStyle w:val="TAL"/>
            </w:pPr>
            <w:r w:rsidRPr="002024F5">
              <w:t>NCGI and TRP ID of the measurement</w:t>
            </w:r>
          </w:p>
        </w:tc>
      </w:tr>
      <w:tr w:rsidR="00BB1962" w:rsidRPr="002024F5" w14:paraId="3AD7A8E0" w14:textId="77777777" w:rsidTr="00F26EFE">
        <w:trPr>
          <w:jc w:val="center"/>
        </w:trPr>
        <w:tc>
          <w:tcPr>
            <w:tcW w:w="5909" w:type="dxa"/>
          </w:tcPr>
          <w:p w14:paraId="6A82E6A8" w14:textId="77777777" w:rsidR="00BB1962" w:rsidRPr="002024F5" w:rsidRDefault="00BB1962" w:rsidP="00F26EFE">
            <w:pPr>
              <w:pStyle w:val="TAL"/>
            </w:pPr>
            <w:r w:rsidRPr="002024F5">
              <w:t>UL-RTOA</w:t>
            </w:r>
          </w:p>
        </w:tc>
      </w:tr>
      <w:tr w:rsidR="00BB1962" w:rsidRPr="002024F5" w14:paraId="22D283C6" w14:textId="77777777" w:rsidTr="00F26EFE">
        <w:trPr>
          <w:jc w:val="center"/>
        </w:trPr>
        <w:tc>
          <w:tcPr>
            <w:tcW w:w="5909" w:type="dxa"/>
          </w:tcPr>
          <w:p w14:paraId="7E767E26" w14:textId="77777777" w:rsidR="00BB1962" w:rsidRPr="002024F5" w:rsidRDefault="00BB1962" w:rsidP="00F26EFE">
            <w:pPr>
              <w:pStyle w:val="TAL"/>
            </w:pPr>
            <w:r w:rsidRPr="002024F5">
              <w:t>UL-SRS-RSRP</w:t>
            </w:r>
          </w:p>
        </w:tc>
      </w:tr>
      <w:tr w:rsidR="00BB1962" w:rsidRPr="002024F5" w14:paraId="445B3147" w14:textId="77777777" w:rsidTr="00F26EFE">
        <w:trPr>
          <w:jc w:val="center"/>
        </w:trPr>
        <w:tc>
          <w:tcPr>
            <w:tcW w:w="5909" w:type="dxa"/>
          </w:tcPr>
          <w:p w14:paraId="01160219" w14:textId="77777777" w:rsidR="00BB1962" w:rsidRPr="002024F5" w:rsidRDefault="00BB1962" w:rsidP="00F26EFE">
            <w:pPr>
              <w:pStyle w:val="TAL"/>
            </w:pPr>
            <w:r w:rsidRPr="002024F5">
              <w:t>UL-SRS-RSRPP</w:t>
            </w:r>
          </w:p>
        </w:tc>
      </w:tr>
      <w:tr w:rsidR="00BB1962" w:rsidRPr="002024F5" w14:paraId="7E5536B9" w14:textId="77777777" w:rsidTr="00F26EFE">
        <w:trPr>
          <w:jc w:val="center"/>
        </w:trPr>
        <w:tc>
          <w:tcPr>
            <w:tcW w:w="5909" w:type="dxa"/>
          </w:tcPr>
          <w:p w14:paraId="797E5379" w14:textId="77777777" w:rsidR="00BB1962" w:rsidRPr="002024F5" w:rsidRDefault="00BB1962" w:rsidP="00F26EFE">
            <w:pPr>
              <w:pStyle w:val="TAL"/>
            </w:pPr>
            <w:r w:rsidRPr="002024F5">
              <w:t xml:space="preserve">UL Angle of Arrival (azimuth and/or elevation) </w:t>
            </w:r>
            <w:r w:rsidRPr="002024F5">
              <w:rPr>
                <w:vertAlign w:val="superscript"/>
              </w:rPr>
              <w:t>NOTE 1</w:t>
            </w:r>
          </w:p>
        </w:tc>
      </w:tr>
      <w:tr w:rsidR="00BB1962" w:rsidRPr="002024F5" w14:paraId="68BE61E8" w14:textId="77777777" w:rsidTr="00F26EFE">
        <w:trPr>
          <w:jc w:val="center"/>
        </w:trPr>
        <w:tc>
          <w:tcPr>
            <w:tcW w:w="5909" w:type="dxa"/>
          </w:tcPr>
          <w:p w14:paraId="26215B75" w14:textId="19381BB9" w:rsidR="00BB1962" w:rsidRPr="002024F5" w:rsidRDefault="00BB1962" w:rsidP="00F26EFE">
            <w:pPr>
              <w:pStyle w:val="TAL"/>
            </w:pPr>
            <w:r w:rsidRPr="002024F5">
              <w:t xml:space="preserve">Multiple UL Angle of Arrival (azimuth and/or elevation) </w:t>
            </w:r>
            <w:r w:rsidRPr="002024F5">
              <w:rPr>
                <w:vertAlign w:val="superscript"/>
              </w:rPr>
              <w:t>NOTE 1</w:t>
            </w:r>
          </w:p>
        </w:tc>
      </w:tr>
      <w:tr w:rsidR="00BB1962" w:rsidRPr="002024F5" w14:paraId="39084D7E" w14:textId="77777777" w:rsidTr="00F26EFE">
        <w:trPr>
          <w:jc w:val="center"/>
        </w:trPr>
        <w:tc>
          <w:tcPr>
            <w:tcW w:w="5909" w:type="dxa"/>
          </w:tcPr>
          <w:p w14:paraId="6ABEE948" w14:textId="188C4953" w:rsidR="00BB1962" w:rsidRPr="002024F5" w:rsidRDefault="00BB1962" w:rsidP="00F26EFE">
            <w:pPr>
              <w:pStyle w:val="TAL"/>
            </w:pPr>
            <w:r w:rsidRPr="002024F5">
              <w:t xml:space="preserve">SRS Resource Type </w:t>
            </w:r>
            <w:del w:id="7" w:author="Huawei" w:date="2023-07-31T09:33:00Z">
              <w:r w:rsidRPr="002024F5" w:rsidDel="00BA69B2">
                <w:rPr>
                  <w:vertAlign w:val="superscript"/>
                </w:rPr>
                <w:delText>NOTE 1</w:delText>
              </w:r>
            </w:del>
          </w:p>
        </w:tc>
      </w:tr>
      <w:tr w:rsidR="00BB1962" w:rsidRPr="002024F5" w14:paraId="04FBF188" w14:textId="77777777" w:rsidTr="00F26EFE">
        <w:trPr>
          <w:jc w:val="center"/>
        </w:trPr>
        <w:tc>
          <w:tcPr>
            <w:tcW w:w="5909" w:type="dxa"/>
          </w:tcPr>
          <w:p w14:paraId="0E91A88D" w14:textId="77777777" w:rsidR="00BB1962" w:rsidRPr="002024F5" w:rsidRDefault="00BB1962" w:rsidP="00F26EFE">
            <w:pPr>
              <w:pStyle w:val="TAL"/>
            </w:pPr>
            <w:r w:rsidRPr="002024F5">
              <w:t>Time stamp of the measurement</w:t>
            </w:r>
          </w:p>
        </w:tc>
      </w:tr>
      <w:tr w:rsidR="00BB1962" w:rsidRPr="002024F5" w14:paraId="1A88FA06" w14:textId="77777777" w:rsidTr="00F26EFE">
        <w:trPr>
          <w:jc w:val="center"/>
        </w:trPr>
        <w:tc>
          <w:tcPr>
            <w:tcW w:w="5909" w:type="dxa"/>
          </w:tcPr>
          <w:p w14:paraId="506DACBF" w14:textId="77777777" w:rsidR="00BB1962" w:rsidRPr="002024F5" w:rsidRDefault="00BB1962" w:rsidP="00F26EFE">
            <w:pPr>
              <w:pStyle w:val="TAL"/>
            </w:pPr>
            <w:r w:rsidRPr="002024F5">
              <w:t>Quality for each measurement</w:t>
            </w:r>
          </w:p>
        </w:tc>
      </w:tr>
      <w:tr w:rsidR="00BB1962" w:rsidRPr="002024F5" w14:paraId="7249626A" w14:textId="77777777" w:rsidTr="00F26EFE">
        <w:trPr>
          <w:jc w:val="center"/>
        </w:trPr>
        <w:tc>
          <w:tcPr>
            <w:tcW w:w="5909" w:type="dxa"/>
            <w:tcBorders>
              <w:top w:val="single" w:sz="4" w:space="0" w:color="auto"/>
              <w:left w:val="single" w:sz="4" w:space="0" w:color="auto"/>
              <w:bottom w:val="single" w:sz="4" w:space="0" w:color="auto"/>
              <w:right w:val="single" w:sz="4" w:space="0" w:color="auto"/>
            </w:tcBorders>
          </w:tcPr>
          <w:p w14:paraId="13EC7B78" w14:textId="77777777" w:rsidR="00BB1962" w:rsidRPr="002024F5" w:rsidRDefault="00BB1962" w:rsidP="00F26EFE">
            <w:pPr>
              <w:pStyle w:val="TAL"/>
            </w:pPr>
            <w:r w:rsidRPr="002024F5">
              <w:t>Beam Information for each measurement</w:t>
            </w:r>
          </w:p>
        </w:tc>
      </w:tr>
      <w:tr w:rsidR="00BB1962" w:rsidRPr="002024F5" w14:paraId="4144B0AA" w14:textId="77777777" w:rsidTr="00F26EFE">
        <w:trPr>
          <w:jc w:val="center"/>
        </w:trPr>
        <w:tc>
          <w:tcPr>
            <w:tcW w:w="5909" w:type="dxa"/>
            <w:tcBorders>
              <w:top w:val="single" w:sz="4" w:space="0" w:color="auto"/>
              <w:left w:val="single" w:sz="4" w:space="0" w:color="auto"/>
              <w:bottom w:val="single" w:sz="4" w:space="0" w:color="auto"/>
              <w:right w:val="single" w:sz="4" w:space="0" w:color="auto"/>
            </w:tcBorders>
          </w:tcPr>
          <w:p w14:paraId="045162B7" w14:textId="77777777" w:rsidR="00BB1962" w:rsidRPr="002024F5" w:rsidRDefault="00BB1962" w:rsidP="00F26EFE">
            <w:pPr>
              <w:pStyle w:val="TAL"/>
            </w:pPr>
            <w:r w:rsidRPr="002024F5">
              <w:t>LoS/NLoS information for each measurement</w:t>
            </w:r>
          </w:p>
        </w:tc>
      </w:tr>
      <w:tr w:rsidR="00BB1962" w:rsidRPr="002024F5" w14:paraId="6EC424CB" w14:textId="77777777" w:rsidTr="00F26EFE">
        <w:trPr>
          <w:jc w:val="center"/>
        </w:trPr>
        <w:tc>
          <w:tcPr>
            <w:tcW w:w="5909" w:type="dxa"/>
            <w:tcBorders>
              <w:top w:val="single" w:sz="4" w:space="0" w:color="auto"/>
              <w:left w:val="single" w:sz="4" w:space="0" w:color="auto"/>
              <w:bottom w:val="single" w:sz="4" w:space="0" w:color="auto"/>
              <w:right w:val="single" w:sz="4" w:space="0" w:color="auto"/>
            </w:tcBorders>
          </w:tcPr>
          <w:p w14:paraId="033A4DB7" w14:textId="77777777" w:rsidR="00BB1962" w:rsidRPr="002024F5" w:rsidRDefault="00BB1962" w:rsidP="00F26EFE">
            <w:pPr>
              <w:pStyle w:val="TAL"/>
            </w:pPr>
            <w:r w:rsidRPr="002024F5">
              <w:t>ARP ID of the measurement</w:t>
            </w:r>
          </w:p>
        </w:tc>
      </w:tr>
      <w:tr w:rsidR="00BB1962" w:rsidRPr="002024F5" w14:paraId="0B79780B" w14:textId="77777777" w:rsidTr="00F26EFE">
        <w:trPr>
          <w:jc w:val="center"/>
        </w:trPr>
        <w:tc>
          <w:tcPr>
            <w:tcW w:w="5909" w:type="dxa"/>
            <w:tcBorders>
              <w:top w:val="single" w:sz="4" w:space="0" w:color="auto"/>
              <w:left w:val="single" w:sz="4" w:space="0" w:color="auto"/>
              <w:bottom w:val="single" w:sz="4" w:space="0" w:color="auto"/>
              <w:right w:val="single" w:sz="4" w:space="0" w:color="auto"/>
            </w:tcBorders>
          </w:tcPr>
          <w:p w14:paraId="75C46C3E" w14:textId="77777777" w:rsidR="00BB1962" w:rsidRPr="002024F5" w:rsidRDefault="00BB1962" w:rsidP="00F26EFE">
            <w:pPr>
              <w:pStyle w:val="TAN"/>
            </w:pPr>
            <w:r w:rsidRPr="002024F5">
              <w:t>NOTE 1:</w:t>
            </w:r>
            <w:r w:rsidRPr="002024F5">
              <w:tab/>
              <w:t>When used with UL-AoA for hybrid positioning.</w:t>
            </w:r>
          </w:p>
        </w:tc>
      </w:tr>
    </w:tbl>
    <w:p w14:paraId="065E21E4" w14:textId="6446E93D" w:rsidR="0018431D" w:rsidRPr="00BB1962" w:rsidRDefault="0018431D" w:rsidP="00834584">
      <w:pPr>
        <w:ind w:left="432"/>
        <w:jc w:val="center"/>
        <w:rPr>
          <w:rFonts w:eastAsia="DengXian"/>
          <w:color w:val="FF0000"/>
          <w:highlight w:val="yellow"/>
        </w:rPr>
      </w:pPr>
    </w:p>
    <w:p w14:paraId="613CAB40" w14:textId="77777777" w:rsidR="0018431D" w:rsidRPr="00A74629" w:rsidRDefault="0018431D" w:rsidP="0018431D">
      <w:pPr>
        <w:jc w:val="center"/>
        <w:rPr>
          <w:color w:val="FF0000"/>
        </w:rPr>
      </w:pP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Changes End</w:t>
      </w:r>
      <w:r w:rsidRPr="00946FDB">
        <w:rPr>
          <w:rFonts w:eastAsia="DengXian"/>
          <w:color w:val="FF0000"/>
          <w:highlight w:val="yellow"/>
        </w:rPr>
        <w:t xml:space="preserve"> &gt;&gt;&gt;&gt;&gt;&gt;&gt;&gt;&gt;&gt;&gt;&gt;&gt;&gt;&gt;&gt;&gt;&gt;&gt;&gt;</w:t>
      </w:r>
    </w:p>
    <w:bookmarkEnd w:id="0"/>
    <w:bookmarkEnd w:id="1"/>
    <w:bookmarkEnd w:id="2"/>
    <w:bookmarkEnd w:id="3"/>
    <w:p w14:paraId="43C524E2" w14:textId="77777777" w:rsidR="00392202" w:rsidRPr="00A74629" w:rsidRDefault="00392202" w:rsidP="00834584">
      <w:pPr>
        <w:rPr>
          <w:color w:val="FF0000"/>
        </w:rPr>
      </w:pPr>
    </w:p>
    <w:sectPr w:rsidR="00392202"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7CF53" w14:textId="77777777" w:rsidR="00C91990" w:rsidRDefault="00C91990">
      <w:r>
        <w:separator/>
      </w:r>
    </w:p>
  </w:endnote>
  <w:endnote w:type="continuationSeparator" w:id="0">
    <w:p w14:paraId="5DBBB4DF" w14:textId="77777777" w:rsidR="00C91990" w:rsidRDefault="00C91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맑은 고딕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F98D4B" w14:textId="77777777" w:rsidR="00C91990" w:rsidRDefault="00C91990">
      <w:r>
        <w:separator/>
      </w:r>
    </w:p>
  </w:footnote>
  <w:footnote w:type="continuationSeparator" w:id="0">
    <w:p w14:paraId="2E53BEED" w14:textId="77777777" w:rsidR="00C91990" w:rsidRDefault="00C919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1105" w:rsidRDefault="000611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5B598" w14:textId="77777777" w:rsidR="00061105" w:rsidRDefault="000611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9CF73" w14:textId="77777777" w:rsidR="00061105" w:rsidRDefault="0006110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6E94A" w14:textId="77777777" w:rsidR="00061105" w:rsidRDefault="000611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3649455">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892496426">
    <w:abstractNumId w:val="2"/>
  </w:num>
  <w:num w:numId="3" w16cid:durableId="292828525">
    <w:abstractNumId w:val="29"/>
  </w:num>
  <w:num w:numId="4" w16cid:durableId="1193881422">
    <w:abstractNumId w:val="20"/>
  </w:num>
  <w:num w:numId="5" w16cid:durableId="1384594635">
    <w:abstractNumId w:val="10"/>
  </w:num>
  <w:num w:numId="6" w16cid:durableId="2104036353">
    <w:abstractNumId w:val="6"/>
  </w:num>
  <w:num w:numId="7" w16cid:durableId="1871723512">
    <w:abstractNumId w:val="8"/>
  </w:num>
  <w:num w:numId="8" w16cid:durableId="108622521">
    <w:abstractNumId w:val="23"/>
  </w:num>
  <w:num w:numId="9" w16cid:durableId="684286335">
    <w:abstractNumId w:val="22"/>
  </w:num>
  <w:num w:numId="10" w16cid:durableId="692875403">
    <w:abstractNumId w:val="7"/>
  </w:num>
  <w:num w:numId="11" w16cid:durableId="2051297655">
    <w:abstractNumId w:val="33"/>
  </w:num>
  <w:num w:numId="12" w16cid:durableId="97872768">
    <w:abstractNumId w:val="24"/>
  </w:num>
  <w:num w:numId="13" w16cid:durableId="263847939">
    <w:abstractNumId w:val="5"/>
  </w:num>
  <w:num w:numId="14" w16cid:durableId="866715926">
    <w:abstractNumId w:val="3"/>
  </w:num>
  <w:num w:numId="15" w16cid:durableId="310329508">
    <w:abstractNumId w:val="27"/>
  </w:num>
  <w:num w:numId="16" w16cid:durableId="496002242">
    <w:abstractNumId w:val="26"/>
  </w:num>
  <w:num w:numId="17" w16cid:durableId="240215420">
    <w:abstractNumId w:val="32"/>
  </w:num>
  <w:num w:numId="18" w16cid:durableId="1984432004">
    <w:abstractNumId w:val="14"/>
  </w:num>
  <w:num w:numId="19" w16cid:durableId="2012180288">
    <w:abstractNumId w:val="0"/>
  </w:num>
  <w:num w:numId="20" w16cid:durableId="32269202">
    <w:abstractNumId w:val="25"/>
  </w:num>
  <w:num w:numId="21" w16cid:durableId="1843743358">
    <w:abstractNumId w:val="34"/>
  </w:num>
  <w:num w:numId="22" w16cid:durableId="101729766">
    <w:abstractNumId w:val="16"/>
  </w:num>
  <w:num w:numId="23" w16cid:durableId="492261345">
    <w:abstractNumId w:val="21"/>
  </w:num>
  <w:num w:numId="24" w16cid:durableId="1967849927">
    <w:abstractNumId w:val="18"/>
  </w:num>
  <w:num w:numId="25" w16cid:durableId="370152710">
    <w:abstractNumId w:val="17"/>
  </w:num>
  <w:num w:numId="26" w16cid:durableId="1523980568">
    <w:abstractNumId w:val="13"/>
  </w:num>
  <w:num w:numId="27" w16cid:durableId="913786035">
    <w:abstractNumId w:val="4"/>
  </w:num>
  <w:num w:numId="28" w16cid:durableId="884827709">
    <w:abstractNumId w:val="35"/>
  </w:num>
  <w:num w:numId="29" w16cid:durableId="1071780570">
    <w:abstractNumId w:val="30"/>
  </w:num>
  <w:num w:numId="30" w16cid:durableId="612634147">
    <w:abstractNumId w:val="9"/>
  </w:num>
  <w:num w:numId="31" w16cid:durableId="761606299">
    <w:abstractNumId w:val="36"/>
  </w:num>
  <w:num w:numId="32" w16cid:durableId="2067409011">
    <w:abstractNumId w:val="15"/>
  </w:num>
  <w:num w:numId="33" w16cid:durableId="1879931046">
    <w:abstractNumId w:val="31"/>
  </w:num>
  <w:num w:numId="34" w16cid:durableId="1930583010">
    <w:abstractNumId w:val="12"/>
  </w:num>
  <w:num w:numId="35" w16cid:durableId="1381006946">
    <w:abstractNumId w:val="28"/>
  </w:num>
  <w:num w:numId="36" w16cid:durableId="1131484314">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788936076">
    <w:abstractNumId w:val="11"/>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826"/>
    <w:rsid w:val="00042D8C"/>
    <w:rsid w:val="00047A47"/>
    <w:rsid w:val="00055E32"/>
    <w:rsid w:val="00061105"/>
    <w:rsid w:val="000677FA"/>
    <w:rsid w:val="00083AFC"/>
    <w:rsid w:val="000905A8"/>
    <w:rsid w:val="000A18AF"/>
    <w:rsid w:val="000A55CF"/>
    <w:rsid w:val="000A6394"/>
    <w:rsid w:val="000B0230"/>
    <w:rsid w:val="000B7FED"/>
    <w:rsid w:val="000C038A"/>
    <w:rsid w:val="000C6598"/>
    <w:rsid w:val="000D44B3"/>
    <w:rsid w:val="000E1818"/>
    <w:rsid w:val="000E35D1"/>
    <w:rsid w:val="00110E23"/>
    <w:rsid w:val="001170E6"/>
    <w:rsid w:val="00145CC8"/>
    <w:rsid w:val="00145D43"/>
    <w:rsid w:val="00151118"/>
    <w:rsid w:val="00154269"/>
    <w:rsid w:val="00166913"/>
    <w:rsid w:val="001711F5"/>
    <w:rsid w:val="00180FF2"/>
    <w:rsid w:val="00183A93"/>
    <w:rsid w:val="0018431D"/>
    <w:rsid w:val="00192C46"/>
    <w:rsid w:val="00195C38"/>
    <w:rsid w:val="001A08B3"/>
    <w:rsid w:val="001A68D7"/>
    <w:rsid w:val="001A7B60"/>
    <w:rsid w:val="001B21BF"/>
    <w:rsid w:val="001B52F0"/>
    <w:rsid w:val="001B76F8"/>
    <w:rsid w:val="001B7A65"/>
    <w:rsid w:val="001C563D"/>
    <w:rsid w:val="001D0777"/>
    <w:rsid w:val="001E03F2"/>
    <w:rsid w:val="001E0473"/>
    <w:rsid w:val="001E31B8"/>
    <w:rsid w:val="001E41F3"/>
    <w:rsid w:val="001F4565"/>
    <w:rsid w:val="002056C6"/>
    <w:rsid w:val="00210BFF"/>
    <w:rsid w:val="00211FBB"/>
    <w:rsid w:val="00217965"/>
    <w:rsid w:val="00222124"/>
    <w:rsid w:val="00227D59"/>
    <w:rsid w:val="0026004D"/>
    <w:rsid w:val="002640DD"/>
    <w:rsid w:val="00270A80"/>
    <w:rsid w:val="00270AB3"/>
    <w:rsid w:val="00275D12"/>
    <w:rsid w:val="0027682A"/>
    <w:rsid w:val="00284FEB"/>
    <w:rsid w:val="002860C4"/>
    <w:rsid w:val="0029432B"/>
    <w:rsid w:val="002A3E25"/>
    <w:rsid w:val="002B30DB"/>
    <w:rsid w:val="002B5741"/>
    <w:rsid w:val="002B7F6B"/>
    <w:rsid w:val="002C1670"/>
    <w:rsid w:val="002C1F7E"/>
    <w:rsid w:val="002C2ACF"/>
    <w:rsid w:val="002D0D4E"/>
    <w:rsid w:val="002E472E"/>
    <w:rsid w:val="002F63AA"/>
    <w:rsid w:val="002F6C59"/>
    <w:rsid w:val="00305409"/>
    <w:rsid w:val="0035307B"/>
    <w:rsid w:val="003609EF"/>
    <w:rsid w:val="0036231A"/>
    <w:rsid w:val="0036304C"/>
    <w:rsid w:val="00371842"/>
    <w:rsid w:val="00374DD4"/>
    <w:rsid w:val="00380165"/>
    <w:rsid w:val="00392202"/>
    <w:rsid w:val="00396648"/>
    <w:rsid w:val="003B12DE"/>
    <w:rsid w:val="003B1B60"/>
    <w:rsid w:val="003D2EBB"/>
    <w:rsid w:val="003D6859"/>
    <w:rsid w:val="003E0528"/>
    <w:rsid w:val="003E1A36"/>
    <w:rsid w:val="00410371"/>
    <w:rsid w:val="004118ED"/>
    <w:rsid w:val="004242F1"/>
    <w:rsid w:val="00425E5F"/>
    <w:rsid w:val="004374E5"/>
    <w:rsid w:val="00440CC4"/>
    <w:rsid w:val="00443401"/>
    <w:rsid w:val="00451E91"/>
    <w:rsid w:val="004567FF"/>
    <w:rsid w:val="004568FB"/>
    <w:rsid w:val="00475BB9"/>
    <w:rsid w:val="00487A31"/>
    <w:rsid w:val="00492BA3"/>
    <w:rsid w:val="00497ED5"/>
    <w:rsid w:val="004A5A78"/>
    <w:rsid w:val="004B6E63"/>
    <w:rsid w:val="004B75B7"/>
    <w:rsid w:val="004D4CD4"/>
    <w:rsid w:val="004E2BEA"/>
    <w:rsid w:val="004E4C34"/>
    <w:rsid w:val="004F0704"/>
    <w:rsid w:val="004F4821"/>
    <w:rsid w:val="004F7359"/>
    <w:rsid w:val="0051580D"/>
    <w:rsid w:val="005178F9"/>
    <w:rsid w:val="0053386D"/>
    <w:rsid w:val="00533BE8"/>
    <w:rsid w:val="005348F1"/>
    <w:rsid w:val="00547111"/>
    <w:rsid w:val="005546D9"/>
    <w:rsid w:val="00563465"/>
    <w:rsid w:val="0057328F"/>
    <w:rsid w:val="00592D74"/>
    <w:rsid w:val="00595BE1"/>
    <w:rsid w:val="005C5125"/>
    <w:rsid w:val="005C5842"/>
    <w:rsid w:val="005D5948"/>
    <w:rsid w:val="005E2C44"/>
    <w:rsid w:val="005E7AA5"/>
    <w:rsid w:val="0060155E"/>
    <w:rsid w:val="00621188"/>
    <w:rsid w:val="006257ED"/>
    <w:rsid w:val="006266BC"/>
    <w:rsid w:val="0063787C"/>
    <w:rsid w:val="0064062B"/>
    <w:rsid w:val="0065376F"/>
    <w:rsid w:val="00664504"/>
    <w:rsid w:val="00665C47"/>
    <w:rsid w:val="0067499C"/>
    <w:rsid w:val="0068169F"/>
    <w:rsid w:val="00687366"/>
    <w:rsid w:val="00690AFA"/>
    <w:rsid w:val="00691443"/>
    <w:rsid w:val="0069578A"/>
    <w:rsid w:val="00695808"/>
    <w:rsid w:val="006B46FB"/>
    <w:rsid w:val="006B5F27"/>
    <w:rsid w:val="006E21FB"/>
    <w:rsid w:val="006E4CDB"/>
    <w:rsid w:val="006F7F66"/>
    <w:rsid w:val="00720ABF"/>
    <w:rsid w:val="00720DDB"/>
    <w:rsid w:val="00721E97"/>
    <w:rsid w:val="00730AE8"/>
    <w:rsid w:val="00741A08"/>
    <w:rsid w:val="00746DF5"/>
    <w:rsid w:val="00747C4F"/>
    <w:rsid w:val="00752953"/>
    <w:rsid w:val="00767C59"/>
    <w:rsid w:val="00772C04"/>
    <w:rsid w:val="00792342"/>
    <w:rsid w:val="00792F86"/>
    <w:rsid w:val="007977A8"/>
    <w:rsid w:val="007A1831"/>
    <w:rsid w:val="007A7195"/>
    <w:rsid w:val="007B3E0C"/>
    <w:rsid w:val="007B512A"/>
    <w:rsid w:val="007C2097"/>
    <w:rsid w:val="007D26B6"/>
    <w:rsid w:val="007D3BC4"/>
    <w:rsid w:val="007D6A07"/>
    <w:rsid w:val="007F48FF"/>
    <w:rsid w:val="007F7259"/>
    <w:rsid w:val="008040A8"/>
    <w:rsid w:val="00807F06"/>
    <w:rsid w:val="00820B69"/>
    <w:rsid w:val="00824523"/>
    <w:rsid w:val="00824630"/>
    <w:rsid w:val="008279FA"/>
    <w:rsid w:val="00834584"/>
    <w:rsid w:val="0083518A"/>
    <w:rsid w:val="008626E7"/>
    <w:rsid w:val="00870EE7"/>
    <w:rsid w:val="008724DA"/>
    <w:rsid w:val="0088452A"/>
    <w:rsid w:val="008863B9"/>
    <w:rsid w:val="00886704"/>
    <w:rsid w:val="00887836"/>
    <w:rsid w:val="008A45A6"/>
    <w:rsid w:val="008B01C9"/>
    <w:rsid w:val="008E74B8"/>
    <w:rsid w:val="008F3789"/>
    <w:rsid w:val="008F686C"/>
    <w:rsid w:val="009105EF"/>
    <w:rsid w:val="009148DE"/>
    <w:rsid w:val="00927D40"/>
    <w:rsid w:val="00941E30"/>
    <w:rsid w:val="009440EB"/>
    <w:rsid w:val="009536A8"/>
    <w:rsid w:val="009671D4"/>
    <w:rsid w:val="009777D9"/>
    <w:rsid w:val="00985F31"/>
    <w:rsid w:val="009872C5"/>
    <w:rsid w:val="00991B88"/>
    <w:rsid w:val="009946DD"/>
    <w:rsid w:val="009955E8"/>
    <w:rsid w:val="009A39EB"/>
    <w:rsid w:val="009A553D"/>
    <w:rsid w:val="009A5753"/>
    <w:rsid w:val="009A579D"/>
    <w:rsid w:val="009E3297"/>
    <w:rsid w:val="009E52C6"/>
    <w:rsid w:val="009F6D19"/>
    <w:rsid w:val="009F734F"/>
    <w:rsid w:val="00A177E8"/>
    <w:rsid w:val="00A246B6"/>
    <w:rsid w:val="00A35165"/>
    <w:rsid w:val="00A452A6"/>
    <w:rsid w:val="00A47443"/>
    <w:rsid w:val="00A47E70"/>
    <w:rsid w:val="00A50CF0"/>
    <w:rsid w:val="00A560F8"/>
    <w:rsid w:val="00A56895"/>
    <w:rsid w:val="00A622CF"/>
    <w:rsid w:val="00A74629"/>
    <w:rsid w:val="00A7671C"/>
    <w:rsid w:val="00A767A2"/>
    <w:rsid w:val="00A84792"/>
    <w:rsid w:val="00AA2CBC"/>
    <w:rsid w:val="00AC5820"/>
    <w:rsid w:val="00AD1CD8"/>
    <w:rsid w:val="00AF5616"/>
    <w:rsid w:val="00B05ED0"/>
    <w:rsid w:val="00B068B9"/>
    <w:rsid w:val="00B12809"/>
    <w:rsid w:val="00B258BB"/>
    <w:rsid w:val="00B30F0B"/>
    <w:rsid w:val="00B33479"/>
    <w:rsid w:val="00B3541D"/>
    <w:rsid w:val="00B47D4C"/>
    <w:rsid w:val="00B638AF"/>
    <w:rsid w:val="00B67B97"/>
    <w:rsid w:val="00B968C8"/>
    <w:rsid w:val="00BA1207"/>
    <w:rsid w:val="00BA3EC5"/>
    <w:rsid w:val="00BA4C4C"/>
    <w:rsid w:val="00BA51D9"/>
    <w:rsid w:val="00BA69B2"/>
    <w:rsid w:val="00BB1962"/>
    <w:rsid w:val="00BB23BB"/>
    <w:rsid w:val="00BB5DFC"/>
    <w:rsid w:val="00BD279D"/>
    <w:rsid w:val="00BD617E"/>
    <w:rsid w:val="00BD6BB8"/>
    <w:rsid w:val="00BE2163"/>
    <w:rsid w:val="00BE2DE8"/>
    <w:rsid w:val="00C04FBF"/>
    <w:rsid w:val="00C66BA2"/>
    <w:rsid w:val="00C67811"/>
    <w:rsid w:val="00C811AA"/>
    <w:rsid w:val="00C91990"/>
    <w:rsid w:val="00C95985"/>
    <w:rsid w:val="00CA3CC8"/>
    <w:rsid w:val="00CA7680"/>
    <w:rsid w:val="00CB46F7"/>
    <w:rsid w:val="00CC5026"/>
    <w:rsid w:val="00CC68D0"/>
    <w:rsid w:val="00D03F9A"/>
    <w:rsid w:val="00D0467F"/>
    <w:rsid w:val="00D06D51"/>
    <w:rsid w:val="00D24991"/>
    <w:rsid w:val="00D306C7"/>
    <w:rsid w:val="00D30E4C"/>
    <w:rsid w:val="00D335BC"/>
    <w:rsid w:val="00D47CE3"/>
    <w:rsid w:val="00D50205"/>
    <w:rsid w:val="00D50255"/>
    <w:rsid w:val="00D549F3"/>
    <w:rsid w:val="00D66520"/>
    <w:rsid w:val="00D71353"/>
    <w:rsid w:val="00DA3F0E"/>
    <w:rsid w:val="00DB0E99"/>
    <w:rsid w:val="00DC12B1"/>
    <w:rsid w:val="00DE34CF"/>
    <w:rsid w:val="00DF36EF"/>
    <w:rsid w:val="00DF3C49"/>
    <w:rsid w:val="00E00906"/>
    <w:rsid w:val="00E050C3"/>
    <w:rsid w:val="00E13F3D"/>
    <w:rsid w:val="00E22732"/>
    <w:rsid w:val="00E26DEA"/>
    <w:rsid w:val="00E32950"/>
    <w:rsid w:val="00E34898"/>
    <w:rsid w:val="00E36984"/>
    <w:rsid w:val="00E37BE2"/>
    <w:rsid w:val="00E41E74"/>
    <w:rsid w:val="00E54367"/>
    <w:rsid w:val="00E83BFB"/>
    <w:rsid w:val="00EA50F0"/>
    <w:rsid w:val="00EB09B7"/>
    <w:rsid w:val="00EC207B"/>
    <w:rsid w:val="00ED3A9D"/>
    <w:rsid w:val="00EE0A8A"/>
    <w:rsid w:val="00EE7D7C"/>
    <w:rsid w:val="00EF2C24"/>
    <w:rsid w:val="00F25D98"/>
    <w:rsid w:val="00F2704D"/>
    <w:rsid w:val="00F300FB"/>
    <w:rsid w:val="00F35F8C"/>
    <w:rsid w:val="00F36081"/>
    <w:rsid w:val="00F3778A"/>
    <w:rsid w:val="00F37C5A"/>
    <w:rsid w:val="00F565FB"/>
    <w:rsid w:val="00F76E76"/>
    <w:rsid w:val="00FA0399"/>
    <w:rsid w:val="00FA28FC"/>
    <w:rsid w:val="00FA51FA"/>
    <w:rsid w:val="00FB1E8C"/>
    <w:rsid w:val="00FB3BCC"/>
    <w:rsid w:val="00FB6386"/>
    <w:rsid w:val="00FB71F3"/>
    <w:rsid w:val="00FC5943"/>
    <w:rsid w:val="00FD0B3C"/>
    <w:rsid w:val="00FD4C07"/>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rPr>
      <w:rFonts w:eastAsiaTheme="minorEastAsia"/>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qFormat/>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qFormat/>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qFormat/>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qFormat/>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qFormat/>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4E4C34"/>
    <w:rPr>
      <w:rFonts w:ascii="Arial" w:hAnsi="Arial"/>
      <w:sz w:val="28"/>
      <w:lang w:val="en-GB" w:eastAsia="en-US"/>
    </w:rPr>
  </w:style>
  <w:style w:type="character" w:customStyle="1" w:styleId="Heading6Char">
    <w:name w:val="Heading 6 Char"/>
    <w:link w:val="Heading6"/>
    <w:rsid w:val="004E4C34"/>
    <w:rPr>
      <w:rFonts w:ascii="Arial" w:hAnsi="Arial"/>
      <w:lang w:val="en-GB" w:eastAsia="en-US"/>
    </w:rPr>
  </w:style>
  <w:style w:type="character" w:customStyle="1" w:styleId="Heading7Char">
    <w:name w:val="Heading 7 Char"/>
    <w:link w:val="Heading7"/>
    <w:rsid w:val="004E4C34"/>
    <w:rPr>
      <w:rFonts w:ascii="Arial" w:hAnsi="Arial"/>
      <w:lang w:val="en-GB" w:eastAsia="en-US"/>
    </w:rPr>
  </w:style>
  <w:style w:type="character" w:customStyle="1" w:styleId="Heading8Char">
    <w:name w:val="Heading 8 Char"/>
    <w:aliases w:val="Table Heading Char"/>
    <w:link w:val="Heading8"/>
    <w:rsid w:val="004E4C34"/>
    <w:rPr>
      <w:rFonts w:ascii="Arial" w:hAnsi="Arial"/>
      <w:sz w:val="36"/>
      <w:lang w:val="en-GB" w:eastAsia="en-US"/>
    </w:rPr>
  </w:style>
  <w:style w:type="character" w:customStyle="1" w:styleId="Heading9Char">
    <w:name w:val="Heading 9 Char"/>
    <w:aliases w:val="Figure Heading Char,FH Char"/>
    <w:link w:val="Heading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qFormat/>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iPriority w:val="99"/>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qFormat/>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qFormat/>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Zchn">
    <w:name w:val="CR Cover Page Zchn"/>
    <w:link w:val="CRCoverPage"/>
    <w:qFormat/>
    <w:locked/>
    <w:rsid w:val="00392202"/>
    <w:rPr>
      <w:rFonts w:ascii="Arial" w:hAnsi="Arial"/>
      <w:lang w:val="en-GB" w:eastAsia="en-US"/>
    </w:rPr>
  </w:style>
  <w:style w:type="character" w:customStyle="1" w:styleId="EditorsNoteChar">
    <w:name w:val="Editor's Note Char"/>
    <w:link w:val="EditorsNote"/>
    <w:rsid w:val="00061105"/>
    <w:rPr>
      <w:rFonts w:ascii="Times New Roman" w:hAnsi="Times New Roman"/>
      <w:color w:val="FF0000"/>
      <w:lang w:val="en-GB" w:eastAsia="en-US"/>
    </w:rPr>
  </w:style>
  <w:style w:type="character" w:customStyle="1" w:styleId="EXChar">
    <w:name w:val="EX Char"/>
    <w:link w:val="EX"/>
    <w:qFormat/>
    <w:locked/>
    <w:rsid w:val="00061105"/>
    <w:rPr>
      <w:rFonts w:ascii="Times New Roman" w:hAnsi="Times New Roman"/>
      <w:lang w:val="en-GB" w:eastAsia="en-US"/>
    </w:rPr>
  </w:style>
  <w:style w:type="character" w:customStyle="1" w:styleId="TFChar">
    <w:name w:val="TF Char"/>
    <w:rsid w:val="00061105"/>
    <w:rPr>
      <w:rFonts w:ascii="Arial" w:eastAsia="Times New Roman" w:hAnsi="Arial"/>
      <w:b/>
    </w:rPr>
  </w:style>
  <w:style w:type="character" w:customStyle="1" w:styleId="B3Char2">
    <w:name w:val="B3 Char2"/>
    <w:rsid w:val="00061105"/>
    <w:rPr>
      <w:rFonts w:eastAsia="Times New Roman"/>
    </w:rPr>
  </w:style>
  <w:style w:type="character" w:customStyle="1" w:styleId="B4Char">
    <w:name w:val="B4 Char"/>
    <w:link w:val="B4"/>
    <w:qFormat/>
    <w:rsid w:val="00061105"/>
    <w:rPr>
      <w:rFonts w:ascii="Times New Roman" w:hAnsi="Times New Roman"/>
      <w:lang w:val="en-GB" w:eastAsia="en-US"/>
    </w:rPr>
  </w:style>
  <w:style w:type="character" w:customStyle="1" w:styleId="B5Char">
    <w:name w:val="B5 Char"/>
    <w:link w:val="B5"/>
    <w:rsid w:val="00061105"/>
    <w:rPr>
      <w:rFonts w:ascii="Times New Roman" w:hAnsi="Times New Roman"/>
      <w:lang w:val="en-GB" w:eastAsia="en-US"/>
    </w:rPr>
  </w:style>
  <w:style w:type="paragraph" w:customStyle="1" w:styleId="B6">
    <w:name w:val="B6"/>
    <w:basedOn w:val="B5"/>
    <w:link w:val="B6Char"/>
    <w:rsid w:val="0006110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061105"/>
    <w:rPr>
      <w:rFonts w:ascii="Times New Roman" w:eastAsia="MS Mincho" w:hAnsi="Times New Roman"/>
      <w:lang w:val="en-GB" w:eastAsia="x-none"/>
    </w:rPr>
  </w:style>
  <w:style w:type="paragraph" w:customStyle="1" w:styleId="B7">
    <w:name w:val="B7"/>
    <w:basedOn w:val="B6"/>
    <w:link w:val="B7Char"/>
    <w:rsid w:val="00061105"/>
    <w:pPr>
      <w:ind w:left="2269"/>
    </w:pPr>
  </w:style>
  <w:style w:type="character" w:customStyle="1" w:styleId="B7Char">
    <w:name w:val="B7 Char"/>
    <w:link w:val="B7"/>
    <w:rsid w:val="00061105"/>
    <w:rPr>
      <w:rFonts w:ascii="Times New Roman" w:eastAsia="MS Mincho" w:hAnsi="Times New Roman"/>
      <w:lang w:val="en-GB" w:eastAsia="x-none"/>
    </w:rPr>
  </w:style>
  <w:style w:type="character" w:customStyle="1" w:styleId="TAHChar">
    <w:name w:val="TAH Char"/>
    <w:rsid w:val="0083518A"/>
    <w:rPr>
      <w:rFonts w:ascii="Arial" w:hAnsi="Arial"/>
      <w:b/>
      <w:sz w:val="18"/>
    </w:rPr>
  </w:style>
  <w:style w:type="character" w:customStyle="1" w:styleId="TANChar">
    <w:name w:val="TAN Char"/>
    <w:link w:val="TAN"/>
    <w:locked/>
    <w:rsid w:val="0083518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692730191">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74058082">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779252396">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2CFEFA-057A-4308-9EA7-3271E2325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833</Words>
  <Characters>4749</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1900-01-01T00:00:00Z</cp:lastPrinted>
  <dcterms:created xsi:type="dcterms:W3CDTF">2023-08-29T19:31:00Z</dcterms:created>
  <dcterms:modified xsi:type="dcterms:W3CDTF">2023-08-29T19:39:00Z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(3)Z2nOmfKb3fCbUCXcZdwSGyyJoiCEU7lCOdsWY7GJfCCS7QYUwKf3OZsx9ZCxTpTRmrezsUPB
08QsDzVfbrLR0JLNIxK0NwMCDEPiIFXWwEHD9H5TPRy7vz7MX9evvgl5pJwtshqXuVaULPPZ
kKKwdpcpmRHyKHE9+G1xiLbEZh2HetQM58f7xpgSDG2tMKR4qaJqkxSU8t9xmBgLEmIN/Hya
2zXt8g1bVREAPRjg1J</vt:lpwstr>
  </property>
  <property fmtid="{D5CDD505-2E9C-101B-9397-08002B2CF9AE}" pid="22" name="_2015_ms_pID_7253431">
    <vt:lpwstr>MUP7lSkcXq9zt23auUhvbPHYpEMUWu6KOZglsdgXxSpRPOQXdoNOHB
8FYvoaojP5Tqd9IM5PexRPkgeC6gXjr0d6Zf4KhcHy9KnJaKPMBQAxwoDT/UHXmxqiJKX0nl
1/H+ibSr4139XfBIkjwz0/zGZUCY8YWC8VrdSpnv/Ixiusejmm1MsD3/8jNMJnx3xNH9nj/+
z2kRlWTGBtBtZvb5cwLn+/nejBx3IYnPQbGr</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1675926993</vt:lpwstr>
  </property>
</Properties>
</file>