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100B0875"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8A0E7C">
        <w:rPr>
          <w:rFonts w:eastAsia="SimSun"/>
          <w:b/>
          <w:sz w:val="24"/>
          <w:lang w:val="en-US" w:eastAsia="zh-CN"/>
        </w:rPr>
        <w:t>3</w:t>
      </w:r>
      <w:r>
        <w:rPr>
          <w:rFonts w:eastAsia="SimSun"/>
          <w:b/>
          <w:sz w:val="24"/>
          <w:lang w:val="en-US" w:eastAsia="zh-CN"/>
        </w:rPr>
        <w:tab/>
        <w:t xml:space="preserve"> R2-230</w:t>
      </w:r>
      <w:r w:rsidR="00F62F83">
        <w:rPr>
          <w:rFonts w:eastAsia="SimSun"/>
          <w:b/>
          <w:sz w:val="24"/>
          <w:lang w:val="en-US" w:eastAsia="zh-CN"/>
        </w:rPr>
        <w:t>9132</w:t>
      </w:r>
    </w:p>
    <w:p w14:paraId="050309D8" w14:textId="6588C024" w:rsidR="00D9614F" w:rsidRDefault="008A0E7C">
      <w:pPr>
        <w:pStyle w:val="CRCoverPage"/>
        <w:outlineLvl w:val="0"/>
        <w:rPr>
          <w:rFonts w:eastAsia="SimSun"/>
          <w:b/>
          <w:sz w:val="24"/>
          <w:lang w:val="en-US" w:eastAsia="zh-CN"/>
        </w:rPr>
      </w:pPr>
      <w:r>
        <w:rPr>
          <w:rFonts w:eastAsia="SimSun"/>
          <w:b/>
          <w:sz w:val="24"/>
          <w:lang w:val="en-US" w:eastAsia="zh-CN"/>
        </w:rPr>
        <w:t>Toulouse</w:t>
      </w:r>
      <w:r w:rsidR="006A6C12">
        <w:rPr>
          <w:rFonts w:eastAsia="SimSun"/>
          <w:b/>
          <w:sz w:val="24"/>
          <w:lang w:val="en-US" w:eastAsia="zh-CN"/>
        </w:rPr>
        <w:t>,</w:t>
      </w:r>
      <w:r>
        <w:rPr>
          <w:rFonts w:eastAsia="SimSun"/>
          <w:b/>
          <w:sz w:val="24"/>
          <w:lang w:val="en-US" w:eastAsia="zh-CN"/>
        </w:rPr>
        <w:t xml:space="preserve"> France,</w:t>
      </w:r>
      <w:r w:rsidR="006A6C12">
        <w:rPr>
          <w:rFonts w:eastAsia="SimSun"/>
          <w:b/>
          <w:sz w:val="24"/>
          <w:lang w:val="en-US" w:eastAsia="zh-CN"/>
        </w:rPr>
        <w:t xml:space="preserve"> </w:t>
      </w:r>
      <w:r>
        <w:rPr>
          <w:rFonts w:eastAsia="SimSun"/>
          <w:b/>
          <w:sz w:val="24"/>
          <w:lang w:val="en-US" w:eastAsia="zh-CN"/>
        </w:rPr>
        <w:t xml:space="preserve">August </w:t>
      </w:r>
      <w:r w:rsidR="006A6C12">
        <w:rPr>
          <w:rFonts w:eastAsia="SimSun"/>
          <w:b/>
          <w:sz w:val="24"/>
          <w:lang w:val="en-US" w:eastAsia="zh-CN"/>
        </w:rPr>
        <w:t>2</w:t>
      </w:r>
      <w:r>
        <w:rPr>
          <w:rFonts w:eastAsia="SimSun"/>
          <w:b/>
          <w:sz w:val="24"/>
          <w:lang w:val="en-US" w:eastAsia="zh-CN"/>
        </w:rPr>
        <w:t>1</w:t>
      </w:r>
      <w:r w:rsidR="006A6C12">
        <w:rPr>
          <w:rFonts w:eastAsia="SimSun"/>
          <w:b/>
          <w:sz w:val="24"/>
          <w:lang w:val="en-US" w:eastAsia="zh-CN"/>
        </w:rPr>
        <w:t>-2</w:t>
      </w:r>
      <w:r>
        <w:rPr>
          <w:rFonts w:eastAsia="SimSun"/>
          <w:b/>
          <w:sz w:val="24"/>
          <w:lang w:val="en-US" w:eastAsia="zh-CN"/>
        </w:rPr>
        <w:t>5</w:t>
      </w:r>
      <w:r w:rsidR="006A6C12">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7028B31D" w:rsidR="00D9614F" w:rsidRDefault="00F5663A">
            <w:pPr>
              <w:pStyle w:val="CRCoverPage"/>
              <w:spacing w:after="0"/>
              <w:jc w:val="center"/>
              <w:rPr>
                <w:sz w:val="28"/>
                <w:szCs w:val="28"/>
              </w:rPr>
            </w:pPr>
            <w:r>
              <w:rPr>
                <w:sz w:val="28"/>
                <w:szCs w:val="28"/>
              </w:rPr>
              <w:t>0</w:t>
            </w:r>
            <w:r w:rsidR="009331F0">
              <w:rPr>
                <w:sz w:val="28"/>
                <w:szCs w:val="28"/>
              </w:rPr>
              <w:t>709</w:t>
            </w: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59C96A82" w:rsidR="00D9614F" w:rsidRDefault="00323B64">
            <w:pPr>
              <w:pStyle w:val="CRCoverPage"/>
              <w:spacing w:after="0"/>
              <w:jc w:val="center"/>
              <w:rPr>
                <w:rFonts w:eastAsiaTheme="minorEastAsia"/>
                <w:b/>
                <w:lang w:eastAsia="zh-CN"/>
              </w:rPr>
            </w:pPr>
            <w:r>
              <w:rPr>
                <w:rFonts w:eastAsiaTheme="minorEastAsia"/>
                <w:b/>
                <w:lang w:eastAsia="zh-CN"/>
              </w:rPr>
              <w:t>-</w:t>
            </w: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239EB6EF" w:rsidR="00D9614F" w:rsidRDefault="00323B64">
            <w:pPr>
              <w:pStyle w:val="CRCoverPage"/>
              <w:spacing w:after="0"/>
              <w:jc w:val="center"/>
              <w:rPr>
                <w:sz w:val="28"/>
              </w:rPr>
            </w:pPr>
            <w:r>
              <w:rPr>
                <w:sz w:val="28"/>
              </w:rPr>
              <w:t>17.5.0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18AAAB42" w:rsidR="00D9614F" w:rsidRDefault="0071619F">
            <w:pPr>
              <w:pStyle w:val="CRCoverPage"/>
              <w:spacing w:after="0"/>
              <w:rPr>
                <w:rFonts w:eastAsia="SimSun"/>
                <w:lang w:eastAsia="zh-CN"/>
              </w:rPr>
            </w:pPr>
            <w:r>
              <w:t xml:space="preserve">Rapporteur </w:t>
            </w:r>
            <w:r w:rsidR="007669A2">
              <w:t>Miscellaneous Stage 2 Corrections</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08D593BD" w:rsidR="00D9614F" w:rsidRDefault="006A6C12">
            <w:pPr>
              <w:pStyle w:val="CRCoverPage"/>
              <w:spacing w:after="0"/>
              <w:rPr>
                <w:lang w:val="en-US" w:eastAsia="zh-CN"/>
              </w:rPr>
            </w:pPr>
            <w:r>
              <w:rPr>
                <w:rFonts w:eastAsia="SimSun"/>
                <w:lang w:val="en-US" w:eastAsia="zh-CN"/>
              </w:rPr>
              <w:t>InterDigital</w:t>
            </w:r>
            <w:r w:rsidR="009331F0">
              <w:rPr>
                <w:rFonts w:eastAsia="SimSun"/>
                <w:lang w:val="en-US" w:eastAsia="zh-CN"/>
              </w:rPr>
              <w:t>, Ericsson</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1DB84203" w:rsidR="00D9614F" w:rsidRDefault="006D2C3E">
            <w:pPr>
              <w:pStyle w:val="CRCoverPage"/>
              <w:spacing w:after="0"/>
            </w:pPr>
            <w:proofErr w:type="spellStart"/>
            <w:r>
              <w:t>NR_SL_enh</w:t>
            </w:r>
            <w:proofErr w:type="spellEnd"/>
            <w:r>
              <w:t>-Core</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5D3D6A09" w:rsidR="00D9614F" w:rsidRDefault="006A6C12">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Pr>
                <w:lang w:eastAsia="zh-CN"/>
              </w:rPr>
              <w:t>0</w:t>
            </w:r>
            <w:r w:rsidR="00724A0A">
              <w:rPr>
                <w:lang w:eastAsia="zh-CN"/>
              </w:rPr>
              <w:t>8</w:t>
            </w:r>
            <w:r>
              <w:rPr>
                <w:rFonts w:hint="eastAsia"/>
                <w:lang w:eastAsia="zh-CN"/>
              </w:rPr>
              <w:t>-</w:t>
            </w:r>
            <w:r>
              <w:rPr>
                <w:lang w:eastAsia="zh-CN"/>
              </w:rPr>
              <w:t>2</w:t>
            </w:r>
            <w:r w:rsidR="00724A0A">
              <w:rPr>
                <w:lang w:eastAsia="zh-CN"/>
              </w:rPr>
              <w:t>1</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7CEF5110" w:rsidR="00D9614F" w:rsidRDefault="006D2C3E">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5661BFE5" w:rsidR="00D9614F" w:rsidRDefault="006A6C12">
            <w:pPr>
              <w:pStyle w:val="CRCoverPage"/>
              <w:spacing w:after="0"/>
              <w:ind w:left="100"/>
              <w:rPr>
                <w:rFonts w:eastAsia="SimSun"/>
                <w:lang w:eastAsia="zh-CN"/>
              </w:rPr>
            </w:pPr>
            <w:r>
              <w:t>Rel-1</w:t>
            </w:r>
            <w:r w:rsidR="006D2C3E">
              <w:t>7</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D69D8" w14:textId="19B3F8DD" w:rsidR="00D9614F" w:rsidRDefault="00BE1441" w:rsidP="009E67D8">
            <w:pPr>
              <w:pStyle w:val="CRCoverPage"/>
              <w:numPr>
                <w:ilvl w:val="0"/>
                <w:numId w:val="15"/>
              </w:numPr>
              <w:spacing w:after="0"/>
              <w:rPr>
                <w:rFonts w:eastAsia="SimSun"/>
                <w:lang w:eastAsia="zh-CN"/>
              </w:rPr>
            </w:pPr>
            <w:r>
              <w:rPr>
                <w:rFonts w:eastAsia="SimSun"/>
                <w:lang w:eastAsia="zh-CN"/>
              </w:rPr>
              <w:t xml:space="preserve">In 16.9.6.3, </w:t>
            </w:r>
            <w:r w:rsidR="006D2C3E">
              <w:rPr>
                <w:rFonts w:eastAsia="SimSun"/>
                <w:lang w:eastAsia="zh-CN"/>
              </w:rPr>
              <w:t>the default SL DRX</w:t>
            </w:r>
            <w:r w:rsidR="00896DB0">
              <w:rPr>
                <w:rFonts w:eastAsia="SimSun"/>
                <w:lang w:eastAsia="zh-CN"/>
              </w:rPr>
              <w:t xml:space="preserve"> is applicable both for DCR message for V2X and for </w:t>
            </w:r>
            <w:proofErr w:type="spellStart"/>
            <w:r w:rsidR="00896DB0">
              <w:rPr>
                <w:rFonts w:eastAsia="SimSun"/>
                <w:lang w:eastAsia="zh-CN"/>
              </w:rPr>
              <w:t>ProSe</w:t>
            </w:r>
            <w:proofErr w:type="spellEnd"/>
            <w:r w:rsidR="00E268A5">
              <w:rPr>
                <w:rFonts w:eastAsia="SimSun"/>
                <w:lang w:eastAsia="zh-CN"/>
              </w:rPr>
              <w:t xml:space="preserve">, however, only V2X is mentioned.  </w:t>
            </w:r>
          </w:p>
          <w:p w14:paraId="4F4BEB20" w14:textId="77777777" w:rsidR="009E67D8" w:rsidRDefault="009E67D8" w:rsidP="009E67D8">
            <w:pPr>
              <w:pStyle w:val="CRCoverPage"/>
              <w:numPr>
                <w:ilvl w:val="0"/>
                <w:numId w:val="15"/>
              </w:numPr>
              <w:spacing w:afterLines="50" w:line="259" w:lineRule="auto"/>
              <w:jc w:val="both"/>
              <w:rPr>
                <w:rFonts w:eastAsiaTheme="minorEastAsia"/>
                <w:lang w:eastAsia="zh-CN"/>
              </w:rPr>
            </w:pPr>
            <w:r>
              <w:rPr>
                <w:rFonts w:eastAsiaTheme="minorEastAsia"/>
                <w:lang w:eastAsia="zh-CN"/>
              </w:rPr>
              <w:t xml:space="preserve">“Mode 2 TX UE” is referred in clause </w:t>
            </w:r>
            <w:r w:rsidRPr="00CF58E9">
              <w:t>16.9.6.2</w:t>
            </w:r>
            <w:r>
              <w:t>, however, it is unclear what “</w:t>
            </w:r>
            <w:r>
              <w:rPr>
                <w:rFonts w:eastAsiaTheme="minorEastAsia"/>
                <w:lang w:eastAsia="zh-CN"/>
              </w:rPr>
              <w:t>Mode 2 TX UE</w:t>
            </w:r>
            <w:r>
              <w:t>”</w:t>
            </w:r>
            <w:r>
              <w:rPr>
                <w:rFonts w:eastAsiaTheme="minorEastAsia"/>
                <w:lang w:eastAsia="zh-CN"/>
              </w:rPr>
              <w:t xml:space="preserve"> means, i.e., means TX UE capable of Mode 2 RA, or TX UE using Mode 2 RA.</w:t>
            </w:r>
          </w:p>
          <w:p w14:paraId="20CD3F22" w14:textId="6F11C882" w:rsidR="009E67D8" w:rsidRPr="009E67D8" w:rsidRDefault="009E67D8" w:rsidP="009E67D8">
            <w:pPr>
              <w:pStyle w:val="CRCoverPage"/>
              <w:numPr>
                <w:ilvl w:val="0"/>
                <w:numId w:val="15"/>
              </w:numPr>
              <w:spacing w:after="0" w:line="259" w:lineRule="auto"/>
              <w:rPr>
                <w:noProof/>
                <w:color w:val="000000" w:themeColor="text1"/>
              </w:rPr>
            </w:pPr>
            <w:r>
              <w:rPr>
                <w:rFonts w:eastAsiaTheme="minorEastAsia"/>
                <w:lang w:eastAsia="zh-CN"/>
              </w:rPr>
              <w:t xml:space="preserve">In clause </w:t>
            </w:r>
            <w:r w:rsidRPr="00CF58E9">
              <w:rPr>
                <w:szCs w:val="28"/>
              </w:rPr>
              <w:t>16.9.6.4</w:t>
            </w:r>
            <w:r>
              <w:rPr>
                <w:szCs w:val="28"/>
              </w:rPr>
              <w:t>, “more 1 scheduling” is referred, however, in other clauses, “mode 1 resource allocation” is referred. Thus, misaligned terminologies are used.</w:t>
            </w:r>
          </w:p>
          <w:p w14:paraId="38F75B30" w14:textId="6302208A" w:rsidR="009E67D8" w:rsidRPr="009E67D8" w:rsidRDefault="009E67D8" w:rsidP="009E67D8">
            <w:pPr>
              <w:pStyle w:val="CRCoverPage"/>
              <w:numPr>
                <w:ilvl w:val="0"/>
                <w:numId w:val="15"/>
              </w:numPr>
              <w:spacing w:after="0" w:line="259" w:lineRule="auto"/>
              <w:rPr>
                <w:noProof/>
                <w:color w:val="000000" w:themeColor="text1"/>
              </w:rPr>
            </w:pPr>
            <w:proofErr w:type="spellStart"/>
            <w:r>
              <w:rPr>
                <w:lang w:eastAsia="zh-CN"/>
              </w:rPr>
              <w:t>ProSe</w:t>
            </w:r>
            <w:proofErr w:type="spellEnd"/>
            <w:r>
              <w:rPr>
                <w:lang w:eastAsia="zh-CN"/>
              </w:rPr>
              <w:t xml:space="preserve"> services cover both NR </w:t>
            </w:r>
            <w:proofErr w:type="spellStart"/>
            <w:r>
              <w:rPr>
                <w:lang w:eastAsia="zh-CN"/>
              </w:rPr>
              <w:t>sidelink</w:t>
            </w:r>
            <w:proofErr w:type="spellEnd"/>
            <w:r>
              <w:rPr>
                <w:lang w:eastAsia="zh-CN"/>
              </w:rPr>
              <w:t xml:space="preserve"> communication and discovery. However, the cell reselection impact due to “NR </w:t>
            </w:r>
            <w:proofErr w:type="spellStart"/>
            <w:r>
              <w:rPr>
                <w:lang w:eastAsia="zh-CN"/>
              </w:rPr>
              <w:t>sidelink</w:t>
            </w:r>
            <w:proofErr w:type="spellEnd"/>
            <w:r>
              <w:rPr>
                <w:lang w:eastAsia="zh-CN"/>
              </w:rPr>
              <w:t xml:space="preserve"> discovery” is still missing in 16.9.4.3.</w:t>
            </w:r>
          </w:p>
          <w:p w14:paraId="6F914389" w14:textId="77777777" w:rsidR="009E67D8" w:rsidRDefault="009E67D8" w:rsidP="009E67D8">
            <w:pPr>
              <w:pStyle w:val="CRCoverPage"/>
              <w:spacing w:after="0"/>
              <w:ind w:left="720"/>
              <w:rPr>
                <w:rFonts w:eastAsia="SimSun"/>
                <w:lang w:eastAsia="zh-CN"/>
              </w:rPr>
            </w:pPr>
          </w:p>
          <w:p w14:paraId="6F695674" w14:textId="48CC1464" w:rsidR="00A649EF" w:rsidRDefault="00A649EF" w:rsidP="00E268A5">
            <w:pPr>
              <w:pStyle w:val="CRCoverPage"/>
              <w:spacing w:after="0"/>
              <w:ind w:left="720"/>
              <w:rPr>
                <w:rFonts w:eastAsia="SimSun"/>
                <w:lang w:eastAsia="zh-CN"/>
              </w:rPr>
            </w:pPr>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42AC76" w14:textId="163B15C6" w:rsidR="00D9614F" w:rsidRDefault="00F6770E" w:rsidP="009E67D8">
            <w:pPr>
              <w:pStyle w:val="CRCoverPage"/>
              <w:numPr>
                <w:ilvl w:val="0"/>
                <w:numId w:val="16"/>
              </w:numPr>
              <w:spacing w:after="0"/>
            </w:pPr>
            <w:r>
              <w:t>In 16.9.6.3, a</w:t>
            </w:r>
            <w:r w:rsidR="00E268A5">
              <w:t xml:space="preserve">dding DCR message for </w:t>
            </w:r>
            <w:proofErr w:type="spellStart"/>
            <w:r w:rsidR="00E268A5">
              <w:t>ProSe</w:t>
            </w:r>
            <w:proofErr w:type="spellEnd"/>
            <w:r w:rsidR="00E268A5">
              <w:t xml:space="preserve"> service specified in 24.544 into the DRX description</w:t>
            </w:r>
            <w:r>
              <w:t>, and adding 24.544 to section 2 (list of references)</w:t>
            </w:r>
          </w:p>
          <w:p w14:paraId="7B398FDC" w14:textId="77777777" w:rsidR="009E67D8" w:rsidRDefault="009E67D8" w:rsidP="009E67D8">
            <w:pPr>
              <w:pStyle w:val="CRCoverPage"/>
              <w:numPr>
                <w:ilvl w:val="0"/>
                <w:numId w:val="16"/>
              </w:numPr>
              <w:spacing w:after="0" w:line="259" w:lineRule="auto"/>
              <w:rPr>
                <w:noProof/>
                <w:color w:val="000000" w:themeColor="text1"/>
              </w:rPr>
            </w:pPr>
            <w:r>
              <w:rPr>
                <w:rFonts w:eastAsiaTheme="minorEastAsia"/>
                <w:lang w:eastAsia="zh-CN"/>
              </w:rPr>
              <w:t xml:space="preserve">In clause </w:t>
            </w:r>
            <w:r w:rsidRPr="00CF58E9">
              <w:t>16.9.6.2</w:t>
            </w:r>
            <w:r>
              <w:t>, c</w:t>
            </w:r>
            <w:r w:rsidRPr="000026A3">
              <w:rPr>
                <w:noProof/>
                <w:color w:val="000000" w:themeColor="text1"/>
              </w:rPr>
              <w:t xml:space="preserve">hange “mode 2 TX UE” to “TX UE </w:t>
            </w:r>
            <w:r w:rsidRPr="000026A3">
              <w:rPr>
                <w:rFonts w:eastAsia="SimSun"/>
                <w:color w:val="000000" w:themeColor="text1"/>
                <w:lang w:eastAsia="zh-CN"/>
              </w:rPr>
              <w:t>using mode 2 resource allocation</w:t>
            </w:r>
            <w:r w:rsidRPr="000026A3">
              <w:rPr>
                <w:noProof/>
                <w:color w:val="000000" w:themeColor="text1"/>
              </w:rPr>
              <w:t>”</w:t>
            </w:r>
            <w:r>
              <w:rPr>
                <w:noProof/>
                <w:color w:val="000000" w:themeColor="text1"/>
              </w:rPr>
              <w:t>.</w:t>
            </w:r>
          </w:p>
          <w:p w14:paraId="1F391AC0" w14:textId="0D2608C0" w:rsidR="009E67D8" w:rsidRPr="009E67D8" w:rsidRDefault="009E67D8" w:rsidP="009E67D8">
            <w:pPr>
              <w:pStyle w:val="CRCoverPage"/>
              <w:numPr>
                <w:ilvl w:val="0"/>
                <w:numId w:val="16"/>
              </w:numPr>
              <w:spacing w:after="0" w:line="259" w:lineRule="auto"/>
              <w:rPr>
                <w:noProof/>
                <w:color w:val="000000" w:themeColor="text1"/>
              </w:rPr>
            </w:pPr>
            <w:r>
              <w:rPr>
                <w:rFonts w:eastAsiaTheme="minorEastAsia"/>
                <w:lang w:eastAsia="zh-CN"/>
              </w:rPr>
              <w:t xml:space="preserve">in clause </w:t>
            </w:r>
            <w:r w:rsidRPr="00CF58E9">
              <w:t>16.9.6.</w:t>
            </w:r>
            <w:r>
              <w:t xml:space="preserve">4, change </w:t>
            </w:r>
            <w:r>
              <w:rPr>
                <w:szCs w:val="28"/>
              </w:rPr>
              <w:t>“mo</w:t>
            </w:r>
            <w:r w:rsidR="006D1590">
              <w:rPr>
                <w:szCs w:val="28"/>
              </w:rPr>
              <w:t>d</w:t>
            </w:r>
            <w:r>
              <w:rPr>
                <w:szCs w:val="28"/>
              </w:rPr>
              <w:t>e 1 scheduling” to “mo</w:t>
            </w:r>
            <w:r w:rsidR="006D1590">
              <w:rPr>
                <w:szCs w:val="28"/>
              </w:rPr>
              <w:t>d</w:t>
            </w:r>
            <w:r>
              <w:rPr>
                <w:szCs w:val="28"/>
              </w:rPr>
              <w:t>e 1 resource allocation”</w:t>
            </w:r>
          </w:p>
          <w:p w14:paraId="5D6BE582" w14:textId="7E57AADB" w:rsidR="009E67D8" w:rsidRDefault="009E67D8" w:rsidP="009E67D8">
            <w:pPr>
              <w:pStyle w:val="CRCoverPage"/>
              <w:numPr>
                <w:ilvl w:val="0"/>
                <w:numId w:val="16"/>
              </w:numPr>
              <w:spacing w:after="0" w:line="259" w:lineRule="auto"/>
            </w:pPr>
            <w:r>
              <w:rPr>
                <w:lang w:eastAsia="zh-CN"/>
              </w:rPr>
              <w:t xml:space="preserve">In 16.9.4.3, change “NR </w:t>
            </w:r>
            <w:proofErr w:type="spellStart"/>
            <w:r>
              <w:rPr>
                <w:lang w:eastAsia="zh-CN"/>
              </w:rPr>
              <w:t>sidelink</w:t>
            </w:r>
            <w:proofErr w:type="spellEnd"/>
            <w:r>
              <w:rPr>
                <w:lang w:eastAsia="zh-CN"/>
              </w:rPr>
              <w:t xml:space="preserve"> communication” to “NR </w:t>
            </w:r>
            <w:proofErr w:type="spellStart"/>
            <w:r>
              <w:rPr>
                <w:lang w:eastAsia="zh-CN"/>
              </w:rPr>
              <w:t>sidelink</w:t>
            </w:r>
            <w:proofErr w:type="spellEnd"/>
            <w:r>
              <w:rPr>
                <w:lang w:eastAsia="zh-CN"/>
              </w:rPr>
              <w:t xml:space="preserve"> communication/discovery”</w:t>
            </w:r>
          </w:p>
          <w:p w14:paraId="436545F2" w14:textId="77777777" w:rsidR="009E67D8" w:rsidRDefault="009E67D8" w:rsidP="009E67D8">
            <w:pPr>
              <w:pStyle w:val="CRCoverPage"/>
              <w:spacing w:after="0"/>
              <w:ind w:left="720"/>
            </w:pPr>
          </w:p>
          <w:p w14:paraId="59DB38E1" w14:textId="77777777" w:rsidR="00E268A5" w:rsidRDefault="00E268A5" w:rsidP="00E268A5">
            <w:pPr>
              <w:pStyle w:val="CRCoverPage"/>
              <w:spacing w:after="0"/>
            </w:pPr>
          </w:p>
          <w:p w14:paraId="4BD6771C" w14:textId="77777777" w:rsidR="00AF11EC" w:rsidRDefault="00AF11EC" w:rsidP="00AF11EC">
            <w:pPr>
              <w:pStyle w:val="CRCoverPage"/>
              <w:spacing w:before="20" w:after="80"/>
              <w:ind w:left="100"/>
              <w:rPr>
                <w:b/>
              </w:rPr>
            </w:pPr>
            <w:r>
              <w:rPr>
                <w:b/>
              </w:rPr>
              <w:t>Impact analysis</w:t>
            </w:r>
          </w:p>
          <w:p w14:paraId="7DA4576B" w14:textId="77777777" w:rsidR="00AF11EC" w:rsidRPr="009E67D8" w:rsidRDefault="00AF11EC" w:rsidP="00AF11EC">
            <w:pPr>
              <w:pStyle w:val="CRCoverPage"/>
              <w:spacing w:after="0"/>
              <w:ind w:left="100"/>
              <w:rPr>
                <w:noProof/>
                <w:u w:val="single"/>
                <w:lang w:val="en-US" w:eastAsia="zh-CN"/>
              </w:rPr>
            </w:pPr>
            <w:r w:rsidRPr="009E67D8">
              <w:rPr>
                <w:noProof/>
                <w:u w:val="single"/>
                <w:lang w:val="en-US" w:eastAsia="zh-CN"/>
              </w:rPr>
              <w:t xml:space="preserve">Impacted 5G architecture options: </w:t>
            </w:r>
          </w:p>
          <w:p w14:paraId="24BA9371" w14:textId="77777777" w:rsidR="00AF11EC" w:rsidRDefault="00AF11EC" w:rsidP="00AF11EC">
            <w:pPr>
              <w:pStyle w:val="CRCoverPage"/>
              <w:spacing w:after="0"/>
              <w:rPr>
                <w:noProof/>
                <w:lang w:val="sv-SE" w:eastAsia="zh-CN"/>
              </w:rPr>
            </w:pPr>
            <w:r>
              <w:rPr>
                <w:noProof/>
                <w:lang w:val="en-US" w:eastAsia="zh-CN"/>
              </w:rPr>
              <w:t xml:space="preserve">  </w:t>
            </w:r>
            <w:r>
              <w:rPr>
                <w:noProof/>
                <w:lang w:val="sv-SE" w:eastAsia="zh-CN"/>
              </w:rPr>
              <w:t>NR SA</w:t>
            </w:r>
          </w:p>
          <w:p w14:paraId="2174D0E2" w14:textId="77777777" w:rsidR="009E67D8" w:rsidRDefault="009E67D8" w:rsidP="00AF11EC">
            <w:pPr>
              <w:pStyle w:val="CRCoverPage"/>
              <w:spacing w:after="0"/>
              <w:rPr>
                <w:noProof/>
                <w:lang w:val="sv-SE" w:eastAsia="zh-CN"/>
              </w:rPr>
            </w:pPr>
          </w:p>
          <w:p w14:paraId="5D91CFBB" w14:textId="77777777" w:rsidR="009E67D8" w:rsidRDefault="009E67D8" w:rsidP="009E67D8">
            <w:pPr>
              <w:pStyle w:val="CRCoverPage"/>
              <w:spacing w:before="20" w:after="80"/>
              <w:ind w:firstLineChars="50" w:firstLine="100"/>
            </w:pPr>
            <w:r>
              <w:rPr>
                <w:u w:val="single"/>
              </w:rPr>
              <w:t xml:space="preserve">Impacted </w:t>
            </w:r>
            <w:proofErr w:type="gramStart"/>
            <w:r>
              <w:rPr>
                <w:u w:val="single"/>
              </w:rPr>
              <w:t>functionality</w:t>
            </w:r>
            <w:proofErr w:type="gramEnd"/>
          </w:p>
          <w:p w14:paraId="3DDB1E50" w14:textId="77777777" w:rsidR="009E67D8" w:rsidRDefault="009E67D8" w:rsidP="009E67D8">
            <w:pPr>
              <w:pStyle w:val="CRCoverPage"/>
              <w:spacing w:after="0"/>
              <w:ind w:left="100"/>
              <w:rPr>
                <w:lang w:eastAsia="zh-CN"/>
              </w:rPr>
            </w:pPr>
            <w:r>
              <w:rPr>
                <w:lang w:eastAsia="zh-CN"/>
              </w:rPr>
              <w:lastRenderedPageBreak/>
              <w:t xml:space="preserve">NR </w:t>
            </w:r>
            <w:proofErr w:type="spellStart"/>
            <w:r>
              <w:rPr>
                <w:lang w:eastAsia="zh-CN"/>
              </w:rPr>
              <w:t>Sidelink</w:t>
            </w:r>
            <w:proofErr w:type="spellEnd"/>
            <w:r>
              <w:rPr>
                <w:rFonts w:hint="eastAsia"/>
                <w:lang w:eastAsia="zh-CN"/>
              </w:rPr>
              <w:t>,</w:t>
            </w:r>
            <w:r>
              <w:rPr>
                <w:lang w:eastAsia="zh-CN"/>
              </w:rPr>
              <w:t xml:space="preserve"> NR </w:t>
            </w:r>
            <w:proofErr w:type="spellStart"/>
            <w:r>
              <w:rPr>
                <w:lang w:eastAsia="zh-CN"/>
              </w:rPr>
              <w:t>sidelink</w:t>
            </w:r>
            <w:proofErr w:type="spellEnd"/>
            <w:r>
              <w:rPr>
                <w:lang w:eastAsia="zh-CN"/>
              </w:rPr>
              <w:t xml:space="preserve"> relay</w:t>
            </w:r>
          </w:p>
          <w:p w14:paraId="764C2800" w14:textId="77777777" w:rsidR="009E67D8" w:rsidRDefault="009E67D8" w:rsidP="009E67D8">
            <w:pPr>
              <w:pStyle w:val="CRCoverPage"/>
              <w:spacing w:before="20" w:after="80"/>
              <w:ind w:leftChars="50" w:left="100"/>
              <w:rPr>
                <w:b/>
              </w:rPr>
            </w:pPr>
            <w:r>
              <w:rPr>
                <w:u w:val="single"/>
              </w:rPr>
              <w:t>Inter-operability</w:t>
            </w:r>
            <w:r>
              <w:t>:</w:t>
            </w:r>
            <w:r>
              <w:rPr>
                <w:b/>
              </w:rPr>
              <w:t xml:space="preserve"> </w:t>
            </w:r>
          </w:p>
          <w:p w14:paraId="08B374C3" w14:textId="21A78B71" w:rsidR="004A2179" w:rsidRDefault="004A2179" w:rsidP="004A2179">
            <w:pPr>
              <w:rPr>
                <w:rFonts w:ascii="Arial" w:hAnsi="Arial"/>
                <w:lang w:eastAsia="zh-CN"/>
              </w:rPr>
            </w:pPr>
            <w:r>
              <w:rPr>
                <w:rFonts w:ascii="Arial" w:hAnsi="Arial"/>
                <w:lang w:eastAsia="zh-CN"/>
              </w:rPr>
              <w:t>If the network is implemented according to this CR while the UE is not, there is no inter-operability issue</w:t>
            </w:r>
            <w:r w:rsidR="009E67D8">
              <w:rPr>
                <w:rFonts w:ascii="Arial" w:hAnsi="Arial"/>
                <w:lang w:eastAsia="zh-CN"/>
              </w:rPr>
              <w:t>.</w:t>
            </w:r>
          </w:p>
          <w:p w14:paraId="67930107" w14:textId="3049B0A0" w:rsidR="004A2179" w:rsidRDefault="004A2179" w:rsidP="004A2179">
            <w:pPr>
              <w:rPr>
                <w:rFonts w:ascii="Arial" w:hAnsi="Arial"/>
                <w:lang w:eastAsia="zh-CN"/>
              </w:rPr>
            </w:pPr>
            <w:r>
              <w:rPr>
                <w:rFonts w:ascii="Arial" w:hAnsi="Arial"/>
                <w:lang w:eastAsia="zh-CN"/>
              </w:rPr>
              <w:t>If the UE is implemented according to this CR while the network is not, there is no inter-operability issue</w:t>
            </w:r>
            <w:r w:rsidR="009E67D8">
              <w:rPr>
                <w:rFonts w:ascii="Arial" w:hAnsi="Arial"/>
                <w:lang w:eastAsia="zh-CN"/>
              </w:rPr>
              <w:t>.</w:t>
            </w:r>
          </w:p>
          <w:p w14:paraId="3202520D" w14:textId="108A2294" w:rsidR="004A2179" w:rsidRDefault="004A2179" w:rsidP="004A2179">
            <w:pPr>
              <w:pStyle w:val="CRCoverPage"/>
              <w:spacing w:after="0"/>
            </w:pPr>
            <w:r>
              <w:rPr>
                <w:lang w:eastAsia="zh-CN"/>
              </w:rPr>
              <w:t>If one UE is implemented according to this CR while the other UE is not, there is no inter-operability issue</w:t>
            </w:r>
            <w:r w:rsidR="009E67D8">
              <w:rPr>
                <w:lang w:eastAsia="zh-CN"/>
              </w:rPr>
              <w:t>.</w:t>
            </w:r>
          </w:p>
          <w:p w14:paraId="512DF364" w14:textId="5E667649" w:rsidR="00E268A5" w:rsidRDefault="00E268A5" w:rsidP="00E268A5">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7A5CF1" w14:textId="77777777" w:rsidR="00D9614F" w:rsidRDefault="008F25FD">
            <w:pPr>
              <w:pStyle w:val="CRCoverPage"/>
              <w:spacing w:after="0"/>
            </w:pPr>
            <w:r>
              <w:t xml:space="preserve">Applicability of the default DRX to DCR message for </w:t>
            </w:r>
            <w:proofErr w:type="spellStart"/>
            <w:r>
              <w:t>ProSe</w:t>
            </w:r>
            <w:proofErr w:type="spellEnd"/>
            <w:r>
              <w:t xml:space="preserve"> is not captured</w:t>
            </w:r>
            <w:r w:rsidR="008A4ED4">
              <w:t>.</w:t>
            </w:r>
          </w:p>
          <w:p w14:paraId="0340AB07" w14:textId="77777777" w:rsidR="00BE1441" w:rsidRDefault="00BE1441">
            <w:pPr>
              <w:pStyle w:val="CRCoverPage"/>
              <w:spacing w:after="0"/>
            </w:pPr>
          </w:p>
          <w:p w14:paraId="3779ED7D" w14:textId="62EDCE88" w:rsidR="00BE1441" w:rsidRDefault="00BE1441">
            <w:pPr>
              <w:pStyle w:val="CRCoverPage"/>
              <w:spacing w:after="0"/>
            </w:pPr>
            <w:r>
              <w:t xml:space="preserve">The cell reselection behaviour of </w:t>
            </w:r>
            <w:r>
              <w:rPr>
                <w:lang w:eastAsia="zh-CN"/>
              </w:rPr>
              <w:t xml:space="preserve">idle/inactive </w:t>
            </w:r>
            <w:proofErr w:type="spellStart"/>
            <w:r>
              <w:rPr>
                <w:lang w:eastAsia="zh-CN"/>
              </w:rPr>
              <w:t>sidelink</w:t>
            </w:r>
            <w:proofErr w:type="spellEnd"/>
            <w:r>
              <w:rPr>
                <w:lang w:eastAsia="zh-CN"/>
              </w:rPr>
              <w:t xml:space="preserve"> UE is missing when the UE is configured to perform NR </w:t>
            </w:r>
            <w:proofErr w:type="spellStart"/>
            <w:r>
              <w:rPr>
                <w:lang w:eastAsia="zh-CN"/>
              </w:rPr>
              <w:t>sidelink</w:t>
            </w:r>
            <w:proofErr w:type="spellEnd"/>
            <w:r>
              <w:rPr>
                <w:lang w:eastAsia="zh-CN"/>
              </w:rPr>
              <w:t xml:space="preserve"> discovery</w:t>
            </w: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2715C3FF" w:rsidR="00D9614F" w:rsidRDefault="00612090">
            <w:pPr>
              <w:pStyle w:val="CRCoverPage"/>
              <w:spacing w:after="0"/>
              <w:rPr>
                <w:rFonts w:eastAsia="SimSun"/>
                <w:lang w:val="en-US" w:eastAsia="zh-CN"/>
              </w:rPr>
            </w:pPr>
            <w:r>
              <w:rPr>
                <w:noProof/>
                <w:lang w:eastAsia="zh-CN"/>
              </w:rPr>
              <w:t xml:space="preserve">2, </w:t>
            </w:r>
            <w:r w:rsidR="00CC4B85">
              <w:rPr>
                <w:noProof/>
                <w:lang w:eastAsia="zh-CN"/>
              </w:rPr>
              <w:t xml:space="preserve">16.9.4.3, </w:t>
            </w:r>
            <w:r w:rsidR="00BE1441">
              <w:rPr>
                <w:noProof/>
                <w:lang w:eastAsia="zh-CN"/>
              </w:rPr>
              <w:t xml:space="preserve">16.9.6.2, </w:t>
            </w:r>
            <w:r>
              <w:rPr>
                <w:noProof/>
                <w:lang w:eastAsia="zh-CN"/>
              </w:rPr>
              <w:t>16.9.6.3</w:t>
            </w:r>
            <w:r w:rsidR="00BE1441">
              <w:rPr>
                <w:noProof/>
                <w:lang w:eastAsia="zh-CN"/>
              </w:rPr>
              <w:t>, 16.9.6.4</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2F9EAF"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9F1A" w14:textId="77777777" w:rsidR="00D9614F" w:rsidRDefault="006A6C12">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77777777" w:rsidR="00D9614F" w:rsidRDefault="006A6C12">
            <w:pPr>
              <w:pStyle w:val="CRCoverPage"/>
              <w:spacing w:after="0"/>
              <w:ind w:left="99"/>
              <w:rPr>
                <w:rFonts w:eastAsia="SimSun"/>
                <w:lang w:eastAsia="zh-CN"/>
              </w:rPr>
            </w:pPr>
            <w:r>
              <w:t>TS/TR ... CR ...</w:t>
            </w:r>
          </w:p>
        </w:tc>
      </w:tr>
      <w:tr w:rsidR="00D9614F" w14:paraId="04285092" w14:textId="77777777">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77777777" w:rsidR="00D9614F" w:rsidRDefault="006A6C12">
            <w:pPr>
              <w:pStyle w:val="CRCoverPage"/>
              <w:spacing w:after="0"/>
              <w:ind w:left="99"/>
            </w:pPr>
            <w:r>
              <w:t xml:space="preserve">TS/TR ... CR ... </w:t>
            </w:r>
          </w:p>
        </w:tc>
      </w:tr>
      <w:tr w:rsidR="00D9614F" w14:paraId="12307695" w14:textId="77777777">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77777777" w:rsidR="00D9614F" w:rsidRDefault="006A6C12">
            <w:pPr>
              <w:pStyle w:val="CRCoverPage"/>
              <w:spacing w:after="0"/>
              <w:ind w:left="99"/>
            </w:pPr>
            <w:r>
              <w:t xml:space="preserve">TS/TR ... CR ...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06821889" w14:textId="77777777" w:rsidR="009B09BD" w:rsidRDefault="009B09BD" w:rsidP="009B09B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Start of Change</w:t>
      </w:r>
    </w:p>
    <w:p w14:paraId="47F3E29C" w14:textId="77777777" w:rsidR="009B09BD" w:rsidRDefault="009B09BD" w:rsidP="009B09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0" w:name="_Toc20387884"/>
      <w:bookmarkStart w:id="1" w:name="_Toc29375963"/>
      <w:bookmarkStart w:id="2" w:name="_Toc37231820"/>
      <w:bookmarkStart w:id="3" w:name="_Toc46501873"/>
      <w:bookmarkStart w:id="4" w:name="_Toc51971221"/>
      <w:bookmarkStart w:id="5" w:name="_Toc52551204"/>
      <w:bookmarkStart w:id="6" w:name="_Toc139017934"/>
      <w:bookmarkStart w:id="7" w:name="_Toc130939015"/>
      <w:r>
        <w:rPr>
          <w:rFonts w:ascii="Arial" w:eastAsia="Times New Roman" w:hAnsi="Arial"/>
          <w:sz w:val="36"/>
          <w:lang w:eastAsia="ja-JP"/>
        </w:rPr>
        <w:t>2</w:t>
      </w:r>
      <w:r>
        <w:rPr>
          <w:rFonts w:ascii="Arial" w:eastAsia="Times New Roman" w:hAnsi="Arial"/>
          <w:sz w:val="36"/>
          <w:lang w:eastAsia="ja-JP"/>
        </w:rPr>
        <w:tab/>
        <w:t>Refere</w:t>
      </w:r>
      <w:bookmarkEnd w:id="0"/>
      <w:bookmarkEnd w:id="1"/>
      <w:bookmarkEnd w:id="2"/>
      <w:bookmarkEnd w:id="3"/>
      <w:bookmarkEnd w:id="4"/>
      <w:r>
        <w:rPr>
          <w:rFonts w:ascii="Arial" w:eastAsia="Times New Roman" w:hAnsi="Arial"/>
          <w:sz w:val="36"/>
          <w:lang w:eastAsia="ja-JP"/>
        </w:rPr>
        <w:t>nces</w:t>
      </w:r>
      <w:bookmarkEnd w:id="5"/>
      <w:bookmarkEnd w:id="6"/>
    </w:p>
    <w:p w14:paraId="72496644" w14:textId="77777777" w:rsidR="009B09BD" w:rsidRDefault="009B09BD" w:rsidP="009B09BD">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04E5389E" w14:textId="77777777" w:rsidR="009B09BD" w:rsidRDefault="009B09BD" w:rsidP="009B09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68B9A6E4" w14:textId="77777777" w:rsidR="009B09BD" w:rsidRDefault="009B09BD" w:rsidP="009B09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35445A16" w14:textId="77777777" w:rsidR="009B09BD" w:rsidRDefault="009B09BD" w:rsidP="009B09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1A40CEFE"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w:t>
      </w:r>
      <w:r>
        <w:rPr>
          <w:rFonts w:eastAsia="Times New Roman"/>
          <w:lang w:eastAsia="ja-JP"/>
        </w:rPr>
        <w:tab/>
        <w:t>3GPP TR 21.905: "Vocabulary for 3GPP Specifications".</w:t>
      </w:r>
    </w:p>
    <w:p w14:paraId="4351A750"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36.300: "Evolved Universal Terrestrial Radio Access (E-UTRA) and Evolved Universal Terrestrial Radio Access Network (E-UTRAN); Overall description; Stage 2".</w:t>
      </w:r>
    </w:p>
    <w:p w14:paraId="2E8C750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23.501: "System Architecture for the 5G System; Stage 2".</w:t>
      </w:r>
    </w:p>
    <w:p w14:paraId="5D71E2D5"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38.401: "NG-RAN; Architecture description".</w:t>
      </w:r>
    </w:p>
    <w:p w14:paraId="7517F10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33.501: "Security Architecture and Procedures for 5G System".</w:t>
      </w:r>
    </w:p>
    <w:p w14:paraId="32875A3D"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3GPP TS 38.321: "NR; Medium Access Control (MAC) protocol specification".</w:t>
      </w:r>
    </w:p>
    <w:p w14:paraId="0D9D99D3"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3GPP TS 38.322: "NR; Radio Link Control (RLC) protocol specification".</w:t>
      </w:r>
    </w:p>
    <w:p w14:paraId="7222E7F3"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3GPP TS 38.323: "NR; Packet Data Convergence Protocol (PDCP) specification".</w:t>
      </w:r>
    </w:p>
    <w:p w14:paraId="40294D3D"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37.324: " E-UTRA and NR; Service Data Protocol (SDAP) specification".</w:t>
      </w:r>
    </w:p>
    <w:p w14:paraId="0B84EFA9"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38.304: "NR; User Equipment (UE) procedures in Idle mode and RRC Inactive state".</w:t>
      </w:r>
    </w:p>
    <w:p w14:paraId="05EAD95A"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[11]</w:t>
      </w:r>
      <w:r>
        <w:rPr>
          <w:rFonts w:eastAsia="Times New Roman"/>
          <w:lang w:eastAsia="ja-JP"/>
        </w:rPr>
        <w:tab/>
        <w:t>3GPP TS 38.306: "NR; User Equipment (UE) radio access capabilities".</w:t>
      </w:r>
    </w:p>
    <w:p w14:paraId="1DA0F297"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 TS 38.331: "NR; Radio Resource Control (RRC); Protocol specification".</w:t>
      </w:r>
    </w:p>
    <w:p w14:paraId="42875ABB"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3GPP TS 38.133: "NR; Requirements for support of radio resource management".</w:t>
      </w:r>
    </w:p>
    <w:p w14:paraId="5DB08389"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3GPP TS 22.168: "Earthquake and Tsunami Warning System (ETWS) requirements; Stage 1".</w:t>
      </w:r>
    </w:p>
    <w:p w14:paraId="57B3032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3GPP TS 22.268: "Public Warning System (PWS) Requirements".</w:t>
      </w:r>
    </w:p>
    <w:p w14:paraId="098D981D"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[16]</w:t>
      </w:r>
      <w:r>
        <w:rPr>
          <w:rFonts w:eastAsia="Times New Roman"/>
          <w:lang w:eastAsia="ja-JP"/>
        </w:rPr>
        <w:tab/>
        <w:t>3GPP TS 38.410: "NG-RAN; NG general aspects and principles".</w:t>
      </w:r>
    </w:p>
    <w:p w14:paraId="18113DF2"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 xml:space="preserve">3GPP TS 38.420: "NG-RAN; </w:t>
      </w:r>
      <w:proofErr w:type="spellStart"/>
      <w:r>
        <w:rPr>
          <w:rFonts w:eastAsia="Times New Roman"/>
          <w:lang w:eastAsia="ja-JP"/>
        </w:rPr>
        <w:t>Xn</w:t>
      </w:r>
      <w:proofErr w:type="spellEnd"/>
      <w:r>
        <w:rPr>
          <w:rFonts w:eastAsia="Times New Roman"/>
          <w:lang w:eastAsia="ja-JP"/>
        </w:rPr>
        <w:t xml:space="preserve"> general aspects and principles".</w:t>
      </w:r>
    </w:p>
    <w:p w14:paraId="6882233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3GPP TS 38.101-1: "NR; User Equipment (UE) radio transmission and reception; Part 1: Range 1 Standalone".</w:t>
      </w:r>
    </w:p>
    <w:p w14:paraId="638EA915"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22.261: "Service requirements for next generation new services and markets".</w:t>
      </w:r>
    </w:p>
    <w:p w14:paraId="72F9873B"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[20]</w:t>
      </w:r>
      <w:r>
        <w:rPr>
          <w:rFonts w:eastAsia="Times New Roman"/>
          <w:lang w:eastAsia="ja-JP"/>
        </w:rPr>
        <w:tab/>
        <w:t xml:space="preserve">3GPP TS 38.202: "NR; Physical layer services provided by the physical </w:t>
      </w:r>
      <w:proofErr w:type="gramStart"/>
      <w:r>
        <w:rPr>
          <w:rFonts w:eastAsia="Times New Roman"/>
          <w:lang w:eastAsia="ja-JP"/>
        </w:rPr>
        <w:t>layer</w:t>
      </w:r>
      <w:proofErr w:type="gramEnd"/>
      <w:r>
        <w:rPr>
          <w:rFonts w:eastAsia="Times New Roman"/>
          <w:lang w:eastAsia="ja-JP"/>
        </w:rPr>
        <w:t>"</w:t>
      </w:r>
    </w:p>
    <w:p w14:paraId="69C5E542"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37.340: "NR; Multi-connectivity; Overall description; Stage-2".</w:t>
      </w:r>
    </w:p>
    <w:p w14:paraId="67F8F482"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23.502: "Procedures for the 5G System; Stage 2".</w:t>
      </w:r>
    </w:p>
    <w:p w14:paraId="54C90FC5"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[23]</w:t>
      </w:r>
      <w:r>
        <w:rPr>
          <w:rFonts w:eastAsia="Times New Roman"/>
          <w:lang w:eastAsia="ja-JP"/>
        </w:rPr>
        <w:tab/>
        <w:t>IETF RFC 4960 (2007-09): "Stream Control Transmission Protocol".</w:t>
      </w:r>
    </w:p>
    <w:p w14:paraId="406ECBAA"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 TS 26.114: "Technical Specification Group Services and System Aspects; IP Multimedia Subsystem (IMS); Multimedia Telephony; Media handling and interaction".</w:t>
      </w:r>
    </w:p>
    <w:p w14:paraId="7587FD17"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[25]</w:t>
      </w:r>
      <w:r>
        <w:rPr>
          <w:rFonts w:eastAsia="Times New Roman"/>
          <w:lang w:eastAsia="ja-JP"/>
        </w:rPr>
        <w:tab/>
        <w:t>Void.</w:t>
      </w:r>
    </w:p>
    <w:p w14:paraId="7D054E5E"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 TS 38.413: "NG-RAN; NG Application Protocol (NGAP)".</w:t>
      </w:r>
    </w:p>
    <w:p w14:paraId="4F9C6575"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IETF RFC 3168 (09/2001): "The Addition of Explicit Congestion Notification (ECN) to IP".</w:t>
      </w:r>
    </w:p>
    <w:p w14:paraId="3DED1657"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3GPP TS 24.501: "NR; Non-Access-Stratum (NAS) protocol for 5G System (5GS)".</w:t>
      </w:r>
    </w:p>
    <w:p w14:paraId="4B7EE378"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36.331: "Evolved Universal Terrestrial Radio Access (E-UTRA); Radio Resource Control (RRC); Protocol specification".</w:t>
      </w:r>
    </w:p>
    <w:p w14:paraId="5DE94098"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38.415: "NG-RAN; PDU Session User Plane Protocol".</w:t>
      </w:r>
    </w:p>
    <w:p w14:paraId="585FE46E"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38.340: "NR; Backhaul Adaptation Protocol (BAP) specification".</w:t>
      </w:r>
    </w:p>
    <w:p w14:paraId="71CB284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38.470: "NG-RAN; F1 application protocol (F1AP) ".</w:t>
      </w:r>
    </w:p>
    <w:p w14:paraId="19D5F1B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 TS 38.425: "NG-RAN; NR user plane protocol".</w:t>
      </w:r>
    </w:p>
    <w:p w14:paraId="3FA7722B"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 TS 23.216: "Single Radio Voice Call Continuity (SRVCC); Stage 2".</w:t>
      </w:r>
    </w:p>
    <w:p w14:paraId="15D3B04B"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38.101-2: "User Equipment (UE) radio transmission and reception;</w:t>
      </w:r>
      <w:r>
        <w:rPr>
          <w:rFonts w:eastAsia="Yu Mincho"/>
          <w:lang w:eastAsia="ja-JP"/>
        </w:rPr>
        <w:t xml:space="preserve"> </w:t>
      </w:r>
      <w:r>
        <w:rPr>
          <w:rFonts w:eastAsia="Times New Roman"/>
          <w:lang w:eastAsia="ja-JP"/>
        </w:rPr>
        <w:t>Part 2: Range 2 Standalone".</w:t>
      </w:r>
    </w:p>
    <w:p w14:paraId="751EEA76"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[36]</w:t>
      </w:r>
      <w:r>
        <w:rPr>
          <w:rFonts w:eastAsia="Times New Roman"/>
          <w:lang w:eastAsia="ja-JP"/>
        </w:rPr>
        <w:tab/>
        <w:t>3GPP TS 38.101-3: "User Equipment (UE) radio transmission and reception; Part 3: Range 1 and Range 2 Interworking operation with other radios".</w:t>
      </w:r>
    </w:p>
    <w:p w14:paraId="3E159A11"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37.213: "Physical layer procedures for shared spectrum channel access".</w:t>
      </w:r>
    </w:p>
    <w:p w14:paraId="5DC458EA"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38.213: "NR; Physical layer procedures for control".</w:t>
      </w:r>
    </w:p>
    <w:p w14:paraId="5093E193"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22.104 "Service requirements for cyber-physical control applications in vertical domains".</w:t>
      </w:r>
    </w:p>
    <w:p w14:paraId="544192B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23.287: "Architecture enhancements for 5G System (5GS) to support Vehicle-to-Everything (V2X) services".</w:t>
      </w:r>
    </w:p>
    <w:p w14:paraId="72A5D61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[41]</w:t>
      </w:r>
      <w:r>
        <w:rPr>
          <w:rFonts w:eastAsia="Times New Roman"/>
          <w:lang w:eastAsia="ja-JP"/>
        </w:rPr>
        <w:tab/>
        <w:t>3GPP TS 23.285: "Technical Specification Group Services and System Aspects; Architecture enhancements for V2X services".</w:t>
      </w:r>
    </w:p>
    <w:p w14:paraId="5F13DE6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38.305: "NG Radio Access Network (NG-RAN); Stage 2 functional specification of User Equipment (UE) positioning in NG-RAN".</w:t>
      </w:r>
    </w:p>
    <w:p w14:paraId="184783AA"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[43]</w:t>
      </w:r>
      <w:r>
        <w:rPr>
          <w:rFonts w:eastAsia="Times New Roman"/>
          <w:lang w:eastAsia="ja-JP"/>
        </w:rPr>
        <w:tab/>
        <w:t>3GPP TS 37.355: "LTE Positioning Protocol (LPP)".</w:t>
      </w:r>
    </w:p>
    <w:p w14:paraId="0A92C25D"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[44]</w:t>
      </w:r>
      <w:r>
        <w:rPr>
          <w:rFonts w:eastAsia="Batang"/>
          <w:lang w:eastAsia="sv-SE"/>
        </w:rPr>
        <w:tab/>
        <w:t>3GPP TS 29.002: "Mobile Application Part (MAP) specification".</w:t>
      </w:r>
    </w:p>
    <w:p w14:paraId="3B3726B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23.247: "Architectural enhancements for 5G multicast-broadcast services; Stage 2".</w:t>
      </w:r>
    </w:p>
    <w:p w14:paraId="4DD494B7"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[46]</w:t>
      </w:r>
      <w:r>
        <w:rPr>
          <w:rFonts w:eastAsia="Batang"/>
          <w:lang w:eastAsia="sv-SE"/>
        </w:rPr>
        <w:tab/>
        <w:t>3GPP TS 26.346 "Multimedia Broadcast/Multicast Service (MBMS); Protocols and codecs".</w:t>
      </w:r>
    </w:p>
    <w:p w14:paraId="6F5A1BB3"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23.122: "Non-Access-Stratum (NAS) functions related to Mobile Station (MS) in idle mode".</w:t>
      </w:r>
    </w:p>
    <w:p w14:paraId="6EE59F7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23.304: "Proximity based Services (</w:t>
      </w:r>
      <w:proofErr w:type="spellStart"/>
      <w:r>
        <w:rPr>
          <w:rFonts w:eastAsia="Times New Roman"/>
          <w:lang w:eastAsia="ja-JP"/>
        </w:rPr>
        <w:t>ProSe</w:t>
      </w:r>
      <w:proofErr w:type="spellEnd"/>
      <w:r>
        <w:rPr>
          <w:rFonts w:eastAsia="Times New Roman"/>
          <w:lang w:eastAsia="ja-JP"/>
        </w:rPr>
        <w:t>) in the 5G System (5GS)".</w:t>
      </w:r>
    </w:p>
    <w:p w14:paraId="7A23280A" w14:textId="77777777" w:rsidR="009B09BD" w:rsidRDefault="009B09BD" w:rsidP="009B09BD">
      <w:pPr>
        <w:keepLines/>
        <w:overflowPunct w:val="0"/>
        <w:autoSpaceDE w:val="0"/>
        <w:autoSpaceDN w:val="0"/>
        <w:adjustRightInd w:val="0"/>
        <w:ind w:left="1702" w:hanging="1418"/>
        <w:textAlignment w:val="baseline"/>
        <w:rPr>
          <w:rFonts w:eastAsia="Times New Roman"/>
          <w:lang w:eastAsia="fr-FR"/>
        </w:rPr>
      </w:pPr>
      <w:r>
        <w:rPr>
          <w:rFonts w:eastAsia="Times New Roman"/>
          <w:lang w:eastAsia="fr-FR"/>
        </w:rPr>
        <w:t>[49]</w:t>
      </w:r>
      <w:r>
        <w:rPr>
          <w:rFonts w:eastAsia="Times New Roman"/>
          <w:lang w:eastAsia="fr-FR"/>
        </w:rPr>
        <w:tab/>
        <w:t>3GPP TS 28.541: "5G Network Resource Model (NRM)".</w:t>
      </w:r>
    </w:p>
    <w:p w14:paraId="31C3EE10"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44909AFA"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7A964760"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[52]</w:t>
      </w:r>
      <w:r>
        <w:rPr>
          <w:rFonts w:eastAsia="Batang"/>
          <w:lang w:eastAsia="sv-SE"/>
        </w:rPr>
        <w:tab/>
        <w:t>3GPP TS 38.211: "NR; Physical channels and modulation".</w:t>
      </w:r>
    </w:p>
    <w:p w14:paraId="723D36EB"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[53]</w:t>
      </w:r>
      <w:r>
        <w:rPr>
          <w:rFonts w:eastAsia="Batang"/>
          <w:lang w:eastAsia="sv-SE"/>
        </w:rPr>
        <w:tab/>
        <w:t>3GPP TS 24.587: "Vehicle-to-Everything (V2X) services in 5G System (5GS)".</w:t>
      </w:r>
    </w:p>
    <w:p w14:paraId="3170B7C1"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Times New Roman"/>
          <w:lang w:eastAsia="ja-JP"/>
        </w:rPr>
        <w:t>[54]</w:t>
      </w:r>
      <w:r>
        <w:rPr>
          <w:rFonts w:eastAsia="Times New Roman"/>
          <w:lang w:eastAsia="ja-JP"/>
        </w:rPr>
        <w:tab/>
        <w:t>3GPP TS 23.041: "Technical realization of Cell Broadcast Service (CBS)".</w:t>
      </w:r>
    </w:p>
    <w:p w14:paraId="1DE83E49" w14:textId="77777777" w:rsidR="004E6896" w:rsidRPr="004E6896" w:rsidRDefault="004E6896" w:rsidP="004E6896">
      <w:pPr>
        <w:keepLines/>
        <w:overflowPunct w:val="0"/>
        <w:autoSpaceDE w:val="0"/>
        <w:autoSpaceDN w:val="0"/>
        <w:adjustRightInd w:val="0"/>
        <w:ind w:left="1702" w:hanging="1418"/>
        <w:textAlignment w:val="baseline"/>
        <w:rPr>
          <w:ins w:id="8" w:author="InterDigital (Martino Freda)" w:date="2023-08-10T14:52:00Z"/>
          <w:rFonts w:eastAsia="Times New Roman"/>
          <w:lang w:eastAsia="ja-JP"/>
        </w:rPr>
      </w:pPr>
      <w:ins w:id="9" w:author="InterDigital (Martino Freda)" w:date="2023-08-10T14:52:00Z">
        <w:r>
          <w:rPr>
            <w:rFonts w:hint="eastAsia"/>
            <w:lang w:eastAsia="zh-CN"/>
          </w:rPr>
          <w:t>[</w:t>
        </w:r>
        <w:r>
          <w:rPr>
            <w:lang w:eastAsia="zh-CN"/>
          </w:rPr>
          <w:t>xx]</w:t>
        </w:r>
        <w:r>
          <w:rPr>
            <w:lang w:eastAsia="zh-CN"/>
          </w:rPr>
          <w:tab/>
        </w:r>
        <w:r w:rsidRPr="0032423E">
          <w:rPr>
            <w:lang w:eastAsia="zh-CN"/>
          </w:rPr>
          <w:t>3GPP TS 24.554: "Technical Specification Group Core Network and Terminals; Proximity-services (</w:t>
        </w:r>
        <w:proofErr w:type="spellStart"/>
        <w:r w:rsidRPr="0032423E">
          <w:rPr>
            <w:lang w:eastAsia="zh-CN"/>
          </w:rPr>
          <w:t>ProSe</w:t>
        </w:r>
        <w:proofErr w:type="spellEnd"/>
        <w:r w:rsidRPr="0032423E">
          <w:rPr>
            <w:lang w:eastAsia="zh-CN"/>
          </w:rPr>
          <w:t>) in 5G System (5GS) protocol".</w:t>
        </w:r>
      </w:ins>
    </w:p>
    <w:p w14:paraId="233A1787" w14:textId="77777777" w:rsidR="00F6770E" w:rsidRPr="009B09BD" w:rsidRDefault="00F6770E" w:rsidP="00F6770E">
      <w:pPr>
        <w:keepLines/>
        <w:overflowPunct w:val="0"/>
        <w:autoSpaceDE w:val="0"/>
        <w:autoSpaceDN w:val="0"/>
        <w:adjustRightInd w:val="0"/>
        <w:ind w:left="1702" w:hanging="1418"/>
        <w:textAlignment w:val="baseline"/>
        <w:rPr>
          <w:rFonts w:eastAsiaTheme="minorEastAsia"/>
          <w:lang w:eastAsia="zh-CN"/>
        </w:rPr>
      </w:pPr>
    </w:p>
    <w:p w14:paraId="06A56DF0" w14:textId="77777777" w:rsidR="00F6770E" w:rsidRDefault="00F6770E" w:rsidP="00F6770E">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Next Change</w:t>
      </w:r>
    </w:p>
    <w:p w14:paraId="13774624" w14:textId="77777777" w:rsidR="00F6770E" w:rsidRDefault="00F6770E" w:rsidP="00F6770E">
      <w:pPr>
        <w:pStyle w:val="Heading4"/>
        <w:rPr>
          <w:szCs w:val="28"/>
        </w:rPr>
      </w:pPr>
      <w:bookmarkStart w:id="10" w:name="_Toc37232081"/>
      <w:bookmarkStart w:id="11" w:name="_Toc46502167"/>
      <w:bookmarkStart w:id="12" w:name="_Toc51971515"/>
      <w:bookmarkStart w:id="13" w:name="_Toc52551498"/>
      <w:bookmarkStart w:id="14" w:name="_Toc139018249"/>
      <w:r>
        <w:rPr>
          <w:szCs w:val="28"/>
        </w:rPr>
        <w:t>16.9.4.3</w:t>
      </w:r>
      <w:r>
        <w:rPr>
          <w:szCs w:val="28"/>
        </w:rPr>
        <w:tab/>
        <w:t>Control of idle/inactive UEs</w:t>
      </w:r>
      <w:bookmarkEnd w:id="10"/>
      <w:bookmarkEnd w:id="11"/>
      <w:bookmarkEnd w:id="12"/>
      <w:bookmarkEnd w:id="13"/>
      <w:bookmarkEnd w:id="14"/>
    </w:p>
    <w:p w14:paraId="61CA7E29" w14:textId="77777777" w:rsidR="00F6770E" w:rsidRDefault="00F6770E" w:rsidP="00F6770E">
      <w:pPr>
        <w:rPr>
          <w:lang w:eastAsia="en-GB"/>
        </w:rPr>
      </w:pPr>
      <w:r>
        <w:t xml:space="preserve">The UE in RRC_IDLE or RRC_INACTIVE performs NR </w:t>
      </w:r>
      <w:proofErr w:type="spellStart"/>
      <w:r>
        <w:t>sidelink</w:t>
      </w:r>
      <w:proofErr w:type="spellEnd"/>
      <w:r>
        <w:t xml:space="preserve"> communication and/or V2X </w:t>
      </w:r>
      <w:proofErr w:type="spellStart"/>
      <w:r>
        <w:t>sidelink</w:t>
      </w:r>
      <w:proofErr w:type="spellEnd"/>
      <w:r>
        <w:t xml:space="preserve"> communication, as configured by the upper layers. NG-RAN may provide </w:t>
      </w:r>
      <w:r>
        <w:rPr>
          <w:lang w:eastAsia="en-GB"/>
        </w:rPr>
        <w:t xml:space="preserve">common </w:t>
      </w:r>
      <w:proofErr w:type="spellStart"/>
      <w:r>
        <w:rPr>
          <w:lang w:eastAsia="en-GB"/>
        </w:rPr>
        <w:t>sidelink</w:t>
      </w:r>
      <w:proofErr w:type="spellEnd"/>
      <w:r>
        <w:rPr>
          <w:lang w:eastAsia="en-GB"/>
        </w:rPr>
        <w:t xml:space="preserve"> configuration to the UE in RRC_IDLE or RRC_INACTIVE via system information</w:t>
      </w:r>
      <w:r>
        <w:t xml:space="preserve"> for NR </w:t>
      </w:r>
      <w:proofErr w:type="spellStart"/>
      <w:r>
        <w:t>sidelink</w:t>
      </w:r>
      <w:proofErr w:type="spellEnd"/>
      <w:r>
        <w:t xml:space="preserve"> communication and/or V2X </w:t>
      </w:r>
      <w:proofErr w:type="spellStart"/>
      <w:r>
        <w:t>sidelink</w:t>
      </w:r>
      <w:proofErr w:type="spellEnd"/>
      <w:r>
        <w:t xml:space="preserve"> communication.</w:t>
      </w:r>
      <w:r>
        <w:rPr>
          <w:lang w:eastAsia="ko-KR"/>
        </w:rPr>
        <w:t xml:space="preserve"> </w:t>
      </w:r>
      <w:r>
        <w:t xml:space="preserve">UE receives resource pool configuration and SL DRB configuration via </w:t>
      </w:r>
      <w:r>
        <w:rPr>
          <w:i/>
        </w:rPr>
        <w:t>SIB12</w:t>
      </w:r>
      <w:r>
        <w:t xml:space="preserve"> for NR </w:t>
      </w:r>
      <w:proofErr w:type="spellStart"/>
      <w:r>
        <w:t>sidelink</w:t>
      </w:r>
      <w:proofErr w:type="spellEnd"/>
      <w:r>
        <w:t xml:space="preserve"> communication as specified in TS 38.331 [12], and/or resource pool configuration via </w:t>
      </w:r>
      <w:r>
        <w:rPr>
          <w:i/>
          <w:lang w:eastAsia="zh-CN"/>
        </w:rPr>
        <w:t>SIB13</w:t>
      </w:r>
      <w:r>
        <w:rPr>
          <w:lang w:eastAsia="zh-CN"/>
        </w:rPr>
        <w:t xml:space="preserve"> </w:t>
      </w:r>
      <w:r>
        <w:t xml:space="preserve">and </w:t>
      </w:r>
      <w:r>
        <w:rPr>
          <w:i/>
          <w:lang w:eastAsia="zh-CN"/>
        </w:rPr>
        <w:t>SIB</w:t>
      </w:r>
      <w:r>
        <w:rPr>
          <w:i/>
          <w:iCs/>
          <w:lang w:eastAsia="zh-CN"/>
        </w:rPr>
        <w:t>14</w:t>
      </w:r>
      <w:r>
        <w:rPr>
          <w:lang w:eastAsia="zh-CN"/>
        </w:rPr>
        <w:t xml:space="preserve"> </w:t>
      </w:r>
      <w:r>
        <w:t xml:space="preserve">for V2X </w:t>
      </w:r>
      <w:proofErr w:type="spellStart"/>
      <w:r>
        <w:t>sidelink</w:t>
      </w:r>
      <w:proofErr w:type="spellEnd"/>
      <w:r>
        <w:t xml:space="preserve"> communication as specified in TS 38.331 [12].</w:t>
      </w:r>
    </w:p>
    <w:p w14:paraId="3056D5BE" w14:textId="77777777" w:rsidR="00F6770E" w:rsidRDefault="00F6770E" w:rsidP="00F6770E">
      <w:pPr>
        <w:rPr>
          <w:lang w:eastAsia="en-GB"/>
        </w:rPr>
      </w:pPr>
      <w:r>
        <w:rPr>
          <w:lang w:eastAsia="en-GB"/>
        </w:rPr>
        <w:t xml:space="preserve">When the UE performs cell reselection, the UE interested in V2X service(s) considers at least whether NR </w:t>
      </w:r>
      <w:proofErr w:type="spellStart"/>
      <w:r>
        <w:rPr>
          <w:lang w:eastAsia="en-GB"/>
        </w:rPr>
        <w:t>sidelink</w:t>
      </w:r>
      <w:proofErr w:type="spellEnd"/>
      <w:r>
        <w:rPr>
          <w:lang w:eastAsia="en-GB"/>
        </w:rPr>
        <w:t xml:space="preserve"> communication and/or V2X </w:t>
      </w:r>
      <w:proofErr w:type="spellStart"/>
      <w:r>
        <w:rPr>
          <w:lang w:eastAsia="en-GB"/>
        </w:rPr>
        <w:t>sidelink</w:t>
      </w:r>
      <w:proofErr w:type="spellEnd"/>
      <w:r>
        <w:rPr>
          <w:lang w:eastAsia="en-GB"/>
        </w:rPr>
        <w:t xml:space="preserve"> communication are supported by the cell. The UE may consider the following carrier frequency as the highest priority frequency, except for the carrier only providing the anchor carrier:</w:t>
      </w:r>
    </w:p>
    <w:p w14:paraId="0E52B49D" w14:textId="77777777" w:rsidR="00F6770E" w:rsidRDefault="00F6770E" w:rsidP="00F6770E">
      <w:pPr>
        <w:pStyle w:val="B10"/>
        <w:rPr>
          <w:rFonts w:eastAsia="Yu Mincho"/>
        </w:rPr>
      </w:pPr>
      <w:r>
        <w:rPr>
          <w:rFonts w:eastAsia="Yu Mincho"/>
        </w:rPr>
        <w:t>-</w:t>
      </w:r>
      <w:r>
        <w:rPr>
          <w:rFonts w:eastAsia="Yu Mincho"/>
        </w:rPr>
        <w:tab/>
        <w:t xml:space="preserve">the frequency providing both NR </w:t>
      </w:r>
      <w:proofErr w:type="spellStart"/>
      <w:r>
        <w:rPr>
          <w:rFonts w:eastAsia="Yu Mincho"/>
        </w:rPr>
        <w:t>sidelink</w:t>
      </w:r>
      <w:proofErr w:type="spellEnd"/>
      <w:r>
        <w:rPr>
          <w:rFonts w:eastAsia="Yu Mincho"/>
        </w:rPr>
        <w:t xml:space="preserve"> communication</w:t>
      </w:r>
      <w:r>
        <w:rPr>
          <w:lang w:eastAsia="zh-CN"/>
        </w:rPr>
        <w:t xml:space="preserve"> configuration</w:t>
      </w:r>
      <w:r>
        <w:rPr>
          <w:rFonts w:eastAsia="Yu Mincho"/>
        </w:rPr>
        <w:t xml:space="preserve"> and V2X </w:t>
      </w:r>
      <w:proofErr w:type="spellStart"/>
      <w:r>
        <w:rPr>
          <w:rFonts w:eastAsia="Yu Mincho"/>
        </w:rPr>
        <w:t>sidelink</w:t>
      </w:r>
      <w:proofErr w:type="spellEnd"/>
      <w:r>
        <w:rPr>
          <w:rFonts w:eastAsia="Yu Mincho"/>
        </w:rPr>
        <w:t xml:space="preserve"> communication</w:t>
      </w:r>
      <w:r>
        <w:rPr>
          <w:lang w:eastAsia="zh-CN"/>
        </w:rPr>
        <w:t xml:space="preserve"> configuration</w:t>
      </w:r>
      <w:r>
        <w:rPr>
          <w:rFonts w:eastAsia="Yu Mincho"/>
        </w:rPr>
        <w:t xml:space="preserve">, if configured to perform both NR </w:t>
      </w:r>
      <w:proofErr w:type="spellStart"/>
      <w:r>
        <w:rPr>
          <w:rFonts w:eastAsia="Yu Mincho"/>
        </w:rPr>
        <w:t>sidelink</w:t>
      </w:r>
      <w:proofErr w:type="spellEnd"/>
      <w:r>
        <w:rPr>
          <w:rFonts w:eastAsia="Yu Mincho"/>
        </w:rPr>
        <w:t xml:space="preserve"> communication and V2X </w:t>
      </w:r>
      <w:proofErr w:type="spellStart"/>
      <w:r>
        <w:rPr>
          <w:rFonts w:eastAsia="Yu Mincho"/>
        </w:rPr>
        <w:t>sidelink</w:t>
      </w:r>
      <w:proofErr w:type="spellEnd"/>
      <w:r>
        <w:rPr>
          <w:rFonts w:eastAsia="Yu Mincho"/>
        </w:rPr>
        <w:t xml:space="preserve"> </w:t>
      </w:r>
      <w:proofErr w:type="gramStart"/>
      <w:r>
        <w:rPr>
          <w:rFonts w:eastAsia="Yu Mincho"/>
        </w:rPr>
        <w:t>communication;</w:t>
      </w:r>
      <w:proofErr w:type="gramEnd"/>
    </w:p>
    <w:p w14:paraId="15E7B5AB" w14:textId="77777777" w:rsidR="00F6770E" w:rsidRDefault="00F6770E" w:rsidP="00F6770E">
      <w:pPr>
        <w:pStyle w:val="B10"/>
        <w:rPr>
          <w:rFonts w:eastAsia="Yu Mincho"/>
        </w:rPr>
      </w:pPr>
      <w:r>
        <w:rPr>
          <w:rFonts w:eastAsia="Yu Mincho"/>
        </w:rPr>
        <w:t>-</w:t>
      </w:r>
      <w:r>
        <w:rPr>
          <w:rFonts w:eastAsia="Yu Mincho"/>
        </w:rPr>
        <w:tab/>
        <w:t xml:space="preserve">the frequency providing NR </w:t>
      </w:r>
      <w:proofErr w:type="spellStart"/>
      <w:r>
        <w:rPr>
          <w:rFonts w:eastAsia="Yu Mincho"/>
        </w:rPr>
        <w:t>sidelink</w:t>
      </w:r>
      <w:proofErr w:type="spellEnd"/>
      <w:r>
        <w:rPr>
          <w:rFonts w:eastAsia="Yu Mincho"/>
        </w:rPr>
        <w:t xml:space="preserve"> communication</w:t>
      </w:r>
      <w:r>
        <w:rPr>
          <w:lang w:eastAsia="zh-CN"/>
        </w:rPr>
        <w:t xml:space="preserve"> configuration</w:t>
      </w:r>
      <w:r>
        <w:rPr>
          <w:rFonts w:eastAsia="Yu Mincho"/>
        </w:rPr>
        <w:t xml:space="preserve">, if configured to perform only NR </w:t>
      </w:r>
      <w:proofErr w:type="spellStart"/>
      <w:r>
        <w:rPr>
          <w:rFonts w:eastAsia="Yu Mincho"/>
        </w:rPr>
        <w:t>sidelink</w:t>
      </w:r>
      <w:proofErr w:type="spellEnd"/>
      <w:r>
        <w:rPr>
          <w:rFonts w:eastAsia="Yu Mincho"/>
        </w:rPr>
        <w:t xml:space="preserve"> communication.</w:t>
      </w:r>
    </w:p>
    <w:p w14:paraId="7531114C" w14:textId="77777777" w:rsidR="00F6770E" w:rsidRDefault="00F6770E" w:rsidP="00F6770E">
      <w:pPr>
        <w:pStyle w:val="B10"/>
      </w:pPr>
      <w:r>
        <w:rPr>
          <w:rFonts w:eastAsia="Yu Mincho"/>
        </w:rPr>
        <w:t>-</w:t>
      </w:r>
      <w:r>
        <w:rPr>
          <w:rFonts w:eastAsia="Yu Mincho"/>
        </w:rPr>
        <w:tab/>
        <w:t xml:space="preserve">the frequency providing V2X </w:t>
      </w:r>
      <w:proofErr w:type="spellStart"/>
      <w:r>
        <w:rPr>
          <w:rFonts w:eastAsia="Yu Mincho"/>
        </w:rPr>
        <w:t>sidelink</w:t>
      </w:r>
      <w:proofErr w:type="spellEnd"/>
      <w:r>
        <w:rPr>
          <w:rFonts w:eastAsia="Yu Mincho"/>
        </w:rPr>
        <w:t xml:space="preserve"> communication</w:t>
      </w:r>
      <w:r>
        <w:rPr>
          <w:lang w:eastAsia="zh-CN"/>
        </w:rPr>
        <w:t xml:space="preserve"> configuration</w:t>
      </w:r>
      <w:r>
        <w:rPr>
          <w:rFonts w:eastAsia="Yu Mincho"/>
        </w:rPr>
        <w:t xml:space="preserve">, if configured to perform only V2X </w:t>
      </w:r>
      <w:proofErr w:type="spellStart"/>
      <w:r>
        <w:rPr>
          <w:rFonts w:eastAsia="Yu Mincho"/>
        </w:rPr>
        <w:t>sidelink</w:t>
      </w:r>
      <w:proofErr w:type="spellEnd"/>
      <w:r>
        <w:rPr>
          <w:rFonts w:eastAsia="Yu Mincho"/>
        </w:rPr>
        <w:t xml:space="preserve"> communication.</w:t>
      </w:r>
    </w:p>
    <w:p w14:paraId="767188F1" w14:textId="77777777" w:rsidR="00F6770E" w:rsidRDefault="00F6770E" w:rsidP="00F6770E">
      <w:pPr>
        <w:rPr>
          <w:lang w:eastAsia="en-GB"/>
        </w:rPr>
      </w:pPr>
      <w:r>
        <w:rPr>
          <w:lang w:eastAsia="en-GB"/>
        </w:rPr>
        <w:t xml:space="preserve">When the UE performs cell reselection, the UE interested in </w:t>
      </w:r>
      <w:proofErr w:type="spellStart"/>
      <w:r>
        <w:rPr>
          <w:lang w:eastAsia="en-GB"/>
        </w:rPr>
        <w:t>ProSe</w:t>
      </w:r>
      <w:proofErr w:type="spellEnd"/>
      <w:r>
        <w:rPr>
          <w:lang w:eastAsia="en-GB"/>
        </w:rPr>
        <w:t xml:space="preserve"> service(s) considers at least whether NR </w:t>
      </w:r>
      <w:proofErr w:type="spellStart"/>
      <w:r>
        <w:rPr>
          <w:lang w:eastAsia="en-GB"/>
        </w:rPr>
        <w:t>sidelink</w:t>
      </w:r>
      <w:proofErr w:type="spellEnd"/>
      <w:r>
        <w:rPr>
          <w:lang w:eastAsia="en-GB"/>
        </w:rPr>
        <w:t xml:space="preserve"> communication</w:t>
      </w:r>
      <w:ins w:id="15" w:author="InterDigital (Martino Freda)" w:date="2023-08-23T06:51:00Z">
        <w:r>
          <w:rPr>
            <w:lang w:eastAsia="en-GB"/>
          </w:rPr>
          <w:t>/discovery</w:t>
        </w:r>
      </w:ins>
      <w:r>
        <w:rPr>
          <w:lang w:eastAsia="en-GB"/>
        </w:rPr>
        <w:t xml:space="preserve"> is supported by the cell. The UE may consider the carrier frequency </w:t>
      </w:r>
      <w:r>
        <w:t xml:space="preserve">providing NR </w:t>
      </w:r>
      <w:proofErr w:type="spellStart"/>
      <w:r>
        <w:t>sidelink</w:t>
      </w:r>
      <w:proofErr w:type="spellEnd"/>
      <w:r>
        <w:t xml:space="preserve"> communication</w:t>
      </w:r>
      <w:ins w:id="16" w:author="InterDigital (Martino Freda)" w:date="2023-08-23T06:51:00Z">
        <w:r>
          <w:t>/discovery</w:t>
        </w:r>
      </w:ins>
      <w:r>
        <w:rPr>
          <w:lang w:eastAsia="zh-CN"/>
        </w:rPr>
        <w:t xml:space="preserve"> configuration</w:t>
      </w:r>
      <w:r>
        <w:rPr>
          <w:lang w:eastAsia="en-GB"/>
        </w:rPr>
        <w:t xml:space="preserve"> as the highest priority frequency, except for the carrier only providing the anchor carrier.</w:t>
      </w:r>
    </w:p>
    <w:p w14:paraId="4C462D9F" w14:textId="09BFB98E" w:rsidR="009B09BD" w:rsidRDefault="009B09BD" w:rsidP="009B09BD">
      <w:pPr>
        <w:keepLines/>
        <w:overflowPunct w:val="0"/>
        <w:autoSpaceDE w:val="0"/>
        <w:autoSpaceDN w:val="0"/>
        <w:adjustRightInd w:val="0"/>
        <w:ind w:left="1702" w:hanging="1418"/>
        <w:textAlignment w:val="baseline"/>
        <w:rPr>
          <w:rFonts w:eastAsiaTheme="minorEastAsia"/>
          <w:lang w:eastAsia="zh-CN"/>
        </w:rPr>
      </w:pPr>
    </w:p>
    <w:p w14:paraId="13EDD337" w14:textId="77777777" w:rsidR="006D1590" w:rsidRPr="009B09BD" w:rsidRDefault="006D1590" w:rsidP="006D1590">
      <w:pPr>
        <w:keepLines/>
        <w:overflowPunct w:val="0"/>
        <w:autoSpaceDE w:val="0"/>
        <w:autoSpaceDN w:val="0"/>
        <w:adjustRightInd w:val="0"/>
        <w:ind w:left="1702" w:hanging="1418"/>
        <w:textAlignment w:val="baseline"/>
        <w:rPr>
          <w:rFonts w:eastAsiaTheme="minorEastAsia"/>
          <w:lang w:eastAsia="zh-CN"/>
        </w:rPr>
      </w:pPr>
    </w:p>
    <w:p w14:paraId="25CCA38C" w14:textId="77777777" w:rsidR="006D1590" w:rsidRDefault="006D1590" w:rsidP="006D1590">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Next Change</w:t>
      </w:r>
    </w:p>
    <w:p w14:paraId="188CF924" w14:textId="77777777" w:rsidR="006D1590" w:rsidRPr="00CF58E9" w:rsidRDefault="006D1590" w:rsidP="006D1590">
      <w:pPr>
        <w:pStyle w:val="Heading4"/>
      </w:pPr>
      <w:bookmarkStart w:id="17" w:name="_Toc139018253"/>
      <w:r w:rsidRPr="00CF58E9">
        <w:t>16.9.6.2</w:t>
      </w:r>
      <w:r w:rsidRPr="00CF58E9">
        <w:tab/>
        <w:t>Unicast</w:t>
      </w:r>
      <w:bookmarkEnd w:id="17"/>
    </w:p>
    <w:p w14:paraId="733E93D8" w14:textId="77777777" w:rsidR="006D1590" w:rsidRPr="00CF58E9" w:rsidRDefault="006D1590" w:rsidP="006D1590">
      <w:pPr>
        <w:rPr>
          <w:rFonts w:eastAsia="SimSun"/>
          <w:lang w:eastAsia="zh-CN"/>
        </w:rPr>
      </w:pPr>
      <w:r w:rsidRPr="00CF58E9">
        <w:rPr>
          <w:rFonts w:eastAsia="SimSun"/>
          <w:lang w:eastAsia="zh-CN"/>
        </w:rPr>
        <w:t>For unicast, SL DRX is configured per pair of source L2 ID and destination L2 ID.</w:t>
      </w:r>
    </w:p>
    <w:p w14:paraId="42BAC765" w14:textId="77777777" w:rsidR="006D1590" w:rsidRPr="00CF58E9" w:rsidRDefault="006D1590" w:rsidP="006D1590">
      <w:pPr>
        <w:rPr>
          <w:rFonts w:eastAsia="SimSun"/>
          <w:lang w:eastAsia="zh-CN"/>
        </w:rPr>
      </w:pPr>
      <w:r w:rsidRPr="00CF58E9">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12804656" w14:textId="050AE5D2" w:rsidR="006D1590" w:rsidRPr="00CF58E9" w:rsidRDefault="006D1590" w:rsidP="006D1590">
      <w:pPr>
        <w:pStyle w:val="B10"/>
        <w:rPr>
          <w:rFonts w:eastAsia="SimSun"/>
          <w:lang w:eastAsia="zh-CN"/>
        </w:rPr>
      </w:pPr>
      <w:r w:rsidRPr="00CF58E9">
        <w:rPr>
          <w:rFonts w:eastAsia="SimSun"/>
          <w:lang w:eastAsia="zh-CN"/>
        </w:rPr>
        <w:t>-</w:t>
      </w:r>
      <w:r w:rsidRPr="00CF58E9">
        <w:rPr>
          <w:rFonts w:eastAsia="SimSun"/>
          <w:lang w:eastAsia="zh-CN"/>
        </w:rPr>
        <w:tab/>
        <w:t xml:space="preserve">RX UE may send assistance information, which includes its desired SL on-duration timer, SL DRX start offset, SL DRX slot offset, and SL DRX cycle, to the TX UE and the </w:t>
      </w:r>
      <w:del w:id="18" w:author="InterDigital (Martino Freda)" w:date="2023-08-23T06:46:00Z">
        <w:r w:rsidRPr="00CF58E9" w:rsidDel="006D1590">
          <w:rPr>
            <w:rFonts w:eastAsia="SimSun"/>
            <w:lang w:eastAsia="zh-CN"/>
          </w:rPr>
          <w:delText xml:space="preserve">mode 2 </w:delText>
        </w:r>
      </w:del>
      <w:r w:rsidRPr="00CF58E9">
        <w:rPr>
          <w:rFonts w:eastAsia="SimSun"/>
          <w:lang w:eastAsia="zh-CN"/>
        </w:rPr>
        <w:t xml:space="preserve">TX UE </w:t>
      </w:r>
      <w:ins w:id="19" w:author="InterDigital (Martino Freda)" w:date="2023-08-23T06:46:00Z">
        <w:r>
          <w:rPr>
            <w:rFonts w:eastAsia="SimSun"/>
            <w:lang w:eastAsia="zh-CN"/>
          </w:rPr>
          <w:t xml:space="preserve">using mode 2 resource allocation </w:t>
        </w:r>
      </w:ins>
      <w:r w:rsidRPr="00CF58E9">
        <w:rPr>
          <w:rFonts w:eastAsia="SimSun"/>
          <w:lang w:eastAsia="zh-CN"/>
        </w:rPr>
        <w:t xml:space="preserve">may use it to determine the SL DRX configuration for the RX </w:t>
      </w:r>
      <w:proofErr w:type="gramStart"/>
      <w:r w:rsidRPr="00CF58E9">
        <w:rPr>
          <w:rFonts w:eastAsia="SimSun"/>
          <w:lang w:eastAsia="zh-CN"/>
        </w:rPr>
        <w:t>UE;</w:t>
      </w:r>
      <w:proofErr w:type="gramEnd"/>
    </w:p>
    <w:p w14:paraId="3E740112" w14:textId="77777777" w:rsidR="006D1590" w:rsidRDefault="006D1590" w:rsidP="009B09BD">
      <w:pPr>
        <w:keepLines/>
        <w:overflowPunct w:val="0"/>
        <w:autoSpaceDE w:val="0"/>
        <w:autoSpaceDN w:val="0"/>
        <w:adjustRightInd w:val="0"/>
        <w:ind w:left="1702" w:hanging="1418"/>
        <w:textAlignment w:val="baseline"/>
        <w:rPr>
          <w:rFonts w:eastAsiaTheme="minorEastAsia"/>
          <w:lang w:eastAsia="zh-CN"/>
        </w:rPr>
      </w:pPr>
    </w:p>
    <w:p w14:paraId="2D2F8AD5" w14:textId="77777777" w:rsidR="006D1590" w:rsidRPr="009B09BD" w:rsidRDefault="006D1590" w:rsidP="009B09BD">
      <w:pPr>
        <w:keepLines/>
        <w:overflowPunct w:val="0"/>
        <w:autoSpaceDE w:val="0"/>
        <w:autoSpaceDN w:val="0"/>
        <w:adjustRightInd w:val="0"/>
        <w:ind w:left="1702" w:hanging="1418"/>
        <w:textAlignment w:val="baseline"/>
        <w:rPr>
          <w:rFonts w:eastAsiaTheme="minorEastAsia"/>
          <w:lang w:eastAsia="zh-CN"/>
        </w:rPr>
      </w:pPr>
    </w:p>
    <w:p w14:paraId="3B5103AE" w14:textId="77777777" w:rsidR="009B09BD" w:rsidRDefault="009B09BD" w:rsidP="009B09BD">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Next Change</w:t>
      </w:r>
    </w:p>
    <w:p w14:paraId="2E06F8AA" w14:textId="77777777" w:rsidR="009B09BD" w:rsidRDefault="009B09BD" w:rsidP="009B09B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0" w:name="_Toc139018254"/>
      <w:bookmarkEnd w:id="7"/>
      <w:r>
        <w:rPr>
          <w:rFonts w:ascii="Arial" w:eastAsia="Times New Roman" w:hAnsi="Arial"/>
          <w:sz w:val="24"/>
          <w:szCs w:val="28"/>
          <w:lang w:eastAsia="ja-JP"/>
        </w:rPr>
        <w:t>16.9.6.3</w:t>
      </w:r>
      <w:r>
        <w:rPr>
          <w:rFonts w:ascii="Arial" w:eastAsia="Times New Roman" w:hAnsi="Arial"/>
          <w:sz w:val="24"/>
          <w:szCs w:val="28"/>
          <w:lang w:eastAsia="ja-JP"/>
        </w:rPr>
        <w:tab/>
        <w:t>Groupcast/Broadcast</w:t>
      </w:r>
      <w:bookmarkEnd w:id="20"/>
    </w:p>
    <w:p w14:paraId="5C7E4C0D"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For groupcast/broadcast, SL DRX is configured commonly among multiple UEs based on QoS profile and Destination L2 ID. Multiple SL DRX configurations can be supported for each of groupcast/broadcast.</w:t>
      </w:r>
    </w:p>
    <w:p w14:paraId="743874B2"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SL on-duration timer, SL inactivity-timer, SL HARQ RTT and SL HARQ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34E1D909"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 xml:space="preserve">For groupcast, SL HARQ RTT timer and SL HARQ retransmission timer </w:t>
      </w:r>
      <w:proofErr w:type="gramStart"/>
      <w:r>
        <w:rPr>
          <w:rFonts w:eastAsia="SimSun"/>
          <w:lang w:eastAsia="zh-CN"/>
        </w:rPr>
        <w:t>are</w:t>
      </w:r>
      <w:proofErr w:type="gramEnd"/>
      <w:r>
        <w:rPr>
          <w:rFonts w:eastAsia="SimSun"/>
          <w:lang w:eastAsia="zh-CN"/>
        </w:rPr>
        <w:t xml:space="preserve"> maintained per SL process at the RX UE. SL HARQ RTT timer can be set to different values to support both HARQ enabled and HARQ disabled transmissions.</w:t>
      </w:r>
    </w:p>
    <w:p w14:paraId="574FF839" w14:textId="3653C870"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A default SL DRX configuration, common between groupcast and broadcast, can be used for a QoS profile which is not mapped onto any non-default SL DRX configuration(s).</w:t>
      </w:r>
      <w:r>
        <w:rPr>
          <w:rFonts w:eastAsia="Times New Roman"/>
          <w:lang w:eastAsia="zh-CN"/>
        </w:rPr>
        <w:t xml:space="preserve"> The default SL DRX configuration for groupcast and broadcast can also be used for discovery message in </w:t>
      </w:r>
      <w:proofErr w:type="spellStart"/>
      <w:r>
        <w:rPr>
          <w:rFonts w:eastAsia="Times New Roman"/>
          <w:lang w:eastAsia="zh-CN"/>
        </w:rPr>
        <w:t>sidelink</w:t>
      </w:r>
      <w:proofErr w:type="spellEnd"/>
      <w:r>
        <w:rPr>
          <w:rFonts w:eastAsia="Times New Roman"/>
          <w:lang w:eastAsia="zh-CN"/>
        </w:rPr>
        <w:t xml:space="preserve"> discovery in clause 16.9.5 and relay discovery messages in clause 16.12.3, </w:t>
      </w:r>
      <w:ins w:id="21" w:author="InterDigital (Martino Freda)" w:date="2023-08-10T14:53:00Z">
        <w:r w:rsidR="00537980">
          <w:rPr>
            <w:rFonts w:eastAsia="Times New Roman"/>
            <w:lang w:eastAsia="zh-CN"/>
          </w:rPr>
          <w:t xml:space="preserve">for </w:t>
        </w:r>
        <w:proofErr w:type="spellStart"/>
        <w:r w:rsidR="00537980" w:rsidRPr="0032423E">
          <w:rPr>
            <w:rFonts w:eastAsia="Times New Roman"/>
            <w:lang w:eastAsia="zh-CN"/>
          </w:rPr>
          <w:t>ProSe</w:t>
        </w:r>
        <w:proofErr w:type="spellEnd"/>
        <w:r w:rsidR="00537980" w:rsidRPr="0032423E">
          <w:rPr>
            <w:rFonts w:eastAsia="Times New Roman"/>
            <w:lang w:eastAsia="zh-CN"/>
          </w:rPr>
          <w:t xml:space="preserve"> Direct Link Establishment Request message </w:t>
        </w:r>
        <w:r w:rsidR="00537980">
          <w:rPr>
            <w:rFonts w:eastAsia="Times New Roman"/>
            <w:lang w:eastAsia="zh-CN"/>
          </w:rPr>
          <w:t xml:space="preserve">as specified in TS 24.554 [xx], </w:t>
        </w:r>
      </w:ins>
      <w:r>
        <w:rPr>
          <w:rFonts w:eastAsia="Times New Roman"/>
          <w:lang w:eastAsia="zh-CN"/>
        </w:rPr>
        <w:t>and for Direct Link Establishment Request message as specified in TS 24.587 [53].</w:t>
      </w:r>
    </w:p>
    <w:p w14:paraId="31F28743"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403BE60A"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54F4D929"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 xml:space="preserve">TX profile is introduced to ensure compatibility for groupcast and broadcast communication between UEs supporting/not-supporting SL DRX functionality. A TX profile is provided by upper layers to AS layer and identifies one or more </w:t>
      </w:r>
      <w:proofErr w:type="spellStart"/>
      <w:r>
        <w:rPr>
          <w:rFonts w:eastAsia="SimSun"/>
          <w:lang w:eastAsia="zh-CN"/>
        </w:rPr>
        <w:t>sidelink</w:t>
      </w:r>
      <w:proofErr w:type="spellEnd"/>
      <w:r>
        <w:rPr>
          <w:rFonts w:eastAsia="SimSun"/>
          <w:lang w:eastAsia="zh-CN"/>
        </w:rPr>
        <w:t xml:space="preserve"> feature group(s). </w:t>
      </w:r>
      <w:r>
        <w:rPr>
          <w:rFonts w:eastAsia="Times New Roman"/>
          <w:lang w:eastAsia="zh-CN"/>
        </w:rPr>
        <w:t xml:space="preserve">Multiple TX profiles with the support of SL DRX and without the support of SL DRX can be associated to a destination L2 ID. </w:t>
      </w:r>
      <w:r>
        <w:rPr>
          <w:rFonts w:eastAsia="Times New Roman"/>
          <w:lang w:eastAsia="ja-JP"/>
        </w:rPr>
        <w:t xml:space="preserve">For a given destination L2 ID, all TX and RX UEs should be configured with the same set of TX profile(s). </w:t>
      </w:r>
      <w:r>
        <w:rPr>
          <w:rFonts w:eastAsia="SimSun"/>
          <w:lang w:eastAsia="zh-CN"/>
        </w:rPr>
        <w:t xml:space="preserve">A UE only assumes SL DRX for the given </w:t>
      </w:r>
      <w:r>
        <w:rPr>
          <w:rFonts w:eastAsia="Times New Roman"/>
          <w:lang w:eastAsia="zh-CN"/>
        </w:rPr>
        <w:t>destination L2 ID</w:t>
      </w:r>
      <w:r>
        <w:rPr>
          <w:rFonts w:eastAsia="SimSun"/>
          <w:lang w:eastAsia="zh-CN"/>
        </w:rPr>
        <w:t xml:space="preserve"> when </w:t>
      </w:r>
      <w:r>
        <w:rPr>
          <w:rFonts w:eastAsia="Times New Roman"/>
          <w:lang w:eastAsia="zh-CN"/>
        </w:rPr>
        <w:t>all</w:t>
      </w:r>
      <w:r>
        <w:rPr>
          <w:rFonts w:eastAsia="SimSun"/>
          <w:lang w:eastAsia="zh-CN"/>
        </w:rPr>
        <w:t xml:space="preserve"> the associated TX profiles correspond to support of SL DRX. </w:t>
      </w:r>
      <w:r>
        <w:rPr>
          <w:rFonts w:eastAsia="Times New Roman"/>
          <w:lang w:eastAsia="zh-CN"/>
        </w:rPr>
        <w:t xml:space="preserve">A UE assumes no SL DRX for the given destination L2 ID if there is no associated TX profile. </w:t>
      </w:r>
      <w:r>
        <w:rPr>
          <w:rFonts w:eastAsia="SimSun"/>
          <w:lang w:eastAsia="zh-CN"/>
        </w:rPr>
        <w:t xml:space="preserve">An RX UE determines that SL DRX is used if all destination L2 IDs of interest </w:t>
      </w:r>
      <w:r>
        <w:rPr>
          <w:rFonts w:eastAsia="Times New Roman"/>
          <w:lang w:eastAsia="zh-CN"/>
        </w:rPr>
        <w:t xml:space="preserve">are assumed to </w:t>
      </w:r>
      <w:r>
        <w:rPr>
          <w:rFonts w:eastAsia="SimSun"/>
          <w:lang w:eastAsia="zh-CN"/>
        </w:rPr>
        <w:lastRenderedPageBreak/>
        <w:t xml:space="preserve">support SL DRX. For groupcast, when the UE is in RRC_CONNECTED and using mode 1 resource allocation, the UE reports each destination L2 ID and associated SL DRX on/off indication to the </w:t>
      </w:r>
      <w:proofErr w:type="spellStart"/>
      <w:r>
        <w:rPr>
          <w:rFonts w:eastAsia="SimSun"/>
          <w:lang w:eastAsia="zh-CN"/>
        </w:rPr>
        <w:t>gNB</w:t>
      </w:r>
      <w:proofErr w:type="spellEnd"/>
      <w:r>
        <w:rPr>
          <w:rFonts w:eastAsia="SimSun"/>
          <w:lang w:eastAsia="zh-CN"/>
        </w:rPr>
        <w:t xml:space="preserve"> supporting SL DRX.</w:t>
      </w:r>
    </w:p>
    <w:p w14:paraId="777CA782" w14:textId="77777777" w:rsidR="00F62F83" w:rsidRPr="009B09BD" w:rsidRDefault="00F62F83" w:rsidP="00F62F83">
      <w:pPr>
        <w:keepLines/>
        <w:overflowPunct w:val="0"/>
        <w:autoSpaceDE w:val="0"/>
        <w:autoSpaceDN w:val="0"/>
        <w:adjustRightInd w:val="0"/>
        <w:ind w:left="1702" w:hanging="1418"/>
        <w:textAlignment w:val="baseline"/>
        <w:rPr>
          <w:rFonts w:eastAsiaTheme="minorEastAsia"/>
          <w:lang w:eastAsia="zh-CN"/>
        </w:rPr>
      </w:pPr>
    </w:p>
    <w:p w14:paraId="04330CE2" w14:textId="77777777" w:rsidR="00F62F83" w:rsidRDefault="00F62F83" w:rsidP="00F62F83">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Next Change</w:t>
      </w:r>
    </w:p>
    <w:p w14:paraId="73C0055C" w14:textId="77777777" w:rsidR="00F62F83" w:rsidRPr="00CF58E9" w:rsidRDefault="00F62F83" w:rsidP="00F62F83">
      <w:pPr>
        <w:pStyle w:val="Heading4"/>
      </w:pPr>
      <w:bookmarkStart w:id="22" w:name="_Toc139018255"/>
      <w:r w:rsidRPr="00CF58E9">
        <w:rPr>
          <w:szCs w:val="28"/>
        </w:rPr>
        <w:t>16.9.6.4</w:t>
      </w:r>
      <w:r w:rsidRPr="00CF58E9">
        <w:rPr>
          <w:szCs w:val="28"/>
        </w:rPr>
        <w:tab/>
        <w:t xml:space="preserve">Alignment between </w:t>
      </w:r>
      <w:proofErr w:type="spellStart"/>
      <w:r w:rsidRPr="00CF58E9">
        <w:rPr>
          <w:szCs w:val="28"/>
        </w:rPr>
        <w:t>Uu</w:t>
      </w:r>
      <w:proofErr w:type="spellEnd"/>
      <w:r w:rsidRPr="00CF58E9">
        <w:rPr>
          <w:szCs w:val="28"/>
        </w:rPr>
        <w:t xml:space="preserve"> DRX and SL DRX</w:t>
      </w:r>
      <w:bookmarkEnd w:id="22"/>
    </w:p>
    <w:p w14:paraId="289A7E74" w14:textId="074FAEBE" w:rsidR="00F62F83" w:rsidRPr="00CF58E9" w:rsidRDefault="00F62F83" w:rsidP="00F62F83">
      <w:pPr>
        <w:rPr>
          <w:rFonts w:eastAsia="SimSun"/>
          <w:lang w:eastAsia="zh-CN"/>
        </w:rPr>
      </w:pPr>
      <w:r w:rsidRPr="00CF58E9">
        <w:rPr>
          <w:rFonts w:eastAsia="SimSun"/>
          <w:lang w:eastAsia="zh-CN"/>
        </w:rPr>
        <w:t xml:space="preserve">Alignment of </w:t>
      </w:r>
      <w:proofErr w:type="spellStart"/>
      <w:r w:rsidRPr="00CF58E9">
        <w:rPr>
          <w:rFonts w:eastAsia="SimSun"/>
          <w:lang w:eastAsia="zh-CN"/>
        </w:rPr>
        <w:t>Uu</w:t>
      </w:r>
      <w:proofErr w:type="spellEnd"/>
      <w:r w:rsidRPr="00CF58E9">
        <w:rPr>
          <w:rFonts w:eastAsia="SimSun"/>
          <w:lang w:eastAsia="zh-CN"/>
        </w:rPr>
        <w:t xml:space="preserve"> DRX and SL DRX for a UE in RRC_CONNECTED is supported for unicast, groupcast, and broadcast. Alignment of </w:t>
      </w:r>
      <w:proofErr w:type="spellStart"/>
      <w:r w:rsidRPr="00CF58E9">
        <w:rPr>
          <w:rFonts w:eastAsia="SimSun"/>
          <w:lang w:eastAsia="zh-CN"/>
        </w:rPr>
        <w:t>Uu</w:t>
      </w:r>
      <w:proofErr w:type="spellEnd"/>
      <w:r w:rsidRPr="00CF58E9">
        <w:rPr>
          <w:rFonts w:eastAsia="SimSun"/>
          <w:lang w:eastAsia="zh-CN"/>
        </w:rPr>
        <w:t xml:space="preserve"> DRX and SL DRX at the same UE is supported. In addition, for mode 1 </w:t>
      </w:r>
      <w:del w:id="23" w:author="InterDigital (Martino Freda)" w:date="2023-08-23T06:54:00Z">
        <w:r w:rsidRPr="00CF58E9" w:rsidDel="00F62F83">
          <w:rPr>
            <w:rFonts w:eastAsia="SimSun"/>
            <w:lang w:eastAsia="zh-CN"/>
          </w:rPr>
          <w:delText>scheduling</w:delText>
        </w:r>
      </w:del>
      <w:ins w:id="24" w:author="InterDigital (Martino Freda)" w:date="2023-08-23T06:53:00Z">
        <w:r>
          <w:rPr>
            <w:rFonts w:eastAsia="SimSun"/>
            <w:lang w:eastAsia="zh-CN"/>
          </w:rPr>
          <w:t>res</w:t>
        </w:r>
      </w:ins>
      <w:ins w:id="25" w:author="InterDigital (Martino Freda)" w:date="2023-08-23T06:54:00Z">
        <w:r>
          <w:rPr>
            <w:rFonts w:eastAsia="SimSun"/>
            <w:lang w:eastAsia="zh-CN"/>
          </w:rPr>
          <w:t>ource allocation</w:t>
        </w:r>
      </w:ins>
      <w:r w:rsidRPr="00CF58E9">
        <w:rPr>
          <w:rFonts w:eastAsia="SimSun"/>
          <w:lang w:eastAsia="zh-CN"/>
        </w:rPr>
        <w:t xml:space="preserve">, the alignment of </w:t>
      </w:r>
      <w:proofErr w:type="spellStart"/>
      <w:r w:rsidRPr="00CF58E9">
        <w:rPr>
          <w:rFonts w:eastAsia="SimSun"/>
          <w:lang w:eastAsia="zh-CN"/>
        </w:rPr>
        <w:t>Uu</w:t>
      </w:r>
      <w:proofErr w:type="spellEnd"/>
      <w:r w:rsidRPr="00CF58E9">
        <w:rPr>
          <w:rFonts w:eastAsia="SimSun"/>
          <w:lang w:eastAsia="zh-CN"/>
        </w:rPr>
        <w:t xml:space="preserve"> DRX of the TX UE and SL DRX of the RX UE is supported.</w:t>
      </w:r>
    </w:p>
    <w:p w14:paraId="49F1EE7F" w14:textId="77777777" w:rsidR="00F62F83" w:rsidRPr="00CF58E9" w:rsidRDefault="00F62F83" w:rsidP="00F62F83">
      <w:pPr>
        <w:rPr>
          <w:rFonts w:eastAsia="SimSun"/>
          <w:lang w:eastAsia="zh-CN"/>
        </w:rPr>
      </w:pPr>
      <w:r w:rsidRPr="00CF58E9">
        <w:rPr>
          <w:rFonts w:eastAsia="SimSun"/>
          <w:lang w:eastAsia="zh-CN"/>
        </w:rPr>
        <w:t xml:space="preserve">Alignment may comprise of either full overlap or partial overlap in time between </w:t>
      </w:r>
      <w:proofErr w:type="spellStart"/>
      <w:r w:rsidRPr="00CF58E9">
        <w:rPr>
          <w:rFonts w:eastAsia="SimSun"/>
          <w:lang w:eastAsia="zh-CN"/>
        </w:rPr>
        <w:t>Uu</w:t>
      </w:r>
      <w:proofErr w:type="spellEnd"/>
      <w:r w:rsidRPr="00CF58E9">
        <w:rPr>
          <w:rFonts w:eastAsia="SimSun"/>
          <w:lang w:eastAsia="zh-CN"/>
        </w:rPr>
        <w:t xml:space="preserve"> DRX and SL DRX. For SL RX UEs in RRC_CONNECTED, alignment is achieved by the </w:t>
      </w:r>
      <w:proofErr w:type="spellStart"/>
      <w:r w:rsidRPr="00CF58E9">
        <w:rPr>
          <w:rFonts w:eastAsia="SimSun"/>
          <w:lang w:eastAsia="zh-CN"/>
        </w:rPr>
        <w:t>gNB</w:t>
      </w:r>
      <w:proofErr w:type="spellEnd"/>
      <w:r w:rsidRPr="00CF58E9">
        <w:rPr>
          <w:rFonts w:eastAsia="SimSun"/>
          <w:lang w:eastAsia="zh-CN"/>
        </w:rPr>
        <w:t>.</w:t>
      </w:r>
    </w:p>
    <w:p w14:paraId="0E54D542" w14:textId="77777777" w:rsidR="00CC4B85" w:rsidRDefault="00CC4B85" w:rsidP="009B09BD">
      <w:pPr>
        <w:overflowPunct w:val="0"/>
        <w:autoSpaceDE w:val="0"/>
        <w:autoSpaceDN w:val="0"/>
        <w:adjustRightInd w:val="0"/>
        <w:textAlignment w:val="baseline"/>
        <w:rPr>
          <w:rFonts w:eastAsiaTheme="minorEastAsia"/>
        </w:rPr>
      </w:pPr>
    </w:p>
    <w:p w14:paraId="22C09EC3" w14:textId="77777777" w:rsidR="009B09BD" w:rsidRDefault="009B09BD" w:rsidP="009B09B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 of Change</w:t>
      </w:r>
    </w:p>
    <w:p w14:paraId="0B78E908" w14:textId="77777777" w:rsidR="00D9614F" w:rsidRDefault="00D9614F">
      <w:pPr>
        <w:rPr>
          <w:rFonts w:eastAsia="SimSun"/>
          <w:lang w:eastAsia="zh-CN"/>
        </w:rPr>
      </w:pPr>
    </w:p>
    <w:p w14:paraId="38908F5B" w14:textId="77777777" w:rsidR="00D9614F" w:rsidRDefault="00D9614F">
      <w:pPr>
        <w:rPr>
          <w:rFonts w:eastAsia="SimSun"/>
          <w:lang w:eastAsia="zh-CN"/>
        </w:rPr>
      </w:pPr>
    </w:p>
    <w:p w14:paraId="7D50D0C5" w14:textId="77777777" w:rsidR="00D9614F" w:rsidRDefault="00D9614F">
      <w:pPr>
        <w:rPr>
          <w:rFonts w:eastAsia="SimSun"/>
          <w:lang w:eastAsia="zh-CN"/>
        </w:rPr>
      </w:pPr>
    </w:p>
    <w:sectPr w:rsidR="00D9614F">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6BEA6" w14:textId="77777777" w:rsidR="00B16468" w:rsidRDefault="00B16468">
      <w:pPr>
        <w:spacing w:after="0"/>
      </w:pPr>
      <w:r>
        <w:separator/>
      </w:r>
    </w:p>
  </w:endnote>
  <w:endnote w:type="continuationSeparator" w:id="0">
    <w:p w14:paraId="2C08C2FE" w14:textId="77777777" w:rsidR="00B16468" w:rsidRDefault="00B16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5262" w14:textId="77777777" w:rsidR="00B16468" w:rsidRDefault="00B16468">
      <w:pPr>
        <w:spacing w:after="0"/>
      </w:pPr>
      <w:r>
        <w:separator/>
      </w:r>
    </w:p>
  </w:footnote>
  <w:footnote w:type="continuationSeparator" w:id="0">
    <w:p w14:paraId="205C5479" w14:textId="77777777" w:rsidR="00B16468" w:rsidRDefault="00B164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866D89"/>
    <w:multiLevelType w:val="hybridMultilevel"/>
    <w:tmpl w:val="902EA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F1874"/>
    <w:multiLevelType w:val="hybridMultilevel"/>
    <w:tmpl w:val="8C02A286"/>
    <w:lvl w:ilvl="0" w:tplc="FD6807B2">
      <w:start w:val="1"/>
      <w:numFmt w:val="decimal"/>
      <w:lvlText w:val="%1."/>
      <w:lvlJc w:val="left"/>
      <w:pPr>
        <w:ind w:left="360" w:hanging="360"/>
      </w:pPr>
      <w:rPr>
        <w:rFonts w:eastAsia="Batang" w:cs="Arial"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A91B5E"/>
    <w:multiLevelType w:val="hybridMultilevel"/>
    <w:tmpl w:val="68BED9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2"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AE1C14"/>
    <w:multiLevelType w:val="hybridMultilevel"/>
    <w:tmpl w:val="2256BD44"/>
    <w:lvl w:ilvl="0" w:tplc="151E8A04">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489443803">
    <w:abstractNumId w:val="3"/>
  </w:num>
  <w:num w:numId="2" w16cid:durableId="369377556">
    <w:abstractNumId w:val="9"/>
  </w:num>
  <w:num w:numId="3" w16cid:durableId="2032756162">
    <w:abstractNumId w:val="14"/>
  </w:num>
  <w:num w:numId="4" w16cid:durableId="107554885">
    <w:abstractNumId w:val="16"/>
  </w:num>
  <w:num w:numId="5" w16cid:durableId="1718627275">
    <w:abstractNumId w:val="6"/>
  </w:num>
  <w:num w:numId="6" w16cid:durableId="455372832">
    <w:abstractNumId w:val="8"/>
  </w:num>
  <w:num w:numId="7" w16cid:durableId="1042829105">
    <w:abstractNumId w:val="0"/>
  </w:num>
  <w:num w:numId="8" w16cid:durableId="1086075456">
    <w:abstractNumId w:val="15"/>
  </w:num>
  <w:num w:numId="9" w16cid:durableId="158622645">
    <w:abstractNumId w:val="12"/>
  </w:num>
  <w:num w:numId="10" w16cid:durableId="1219130562">
    <w:abstractNumId w:val="13"/>
  </w:num>
  <w:num w:numId="11" w16cid:durableId="2078699588">
    <w:abstractNumId w:val="11"/>
  </w:num>
  <w:num w:numId="12" w16cid:durableId="614755357">
    <w:abstractNumId w:val="1"/>
  </w:num>
  <w:num w:numId="13" w16cid:durableId="915942309">
    <w:abstractNumId w:val="2"/>
  </w:num>
  <w:num w:numId="14" w16cid:durableId="1808736630">
    <w:abstractNumId w:val="10"/>
  </w:num>
  <w:num w:numId="15" w16cid:durableId="1023673568">
    <w:abstractNumId w:val="7"/>
  </w:num>
  <w:num w:numId="16" w16cid:durableId="1641694003">
    <w:abstractNumId w:val="4"/>
  </w:num>
  <w:num w:numId="17" w16cid:durableId="300043328">
    <w:abstractNumId w:val="5"/>
  </w:num>
  <w:num w:numId="18" w16cid:durableId="22749720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5ACF"/>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734"/>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01D1"/>
    <w:rsid w:val="00142532"/>
    <w:rsid w:val="001428D4"/>
    <w:rsid w:val="00142AB6"/>
    <w:rsid w:val="0014419F"/>
    <w:rsid w:val="00144FEE"/>
    <w:rsid w:val="001459B4"/>
    <w:rsid w:val="00145CCC"/>
    <w:rsid w:val="00145D43"/>
    <w:rsid w:val="0015073E"/>
    <w:rsid w:val="001518FB"/>
    <w:rsid w:val="00155768"/>
    <w:rsid w:val="001576B1"/>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3044"/>
    <w:rsid w:val="00184877"/>
    <w:rsid w:val="001879BF"/>
    <w:rsid w:val="001910E3"/>
    <w:rsid w:val="00192C46"/>
    <w:rsid w:val="00193371"/>
    <w:rsid w:val="001945FD"/>
    <w:rsid w:val="001957AF"/>
    <w:rsid w:val="00196A4A"/>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C73"/>
    <w:rsid w:val="001F5E24"/>
    <w:rsid w:val="001F5E99"/>
    <w:rsid w:val="001F69EA"/>
    <w:rsid w:val="001F6C49"/>
    <w:rsid w:val="001F6F0D"/>
    <w:rsid w:val="001F7088"/>
    <w:rsid w:val="001F7255"/>
    <w:rsid w:val="001F7ADB"/>
    <w:rsid w:val="001F7BC1"/>
    <w:rsid w:val="002015CE"/>
    <w:rsid w:val="00201932"/>
    <w:rsid w:val="00202A1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2DA2"/>
    <w:rsid w:val="00243A5B"/>
    <w:rsid w:val="002504AF"/>
    <w:rsid w:val="00252FF8"/>
    <w:rsid w:val="0025348D"/>
    <w:rsid w:val="00254381"/>
    <w:rsid w:val="00254614"/>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3B64"/>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586C"/>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70AC"/>
    <w:rsid w:val="00400D60"/>
    <w:rsid w:val="004015BC"/>
    <w:rsid w:val="004042F8"/>
    <w:rsid w:val="004050AC"/>
    <w:rsid w:val="00406948"/>
    <w:rsid w:val="0040769A"/>
    <w:rsid w:val="00407816"/>
    <w:rsid w:val="00411925"/>
    <w:rsid w:val="00413229"/>
    <w:rsid w:val="00414FA3"/>
    <w:rsid w:val="004153E8"/>
    <w:rsid w:val="004155A0"/>
    <w:rsid w:val="0042036E"/>
    <w:rsid w:val="0042092E"/>
    <w:rsid w:val="00420A27"/>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478E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179"/>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17CB"/>
    <w:rsid w:val="004E2725"/>
    <w:rsid w:val="004E28AF"/>
    <w:rsid w:val="004E30D8"/>
    <w:rsid w:val="004E6896"/>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8C5"/>
    <w:rsid w:val="00522307"/>
    <w:rsid w:val="005228AC"/>
    <w:rsid w:val="005238C7"/>
    <w:rsid w:val="005252EF"/>
    <w:rsid w:val="00526915"/>
    <w:rsid w:val="00527404"/>
    <w:rsid w:val="00531908"/>
    <w:rsid w:val="00533E20"/>
    <w:rsid w:val="00534367"/>
    <w:rsid w:val="00535F5E"/>
    <w:rsid w:val="0053791C"/>
    <w:rsid w:val="00537980"/>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4E1"/>
    <w:rsid w:val="005702AD"/>
    <w:rsid w:val="00570611"/>
    <w:rsid w:val="00570695"/>
    <w:rsid w:val="00571636"/>
    <w:rsid w:val="00572F23"/>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077"/>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D74FE"/>
    <w:rsid w:val="005E109C"/>
    <w:rsid w:val="005E1FC5"/>
    <w:rsid w:val="005E2C44"/>
    <w:rsid w:val="005E3231"/>
    <w:rsid w:val="005E373C"/>
    <w:rsid w:val="005E3A8B"/>
    <w:rsid w:val="005E4724"/>
    <w:rsid w:val="005F0CFC"/>
    <w:rsid w:val="005F2F95"/>
    <w:rsid w:val="005F4616"/>
    <w:rsid w:val="005F59C3"/>
    <w:rsid w:val="005F633D"/>
    <w:rsid w:val="005F72C7"/>
    <w:rsid w:val="005F73F2"/>
    <w:rsid w:val="00602263"/>
    <w:rsid w:val="00602EE4"/>
    <w:rsid w:val="00603A0B"/>
    <w:rsid w:val="00603A56"/>
    <w:rsid w:val="00603EB9"/>
    <w:rsid w:val="00604BA0"/>
    <w:rsid w:val="00604D91"/>
    <w:rsid w:val="00610CD9"/>
    <w:rsid w:val="00611069"/>
    <w:rsid w:val="006114C7"/>
    <w:rsid w:val="00612090"/>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350C"/>
    <w:rsid w:val="00644B22"/>
    <w:rsid w:val="0064515C"/>
    <w:rsid w:val="00645FAF"/>
    <w:rsid w:val="00646975"/>
    <w:rsid w:val="00646B07"/>
    <w:rsid w:val="00647ACE"/>
    <w:rsid w:val="0065257B"/>
    <w:rsid w:val="00652FE3"/>
    <w:rsid w:val="006531E6"/>
    <w:rsid w:val="006542D5"/>
    <w:rsid w:val="006612C8"/>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590"/>
    <w:rsid w:val="006D170F"/>
    <w:rsid w:val="006D2380"/>
    <w:rsid w:val="006D2C3E"/>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2A8"/>
    <w:rsid w:val="00713A55"/>
    <w:rsid w:val="00714DE5"/>
    <w:rsid w:val="00715D68"/>
    <w:rsid w:val="0071619F"/>
    <w:rsid w:val="00716771"/>
    <w:rsid w:val="00720C30"/>
    <w:rsid w:val="00721B5F"/>
    <w:rsid w:val="007223DE"/>
    <w:rsid w:val="0072249B"/>
    <w:rsid w:val="00722A18"/>
    <w:rsid w:val="00723890"/>
    <w:rsid w:val="00723AF1"/>
    <w:rsid w:val="00723CCB"/>
    <w:rsid w:val="00724A0A"/>
    <w:rsid w:val="00725B6E"/>
    <w:rsid w:val="00726292"/>
    <w:rsid w:val="007278A4"/>
    <w:rsid w:val="00727B78"/>
    <w:rsid w:val="00730860"/>
    <w:rsid w:val="00731409"/>
    <w:rsid w:val="00732883"/>
    <w:rsid w:val="00732F0F"/>
    <w:rsid w:val="00734B79"/>
    <w:rsid w:val="007366E4"/>
    <w:rsid w:val="0073707A"/>
    <w:rsid w:val="007373C0"/>
    <w:rsid w:val="0074007D"/>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669A2"/>
    <w:rsid w:val="00767D8A"/>
    <w:rsid w:val="00770B93"/>
    <w:rsid w:val="00771AD5"/>
    <w:rsid w:val="00772B1F"/>
    <w:rsid w:val="00773EB2"/>
    <w:rsid w:val="007748FD"/>
    <w:rsid w:val="007752C8"/>
    <w:rsid w:val="00775FB8"/>
    <w:rsid w:val="00776568"/>
    <w:rsid w:val="007775D9"/>
    <w:rsid w:val="00777F0E"/>
    <w:rsid w:val="00781EF1"/>
    <w:rsid w:val="0078298F"/>
    <w:rsid w:val="007840AC"/>
    <w:rsid w:val="007843A0"/>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04A"/>
    <w:rsid w:val="007E2938"/>
    <w:rsid w:val="007E2DDD"/>
    <w:rsid w:val="007E4CDA"/>
    <w:rsid w:val="007E50B1"/>
    <w:rsid w:val="007E6659"/>
    <w:rsid w:val="007E7C2F"/>
    <w:rsid w:val="007E7E37"/>
    <w:rsid w:val="007F1F17"/>
    <w:rsid w:val="007F29E1"/>
    <w:rsid w:val="007F553E"/>
    <w:rsid w:val="007F732A"/>
    <w:rsid w:val="007F760F"/>
    <w:rsid w:val="00801904"/>
    <w:rsid w:val="00803A10"/>
    <w:rsid w:val="008051CB"/>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56C8"/>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6DB0"/>
    <w:rsid w:val="00897C66"/>
    <w:rsid w:val="008A0E7C"/>
    <w:rsid w:val="008A1A2C"/>
    <w:rsid w:val="008A360E"/>
    <w:rsid w:val="008A4ED4"/>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25FD"/>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31F0"/>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B88"/>
    <w:rsid w:val="00991D51"/>
    <w:rsid w:val="009932BF"/>
    <w:rsid w:val="00993A95"/>
    <w:rsid w:val="00995C26"/>
    <w:rsid w:val="00995F9B"/>
    <w:rsid w:val="0099694B"/>
    <w:rsid w:val="00996A34"/>
    <w:rsid w:val="00997826"/>
    <w:rsid w:val="009A0313"/>
    <w:rsid w:val="009A0E3B"/>
    <w:rsid w:val="009A34F9"/>
    <w:rsid w:val="009A3F59"/>
    <w:rsid w:val="009A4172"/>
    <w:rsid w:val="009A579D"/>
    <w:rsid w:val="009A6347"/>
    <w:rsid w:val="009A76EE"/>
    <w:rsid w:val="009B0193"/>
    <w:rsid w:val="009B09BD"/>
    <w:rsid w:val="009B0A03"/>
    <w:rsid w:val="009B2258"/>
    <w:rsid w:val="009B29C3"/>
    <w:rsid w:val="009B3CD8"/>
    <w:rsid w:val="009B5CD6"/>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67D8"/>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9EF"/>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66AE"/>
    <w:rsid w:val="00A87963"/>
    <w:rsid w:val="00A91677"/>
    <w:rsid w:val="00A946BD"/>
    <w:rsid w:val="00A94CE5"/>
    <w:rsid w:val="00A962D9"/>
    <w:rsid w:val="00A97051"/>
    <w:rsid w:val="00AA0DA6"/>
    <w:rsid w:val="00AA0E74"/>
    <w:rsid w:val="00AA1183"/>
    <w:rsid w:val="00AA26FA"/>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11EC"/>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468"/>
    <w:rsid w:val="00B16615"/>
    <w:rsid w:val="00B1792A"/>
    <w:rsid w:val="00B21E6E"/>
    <w:rsid w:val="00B23895"/>
    <w:rsid w:val="00B2521F"/>
    <w:rsid w:val="00B258BB"/>
    <w:rsid w:val="00B2675C"/>
    <w:rsid w:val="00B269C3"/>
    <w:rsid w:val="00B26A6B"/>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0A3C"/>
    <w:rsid w:val="00B7238C"/>
    <w:rsid w:val="00B743F8"/>
    <w:rsid w:val="00B75552"/>
    <w:rsid w:val="00B83D11"/>
    <w:rsid w:val="00B85886"/>
    <w:rsid w:val="00B85E28"/>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0D24"/>
    <w:rsid w:val="00BD279D"/>
    <w:rsid w:val="00BD3013"/>
    <w:rsid w:val="00BD370F"/>
    <w:rsid w:val="00BD3B24"/>
    <w:rsid w:val="00BD3FBB"/>
    <w:rsid w:val="00BD4149"/>
    <w:rsid w:val="00BD6775"/>
    <w:rsid w:val="00BD6A55"/>
    <w:rsid w:val="00BD6BB8"/>
    <w:rsid w:val="00BD6C52"/>
    <w:rsid w:val="00BE1441"/>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A64"/>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B85"/>
    <w:rsid w:val="00CC4CE8"/>
    <w:rsid w:val="00CC5026"/>
    <w:rsid w:val="00CC57FD"/>
    <w:rsid w:val="00CC5C3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0273"/>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722"/>
    <w:rsid w:val="00D84EF9"/>
    <w:rsid w:val="00D86FA6"/>
    <w:rsid w:val="00D901EF"/>
    <w:rsid w:val="00D90BC0"/>
    <w:rsid w:val="00D92AEC"/>
    <w:rsid w:val="00D93980"/>
    <w:rsid w:val="00D956A2"/>
    <w:rsid w:val="00D9614F"/>
    <w:rsid w:val="00D97B39"/>
    <w:rsid w:val="00DA023D"/>
    <w:rsid w:val="00DA1024"/>
    <w:rsid w:val="00DA1377"/>
    <w:rsid w:val="00DA13A4"/>
    <w:rsid w:val="00DA1A40"/>
    <w:rsid w:val="00DA33B7"/>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199"/>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268A5"/>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82E"/>
    <w:rsid w:val="00EC498D"/>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0AF"/>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63A"/>
    <w:rsid w:val="00F56F73"/>
    <w:rsid w:val="00F62F83"/>
    <w:rsid w:val="00F63983"/>
    <w:rsid w:val="00F6516B"/>
    <w:rsid w:val="00F67616"/>
    <w:rsid w:val="00F6770E"/>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D78"/>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67793">
      <w:bodyDiv w:val="1"/>
      <w:marLeft w:val="0"/>
      <w:marRight w:val="0"/>
      <w:marTop w:val="0"/>
      <w:marBottom w:val="0"/>
      <w:divBdr>
        <w:top w:val="none" w:sz="0" w:space="0" w:color="auto"/>
        <w:left w:val="none" w:sz="0" w:space="0" w:color="auto"/>
        <w:bottom w:val="none" w:sz="0" w:space="0" w:color="auto"/>
        <w:right w:val="none" w:sz="0" w:space="0" w:color="auto"/>
      </w:divBdr>
    </w:div>
    <w:div w:id="639305121">
      <w:bodyDiv w:val="1"/>
      <w:marLeft w:val="0"/>
      <w:marRight w:val="0"/>
      <w:marTop w:val="0"/>
      <w:marBottom w:val="0"/>
      <w:divBdr>
        <w:top w:val="none" w:sz="0" w:space="0" w:color="auto"/>
        <w:left w:val="none" w:sz="0" w:space="0" w:color="auto"/>
        <w:bottom w:val="none" w:sz="0" w:space="0" w:color="auto"/>
        <w:right w:val="none" w:sz="0" w:space="0" w:color="auto"/>
      </w:divBdr>
    </w:div>
    <w:div w:id="864291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467A79-F54C-40C7-AF0F-EE20809EA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 ds:uri="5a888943-97ca-4c93-b605-714bb5e9e285"/>
    <ds:schemaRef ds:uri="http://schemas.microsoft.com/office/infopath/2007/PartnerControls"/>
    <ds:schemaRef ds:uri="23a22248-acb0-4303-bd1b-c36b2527d0a2"/>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2284</Words>
  <Characters>13022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71</cp:revision>
  <dcterms:created xsi:type="dcterms:W3CDTF">2023-05-23T18:07:00Z</dcterms:created>
  <dcterms:modified xsi:type="dcterms:W3CDTF">2023-08-24T08:41:00Z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