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6E6910A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519FA">
        <w:rPr>
          <w:b/>
          <w:noProof/>
          <w:sz w:val="24"/>
        </w:rPr>
        <w:t>10</w:t>
      </w:r>
      <w:r w:rsidR="0015527E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ins w:id="0" w:author="Luca Lodigiani" w:date="2023-09-14T03:55:00Z">
        <w:r w:rsidR="00A70708" w:rsidRPr="00A70708">
          <w:rPr>
            <w:b/>
            <w:noProof/>
            <w:sz w:val="24"/>
          </w:rPr>
          <w:t>RP-232664</w:t>
        </w:r>
      </w:ins>
      <w:del w:id="1" w:author="Luca Lodigiani" w:date="2023-09-14T03:55:00Z">
        <w:r w:rsidR="0015527E" w:rsidRPr="0015527E" w:rsidDel="00A70708">
          <w:rPr>
            <w:b/>
            <w:noProof/>
            <w:sz w:val="24"/>
          </w:rPr>
          <w:delText>RP-23</w:delText>
        </w:r>
      </w:del>
      <w:del w:id="2" w:author="Luca Lodigiani" w:date="2023-09-13T11:08:00Z">
        <w:r w:rsidR="0015527E" w:rsidRPr="0015527E" w:rsidDel="00061068">
          <w:rPr>
            <w:b/>
            <w:noProof/>
            <w:sz w:val="24"/>
          </w:rPr>
          <w:delText>2463</w:delText>
        </w:r>
      </w:del>
    </w:p>
    <w:p w14:paraId="54884D06" w14:textId="6D5E5B91" w:rsidR="006A45BA" w:rsidRPr="006A45BA" w:rsidRDefault="001552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September</w:t>
      </w:r>
      <w:r w:rsidR="005B04D2" w:rsidRPr="007A2A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C2166E">
        <w:rPr>
          <w:b/>
          <w:noProof/>
          <w:sz w:val="24"/>
        </w:rPr>
        <w:t>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ins w:id="3" w:author="Luca Lodigiani" w:date="2023-09-13T11:08:00Z">
        <w:r w:rsidR="00061068">
          <w:rPr>
            <w:rFonts w:eastAsia="Batang" w:cs="Arial"/>
            <w:sz w:val="18"/>
            <w:szCs w:val="18"/>
            <w:lang w:eastAsia="zh-CN"/>
          </w:rPr>
          <w:t>2</w:t>
        </w:r>
      </w:ins>
      <w:del w:id="4" w:author="Luca Lodigiani" w:date="2023-09-13T11:08:00Z">
        <w:r w:rsidR="009519FA" w:rsidDel="00061068">
          <w:rPr>
            <w:rFonts w:eastAsia="Batang" w:cs="Arial"/>
            <w:sz w:val="18"/>
            <w:szCs w:val="18"/>
            <w:lang w:eastAsia="zh-CN"/>
          </w:rPr>
          <w:delText>1</w:delText>
        </w:r>
      </w:del>
      <w:r w:rsidRPr="0015527E">
        <w:rPr>
          <w:rFonts w:eastAsia="Batang" w:cs="Arial"/>
          <w:sz w:val="18"/>
          <w:szCs w:val="18"/>
          <w:lang w:eastAsia="zh-CN"/>
        </w:rPr>
        <w:t>4</w:t>
      </w:r>
      <w:ins w:id="5" w:author="Luca Lodigiani" w:date="2023-09-13T11:08:00Z">
        <w:r w:rsidR="00061068">
          <w:rPr>
            <w:rFonts w:eastAsia="Batang" w:cs="Arial"/>
            <w:sz w:val="18"/>
            <w:szCs w:val="18"/>
            <w:lang w:eastAsia="zh-CN"/>
          </w:rPr>
          <w:t>63</w:t>
        </w:r>
      </w:ins>
      <w:del w:id="6" w:author="Luca Lodigiani" w:date="2023-09-13T11:08:00Z">
        <w:r w:rsidRPr="0015527E" w:rsidDel="00061068">
          <w:rPr>
            <w:rFonts w:eastAsia="Batang" w:cs="Arial"/>
            <w:sz w:val="18"/>
            <w:szCs w:val="18"/>
            <w:lang w:eastAsia="zh-CN"/>
          </w:rPr>
          <w:delText>87</w:delText>
        </w:r>
      </w:del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1BACB9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48130E0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1A92220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5D01A4">
        <w:rPr>
          <w:rFonts w:ascii="Arial" w:eastAsia="Batang" w:hAnsi="Arial"/>
          <w:b/>
          <w:sz w:val="24"/>
          <w:szCs w:val="24"/>
          <w:lang w:eastAsia="zh-CN"/>
        </w:rPr>
        <w:t>3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17E054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95197A" w:rsidRPr="002F1554">
        <w:rPr>
          <w:sz w:val="32"/>
          <w:szCs w:val="32"/>
        </w:rPr>
        <w:t>IoT_</w:t>
      </w:r>
      <w:r w:rsidR="00410424" w:rsidRPr="002F1554">
        <w:rPr>
          <w:sz w:val="32"/>
          <w:szCs w:val="32"/>
        </w:rPr>
        <w:t>NTN_</w:t>
      </w:r>
      <w:r w:rsidR="000376BF" w:rsidRPr="002F1554">
        <w:rPr>
          <w:sz w:val="32"/>
          <w:szCs w:val="32"/>
        </w:rPr>
        <w:t>extLband</w:t>
      </w:r>
    </w:p>
    <w:p w14:paraId="362F187B" w14:textId="77777777" w:rsidR="00D903CF" w:rsidRDefault="00D903CF" w:rsidP="00D903CF">
      <w:pPr>
        <w:pStyle w:val="Guidance"/>
      </w:pPr>
    </w:p>
    <w:p w14:paraId="47CAF668" w14:textId="0A9DF3C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7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F155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F155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97D6AF7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>RAN#92-e approved a Rel-17 Work Item in LTE_NBIOT_eMTC_NTN Release 17 in RP-211601 to address the demand for IoT. The Work Item LTE_NBIOT_eMTC_NTN included objectives to enhance RAN1, RAN2, and RAN3 specifications in Rel-17 to enable NB_IoT and eMTC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>specify RAN4 core and performance requirements applicable to the Rel-17 specifications for NB-IoT and eMTC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WI</w:t>
      </w:r>
      <w:r w:rsidR="00EC2C57">
        <w:rPr>
          <w:iCs/>
        </w:rPr>
        <w:t>s</w:t>
      </w:r>
      <w:r>
        <w:rPr>
          <w:iCs/>
        </w:rPr>
        <w:t>.</w:t>
      </w:r>
    </w:p>
    <w:p w14:paraId="4EFD697B" w14:textId="2B7D3D8E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3D28013E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F155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60C2A422" w:rsidR="00CF4013" w:rsidRPr="00FF3F0C" w:rsidRDefault="000C1F2F" w:rsidP="00CF4013">
            <w:pPr>
              <w:pStyle w:val="TAL"/>
            </w:pPr>
            <w:r>
              <w:t xml:space="preserve">Internal </w:t>
            </w:r>
            <w:r w:rsidR="00CF4013">
              <w:t>TR</w:t>
            </w:r>
          </w:p>
        </w:tc>
        <w:tc>
          <w:tcPr>
            <w:tcW w:w="1134" w:type="dxa"/>
          </w:tcPr>
          <w:p w14:paraId="7FDF07C3" w14:textId="71DB8C0B" w:rsidR="00CF4013" w:rsidRPr="00251D80" w:rsidRDefault="00CF4013" w:rsidP="00CF4013">
            <w:pPr>
              <w:pStyle w:val="TAL"/>
            </w:pPr>
            <w:r w:rsidRPr="00033837">
              <w:rPr>
                <w:rFonts w:cs="Arial"/>
                <w:iCs/>
                <w:szCs w:val="18"/>
              </w:rPr>
              <w:t>TR 36.</w:t>
            </w:r>
            <w:r w:rsidR="00C15F2A">
              <w:rPr>
                <w:rFonts w:cs="Arial"/>
                <w:iCs/>
                <w:szCs w:val="18"/>
              </w:rPr>
              <w:t>7</w:t>
            </w:r>
            <w:r w:rsidRPr="00033837">
              <w:rPr>
                <w:rFonts w:cs="Arial"/>
                <w:iCs/>
                <w:szCs w:val="18"/>
              </w:rPr>
              <w:t>xx</w:t>
            </w:r>
          </w:p>
        </w:tc>
        <w:tc>
          <w:tcPr>
            <w:tcW w:w="2409" w:type="dxa"/>
          </w:tcPr>
          <w:p w14:paraId="2A39B68F" w14:textId="325C1264" w:rsidR="00CF4013" w:rsidRPr="00251D80" w:rsidRDefault="00084AA0" w:rsidP="00CF4013">
            <w:pPr>
              <w:pStyle w:val="TAL"/>
            </w:pPr>
            <w:r>
              <w:t>MUST BE REPLACED</w:t>
            </w:r>
          </w:p>
        </w:tc>
        <w:tc>
          <w:tcPr>
            <w:tcW w:w="1134" w:type="dxa"/>
          </w:tcPr>
          <w:p w14:paraId="031D4307" w14:textId="705FBAAD" w:rsidR="00CF4013" w:rsidRPr="00251D80" w:rsidRDefault="009B711D" w:rsidP="00CF4013">
            <w:pPr>
              <w:pStyle w:val="TAL"/>
            </w:pPr>
            <w:ins w:id="8" w:author="Luca Lodigiani" w:date="2023-09-13T11:08:00Z">
              <w:r>
                <w:t>RAN#102</w:t>
              </w:r>
            </w:ins>
          </w:p>
        </w:tc>
        <w:tc>
          <w:tcPr>
            <w:tcW w:w="1134" w:type="dxa"/>
          </w:tcPr>
          <w:p w14:paraId="14A10411" w14:textId="0C71E739" w:rsidR="00CF4013" w:rsidRPr="00251D80" w:rsidRDefault="00184A98" w:rsidP="00CF4013">
            <w:pPr>
              <w:pStyle w:val="TAL"/>
            </w:pPr>
            <w:r>
              <w:t>RAN#10</w:t>
            </w:r>
            <w:ins w:id="9" w:author="Luca Lodigiani" w:date="2023-09-13T11:08:00Z">
              <w:r w:rsidR="009B711D">
                <w:t>2</w:t>
              </w:r>
            </w:ins>
            <w:del w:id="10" w:author="Luca Lodigiani" w:date="2023-09-13T11:08:00Z">
              <w:r w:rsidR="00410DBF" w:rsidDel="009B711D">
                <w:delText>3</w:delText>
              </w:r>
            </w:del>
          </w:p>
        </w:tc>
        <w:tc>
          <w:tcPr>
            <w:tcW w:w="1985" w:type="dxa"/>
          </w:tcPr>
          <w:p w14:paraId="0025AD37" w14:textId="1CE86F96" w:rsidR="00CF4013" w:rsidRPr="00251D80" w:rsidRDefault="00184A98" w:rsidP="00CF4013">
            <w:pPr>
              <w:pStyle w:val="TAL"/>
            </w:pPr>
            <w:r>
              <w:t>Core</w:t>
            </w:r>
            <w:r w:rsidR="00084AA0">
              <w:t>; Rapporteur &lt;Luca Lodigiani, (Inmarsat) luca.lodigiani@inmarsat.com)&gt;</w:t>
            </w: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F155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776E7DB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7A98936" w:rsidR="00B22FBA" w:rsidRPr="00410424" w:rsidRDefault="00B22FBA" w:rsidP="00B22FBA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42E05772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11" w:author="Luca Lodigiani" w:date="2023-09-13T11:06:00Z">
              <w:r w:rsidR="00C41BC3">
                <w:rPr>
                  <w:iCs/>
                </w:rPr>
                <w:t>2</w:t>
              </w:r>
            </w:ins>
            <w:del w:id="12" w:author="Luca Lodigiani" w:date="2023-09-13T11:06:00Z">
              <w:r w:rsidR="008179BF" w:rsidDel="00C41BC3">
                <w:rPr>
                  <w:iCs/>
                </w:rPr>
                <w:delText>3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31B62434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B22FBA" w:rsidRPr="00251D80" w14:paraId="3689AC5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18D519E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A306E2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7FBE0FAF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13" w:author="Luca Lodigiani" w:date="2023-09-13T11:06:00Z">
              <w:r w:rsidR="00C41BC3">
                <w:rPr>
                  <w:iCs/>
                </w:rPr>
                <w:t>2</w:t>
              </w:r>
            </w:ins>
            <w:del w:id="14" w:author="Luca Lodigiani" w:date="2023-09-13T11:06:00Z">
              <w:r w:rsidR="008179BF" w:rsidDel="00C41BC3">
                <w:rPr>
                  <w:iCs/>
                </w:rPr>
                <w:delText>3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E3A7B8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0F0C623D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0FDA4C8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5AE418B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76314BF8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ins w:id="15" w:author="Luca Lodigiani" w:date="2023-09-13T11:06:00Z">
              <w:r w:rsidR="00C41BC3">
                <w:rPr>
                  <w:iCs/>
                </w:rPr>
                <w:t>2</w:t>
              </w:r>
            </w:ins>
            <w:del w:id="16" w:author="Luca Lodigiani" w:date="2023-09-13T11:06:00Z">
              <w:r w:rsidR="008179BF" w:rsidDel="00C41BC3">
                <w:rPr>
                  <w:iCs/>
                </w:rPr>
                <w:delText>3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1CA5B03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4DDCF67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on User Equipments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7796C9D5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17" w:author="Luca Lodigiani" w:date="2023-09-13T11:07:00Z">
              <w:r w:rsidR="009B711D">
                <w:rPr>
                  <w:iCs/>
                </w:rPr>
                <w:t>4</w:t>
              </w:r>
            </w:ins>
            <w:del w:id="18" w:author="Luca Lodigiani" w:date="2023-09-13T11:07:00Z">
              <w:r w:rsidR="008179BF" w:rsidDel="009B711D">
                <w:rPr>
                  <w:iCs/>
                </w:rPr>
                <w:delText>3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A6D37A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26EB059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C779131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16DF5A3C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</w:t>
            </w:r>
            <w:ins w:id="19" w:author="Luca Lodigiani" w:date="2023-09-13T11:13:00Z">
              <w:r w:rsidR="007C18EE">
                <w:rPr>
                  <w:iCs/>
                </w:rPr>
                <w:t>4</w:t>
              </w:r>
            </w:ins>
            <w:del w:id="20" w:author="Luca Lodigiani" w:date="2023-09-13T11:07:00Z">
              <w:r w:rsidR="008179BF" w:rsidDel="009B711D">
                <w:rPr>
                  <w:iCs/>
                </w:rPr>
                <w:delText>4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0086A18E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r>
              <w:t>Mediatek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r>
              <w:t>Ligado</w:t>
            </w:r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073FB210" w:rsidR="00CF5E30" w:rsidRDefault="0003752C" w:rsidP="001C5C86">
            <w:pPr>
              <w:pStyle w:val="TAL"/>
            </w:pPr>
            <w:ins w:id="21" w:author="Luca Lodigiani" w:date="2023-09-13T11:13:00Z">
              <w:r>
                <w:t>Novamint</w:t>
              </w:r>
            </w:ins>
          </w:p>
        </w:tc>
      </w:tr>
      <w:tr w:rsidR="0003752C" w14:paraId="37F4FFF0" w14:textId="77777777" w:rsidTr="007D03D2">
        <w:trPr>
          <w:jc w:val="center"/>
          <w:ins w:id="22" w:author="Luca Lodigiani" w:date="2023-09-13T11:13:00Z"/>
        </w:trPr>
        <w:tc>
          <w:tcPr>
            <w:tcW w:w="0" w:type="auto"/>
            <w:shd w:val="clear" w:color="auto" w:fill="auto"/>
          </w:tcPr>
          <w:p w14:paraId="27530BB6" w14:textId="320A40EB" w:rsidR="0003752C" w:rsidRDefault="0003752C" w:rsidP="001C5C86">
            <w:pPr>
              <w:pStyle w:val="TAL"/>
              <w:rPr>
                <w:ins w:id="23" w:author="Luca Lodigiani" w:date="2023-09-13T11:13:00Z"/>
              </w:rPr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082A8" w14:textId="77777777" w:rsidR="007E68B1" w:rsidRDefault="007E68B1">
      <w:r>
        <w:separator/>
      </w:r>
    </w:p>
  </w:endnote>
  <w:endnote w:type="continuationSeparator" w:id="0">
    <w:p w14:paraId="346C0480" w14:textId="77777777" w:rsidR="007E68B1" w:rsidRDefault="007E68B1">
      <w:r>
        <w:continuationSeparator/>
      </w:r>
    </w:p>
  </w:endnote>
  <w:endnote w:type="continuationNotice" w:id="1">
    <w:p w14:paraId="1A1D4DE0" w14:textId="77777777" w:rsidR="007E68B1" w:rsidRDefault="007E6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586F1" w14:textId="77777777" w:rsidR="007E68B1" w:rsidRDefault="007E68B1">
      <w:r>
        <w:separator/>
      </w:r>
    </w:p>
  </w:footnote>
  <w:footnote w:type="continuationSeparator" w:id="0">
    <w:p w14:paraId="1BA3BF01" w14:textId="77777777" w:rsidR="007E68B1" w:rsidRDefault="007E68B1">
      <w:r>
        <w:continuationSeparator/>
      </w:r>
    </w:p>
  </w:footnote>
  <w:footnote w:type="continuationNotice" w:id="1">
    <w:p w14:paraId="6F90968D" w14:textId="77777777" w:rsidR="007E68B1" w:rsidRDefault="007E68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52C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1068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128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1554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0DBF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A4ED5"/>
    <w:rsid w:val="006A74C8"/>
    <w:rsid w:val="006B0E16"/>
    <w:rsid w:val="006B17DC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18EE"/>
    <w:rsid w:val="007C7E14"/>
    <w:rsid w:val="007D03D2"/>
    <w:rsid w:val="007D1AB2"/>
    <w:rsid w:val="007D36CF"/>
    <w:rsid w:val="007E68B1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91689E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B711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708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408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1BC3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15C5"/>
    <w:rsid w:val="00C62767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70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707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707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07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07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07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0708"/>
    <w:pPr>
      <w:outlineLvl w:val="5"/>
    </w:pPr>
  </w:style>
  <w:style w:type="paragraph" w:styleId="Heading7">
    <w:name w:val="heading 7"/>
    <w:basedOn w:val="H6"/>
    <w:next w:val="Normal"/>
    <w:qFormat/>
    <w:rsid w:val="00A70708"/>
    <w:pPr>
      <w:outlineLvl w:val="6"/>
    </w:pPr>
  </w:style>
  <w:style w:type="paragraph" w:styleId="Heading8">
    <w:name w:val="heading 8"/>
    <w:basedOn w:val="Heading1"/>
    <w:next w:val="Normal"/>
    <w:qFormat/>
    <w:rsid w:val="00A707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0708"/>
    <w:pPr>
      <w:outlineLvl w:val="8"/>
    </w:pPr>
  </w:style>
  <w:style w:type="character" w:default="1" w:styleId="DefaultParagraphFont">
    <w:name w:val="Default Paragraph Font"/>
    <w:semiHidden/>
    <w:rsid w:val="00A707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0708"/>
  </w:style>
  <w:style w:type="paragraph" w:customStyle="1" w:styleId="TAL">
    <w:name w:val="TAL"/>
    <w:basedOn w:val="Normal"/>
    <w:rsid w:val="00A7070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707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A7070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70708"/>
    <w:pPr>
      <w:spacing w:before="180"/>
      <w:ind w:left="2693" w:hanging="2693"/>
    </w:pPr>
    <w:rPr>
      <w:b/>
    </w:rPr>
  </w:style>
  <w:style w:type="paragraph" w:styleId="TOC1">
    <w:name w:val="toc 1"/>
    <w:semiHidden/>
    <w:rsid w:val="00A707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707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70708"/>
    <w:pPr>
      <w:ind w:left="1701" w:hanging="1701"/>
    </w:pPr>
  </w:style>
  <w:style w:type="paragraph" w:styleId="TOC4">
    <w:name w:val="toc 4"/>
    <w:basedOn w:val="TOC3"/>
    <w:semiHidden/>
    <w:rsid w:val="00A70708"/>
    <w:pPr>
      <w:ind w:left="1418" w:hanging="1418"/>
    </w:pPr>
  </w:style>
  <w:style w:type="paragraph" w:styleId="TOC3">
    <w:name w:val="toc 3"/>
    <w:basedOn w:val="TOC2"/>
    <w:semiHidden/>
    <w:rsid w:val="00A70708"/>
    <w:pPr>
      <w:ind w:left="1134" w:hanging="1134"/>
    </w:pPr>
  </w:style>
  <w:style w:type="paragraph" w:styleId="TOC2">
    <w:name w:val="toc 2"/>
    <w:basedOn w:val="TOC1"/>
    <w:semiHidden/>
    <w:rsid w:val="00A707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0708"/>
    <w:pPr>
      <w:ind w:left="284"/>
    </w:pPr>
  </w:style>
  <w:style w:type="paragraph" w:styleId="Index1">
    <w:name w:val="index 1"/>
    <w:basedOn w:val="Normal"/>
    <w:semiHidden/>
    <w:rsid w:val="00A70708"/>
    <w:pPr>
      <w:keepLines/>
      <w:spacing w:after="0"/>
    </w:pPr>
  </w:style>
  <w:style w:type="paragraph" w:customStyle="1" w:styleId="ZH">
    <w:name w:val="ZH"/>
    <w:rsid w:val="00A707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70708"/>
    <w:pPr>
      <w:outlineLvl w:val="9"/>
    </w:pPr>
  </w:style>
  <w:style w:type="paragraph" w:styleId="ListNumber2">
    <w:name w:val="List Number 2"/>
    <w:basedOn w:val="ListNumber"/>
    <w:rsid w:val="00A70708"/>
    <w:pPr>
      <w:ind w:left="851"/>
    </w:pPr>
  </w:style>
  <w:style w:type="character" w:styleId="FootnoteReference">
    <w:name w:val="footnote reference"/>
    <w:basedOn w:val="DefaultParagraphFont"/>
    <w:semiHidden/>
    <w:rsid w:val="00A70708"/>
    <w:rPr>
      <w:b/>
      <w:position w:val="6"/>
      <w:sz w:val="16"/>
    </w:rPr>
  </w:style>
  <w:style w:type="paragraph" w:styleId="FootnoteText">
    <w:name w:val="footnote text"/>
    <w:basedOn w:val="Normal"/>
    <w:semiHidden/>
    <w:rsid w:val="00A707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A70708"/>
    <w:pPr>
      <w:jc w:val="center"/>
    </w:pPr>
  </w:style>
  <w:style w:type="paragraph" w:customStyle="1" w:styleId="TF">
    <w:name w:val="TF"/>
    <w:basedOn w:val="TH"/>
    <w:rsid w:val="00A70708"/>
    <w:pPr>
      <w:keepNext w:val="0"/>
      <w:spacing w:before="0" w:after="240"/>
    </w:pPr>
  </w:style>
  <w:style w:type="paragraph" w:customStyle="1" w:styleId="NO">
    <w:name w:val="NO"/>
    <w:basedOn w:val="Normal"/>
    <w:rsid w:val="00A70708"/>
    <w:pPr>
      <w:keepLines/>
      <w:ind w:left="1135" w:hanging="851"/>
    </w:pPr>
  </w:style>
  <w:style w:type="paragraph" w:styleId="TOC9">
    <w:name w:val="toc 9"/>
    <w:basedOn w:val="TOC8"/>
    <w:semiHidden/>
    <w:rsid w:val="00A70708"/>
    <w:pPr>
      <w:ind w:left="1418" w:hanging="1418"/>
    </w:pPr>
  </w:style>
  <w:style w:type="paragraph" w:customStyle="1" w:styleId="EX">
    <w:name w:val="EX"/>
    <w:basedOn w:val="Normal"/>
    <w:rsid w:val="00A70708"/>
    <w:pPr>
      <w:keepLines/>
      <w:ind w:left="1702" w:hanging="1418"/>
    </w:pPr>
  </w:style>
  <w:style w:type="paragraph" w:customStyle="1" w:styleId="FP">
    <w:name w:val="FP"/>
    <w:basedOn w:val="Normal"/>
    <w:rsid w:val="00A70708"/>
    <w:pPr>
      <w:spacing w:after="0"/>
    </w:pPr>
  </w:style>
  <w:style w:type="paragraph" w:customStyle="1" w:styleId="LD">
    <w:name w:val="LD"/>
    <w:rsid w:val="00A707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70708"/>
    <w:pPr>
      <w:spacing w:after="0"/>
    </w:pPr>
  </w:style>
  <w:style w:type="paragraph" w:customStyle="1" w:styleId="EW">
    <w:name w:val="EW"/>
    <w:basedOn w:val="EX"/>
    <w:rsid w:val="00A70708"/>
    <w:pPr>
      <w:spacing w:after="0"/>
    </w:pPr>
  </w:style>
  <w:style w:type="paragraph" w:styleId="TOC6">
    <w:name w:val="toc 6"/>
    <w:basedOn w:val="TOC5"/>
    <w:next w:val="Normal"/>
    <w:semiHidden/>
    <w:rsid w:val="00A70708"/>
    <w:pPr>
      <w:ind w:left="1985" w:hanging="1985"/>
    </w:pPr>
  </w:style>
  <w:style w:type="paragraph" w:styleId="TOC7">
    <w:name w:val="toc 7"/>
    <w:basedOn w:val="TOC6"/>
    <w:next w:val="Normal"/>
    <w:semiHidden/>
    <w:rsid w:val="00A70708"/>
    <w:pPr>
      <w:ind w:left="2268" w:hanging="2268"/>
    </w:pPr>
  </w:style>
  <w:style w:type="paragraph" w:styleId="ListBullet2">
    <w:name w:val="List Bullet 2"/>
    <w:basedOn w:val="ListBullet"/>
    <w:rsid w:val="00A70708"/>
    <w:pPr>
      <w:ind w:left="851"/>
    </w:pPr>
  </w:style>
  <w:style w:type="paragraph" w:styleId="ListBullet3">
    <w:name w:val="List Bullet 3"/>
    <w:basedOn w:val="ListBullet2"/>
    <w:rsid w:val="00A70708"/>
    <w:pPr>
      <w:ind w:left="1135"/>
    </w:pPr>
  </w:style>
  <w:style w:type="paragraph" w:styleId="ListNumber">
    <w:name w:val="List Number"/>
    <w:basedOn w:val="List"/>
    <w:rsid w:val="00A70708"/>
  </w:style>
  <w:style w:type="paragraph" w:customStyle="1" w:styleId="EQ">
    <w:name w:val="EQ"/>
    <w:basedOn w:val="Normal"/>
    <w:next w:val="Normal"/>
    <w:rsid w:val="00A707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707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7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7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70708"/>
    <w:pPr>
      <w:jc w:val="right"/>
    </w:pPr>
  </w:style>
  <w:style w:type="paragraph" w:customStyle="1" w:styleId="H6">
    <w:name w:val="H6"/>
    <w:basedOn w:val="Heading5"/>
    <w:next w:val="Normal"/>
    <w:rsid w:val="00A707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708"/>
    <w:pPr>
      <w:ind w:left="851" w:hanging="851"/>
    </w:pPr>
  </w:style>
  <w:style w:type="paragraph" w:customStyle="1" w:styleId="ZA">
    <w:name w:val="ZA"/>
    <w:rsid w:val="00A707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707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707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707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70708"/>
    <w:pPr>
      <w:framePr w:wrap="notBeside" w:y="16161"/>
    </w:pPr>
  </w:style>
  <w:style w:type="character" w:customStyle="1" w:styleId="ZGSM">
    <w:name w:val="ZGSM"/>
    <w:rsid w:val="00A70708"/>
  </w:style>
  <w:style w:type="paragraph" w:styleId="List2">
    <w:name w:val="List 2"/>
    <w:basedOn w:val="List"/>
    <w:rsid w:val="00A70708"/>
    <w:pPr>
      <w:ind w:left="851"/>
    </w:pPr>
  </w:style>
  <w:style w:type="paragraph" w:customStyle="1" w:styleId="ZG">
    <w:name w:val="ZG"/>
    <w:rsid w:val="00A707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70708"/>
    <w:pPr>
      <w:ind w:left="1135"/>
    </w:pPr>
  </w:style>
  <w:style w:type="paragraph" w:styleId="List4">
    <w:name w:val="List 4"/>
    <w:basedOn w:val="List3"/>
    <w:rsid w:val="00A70708"/>
    <w:pPr>
      <w:ind w:left="1418"/>
    </w:pPr>
  </w:style>
  <w:style w:type="paragraph" w:styleId="List5">
    <w:name w:val="List 5"/>
    <w:basedOn w:val="List4"/>
    <w:rsid w:val="00A70708"/>
    <w:pPr>
      <w:ind w:left="1702"/>
    </w:pPr>
  </w:style>
  <w:style w:type="paragraph" w:customStyle="1" w:styleId="EditorsNote">
    <w:name w:val="Editor's Note"/>
    <w:basedOn w:val="NO"/>
    <w:rsid w:val="00A70708"/>
    <w:rPr>
      <w:color w:val="FF0000"/>
    </w:rPr>
  </w:style>
  <w:style w:type="paragraph" w:styleId="List">
    <w:name w:val="List"/>
    <w:basedOn w:val="Normal"/>
    <w:rsid w:val="00A70708"/>
    <w:pPr>
      <w:ind w:left="568" w:hanging="284"/>
    </w:pPr>
  </w:style>
  <w:style w:type="paragraph" w:styleId="ListBullet">
    <w:name w:val="List Bullet"/>
    <w:basedOn w:val="List"/>
    <w:rsid w:val="00A70708"/>
  </w:style>
  <w:style w:type="paragraph" w:styleId="ListBullet4">
    <w:name w:val="List Bullet 4"/>
    <w:basedOn w:val="ListBullet3"/>
    <w:rsid w:val="00A70708"/>
    <w:pPr>
      <w:ind w:left="1418"/>
    </w:pPr>
  </w:style>
  <w:style w:type="paragraph" w:styleId="ListBullet5">
    <w:name w:val="List Bullet 5"/>
    <w:basedOn w:val="ListBullet4"/>
    <w:rsid w:val="00A70708"/>
    <w:pPr>
      <w:ind w:left="1702"/>
    </w:pPr>
  </w:style>
  <w:style w:type="paragraph" w:customStyle="1" w:styleId="B1">
    <w:name w:val="B1"/>
    <w:basedOn w:val="List"/>
    <w:rsid w:val="00A70708"/>
  </w:style>
  <w:style w:type="paragraph" w:customStyle="1" w:styleId="B2">
    <w:name w:val="B2"/>
    <w:basedOn w:val="List2"/>
    <w:rsid w:val="00A70708"/>
  </w:style>
  <w:style w:type="paragraph" w:customStyle="1" w:styleId="B3">
    <w:name w:val="B3"/>
    <w:basedOn w:val="List3"/>
    <w:rsid w:val="00A70708"/>
  </w:style>
  <w:style w:type="paragraph" w:customStyle="1" w:styleId="B4">
    <w:name w:val="B4"/>
    <w:basedOn w:val="List4"/>
    <w:rsid w:val="00A70708"/>
  </w:style>
  <w:style w:type="paragraph" w:customStyle="1" w:styleId="B5">
    <w:name w:val="B5"/>
    <w:basedOn w:val="List5"/>
    <w:rsid w:val="00A70708"/>
  </w:style>
  <w:style w:type="paragraph" w:styleId="Footer">
    <w:name w:val="footer"/>
    <w:basedOn w:val="Header"/>
    <w:link w:val="FooterChar"/>
    <w:rsid w:val="00A70708"/>
    <w:pPr>
      <w:jc w:val="center"/>
    </w:pPr>
    <w:rPr>
      <w:i/>
    </w:rPr>
  </w:style>
  <w:style w:type="paragraph" w:customStyle="1" w:styleId="ZTD">
    <w:name w:val="ZTD"/>
    <w:basedOn w:val="ZB"/>
    <w:rsid w:val="00A7070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a%20Lodigiani\inmarsat.com\3GPP%20RAN4%20-%20General\20%20-%20RANP\101%20Bangalor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4.xml><?xml version="1.0" encoding="utf-8"?>
<ds:datastoreItem xmlns:ds="http://schemas.openxmlformats.org/officeDocument/2006/customXml" ds:itemID="{D897CAFF-4AF2-4C28-85F2-3D8FE085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1443</Words>
  <Characters>7583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9</cp:revision>
  <cp:lastPrinted>2000-02-29T11:31:00Z</cp:lastPrinted>
  <dcterms:created xsi:type="dcterms:W3CDTF">2023-09-13T10:06:00Z</dcterms:created>
  <dcterms:modified xsi:type="dcterms:W3CDTF">2023-09-14T02:55:00Z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