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5BA26" w14:textId="6AEDCD11" w:rsidR="000D4869" w:rsidRPr="00F67B46" w:rsidRDefault="000D4869" w:rsidP="000D4869">
      <w:pPr>
        <w:tabs>
          <w:tab w:val="right" w:pos="9639"/>
        </w:tabs>
        <w:spacing w:after="0"/>
        <w:rPr>
          <w:rFonts w:eastAsia="MS Mincho"/>
          <w:b/>
          <w:bCs/>
          <w:sz w:val="22"/>
          <w:szCs w:val="22"/>
          <w:lang w:eastAsia="zh-CN"/>
        </w:rPr>
      </w:pPr>
      <w:r w:rsidRPr="00F67B46">
        <w:rPr>
          <w:rFonts w:eastAsia="MS Mincho"/>
          <w:b/>
          <w:bCs/>
          <w:sz w:val="22"/>
          <w:szCs w:val="22"/>
          <w:lang w:eastAsia="zh-CN"/>
        </w:rPr>
        <w:t>3GPP TSG RAN Meeting #</w:t>
      </w:r>
      <w:r w:rsidR="00CC4897" w:rsidRPr="00F67B46">
        <w:rPr>
          <w:rFonts w:eastAsia="MS Mincho"/>
          <w:b/>
          <w:bCs/>
          <w:sz w:val="22"/>
          <w:szCs w:val="22"/>
          <w:lang w:eastAsia="zh-CN"/>
        </w:rPr>
        <w:t>10</w:t>
      </w:r>
      <w:r w:rsidR="004921C0" w:rsidRPr="00F67B46">
        <w:rPr>
          <w:rFonts w:eastAsia="MS Mincho"/>
          <w:b/>
          <w:bCs/>
          <w:sz w:val="22"/>
          <w:szCs w:val="22"/>
          <w:lang w:eastAsia="zh-CN"/>
        </w:rPr>
        <w:t>1</w:t>
      </w:r>
      <w:r w:rsidRPr="00F67B46">
        <w:rPr>
          <w:rFonts w:eastAsia="MS Mincho"/>
          <w:b/>
          <w:bCs/>
          <w:sz w:val="22"/>
          <w:szCs w:val="22"/>
          <w:lang w:eastAsia="zh-CN"/>
        </w:rPr>
        <w:tab/>
      </w:r>
      <w:r w:rsidR="00F67B46" w:rsidRPr="00F67B46">
        <w:rPr>
          <w:rFonts w:eastAsia="MS Mincho"/>
          <w:b/>
          <w:bCs/>
          <w:sz w:val="22"/>
          <w:szCs w:val="22"/>
          <w:lang w:eastAsia="zh-CN"/>
        </w:rPr>
        <w:t>RP-</w:t>
      </w:r>
      <w:r w:rsidR="006B6A3E" w:rsidRPr="00F67B46">
        <w:rPr>
          <w:rFonts w:eastAsia="MS Mincho"/>
          <w:b/>
          <w:bCs/>
          <w:sz w:val="22"/>
          <w:szCs w:val="22"/>
          <w:lang w:eastAsia="zh-CN"/>
        </w:rPr>
        <w:t>23</w:t>
      </w:r>
      <w:r w:rsidR="006B6A3E">
        <w:rPr>
          <w:rFonts w:eastAsia="MS Mincho"/>
          <w:b/>
          <w:bCs/>
          <w:sz w:val="22"/>
          <w:szCs w:val="22"/>
          <w:lang w:eastAsia="zh-CN"/>
        </w:rPr>
        <w:t>2653</w:t>
      </w:r>
    </w:p>
    <w:p w14:paraId="57230A76" w14:textId="6AE889E7" w:rsidR="000D4869" w:rsidRPr="000D4869" w:rsidRDefault="004921C0" w:rsidP="000D4869">
      <w:pPr>
        <w:tabs>
          <w:tab w:val="right" w:pos="9639"/>
        </w:tabs>
        <w:spacing w:after="0"/>
        <w:rPr>
          <w:rFonts w:eastAsia="MS Mincho"/>
          <w:b/>
          <w:bCs/>
          <w:sz w:val="22"/>
          <w:szCs w:val="22"/>
          <w:lang w:eastAsia="zh-CN"/>
        </w:rPr>
      </w:pPr>
      <w:r w:rsidRPr="00F67B46">
        <w:rPr>
          <w:rFonts w:eastAsia="MS Mincho"/>
          <w:b/>
          <w:bCs/>
          <w:sz w:val="22"/>
          <w:szCs w:val="22"/>
          <w:lang w:eastAsia="zh-CN"/>
        </w:rPr>
        <w:t>Bengaluru, India, September 11-15, 2023</w:t>
      </w:r>
    </w:p>
    <w:p w14:paraId="765535B8" w14:textId="77777777" w:rsidR="000D4869" w:rsidRPr="000D4869" w:rsidRDefault="000D4869" w:rsidP="000D4869">
      <w:pPr>
        <w:spacing w:after="0"/>
        <w:rPr>
          <w:rFonts w:eastAsia="MS Mincho"/>
          <w:b/>
          <w:bCs/>
          <w:noProof/>
          <w:sz w:val="22"/>
          <w:szCs w:val="22"/>
        </w:rPr>
      </w:pPr>
    </w:p>
    <w:p w14:paraId="3DFAC06A" w14:textId="1AFCD011" w:rsidR="000D4869" w:rsidRPr="000D4869" w:rsidRDefault="000D4869" w:rsidP="000D4869">
      <w:pPr>
        <w:spacing w:after="120"/>
        <w:ind w:left="1985" w:hanging="1985"/>
        <w:rPr>
          <w:rFonts w:eastAsia="MS Mincho"/>
          <w:b/>
          <w:bCs/>
          <w:sz w:val="22"/>
          <w:szCs w:val="22"/>
          <w:lang w:val="en-US"/>
        </w:rPr>
      </w:pPr>
      <w:r w:rsidRPr="000D4869">
        <w:rPr>
          <w:rFonts w:eastAsia="MS Mincho"/>
          <w:b/>
          <w:bCs/>
          <w:sz w:val="22"/>
          <w:szCs w:val="22"/>
        </w:rPr>
        <w:t>Source:</w:t>
      </w:r>
      <w:r w:rsidRPr="000D4869">
        <w:rPr>
          <w:rFonts w:eastAsia="MS Mincho"/>
          <w:b/>
          <w:bCs/>
          <w:sz w:val="22"/>
          <w:szCs w:val="22"/>
        </w:rPr>
        <w:tab/>
      </w:r>
      <w:r w:rsidR="00231B30">
        <w:rPr>
          <w:rFonts w:eastAsia="MS Mincho"/>
          <w:b/>
          <w:bCs/>
          <w:sz w:val="22"/>
          <w:szCs w:val="22"/>
          <w:lang w:eastAsia="zh-CN"/>
        </w:rPr>
        <w:t>Huawei</w:t>
      </w:r>
      <w:r w:rsidR="00F721F3">
        <w:rPr>
          <w:rFonts w:eastAsia="MS Mincho"/>
          <w:b/>
          <w:bCs/>
          <w:sz w:val="22"/>
          <w:szCs w:val="22"/>
          <w:lang w:eastAsia="zh-CN"/>
        </w:rPr>
        <w:t>, HiSilicon</w:t>
      </w:r>
    </w:p>
    <w:p w14:paraId="57B483FD" w14:textId="20773649" w:rsidR="000D4869" w:rsidRPr="00F721F3" w:rsidRDefault="000D4869" w:rsidP="000D4869">
      <w:pPr>
        <w:spacing w:after="120"/>
        <w:ind w:left="1985" w:hanging="1985"/>
        <w:rPr>
          <w:rFonts w:eastAsia="MS Mincho"/>
          <w:b/>
          <w:bCs/>
          <w:sz w:val="22"/>
          <w:szCs w:val="22"/>
          <w:lang w:val="en-US" w:eastAsia="zh-CN"/>
        </w:rPr>
      </w:pPr>
      <w:r w:rsidRPr="000D4869">
        <w:rPr>
          <w:rFonts w:eastAsia="MS Mincho"/>
          <w:b/>
          <w:bCs/>
          <w:sz w:val="22"/>
          <w:szCs w:val="22"/>
        </w:rPr>
        <w:t>Title:</w:t>
      </w:r>
      <w:r w:rsidRPr="000D4869">
        <w:rPr>
          <w:rFonts w:eastAsia="MS Mincho"/>
          <w:b/>
          <w:bCs/>
          <w:sz w:val="22"/>
          <w:szCs w:val="22"/>
        </w:rPr>
        <w:tab/>
      </w:r>
      <w:r w:rsidR="00962963" w:rsidRPr="00962963">
        <w:rPr>
          <w:rFonts w:eastAsia="MS Mincho"/>
          <w:b/>
          <w:bCs/>
          <w:sz w:val="22"/>
          <w:szCs w:val="22"/>
        </w:rPr>
        <w:t>pCR for TR 38.848 on conclusion for Ambient IoT study item</w:t>
      </w:r>
    </w:p>
    <w:p w14:paraId="433866D0" w14:textId="3991C5E9" w:rsidR="000D4869" w:rsidRPr="000D4869" w:rsidRDefault="000D4869" w:rsidP="000D4869">
      <w:pPr>
        <w:spacing w:after="120"/>
        <w:ind w:left="1985" w:hanging="1985"/>
        <w:rPr>
          <w:rFonts w:eastAsia="MS Mincho"/>
          <w:b/>
          <w:bCs/>
          <w:sz w:val="22"/>
          <w:szCs w:val="22"/>
        </w:rPr>
      </w:pPr>
      <w:r w:rsidRPr="000D4869">
        <w:rPr>
          <w:rFonts w:eastAsia="MS Mincho"/>
          <w:b/>
          <w:bCs/>
          <w:sz w:val="22"/>
          <w:szCs w:val="22"/>
        </w:rPr>
        <w:t>Agenda item:</w:t>
      </w:r>
      <w:r w:rsidRPr="000D4869">
        <w:rPr>
          <w:rFonts w:eastAsia="MS Mincho"/>
          <w:b/>
          <w:bCs/>
          <w:sz w:val="22"/>
          <w:szCs w:val="22"/>
        </w:rPr>
        <w:tab/>
        <w:t>9.2.</w:t>
      </w:r>
      <w:r w:rsidR="00F721F3">
        <w:rPr>
          <w:rFonts w:eastAsia="MS Mincho"/>
          <w:b/>
          <w:bCs/>
          <w:sz w:val="22"/>
          <w:szCs w:val="22"/>
        </w:rPr>
        <w:t>2</w:t>
      </w:r>
    </w:p>
    <w:p w14:paraId="65CD1499" w14:textId="7AEC7539" w:rsidR="000D4869" w:rsidRPr="000D4869" w:rsidRDefault="000D4869" w:rsidP="000D4869">
      <w:pPr>
        <w:spacing w:after="120"/>
        <w:ind w:left="1985" w:hanging="1985"/>
        <w:rPr>
          <w:rFonts w:eastAsia="MS Mincho"/>
          <w:b/>
          <w:bCs/>
          <w:sz w:val="22"/>
          <w:szCs w:val="22"/>
        </w:rPr>
      </w:pPr>
      <w:r w:rsidRPr="000D4869">
        <w:rPr>
          <w:rFonts w:eastAsia="MS Mincho"/>
          <w:b/>
          <w:bCs/>
          <w:sz w:val="22"/>
          <w:szCs w:val="22"/>
        </w:rPr>
        <w:t>Document for:</w:t>
      </w:r>
      <w:r w:rsidRPr="000D4869">
        <w:rPr>
          <w:rFonts w:eastAsia="MS Mincho"/>
          <w:b/>
          <w:bCs/>
          <w:sz w:val="22"/>
          <w:szCs w:val="22"/>
        </w:rPr>
        <w:tab/>
      </w:r>
      <w:r>
        <w:rPr>
          <w:rFonts w:eastAsia="MS Mincho"/>
          <w:b/>
          <w:bCs/>
          <w:sz w:val="22"/>
          <w:szCs w:val="22"/>
        </w:rPr>
        <w:t>A</w:t>
      </w:r>
      <w:r w:rsidR="00231B30">
        <w:rPr>
          <w:rFonts w:eastAsia="MS Mincho"/>
          <w:b/>
          <w:bCs/>
          <w:sz w:val="22"/>
          <w:szCs w:val="22"/>
        </w:rPr>
        <w:t>greement</w:t>
      </w:r>
    </w:p>
    <w:p w14:paraId="079C2606" w14:textId="77777777" w:rsidR="000D4869" w:rsidRPr="000D4869" w:rsidRDefault="000D4869" w:rsidP="000D4869">
      <w:pPr>
        <w:pBdr>
          <w:bottom w:val="single" w:sz="4" w:space="1" w:color="auto"/>
        </w:pBdr>
        <w:spacing w:after="0"/>
        <w:rPr>
          <w:rFonts w:eastAsia="MS Mincho"/>
          <w:b/>
          <w:bCs/>
          <w:sz w:val="22"/>
          <w:szCs w:val="22"/>
        </w:rPr>
      </w:pPr>
    </w:p>
    <w:p w14:paraId="51CE5C3D" w14:textId="77777777" w:rsidR="00A17452" w:rsidRPr="00A17452" w:rsidRDefault="00A17452" w:rsidP="00A17452">
      <w:pPr>
        <w:keepNext/>
        <w:numPr>
          <w:ilvl w:val="0"/>
          <w:numId w:val="16"/>
        </w:numPr>
        <w:autoSpaceDE w:val="0"/>
        <w:autoSpaceDN w:val="0"/>
        <w:adjustRightInd w:val="0"/>
        <w:snapToGrid w:val="0"/>
        <w:spacing w:before="120" w:after="0"/>
        <w:jc w:val="both"/>
        <w:outlineLvl w:val="0"/>
        <w:rPr>
          <w:rFonts w:eastAsia="MS Mincho"/>
          <w:b/>
          <w:sz w:val="24"/>
          <w:lang w:eastAsia="zh-CN"/>
        </w:rPr>
      </w:pPr>
      <w:bookmarkStart w:id="0" w:name="_Ref124589705"/>
      <w:bookmarkStart w:id="1" w:name="_Ref129681862"/>
      <w:r w:rsidRPr="00A17452">
        <w:rPr>
          <w:rFonts w:eastAsia="MS Mincho"/>
          <w:b/>
          <w:sz w:val="24"/>
          <w:lang w:eastAsia="zh-CN"/>
        </w:rPr>
        <w:t>Introduction</w:t>
      </w:r>
      <w:bookmarkEnd w:id="0"/>
      <w:bookmarkEnd w:id="1"/>
    </w:p>
    <w:p w14:paraId="5F2C6E40" w14:textId="070A4DD6" w:rsidR="00B5246B" w:rsidRPr="00B5246B" w:rsidRDefault="00A17452" w:rsidP="00B5246B">
      <w:pPr>
        <w:keepNext/>
        <w:autoSpaceDE w:val="0"/>
        <w:autoSpaceDN w:val="0"/>
        <w:adjustRightInd w:val="0"/>
        <w:snapToGrid w:val="0"/>
        <w:spacing w:before="120" w:after="0"/>
        <w:jc w:val="both"/>
        <w:outlineLvl w:val="0"/>
        <w:rPr>
          <w:rFonts w:eastAsia="MS Mincho"/>
          <w:b/>
          <w:sz w:val="24"/>
          <w:lang w:eastAsia="zh-CN"/>
        </w:rPr>
      </w:pPr>
      <w:r w:rsidRPr="00B5246B">
        <w:rPr>
          <w:rFonts w:eastAsia="MS Mincho"/>
          <w:lang w:eastAsia="zh-CN"/>
        </w:rPr>
        <w:t xml:space="preserve">This pCR proposes </w:t>
      </w:r>
      <w:r w:rsidR="00CF5201" w:rsidRPr="00B5246B">
        <w:rPr>
          <w:rFonts w:eastAsia="MS Mincho"/>
          <w:lang w:eastAsia="zh-CN"/>
        </w:rPr>
        <w:t xml:space="preserve">text to add </w:t>
      </w:r>
      <w:r w:rsidR="002D3916" w:rsidRPr="00B5246B">
        <w:rPr>
          <w:rFonts w:eastAsia="MS Mincho"/>
          <w:lang w:eastAsia="zh-CN"/>
        </w:rPr>
        <w:t>conclusions and recommendations</w:t>
      </w:r>
      <w:r w:rsidR="00CF5201" w:rsidRPr="00B5246B">
        <w:rPr>
          <w:rFonts w:eastAsia="MS Mincho"/>
          <w:lang w:eastAsia="zh-CN"/>
        </w:rPr>
        <w:t xml:space="preserve"> on Ambient IoT into TR 38.848</w:t>
      </w:r>
      <w:r w:rsidR="00BE6851" w:rsidRPr="00B5246B">
        <w:rPr>
          <w:rFonts w:eastAsia="MS Mincho"/>
          <w:lang w:eastAsia="zh-CN"/>
        </w:rPr>
        <w:t xml:space="preserve"> v0.</w:t>
      </w:r>
      <w:r w:rsidR="00AF3D29" w:rsidRPr="00B5246B">
        <w:rPr>
          <w:rFonts w:eastAsia="MS Mincho"/>
          <w:lang w:eastAsia="zh-CN"/>
        </w:rPr>
        <w:t>2</w:t>
      </w:r>
      <w:r w:rsidR="00BE6851" w:rsidRPr="00B5246B">
        <w:rPr>
          <w:rFonts w:eastAsia="MS Mincho"/>
          <w:lang w:eastAsia="zh-CN"/>
        </w:rPr>
        <w:t>.0</w:t>
      </w:r>
      <w:r w:rsidR="00155E27" w:rsidRPr="00B5246B">
        <w:rPr>
          <w:rFonts w:eastAsia="MS Mincho"/>
          <w:lang w:eastAsia="zh-CN"/>
        </w:rPr>
        <w:t>.</w:t>
      </w:r>
    </w:p>
    <w:p w14:paraId="2EB2A177" w14:textId="6D4730EA" w:rsidR="00155E27" w:rsidRPr="00155E27" w:rsidRDefault="00155E27" w:rsidP="00155E27">
      <w:pPr>
        <w:keepNext/>
        <w:numPr>
          <w:ilvl w:val="0"/>
          <w:numId w:val="16"/>
        </w:numPr>
        <w:autoSpaceDE w:val="0"/>
        <w:autoSpaceDN w:val="0"/>
        <w:adjustRightInd w:val="0"/>
        <w:snapToGrid w:val="0"/>
        <w:spacing w:before="120" w:after="0"/>
        <w:jc w:val="both"/>
        <w:outlineLvl w:val="0"/>
        <w:rPr>
          <w:rFonts w:eastAsia="MS Mincho"/>
          <w:b/>
          <w:sz w:val="24"/>
          <w:lang w:eastAsia="zh-CN"/>
        </w:rPr>
      </w:pPr>
      <w:r w:rsidRPr="00155E27">
        <w:rPr>
          <w:rFonts w:eastAsia="MS Mincho"/>
          <w:b/>
          <w:sz w:val="24"/>
          <w:lang w:eastAsia="zh-CN"/>
        </w:rPr>
        <w:t>Proposed changes</w:t>
      </w:r>
    </w:p>
    <w:p w14:paraId="1FF29978" w14:textId="77777777" w:rsidR="00155E27" w:rsidRDefault="00155E27" w:rsidP="00155E27">
      <w:pPr>
        <w:keepNext/>
        <w:autoSpaceDE w:val="0"/>
        <w:autoSpaceDN w:val="0"/>
        <w:adjustRightInd w:val="0"/>
        <w:snapToGrid w:val="0"/>
        <w:spacing w:before="120" w:after="0"/>
        <w:jc w:val="both"/>
        <w:outlineLvl w:val="0"/>
        <w:rPr>
          <w:rFonts w:eastAsia="MS Mincho"/>
          <w:lang w:eastAsia="zh-CN"/>
        </w:rPr>
      </w:pPr>
    </w:p>
    <w:p w14:paraId="60827BAB" w14:textId="77777777" w:rsidR="00155E27" w:rsidRPr="00155E27" w:rsidRDefault="00155E27" w:rsidP="00155E27">
      <w:pPr>
        <w:keepNext/>
        <w:autoSpaceDE w:val="0"/>
        <w:autoSpaceDN w:val="0"/>
        <w:adjustRightInd w:val="0"/>
        <w:snapToGrid w:val="0"/>
        <w:spacing w:before="120" w:after="0"/>
        <w:jc w:val="center"/>
        <w:outlineLvl w:val="0"/>
        <w:rPr>
          <w:rFonts w:eastAsia="MS Mincho"/>
          <w:b/>
          <w:color w:val="FF0000"/>
          <w:sz w:val="24"/>
          <w:lang w:eastAsia="zh-CN"/>
        </w:rPr>
      </w:pPr>
      <w:r w:rsidRPr="00155E27">
        <w:rPr>
          <w:rFonts w:eastAsia="MS Mincho"/>
          <w:b/>
          <w:color w:val="FF0000"/>
          <w:sz w:val="24"/>
          <w:lang w:eastAsia="zh-CN"/>
        </w:rPr>
        <w:t>&lt;Unchanged text is omitted&gt;</w:t>
      </w:r>
    </w:p>
    <w:p w14:paraId="2EB868C2" w14:textId="29FBD867" w:rsidR="00C876E6" w:rsidRDefault="00C876E6" w:rsidP="00C876E6">
      <w:pPr>
        <w:pStyle w:val="Heading1"/>
      </w:pPr>
      <w:bookmarkStart w:id="2" w:name="clause4"/>
      <w:bookmarkStart w:id="3" w:name="_Toc130490674"/>
      <w:bookmarkStart w:id="4" w:name="_Toc118149974"/>
      <w:bookmarkEnd w:id="2"/>
      <w:r>
        <w:t>7</w:t>
      </w:r>
      <w:r>
        <w:tab/>
        <w:t>Conclusions and recommendations</w:t>
      </w:r>
      <w:bookmarkEnd w:id="3"/>
    </w:p>
    <w:p w14:paraId="04D4F827" w14:textId="77777777" w:rsidR="002A622B" w:rsidRDefault="002A622B" w:rsidP="002A622B">
      <w:pPr>
        <w:pStyle w:val="Heading2"/>
        <w:rPr>
          <w:ins w:id="5" w:author="Huawei" w:date="2023-09-08T16:48:00Z"/>
        </w:rPr>
      </w:pPr>
      <w:ins w:id="6" w:author="Huawei" w:date="2023-09-08T16:48:00Z">
        <w:r>
          <w:t>7.1</w:t>
        </w:r>
        <w:r>
          <w:tab/>
          <w:t>Summary</w:t>
        </w:r>
      </w:ins>
    </w:p>
    <w:p w14:paraId="794091A8" w14:textId="13E64912" w:rsidR="002A622B" w:rsidRDefault="002A622B" w:rsidP="002A622B">
      <w:pPr>
        <w:rPr>
          <w:ins w:id="7" w:author="Huawei" w:date="2023-09-08T16:48:00Z"/>
        </w:rPr>
      </w:pPr>
      <w:ins w:id="8" w:author="Huawei" w:date="2023-09-08T16:48:00Z">
        <w:r>
          <w:t xml:space="preserve">The study has described eight rUCs in RAN, being indoor/outdoor </w:t>
        </w:r>
      </w:ins>
      <w:ins w:id="9" w:author="Matthew Webb" w:date="2023-09-13T15:20:00Z">
        <w:r w:rsidR="004C7F07">
          <w:t xml:space="preserve">for each of </w:t>
        </w:r>
      </w:ins>
      <w:ins w:id="10" w:author="Huawei" w:date="2023-09-08T16:48:00Z">
        <w:r>
          <w:t xml:space="preserve">inventory, sensors, positioning, and command. These rUCs encompass the UCs or traffic scenarios from TR 22.840 as shown in Table 4.1-1. </w:t>
        </w:r>
      </w:ins>
    </w:p>
    <w:p w14:paraId="3D20E1A7" w14:textId="77777777" w:rsidR="002A622B" w:rsidRDefault="002A622B" w:rsidP="002A622B">
      <w:pPr>
        <w:rPr>
          <w:ins w:id="11" w:author="Huawei" w:date="2023-09-08T16:48:00Z"/>
        </w:rPr>
      </w:pPr>
      <w:ins w:id="12" w:author="Huawei" w:date="2023-09-08T16:48:00Z">
        <w:r>
          <w:t xml:space="preserve">Four general connectivity topologies were studied in Clause 4.2.1: </w:t>
        </w:r>
        <w:r w:rsidRPr="00910B29">
          <w:t>BS ↔ Ambient IoT device</w:t>
        </w:r>
        <w:r>
          <w:t xml:space="preserve">, </w:t>
        </w:r>
        <w:r w:rsidRPr="00BC379E">
          <w:t>BS ↔ intermediate node ↔ Ambient IoT device</w:t>
        </w:r>
        <w:r>
          <w:t xml:space="preserve">, </w:t>
        </w:r>
        <w:r w:rsidRPr="00910B29">
          <w:t xml:space="preserve">BS </w:t>
        </w:r>
        <w:r w:rsidRPr="004D240C">
          <w:t>↔</w:t>
        </w:r>
        <w:r>
          <w:t xml:space="preserve"> assisting </w:t>
        </w:r>
        <w:r>
          <w:rPr>
            <w:rFonts w:hint="eastAsia"/>
            <w:lang w:eastAsia="zh-CN"/>
          </w:rPr>
          <w:t>node</w:t>
        </w:r>
        <w:r w:rsidRPr="00910B29">
          <w:t xml:space="preserve"> </w:t>
        </w:r>
        <w:r w:rsidRPr="004D240C">
          <w:t>↔</w:t>
        </w:r>
        <w:r w:rsidRPr="00910B29">
          <w:t xml:space="preserve"> Ambient IoT device </w:t>
        </w:r>
        <w:r w:rsidRPr="004D240C">
          <w:t>↔</w:t>
        </w:r>
        <w:r w:rsidRPr="00910B29">
          <w:t xml:space="preserve"> BS</w:t>
        </w:r>
        <w:r>
          <w:t xml:space="preserve">, and UE </w:t>
        </w:r>
        <w:r w:rsidRPr="004D240C">
          <w:t>↔</w:t>
        </w:r>
        <w:r>
          <w:t xml:space="preserve"> Ambient IoT device.</w:t>
        </w:r>
      </w:ins>
    </w:p>
    <w:p w14:paraId="317D94D1" w14:textId="77777777" w:rsidR="002A622B" w:rsidRDefault="002A622B" w:rsidP="002A622B">
      <w:pPr>
        <w:rPr>
          <w:ins w:id="13" w:author="Huawei" w:date="2023-09-08T16:48:00Z"/>
        </w:rPr>
      </w:pPr>
      <w:ins w:id="14" w:author="Huawei" w:date="2023-09-08T16:48:00Z">
        <w:r>
          <w:t>Three devices were studied: Device A, B, and C, differentiated according to inclusion of backscattering transmission or independent signal generation, and inclusion or not of energy storage.</w:t>
        </w:r>
      </w:ins>
    </w:p>
    <w:p w14:paraId="39C2E4E7" w14:textId="12F8AFFB" w:rsidR="002A622B" w:rsidRDefault="002A622B" w:rsidP="002A622B">
      <w:pPr>
        <w:rPr>
          <w:ins w:id="15" w:author="Huawei" w:date="2023-09-08T16:48:00Z"/>
        </w:rPr>
      </w:pPr>
      <w:ins w:id="16" w:author="Huawei" w:date="2023-09-08T16:48:00Z">
        <w:r>
          <w:t xml:space="preserve">Together with other characteristics, the topologies and devices were used to study deployment scenarios for </w:t>
        </w:r>
      </w:ins>
      <w:ins w:id="17" w:author="Matthew Webb" w:date="2023-09-13T15:21:00Z">
        <w:r w:rsidR="004C7F07">
          <w:t>A</w:t>
        </w:r>
      </w:ins>
      <w:ins w:id="18" w:author="Huawei" w:date="2023-09-08T16:48:00Z">
        <w:r>
          <w:t>mbient IoT, shown in Clause 4.2.2, differentiated according to whether the device and basestation/UE-based reader are respectively indoors or outdoors.</w:t>
        </w:r>
      </w:ins>
    </w:p>
    <w:p w14:paraId="04D436A2" w14:textId="1595660E" w:rsidR="002A622B" w:rsidRDefault="002A622B" w:rsidP="002A622B">
      <w:pPr>
        <w:rPr>
          <w:ins w:id="19" w:author="Huawei" w:date="2023-09-08T16:48:00Z"/>
        </w:rPr>
      </w:pPr>
      <w:ins w:id="20" w:author="Huawei" w:date="2023-09-08T16:48:00Z">
        <w:r>
          <w:t>A set of RAN design targets were developed, complementary to, and/or derived from, the requirements reported in TR 22.840, in Clause 5. Further details of these targets are assumed to be provided by WG-level expertise.</w:t>
        </w:r>
      </w:ins>
    </w:p>
    <w:p w14:paraId="5C40879E" w14:textId="4546B259" w:rsidR="002A622B" w:rsidRDefault="002A622B" w:rsidP="002A622B">
      <w:pPr>
        <w:rPr>
          <w:ins w:id="21" w:author="Huawei" w:date="2023-09-08T16:48:00Z"/>
        </w:rPr>
      </w:pPr>
      <w:ins w:id="22" w:author="Huawei" w:date="2023-09-08T16:48:00Z">
        <w:r>
          <w:t xml:space="preserve">A non-exclusive list of functionalities needed in </w:t>
        </w:r>
      </w:ins>
      <w:ins w:id="23" w:author="Matthew Webb" w:date="2023-09-13T15:21:00Z">
        <w:r w:rsidR="004C7F07">
          <w:t>A</w:t>
        </w:r>
      </w:ins>
      <w:ins w:id="24" w:author="Huawei" w:date="2023-09-08T16:48:00Z">
        <w:r>
          <w:t>mbient</w:t>
        </w:r>
      </w:ins>
      <w:ins w:id="25" w:author="Matthew Webb" w:date="2023-09-14T14:17:00Z">
        <w:r w:rsidR="000A158D">
          <w:t xml:space="preserve"> IoT</w:t>
        </w:r>
      </w:ins>
      <w:ins w:id="26" w:author="Huawei" w:date="2023-09-08T16:48:00Z">
        <w:r>
          <w:t xml:space="preserve"> from the RAN perspective was formulated on the basis of supporting the RAN design targets, and for supporting other requirements. </w:t>
        </w:r>
      </w:ins>
      <w:ins w:id="27" w:author="Matthew Webb" w:date="2023-09-13T15:22:00Z">
        <w:r w:rsidR="004C7F07">
          <w:t xml:space="preserve">The study </w:t>
        </w:r>
      </w:ins>
      <w:ins w:id="28" w:author="Huawei" w:date="2023-09-08T16:48:00Z">
        <w:r>
          <w:t>has not investigated in detail the implication of CN-related functionalities.</w:t>
        </w:r>
      </w:ins>
    </w:p>
    <w:p w14:paraId="7524495C" w14:textId="6F877DDA" w:rsidR="002A622B" w:rsidRDefault="002A622B" w:rsidP="00F87532">
      <w:pPr>
        <w:rPr>
          <w:ins w:id="29" w:author="Matthew Webb2" w:date="2023-09-14T19:43:00Z"/>
        </w:rPr>
      </w:pPr>
      <w:ins w:id="30" w:author="Huawei" w:date="2023-09-08T16:48:00Z">
        <w:r>
          <w:t xml:space="preserve">Finally, a </w:t>
        </w:r>
      </w:ins>
      <w:ins w:id="31" w:author="Matthew Webb" w:date="2023-09-13T18:17:00Z">
        <w:r w:rsidR="00D87BEB">
          <w:t>preliminary</w:t>
        </w:r>
      </w:ins>
      <w:ins w:id="32" w:author="Huawei" w:date="2023-09-08T16:48:00Z">
        <w:r>
          <w:t xml:space="preserve"> feasibility assessment was conducted on the basis of </w:t>
        </w:r>
      </w:ins>
      <w:ins w:id="33" w:author="Matthew Webb" w:date="2023-09-13T18:17:00Z">
        <w:r w:rsidR="00D87BEB">
          <w:t>the set of</w:t>
        </w:r>
      </w:ins>
      <w:ins w:id="34" w:author="Huawei" w:date="2023-09-08T16:48:00Z">
        <w:r>
          <w:t xml:space="preserve"> design targets</w:t>
        </w:r>
      </w:ins>
      <w:ins w:id="35" w:author="Matthew Webb" w:date="2023-09-13T18:17:00Z">
        <w:r w:rsidR="00D87BEB">
          <w:t xml:space="preserve"> in Clause 5</w:t>
        </w:r>
      </w:ins>
      <w:ins w:id="36" w:author="Huawei" w:date="2023-09-08T16:48:00Z">
        <w:r>
          <w:t>.</w:t>
        </w:r>
      </w:ins>
      <w:ins w:id="37" w:author="Matthew Webb" w:date="2023-09-13T18:17:00Z">
        <w:r w:rsidR="00D87BEB">
          <w:t xml:space="preserve"> This was by a mixture of </w:t>
        </w:r>
      </w:ins>
      <w:ins w:id="38" w:author="Matthew Webb" w:date="2023-09-13T18:18:00Z">
        <w:r w:rsidR="00D87BEB">
          <w:t>reference to external sources,</w:t>
        </w:r>
        <w:r w:rsidR="00E84ACC">
          <w:t xml:space="preserve"> characteristics of</w:t>
        </w:r>
      </w:ins>
      <w:ins w:id="39" w:author="Matthew Webb" w:date="2023-09-13T18:25:00Z">
        <w:r w:rsidR="000E5B02">
          <w:t>, or</w:t>
        </w:r>
      </w:ins>
      <w:ins w:id="40" w:author="Matthew Webb" w:date="2023-09-13T18:18:00Z">
        <w:r w:rsidR="00E84ACC">
          <w:t xml:space="preserve"> hardware used by</w:t>
        </w:r>
      </w:ins>
      <w:ins w:id="41" w:author="Matthew Webb" w:date="2023-09-13T18:25:00Z">
        <w:r w:rsidR="000E5B02">
          <w:t>,</w:t>
        </w:r>
      </w:ins>
      <w:ins w:id="42" w:author="Matthew Webb" w:date="2023-09-13T18:18:00Z">
        <w:r w:rsidR="00E84ACC">
          <w:t xml:space="preserve"> other technologies,</w:t>
        </w:r>
        <w:r w:rsidR="00D87BEB">
          <w:t xml:space="preserve"> and companies’ own analyses.</w:t>
        </w:r>
      </w:ins>
    </w:p>
    <w:p w14:paraId="2F78FDC2" w14:textId="77777777" w:rsidR="00EA300C" w:rsidRPr="00EA300C" w:rsidRDefault="00EA300C" w:rsidP="00EA300C">
      <w:pPr>
        <w:pStyle w:val="Heading2"/>
        <w:rPr>
          <w:ins w:id="43" w:author="Matthew Webb2" w:date="2023-09-14T19:44:00Z"/>
        </w:rPr>
      </w:pPr>
      <w:ins w:id="44" w:author="Matthew Webb2" w:date="2023-09-14T19:44:00Z">
        <w:r w:rsidRPr="00EA300C">
          <w:t>7.2</w:t>
        </w:r>
        <w:r w:rsidRPr="00EA300C">
          <w:tab/>
          <w:t>Recommendations</w:t>
        </w:r>
      </w:ins>
    </w:p>
    <w:p w14:paraId="4FABD59C" w14:textId="77777777" w:rsidR="00EA300C" w:rsidRDefault="00EA300C" w:rsidP="00EA300C">
      <w:pPr>
        <w:rPr>
          <w:ins w:id="45" w:author="Matthew Webb2" w:date="2023-09-14T19:44:00Z"/>
        </w:rPr>
      </w:pPr>
      <w:bookmarkStart w:id="46" w:name="_Hlk145613043"/>
      <w:ins w:id="47" w:author="Matthew Webb2" w:date="2023-09-14T19:44:00Z">
        <w:r w:rsidRPr="00EA300C">
          <w:t>It is concluded in preliminary feasibility analysis at TSG-RAN level that Ambient IoT is feasible and beneficial, and further WG-level study is recommended prior to normative work.</w:t>
        </w:r>
      </w:ins>
    </w:p>
    <w:p w14:paraId="0E2EA794" w14:textId="77777777" w:rsidR="00EA300C" w:rsidRPr="00B769C4" w:rsidRDefault="00EA300C" w:rsidP="00EA300C">
      <w:pPr>
        <w:rPr>
          <w:ins w:id="48" w:author="Matthew Webb2" w:date="2023-09-14T19:44:00Z"/>
        </w:rPr>
      </w:pPr>
      <w:bookmarkStart w:id="49" w:name="_Hlk145596711"/>
      <w:ins w:id="50" w:author="Matthew Webb2" w:date="2023-09-14T19:44:00Z">
        <w:r w:rsidRPr="00B769C4">
          <w:t>For the initial WG-level study of Ambient IoT</w:t>
        </w:r>
      </w:ins>
    </w:p>
    <w:p w14:paraId="2EDF8D71" w14:textId="77777777" w:rsidR="00EA300C" w:rsidRPr="00B769C4" w:rsidRDefault="00EA300C" w:rsidP="00EA300C">
      <w:pPr>
        <w:pStyle w:val="B1"/>
        <w:rPr>
          <w:ins w:id="51" w:author="Matthew Webb2" w:date="2023-09-14T19:44:00Z"/>
        </w:rPr>
      </w:pPr>
      <w:ins w:id="52" w:author="Matthew Webb2" w:date="2023-09-14T19:44:00Z">
        <w:r w:rsidRPr="00B769C4">
          <w:t>-</w:t>
        </w:r>
        <w:r w:rsidRPr="00B769C4">
          <w:tab/>
          <w:t>RAN is recommended to down-select further starting from:</w:t>
        </w:r>
      </w:ins>
    </w:p>
    <w:p w14:paraId="5141F620" w14:textId="77777777" w:rsidR="00EA300C" w:rsidRPr="00B769C4" w:rsidRDefault="00EA300C" w:rsidP="00EA300C">
      <w:pPr>
        <w:pStyle w:val="B2"/>
        <w:rPr>
          <w:ins w:id="53" w:author="Matthew Webb2" w:date="2023-09-14T19:44:00Z"/>
        </w:rPr>
      </w:pPr>
      <w:ins w:id="54" w:author="Matthew Webb2" w:date="2023-09-14T19:44:00Z">
        <w:r w:rsidRPr="00B769C4">
          <w:t>-</w:t>
        </w:r>
        <w:r w:rsidRPr="00B769C4">
          <w:tab/>
          <w:t>Deployment scenario 1 with Topology 1</w:t>
        </w:r>
      </w:ins>
    </w:p>
    <w:p w14:paraId="6A8C0DCD" w14:textId="77777777" w:rsidR="00EA300C" w:rsidRPr="00B769C4" w:rsidRDefault="00EA300C" w:rsidP="00EA300C">
      <w:pPr>
        <w:pStyle w:val="B2"/>
        <w:rPr>
          <w:ins w:id="55" w:author="Matthew Webb2" w:date="2023-09-14T19:44:00Z"/>
        </w:rPr>
      </w:pPr>
      <w:ins w:id="56" w:author="Matthew Webb2" w:date="2023-09-14T19:44:00Z">
        <w:r w:rsidRPr="00B769C4">
          <w:t>-</w:t>
        </w:r>
        <w:r w:rsidRPr="00B769C4">
          <w:tab/>
          <w:t>Deployment scenario 2 with Topology 1</w:t>
        </w:r>
      </w:ins>
    </w:p>
    <w:p w14:paraId="19FA6C0F" w14:textId="77777777" w:rsidR="00EA300C" w:rsidRPr="00B769C4" w:rsidRDefault="00EA300C" w:rsidP="00EA300C">
      <w:pPr>
        <w:pStyle w:val="B2"/>
        <w:rPr>
          <w:ins w:id="57" w:author="Matthew Webb2" w:date="2023-09-14T19:44:00Z"/>
        </w:rPr>
      </w:pPr>
      <w:ins w:id="58" w:author="Matthew Webb2" w:date="2023-09-14T19:44:00Z">
        <w:r w:rsidRPr="00B769C4">
          <w:lastRenderedPageBreak/>
          <w:t>-</w:t>
        </w:r>
        <w:r w:rsidRPr="00B769C4">
          <w:tab/>
          <w:t>Deployment scenario 2 with Topology 2</w:t>
        </w:r>
      </w:ins>
    </w:p>
    <w:p w14:paraId="37103538" w14:textId="77777777" w:rsidR="00EA300C" w:rsidRPr="00B769C4" w:rsidRDefault="00EA300C" w:rsidP="00EA300C">
      <w:pPr>
        <w:pStyle w:val="B2"/>
        <w:rPr>
          <w:ins w:id="59" w:author="Matthew Webb2" w:date="2023-09-14T19:44:00Z"/>
        </w:rPr>
      </w:pPr>
      <w:ins w:id="60" w:author="Matthew Webb2" w:date="2023-09-14T19:44:00Z">
        <w:r w:rsidRPr="00B769C4">
          <w:t>-</w:t>
        </w:r>
        <w:r w:rsidRPr="00B769C4">
          <w:tab/>
          <w:t>Deployment scenario 4 with Topology 1</w:t>
        </w:r>
      </w:ins>
    </w:p>
    <w:p w14:paraId="03D680E9" w14:textId="77777777" w:rsidR="00EA300C" w:rsidRPr="00B769C4" w:rsidRDefault="00EA300C" w:rsidP="00EA300C">
      <w:pPr>
        <w:pStyle w:val="B2"/>
        <w:rPr>
          <w:ins w:id="61" w:author="Matthew Webb2" w:date="2023-09-14T19:44:00Z"/>
        </w:rPr>
      </w:pPr>
      <w:ins w:id="62" w:author="Matthew Webb2" w:date="2023-09-14T19:44:00Z">
        <w:r w:rsidRPr="00B769C4">
          <w:t>-</w:t>
        </w:r>
        <w:r w:rsidRPr="00B769C4">
          <w:tab/>
          <w:t>Deployment scenario 4 with Topology 3</w:t>
        </w:r>
      </w:ins>
    </w:p>
    <w:p w14:paraId="571C1CC5" w14:textId="77777777" w:rsidR="00EA300C" w:rsidRPr="00B769C4" w:rsidRDefault="00EA300C" w:rsidP="00EA300C">
      <w:pPr>
        <w:pStyle w:val="B1"/>
        <w:rPr>
          <w:ins w:id="63" w:author="Matthew Webb2" w:date="2023-09-14T19:44:00Z"/>
        </w:rPr>
      </w:pPr>
      <w:ins w:id="64" w:author="Matthew Webb2" w:date="2023-09-14T19:44:00Z">
        <w:r w:rsidRPr="00B769C4">
          <w:t>-</w:t>
        </w:r>
        <w:r w:rsidRPr="00B769C4">
          <w:tab/>
          <w:t>FR1 licensed spectrum is recommended</w:t>
        </w:r>
      </w:ins>
    </w:p>
    <w:p w14:paraId="6C889F42" w14:textId="77777777" w:rsidR="00EA300C" w:rsidRPr="00B769C4" w:rsidRDefault="00EA300C" w:rsidP="00EA300C">
      <w:pPr>
        <w:pStyle w:val="B1"/>
        <w:rPr>
          <w:ins w:id="65" w:author="Matthew Webb2" w:date="2023-09-14T19:44:00Z"/>
        </w:rPr>
      </w:pPr>
      <w:ins w:id="66" w:author="Matthew Webb2" w:date="2023-09-14T19:44:00Z">
        <w:r w:rsidRPr="00B769C4">
          <w:tab/>
          <w:t>-   Note: selection or prioritization between FDD and FDD/TDD is to be decided</w:t>
        </w:r>
      </w:ins>
    </w:p>
    <w:p w14:paraId="5052A42E" w14:textId="77777777" w:rsidR="00EA300C" w:rsidRPr="00B769C4" w:rsidRDefault="00EA300C" w:rsidP="00EA300C">
      <w:pPr>
        <w:pStyle w:val="B1"/>
        <w:rPr>
          <w:ins w:id="67" w:author="Matthew Webb2" w:date="2023-09-14T19:44:00Z"/>
        </w:rPr>
      </w:pPr>
      <w:ins w:id="68" w:author="Matthew Webb2" w:date="2023-09-14T19:44:00Z">
        <w:r w:rsidRPr="00B769C4">
          <w:t>-</w:t>
        </w:r>
        <w:r w:rsidRPr="00B769C4">
          <w:tab/>
          <w:t>RAN is recommended to down-select to one or more of:</w:t>
        </w:r>
      </w:ins>
    </w:p>
    <w:p w14:paraId="0D7166A2" w14:textId="77777777" w:rsidR="00EA300C" w:rsidRPr="00B769C4" w:rsidRDefault="00EA300C" w:rsidP="00EA300C">
      <w:pPr>
        <w:pStyle w:val="B1"/>
        <w:ind w:firstLine="0"/>
        <w:rPr>
          <w:ins w:id="69" w:author="Matthew Webb2" w:date="2023-09-14T19:44:00Z"/>
        </w:rPr>
      </w:pPr>
      <w:ins w:id="70" w:author="Matthew Webb2" w:date="2023-09-14T19:44:00Z">
        <w:r w:rsidRPr="00B769C4">
          <w:t>-   Spectrum in-band to NR, in guard-band to LTE/NR, and in standalone band(s)</w:t>
        </w:r>
      </w:ins>
    </w:p>
    <w:bookmarkEnd w:id="49"/>
    <w:p w14:paraId="3BF4191E" w14:textId="57AA5147" w:rsidR="00EA300C" w:rsidRPr="00E07E18" w:rsidRDefault="00EA300C" w:rsidP="00F87532">
      <w:pPr>
        <w:rPr>
          <w:ins w:id="71" w:author="Huawei" w:date="2023-09-08T16:48:00Z"/>
        </w:rPr>
      </w:pPr>
      <w:ins w:id="72" w:author="Matthew Webb2" w:date="2023-09-14T19:44:00Z">
        <w:r w:rsidRPr="00B769C4">
          <w:t>It is recommended to direct the RAN WGs to use the design targets reported in Clause 5. The RAN WGs are expected to refine the design targets according to their technical expertise, as needed.</w:t>
        </w:r>
      </w:ins>
      <w:bookmarkStart w:id="73" w:name="_GoBack"/>
      <w:bookmarkEnd w:id="46"/>
      <w:bookmarkEnd w:id="73"/>
    </w:p>
    <w:p w14:paraId="66DA91C9" w14:textId="5D97C2B0" w:rsidR="00B34535" w:rsidRPr="002900FF" w:rsidRDefault="00B34535" w:rsidP="002900FF">
      <w:pPr>
        <w:keepNext/>
        <w:autoSpaceDE w:val="0"/>
        <w:autoSpaceDN w:val="0"/>
        <w:adjustRightInd w:val="0"/>
        <w:snapToGrid w:val="0"/>
        <w:spacing w:before="120" w:after="0"/>
        <w:jc w:val="center"/>
        <w:outlineLvl w:val="0"/>
        <w:rPr>
          <w:rFonts w:eastAsia="MS Mincho"/>
          <w:b/>
          <w:color w:val="FF0000"/>
          <w:sz w:val="24"/>
          <w:lang w:eastAsia="zh-CN"/>
        </w:rPr>
      </w:pPr>
      <w:r w:rsidRPr="00155E27">
        <w:rPr>
          <w:rFonts w:eastAsia="MS Mincho"/>
          <w:b/>
          <w:color w:val="FF0000"/>
          <w:sz w:val="24"/>
          <w:lang w:eastAsia="zh-CN"/>
        </w:rPr>
        <w:t>&lt;Unchanged text is omitted&gt;</w:t>
      </w:r>
      <w:bookmarkEnd w:id="4"/>
    </w:p>
    <w:sectPr w:rsidR="00B34535" w:rsidRPr="002900F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80B02" w14:textId="77777777" w:rsidR="00A323C8" w:rsidRDefault="00A323C8">
      <w:r>
        <w:separator/>
      </w:r>
    </w:p>
  </w:endnote>
  <w:endnote w:type="continuationSeparator" w:id="0">
    <w:p w14:paraId="24FCE265" w14:textId="77777777" w:rsidR="00A323C8" w:rsidRDefault="00A3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16D8F" w:rsidRDefault="00016D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90B56" w14:textId="77777777" w:rsidR="00A323C8" w:rsidRDefault="00A323C8">
      <w:r>
        <w:separator/>
      </w:r>
    </w:p>
  </w:footnote>
  <w:footnote w:type="continuationSeparator" w:id="0">
    <w:p w14:paraId="219E0FA6" w14:textId="77777777" w:rsidR="00A323C8" w:rsidRDefault="00A32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BC72E" w14:textId="77777777" w:rsidR="00016D8F" w:rsidRDefault="00016D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9C9">
      <w:rPr>
        <w:rFonts w:ascii="Arial" w:hAnsi="Arial" w:cs="Arial"/>
        <w:b/>
        <w:noProof/>
        <w:sz w:val="18"/>
        <w:szCs w:val="18"/>
      </w:rPr>
      <w:t>2</w:t>
    </w:r>
    <w:r>
      <w:rPr>
        <w:rFonts w:ascii="Arial" w:hAnsi="Arial" w:cs="Arial"/>
        <w:b/>
        <w:sz w:val="18"/>
        <w:szCs w:val="18"/>
      </w:rPr>
      <w:fldChar w:fldCharType="end"/>
    </w:r>
  </w:p>
  <w:p w14:paraId="1024E63D" w14:textId="77777777" w:rsidR="00016D8F" w:rsidRDefault="00016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AF29E4"/>
    <w:multiLevelType w:val="hybridMultilevel"/>
    <w:tmpl w:val="C9F8B9A8"/>
    <w:lvl w:ilvl="0" w:tplc="ABD6A0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atthew Webb">
    <w15:presenceInfo w15:providerId="None" w15:userId="Matthew Webb"/>
  </w15:person>
  <w15:person w15:author="Matthew Webb2">
    <w15:presenceInfo w15:providerId="None" w15:userId="Matthew We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C6"/>
    <w:rsid w:val="00016D8F"/>
    <w:rsid w:val="000270B9"/>
    <w:rsid w:val="00027D8D"/>
    <w:rsid w:val="00033397"/>
    <w:rsid w:val="00035A04"/>
    <w:rsid w:val="00040095"/>
    <w:rsid w:val="000426AA"/>
    <w:rsid w:val="000451DD"/>
    <w:rsid w:val="00051834"/>
    <w:rsid w:val="00054A22"/>
    <w:rsid w:val="00057BA4"/>
    <w:rsid w:val="00062023"/>
    <w:rsid w:val="0006503E"/>
    <w:rsid w:val="000655A6"/>
    <w:rsid w:val="00066EB1"/>
    <w:rsid w:val="000752F6"/>
    <w:rsid w:val="00076F50"/>
    <w:rsid w:val="00080512"/>
    <w:rsid w:val="00086E50"/>
    <w:rsid w:val="000909E6"/>
    <w:rsid w:val="000960AF"/>
    <w:rsid w:val="00097A1E"/>
    <w:rsid w:val="000A1068"/>
    <w:rsid w:val="000A158D"/>
    <w:rsid w:val="000A3232"/>
    <w:rsid w:val="000A4136"/>
    <w:rsid w:val="000C45A8"/>
    <w:rsid w:val="000C47C3"/>
    <w:rsid w:val="000C6157"/>
    <w:rsid w:val="000D4869"/>
    <w:rsid w:val="000D5349"/>
    <w:rsid w:val="000D58AB"/>
    <w:rsid w:val="000D7A61"/>
    <w:rsid w:val="000E5B02"/>
    <w:rsid w:val="000F0D9D"/>
    <w:rsid w:val="000F7A34"/>
    <w:rsid w:val="00100326"/>
    <w:rsid w:val="00105527"/>
    <w:rsid w:val="00113E4C"/>
    <w:rsid w:val="001220B4"/>
    <w:rsid w:val="00125EA8"/>
    <w:rsid w:val="001314E8"/>
    <w:rsid w:val="00133525"/>
    <w:rsid w:val="00133F62"/>
    <w:rsid w:val="00135423"/>
    <w:rsid w:val="001357FC"/>
    <w:rsid w:val="00141D04"/>
    <w:rsid w:val="00147C42"/>
    <w:rsid w:val="00150C04"/>
    <w:rsid w:val="00155903"/>
    <w:rsid w:val="00155E27"/>
    <w:rsid w:val="00156119"/>
    <w:rsid w:val="001631B5"/>
    <w:rsid w:val="001659F9"/>
    <w:rsid w:val="00170F3F"/>
    <w:rsid w:val="0017161F"/>
    <w:rsid w:val="00173E3B"/>
    <w:rsid w:val="00174E78"/>
    <w:rsid w:val="00184A88"/>
    <w:rsid w:val="001A4C42"/>
    <w:rsid w:val="001A7420"/>
    <w:rsid w:val="001B6637"/>
    <w:rsid w:val="001C21C3"/>
    <w:rsid w:val="001D02C2"/>
    <w:rsid w:val="001D2110"/>
    <w:rsid w:val="001D3A4F"/>
    <w:rsid w:val="001F0C1D"/>
    <w:rsid w:val="001F1132"/>
    <w:rsid w:val="001F168B"/>
    <w:rsid w:val="001F3825"/>
    <w:rsid w:val="001F3CCE"/>
    <w:rsid w:val="002027C2"/>
    <w:rsid w:val="0020374F"/>
    <w:rsid w:val="00212A33"/>
    <w:rsid w:val="00215A43"/>
    <w:rsid w:val="00230FEC"/>
    <w:rsid w:val="00231B30"/>
    <w:rsid w:val="002347A2"/>
    <w:rsid w:val="002518FE"/>
    <w:rsid w:val="00252E19"/>
    <w:rsid w:val="00262BD1"/>
    <w:rsid w:val="00263936"/>
    <w:rsid w:val="002675F0"/>
    <w:rsid w:val="00270211"/>
    <w:rsid w:val="002760EE"/>
    <w:rsid w:val="00282E1B"/>
    <w:rsid w:val="002900FF"/>
    <w:rsid w:val="002927C2"/>
    <w:rsid w:val="002A3866"/>
    <w:rsid w:val="002A622B"/>
    <w:rsid w:val="002A6816"/>
    <w:rsid w:val="002B6339"/>
    <w:rsid w:val="002C1255"/>
    <w:rsid w:val="002C22A0"/>
    <w:rsid w:val="002C549E"/>
    <w:rsid w:val="002D092E"/>
    <w:rsid w:val="002D3916"/>
    <w:rsid w:val="002E00EE"/>
    <w:rsid w:val="002E05F6"/>
    <w:rsid w:val="002E6B16"/>
    <w:rsid w:val="00301D7B"/>
    <w:rsid w:val="00311C62"/>
    <w:rsid w:val="00315B85"/>
    <w:rsid w:val="003172DC"/>
    <w:rsid w:val="00336700"/>
    <w:rsid w:val="0035462D"/>
    <w:rsid w:val="00356555"/>
    <w:rsid w:val="00357641"/>
    <w:rsid w:val="00361FF0"/>
    <w:rsid w:val="0036254C"/>
    <w:rsid w:val="003765B8"/>
    <w:rsid w:val="00381F6A"/>
    <w:rsid w:val="00382BD1"/>
    <w:rsid w:val="00385B70"/>
    <w:rsid w:val="00386FB7"/>
    <w:rsid w:val="003A07C0"/>
    <w:rsid w:val="003A63D6"/>
    <w:rsid w:val="003A6447"/>
    <w:rsid w:val="003B4BC9"/>
    <w:rsid w:val="003B4D21"/>
    <w:rsid w:val="003C2C73"/>
    <w:rsid w:val="003C3971"/>
    <w:rsid w:val="003C77A4"/>
    <w:rsid w:val="003D08F6"/>
    <w:rsid w:val="003D2ECB"/>
    <w:rsid w:val="003F00F0"/>
    <w:rsid w:val="003F6FD8"/>
    <w:rsid w:val="004056E6"/>
    <w:rsid w:val="004100DF"/>
    <w:rsid w:val="00414BAC"/>
    <w:rsid w:val="00423027"/>
    <w:rsid w:val="00423334"/>
    <w:rsid w:val="00423DC9"/>
    <w:rsid w:val="004250BC"/>
    <w:rsid w:val="004345EC"/>
    <w:rsid w:val="00441EDD"/>
    <w:rsid w:val="00442D5A"/>
    <w:rsid w:val="00444E57"/>
    <w:rsid w:val="00456DD9"/>
    <w:rsid w:val="00456E3F"/>
    <w:rsid w:val="0046012A"/>
    <w:rsid w:val="00462803"/>
    <w:rsid w:val="00465515"/>
    <w:rsid w:val="004737EF"/>
    <w:rsid w:val="004740DB"/>
    <w:rsid w:val="00485A36"/>
    <w:rsid w:val="004921C0"/>
    <w:rsid w:val="00493527"/>
    <w:rsid w:val="0049751D"/>
    <w:rsid w:val="004B3F4C"/>
    <w:rsid w:val="004B6E91"/>
    <w:rsid w:val="004C30AC"/>
    <w:rsid w:val="004C7F07"/>
    <w:rsid w:val="004D3578"/>
    <w:rsid w:val="004D586E"/>
    <w:rsid w:val="004D65C9"/>
    <w:rsid w:val="004E213A"/>
    <w:rsid w:val="004F0988"/>
    <w:rsid w:val="004F3340"/>
    <w:rsid w:val="004F4073"/>
    <w:rsid w:val="004F4136"/>
    <w:rsid w:val="00504CC8"/>
    <w:rsid w:val="00513644"/>
    <w:rsid w:val="00513B43"/>
    <w:rsid w:val="00515230"/>
    <w:rsid w:val="00524227"/>
    <w:rsid w:val="0052468B"/>
    <w:rsid w:val="00527EC7"/>
    <w:rsid w:val="005303EA"/>
    <w:rsid w:val="005312FA"/>
    <w:rsid w:val="00533693"/>
    <w:rsid w:val="0053388B"/>
    <w:rsid w:val="00535773"/>
    <w:rsid w:val="005378A8"/>
    <w:rsid w:val="00540D3A"/>
    <w:rsid w:val="00541F0D"/>
    <w:rsid w:val="00543E6C"/>
    <w:rsid w:val="00545D86"/>
    <w:rsid w:val="00560C5D"/>
    <w:rsid w:val="00565087"/>
    <w:rsid w:val="00571B7F"/>
    <w:rsid w:val="005736DC"/>
    <w:rsid w:val="00575884"/>
    <w:rsid w:val="005836CA"/>
    <w:rsid w:val="00584B78"/>
    <w:rsid w:val="005917CA"/>
    <w:rsid w:val="0059689B"/>
    <w:rsid w:val="00597B11"/>
    <w:rsid w:val="005B03D2"/>
    <w:rsid w:val="005B28D8"/>
    <w:rsid w:val="005B6DAB"/>
    <w:rsid w:val="005C5D19"/>
    <w:rsid w:val="005D00F4"/>
    <w:rsid w:val="005D1A53"/>
    <w:rsid w:val="005D27BA"/>
    <w:rsid w:val="005D2E01"/>
    <w:rsid w:val="005D7526"/>
    <w:rsid w:val="005E2BBE"/>
    <w:rsid w:val="005E4BB2"/>
    <w:rsid w:val="005E5706"/>
    <w:rsid w:val="005E6319"/>
    <w:rsid w:val="005F788A"/>
    <w:rsid w:val="00602313"/>
    <w:rsid w:val="00602AEA"/>
    <w:rsid w:val="00614FDF"/>
    <w:rsid w:val="006169F6"/>
    <w:rsid w:val="006253B7"/>
    <w:rsid w:val="00635213"/>
    <w:rsid w:val="0063543D"/>
    <w:rsid w:val="00647114"/>
    <w:rsid w:val="00651733"/>
    <w:rsid w:val="00666D1B"/>
    <w:rsid w:val="00666DDA"/>
    <w:rsid w:val="00670CF4"/>
    <w:rsid w:val="0067290C"/>
    <w:rsid w:val="0068092F"/>
    <w:rsid w:val="00681F68"/>
    <w:rsid w:val="006846AE"/>
    <w:rsid w:val="00685897"/>
    <w:rsid w:val="006912E9"/>
    <w:rsid w:val="006A0AC5"/>
    <w:rsid w:val="006A2AC4"/>
    <w:rsid w:val="006A323F"/>
    <w:rsid w:val="006B30D0"/>
    <w:rsid w:val="006B6A3E"/>
    <w:rsid w:val="006C3D95"/>
    <w:rsid w:val="006C6DB1"/>
    <w:rsid w:val="006D0944"/>
    <w:rsid w:val="006D11D4"/>
    <w:rsid w:val="006D5FAE"/>
    <w:rsid w:val="006E0B21"/>
    <w:rsid w:val="006E225F"/>
    <w:rsid w:val="006E5C86"/>
    <w:rsid w:val="006E7EB0"/>
    <w:rsid w:val="006F6CF6"/>
    <w:rsid w:val="006F761C"/>
    <w:rsid w:val="007000D6"/>
    <w:rsid w:val="00701116"/>
    <w:rsid w:val="00703995"/>
    <w:rsid w:val="0071174C"/>
    <w:rsid w:val="00713C44"/>
    <w:rsid w:val="0072163D"/>
    <w:rsid w:val="0072575B"/>
    <w:rsid w:val="00726802"/>
    <w:rsid w:val="00731B3C"/>
    <w:rsid w:val="00732BCD"/>
    <w:rsid w:val="0073347C"/>
    <w:rsid w:val="00734A5B"/>
    <w:rsid w:val="00734FA1"/>
    <w:rsid w:val="0074026F"/>
    <w:rsid w:val="007429F6"/>
    <w:rsid w:val="00744E76"/>
    <w:rsid w:val="007478B4"/>
    <w:rsid w:val="0075222C"/>
    <w:rsid w:val="00765EA3"/>
    <w:rsid w:val="00771D38"/>
    <w:rsid w:val="00774DA4"/>
    <w:rsid w:val="00776451"/>
    <w:rsid w:val="00781F0F"/>
    <w:rsid w:val="00792C37"/>
    <w:rsid w:val="00794561"/>
    <w:rsid w:val="007B320F"/>
    <w:rsid w:val="007B3838"/>
    <w:rsid w:val="007B555B"/>
    <w:rsid w:val="007B600E"/>
    <w:rsid w:val="007B798C"/>
    <w:rsid w:val="007E4DC7"/>
    <w:rsid w:val="007E7523"/>
    <w:rsid w:val="007F0F4A"/>
    <w:rsid w:val="00800450"/>
    <w:rsid w:val="008028A4"/>
    <w:rsid w:val="00810422"/>
    <w:rsid w:val="00812DCE"/>
    <w:rsid w:val="00814522"/>
    <w:rsid w:val="0081598C"/>
    <w:rsid w:val="0081627B"/>
    <w:rsid w:val="00827F91"/>
    <w:rsid w:val="00830747"/>
    <w:rsid w:val="00830904"/>
    <w:rsid w:val="00833131"/>
    <w:rsid w:val="00837452"/>
    <w:rsid w:val="00837ABB"/>
    <w:rsid w:val="00841AFD"/>
    <w:rsid w:val="00856594"/>
    <w:rsid w:val="00870D38"/>
    <w:rsid w:val="0087172D"/>
    <w:rsid w:val="00874FB6"/>
    <w:rsid w:val="008768CA"/>
    <w:rsid w:val="00877AA0"/>
    <w:rsid w:val="0088005B"/>
    <w:rsid w:val="008853A6"/>
    <w:rsid w:val="00887591"/>
    <w:rsid w:val="00893FC7"/>
    <w:rsid w:val="0089407C"/>
    <w:rsid w:val="008A0B2A"/>
    <w:rsid w:val="008A0F3B"/>
    <w:rsid w:val="008A62C3"/>
    <w:rsid w:val="008B2C67"/>
    <w:rsid w:val="008C149A"/>
    <w:rsid w:val="008C384C"/>
    <w:rsid w:val="008C3A49"/>
    <w:rsid w:val="008C6006"/>
    <w:rsid w:val="008C7B64"/>
    <w:rsid w:val="008D273F"/>
    <w:rsid w:val="008D646E"/>
    <w:rsid w:val="008E2D68"/>
    <w:rsid w:val="008E43A5"/>
    <w:rsid w:val="008E4AB1"/>
    <w:rsid w:val="008E6756"/>
    <w:rsid w:val="0090271F"/>
    <w:rsid w:val="00902E23"/>
    <w:rsid w:val="00910B29"/>
    <w:rsid w:val="009114D7"/>
    <w:rsid w:val="0091348E"/>
    <w:rsid w:val="00917CCB"/>
    <w:rsid w:val="00922779"/>
    <w:rsid w:val="00933FB0"/>
    <w:rsid w:val="0094125D"/>
    <w:rsid w:val="00942EC2"/>
    <w:rsid w:val="00943923"/>
    <w:rsid w:val="00956B84"/>
    <w:rsid w:val="00962963"/>
    <w:rsid w:val="009714A0"/>
    <w:rsid w:val="00975DAE"/>
    <w:rsid w:val="00985C66"/>
    <w:rsid w:val="009865B3"/>
    <w:rsid w:val="00991ECB"/>
    <w:rsid w:val="00992675"/>
    <w:rsid w:val="00992CC9"/>
    <w:rsid w:val="00994012"/>
    <w:rsid w:val="009942A8"/>
    <w:rsid w:val="00994806"/>
    <w:rsid w:val="009A402A"/>
    <w:rsid w:val="009B2C81"/>
    <w:rsid w:val="009B42AB"/>
    <w:rsid w:val="009B432C"/>
    <w:rsid w:val="009B78FC"/>
    <w:rsid w:val="009C6161"/>
    <w:rsid w:val="009D1D9E"/>
    <w:rsid w:val="009D6618"/>
    <w:rsid w:val="009D7750"/>
    <w:rsid w:val="009E5EF5"/>
    <w:rsid w:val="009F37B7"/>
    <w:rsid w:val="009F6DD7"/>
    <w:rsid w:val="00A02A40"/>
    <w:rsid w:val="00A030A3"/>
    <w:rsid w:val="00A10F02"/>
    <w:rsid w:val="00A113A2"/>
    <w:rsid w:val="00A14CB2"/>
    <w:rsid w:val="00A164B4"/>
    <w:rsid w:val="00A17452"/>
    <w:rsid w:val="00A21061"/>
    <w:rsid w:val="00A26956"/>
    <w:rsid w:val="00A27486"/>
    <w:rsid w:val="00A27C34"/>
    <w:rsid w:val="00A323C8"/>
    <w:rsid w:val="00A36564"/>
    <w:rsid w:val="00A44CB7"/>
    <w:rsid w:val="00A515DA"/>
    <w:rsid w:val="00A52DB8"/>
    <w:rsid w:val="00A53724"/>
    <w:rsid w:val="00A55B83"/>
    <w:rsid w:val="00A56066"/>
    <w:rsid w:val="00A73129"/>
    <w:rsid w:val="00A762B2"/>
    <w:rsid w:val="00A82346"/>
    <w:rsid w:val="00A92BA1"/>
    <w:rsid w:val="00A95A32"/>
    <w:rsid w:val="00A95BB3"/>
    <w:rsid w:val="00AA38D3"/>
    <w:rsid w:val="00AA43DC"/>
    <w:rsid w:val="00AB02EA"/>
    <w:rsid w:val="00AB073F"/>
    <w:rsid w:val="00AB4A5D"/>
    <w:rsid w:val="00AC6BC6"/>
    <w:rsid w:val="00AD0F5A"/>
    <w:rsid w:val="00AD1FF2"/>
    <w:rsid w:val="00AD45A1"/>
    <w:rsid w:val="00AD4B5E"/>
    <w:rsid w:val="00AD58FB"/>
    <w:rsid w:val="00AE6164"/>
    <w:rsid w:val="00AE65E2"/>
    <w:rsid w:val="00AF1460"/>
    <w:rsid w:val="00AF3D29"/>
    <w:rsid w:val="00AF5031"/>
    <w:rsid w:val="00AF50EF"/>
    <w:rsid w:val="00B00573"/>
    <w:rsid w:val="00B0165D"/>
    <w:rsid w:val="00B02C17"/>
    <w:rsid w:val="00B03995"/>
    <w:rsid w:val="00B04400"/>
    <w:rsid w:val="00B0622C"/>
    <w:rsid w:val="00B07AD8"/>
    <w:rsid w:val="00B15449"/>
    <w:rsid w:val="00B2133B"/>
    <w:rsid w:val="00B233AB"/>
    <w:rsid w:val="00B2493A"/>
    <w:rsid w:val="00B261C4"/>
    <w:rsid w:val="00B320DF"/>
    <w:rsid w:val="00B33C16"/>
    <w:rsid w:val="00B34535"/>
    <w:rsid w:val="00B36D9E"/>
    <w:rsid w:val="00B37C9F"/>
    <w:rsid w:val="00B418EE"/>
    <w:rsid w:val="00B420B2"/>
    <w:rsid w:val="00B448DC"/>
    <w:rsid w:val="00B47961"/>
    <w:rsid w:val="00B5104E"/>
    <w:rsid w:val="00B5246B"/>
    <w:rsid w:val="00B529AE"/>
    <w:rsid w:val="00B546DC"/>
    <w:rsid w:val="00B55DA4"/>
    <w:rsid w:val="00B57C23"/>
    <w:rsid w:val="00B81F99"/>
    <w:rsid w:val="00B93086"/>
    <w:rsid w:val="00B94C8E"/>
    <w:rsid w:val="00BA19ED"/>
    <w:rsid w:val="00BA311F"/>
    <w:rsid w:val="00BA4167"/>
    <w:rsid w:val="00BA4B8D"/>
    <w:rsid w:val="00BA59E7"/>
    <w:rsid w:val="00BC0F7D"/>
    <w:rsid w:val="00BC379E"/>
    <w:rsid w:val="00BC6A8F"/>
    <w:rsid w:val="00BD73E3"/>
    <w:rsid w:val="00BD7A58"/>
    <w:rsid w:val="00BD7D31"/>
    <w:rsid w:val="00BE02D8"/>
    <w:rsid w:val="00BE1F83"/>
    <w:rsid w:val="00BE3255"/>
    <w:rsid w:val="00BE4A57"/>
    <w:rsid w:val="00BE6851"/>
    <w:rsid w:val="00BF128E"/>
    <w:rsid w:val="00BF44F6"/>
    <w:rsid w:val="00C01124"/>
    <w:rsid w:val="00C013A2"/>
    <w:rsid w:val="00C05CF8"/>
    <w:rsid w:val="00C074DD"/>
    <w:rsid w:val="00C1496A"/>
    <w:rsid w:val="00C27328"/>
    <w:rsid w:val="00C32385"/>
    <w:rsid w:val="00C33079"/>
    <w:rsid w:val="00C36271"/>
    <w:rsid w:val="00C36E3A"/>
    <w:rsid w:val="00C41612"/>
    <w:rsid w:val="00C45231"/>
    <w:rsid w:val="00C47C34"/>
    <w:rsid w:val="00C53F8F"/>
    <w:rsid w:val="00C551FF"/>
    <w:rsid w:val="00C57349"/>
    <w:rsid w:val="00C6509D"/>
    <w:rsid w:val="00C66238"/>
    <w:rsid w:val="00C6794B"/>
    <w:rsid w:val="00C72833"/>
    <w:rsid w:val="00C72C38"/>
    <w:rsid w:val="00C75F4A"/>
    <w:rsid w:val="00C76513"/>
    <w:rsid w:val="00C80F1D"/>
    <w:rsid w:val="00C876E6"/>
    <w:rsid w:val="00C91962"/>
    <w:rsid w:val="00C92364"/>
    <w:rsid w:val="00C93F40"/>
    <w:rsid w:val="00CA3D0C"/>
    <w:rsid w:val="00CA6A2B"/>
    <w:rsid w:val="00CB4027"/>
    <w:rsid w:val="00CB4077"/>
    <w:rsid w:val="00CC02D6"/>
    <w:rsid w:val="00CC0D47"/>
    <w:rsid w:val="00CC2F5C"/>
    <w:rsid w:val="00CC45C7"/>
    <w:rsid w:val="00CC4897"/>
    <w:rsid w:val="00CC5E7F"/>
    <w:rsid w:val="00CC6321"/>
    <w:rsid w:val="00CE41A8"/>
    <w:rsid w:val="00CF2EAD"/>
    <w:rsid w:val="00CF5201"/>
    <w:rsid w:val="00CF6F35"/>
    <w:rsid w:val="00D12B83"/>
    <w:rsid w:val="00D14B79"/>
    <w:rsid w:val="00D25413"/>
    <w:rsid w:val="00D31103"/>
    <w:rsid w:val="00D43261"/>
    <w:rsid w:val="00D50472"/>
    <w:rsid w:val="00D56A9A"/>
    <w:rsid w:val="00D57611"/>
    <w:rsid w:val="00D57972"/>
    <w:rsid w:val="00D675A9"/>
    <w:rsid w:val="00D7377D"/>
    <w:rsid w:val="00D738D6"/>
    <w:rsid w:val="00D755EB"/>
    <w:rsid w:val="00D75944"/>
    <w:rsid w:val="00D76048"/>
    <w:rsid w:val="00D82457"/>
    <w:rsid w:val="00D82C33"/>
    <w:rsid w:val="00D82E6F"/>
    <w:rsid w:val="00D86F13"/>
    <w:rsid w:val="00D87BEB"/>
    <w:rsid w:val="00D87E00"/>
    <w:rsid w:val="00D9134D"/>
    <w:rsid w:val="00D9676F"/>
    <w:rsid w:val="00DA4237"/>
    <w:rsid w:val="00DA4ECC"/>
    <w:rsid w:val="00DA5BDD"/>
    <w:rsid w:val="00DA7A03"/>
    <w:rsid w:val="00DB1818"/>
    <w:rsid w:val="00DB3220"/>
    <w:rsid w:val="00DC1E14"/>
    <w:rsid w:val="00DC309B"/>
    <w:rsid w:val="00DC3106"/>
    <w:rsid w:val="00DC4DA2"/>
    <w:rsid w:val="00DC582E"/>
    <w:rsid w:val="00DC7835"/>
    <w:rsid w:val="00DD4AA0"/>
    <w:rsid w:val="00DD4C17"/>
    <w:rsid w:val="00DD74A5"/>
    <w:rsid w:val="00DE1E80"/>
    <w:rsid w:val="00DE4352"/>
    <w:rsid w:val="00DE7713"/>
    <w:rsid w:val="00DF0825"/>
    <w:rsid w:val="00DF21EA"/>
    <w:rsid w:val="00DF2309"/>
    <w:rsid w:val="00DF2B1F"/>
    <w:rsid w:val="00DF5D5E"/>
    <w:rsid w:val="00DF62CD"/>
    <w:rsid w:val="00DF7594"/>
    <w:rsid w:val="00E07E18"/>
    <w:rsid w:val="00E10675"/>
    <w:rsid w:val="00E111C3"/>
    <w:rsid w:val="00E1280D"/>
    <w:rsid w:val="00E16509"/>
    <w:rsid w:val="00E22155"/>
    <w:rsid w:val="00E44582"/>
    <w:rsid w:val="00E55B0A"/>
    <w:rsid w:val="00E55BAC"/>
    <w:rsid w:val="00E57B4D"/>
    <w:rsid w:val="00E6180D"/>
    <w:rsid w:val="00E6443C"/>
    <w:rsid w:val="00E64A15"/>
    <w:rsid w:val="00E75248"/>
    <w:rsid w:val="00E77645"/>
    <w:rsid w:val="00E83D04"/>
    <w:rsid w:val="00E84ACC"/>
    <w:rsid w:val="00E91E01"/>
    <w:rsid w:val="00EA15B0"/>
    <w:rsid w:val="00EA300C"/>
    <w:rsid w:val="00EA5222"/>
    <w:rsid w:val="00EA5EA7"/>
    <w:rsid w:val="00EA66BD"/>
    <w:rsid w:val="00EA7321"/>
    <w:rsid w:val="00EB0607"/>
    <w:rsid w:val="00EB77B2"/>
    <w:rsid w:val="00EC1DEA"/>
    <w:rsid w:val="00EC4A25"/>
    <w:rsid w:val="00EC6EA7"/>
    <w:rsid w:val="00EC7E18"/>
    <w:rsid w:val="00ED717B"/>
    <w:rsid w:val="00EE4BD5"/>
    <w:rsid w:val="00EF1811"/>
    <w:rsid w:val="00EF608C"/>
    <w:rsid w:val="00EF6802"/>
    <w:rsid w:val="00F025A2"/>
    <w:rsid w:val="00F03CB8"/>
    <w:rsid w:val="00F04712"/>
    <w:rsid w:val="00F109C9"/>
    <w:rsid w:val="00F13360"/>
    <w:rsid w:val="00F21E80"/>
    <w:rsid w:val="00F22EC7"/>
    <w:rsid w:val="00F24953"/>
    <w:rsid w:val="00F30F18"/>
    <w:rsid w:val="00F325C8"/>
    <w:rsid w:val="00F34834"/>
    <w:rsid w:val="00F35DCC"/>
    <w:rsid w:val="00F40945"/>
    <w:rsid w:val="00F4128E"/>
    <w:rsid w:val="00F42577"/>
    <w:rsid w:val="00F56E3F"/>
    <w:rsid w:val="00F6080D"/>
    <w:rsid w:val="00F653B8"/>
    <w:rsid w:val="00F658EB"/>
    <w:rsid w:val="00F67B46"/>
    <w:rsid w:val="00F721F3"/>
    <w:rsid w:val="00F73C2C"/>
    <w:rsid w:val="00F769B2"/>
    <w:rsid w:val="00F832B4"/>
    <w:rsid w:val="00F849D8"/>
    <w:rsid w:val="00F87532"/>
    <w:rsid w:val="00F9008D"/>
    <w:rsid w:val="00F92294"/>
    <w:rsid w:val="00FA0959"/>
    <w:rsid w:val="00FA1266"/>
    <w:rsid w:val="00FA34C8"/>
    <w:rsid w:val="00FB4FA3"/>
    <w:rsid w:val="00FB6FA7"/>
    <w:rsid w:val="00FC117A"/>
    <w:rsid w:val="00FC1192"/>
    <w:rsid w:val="00FC4A00"/>
    <w:rsid w:val="00FD3ADB"/>
    <w:rsid w:val="00FD52DC"/>
    <w:rsid w:val="00FD6A02"/>
    <w:rsid w:val="00FE0D25"/>
    <w:rsid w:val="00FE3F20"/>
    <w:rsid w:val="00FF0EF4"/>
    <w:rsid w:val="00FF135C"/>
    <w:rsid w:val="00FF25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92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9E5EF5"/>
    <w:rPr>
      <w:rFonts w:ascii="Arial" w:hAnsi="Arial"/>
      <w:sz w:val="32"/>
      <w:lang w:eastAsia="en-US"/>
    </w:rPr>
  </w:style>
  <w:style w:type="character" w:customStyle="1" w:styleId="Heading3Char">
    <w:name w:val="Heading 3 Char"/>
    <w:basedOn w:val="DefaultParagraphFont"/>
    <w:link w:val="Heading3"/>
    <w:rsid w:val="009E5EF5"/>
    <w:rPr>
      <w:rFonts w:ascii="Arial" w:hAnsi="Arial"/>
      <w:sz w:val="28"/>
      <w:lang w:eastAsia="en-US"/>
    </w:rPr>
  </w:style>
  <w:style w:type="character" w:styleId="CommentReference">
    <w:name w:val="annotation reference"/>
    <w:basedOn w:val="DefaultParagraphFont"/>
    <w:rsid w:val="00EA5222"/>
    <w:rPr>
      <w:sz w:val="21"/>
      <w:szCs w:val="21"/>
    </w:rPr>
  </w:style>
  <w:style w:type="character" w:styleId="PlaceholderText">
    <w:name w:val="Placeholder Text"/>
    <w:basedOn w:val="DefaultParagraphFont"/>
    <w:uiPriority w:val="99"/>
    <w:semiHidden/>
    <w:rsid w:val="0087172D"/>
    <w:rPr>
      <w:color w:val="808080"/>
    </w:rPr>
  </w:style>
  <w:style w:type="character" w:customStyle="1" w:styleId="Heading1Char">
    <w:name w:val="Heading 1 Char"/>
    <w:basedOn w:val="DefaultParagraphFont"/>
    <w:link w:val="Heading1"/>
    <w:rsid w:val="00B3453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5101">
      <w:bodyDiv w:val="1"/>
      <w:marLeft w:val="0"/>
      <w:marRight w:val="0"/>
      <w:marTop w:val="0"/>
      <w:marBottom w:val="0"/>
      <w:divBdr>
        <w:top w:val="none" w:sz="0" w:space="0" w:color="auto"/>
        <w:left w:val="none" w:sz="0" w:space="0" w:color="auto"/>
        <w:bottom w:val="none" w:sz="0" w:space="0" w:color="auto"/>
        <w:right w:val="none" w:sz="0" w:space="0" w:color="auto"/>
      </w:divBdr>
    </w:div>
    <w:div w:id="765687763">
      <w:bodyDiv w:val="1"/>
      <w:marLeft w:val="0"/>
      <w:marRight w:val="0"/>
      <w:marTop w:val="0"/>
      <w:marBottom w:val="0"/>
      <w:divBdr>
        <w:top w:val="none" w:sz="0" w:space="0" w:color="auto"/>
        <w:left w:val="none" w:sz="0" w:space="0" w:color="auto"/>
        <w:bottom w:val="none" w:sz="0" w:space="0" w:color="auto"/>
        <w:right w:val="none" w:sz="0" w:space="0" w:color="auto"/>
      </w:divBdr>
    </w:div>
    <w:div w:id="867177467">
      <w:bodyDiv w:val="1"/>
      <w:marLeft w:val="0"/>
      <w:marRight w:val="0"/>
      <w:marTop w:val="0"/>
      <w:marBottom w:val="0"/>
      <w:divBdr>
        <w:top w:val="none" w:sz="0" w:space="0" w:color="auto"/>
        <w:left w:val="none" w:sz="0" w:space="0" w:color="auto"/>
        <w:bottom w:val="none" w:sz="0" w:space="0" w:color="auto"/>
        <w:right w:val="none" w:sz="0" w:space="0" w:color="auto"/>
      </w:divBdr>
      <w:divsChild>
        <w:div w:id="20014969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64429-AF61-46F5-8938-E2DE9FAA2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Webb2</cp:lastModifiedBy>
  <cp:revision>7</cp:revision>
  <cp:lastPrinted>2019-02-25T14:05:00Z</cp:lastPrinted>
  <dcterms:created xsi:type="dcterms:W3CDTF">2023-09-14T08:46:00Z</dcterms:created>
  <dcterms:modified xsi:type="dcterms:W3CDTF">2023-09-14T14:14:00Z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(3)o1gZ5sVtRGcFgiEFe6Zx+RE3/u82aB31RRMN9nZUCQMfkMB5I00hQhNSlkZKD0EOh9Ti0Ey4
Lxlj6xKvWGyZ1gUWCHPcvSaXTlkwrm9sbb3aYV1/+9X+QiBDYKxkxQAttxzW/D0poClVBBrF
kj+0T2lz1GipuaaAqfhhUkkv5YD0l33k5RdQW/wHxRd8ZmlCLWsis79+E2kPYaxs/S/Gy44v
EZ+1MXwl8il3DTdKQh</vt:lpwstr>
  </property>
  <property fmtid="{D5CDD505-2E9C-101B-9397-08002B2CF9AE}" pid="3" name="_2015_ms_pID_7253431">
    <vt:lpwstr>Lkfdg/seRyi8Tnz1MVdDkyX6tqfRpmQukO9w5T+2iS0lcMEYmY6Ij1
Gc4Fzit2yJpjhhWnS4XCqNi6mrqxBYkD8CXAX/bbvOT3htQxB+Kopl5abyGYeJEtsGDYaWUp
jc6/JeJEq2I1cf7htPn1d7Ie1he5mGKP7UoziRVbb77RNviQ98jsUwA1zVTuCXVXb686F3dA
xFP0KzxpP+Rz19HfrUM7p7Kisf2pKMWMKE8P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1667267655</vt:lpwstr>
  </property>
  <property fmtid="{D5CDD505-2E9C-101B-9397-08002B2CF9AE}" pid="8" name="_2015_ms_pID_7253432">
    <vt:lpwstr>MEyA970aGjdnDwRWgOimyyA=</vt:lpwstr>
  </property>
</Properties>
</file>