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6F406DED"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B256C6">
        <w:rPr>
          <w:rFonts w:ascii="Arial" w:hAnsi="Arial" w:cs="Arial"/>
          <w:b/>
          <w:sz w:val="28"/>
          <w:szCs w:val="28"/>
        </w:rPr>
        <w:t>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B00D6">
        <w:rPr>
          <w:rFonts w:ascii="Arial" w:hAnsi="Arial" w:cs="Arial"/>
          <w:b/>
          <w:sz w:val="28"/>
          <w:szCs w:val="28"/>
        </w:rPr>
        <w:t>3</w:t>
      </w:r>
      <w:r w:rsidR="00FB3B50">
        <w:rPr>
          <w:rFonts w:ascii="Arial" w:hAnsi="Arial" w:cs="Arial"/>
          <w:b/>
          <w:sz w:val="28"/>
          <w:szCs w:val="28"/>
        </w:rPr>
        <w:t>2644</w:t>
      </w:r>
    </w:p>
    <w:p w14:paraId="512DE6D6" w14:textId="50248CB1" w:rsidR="001808EE" w:rsidRPr="00D849EE" w:rsidRDefault="00B256C6" w:rsidP="001808EE">
      <w:pPr>
        <w:snapToGrid w:val="0"/>
        <w:spacing w:after="0"/>
        <w:rPr>
          <w:rFonts w:ascii="Arial" w:hAnsi="Arial" w:cs="Arial"/>
          <w:b/>
          <w:sz w:val="28"/>
          <w:szCs w:val="28"/>
        </w:rPr>
      </w:pPr>
      <w:r>
        <w:rPr>
          <w:rFonts w:ascii="Arial" w:hAnsi="Arial" w:cs="Arial"/>
          <w:b/>
          <w:sz w:val="28"/>
          <w:szCs w:val="28"/>
        </w:rPr>
        <w:t>Bangalore, India</w:t>
      </w:r>
      <w:r w:rsidR="004B00D6">
        <w:rPr>
          <w:rFonts w:ascii="Arial" w:hAnsi="Arial" w:cs="Arial"/>
          <w:b/>
          <w:sz w:val="28"/>
          <w:szCs w:val="28"/>
        </w:rPr>
        <w:t xml:space="preserve">, </w:t>
      </w:r>
      <w:r>
        <w:rPr>
          <w:rFonts w:ascii="Arial" w:hAnsi="Arial" w:cs="Arial"/>
          <w:b/>
          <w:sz w:val="28"/>
          <w:szCs w:val="28"/>
        </w:rPr>
        <w:t>September</w:t>
      </w:r>
      <w:r w:rsidR="00FF5F18">
        <w:rPr>
          <w:rFonts w:ascii="Arial" w:hAnsi="Arial" w:cs="Arial"/>
          <w:b/>
          <w:sz w:val="28"/>
          <w:szCs w:val="28"/>
        </w:rPr>
        <w:t xml:space="preserve"> </w:t>
      </w:r>
      <w:r w:rsidR="00E15C88">
        <w:rPr>
          <w:rFonts w:ascii="Arial" w:hAnsi="Arial" w:cs="Arial"/>
          <w:b/>
          <w:sz w:val="28"/>
          <w:szCs w:val="28"/>
        </w:rPr>
        <w:t>1</w:t>
      </w:r>
      <w:r>
        <w:rPr>
          <w:rFonts w:ascii="Arial" w:hAnsi="Arial" w:cs="Arial"/>
          <w:b/>
          <w:sz w:val="28"/>
          <w:szCs w:val="28"/>
        </w:rPr>
        <w:t>1</w:t>
      </w:r>
      <w:r w:rsidR="00E15C88">
        <w:rPr>
          <w:rFonts w:ascii="Arial" w:hAnsi="Arial" w:cs="Arial"/>
          <w:b/>
          <w:sz w:val="28"/>
          <w:szCs w:val="28"/>
        </w:rPr>
        <w:t>-1</w:t>
      </w:r>
      <w:r>
        <w:rPr>
          <w:rFonts w:ascii="Arial" w:hAnsi="Arial" w:cs="Arial"/>
          <w:b/>
          <w:sz w:val="28"/>
          <w:szCs w:val="28"/>
        </w:rPr>
        <w:t>5</w:t>
      </w:r>
      <w:r w:rsidR="004B00D6">
        <w:rPr>
          <w:rFonts w:ascii="Arial" w:hAnsi="Arial" w:cs="Arial"/>
          <w:b/>
          <w:sz w:val="28"/>
          <w:szCs w:val="28"/>
        </w:rPr>
        <w:t>, 2023</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499670A3"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100</w:t>
      </w:r>
    </w:p>
    <w:p w14:paraId="08317381" w14:textId="2574F406" w:rsidR="00F07CA1" w:rsidRDefault="00B256C6" w:rsidP="00F07CA1">
      <w:pPr>
        <w:jc w:val="center"/>
        <w:rPr>
          <w:rFonts w:ascii="Arial" w:hAnsi="Arial" w:cs="Arial"/>
          <w:b/>
          <w:sz w:val="32"/>
        </w:rPr>
      </w:pPr>
      <w:r>
        <w:rPr>
          <w:rFonts w:ascii="Arial" w:hAnsi="Arial" w:cs="Arial"/>
          <w:b/>
          <w:sz w:val="32"/>
        </w:rPr>
        <w:t>Taipei</w:t>
      </w:r>
      <w:r w:rsidR="00FF5F18">
        <w:rPr>
          <w:rFonts w:ascii="Arial" w:hAnsi="Arial" w:cs="Arial"/>
          <w:b/>
          <w:sz w:val="32"/>
        </w:rPr>
        <w:t xml:space="preserve">, </w:t>
      </w:r>
      <w:r>
        <w:rPr>
          <w:rFonts w:ascii="Arial" w:hAnsi="Arial" w:cs="Arial"/>
          <w:b/>
          <w:sz w:val="32"/>
        </w:rPr>
        <w:t>12</w:t>
      </w:r>
      <w:r w:rsidR="002F5240">
        <w:rPr>
          <w:rFonts w:ascii="Arial" w:hAnsi="Arial" w:cs="Arial"/>
          <w:b/>
          <w:sz w:val="32"/>
        </w:rPr>
        <w:t>/</w:t>
      </w:r>
      <w:r w:rsidR="00FF5F18">
        <w:rPr>
          <w:rFonts w:ascii="Arial" w:hAnsi="Arial" w:cs="Arial"/>
          <w:b/>
          <w:sz w:val="32"/>
        </w:rPr>
        <w:t>0</w:t>
      </w:r>
      <w:r>
        <w:rPr>
          <w:rFonts w:ascii="Arial" w:hAnsi="Arial" w:cs="Arial"/>
          <w:b/>
          <w:sz w:val="32"/>
        </w:rPr>
        <w:t>6</w:t>
      </w:r>
      <w:r w:rsidR="002F5240">
        <w:rPr>
          <w:rFonts w:ascii="Arial" w:hAnsi="Arial" w:cs="Arial"/>
          <w:b/>
          <w:sz w:val="32"/>
        </w:rPr>
        <w:t>/202</w:t>
      </w:r>
      <w:r w:rsidR="00FF5F18">
        <w:rPr>
          <w:rFonts w:ascii="Arial" w:hAnsi="Arial" w:cs="Arial"/>
          <w:b/>
          <w:sz w:val="32"/>
        </w:rPr>
        <w:t>3</w:t>
      </w:r>
      <w:r w:rsidR="002F5240">
        <w:rPr>
          <w:rFonts w:ascii="Arial" w:hAnsi="Arial" w:cs="Arial"/>
          <w:b/>
          <w:sz w:val="32"/>
        </w:rPr>
        <w:t xml:space="preserve"> to </w:t>
      </w:r>
      <w:r>
        <w:rPr>
          <w:rFonts w:ascii="Arial" w:hAnsi="Arial" w:cs="Arial"/>
          <w:b/>
          <w:sz w:val="32"/>
        </w:rPr>
        <w:t>14</w:t>
      </w:r>
      <w:r w:rsidR="002F5240">
        <w:rPr>
          <w:rFonts w:ascii="Arial" w:hAnsi="Arial" w:cs="Arial"/>
          <w:b/>
          <w:sz w:val="32"/>
        </w:rPr>
        <w:t>/</w:t>
      </w:r>
      <w:r w:rsidR="00FF5F18">
        <w:rPr>
          <w:rFonts w:ascii="Arial" w:hAnsi="Arial" w:cs="Arial"/>
          <w:b/>
          <w:sz w:val="32"/>
        </w:rPr>
        <w:t>0</w:t>
      </w:r>
      <w:r>
        <w:rPr>
          <w:rFonts w:ascii="Arial" w:hAnsi="Arial" w:cs="Arial"/>
          <w:b/>
          <w:sz w:val="32"/>
        </w:rPr>
        <w:t>6</w:t>
      </w:r>
      <w:r w:rsidR="002F5240">
        <w:rPr>
          <w:rFonts w:ascii="Arial" w:hAnsi="Arial" w:cs="Arial"/>
          <w:b/>
          <w:sz w:val="32"/>
        </w:rPr>
        <w:t>/202</w:t>
      </w:r>
      <w:r w:rsidR="00FF5F18">
        <w:rPr>
          <w:rFonts w:ascii="Arial" w:hAnsi="Arial" w:cs="Arial"/>
          <w:b/>
          <w:sz w:val="32"/>
        </w:rPr>
        <w:t>3</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5EB2A018" w14:textId="6D74F137" w:rsidR="003157F1" w:rsidRDefault="00AB0912">
      <w:pPr>
        <w:pStyle w:val="TOC1"/>
        <w:rPr>
          <w:rFonts w:ascii="Calibri" w:hAnsi="Calibri"/>
          <w:kern w:val="2"/>
          <w:szCs w:val="22"/>
        </w:rPr>
      </w:pPr>
      <w:r>
        <w:fldChar w:fldCharType="begin" w:fldLock="1"/>
      </w:r>
      <w:r>
        <w:instrText xml:space="preserve"> TOC \o "1-9" </w:instrText>
      </w:r>
      <w:r>
        <w:fldChar w:fldCharType="separate"/>
      </w:r>
      <w:r w:rsidR="003157F1">
        <w:t>Meeting Organisation</w:t>
      </w:r>
      <w:r w:rsidR="003157F1">
        <w:tab/>
      </w:r>
      <w:r w:rsidR="003157F1">
        <w:fldChar w:fldCharType="begin" w:fldLock="1"/>
      </w:r>
      <w:r w:rsidR="003157F1">
        <w:instrText xml:space="preserve"> PAGEREF _Toc141111764 \h </w:instrText>
      </w:r>
      <w:r w:rsidR="003157F1">
        <w:fldChar w:fldCharType="separate"/>
      </w:r>
      <w:r w:rsidR="003157F1">
        <w:t>8</w:t>
      </w:r>
      <w:r w:rsidR="003157F1">
        <w:fldChar w:fldCharType="end"/>
      </w:r>
    </w:p>
    <w:p w14:paraId="05B4A119" w14:textId="68657F60" w:rsidR="003157F1" w:rsidRDefault="003157F1">
      <w:pPr>
        <w:pStyle w:val="TOC1"/>
        <w:rPr>
          <w:rFonts w:ascii="Calibri" w:hAnsi="Calibri"/>
          <w:kern w:val="2"/>
          <w:szCs w:val="22"/>
        </w:rPr>
      </w:pPr>
      <w:r>
        <w:t>Executive Summary</w:t>
      </w:r>
      <w:r>
        <w:tab/>
      </w:r>
      <w:r>
        <w:fldChar w:fldCharType="begin" w:fldLock="1"/>
      </w:r>
      <w:r>
        <w:instrText xml:space="preserve"> PAGEREF _Toc141111765 \h </w:instrText>
      </w:r>
      <w:r>
        <w:fldChar w:fldCharType="separate"/>
      </w:r>
      <w:r>
        <w:t>8</w:t>
      </w:r>
      <w:r>
        <w:fldChar w:fldCharType="end"/>
      </w:r>
    </w:p>
    <w:p w14:paraId="7D94F087" w14:textId="6455D0D8" w:rsidR="003157F1" w:rsidRDefault="003157F1">
      <w:pPr>
        <w:pStyle w:val="TOC2"/>
        <w:rPr>
          <w:rFonts w:ascii="Calibri" w:hAnsi="Calibri"/>
          <w:kern w:val="2"/>
          <w:sz w:val="22"/>
          <w:szCs w:val="22"/>
        </w:rPr>
      </w:pPr>
      <w:r>
        <w:t>1</w:t>
      </w:r>
      <w:r>
        <w:rPr>
          <w:rFonts w:ascii="Calibri" w:hAnsi="Calibri"/>
          <w:kern w:val="2"/>
          <w:sz w:val="22"/>
          <w:szCs w:val="22"/>
        </w:rPr>
        <w:tab/>
      </w:r>
      <w:r>
        <w:t>Opening of the meeting</w:t>
      </w:r>
      <w:r>
        <w:tab/>
      </w:r>
      <w:r>
        <w:fldChar w:fldCharType="begin" w:fldLock="1"/>
      </w:r>
      <w:r>
        <w:instrText xml:space="preserve"> PAGEREF _Toc141111766 \h </w:instrText>
      </w:r>
      <w:r>
        <w:fldChar w:fldCharType="separate"/>
      </w:r>
      <w:r>
        <w:t>12</w:t>
      </w:r>
      <w:r>
        <w:fldChar w:fldCharType="end"/>
      </w:r>
    </w:p>
    <w:p w14:paraId="55DC70F0" w14:textId="265B4C45" w:rsidR="003157F1" w:rsidRDefault="003157F1">
      <w:pPr>
        <w:pStyle w:val="TOC2"/>
        <w:rPr>
          <w:rFonts w:ascii="Calibri" w:hAnsi="Calibri"/>
          <w:kern w:val="2"/>
          <w:sz w:val="22"/>
          <w:szCs w:val="22"/>
        </w:rPr>
      </w:pPr>
      <w:r>
        <w:t>2</w:t>
      </w:r>
      <w:r>
        <w:rPr>
          <w:rFonts w:ascii="Calibri" w:hAnsi="Calibri"/>
          <w:kern w:val="2"/>
          <w:sz w:val="22"/>
          <w:szCs w:val="22"/>
        </w:rPr>
        <w:tab/>
      </w:r>
      <w:r>
        <w:t>Reminders for usage of IT resources, IPR declaration and antitrust compliance</w:t>
      </w:r>
      <w:r>
        <w:tab/>
      </w:r>
      <w:r>
        <w:fldChar w:fldCharType="begin" w:fldLock="1"/>
      </w:r>
      <w:r>
        <w:instrText xml:space="preserve"> PAGEREF _Toc141111767 \h </w:instrText>
      </w:r>
      <w:r>
        <w:fldChar w:fldCharType="separate"/>
      </w:r>
      <w:r>
        <w:t>12</w:t>
      </w:r>
      <w:r>
        <w:fldChar w:fldCharType="end"/>
      </w:r>
    </w:p>
    <w:p w14:paraId="04E597CF" w14:textId="16C5C9C4" w:rsidR="003157F1" w:rsidRDefault="003157F1">
      <w:pPr>
        <w:pStyle w:val="TOC2"/>
        <w:rPr>
          <w:rFonts w:ascii="Calibri" w:hAnsi="Calibri"/>
          <w:kern w:val="2"/>
          <w:sz w:val="22"/>
          <w:szCs w:val="22"/>
        </w:rPr>
      </w:pPr>
      <w:r>
        <w:t>3</w:t>
      </w:r>
      <w:r>
        <w:rPr>
          <w:rFonts w:ascii="Calibri" w:hAnsi="Calibri"/>
          <w:kern w:val="2"/>
          <w:sz w:val="22"/>
          <w:szCs w:val="22"/>
        </w:rPr>
        <w:tab/>
      </w:r>
      <w:r>
        <w:t>Approval of the agenda</w:t>
      </w:r>
      <w:r>
        <w:tab/>
      </w:r>
      <w:r>
        <w:fldChar w:fldCharType="begin" w:fldLock="1"/>
      </w:r>
      <w:r>
        <w:instrText xml:space="preserve"> PAGEREF _Toc141111768 \h </w:instrText>
      </w:r>
      <w:r>
        <w:fldChar w:fldCharType="separate"/>
      </w:r>
      <w:r>
        <w:t>13</w:t>
      </w:r>
      <w:r>
        <w:fldChar w:fldCharType="end"/>
      </w:r>
    </w:p>
    <w:p w14:paraId="76FD93E6" w14:textId="4EBFC332" w:rsidR="003157F1" w:rsidRDefault="003157F1">
      <w:pPr>
        <w:pStyle w:val="TOC3"/>
        <w:rPr>
          <w:rFonts w:ascii="Calibri" w:hAnsi="Calibri"/>
          <w:kern w:val="2"/>
          <w:sz w:val="22"/>
          <w:szCs w:val="22"/>
        </w:rPr>
      </w:pPr>
      <w:r>
        <w:t>3.1</w:t>
      </w:r>
      <w:r>
        <w:rPr>
          <w:rFonts w:ascii="Calibri" w:hAnsi="Calibri"/>
          <w:kern w:val="2"/>
          <w:sz w:val="22"/>
          <w:szCs w:val="22"/>
        </w:rPr>
        <w:tab/>
      </w:r>
      <w:r>
        <w:t>Elections and technical votings (if any)</w:t>
      </w:r>
      <w:r>
        <w:tab/>
      </w:r>
      <w:r>
        <w:fldChar w:fldCharType="begin" w:fldLock="1"/>
      </w:r>
      <w:r>
        <w:instrText xml:space="preserve"> PAGEREF _Toc141111769 \h </w:instrText>
      </w:r>
      <w:r>
        <w:fldChar w:fldCharType="separate"/>
      </w:r>
      <w:r>
        <w:t>13</w:t>
      </w:r>
      <w:r>
        <w:fldChar w:fldCharType="end"/>
      </w:r>
    </w:p>
    <w:p w14:paraId="791FC521" w14:textId="2CDFE024" w:rsidR="003157F1" w:rsidRDefault="003157F1">
      <w:pPr>
        <w:pStyle w:val="TOC2"/>
        <w:rPr>
          <w:rFonts w:ascii="Calibri" w:hAnsi="Calibri"/>
          <w:kern w:val="2"/>
          <w:sz w:val="22"/>
          <w:szCs w:val="22"/>
        </w:rPr>
      </w:pPr>
      <w:r>
        <w:t>4</w:t>
      </w:r>
      <w:r>
        <w:rPr>
          <w:rFonts w:ascii="Calibri" w:hAnsi="Calibri"/>
          <w:kern w:val="2"/>
          <w:sz w:val="22"/>
          <w:szCs w:val="22"/>
        </w:rPr>
        <w:tab/>
      </w:r>
      <w:r>
        <w:t>Approval of the meeting report of TSG-RAN #99</w:t>
      </w:r>
      <w:r>
        <w:tab/>
      </w:r>
      <w:r>
        <w:fldChar w:fldCharType="begin" w:fldLock="1"/>
      </w:r>
      <w:r>
        <w:instrText xml:space="preserve"> PAGEREF _Toc141111770 \h </w:instrText>
      </w:r>
      <w:r>
        <w:fldChar w:fldCharType="separate"/>
      </w:r>
      <w:r>
        <w:t>13</w:t>
      </w:r>
      <w:r>
        <w:fldChar w:fldCharType="end"/>
      </w:r>
    </w:p>
    <w:p w14:paraId="52DA7674" w14:textId="1B84C5AC" w:rsidR="003157F1" w:rsidRDefault="003157F1">
      <w:pPr>
        <w:pStyle w:val="TOC2"/>
        <w:rPr>
          <w:rFonts w:ascii="Calibri" w:hAnsi="Calibri"/>
          <w:kern w:val="2"/>
          <w:sz w:val="22"/>
          <w:szCs w:val="22"/>
        </w:rPr>
      </w:pPr>
      <w:r>
        <w:t>5</w:t>
      </w:r>
      <w:r>
        <w:rPr>
          <w:rFonts w:ascii="Calibri" w:hAnsi="Calibri"/>
          <w:kern w:val="2"/>
          <w:sz w:val="22"/>
          <w:szCs w:val="22"/>
        </w:rPr>
        <w:tab/>
      </w:r>
      <w:r>
        <w:t>RAN WG reports/coordination</w:t>
      </w:r>
      <w:r>
        <w:tab/>
      </w:r>
      <w:r>
        <w:fldChar w:fldCharType="begin" w:fldLock="1"/>
      </w:r>
      <w:r>
        <w:instrText xml:space="preserve"> PAGEREF _Toc141111771 \h </w:instrText>
      </w:r>
      <w:r>
        <w:fldChar w:fldCharType="separate"/>
      </w:r>
      <w:r>
        <w:t>13</w:t>
      </w:r>
      <w:r>
        <w:fldChar w:fldCharType="end"/>
      </w:r>
    </w:p>
    <w:p w14:paraId="21FF1689" w14:textId="79D48977" w:rsidR="003157F1" w:rsidRDefault="003157F1">
      <w:pPr>
        <w:pStyle w:val="TOC3"/>
        <w:rPr>
          <w:rFonts w:ascii="Calibri" w:hAnsi="Calibri"/>
          <w:kern w:val="2"/>
          <w:sz w:val="22"/>
          <w:szCs w:val="22"/>
        </w:rPr>
      </w:pPr>
      <w:r>
        <w:t>5.1</w:t>
      </w:r>
      <w:r>
        <w:rPr>
          <w:rFonts w:ascii="Calibri" w:hAnsi="Calibri"/>
          <w:kern w:val="2"/>
          <w:sz w:val="22"/>
          <w:szCs w:val="22"/>
        </w:rPr>
        <w:tab/>
      </w:r>
      <w:r>
        <w:t>TSG RAN WG1</w:t>
      </w:r>
      <w:r>
        <w:tab/>
      </w:r>
      <w:r>
        <w:fldChar w:fldCharType="begin" w:fldLock="1"/>
      </w:r>
      <w:r>
        <w:instrText xml:space="preserve"> PAGEREF _Toc141111772 \h </w:instrText>
      </w:r>
      <w:r>
        <w:fldChar w:fldCharType="separate"/>
      </w:r>
      <w:r>
        <w:t>13</w:t>
      </w:r>
      <w:r>
        <w:fldChar w:fldCharType="end"/>
      </w:r>
    </w:p>
    <w:p w14:paraId="521049CE" w14:textId="30DFE529" w:rsidR="003157F1" w:rsidRDefault="003157F1">
      <w:pPr>
        <w:pStyle w:val="TOC3"/>
        <w:rPr>
          <w:rFonts w:ascii="Calibri" w:hAnsi="Calibri"/>
          <w:kern w:val="2"/>
          <w:sz w:val="22"/>
          <w:szCs w:val="22"/>
        </w:rPr>
      </w:pPr>
      <w:r>
        <w:t>5.2</w:t>
      </w:r>
      <w:r>
        <w:rPr>
          <w:rFonts w:ascii="Calibri" w:hAnsi="Calibri"/>
          <w:kern w:val="2"/>
          <w:sz w:val="22"/>
          <w:szCs w:val="22"/>
        </w:rPr>
        <w:tab/>
      </w:r>
      <w:r>
        <w:t>TSG RAN WG2</w:t>
      </w:r>
      <w:r>
        <w:tab/>
      </w:r>
      <w:r>
        <w:fldChar w:fldCharType="begin" w:fldLock="1"/>
      </w:r>
      <w:r>
        <w:instrText xml:space="preserve"> PAGEREF _Toc141111773 \h </w:instrText>
      </w:r>
      <w:r>
        <w:fldChar w:fldCharType="separate"/>
      </w:r>
      <w:r>
        <w:t>14</w:t>
      </w:r>
      <w:r>
        <w:fldChar w:fldCharType="end"/>
      </w:r>
    </w:p>
    <w:p w14:paraId="55EC3AFA" w14:textId="08AFFB21" w:rsidR="003157F1" w:rsidRDefault="003157F1">
      <w:pPr>
        <w:pStyle w:val="TOC3"/>
        <w:rPr>
          <w:rFonts w:ascii="Calibri" w:hAnsi="Calibri"/>
          <w:kern w:val="2"/>
          <w:sz w:val="22"/>
          <w:szCs w:val="22"/>
        </w:rPr>
      </w:pPr>
      <w:r>
        <w:t>5.3</w:t>
      </w:r>
      <w:r>
        <w:rPr>
          <w:rFonts w:ascii="Calibri" w:hAnsi="Calibri"/>
          <w:kern w:val="2"/>
          <w:sz w:val="22"/>
          <w:szCs w:val="22"/>
        </w:rPr>
        <w:tab/>
      </w:r>
      <w:r>
        <w:t>TSG RAN WG3</w:t>
      </w:r>
      <w:r>
        <w:tab/>
      </w:r>
      <w:r>
        <w:fldChar w:fldCharType="begin" w:fldLock="1"/>
      </w:r>
      <w:r>
        <w:instrText xml:space="preserve"> PAGEREF _Toc141111774 \h </w:instrText>
      </w:r>
      <w:r>
        <w:fldChar w:fldCharType="separate"/>
      </w:r>
      <w:r>
        <w:t>14</w:t>
      </w:r>
      <w:r>
        <w:fldChar w:fldCharType="end"/>
      </w:r>
    </w:p>
    <w:p w14:paraId="629F6C2C" w14:textId="3780028D" w:rsidR="003157F1" w:rsidRDefault="003157F1">
      <w:pPr>
        <w:pStyle w:val="TOC3"/>
        <w:rPr>
          <w:rFonts w:ascii="Calibri" w:hAnsi="Calibri"/>
          <w:kern w:val="2"/>
          <w:sz w:val="22"/>
          <w:szCs w:val="22"/>
        </w:rPr>
      </w:pPr>
      <w:r>
        <w:t>5.4</w:t>
      </w:r>
      <w:r>
        <w:rPr>
          <w:rFonts w:ascii="Calibri" w:hAnsi="Calibri"/>
          <w:kern w:val="2"/>
          <w:sz w:val="22"/>
          <w:szCs w:val="22"/>
        </w:rPr>
        <w:tab/>
      </w:r>
      <w:r>
        <w:t>TSG RAN WG4</w:t>
      </w:r>
      <w:r>
        <w:tab/>
      </w:r>
      <w:r>
        <w:fldChar w:fldCharType="begin" w:fldLock="1"/>
      </w:r>
      <w:r>
        <w:instrText xml:space="preserve"> PAGEREF _Toc141111775 \h </w:instrText>
      </w:r>
      <w:r>
        <w:fldChar w:fldCharType="separate"/>
      </w:r>
      <w:r>
        <w:t>15</w:t>
      </w:r>
      <w:r>
        <w:fldChar w:fldCharType="end"/>
      </w:r>
    </w:p>
    <w:p w14:paraId="1905CEA5" w14:textId="2D45C791" w:rsidR="003157F1" w:rsidRDefault="003157F1">
      <w:pPr>
        <w:pStyle w:val="TOC3"/>
        <w:rPr>
          <w:rFonts w:ascii="Calibri" w:hAnsi="Calibri"/>
          <w:kern w:val="2"/>
          <w:sz w:val="22"/>
          <w:szCs w:val="22"/>
        </w:rPr>
      </w:pPr>
      <w:r>
        <w:t>5.5</w:t>
      </w:r>
      <w:r>
        <w:rPr>
          <w:rFonts w:ascii="Calibri" w:hAnsi="Calibri"/>
          <w:kern w:val="2"/>
          <w:sz w:val="22"/>
          <w:szCs w:val="22"/>
        </w:rPr>
        <w:tab/>
      </w:r>
      <w:r>
        <w:t>TSG RAN WG5</w:t>
      </w:r>
      <w:r>
        <w:tab/>
      </w:r>
      <w:r>
        <w:fldChar w:fldCharType="begin" w:fldLock="1"/>
      </w:r>
      <w:r>
        <w:instrText xml:space="preserve"> PAGEREF _Toc141111776 \h </w:instrText>
      </w:r>
      <w:r>
        <w:fldChar w:fldCharType="separate"/>
      </w:r>
      <w:r>
        <w:t>15</w:t>
      </w:r>
      <w:r>
        <w:fldChar w:fldCharType="end"/>
      </w:r>
    </w:p>
    <w:p w14:paraId="0ED550AF" w14:textId="1284E019" w:rsidR="003157F1" w:rsidRDefault="003157F1">
      <w:pPr>
        <w:pStyle w:val="TOC2"/>
        <w:rPr>
          <w:rFonts w:ascii="Calibri" w:hAnsi="Calibri"/>
          <w:kern w:val="2"/>
          <w:sz w:val="22"/>
          <w:szCs w:val="22"/>
        </w:rPr>
      </w:pPr>
      <w:r>
        <w:t>6</w:t>
      </w:r>
      <w:r>
        <w:rPr>
          <w:rFonts w:ascii="Calibri" w:hAnsi="Calibri"/>
          <w:kern w:val="2"/>
          <w:sz w:val="22"/>
          <w:szCs w:val="22"/>
        </w:rPr>
        <w:tab/>
      </w:r>
      <w:r>
        <w:t>Other coordination matters</w:t>
      </w:r>
      <w:r>
        <w:tab/>
      </w:r>
      <w:r>
        <w:fldChar w:fldCharType="begin" w:fldLock="1"/>
      </w:r>
      <w:r>
        <w:instrText xml:space="preserve"> PAGEREF _Toc141111777 \h </w:instrText>
      </w:r>
      <w:r>
        <w:fldChar w:fldCharType="separate"/>
      </w:r>
      <w:r>
        <w:t>16</w:t>
      </w:r>
      <w:r>
        <w:fldChar w:fldCharType="end"/>
      </w:r>
    </w:p>
    <w:p w14:paraId="2884FAA7" w14:textId="04DA37FF" w:rsidR="003157F1" w:rsidRDefault="003157F1">
      <w:pPr>
        <w:pStyle w:val="TOC3"/>
        <w:rPr>
          <w:rFonts w:ascii="Calibri" w:hAnsi="Calibri"/>
          <w:kern w:val="2"/>
          <w:sz w:val="22"/>
          <w:szCs w:val="22"/>
        </w:rPr>
      </w:pPr>
      <w:r>
        <w:t>6.1</w:t>
      </w:r>
      <w:r>
        <w:rPr>
          <w:rFonts w:ascii="Calibri" w:hAnsi="Calibri"/>
          <w:kern w:val="2"/>
          <w:sz w:val="22"/>
          <w:szCs w:val="22"/>
        </w:rPr>
        <w:tab/>
      </w:r>
      <w:r>
        <w:t>TSG SA/CT</w:t>
      </w:r>
      <w:r>
        <w:tab/>
      </w:r>
      <w:r>
        <w:fldChar w:fldCharType="begin" w:fldLock="1"/>
      </w:r>
      <w:r>
        <w:instrText xml:space="preserve"> PAGEREF _Toc141111778 \h </w:instrText>
      </w:r>
      <w:r>
        <w:fldChar w:fldCharType="separate"/>
      </w:r>
      <w:r>
        <w:t>16</w:t>
      </w:r>
      <w:r>
        <w:fldChar w:fldCharType="end"/>
      </w:r>
    </w:p>
    <w:p w14:paraId="1090B189" w14:textId="5CEF61CF" w:rsidR="003157F1" w:rsidRDefault="003157F1">
      <w:pPr>
        <w:pStyle w:val="TOC3"/>
        <w:rPr>
          <w:rFonts w:ascii="Calibri" w:hAnsi="Calibri"/>
          <w:kern w:val="2"/>
          <w:sz w:val="22"/>
          <w:szCs w:val="22"/>
        </w:rPr>
      </w:pPr>
      <w:r>
        <w:t>6.2</w:t>
      </w:r>
      <w:r>
        <w:rPr>
          <w:rFonts w:ascii="Calibri" w:hAnsi="Calibri"/>
          <w:kern w:val="2"/>
          <w:sz w:val="22"/>
          <w:szCs w:val="22"/>
        </w:rPr>
        <w:tab/>
      </w:r>
      <w:r>
        <w:t>MCC</w:t>
      </w:r>
      <w:r>
        <w:tab/>
      </w:r>
      <w:r>
        <w:fldChar w:fldCharType="begin" w:fldLock="1"/>
      </w:r>
      <w:r>
        <w:instrText xml:space="preserve"> PAGEREF _Toc141111779 \h </w:instrText>
      </w:r>
      <w:r>
        <w:fldChar w:fldCharType="separate"/>
      </w:r>
      <w:r>
        <w:t>16</w:t>
      </w:r>
      <w:r>
        <w:fldChar w:fldCharType="end"/>
      </w:r>
    </w:p>
    <w:p w14:paraId="19F79895" w14:textId="77FB0E8D" w:rsidR="003157F1" w:rsidRDefault="003157F1">
      <w:pPr>
        <w:pStyle w:val="TOC3"/>
        <w:rPr>
          <w:rFonts w:ascii="Calibri" w:hAnsi="Calibri"/>
          <w:kern w:val="2"/>
          <w:sz w:val="22"/>
          <w:szCs w:val="22"/>
        </w:rPr>
      </w:pPr>
      <w:r>
        <w:t>6.3</w:t>
      </w:r>
      <w:r>
        <w:rPr>
          <w:rFonts w:ascii="Calibri" w:hAnsi="Calibri"/>
          <w:kern w:val="2"/>
          <w:sz w:val="22"/>
          <w:szCs w:val="22"/>
        </w:rPr>
        <w:tab/>
      </w:r>
      <w:r>
        <w:t>Other groups/activities</w:t>
      </w:r>
      <w:r>
        <w:tab/>
      </w:r>
      <w:r>
        <w:fldChar w:fldCharType="begin" w:fldLock="1"/>
      </w:r>
      <w:r>
        <w:instrText xml:space="preserve"> PAGEREF _Toc141111780 \h </w:instrText>
      </w:r>
      <w:r>
        <w:fldChar w:fldCharType="separate"/>
      </w:r>
      <w:r>
        <w:t>16</w:t>
      </w:r>
      <w:r>
        <w:fldChar w:fldCharType="end"/>
      </w:r>
    </w:p>
    <w:p w14:paraId="4AA54E5D" w14:textId="1822D88B" w:rsidR="003157F1" w:rsidRDefault="003157F1">
      <w:pPr>
        <w:pStyle w:val="TOC2"/>
        <w:rPr>
          <w:rFonts w:ascii="Calibri" w:hAnsi="Calibri"/>
          <w:kern w:val="2"/>
          <w:sz w:val="22"/>
          <w:szCs w:val="22"/>
        </w:rPr>
      </w:pPr>
      <w:r>
        <w:t>7</w:t>
      </w:r>
      <w:r>
        <w:rPr>
          <w:rFonts w:ascii="Calibri" w:hAnsi="Calibri"/>
          <w:kern w:val="2"/>
          <w:sz w:val="22"/>
          <w:szCs w:val="22"/>
        </w:rPr>
        <w:tab/>
      </w:r>
      <w:r>
        <w:t>Liaison activities of TSG RAN</w:t>
      </w:r>
      <w:r>
        <w:tab/>
      </w:r>
      <w:r>
        <w:fldChar w:fldCharType="begin" w:fldLock="1"/>
      </w:r>
      <w:r>
        <w:instrText xml:space="preserve"> PAGEREF _Toc141111781 \h </w:instrText>
      </w:r>
      <w:r>
        <w:fldChar w:fldCharType="separate"/>
      </w:r>
      <w:r>
        <w:t>16</w:t>
      </w:r>
      <w:r>
        <w:fldChar w:fldCharType="end"/>
      </w:r>
    </w:p>
    <w:p w14:paraId="42BC3581" w14:textId="2CADCD3E" w:rsidR="003157F1" w:rsidRDefault="003157F1">
      <w:pPr>
        <w:pStyle w:val="TOC2"/>
        <w:rPr>
          <w:rFonts w:ascii="Calibri" w:hAnsi="Calibri"/>
          <w:kern w:val="2"/>
          <w:sz w:val="22"/>
          <w:szCs w:val="22"/>
        </w:rPr>
      </w:pPr>
      <w:r>
        <w:t>8</w:t>
      </w:r>
      <w:r>
        <w:rPr>
          <w:rFonts w:ascii="Calibri" w:hAnsi="Calibri"/>
          <w:kern w:val="2"/>
          <w:sz w:val="22"/>
          <w:szCs w:val="22"/>
        </w:rPr>
        <w:tab/>
      </w:r>
      <w:r>
        <w:t>ITU-R ad hoc</w:t>
      </w:r>
      <w:r>
        <w:tab/>
      </w:r>
      <w:r>
        <w:fldChar w:fldCharType="begin" w:fldLock="1"/>
      </w:r>
      <w:r>
        <w:instrText xml:space="preserve"> PAGEREF _Toc141111782 \h </w:instrText>
      </w:r>
      <w:r>
        <w:fldChar w:fldCharType="separate"/>
      </w:r>
      <w:r>
        <w:t>19</w:t>
      </w:r>
      <w:r>
        <w:fldChar w:fldCharType="end"/>
      </w:r>
    </w:p>
    <w:p w14:paraId="495D6909" w14:textId="6D2D1320" w:rsidR="003157F1" w:rsidRDefault="003157F1">
      <w:pPr>
        <w:pStyle w:val="TOC3"/>
        <w:rPr>
          <w:rFonts w:ascii="Calibri" w:hAnsi="Calibri"/>
          <w:kern w:val="2"/>
          <w:sz w:val="22"/>
          <w:szCs w:val="22"/>
        </w:rPr>
      </w:pPr>
      <w:r>
        <w:t>8.1</w:t>
      </w:r>
      <w:r>
        <w:rPr>
          <w:rFonts w:ascii="Calibri" w:hAnsi="Calibri"/>
          <w:kern w:val="2"/>
          <w:sz w:val="22"/>
          <w:szCs w:val="22"/>
        </w:rPr>
        <w:tab/>
      </w:r>
      <w:r>
        <w:t>Status report</w:t>
      </w:r>
      <w:r>
        <w:tab/>
      </w:r>
      <w:r>
        <w:fldChar w:fldCharType="begin" w:fldLock="1"/>
      </w:r>
      <w:r>
        <w:instrText xml:space="preserve"> PAGEREF _Toc141111783 \h </w:instrText>
      </w:r>
      <w:r>
        <w:fldChar w:fldCharType="separate"/>
      </w:r>
      <w:r>
        <w:t>20</w:t>
      </w:r>
      <w:r>
        <w:fldChar w:fldCharType="end"/>
      </w:r>
    </w:p>
    <w:p w14:paraId="1F934993" w14:textId="6FBE0898" w:rsidR="003157F1" w:rsidRDefault="003157F1">
      <w:pPr>
        <w:pStyle w:val="TOC3"/>
        <w:rPr>
          <w:rFonts w:ascii="Calibri" w:hAnsi="Calibri"/>
          <w:kern w:val="2"/>
          <w:sz w:val="22"/>
          <w:szCs w:val="22"/>
        </w:rPr>
      </w:pPr>
      <w:r>
        <w:t>8.2</w:t>
      </w:r>
      <w:r>
        <w:rPr>
          <w:rFonts w:ascii="Calibri" w:hAnsi="Calibri"/>
          <w:kern w:val="2"/>
          <w:sz w:val="22"/>
          <w:szCs w:val="22"/>
        </w:rPr>
        <w:tab/>
      </w:r>
      <w:r>
        <w:t>Other documents from/to ITU-R WP5D</w:t>
      </w:r>
      <w:r>
        <w:tab/>
      </w:r>
      <w:r>
        <w:fldChar w:fldCharType="begin" w:fldLock="1"/>
      </w:r>
      <w:r>
        <w:instrText xml:space="preserve"> PAGEREF _Toc141111784 \h </w:instrText>
      </w:r>
      <w:r>
        <w:fldChar w:fldCharType="separate"/>
      </w:r>
      <w:r>
        <w:t>20</w:t>
      </w:r>
      <w:r>
        <w:fldChar w:fldCharType="end"/>
      </w:r>
    </w:p>
    <w:p w14:paraId="707A54EE" w14:textId="051E7B33" w:rsidR="003157F1" w:rsidRDefault="003157F1">
      <w:pPr>
        <w:pStyle w:val="TOC3"/>
        <w:rPr>
          <w:rFonts w:ascii="Calibri" w:hAnsi="Calibri"/>
          <w:kern w:val="2"/>
          <w:sz w:val="22"/>
          <w:szCs w:val="22"/>
        </w:rPr>
      </w:pPr>
      <w:r>
        <w:t>8.3</w:t>
      </w:r>
      <w:r>
        <w:rPr>
          <w:rFonts w:ascii="Calibri" w:hAnsi="Calibri"/>
          <w:kern w:val="2"/>
          <w:sz w:val="22"/>
          <w:szCs w:val="22"/>
        </w:rPr>
        <w:tab/>
      </w:r>
      <w:r>
        <w:t>Other documents from/to ITU-R WP5A</w:t>
      </w:r>
      <w:r>
        <w:tab/>
      </w:r>
      <w:r>
        <w:fldChar w:fldCharType="begin" w:fldLock="1"/>
      </w:r>
      <w:r>
        <w:instrText xml:space="preserve"> PAGEREF _Toc141111785 \h </w:instrText>
      </w:r>
      <w:r>
        <w:fldChar w:fldCharType="separate"/>
      </w:r>
      <w:r>
        <w:t>20</w:t>
      </w:r>
      <w:r>
        <w:fldChar w:fldCharType="end"/>
      </w:r>
    </w:p>
    <w:p w14:paraId="20192812" w14:textId="43A7DEA0" w:rsidR="003157F1" w:rsidRDefault="003157F1">
      <w:pPr>
        <w:pStyle w:val="TOC3"/>
        <w:rPr>
          <w:rFonts w:ascii="Calibri" w:hAnsi="Calibri"/>
          <w:kern w:val="2"/>
          <w:sz w:val="22"/>
          <w:szCs w:val="22"/>
        </w:rPr>
      </w:pPr>
      <w:r>
        <w:t>8.4</w:t>
      </w:r>
      <w:r>
        <w:rPr>
          <w:rFonts w:ascii="Calibri" w:hAnsi="Calibri"/>
          <w:kern w:val="2"/>
          <w:sz w:val="22"/>
          <w:szCs w:val="22"/>
        </w:rPr>
        <w:tab/>
      </w:r>
      <w:r>
        <w:t>Documents from/to other ITU groups</w:t>
      </w:r>
      <w:r>
        <w:tab/>
      </w:r>
      <w:r>
        <w:fldChar w:fldCharType="begin" w:fldLock="1"/>
      </w:r>
      <w:r>
        <w:instrText xml:space="preserve"> PAGEREF _Toc141111786 \h </w:instrText>
      </w:r>
      <w:r>
        <w:fldChar w:fldCharType="separate"/>
      </w:r>
      <w:r>
        <w:t>20</w:t>
      </w:r>
      <w:r>
        <w:fldChar w:fldCharType="end"/>
      </w:r>
    </w:p>
    <w:p w14:paraId="00230CE4" w14:textId="6BA8BE9A" w:rsidR="003157F1" w:rsidRDefault="003157F1">
      <w:pPr>
        <w:pStyle w:val="TOC2"/>
        <w:rPr>
          <w:rFonts w:ascii="Calibri" w:hAnsi="Calibri"/>
          <w:kern w:val="2"/>
          <w:sz w:val="22"/>
          <w:szCs w:val="22"/>
        </w:rPr>
      </w:pPr>
      <w:r>
        <w:t>9</w:t>
      </w:r>
      <w:r>
        <w:rPr>
          <w:rFonts w:ascii="Calibri" w:hAnsi="Calibri"/>
          <w:kern w:val="2"/>
          <w:sz w:val="22"/>
          <w:szCs w:val="22"/>
        </w:rPr>
        <w:tab/>
      </w:r>
      <w:r>
        <w:t>NR</w:t>
      </w:r>
      <w:r>
        <w:tab/>
      </w:r>
      <w:r>
        <w:fldChar w:fldCharType="begin" w:fldLock="1"/>
      </w:r>
      <w:r>
        <w:instrText xml:space="preserve"> PAGEREF _Toc141111787 \h </w:instrText>
      </w:r>
      <w:r>
        <w:fldChar w:fldCharType="separate"/>
      </w:r>
      <w:r>
        <w:t>21</w:t>
      </w:r>
      <w:r>
        <w:fldChar w:fldCharType="end"/>
      </w:r>
    </w:p>
    <w:p w14:paraId="5BB22BD7" w14:textId="2B9B4881" w:rsidR="003157F1" w:rsidRDefault="003157F1">
      <w:pPr>
        <w:pStyle w:val="TOC3"/>
        <w:rPr>
          <w:rFonts w:ascii="Calibri" w:hAnsi="Calibri"/>
          <w:kern w:val="2"/>
          <w:sz w:val="22"/>
          <w:szCs w:val="22"/>
        </w:rPr>
      </w:pPr>
      <w:r>
        <w:t>9.1</w:t>
      </w:r>
      <w:r>
        <w:rPr>
          <w:rFonts w:ascii="Calibri" w:hAnsi="Calibri"/>
          <w:kern w:val="2"/>
          <w:sz w:val="22"/>
          <w:szCs w:val="22"/>
        </w:rPr>
        <w:tab/>
      </w:r>
      <w:r>
        <w:t>New WI/SI proposals for NR for REL-18</w:t>
      </w:r>
      <w:r>
        <w:tab/>
      </w:r>
      <w:r>
        <w:fldChar w:fldCharType="begin" w:fldLock="1"/>
      </w:r>
      <w:r>
        <w:instrText xml:space="preserve"> PAGEREF _Toc141111788 \h </w:instrText>
      </w:r>
      <w:r>
        <w:fldChar w:fldCharType="separate"/>
      </w:r>
      <w:r>
        <w:t>21</w:t>
      </w:r>
      <w:r>
        <w:fldChar w:fldCharType="end"/>
      </w:r>
    </w:p>
    <w:p w14:paraId="5D48CCF8" w14:textId="671824D9" w:rsidR="003157F1" w:rsidRDefault="003157F1">
      <w:pPr>
        <w:pStyle w:val="TOC4"/>
        <w:rPr>
          <w:rFonts w:ascii="Calibri" w:hAnsi="Calibri"/>
          <w:kern w:val="2"/>
          <w:sz w:val="22"/>
          <w:szCs w:val="22"/>
        </w:rPr>
      </w:pPr>
      <w:r>
        <w:t>9.1.1</w:t>
      </w:r>
      <w:r>
        <w:rPr>
          <w:rFonts w:ascii="Calibri" w:hAnsi="Calibri"/>
          <w:kern w:val="2"/>
          <w:sz w:val="22"/>
          <w:szCs w:val="22"/>
        </w:rPr>
        <w:tab/>
      </w:r>
      <w:r>
        <w:t>Proposals led by RAN1</w:t>
      </w:r>
      <w:r>
        <w:tab/>
      </w:r>
      <w:r>
        <w:fldChar w:fldCharType="begin" w:fldLock="1"/>
      </w:r>
      <w:r>
        <w:instrText xml:space="preserve"> PAGEREF _Toc141111789 \h </w:instrText>
      </w:r>
      <w:r>
        <w:fldChar w:fldCharType="separate"/>
      </w:r>
      <w:r>
        <w:t>21</w:t>
      </w:r>
      <w:r>
        <w:fldChar w:fldCharType="end"/>
      </w:r>
    </w:p>
    <w:p w14:paraId="4CEC239B" w14:textId="4ACCF028" w:rsidR="003157F1" w:rsidRDefault="003157F1">
      <w:pPr>
        <w:pStyle w:val="TOC4"/>
        <w:rPr>
          <w:rFonts w:ascii="Calibri" w:hAnsi="Calibri"/>
          <w:kern w:val="2"/>
          <w:sz w:val="22"/>
          <w:szCs w:val="22"/>
        </w:rPr>
      </w:pPr>
      <w:r>
        <w:t>9.1.2</w:t>
      </w:r>
      <w:r>
        <w:rPr>
          <w:rFonts w:ascii="Calibri" w:hAnsi="Calibri"/>
          <w:kern w:val="2"/>
          <w:sz w:val="22"/>
          <w:szCs w:val="22"/>
        </w:rPr>
        <w:tab/>
      </w:r>
      <w:r>
        <w:t>Proposals led by RAN2</w:t>
      </w:r>
      <w:r>
        <w:tab/>
      </w:r>
      <w:r>
        <w:fldChar w:fldCharType="begin" w:fldLock="1"/>
      </w:r>
      <w:r>
        <w:instrText xml:space="preserve"> PAGEREF _Toc141111790 \h </w:instrText>
      </w:r>
      <w:r>
        <w:fldChar w:fldCharType="separate"/>
      </w:r>
      <w:r>
        <w:t>21</w:t>
      </w:r>
      <w:r>
        <w:fldChar w:fldCharType="end"/>
      </w:r>
    </w:p>
    <w:p w14:paraId="1A1EBF29" w14:textId="53C2FC98" w:rsidR="003157F1" w:rsidRDefault="003157F1">
      <w:pPr>
        <w:pStyle w:val="TOC4"/>
        <w:rPr>
          <w:rFonts w:ascii="Calibri" w:hAnsi="Calibri"/>
          <w:kern w:val="2"/>
          <w:sz w:val="22"/>
          <w:szCs w:val="22"/>
        </w:rPr>
      </w:pPr>
      <w:r>
        <w:t>9.1.3</w:t>
      </w:r>
      <w:r>
        <w:rPr>
          <w:rFonts w:ascii="Calibri" w:hAnsi="Calibri"/>
          <w:kern w:val="2"/>
          <w:sz w:val="22"/>
          <w:szCs w:val="22"/>
        </w:rPr>
        <w:tab/>
      </w:r>
      <w:r>
        <w:t>Proposals led by RAN3</w:t>
      </w:r>
      <w:r>
        <w:tab/>
      </w:r>
      <w:r>
        <w:fldChar w:fldCharType="begin" w:fldLock="1"/>
      </w:r>
      <w:r>
        <w:instrText xml:space="preserve"> PAGEREF _Toc141111791 \h </w:instrText>
      </w:r>
      <w:r>
        <w:fldChar w:fldCharType="separate"/>
      </w:r>
      <w:r>
        <w:t>21</w:t>
      </w:r>
      <w:r>
        <w:fldChar w:fldCharType="end"/>
      </w:r>
    </w:p>
    <w:p w14:paraId="2898572C" w14:textId="052DBE52" w:rsidR="003157F1" w:rsidRDefault="003157F1">
      <w:pPr>
        <w:pStyle w:val="TOC4"/>
        <w:rPr>
          <w:rFonts w:ascii="Calibri" w:hAnsi="Calibri"/>
          <w:kern w:val="2"/>
          <w:sz w:val="22"/>
          <w:szCs w:val="22"/>
        </w:rPr>
      </w:pPr>
      <w:r>
        <w:t>9.1.4</w:t>
      </w:r>
      <w:r>
        <w:rPr>
          <w:rFonts w:ascii="Calibri" w:hAnsi="Calibri"/>
          <w:kern w:val="2"/>
          <w:sz w:val="22"/>
          <w:szCs w:val="22"/>
        </w:rPr>
        <w:tab/>
      </w:r>
      <w:r>
        <w:t>Proposals led by RAN4 (not spectrum related)</w:t>
      </w:r>
      <w:r>
        <w:tab/>
      </w:r>
      <w:r>
        <w:fldChar w:fldCharType="begin" w:fldLock="1"/>
      </w:r>
      <w:r>
        <w:instrText xml:space="preserve"> PAGEREF _Toc141111792 \h </w:instrText>
      </w:r>
      <w:r>
        <w:fldChar w:fldCharType="separate"/>
      </w:r>
      <w:r>
        <w:t>21</w:t>
      </w:r>
      <w:r>
        <w:fldChar w:fldCharType="end"/>
      </w:r>
    </w:p>
    <w:p w14:paraId="7754ED33" w14:textId="27A6161F" w:rsidR="003157F1" w:rsidRDefault="003157F1">
      <w:pPr>
        <w:pStyle w:val="TOC4"/>
        <w:rPr>
          <w:rFonts w:ascii="Calibri" w:hAnsi="Calibri"/>
          <w:kern w:val="2"/>
          <w:sz w:val="22"/>
          <w:szCs w:val="22"/>
        </w:rPr>
      </w:pPr>
      <w:r>
        <w:t>9.1.5</w:t>
      </w:r>
      <w:r>
        <w:rPr>
          <w:rFonts w:ascii="Calibri" w:hAnsi="Calibri"/>
          <w:kern w:val="2"/>
          <w:sz w:val="22"/>
          <w:szCs w:val="22"/>
        </w:rPr>
        <w:tab/>
      </w:r>
      <w:r>
        <w:t>Proposals led by RAN4 (spectrum related)</w:t>
      </w:r>
      <w:r>
        <w:tab/>
      </w:r>
      <w:r>
        <w:fldChar w:fldCharType="begin" w:fldLock="1"/>
      </w:r>
      <w:r>
        <w:instrText xml:space="preserve"> PAGEREF _Toc141111793 \h </w:instrText>
      </w:r>
      <w:r>
        <w:fldChar w:fldCharType="separate"/>
      </w:r>
      <w:r>
        <w:t>22</w:t>
      </w:r>
      <w:r>
        <w:fldChar w:fldCharType="end"/>
      </w:r>
    </w:p>
    <w:p w14:paraId="101CC2E7" w14:textId="5C5E5C6E" w:rsidR="003157F1" w:rsidRDefault="003157F1">
      <w:pPr>
        <w:pStyle w:val="TOC3"/>
        <w:rPr>
          <w:rFonts w:ascii="Calibri" w:hAnsi="Calibri"/>
          <w:kern w:val="2"/>
          <w:sz w:val="22"/>
          <w:szCs w:val="22"/>
        </w:rPr>
      </w:pPr>
      <w:r>
        <w:t>9.2</w:t>
      </w:r>
      <w:r>
        <w:rPr>
          <w:rFonts w:ascii="Calibri" w:hAnsi="Calibri"/>
          <w:kern w:val="2"/>
          <w:sz w:val="22"/>
          <w:szCs w:val="22"/>
        </w:rPr>
        <w:tab/>
      </w:r>
      <w:r>
        <w:t>Open REL-18 NR or NR+LTE SIs</w:t>
      </w:r>
      <w:r>
        <w:tab/>
      </w:r>
      <w:r>
        <w:fldChar w:fldCharType="begin" w:fldLock="1"/>
      </w:r>
      <w:r>
        <w:instrText xml:space="preserve"> PAGEREF _Toc141111794 \h </w:instrText>
      </w:r>
      <w:r>
        <w:fldChar w:fldCharType="separate"/>
      </w:r>
      <w:r>
        <w:t>25</w:t>
      </w:r>
      <w:r>
        <w:fldChar w:fldCharType="end"/>
      </w:r>
    </w:p>
    <w:p w14:paraId="3A6DD7AF" w14:textId="5D390794" w:rsidR="003157F1" w:rsidRDefault="003157F1">
      <w:pPr>
        <w:pStyle w:val="TOC4"/>
        <w:rPr>
          <w:rFonts w:ascii="Calibri" w:hAnsi="Calibri"/>
          <w:kern w:val="2"/>
          <w:sz w:val="22"/>
          <w:szCs w:val="22"/>
        </w:rPr>
      </w:pPr>
      <w:r>
        <w:t>9.2.1</w:t>
      </w:r>
      <w:r>
        <w:rPr>
          <w:rFonts w:ascii="Calibri" w:hAnsi="Calibri"/>
          <w:kern w:val="2"/>
          <w:sz w:val="22"/>
          <w:szCs w:val="22"/>
        </w:rPr>
        <w:tab/>
      </w:r>
      <w:r>
        <w:t>Feasibility Study on 6 GHz for LTE and NR in Licensed and Unlicensed Operations [RAN SI: FS_6GHz_LTE_NR]</w:t>
      </w:r>
      <w:r>
        <w:tab/>
      </w:r>
      <w:r>
        <w:fldChar w:fldCharType="begin" w:fldLock="1"/>
      </w:r>
      <w:r>
        <w:instrText xml:space="preserve"> PAGEREF _Toc141111795 \h </w:instrText>
      </w:r>
      <w:r>
        <w:fldChar w:fldCharType="separate"/>
      </w:r>
      <w:r>
        <w:t>25</w:t>
      </w:r>
      <w:r>
        <w:fldChar w:fldCharType="end"/>
      </w:r>
    </w:p>
    <w:p w14:paraId="22F81E28" w14:textId="7DCC795C" w:rsidR="003157F1" w:rsidRDefault="003157F1">
      <w:pPr>
        <w:pStyle w:val="TOC4"/>
        <w:rPr>
          <w:rFonts w:ascii="Calibri" w:hAnsi="Calibri"/>
          <w:kern w:val="2"/>
          <w:sz w:val="22"/>
          <w:szCs w:val="22"/>
        </w:rPr>
      </w:pPr>
      <w:r>
        <w:t>9.2.2</w:t>
      </w:r>
      <w:r>
        <w:rPr>
          <w:rFonts w:ascii="Calibri" w:hAnsi="Calibri"/>
          <w:kern w:val="2"/>
          <w:sz w:val="22"/>
          <w:szCs w:val="22"/>
        </w:rPr>
        <w:tab/>
      </w:r>
      <w:r>
        <w:t>Study on Ambient IoT in RAN [RAN SI: FS_Ambient_IoT_RAN]</w:t>
      </w:r>
      <w:r>
        <w:tab/>
      </w:r>
      <w:r>
        <w:fldChar w:fldCharType="begin" w:fldLock="1"/>
      </w:r>
      <w:r>
        <w:instrText xml:space="preserve"> PAGEREF _Toc141111796 \h </w:instrText>
      </w:r>
      <w:r>
        <w:fldChar w:fldCharType="separate"/>
      </w:r>
      <w:r>
        <w:t>26</w:t>
      </w:r>
      <w:r>
        <w:fldChar w:fldCharType="end"/>
      </w:r>
    </w:p>
    <w:p w14:paraId="23A9A63F" w14:textId="3FF8B2FB" w:rsidR="003157F1" w:rsidRDefault="003157F1">
      <w:pPr>
        <w:pStyle w:val="TOC4"/>
        <w:rPr>
          <w:rFonts w:ascii="Calibri" w:hAnsi="Calibri"/>
          <w:kern w:val="2"/>
          <w:sz w:val="22"/>
          <w:szCs w:val="22"/>
        </w:rPr>
      </w:pPr>
      <w:r>
        <w:t>9.2.3</w:t>
      </w:r>
      <w:r>
        <w:rPr>
          <w:rFonts w:ascii="Calibri" w:hAnsi="Calibri"/>
          <w:kern w:val="2"/>
          <w:sz w:val="22"/>
          <w:szCs w:val="22"/>
        </w:rPr>
        <w:tab/>
      </w:r>
      <w:r>
        <w:t>Study on self-evaluation towards the IMT-2020 submission of the 3GPP Satellite Radio Interface Technology [New RAN SI: FS_IMT2020_SAT_eval]</w:t>
      </w:r>
      <w:r>
        <w:tab/>
      </w:r>
      <w:r>
        <w:fldChar w:fldCharType="begin" w:fldLock="1"/>
      </w:r>
      <w:r>
        <w:instrText xml:space="preserve"> PAGEREF _Toc141111797 \h </w:instrText>
      </w:r>
      <w:r>
        <w:fldChar w:fldCharType="separate"/>
      </w:r>
      <w:r>
        <w:t>31</w:t>
      </w:r>
      <w:r>
        <w:fldChar w:fldCharType="end"/>
      </w:r>
    </w:p>
    <w:p w14:paraId="3E5B7DD4" w14:textId="1F355D04" w:rsidR="003157F1" w:rsidRDefault="003157F1">
      <w:pPr>
        <w:pStyle w:val="TOC4"/>
        <w:rPr>
          <w:rFonts w:ascii="Calibri" w:hAnsi="Calibri"/>
          <w:kern w:val="2"/>
          <w:sz w:val="22"/>
          <w:szCs w:val="22"/>
        </w:rPr>
      </w:pPr>
      <w:r>
        <w:t>9.2.4</w:t>
      </w:r>
      <w:r>
        <w:rPr>
          <w:rFonts w:ascii="Calibri" w:hAnsi="Calibri"/>
          <w:kern w:val="2"/>
          <w:sz w:val="22"/>
          <w:szCs w:val="22"/>
        </w:rPr>
        <w:tab/>
      </w:r>
      <w:r>
        <w:t>Study on evolution of NR duplex operation [RAN1 SI: FS_NR_duplex_evo]</w:t>
      </w:r>
      <w:r>
        <w:tab/>
      </w:r>
      <w:r>
        <w:fldChar w:fldCharType="begin" w:fldLock="1"/>
      </w:r>
      <w:r>
        <w:instrText xml:space="preserve"> PAGEREF _Toc141111798 \h </w:instrText>
      </w:r>
      <w:r>
        <w:fldChar w:fldCharType="separate"/>
      </w:r>
      <w:r>
        <w:t>34</w:t>
      </w:r>
      <w:r>
        <w:fldChar w:fldCharType="end"/>
      </w:r>
    </w:p>
    <w:p w14:paraId="56F6F7AB" w14:textId="489DFBE2" w:rsidR="003157F1" w:rsidRDefault="003157F1">
      <w:pPr>
        <w:pStyle w:val="TOC4"/>
        <w:rPr>
          <w:rFonts w:ascii="Calibri" w:hAnsi="Calibri"/>
          <w:kern w:val="2"/>
          <w:sz w:val="22"/>
          <w:szCs w:val="22"/>
        </w:rPr>
      </w:pPr>
      <w:r>
        <w:t>9.2.5</w:t>
      </w:r>
      <w:r>
        <w:rPr>
          <w:rFonts w:ascii="Calibri" w:hAnsi="Calibri"/>
          <w:kern w:val="2"/>
          <w:sz w:val="22"/>
          <w:szCs w:val="22"/>
        </w:rPr>
        <w:tab/>
      </w:r>
      <w:r>
        <w:t>Study on AI/ML for NR air interface [RAN1 SI: FS_NR_AIML_air]</w:t>
      </w:r>
      <w:r>
        <w:tab/>
      </w:r>
      <w:r>
        <w:fldChar w:fldCharType="begin" w:fldLock="1"/>
      </w:r>
      <w:r>
        <w:instrText xml:space="preserve"> PAGEREF _Toc141111799 \h </w:instrText>
      </w:r>
      <w:r>
        <w:fldChar w:fldCharType="separate"/>
      </w:r>
      <w:r>
        <w:t>35</w:t>
      </w:r>
      <w:r>
        <w:fldChar w:fldCharType="end"/>
      </w:r>
    </w:p>
    <w:p w14:paraId="5B884A2A" w14:textId="061035C4" w:rsidR="003157F1" w:rsidRDefault="003157F1">
      <w:pPr>
        <w:pStyle w:val="TOC4"/>
        <w:rPr>
          <w:rFonts w:ascii="Calibri" w:hAnsi="Calibri"/>
          <w:kern w:val="2"/>
          <w:sz w:val="22"/>
          <w:szCs w:val="22"/>
        </w:rPr>
      </w:pPr>
      <w:r>
        <w:t>9.2.6</w:t>
      </w:r>
      <w:r>
        <w:rPr>
          <w:rFonts w:ascii="Calibri" w:hAnsi="Calibri"/>
          <w:kern w:val="2"/>
          <w:sz w:val="22"/>
          <w:szCs w:val="22"/>
        </w:rPr>
        <w:tab/>
      </w:r>
      <w:r>
        <w:t>Study on low-power wake-up signal and receiver for NR [RAN1 SI: FS_NR_LPWUS]</w:t>
      </w:r>
      <w:r>
        <w:tab/>
      </w:r>
      <w:r>
        <w:fldChar w:fldCharType="begin" w:fldLock="1"/>
      </w:r>
      <w:r>
        <w:instrText xml:space="preserve"> PAGEREF _Toc141111800 \h </w:instrText>
      </w:r>
      <w:r>
        <w:fldChar w:fldCharType="separate"/>
      </w:r>
      <w:r>
        <w:t>38</w:t>
      </w:r>
      <w:r>
        <w:fldChar w:fldCharType="end"/>
      </w:r>
    </w:p>
    <w:p w14:paraId="16920E71" w14:textId="1BBA14BB" w:rsidR="003157F1" w:rsidRDefault="003157F1">
      <w:pPr>
        <w:pStyle w:val="TOC4"/>
        <w:rPr>
          <w:rFonts w:ascii="Calibri" w:hAnsi="Calibri"/>
          <w:kern w:val="2"/>
          <w:sz w:val="22"/>
          <w:szCs w:val="22"/>
        </w:rPr>
      </w:pPr>
      <w:r>
        <w:t>9.2.7</w:t>
      </w:r>
      <w:r>
        <w:rPr>
          <w:rFonts w:ascii="Calibri" w:hAnsi="Calibri"/>
          <w:kern w:val="2"/>
          <w:sz w:val="22"/>
          <w:szCs w:val="22"/>
        </w:rPr>
        <w:tab/>
      </w:r>
      <w:r>
        <w:t>Study on NR FR2 OTA testing enhancements [RAN4 SI: FS_NR_FR2_OTA_enh]</w:t>
      </w:r>
      <w:r>
        <w:tab/>
      </w:r>
      <w:r>
        <w:fldChar w:fldCharType="begin" w:fldLock="1"/>
      </w:r>
      <w:r>
        <w:instrText xml:space="preserve"> PAGEREF _Toc141111801 \h </w:instrText>
      </w:r>
      <w:r>
        <w:fldChar w:fldCharType="separate"/>
      </w:r>
      <w:r>
        <w:t>38</w:t>
      </w:r>
      <w:r>
        <w:fldChar w:fldCharType="end"/>
      </w:r>
    </w:p>
    <w:p w14:paraId="7C40CF14" w14:textId="294CC373" w:rsidR="003157F1" w:rsidRDefault="003157F1">
      <w:pPr>
        <w:pStyle w:val="TOC4"/>
        <w:rPr>
          <w:rFonts w:ascii="Calibri" w:hAnsi="Calibri"/>
          <w:kern w:val="2"/>
          <w:sz w:val="22"/>
          <w:szCs w:val="22"/>
        </w:rPr>
      </w:pPr>
      <w:r>
        <w:t>9.2.8</w:t>
      </w:r>
      <w:r>
        <w:rPr>
          <w:rFonts w:ascii="Calibri" w:hAnsi="Calibri"/>
          <w:kern w:val="2"/>
          <w:sz w:val="22"/>
          <w:szCs w:val="22"/>
        </w:rPr>
        <w:tab/>
      </w:r>
      <w:r>
        <w:t>Study on simplification of band combination specification for NR and LTE [RAN4 SI: FS_SimBC]</w:t>
      </w:r>
      <w:r>
        <w:tab/>
      </w:r>
      <w:r>
        <w:fldChar w:fldCharType="begin" w:fldLock="1"/>
      </w:r>
      <w:r>
        <w:instrText xml:space="preserve"> PAGEREF _Toc141111802 \h </w:instrText>
      </w:r>
      <w:r>
        <w:fldChar w:fldCharType="separate"/>
      </w:r>
      <w:r>
        <w:t>39</w:t>
      </w:r>
      <w:r>
        <w:fldChar w:fldCharType="end"/>
      </w:r>
    </w:p>
    <w:p w14:paraId="5D551DC9" w14:textId="71E6F080" w:rsidR="003157F1" w:rsidRDefault="003157F1">
      <w:pPr>
        <w:pStyle w:val="TOC4"/>
        <w:rPr>
          <w:rFonts w:ascii="Calibri" w:hAnsi="Calibri"/>
          <w:kern w:val="2"/>
          <w:sz w:val="22"/>
          <w:szCs w:val="22"/>
        </w:rPr>
      </w:pPr>
      <w:r>
        <w:t>9.2.9</w:t>
      </w:r>
      <w:r>
        <w:rPr>
          <w:rFonts w:ascii="Calibri" w:hAnsi="Calibri"/>
          <w:kern w:val="2"/>
          <w:sz w:val="22"/>
          <w:szCs w:val="22"/>
        </w:rPr>
        <w:tab/>
      </w:r>
      <w:r>
        <w:t>Study on NR BS RF requirement evolution [RAN4 SI: FS_NR_BS_RF_evo]</w:t>
      </w:r>
      <w:r>
        <w:tab/>
      </w:r>
      <w:r>
        <w:fldChar w:fldCharType="begin" w:fldLock="1"/>
      </w:r>
      <w:r>
        <w:instrText xml:space="preserve"> PAGEREF _Toc141111803 \h </w:instrText>
      </w:r>
      <w:r>
        <w:fldChar w:fldCharType="separate"/>
      </w:r>
      <w:r>
        <w:t>40</w:t>
      </w:r>
      <w:r>
        <w:fldChar w:fldCharType="end"/>
      </w:r>
    </w:p>
    <w:p w14:paraId="25649B09" w14:textId="121CF3F8" w:rsidR="003157F1" w:rsidRDefault="003157F1">
      <w:pPr>
        <w:pStyle w:val="TOC4"/>
        <w:rPr>
          <w:rFonts w:ascii="Calibri" w:hAnsi="Calibri"/>
          <w:kern w:val="2"/>
          <w:sz w:val="22"/>
          <w:szCs w:val="22"/>
        </w:rPr>
      </w:pPr>
      <w:r>
        <w:t>9.2.10</w:t>
      </w:r>
      <w:r>
        <w:rPr>
          <w:rFonts w:ascii="Calibri" w:hAnsi="Calibri"/>
          <w:kern w:val="2"/>
          <w:sz w:val="22"/>
          <w:szCs w:val="22"/>
        </w:rPr>
        <w:tab/>
      </w:r>
      <w:r>
        <w:t>Study on enhancement for sub-1GHz NR band combinations [New RAN4 SI: FS_NR_sub1GHz_combo_enh]</w:t>
      </w:r>
      <w:r>
        <w:tab/>
      </w:r>
      <w:r>
        <w:fldChar w:fldCharType="begin" w:fldLock="1"/>
      </w:r>
      <w:r>
        <w:instrText xml:space="preserve"> PAGEREF _Toc141111804 \h </w:instrText>
      </w:r>
      <w:r>
        <w:fldChar w:fldCharType="separate"/>
      </w:r>
      <w:r>
        <w:t>41</w:t>
      </w:r>
      <w:r>
        <w:fldChar w:fldCharType="end"/>
      </w:r>
    </w:p>
    <w:p w14:paraId="1F9C7B24" w14:textId="500F718B" w:rsidR="003157F1" w:rsidRDefault="003157F1">
      <w:pPr>
        <w:pStyle w:val="TOC3"/>
        <w:rPr>
          <w:rFonts w:ascii="Calibri" w:hAnsi="Calibri"/>
          <w:kern w:val="2"/>
          <w:sz w:val="22"/>
          <w:szCs w:val="22"/>
        </w:rPr>
      </w:pPr>
      <w:r>
        <w:t>9.3</w:t>
      </w:r>
      <w:r>
        <w:rPr>
          <w:rFonts w:ascii="Calibri" w:hAnsi="Calibri"/>
          <w:kern w:val="2"/>
          <w:sz w:val="22"/>
          <w:szCs w:val="22"/>
        </w:rPr>
        <w:tab/>
      </w:r>
      <w:r>
        <w:t>Open REL-18 NR or NR+LTE WIs (not spectrum related)</w:t>
      </w:r>
      <w:r>
        <w:tab/>
      </w:r>
      <w:r>
        <w:fldChar w:fldCharType="begin" w:fldLock="1"/>
      </w:r>
      <w:r>
        <w:instrText xml:space="preserve"> PAGEREF _Toc141111805 \h </w:instrText>
      </w:r>
      <w:r>
        <w:fldChar w:fldCharType="separate"/>
      </w:r>
      <w:r>
        <w:t>41</w:t>
      </w:r>
      <w:r>
        <w:fldChar w:fldCharType="end"/>
      </w:r>
    </w:p>
    <w:p w14:paraId="512CE9DF" w14:textId="280F3096" w:rsidR="003157F1" w:rsidRDefault="003157F1">
      <w:pPr>
        <w:pStyle w:val="TOC4"/>
        <w:rPr>
          <w:rFonts w:ascii="Calibri" w:hAnsi="Calibri"/>
          <w:kern w:val="2"/>
          <w:sz w:val="22"/>
          <w:szCs w:val="22"/>
        </w:rPr>
      </w:pPr>
      <w:r>
        <w:t>9.3.1</w:t>
      </w:r>
      <w:r>
        <w:rPr>
          <w:rFonts w:ascii="Calibri" w:hAnsi="Calibri"/>
          <w:kern w:val="2"/>
          <w:sz w:val="22"/>
          <w:szCs w:val="22"/>
        </w:rPr>
        <w:tab/>
      </w:r>
      <w:r>
        <w:t>Related to RAN1 led WIs</w:t>
      </w:r>
      <w:r>
        <w:tab/>
      </w:r>
      <w:r>
        <w:fldChar w:fldCharType="begin" w:fldLock="1"/>
      </w:r>
      <w:r>
        <w:instrText xml:space="preserve"> PAGEREF _Toc141111806 \h </w:instrText>
      </w:r>
      <w:r>
        <w:fldChar w:fldCharType="separate"/>
      </w:r>
      <w:r>
        <w:t>41</w:t>
      </w:r>
      <w:r>
        <w:fldChar w:fldCharType="end"/>
      </w:r>
    </w:p>
    <w:p w14:paraId="4314E907" w14:textId="72CE52ED" w:rsidR="003157F1" w:rsidRDefault="003157F1">
      <w:pPr>
        <w:pStyle w:val="TOC5"/>
        <w:rPr>
          <w:rFonts w:ascii="Calibri" w:hAnsi="Calibri"/>
          <w:kern w:val="2"/>
          <w:sz w:val="22"/>
          <w:szCs w:val="22"/>
        </w:rPr>
      </w:pPr>
      <w:r>
        <w:t>9.3.1.1</w:t>
      </w:r>
      <w:r>
        <w:rPr>
          <w:rFonts w:ascii="Calibri" w:hAnsi="Calibri"/>
          <w:kern w:val="2"/>
          <w:sz w:val="22"/>
          <w:szCs w:val="22"/>
        </w:rPr>
        <w:tab/>
      </w:r>
      <w:r>
        <w:t>Enhancement of NR DSS [RAN1 WI: NR_DSS_enh]</w:t>
      </w:r>
      <w:r>
        <w:tab/>
      </w:r>
      <w:r>
        <w:fldChar w:fldCharType="begin" w:fldLock="1"/>
      </w:r>
      <w:r>
        <w:instrText xml:space="preserve"> PAGEREF _Toc141111807 \h </w:instrText>
      </w:r>
      <w:r>
        <w:fldChar w:fldCharType="separate"/>
      </w:r>
      <w:r>
        <w:t>41</w:t>
      </w:r>
      <w:r>
        <w:fldChar w:fldCharType="end"/>
      </w:r>
    </w:p>
    <w:p w14:paraId="143C834B" w14:textId="46CE52E0" w:rsidR="003157F1" w:rsidRDefault="003157F1">
      <w:pPr>
        <w:pStyle w:val="TOC5"/>
        <w:rPr>
          <w:rFonts w:ascii="Calibri" w:hAnsi="Calibri"/>
          <w:kern w:val="2"/>
          <w:sz w:val="22"/>
          <w:szCs w:val="22"/>
        </w:rPr>
      </w:pPr>
      <w:r>
        <w:t>9.3.1.2</w:t>
      </w:r>
      <w:r>
        <w:rPr>
          <w:rFonts w:ascii="Calibri" w:hAnsi="Calibri"/>
          <w:kern w:val="2"/>
          <w:sz w:val="22"/>
          <w:szCs w:val="22"/>
        </w:rPr>
        <w:tab/>
      </w:r>
      <w:r>
        <w:t>Multi-carrier enhancements for NR [RAN1 WI: NR_MC_enh]</w:t>
      </w:r>
      <w:r>
        <w:tab/>
      </w:r>
      <w:r>
        <w:fldChar w:fldCharType="begin" w:fldLock="1"/>
      </w:r>
      <w:r>
        <w:instrText xml:space="preserve"> PAGEREF _Toc141111808 \h </w:instrText>
      </w:r>
      <w:r>
        <w:fldChar w:fldCharType="separate"/>
      </w:r>
      <w:r>
        <w:t>41</w:t>
      </w:r>
      <w:r>
        <w:fldChar w:fldCharType="end"/>
      </w:r>
    </w:p>
    <w:p w14:paraId="70858E3D" w14:textId="72D29FE3" w:rsidR="003157F1" w:rsidRDefault="003157F1">
      <w:pPr>
        <w:pStyle w:val="TOC5"/>
        <w:rPr>
          <w:rFonts w:ascii="Calibri" w:hAnsi="Calibri"/>
          <w:kern w:val="2"/>
          <w:sz w:val="22"/>
          <w:szCs w:val="22"/>
        </w:rPr>
      </w:pPr>
      <w:r>
        <w:t>9.3.1.3</w:t>
      </w:r>
      <w:r>
        <w:rPr>
          <w:rFonts w:ascii="Calibri" w:hAnsi="Calibri"/>
          <w:kern w:val="2"/>
          <w:sz w:val="22"/>
          <w:szCs w:val="22"/>
        </w:rPr>
        <w:tab/>
      </w:r>
      <w:r>
        <w:t>Further NR coverage enhancements [RAN1 WI: NR_cov_enh2]</w:t>
      </w:r>
      <w:r>
        <w:tab/>
      </w:r>
      <w:r>
        <w:fldChar w:fldCharType="begin" w:fldLock="1"/>
      </w:r>
      <w:r>
        <w:instrText xml:space="preserve"> PAGEREF _Toc141111809 \h </w:instrText>
      </w:r>
      <w:r>
        <w:fldChar w:fldCharType="separate"/>
      </w:r>
      <w:r>
        <w:t>44</w:t>
      </w:r>
      <w:r>
        <w:fldChar w:fldCharType="end"/>
      </w:r>
    </w:p>
    <w:p w14:paraId="4EAEAAA1" w14:textId="45513481" w:rsidR="003157F1" w:rsidRDefault="003157F1">
      <w:pPr>
        <w:pStyle w:val="TOC5"/>
        <w:rPr>
          <w:rFonts w:ascii="Calibri" w:hAnsi="Calibri"/>
          <w:kern w:val="2"/>
          <w:sz w:val="22"/>
          <w:szCs w:val="22"/>
        </w:rPr>
      </w:pPr>
      <w:r>
        <w:t>9.3.1.4</w:t>
      </w:r>
      <w:r>
        <w:rPr>
          <w:rFonts w:ascii="Calibri" w:hAnsi="Calibri"/>
          <w:kern w:val="2"/>
          <w:sz w:val="22"/>
          <w:szCs w:val="22"/>
        </w:rPr>
        <w:tab/>
      </w:r>
      <w:r>
        <w:t>NR MIMO evolution for downlink and uplink [RAN1 WI: NR_MIMO_evo_DL_UL]</w:t>
      </w:r>
      <w:r>
        <w:tab/>
      </w:r>
      <w:r>
        <w:fldChar w:fldCharType="begin" w:fldLock="1"/>
      </w:r>
      <w:r>
        <w:instrText xml:space="preserve"> PAGEREF _Toc141111810 \h </w:instrText>
      </w:r>
      <w:r>
        <w:fldChar w:fldCharType="separate"/>
      </w:r>
      <w:r>
        <w:t>47</w:t>
      </w:r>
      <w:r>
        <w:fldChar w:fldCharType="end"/>
      </w:r>
    </w:p>
    <w:p w14:paraId="1DD4AEB1" w14:textId="1324DCAE" w:rsidR="003157F1" w:rsidRDefault="003157F1">
      <w:pPr>
        <w:pStyle w:val="TOC5"/>
        <w:rPr>
          <w:rFonts w:ascii="Calibri" w:hAnsi="Calibri"/>
          <w:kern w:val="2"/>
          <w:sz w:val="22"/>
          <w:szCs w:val="22"/>
        </w:rPr>
      </w:pPr>
      <w:r>
        <w:t>9.3.1.5</w:t>
      </w:r>
      <w:r>
        <w:rPr>
          <w:rFonts w:ascii="Calibri" w:hAnsi="Calibri"/>
          <w:kern w:val="2"/>
          <w:sz w:val="22"/>
          <w:szCs w:val="22"/>
        </w:rPr>
        <w:tab/>
      </w:r>
      <w:r>
        <w:t>NR sidelink evolution [RAN1 WI: NR_SL_enh2]</w:t>
      </w:r>
      <w:r>
        <w:tab/>
      </w:r>
      <w:r>
        <w:fldChar w:fldCharType="begin" w:fldLock="1"/>
      </w:r>
      <w:r>
        <w:instrText xml:space="preserve"> PAGEREF _Toc141111811 \h </w:instrText>
      </w:r>
      <w:r>
        <w:fldChar w:fldCharType="separate"/>
      </w:r>
      <w:r>
        <w:t>47</w:t>
      </w:r>
      <w:r>
        <w:fldChar w:fldCharType="end"/>
      </w:r>
    </w:p>
    <w:p w14:paraId="033E8BBB" w14:textId="7AB2925B" w:rsidR="003157F1" w:rsidRDefault="003157F1">
      <w:pPr>
        <w:pStyle w:val="TOC5"/>
        <w:rPr>
          <w:rFonts w:ascii="Calibri" w:hAnsi="Calibri"/>
          <w:kern w:val="2"/>
          <w:sz w:val="22"/>
          <w:szCs w:val="22"/>
        </w:rPr>
      </w:pPr>
      <w:r>
        <w:t>9.3.1.6</w:t>
      </w:r>
      <w:r>
        <w:rPr>
          <w:rFonts w:ascii="Calibri" w:hAnsi="Calibri"/>
          <w:kern w:val="2"/>
          <w:sz w:val="22"/>
          <w:szCs w:val="22"/>
        </w:rPr>
        <w:tab/>
      </w:r>
      <w:r>
        <w:t>NR network-controlled repeaters [RAN1 WI: NR_netcon_repeater]</w:t>
      </w:r>
      <w:r>
        <w:tab/>
      </w:r>
      <w:r>
        <w:fldChar w:fldCharType="begin" w:fldLock="1"/>
      </w:r>
      <w:r>
        <w:instrText xml:space="preserve"> PAGEREF _Toc141111812 \h </w:instrText>
      </w:r>
      <w:r>
        <w:fldChar w:fldCharType="separate"/>
      </w:r>
      <w:r>
        <w:t>49</w:t>
      </w:r>
      <w:r>
        <w:fldChar w:fldCharType="end"/>
      </w:r>
    </w:p>
    <w:p w14:paraId="118326BB" w14:textId="7C54BEC9" w:rsidR="003157F1" w:rsidRDefault="003157F1">
      <w:pPr>
        <w:pStyle w:val="TOC5"/>
        <w:rPr>
          <w:rFonts w:ascii="Calibri" w:hAnsi="Calibri"/>
          <w:kern w:val="2"/>
          <w:sz w:val="22"/>
          <w:szCs w:val="22"/>
        </w:rPr>
      </w:pPr>
      <w:r>
        <w:t>9.3.1.7</w:t>
      </w:r>
      <w:r>
        <w:rPr>
          <w:rFonts w:ascii="Calibri" w:hAnsi="Calibri"/>
          <w:kern w:val="2"/>
          <w:sz w:val="22"/>
          <w:szCs w:val="22"/>
        </w:rPr>
        <w:tab/>
      </w:r>
      <w:r>
        <w:t>Enhanced support of reduced capability NR devices [RAN1 WI: NR_redcap_enh]</w:t>
      </w:r>
      <w:r>
        <w:tab/>
      </w:r>
      <w:r>
        <w:fldChar w:fldCharType="begin" w:fldLock="1"/>
      </w:r>
      <w:r>
        <w:instrText xml:space="preserve"> PAGEREF _Toc141111813 \h </w:instrText>
      </w:r>
      <w:r>
        <w:fldChar w:fldCharType="separate"/>
      </w:r>
      <w:r>
        <w:t>50</w:t>
      </w:r>
      <w:r>
        <w:fldChar w:fldCharType="end"/>
      </w:r>
    </w:p>
    <w:p w14:paraId="6F718456" w14:textId="6D8F8E15" w:rsidR="003157F1" w:rsidRDefault="003157F1">
      <w:pPr>
        <w:pStyle w:val="TOC5"/>
        <w:rPr>
          <w:rFonts w:ascii="Calibri" w:hAnsi="Calibri"/>
          <w:kern w:val="2"/>
          <w:sz w:val="22"/>
          <w:szCs w:val="22"/>
        </w:rPr>
      </w:pPr>
      <w:r>
        <w:t>9.3.1.8</w:t>
      </w:r>
      <w:r>
        <w:rPr>
          <w:rFonts w:ascii="Calibri" w:hAnsi="Calibri"/>
          <w:kern w:val="2"/>
          <w:sz w:val="22"/>
          <w:szCs w:val="22"/>
        </w:rPr>
        <w:tab/>
      </w:r>
      <w:r>
        <w:t>Network energy savings for NR [RAN1 WI: Netw_Energy_NR]</w:t>
      </w:r>
      <w:r>
        <w:tab/>
      </w:r>
      <w:r>
        <w:fldChar w:fldCharType="begin" w:fldLock="1"/>
      </w:r>
      <w:r>
        <w:instrText xml:space="preserve"> PAGEREF _Toc141111814 \h </w:instrText>
      </w:r>
      <w:r>
        <w:fldChar w:fldCharType="separate"/>
      </w:r>
      <w:r>
        <w:t>53</w:t>
      </w:r>
      <w:r>
        <w:fldChar w:fldCharType="end"/>
      </w:r>
    </w:p>
    <w:p w14:paraId="70EED51E" w14:textId="7C72F281" w:rsidR="003157F1" w:rsidRDefault="003157F1">
      <w:pPr>
        <w:pStyle w:val="TOC5"/>
        <w:rPr>
          <w:rFonts w:ascii="Calibri" w:hAnsi="Calibri"/>
          <w:kern w:val="2"/>
          <w:sz w:val="22"/>
          <w:szCs w:val="22"/>
        </w:rPr>
      </w:pPr>
      <w:r>
        <w:t>9.3.1.9</w:t>
      </w:r>
      <w:r>
        <w:rPr>
          <w:rFonts w:ascii="Calibri" w:hAnsi="Calibri"/>
          <w:kern w:val="2"/>
          <w:sz w:val="22"/>
          <w:szCs w:val="22"/>
        </w:rPr>
        <w:tab/>
      </w:r>
      <w:r>
        <w:t>Expanded and improved NR positioning [RAN1 WI: NR_pos_enh2]</w:t>
      </w:r>
      <w:r>
        <w:tab/>
      </w:r>
      <w:r>
        <w:fldChar w:fldCharType="begin" w:fldLock="1"/>
      </w:r>
      <w:r>
        <w:instrText xml:space="preserve"> PAGEREF _Toc141111815 \h </w:instrText>
      </w:r>
      <w:r>
        <w:fldChar w:fldCharType="separate"/>
      </w:r>
      <w:r>
        <w:t>54</w:t>
      </w:r>
      <w:r>
        <w:fldChar w:fldCharType="end"/>
      </w:r>
    </w:p>
    <w:p w14:paraId="1572E619" w14:textId="739C25B5" w:rsidR="003157F1" w:rsidRDefault="003157F1">
      <w:pPr>
        <w:pStyle w:val="TOC4"/>
        <w:rPr>
          <w:rFonts w:ascii="Calibri" w:hAnsi="Calibri"/>
          <w:kern w:val="2"/>
          <w:sz w:val="22"/>
          <w:szCs w:val="22"/>
        </w:rPr>
      </w:pPr>
      <w:r>
        <w:t>9.3.2</w:t>
      </w:r>
      <w:r>
        <w:rPr>
          <w:rFonts w:ascii="Calibri" w:hAnsi="Calibri"/>
          <w:kern w:val="2"/>
          <w:sz w:val="22"/>
          <w:szCs w:val="22"/>
        </w:rPr>
        <w:tab/>
      </w:r>
      <w:r>
        <w:t>Related to RAN2 led WIs</w:t>
      </w:r>
      <w:r>
        <w:tab/>
      </w:r>
      <w:r>
        <w:fldChar w:fldCharType="begin" w:fldLock="1"/>
      </w:r>
      <w:r>
        <w:instrText xml:space="preserve"> PAGEREF _Toc141111816 \h </w:instrText>
      </w:r>
      <w:r>
        <w:fldChar w:fldCharType="separate"/>
      </w:r>
      <w:r>
        <w:t>54</w:t>
      </w:r>
      <w:r>
        <w:fldChar w:fldCharType="end"/>
      </w:r>
    </w:p>
    <w:p w14:paraId="73F20CD8" w14:textId="11861732" w:rsidR="003157F1" w:rsidRDefault="003157F1">
      <w:pPr>
        <w:pStyle w:val="TOC5"/>
        <w:rPr>
          <w:rFonts w:ascii="Calibri" w:hAnsi="Calibri"/>
          <w:kern w:val="2"/>
          <w:sz w:val="22"/>
          <w:szCs w:val="22"/>
        </w:rPr>
      </w:pPr>
      <w:r>
        <w:t>9.3.2.1</w:t>
      </w:r>
      <w:r>
        <w:rPr>
          <w:rFonts w:ascii="Calibri" w:hAnsi="Calibri"/>
          <w:kern w:val="2"/>
          <w:sz w:val="22"/>
          <w:szCs w:val="22"/>
        </w:rPr>
        <w:tab/>
      </w:r>
      <w:r>
        <w:t>Further NR mobility enhancements [RAN2 WI: NR_Mob_enh2]</w:t>
      </w:r>
      <w:r>
        <w:tab/>
      </w:r>
      <w:r>
        <w:fldChar w:fldCharType="begin" w:fldLock="1"/>
      </w:r>
      <w:r>
        <w:instrText xml:space="preserve"> PAGEREF _Toc141111817 \h </w:instrText>
      </w:r>
      <w:r>
        <w:fldChar w:fldCharType="separate"/>
      </w:r>
      <w:r>
        <w:t>54</w:t>
      </w:r>
      <w:r>
        <w:fldChar w:fldCharType="end"/>
      </w:r>
    </w:p>
    <w:p w14:paraId="27E3AA6A" w14:textId="142E6614" w:rsidR="003157F1" w:rsidRDefault="003157F1">
      <w:pPr>
        <w:pStyle w:val="TOC5"/>
        <w:rPr>
          <w:rFonts w:ascii="Calibri" w:hAnsi="Calibri"/>
          <w:kern w:val="2"/>
          <w:sz w:val="22"/>
          <w:szCs w:val="22"/>
        </w:rPr>
      </w:pPr>
      <w:r>
        <w:lastRenderedPageBreak/>
        <w:t>9.3.2.2</w:t>
      </w:r>
      <w:r>
        <w:rPr>
          <w:rFonts w:ascii="Calibri" w:hAnsi="Calibri"/>
          <w:kern w:val="2"/>
          <w:sz w:val="22"/>
          <w:szCs w:val="22"/>
        </w:rPr>
        <w:tab/>
      </w:r>
      <w:r>
        <w:t>Core part: MT-SDT for NR [RAN2 WI: NR_MT_SDT-Core]</w:t>
      </w:r>
      <w:r>
        <w:tab/>
      </w:r>
      <w:r>
        <w:fldChar w:fldCharType="begin" w:fldLock="1"/>
      </w:r>
      <w:r>
        <w:instrText xml:space="preserve"> PAGEREF _Toc141111818 \h </w:instrText>
      </w:r>
      <w:r>
        <w:fldChar w:fldCharType="separate"/>
      </w:r>
      <w:r>
        <w:t>56</w:t>
      </w:r>
      <w:r>
        <w:fldChar w:fldCharType="end"/>
      </w:r>
    </w:p>
    <w:p w14:paraId="640D665E" w14:textId="1F298D36" w:rsidR="003157F1" w:rsidRDefault="003157F1">
      <w:pPr>
        <w:pStyle w:val="TOC5"/>
        <w:rPr>
          <w:rFonts w:ascii="Calibri" w:hAnsi="Calibri"/>
          <w:kern w:val="2"/>
          <w:sz w:val="22"/>
          <w:szCs w:val="22"/>
        </w:rPr>
      </w:pPr>
      <w:r>
        <w:t>9.3.2.3</w:t>
      </w:r>
      <w:r>
        <w:rPr>
          <w:rFonts w:ascii="Calibri" w:hAnsi="Calibri"/>
          <w:kern w:val="2"/>
          <w:sz w:val="22"/>
          <w:szCs w:val="22"/>
        </w:rPr>
        <w:tab/>
      </w:r>
      <w:r>
        <w:t>Dual Tx/Rx Multi-SIM for NR [RAN2 WI: NR_DualTxRx_MUSIM]</w:t>
      </w:r>
      <w:r>
        <w:tab/>
      </w:r>
      <w:r>
        <w:fldChar w:fldCharType="begin" w:fldLock="1"/>
      </w:r>
      <w:r>
        <w:instrText xml:space="preserve"> PAGEREF _Toc141111819 \h </w:instrText>
      </w:r>
      <w:r>
        <w:fldChar w:fldCharType="separate"/>
      </w:r>
      <w:r>
        <w:t>56</w:t>
      </w:r>
      <w:r>
        <w:fldChar w:fldCharType="end"/>
      </w:r>
    </w:p>
    <w:p w14:paraId="711D1763" w14:textId="01DED429" w:rsidR="003157F1" w:rsidRDefault="003157F1">
      <w:pPr>
        <w:pStyle w:val="TOC5"/>
        <w:rPr>
          <w:rFonts w:ascii="Calibri" w:hAnsi="Calibri"/>
          <w:kern w:val="2"/>
          <w:sz w:val="22"/>
          <w:szCs w:val="22"/>
        </w:rPr>
      </w:pPr>
      <w:r>
        <w:t>9.3.2.4</w:t>
      </w:r>
      <w:r>
        <w:rPr>
          <w:rFonts w:ascii="Calibri" w:hAnsi="Calibri"/>
          <w:kern w:val="2"/>
          <w:sz w:val="22"/>
          <w:szCs w:val="22"/>
        </w:rPr>
        <w:tab/>
      </w:r>
      <w:r>
        <w:t>NR sidelink relay enhancements [RAN2 WI: NR_SL_relay_enh]</w:t>
      </w:r>
      <w:r>
        <w:tab/>
      </w:r>
      <w:r>
        <w:fldChar w:fldCharType="begin" w:fldLock="1"/>
      </w:r>
      <w:r>
        <w:instrText xml:space="preserve"> PAGEREF _Toc141111820 \h </w:instrText>
      </w:r>
      <w:r>
        <w:fldChar w:fldCharType="separate"/>
      </w:r>
      <w:r>
        <w:t>57</w:t>
      </w:r>
      <w:r>
        <w:fldChar w:fldCharType="end"/>
      </w:r>
    </w:p>
    <w:p w14:paraId="041718BF" w14:textId="44176A9A" w:rsidR="003157F1" w:rsidRDefault="003157F1">
      <w:pPr>
        <w:pStyle w:val="TOC5"/>
        <w:rPr>
          <w:rFonts w:ascii="Calibri" w:hAnsi="Calibri"/>
          <w:kern w:val="2"/>
          <w:sz w:val="22"/>
          <w:szCs w:val="22"/>
        </w:rPr>
      </w:pPr>
      <w:r>
        <w:t>9.3.2.5</w:t>
      </w:r>
      <w:r>
        <w:rPr>
          <w:rFonts w:ascii="Calibri" w:hAnsi="Calibri"/>
          <w:kern w:val="2"/>
          <w:sz w:val="22"/>
          <w:szCs w:val="22"/>
        </w:rPr>
        <w:tab/>
      </w:r>
      <w:r>
        <w:t>Core part: IDC enhancements for NR and MR-DC [RAN2 WI: NR_IDC_enh-Core]</w:t>
      </w:r>
      <w:r>
        <w:tab/>
      </w:r>
      <w:r>
        <w:fldChar w:fldCharType="begin" w:fldLock="1"/>
      </w:r>
      <w:r>
        <w:instrText xml:space="preserve"> PAGEREF _Toc141111821 \h </w:instrText>
      </w:r>
      <w:r>
        <w:fldChar w:fldCharType="separate"/>
      </w:r>
      <w:r>
        <w:t>57</w:t>
      </w:r>
      <w:r>
        <w:fldChar w:fldCharType="end"/>
      </w:r>
    </w:p>
    <w:p w14:paraId="051CFA88" w14:textId="49E52E93" w:rsidR="003157F1" w:rsidRDefault="003157F1">
      <w:pPr>
        <w:pStyle w:val="TOC5"/>
        <w:rPr>
          <w:rFonts w:ascii="Calibri" w:hAnsi="Calibri"/>
          <w:kern w:val="2"/>
          <w:sz w:val="22"/>
          <w:szCs w:val="22"/>
        </w:rPr>
      </w:pPr>
      <w:r>
        <w:t>9.3.2.6</w:t>
      </w:r>
      <w:r>
        <w:rPr>
          <w:rFonts w:ascii="Calibri" w:hAnsi="Calibri"/>
          <w:kern w:val="2"/>
          <w:sz w:val="22"/>
          <w:szCs w:val="22"/>
        </w:rPr>
        <w:tab/>
      </w:r>
      <w:r>
        <w:t>Core part: NR support for UAV [RAN2 WI: NR_UAV-Core]</w:t>
      </w:r>
      <w:r>
        <w:tab/>
      </w:r>
      <w:r>
        <w:fldChar w:fldCharType="begin" w:fldLock="1"/>
      </w:r>
      <w:r>
        <w:instrText xml:space="preserve"> PAGEREF _Toc141111822 \h </w:instrText>
      </w:r>
      <w:r>
        <w:fldChar w:fldCharType="separate"/>
      </w:r>
      <w:r>
        <w:t>58</w:t>
      </w:r>
      <w:r>
        <w:fldChar w:fldCharType="end"/>
      </w:r>
    </w:p>
    <w:p w14:paraId="43C3EE26" w14:textId="5B8ADCF8" w:rsidR="003157F1" w:rsidRDefault="003157F1">
      <w:pPr>
        <w:pStyle w:val="TOC5"/>
        <w:rPr>
          <w:rFonts w:ascii="Calibri" w:hAnsi="Calibri"/>
          <w:kern w:val="2"/>
          <w:sz w:val="22"/>
          <w:szCs w:val="22"/>
        </w:rPr>
      </w:pPr>
      <w:r>
        <w:t>9.3.2.7</w:t>
      </w:r>
      <w:r>
        <w:rPr>
          <w:rFonts w:ascii="Calibri" w:hAnsi="Calibri"/>
          <w:kern w:val="2"/>
          <w:sz w:val="22"/>
          <w:szCs w:val="22"/>
        </w:rPr>
        <w:tab/>
      </w:r>
      <w:r>
        <w:t>NR NTN enhancements [RAN2 WI: NR_NTN_enh]</w:t>
      </w:r>
      <w:r>
        <w:tab/>
      </w:r>
      <w:r>
        <w:fldChar w:fldCharType="begin" w:fldLock="1"/>
      </w:r>
      <w:r>
        <w:instrText xml:space="preserve"> PAGEREF _Toc141111823 \h </w:instrText>
      </w:r>
      <w:r>
        <w:fldChar w:fldCharType="separate"/>
      </w:r>
      <w:r>
        <w:t>59</w:t>
      </w:r>
      <w:r>
        <w:fldChar w:fldCharType="end"/>
      </w:r>
    </w:p>
    <w:p w14:paraId="4E94113A" w14:textId="706EA995" w:rsidR="003157F1" w:rsidRDefault="003157F1">
      <w:pPr>
        <w:pStyle w:val="TOC5"/>
        <w:rPr>
          <w:rFonts w:ascii="Calibri" w:hAnsi="Calibri"/>
          <w:kern w:val="2"/>
          <w:sz w:val="22"/>
          <w:szCs w:val="22"/>
        </w:rPr>
      </w:pPr>
      <w:r>
        <w:t>9.3.2.8</w:t>
      </w:r>
      <w:r>
        <w:rPr>
          <w:rFonts w:ascii="Calibri" w:hAnsi="Calibri"/>
          <w:kern w:val="2"/>
          <w:sz w:val="22"/>
          <w:szCs w:val="22"/>
        </w:rPr>
        <w:tab/>
      </w:r>
      <w:r>
        <w:t>Core part: Enhancements of NR Multicast and Broadcast Services [RAN2 WI: NR_MBS_enh-Core]</w:t>
      </w:r>
      <w:r>
        <w:tab/>
      </w:r>
      <w:r>
        <w:fldChar w:fldCharType="begin" w:fldLock="1"/>
      </w:r>
      <w:r>
        <w:instrText xml:space="preserve"> PAGEREF _Toc141111824 \h </w:instrText>
      </w:r>
      <w:r>
        <w:fldChar w:fldCharType="separate"/>
      </w:r>
      <w:r>
        <w:t>62</w:t>
      </w:r>
      <w:r>
        <w:fldChar w:fldCharType="end"/>
      </w:r>
    </w:p>
    <w:p w14:paraId="2165CDB7" w14:textId="164BD913" w:rsidR="003157F1" w:rsidRDefault="003157F1">
      <w:pPr>
        <w:pStyle w:val="TOC5"/>
        <w:rPr>
          <w:rFonts w:ascii="Calibri" w:hAnsi="Calibri"/>
          <w:kern w:val="2"/>
          <w:sz w:val="22"/>
          <w:szCs w:val="22"/>
        </w:rPr>
      </w:pPr>
      <w:r>
        <w:t>9.3.2.9</w:t>
      </w:r>
      <w:r>
        <w:rPr>
          <w:rFonts w:ascii="Calibri" w:hAnsi="Calibri"/>
          <w:kern w:val="2"/>
          <w:sz w:val="22"/>
          <w:szCs w:val="22"/>
        </w:rPr>
        <w:tab/>
      </w:r>
      <w:r>
        <w:t>Core part: XR enhancements for NR [RAN2 WI: NR_XR_enh-Core]</w:t>
      </w:r>
      <w:r>
        <w:tab/>
      </w:r>
      <w:r>
        <w:fldChar w:fldCharType="begin" w:fldLock="1"/>
      </w:r>
      <w:r>
        <w:instrText xml:space="preserve"> PAGEREF _Toc141111825 \h </w:instrText>
      </w:r>
      <w:r>
        <w:fldChar w:fldCharType="separate"/>
      </w:r>
      <w:r>
        <w:t>63</w:t>
      </w:r>
      <w:r>
        <w:fldChar w:fldCharType="end"/>
      </w:r>
    </w:p>
    <w:p w14:paraId="5991B1AE" w14:textId="132D1823" w:rsidR="003157F1" w:rsidRDefault="003157F1">
      <w:pPr>
        <w:pStyle w:val="TOC4"/>
        <w:rPr>
          <w:rFonts w:ascii="Calibri" w:hAnsi="Calibri"/>
          <w:kern w:val="2"/>
          <w:sz w:val="22"/>
          <w:szCs w:val="22"/>
        </w:rPr>
      </w:pPr>
      <w:r>
        <w:t>9.3.3</w:t>
      </w:r>
      <w:r>
        <w:rPr>
          <w:rFonts w:ascii="Calibri" w:hAnsi="Calibri"/>
          <w:kern w:val="2"/>
          <w:sz w:val="22"/>
          <w:szCs w:val="22"/>
        </w:rPr>
        <w:tab/>
      </w:r>
      <w:r>
        <w:t>Related to RAN3 led WIs</w:t>
      </w:r>
      <w:r>
        <w:tab/>
      </w:r>
      <w:r>
        <w:fldChar w:fldCharType="begin" w:fldLock="1"/>
      </w:r>
      <w:r>
        <w:instrText xml:space="preserve"> PAGEREF _Toc141111826 \h </w:instrText>
      </w:r>
      <w:r>
        <w:fldChar w:fldCharType="separate"/>
      </w:r>
      <w:r>
        <w:t>65</w:t>
      </w:r>
      <w:r>
        <w:fldChar w:fldCharType="end"/>
      </w:r>
    </w:p>
    <w:p w14:paraId="455A5600" w14:textId="438931A4" w:rsidR="003157F1" w:rsidRDefault="003157F1">
      <w:pPr>
        <w:pStyle w:val="TOC5"/>
        <w:rPr>
          <w:rFonts w:ascii="Calibri" w:hAnsi="Calibri"/>
          <w:kern w:val="2"/>
          <w:sz w:val="22"/>
          <w:szCs w:val="22"/>
        </w:rPr>
      </w:pPr>
      <w:r>
        <w:t>9.3.3.1</w:t>
      </w:r>
      <w:r>
        <w:rPr>
          <w:rFonts w:ascii="Calibri" w:hAnsi="Calibri"/>
          <w:kern w:val="2"/>
          <w:sz w:val="22"/>
          <w:szCs w:val="22"/>
        </w:rPr>
        <w:tab/>
      </w:r>
      <w:r>
        <w:t>Core part: Further enhancement of data collection for SON/MDT in NR standalone and MR-DC [RAN3 WI: NR_ENDC_SON_MDT_enh2-Core]</w:t>
      </w:r>
      <w:r>
        <w:tab/>
      </w:r>
      <w:r>
        <w:fldChar w:fldCharType="begin" w:fldLock="1"/>
      </w:r>
      <w:r>
        <w:instrText xml:space="preserve"> PAGEREF _Toc141111827 \h </w:instrText>
      </w:r>
      <w:r>
        <w:fldChar w:fldCharType="separate"/>
      </w:r>
      <w:r>
        <w:t>65</w:t>
      </w:r>
      <w:r>
        <w:fldChar w:fldCharType="end"/>
      </w:r>
    </w:p>
    <w:p w14:paraId="35A20628" w14:textId="1A164953" w:rsidR="003157F1" w:rsidRDefault="003157F1">
      <w:pPr>
        <w:pStyle w:val="TOC5"/>
        <w:rPr>
          <w:rFonts w:ascii="Calibri" w:hAnsi="Calibri"/>
          <w:kern w:val="2"/>
          <w:sz w:val="22"/>
          <w:szCs w:val="22"/>
        </w:rPr>
      </w:pPr>
      <w:r>
        <w:t>9.3.3.2</w:t>
      </w:r>
      <w:r>
        <w:rPr>
          <w:rFonts w:ascii="Calibri" w:hAnsi="Calibri"/>
          <w:kern w:val="2"/>
          <w:sz w:val="22"/>
          <w:szCs w:val="22"/>
        </w:rPr>
        <w:tab/>
      </w:r>
      <w:r>
        <w:t>Core part: Enhancement on NR QoE management and optimizations for diverse services [RAN3 WI: NR_QoE_enh-Core]</w:t>
      </w:r>
      <w:r>
        <w:tab/>
      </w:r>
      <w:r>
        <w:fldChar w:fldCharType="begin" w:fldLock="1"/>
      </w:r>
      <w:r>
        <w:instrText xml:space="preserve"> PAGEREF _Toc141111828 \h </w:instrText>
      </w:r>
      <w:r>
        <w:fldChar w:fldCharType="separate"/>
      </w:r>
      <w:r>
        <w:t>66</w:t>
      </w:r>
      <w:r>
        <w:fldChar w:fldCharType="end"/>
      </w:r>
    </w:p>
    <w:p w14:paraId="23D3034D" w14:textId="373821B3" w:rsidR="003157F1" w:rsidRDefault="003157F1">
      <w:pPr>
        <w:pStyle w:val="TOC5"/>
        <w:rPr>
          <w:rFonts w:ascii="Calibri" w:hAnsi="Calibri"/>
          <w:kern w:val="2"/>
          <w:sz w:val="22"/>
          <w:szCs w:val="22"/>
        </w:rPr>
      </w:pPr>
      <w:r>
        <w:t>9.3.3.3</w:t>
      </w:r>
      <w:r>
        <w:rPr>
          <w:rFonts w:ascii="Calibri" w:hAnsi="Calibri"/>
          <w:kern w:val="2"/>
          <w:sz w:val="22"/>
          <w:szCs w:val="22"/>
        </w:rPr>
        <w:tab/>
      </w:r>
      <w:r>
        <w:t>Mobile IAB for NR [RAN3 WI: NR_mobile_IAB]</w:t>
      </w:r>
      <w:r>
        <w:tab/>
      </w:r>
      <w:r>
        <w:fldChar w:fldCharType="begin" w:fldLock="1"/>
      </w:r>
      <w:r>
        <w:instrText xml:space="preserve"> PAGEREF _Toc141111829 \h </w:instrText>
      </w:r>
      <w:r>
        <w:fldChar w:fldCharType="separate"/>
      </w:r>
      <w:r>
        <w:t>66</w:t>
      </w:r>
      <w:r>
        <w:fldChar w:fldCharType="end"/>
      </w:r>
    </w:p>
    <w:p w14:paraId="7132617C" w14:textId="2A9FBC3A" w:rsidR="003157F1" w:rsidRDefault="003157F1">
      <w:pPr>
        <w:pStyle w:val="TOC5"/>
        <w:rPr>
          <w:rFonts w:ascii="Calibri" w:hAnsi="Calibri"/>
          <w:kern w:val="2"/>
          <w:sz w:val="22"/>
          <w:szCs w:val="22"/>
        </w:rPr>
      </w:pPr>
      <w:r>
        <w:t>9.3.3.4</w:t>
      </w:r>
      <w:r>
        <w:rPr>
          <w:rFonts w:ascii="Calibri" w:hAnsi="Calibri"/>
          <w:kern w:val="2"/>
          <w:sz w:val="22"/>
          <w:szCs w:val="22"/>
        </w:rPr>
        <w:tab/>
      </w:r>
      <w:r>
        <w:t>Core part: AI/ML for NG-RAN [RAN3 WI: NR_AIML_NGRAN-Core]</w:t>
      </w:r>
      <w:r>
        <w:tab/>
      </w:r>
      <w:r>
        <w:fldChar w:fldCharType="begin" w:fldLock="1"/>
      </w:r>
      <w:r>
        <w:instrText xml:space="preserve"> PAGEREF _Toc141111830 \h </w:instrText>
      </w:r>
      <w:r>
        <w:fldChar w:fldCharType="separate"/>
      </w:r>
      <w:r>
        <w:t>67</w:t>
      </w:r>
      <w:r>
        <w:fldChar w:fldCharType="end"/>
      </w:r>
    </w:p>
    <w:p w14:paraId="34D2BAF3" w14:textId="1D199384" w:rsidR="003157F1" w:rsidRDefault="003157F1">
      <w:pPr>
        <w:pStyle w:val="TOC5"/>
        <w:rPr>
          <w:rFonts w:ascii="Calibri" w:hAnsi="Calibri"/>
          <w:kern w:val="2"/>
          <w:sz w:val="22"/>
          <w:szCs w:val="22"/>
        </w:rPr>
      </w:pPr>
      <w:r>
        <w:t>9.3.3.5</w:t>
      </w:r>
      <w:r>
        <w:rPr>
          <w:rFonts w:ascii="Calibri" w:hAnsi="Calibri"/>
          <w:kern w:val="2"/>
          <w:sz w:val="22"/>
          <w:szCs w:val="22"/>
        </w:rPr>
        <w:tab/>
      </w:r>
      <w:r>
        <w:t>Core part: NR Timing Resiliency and URLLC enhancements [New RAN3 WI: TRS_URLLC-NR-Core]</w:t>
      </w:r>
      <w:r>
        <w:tab/>
      </w:r>
      <w:r>
        <w:fldChar w:fldCharType="begin" w:fldLock="1"/>
      </w:r>
      <w:r>
        <w:instrText xml:space="preserve"> PAGEREF _Toc141111831 \h </w:instrText>
      </w:r>
      <w:r>
        <w:fldChar w:fldCharType="separate"/>
      </w:r>
      <w:r>
        <w:t>67</w:t>
      </w:r>
      <w:r>
        <w:fldChar w:fldCharType="end"/>
      </w:r>
    </w:p>
    <w:p w14:paraId="135ABB25" w14:textId="17B955B7" w:rsidR="003157F1" w:rsidRDefault="003157F1">
      <w:pPr>
        <w:pStyle w:val="TOC5"/>
        <w:rPr>
          <w:rFonts w:ascii="Calibri" w:hAnsi="Calibri"/>
          <w:kern w:val="2"/>
          <w:sz w:val="22"/>
          <w:szCs w:val="22"/>
        </w:rPr>
      </w:pPr>
      <w:r>
        <w:t>9.3.3.6</w:t>
      </w:r>
      <w:r>
        <w:rPr>
          <w:rFonts w:ascii="Calibri" w:hAnsi="Calibri"/>
          <w:kern w:val="2"/>
          <w:sz w:val="22"/>
          <w:szCs w:val="22"/>
        </w:rPr>
        <w:tab/>
      </w:r>
      <w:r>
        <w:t>Core part: Network Slicing Phase 3: NR aspects [New RAN3 WI: eNS_Ph3-NR-Core]</w:t>
      </w:r>
      <w:r>
        <w:tab/>
      </w:r>
      <w:r>
        <w:fldChar w:fldCharType="begin" w:fldLock="1"/>
      </w:r>
      <w:r>
        <w:instrText xml:space="preserve"> PAGEREF _Toc141111832 \h </w:instrText>
      </w:r>
      <w:r>
        <w:fldChar w:fldCharType="separate"/>
      </w:r>
      <w:r>
        <w:t>68</w:t>
      </w:r>
      <w:r>
        <w:fldChar w:fldCharType="end"/>
      </w:r>
    </w:p>
    <w:p w14:paraId="1ACA3D21" w14:textId="1B5E0589" w:rsidR="003157F1" w:rsidRDefault="003157F1">
      <w:pPr>
        <w:pStyle w:val="TOC5"/>
        <w:rPr>
          <w:rFonts w:ascii="Calibri" w:hAnsi="Calibri"/>
          <w:kern w:val="2"/>
          <w:sz w:val="22"/>
          <w:szCs w:val="22"/>
        </w:rPr>
      </w:pPr>
      <w:r>
        <w:t>9.3.3.7</w:t>
      </w:r>
      <w:r>
        <w:rPr>
          <w:rFonts w:ascii="Calibri" w:hAnsi="Calibri"/>
          <w:kern w:val="2"/>
          <w:sz w:val="22"/>
          <w:szCs w:val="22"/>
        </w:rPr>
        <w:tab/>
      </w:r>
      <w:r>
        <w:t>Core part: Non-Public Networks Phase 2: NG-RAN aspects [New RAN3 WI: eNPN_Ph2-NGRAN-Core]</w:t>
      </w:r>
      <w:r>
        <w:tab/>
      </w:r>
      <w:r>
        <w:fldChar w:fldCharType="begin" w:fldLock="1"/>
      </w:r>
      <w:r>
        <w:instrText xml:space="preserve"> PAGEREF _Toc141111833 \h </w:instrText>
      </w:r>
      <w:r>
        <w:fldChar w:fldCharType="separate"/>
      </w:r>
      <w:r>
        <w:t>68</w:t>
      </w:r>
      <w:r>
        <w:fldChar w:fldCharType="end"/>
      </w:r>
    </w:p>
    <w:p w14:paraId="5B97E7CA" w14:textId="6BB48CC6" w:rsidR="003157F1" w:rsidRDefault="003157F1">
      <w:pPr>
        <w:pStyle w:val="TOC4"/>
        <w:rPr>
          <w:rFonts w:ascii="Calibri" w:hAnsi="Calibri"/>
          <w:kern w:val="2"/>
          <w:sz w:val="22"/>
          <w:szCs w:val="22"/>
        </w:rPr>
      </w:pPr>
      <w:r>
        <w:t>9.3.4</w:t>
      </w:r>
      <w:r>
        <w:rPr>
          <w:rFonts w:ascii="Calibri" w:hAnsi="Calibri"/>
          <w:kern w:val="2"/>
          <w:sz w:val="22"/>
          <w:szCs w:val="22"/>
        </w:rPr>
        <w:tab/>
      </w:r>
      <w:r>
        <w:t>Related to RAN4 led WIs</w:t>
      </w:r>
      <w:r>
        <w:tab/>
      </w:r>
      <w:r>
        <w:fldChar w:fldCharType="begin" w:fldLock="1"/>
      </w:r>
      <w:r>
        <w:instrText xml:space="preserve"> PAGEREF _Toc141111834 \h </w:instrText>
      </w:r>
      <w:r>
        <w:fldChar w:fldCharType="separate"/>
      </w:r>
      <w:r>
        <w:t>69</w:t>
      </w:r>
      <w:r>
        <w:fldChar w:fldCharType="end"/>
      </w:r>
    </w:p>
    <w:p w14:paraId="6DA41130" w14:textId="2CDDC740" w:rsidR="003157F1" w:rsidRDefault="003157F1">
      <w:pPr>
        <w:pStyle w:val="TOC5"/>
        <w:rPr>
          <w:rFonts w:ascii="Calibri" w:hAnsi="Calibri"/>
          <w:kern w:val="2"/>
          <w:sz w:val="22"/>
          <w:szCs w:val="22"/>
        </w:rPr>
      </w:pPr>
      <w:r>
        <w:t>9.3.4.1</w:t>
      </w:r>
      <w:r>
        <w:rPr>
          <w:rFonts w:ascii="Calibri" w:hAnsi="Calibri"/>
          <w:kern w:val="2"/>
          <w:sz w:val="22"/>
          <w:szCs w:val="22"/>
        </w:rPr>
        <w:tab/>
      </w:r>
      <w:r>
        <w:t>NR support for dedicated spectrum less than 5MHz for FR1 [RAN4 WI: NR_FR1_lessthan_5MHz_BW]</w:t>
      </w:r>
      <w:r>
        <w:tab/>
      </w:r>
      <w:r>
        <w:fldChar w:fldCharType="begin" w:fldLock="1"/>
      </w:r>
      <w:r>
        <w:instrText xml:space="preserve"> PAGEREF _Toc141111835 \h </w:instrText>
      </w:r>
      <w:r>
        <w:fldChar w:fldCharType="separate"/>
      </w:r>
      <w:r>
        <w:t>69</w:t>
      </w:r>
      <w:r>
        <w:fldChar w:fldCharType="end"/>
      </w:r>
    </w:p>
    <w:p w14:paraId="4A34525A" w14:textId="76E5930D" w:rsidR="003157F1" w:rsidRDefault="003157F1">
      <w:pPr>
        <w:pStyle w:val="TOC5"/>
        <w:rPr>
          <w:rFonts w:ascii="Calibri" w:hAnsi="Calibri"/>
          <w:kern w:val="2"/>
          <w:sz w:val="22"/>
          <w:szCs w:val="22"/>
        </w:rPr>
      </w:pPr>
      <w:r>
        <w:t>9.3.4.2</w:t>
      </w:r>
      <w:r>
        <w:rPr>
          <w:rFonts w:ascii="Calibri" w:hAnsi="Calibri"/>
          <w:kern w:val="2"/>
          <w:sz w:val="22"/>
          <w:szCs w:val="22"/>
        </w:rPr>
        <w:tab/>
      </w:r>
      <w:r>
        <w:t>Further RF requirements enhancement for NR and EN-DC in FR1 [RAN4 WI: NR_ENDC_ RF_FR1_enh2]</w:t>
      </w:r>
      <w:r>
        <w:tab/>
      </w:r>
      <w:r>
        <w:fldChar w:fldCharType="begin" w:fldLock="1"/>
      </w:r>
      <w:r>
        <w:instrText xml:space="preserve"> PAGEREF _Toc141111836 \h </w:instrText>
      </w:r>
      <w:r>
        <w:fldChar w:fldCharType="separate"/>
      </w:r>
      <w:r>
        <w:t>70</w:t>
      </w:r>
      <w:r>
        <w:fldChar w:fldCharType="end"/>
      </w:r>
    </w:p>
    <w:p w14:paraId="54482089" w14:textId="273A9D87" w:rsidR="003157F1" w:rsidRDefault="003157F1">
      <w:pPr>
        <w:pStyle w:val="TOC5"/>
        <w:rPr>
          <w:rFonts w:ascii="Calibri" w:hAnsi="Calibri"/>
          <w:kern w:val="2"/>
          <w:sz w:val="22"/>
          <w:szCs w:val="22"/>
        </w:rPr>
      </w:pPr>
      <w:r>
        <w:t>9.3.4.3</w:t>
      </w:r>
      <w:r>
        <w:rPr>
          <w:rFonts w:ascii="Calibri" w:hAnsi="Calibri"/>
          <w:kern w:val="2"/>
          <w:sz w:val="22"/>
          <w:szCs w:val="22"/>
        </w:rPr>
        <w:tab/>
      </w:r>
      <w:r>
        <w:t>NR RF requirements enhancement for FR2, Phase 3 [RAN4 WI: NR_RF_FR2_req_Ph3]</w:t>
      </w:r>
      <w:r>
        <w:tab/>
      </w:r>
      <w:r>
        <w:fldChar w:fldCharType="begin" w:fldLock="1"/>
      </w:r>
      <w:r>
        <w:instrText xml:space="preserve"> PAGEREF _Toc141111837 \h </w:instrText>
      </w:r>
      <w:r>
        <w:fldChar w:fldCharType="separate"/>
      </w:r>
      <w:r>
        <w:t>71</w:t>
      </w:r>
      <w:r>
        <w:fldChar w:fldCharType="end"/>
      </w:r>
    </w:p>
    <w:p w14:paraId="6E14F970" w14:textId="7878BF26" w:rsidR="003157F1" w:rsidRDefault="003157F1">
      <w:pPr>
        <w:pStyle w:val="TOC5"/>
        <w:rPr>
          <w:rFonts w:ascii="Calibri" w:hAnsi="Calibri"/>
          <w:kern w:val="2"/>
          <w:sz w:val="22"/>
          <w:szCs w:val="22"/>
        </w:rPr>
      </w:pPr>
      <w:r>
        <w:t>9.3.4.4</w:t>
      </w:r>
      <w:r>
        <w:rPr>
          <w:rFonts w:ascii="Calibri" w:hAnsi="Calibri"/>
          <w:kern w:val="2"/>
          <w:sz w:val="22"/>
          <w:szCs w:val="22"/>
        </w:rPr>
        <w:tab/>
      </w:r>
      <w:r>
        <w:t>Requirement for NR FR2 multi-Rx chain DL reception [RAN4 WI: NR_FR2_multiRX_DL]</w:t>
      </w:r>
      <w:r>
        <w:tab/>
      </w:r>
      <w:r>
        <w:fldChar w:fldCharType="begin" w:fldLock="1"/>
      </w:r>
      <w:r>
        <w:instrText xml:space="preserve"> PAGEREF _Toc141111838 \h </w:instrText>
      </w:r>
      <w:r>
        <w:fldChar w:fldCharType="separate"/>
      </w:r>
      <w:r>
        <w:t>72</w:t>
      </w:r>
      <w:r>
        <w:fldChar w:fldCharType="end"/>
      </w:r>
    </w:p>
    <w:p w14:paraId="35B23D71" w14:textId="0506E959" w:rsidR="003157F1" w:rsidRDefault="003157F1">
      <w:pPr>
        <w:pStyle w:val="TOC5"/>
        <w:rPr>
          <w:rFonts w:ascii="Calibri" w:hAnsi="Calibri"/>
          <w:kern w:val="2"/>
          <w:sz w:val="22"/>
          <w:szCs w:val="22"/>
        </w:rPr>
      </w:pPr>
      <w:r>
        <w:t>9.3.4.5</w:t>
      </w:r>
      <w:r>
        <w:rPr>
          <w:rFonts w:ascii="Calibri" w:hAnsi="Calibri"/>
          <w:kern w:val="2"/>
          <w:sz w:val="22"/>
          <w:szCs w:val="22"/>
        </w:rPr>
        <w:tab/>
      </w:r>
      <w:r>
        <w:t>Enhanced NR support for high speed train scenario in FR2 [RAN4 WI: NR_HST_FR2_enh]</w:t>
      </w:r>
      <w:r>
        <w:tab/>
      </w:r>
      <w:r>
        <w:fldChar w:fldCharType="begin" w:fldLock="1"/>
      </w:r>
      <w:r>
        <w:instrText xml:space="preserve"> PAGEREF _Toc141111839 \h </w:instrText>
      </w:r>
      <w:r>
        <w:fldChar w:fldCharType="separate"/>
      </w:r>
      <w:r>
        <w:t>74</w:t>
      </w:r>
      <w:r>
        <w:fldChar w:fldCharType="end"/>
      </w:r>
    </w:p>
    <w:p w14:paraId="11EBE65B" w14:textId="78202C2D" w:rsidR="003157F1" w:rsidRDefault="003157F1">
      <w:pPr>
        <w:pStyle w:val="TOC5"/>
        <w:rPr>
          <w:rFonts w:ascii="Calibri" w:hAnsi="Calibri"/>
          <w:kern w:val="2"/>
          <w:sz w:val="22"/>
          <w:szCs w:val="22"/>
        </w:rPr>
      </w:pPr>
      <w:r>
        <w:t>9.3.4.6</w:t>
      </w:r>
      <w:r>
        <w:rPr>
          <w:rFonts w:ascii="Calibri" w:hAnsi="Calibri"/>
          <w:kern w:val="2"/>
          <w:sz w:val="22"/>
          <w:szCs w:val="22"/>
        </w:rPr>
        <w:tab/>
      </w:r>
      <w:r>
        <w:t>Even Further RRM enhancement for NR and MR-DC [RAN4 WI: NR_RRM_enh3]</w:t>
      </w:r>
      <w:r>
        <w:tab/>
      </w:r>
      <w:r>
        <w:fldChar w:fldCharType="begin" w:fldLock="1"/>
      </w:r>
      <w:r>
        <w:instrText xml:space="preserve"> PAGEREF _Toc141111840 \h </w:instrText>
      </w:r>
      <w:r>
        <w:fldChar w:fldCharType="separate"/>
      </w:r>
      <w:r>
        <w:t>74</w:t>
      </w:r>
      <w:r>
        <w:fldChar w:fldCharType="end"/>
      </w:r>
    </w:p>
    <w:p w14:paraId="21F0DD6B" w14:textId="4BF2A30C" w:rsidR="003157F1" w:rsidRDefault="003157F1">
      <w:pPr>
        <w:pStyle w:val="TOC5"/>
        <w:rPr>
          <w:rFonts w:ascii="Calibri" w:hAnsi="Calibri"/>
          <w:kern w:val="2"/>
          <w:sz w:val="22"/>
          <w:szCs w:val="22"/>
        </w:rPr>
      </w:pPr>
      <w:r>
        <w:t>9.3.4.7</w:t>
      </w:r>
      <w:r>
        <w:rPr>
          <w:rFonts w:ascii="Calibri" w:hAnsi="Calibri"/>
          <w:kern w:val="2"/>
          <w:sz w:val="22"/>
          <w:szCs w:val="22"/>
        </w:rPr>
        <w:tab/>
      </w:r>
      <w:r>
        <w:t>Further enhancements on NR and MR-DC measurement gaps and measurements without gaps [RAN4 WI: NR_MG_enh2]</w:t>
      </w:r>
      <w:r>
        <w:tab/>
      </w:r>
      <w:r>
        <w:fldChar w:fldCharType="begin" w:fldLock="1"/>
      </w:r>
      <w:r>
        <w:instrText xml:space="preserve"> PAGEREF _Toc141111841 \h </w:instrText>
      </w:r>
      <w:r>
        <w:fldChar w:fldCharType="separate"/>
      </w:r>
      <w:r>
        <w:t>74</w:t>
      </w:r>
      <w:r>
        <w:fldChar w:fldCharType="end"/>
      </w:r>
    </w:p>
    <w:p w14:paraId="306B19BB" w14:textId="0F4F7392" w:rsidR="003157F1" w:rsidRDefault="003157F1">
      <w:pPr>
        <w:pStyle w:val="TOC5"/>
        <w:rPr>
          <w:rFonts w:ascii="Calibri" w:hAnsi="Calibri"/>
          <w:kern w:val="2"/>
          <w:sz w:val="22"/>
          <w:szCs w:val="22"/>
        </w:rPr>
      </w:pPr>
      <w:r>
        <w:t>9.3.4.8</w:t>
      </w:r>
      <w:r>
        <w:rPr>
          <w:rFonts w:ascii="Calibri" w:hAnsi="Calibri"/>
          <w:kern w:val="2"/>
          <w:sz w:val="22"/>
          <w:szCs w:val="22"/>
        </w:rPr>
        <w:tab/>
      </w:r>
      <w:r>
        <w:t>BS/UE EMC enhancements for NR and LTE [RAN4 WI: NR_LTE_EMC_enh]</w:t>
      </w:r>
      <w:r>
        <w:tab/>
      </w:r>
      <w:r>
        <w:fldChar w:fldCharType="begin" w:fldLock="1"/>
      </w:r>
      <w:r>
        <w:instrText xml:space="preserve"> PAGEREF _Toc141111842 \h </w:instrText>
      </w:r>
      <w:r>
        <w:fldChar w:fldCharType="separate"/>
      </w:r>
      <w:r>
        <w:t>75</w:t>
      </w:r>
      <w:r>
        <w:fldChar w:fldCharType="end"/>
      </w:r>
    </w:p>
    <w:p w14:paraId="17C6D5D4" w14:textId="5C8495CC" w:rsidR="003157F1" w:rsidRDefault="003157F1">
      <w:pPr>
        <w:pStyle w:val="TOC5"/>
        <w:rPr>
          <w:rFonts w:ascii="Calibri" w:hAnsi="Calibri"/>
          <w:kern w:val="2"/>
          <w:sz w:val="22"/>
          <w:szCs w:val="22"/>
        </w:rPr>
      </w:pPr>
      <w:r>
        <w:t>9.3.4.9</w:t>
      </w:r>
      <w:r>
        <w:rPr>
          <w:rFonts w:ascii="Calibri" w:hAnsi="Calibri"/>
          <w:kern w:val="2"/>
          <w:sz w:val="22"/>
          <w:szCs w:val="22"/>
        </w:rPr>
        <w:tab/>
      </w:r>
      <w:r>
        <w:t>Air-to-ground network for NR [RAN4 WI: NR_ATG]</w:t>
      </w:r>
      <w:r>
        <w:tab/>
      </w:r>
      <w:r>
        <w:fldChar w:fldCharType="begin" w:fldLock="1"/>
      </w:r>
      <w:r>
        <w:instrText xml:space="preserve"> PAGEREF _Toc141111843 \h </w:instrText>
      </w:r>
      <w:r>
        <w:fldChar w:fldCharType="separate"/>
      </w:r>
      <w:r>
        <w:t>75</w:t>
      </w:r>
      <w:r>
        <w:fldChar w:fldCharType="end"/>
      </w:r>
    </w:p>
    <w:p w14:paraId="4205F703" w14:textId="38D783E7" w:rsidR="003157F1" w:rsidRDefault="003157F1">
      <w:pPr>
        <w:pStyle w:val="TOC5"/>
        <w:rPr>
          <w:rFonts w:ascii="Calibri" w:hAnsi="Calibri"/>
          <w:kern w:val="2"/>
          <w:sz w:val="22"/>
          <w:szCs w:val="22"/>
        </w:rPr>
      </w:pPr>
      <w:r>
        <w:t>9.3.4.10</w:t>
      </w:r>
      <w:r>
        <w:rPr>
          <w:rFonts w:ascii="Calibri" w:hAnsi="Calibri"/>
          <w:kern w:val="2"/>
          <w:sz w:val="22"/>
          <w:szCs w:val="22"/>
        </w:rPr>
        <w:tab/>
      </w:r>
      <w:r>
        <w:t>Support of intra-band non-collocated EN-DC/NR-CA deployment [RAN4 WI: NonCol_intraB_ENDC_NR_CA]</w:t>
      </w:r>
      <w:r>
        <w:tab/>
      </w:r>
      <w:r>
        <w:fldChar w:fldCharType="begin" w:fldLock="1"/>
      </w:r>
      <w:r>
        <w:instrText xml:space="preserve"> PAGEREF _Toc141111844 \h </w:instrText>
      </w:r>
      <w:r>
        <w:fldChar w:fldCharType="separate"/>
      </w:r>
      <w:r>
        <w:t>75</w:t>
      </w:r>
      <w:r>
        <w:fldChar w:fldCharType="end"/>
      </w:r>
    </w:p>
    <w:p w14:paraId="79E2157D" w14:textId="1FCDBA51" w:rsidR="003157F1" w:rsidRDefault="003157F1">
      <w:pPr>
        <w:pStyle w:val="TOC5"/>
        <w:rPr>
          <w:rFonts w:ascii="Calibri" w:hAnsi="Calibri"/>
          <w:kern w:val="2"/>
          <w:sz w:val="22"/>
          <w:szCs w:val="22"/>
        </w:rPr>
      </w:pPr>
      <w:r>
        <w:t>9.3.4.11</w:t>
      </w:r>
      <w:r>
        <w:rPr>
          <w:rFonts w:ascii="Calibri" w:hAnsi="Calibri"/>
          <w:kern w:val="2"/>
          <w:sz w:val="22"/>
          <w:szCs w:val="22"/>
        </w:rPr>
        <w:tab/>
      </w:r>
      <w:r>
        <w:t>Perf. part: NR demodulation performance evolution [RAN4 WI: NR_demod_enh3-Perf]</w:t>
      </w:r>
      <w:r>
        <w:tab/>
      </w:r>
      <w:r>
        <w:fldChar w:fldCharType="begin" w:fldLock="1"/>
      </w:r>
      <w:r>
        <w:instrText xml:space="preserve"> PAGEREF _Toc141111845 \h </w:instrText>
      </w:r>
      <w:r>
        <w:fldChar w:fldCharType="separate"/>
      </w:r>
      <w:r>
        <w:t>76</w:t>
      </w:r>
      <w:r>
        <w:fldChar w:fldCharType="end"/>
      </w:r>
    </w:p>
    <w:p w14:paraId="715F4FB9" w14:textId="40EF23B9" w:rsidR="003157F1" w:rsidRDefault="003157F1">
      <w:pPr>
        <w:pStyle w:val="TOC5"/>
        <w:rPr>
          <w:rFonts w:ascii="Calibri" w:hAnsi="Calibri"/>
          <w:kern w:val="2"/>
          <w:sz w:val="22"/>
          <w:szCs w:val="22"/>
        </w:rPr>
      </w:pPr>
      <w:r>
        <w:t>9.3.4.12</w:t>
      </w:r>
      <w:r>
        <w:rPr>
          <w:rFonts w:ascii="Calibri" w:hAnsi="Calibri"/>
          <w:kern w:val="2"/>
          <w:sz w:val="22"/>
          <w:szCs w:val="22"/>
        </w:rPr>
        <w:tab/>
      </w:r>
      <w:r>
        <w:t>Enhancement of MIMO OTA requirement for NR UEs [RAN4 WI: NR_MIMO_OTA_enh]</w:t>
      </w:r>
      <w:r>
        <w:tab/>
      </w:r>
      <w:r>
        <w:fldChar w:fldCharType="begin" w:fldLock="1"/>
      </w:r>
      <w:r>
        <w:instrText xml:space="preserve"> PAGEREF _Toc141111846 \h </w:instrText>
      </w:r>
      <w:r>
        <w:fldChar w:fldCharType="separate"/>
      </w:r>
      <w:r>
        <w:t>77</w:t>
      </w:r>
      <w:r>
        <w:fldChar w:fldCharType="end"/>
      </w:r>
    </w:p>
    <w:p w14:paraId="70825B06" w14:textId="2940479A" w:rsidR="003157F1" w:rsidRDefault="003157F1">
      <w:pPr>
        <w:pStyle w:val="TOC5"/>
        <w:rPr>
          <w:rFonts w:ascii="Calibri" w:hAnsi="Calibri"/>
          <w:kern w:val="2"/>
          <w:sz w:val="22"/>
          <w:szCs w:val="22"/>
        </w:rPr>
      </w:pPr>
      <w:r>
        <w:t>9.3.4.13</w:t>
      </w:r>
      <w:r>
        <w:rPr>
          <w:rFonts w:ascii="Calibri" w:hAnsi="Calibri"/>
          <w:kern w:val="2"/>
          <w:sz w:val="22"/>
          <w:szCs w:val="22"/>
        </w:rPr>
        <w:tab/>
      </w:r>
      <w:r>
        <w:t>Enhancement of UE TRP and TRS requirements and test methodologies for FR1 (NR SA and EN-DC) [RAN4 WI: NR_FR1_TRP_TRS_enh]</w:t>
      </w:r>
      <w:r>
        <w:tab/>
      </w:r>
      <w:r>
        <w:fldChar w:fldCharType="begin" w:fldLock="1"/>
      </w:r>
      <w:r>
        <w:instrText xml:space="preserve"> PAGEREF _Toc141111847 \h </w:instrText>
      </w:r>
      <w:r>
        <w:fldChar w:fldCharType="separate"/>
      </w:r>
      <w:r>
        <w:t>77</w:t>
      </w:r>
      <w:r>
        <w:fldChar w:fldCharType="end"/>
      </w:r>
    </w:p>
    <w:p w14:paraId="53EAE7E5" w14:textId="7B2A031D" w:rsidR="003157F1" w:rsidRDefault="003157F1">
      <w:pPr>
        <w:pStyle w:val="TOC5"/>
        <w:rPr>
          <w:rFonts w:ascii="Calibri" w:hAnsi="Calibri"/>
          <w:kern w:val="2"/>
          <w:sz w:val="22"/>
          <w:szCs w:val="22"/>
        </w:rPr>
      </w:pPr>
      <w:r>
        <w:t>9.3.4.14</w:t>
      </w:r>
      <w:r>
        <w:rPr>
          <w:rFonts w:ascii="Calibri" w:hAnsi="Calibri"/>
          <w:kern w:val="2"/>
          <w:sz w:val="22"/>
          <w:szCs w:val="22"/>
        </w:rPr>
        <w:tab/>
      </w:r>
      <w:r>
        <w:t>Complete the specification support for BW Part operation without restriction in NR [New RAN4 WI: NR_BWP_wor]</w:t>
      </w:r>
      <w:r>
        <w:tab/>
      </w:r>
      <w:r>
        <w:fldChar w:fldCharType="begin" w:fldLock="1"/>
      </w:r>
      <w:r>
        <w:instrText xml:space="preserve"> PAGEREF _Toc141111848 \h </w:instrText>
      </w:r>
      <w:r>
        <w:fldChar w:fldCharType="separate"/>
      </w:r>
      <w:r>
        <w:t>78</w:t>
      </w:r>
      <w:r>
        <w:fldChar w:fldCharType="end"/>
      </w:r>
    </w:p>
    <w:p w14:paraId="75CF19A0" w14:textId="0A66F567" w:rsidR="003157F1" w:rsidRDefault="003157F1">
      <w:pPr>
        <w:pStyle w:val="TOC5"/>
        <w:rPr>
          <w:rFonts w:ascii="Calibri" w:hAnsi="Calibri"/>
          <w:kern w:val="2"/>
          <w:sz w:val="22"/>
          <w:szCs w:val="22"/>
        </w:rPr>
      </w:pPr>
      <w:r>
        <w:t>9.3.4.15</w:t>
      </w:r>
      <w:r>
        <w:rPr>
          <w:rFonts w:ascii="Calibri" w:hAnsi="Calibri"/>
          <w:kern w:val="2"/>
          <w:sz w:val="22"/>
          <w:szCs w:val="22"/>
        </w:rPr>
        <w:tab/>
      </w:r>
      <w:r>
        <w:t>Core part: NR channel raster enhancement [New RAN4 WI: NR_channel_raster_enh-Core]</w:t>
      </w:r>
      <w:r>
        <w:tab/>
      </w:r>
      <w:r>
        <w:fldChar w:fldCharType="begin" w:fldLock="1"/>
      </w:r>
      <w:r>
        <w:instrText xml:space="preserve"> PAGEREF _Toc141111849 \h </w:instrText>
      </w:r>
      <w:r>
        <w:fldChar w:fldCharType="separate"/>
      </w:r>
      <w:r>
        <w:t>80</w:t>
      </w:r>
      <w:r>
        <w:fldChar w:fldCharType="end"/>
      </w:r>
    </w:p>
    <w:p w14:paraId="2516FC5F" w14:textId="74AA901E" w:rsidR="003157F1" w:rsidRDefault="003157F1">
      <w:pPr>
        <w:pStyle w:val="TOC3"/>
        <w:rPr>
          <w:rFonts w:ascii="Calibri" w:hAnsi="Calibri"/>
          <w:kern w:val="2"/>
          <w:sz w:val="22"/>
          <w:szCs w:val="22"/>
        </w:rPr>
      </w:pPr>
      <w:r>
        <w:t>9.4</w:t>
      </w:r>
      <w:r>
        <w:rPr>
          <w:rFonts w:ascii="Calibri" w:hAnsi="Calibri"/>
          <w:kern w:val="2"/>
          <w:sz w:val="22"/>
          <w:szCs w:val="22"/>
        </w:rPr>
        <w:tab/>
      </w:r>
      <w:r>
        <w:t>Open REL-18 NR or NR+LTE WIs (spectrum related)</w:t>
      </w:r>
      <w:r>
        <w:tab/>
      </w:r>
      <w:r>
        <w:fldChar w:fldCharType="begin" w:fldLock="1"/>
      </w:r>
      <w:r>
        <w:instrText xml:space="preserve"> PAGEREF _Toc141111850 \h </w:instrText>
      </w:r>
      <w:r>
        <w:fldChar w:fldCharType="separate"/>
      </w:r>
      <w:r>
        <w:t>81</w:t>
      </w:r>
      <w:r>
        <w:fldChar w:fldCharType="end"/>
      </w:r>
    </w:p>
    <w:p w14:paraId="7DDC9C0E" w14:textId="1BE57E6C" w:rsidR="003157F1" w:rsidRDefault="003157F1">
      <w:pPr>
        <w:pStyle w:val="TOC4"/>
        <w:rPr>
          <w:rFonts w:ascii="Calibri" w:hAnsi="Calibri"/>
          <w:kern w:val="2"/>
          <w:sz w:val="22"/>
          <w:szCs w:val="22"/>
        </w:rPr>
      </w:pPr>
      <w:r>
        <w:t>9.4.1</w:t>
      </w:r>
      <w:r>
        <w:rPr>
          <w:rFonts w:ascii="Calibri" w:hAnsi="Calibri"/>
          <w:kern w:val="2"/>
          <w:sz w:val="22"/>
          <w:szCs w:val="22"/>
        </w:rPr>
        <w:tab/>
      </w:r>
      <w:r>
        <w:t>Introduction of new bands</w:t>
      </w:r>
      <w:r>
        <w:tab/>
      </w:r>
      <w:r>
        <w:fldChar w:fldCharType="begin" w:fldLock="1"/>
      </w:r>
      <w:r>
        <w:instrText xml:space="preserve"> PAGEREF _Toc141111851 \h </w:instrText>
      </w:r>
      <w:r>
        <w:fldChar w:fldCharType="separate"/>
      </w:r>
      <w:r>
        <w:t>81</w:t>
      </w:r>
      <w:r>
        <w:fldChar w:fldCharType="end"/>
      </w:r>
    </w:p>
    <w:p w14:paraId="135BB33C" w14:textId="524E2537" w:rsidR="003157F1" w:rsidRDefault="003157F1">
      <w:pPr>
        <w:pStyle w:val="TOC5"/>
        <w:rPr>
          <w:rFonts w:ascii="Calibri" w:hAnsi="Calibri"/>
          <w:kern w:val="2"/>
          <w:sz w:val="22"/>
          <w:szCs w:val="22"/>
        </w:rPr>
      </w:pPr>
      <w:r>
        <w:t>9.4.1.1</w:t>
      </w:r>
      <w:r>
        <w:rPr>
          <w:rFonts w:ascii="Calibri" w:hAnsi="Calibri"/>
          <w:kern w:val="2"/>
          <w:sz w:val="22"/>
          <w:szCs w:val="22"/>
        </w:rPr>
        <w:tab/>
      </w:r>
      <w:r>
        <w:t>Introduction of additional 6GHz NR licensed bands [RAN4 WI: NR_6GHz_add_bands]</w:t>
      </w:r>
      <w:r>
        <w:tab/>
      </w:r>
      <w:r>
        <w:fldChar w:fldCharType="begin" w:fldLock="1"/>
      </w:r>
      <w:r>
        <w:instrText xml:space="preserve"> PAGEREF _Toc141111852 \h </w:instrText>
      </w:r>
      <w:r>
        <w:fldChar w:fldCharType="separate"/>
      </w:r>
      <w:r>
        <w:t>81</w:t>
      </w:r>
      <w:r>
        <w:fldChar w:fldCharType="end"/>
      </w:r>
    </w:p>
    <w:p w14:paraId="3FF7B8DF" w14:textId="4C2DEFE8" w:rsidR="003157F1" w:rsidRDefault="003157F1">
      <w:pPr>
        <w:pStyle w:val="TOC5"/>
        <w:rPr>
          <w:rFonts w:ascii="Calibri" w:hAnsi="Calibri"/>
          <w:kern w:val="2"/>
          <w:sz w:val="22"/>
          <w:szCs w:val="22"/>
        </w:rPr>
      </w:pPr>
      <w:r>
        <w:t>9.4.1.2</w:t>
      </w:r>
      <w:r>
        <w:rPr>
          <w:rFonts w:ascii="Calibri" w:hAnsi="Calibri"/>
          <w:kern w:val="2"/>
          <w:sz w:val="22"/>
          <w:szCs w:val="22"/>
        </w:rPr>
        <w:tab/>
      </w:r>
      <w:r>
        <w:t>Additional NR bands for UL-MIMO in Rel-18 [RAN4 WI: NR_bands_UL_MIMO_R18]</w:t>
      </w:r>
      <w:r>
        <w:tab/>
      </w:r>
      <w:r>
        <w:fldChar w:fldCharType="begin" w:fldLock="1"/>
      </w:r>
      <w:r>
        <w:instrText xml:space="preserve"> PAGEREF _Toc141111853 \h </w:instrText>
      </w:r>
      <w:r>
        <w:fldChar w:fldCharType="separate"/>
      </w:r>
      <w:r>
        <w:t>82</w:t>
      </w:r>
      <w:r>
        <w:fldChar w:fldCharType="end"/>
      </w:r>
    </w:p>
    <w:p w14:paraId="1D7C2612" w14:textId="694EA92C" w:rsidR="003157F1" w:rsidRDefault="003157F1">
      <w:pPr>
        <w:pStyle w:val="TOC5"/>
        <w:rPr>
          <w:rFonts w:ascii="Calibri" w:hAnsi="Calibri"/>
          <w:kern w:val="2"/>
          <w:sz w:val="22"/>
          <w:szCs w:val="22"/>
        </w:rPr>
      </w:pPr>
      <w:r>
        <w:t>9.4.1.3</w:t>
      </w:r>
      <w:r>
        <w:rPr>
          <w:rFonts w:ascii="Calibri" w:hAnsi="Calibri"/>
          <w:kern w:val="2"/>
          <w:sz w:val="22"/>
          <w:szCs w:val="22"/>
        </w:rPr>
        <w:tab/>
      </w:r>
      <w:r>
        <w:t>Introduction of the satellite L-/S-band for NR [RAN4 WI: NTN_LSband]</w:t>
      </w:r>
      <w:r>
        <w:tab/>
      </w:r>
      <w:r>
        <w:fldChar w:fldCharType="begin" w:fldLock="1"/>
      </w:r>
      <w:r>
        <w:instrText xml:space="preserve"> PAGEREF _Toc141111854 \h </w:instrText>
      </w:r>
      <w:r>
        <w:fldChar w:fldCharType="separate"/>
      </w:r>
      <w:r>
        <w:t>82</w:t>
      </w:r>
      <w:r>
        <w:fldChar w:fldCharType="end"/>
      </w:r>
    </w:p>
    <w:p w14:paraId="3ECD38F6" w14:textId="537D5595" w:rsidR="003157F1" w:rsidRDefault="003157F1">
      <w:pPr>
        <w:pStyle w:val="TOC5"/>
        <w:rPr>
          <w:rFonts w:ascii="Calibri" w:hAnsi="Calibri"/>
          <w:kern w:val="2"/>
          <w:sz w:val="22"/>
          <w:szCs w:val="22"/>
        </w:rPr>
      </w:pPr>
      <w:r>
        <w:t>9.4.1.4</w:t>
      </w:r>
      <w:r>
        <w:rPr>
          <w:rFonts w:ascii="Calibri" w:hAnsi="Calibri"/>
          <w:kern w:val="2"/>
          <w:sz w:val="22"/>
          <w:szCs w:val="22"/>
        </w:rPr>
        <w:tab/>
      </w:r>
      <w:r>
        <w:t>Introduction of 900 MHz NR band in the US [RAN4 WI: NR_900MHz_US]</w:t>
      </w:r>
      <w:r>
        <w:tab/>
      </w:r>
      <w:r>
        <w:fldChar w:fldCharType="begin" w:fldLock="1"/>
      </w:r>
      <w:r>
        <w:instrText xml:space="preserve"> PAGEREF _Toc141111855 \h </w:instrText>
      </w:r>
      <w:r>
        <w:fldChar w:fldCharType="separate"/>
      </w:r>
      <w:r>
        <w:t>83</w:t>
      </w:r>
      <w:r>
        <w:fldChar w:fldCharType="end"/>
      </w:r>
    </w:p>
    <w:p w14:paraId="620F0696" w14:textId="22CF66B6" w:rsidR="003157F1" w:rsidRDefault="003157F1">
      <w:pPr>
        <w:pStyle w:val="TOC5"/>
        <w:rPr>
          <w:rFonts w:ascii="Calibri" w:hAnsi="Calibri"/>
          <w:kern w:val="2"/>
          <w:sz w:val="22"/>
          <w:szCs w:val="22"/>
        </w:rPr>
      </w:pPr>
      <w:r>
        <w:t>9.4.1.5</w:t>
      </w:r>
      <w:r>
        <w:rPr>
          <w:rFonts w:ascii="Calibri" w:hAnsi="Calibri"/>
          <w:kern w:val="2"/>
          <w:sz w:val="22"/>
          <w:szCs w:val="22"/>
        </w:rPr>
        <w:tab/>
      </w:r>
      <w:r>
        <w:t>Core part: Adding new NR FDD bands for RedCap in Rel-18 [New RAN4 WI: NR_FDD_bands_R18_redcap-Core]</w:t>
      </w:r>
      <w:r>
        <w:tab/>
      </w:r>
      <w:r>
        <w:fldChar w:fldCharType="begin" w:fldLock="1"/>
      </w:r>
      <w:r>
        <w:instrText xml:space="preserve"> PAGEREF _Toc141111856 \h </w:instrText>
      </w:r>
      <w:r>
        <w:fldChar w:fldCharType="separate"/>
      </w:r>
      <w:r>
        <w:t>83</w:t>
      </w:r>
      <w:r>
        <w:fldChar w:fldCharType="end"/>
      </w:r>
    </w:p>
    <w:p w14:paraId="757CA4CC" w14:textId="32D8DBBB" w:rsidR="003157F1" w:rsidRDefault="003157F1">
      <w:pPr>
        <w:pStyle w:val="TOC5"/>
        <w:rPr>
          <w:rFonts w:ascii="Calibri" w:hAnsi="Calibri"/>
          <w:kern w:val="2"/>
          <w:sz w:val="22"/>
          <w:szCs w:val="22"/>
        </w:rPr>
      </w:pPr>
      <w:r>
        <w:t>9.4.1.6</w:t>
      </w:r>
      <w:r>
        <w:rPr>
          <w:rFonts w:ascii="Calibri" w:hAnsi="Calibri"/>
          <w:kern w:val="2"/>
          <w:sz w:val="22"/>
          <w:szCs w:val="22"/>
        </w:rPr>
        <w:tab/>
      </w:r>
      <w:r>
        <w:t>Addition of FDD NR bands using the UL from n28 and the DL of n75 and n76 [New RAN4 WI: NR_FDD_ULn28_DLn75_n76]</w:t>
      </w:r>
      <w:r>
        <w:tab/>
      </w:r>
      <w:r>
        <w:fldChar w:fldCharType="begin" w:fldLock="1"/>
      </w:r>
      <w:r>
        <w:instrText xml:space="preserve"> PAGEREF _Toc141111857 \h </w:instrText>
      </w:r>
      <w:r>
        <w:fldChar w:fldCharType="separate"/>
      </w:r>
      <w:r>
        <w:t>83</w:t>
      </w:r>
      <w:r>
        <w:fldChar w:fldCharType="end"/>
      </w:r>
    </w:p>
    <w:p w14:paraId="49CB0D10" w14:textId="626C4BAB" w:rsidR="003157F1" w:rsidRDefault="003157F1">
      <w:pPr>
        <w:pStyle w:val="TOC4"/>
        <w:rPr>
          <w:rFonts w:ascii="Calibri" w:hAnsi="Calibri"/>
          <w:kern w:val="2"/>
          <w:sz w:val="22"/>
          <w:szCs w:val="22"/>
        </w:rPr>
      </w:pPr>
      <w:r>
        <w:t>9.4.2</w:t>
      </w:r>
      <w:r>
        <w:rPr>
          <w:rFonts w:ascii="Calibri" w:hAnsi="Calibri"/>
          <w:kern w:val="2"/>
          <w:sz w:val="22"/>
          <w:szCs w:val="22"/>
        </w:rPr>
        <w:tab/>
      </w:r>
      <w:r>
        <w:t>LTE/NR Dual Connectivity related basket WIs for Rel-18</w:t>
      </w:r>
      <w:r>
        <w:tab/>
      </w:r>
      <w:r>
        <w:fldChar w:fldCharType="begin" w:fldLock="1"/>
      </w:r>
      <w:r>
        <w:instrText xml:space="preserve"> PAGEREF _Toc141111858 \h </w:instrText>
      </w:r>
      <w:r>
        <w:fldChar w:fldCharType="separate"/>
      </w:r>
      <w:r>
        <w:t>84</w:t>
      </w:r>
      <w:r>
        <w:fldChar w:fldCharType="end"/>
      </w:r>
    </w:p>
    <w:p w14:paraId="0DC0E878" w14:textId="0FA2FDBE" w:rsidR="003157F1" w:rsidRDefault="003157F1">
      <w:pPr>
        <w:pStyle w:val="TOC5"/>
        <w:rPr>
          <w:rFonts w:ascii="Calibri" w:hAnsi="Calibri"/>
          <w:kern w:val="2"/>
          <w:sz w:val="22"/>
          <w:szCs w:val="22"/>
        </w:rPr>
      </w:pPr>
      <w:r>
        <w:t>9.4.2.1</w:t>
      </w:r>
      <w:r>
        <w:rPr>
          <w:rFonts w:ascii="Calibri" w:hAnsi="Calibri"/>
          <w:kern w:val="2"/>
          <w:sz w:val="22"/>
          <w:szCs w:val="22"/>
        </w:rPr>
        <w:tab/>
      </w:r>
      <w:r>
        <w:t>Rel-18 DC of 1 band LTE (1DL/1UL) and 1 NR band (1DL/1UL) [RAN4 WI: DC_R18_1BLTE_1BNR_2DL2UL]</w:t>
      </w:r>
      <w:r>
        <w:tab/>
      </w:r>
      <w:r>
        <w:fldChar w:fldCharType="begin" w:fldLock="1"/>
      </w:r>
      <w:r>
        <w:instrText xml:space="preserve"> PAGEREF _Toc141111859 \h </w:instrText>
      </w:r>
      <w:r>
        <w:fldChar w:fldCharType="separate"/>
      </w:r>
      <w:r>
        <w:t>84</w:t>
      </w:r>
      <w:r>
        <w:fldChar w:fldCharType="end"/>
      </w:r>
    </w:p>
    <w:p w14:paraId="3CA30C46" w14:textId="0895F8E2" w:rsidR="003157F1" w:rsidRDefault="003157F1">
      <w:pPr>
        <w:pStyle w:val="TOC5"/>
        <w:rPr>
          <w:rFonts w:ascii="Calibri" w:hAnsi="Calibri"/>
          <w:kern w:val="2"/>
          <w:sz w:val="22"/>
          <w:szCs w:val="22"/>
        </w:rPr>
      </w:pPr>
      <w:r>
        <w:t>9.4.2.2</w:t>
      </w:r>
      <w:r>
        <w:rPr>
          <w:rFonts w:ascii="Calibri" w:hAnsi="Calibri"/>
          <w:kern w:val="2"/>
          <w:sz w:val="22"/>
          <w:szCs w:val="22"/>
        </w:rPr>
        <w:tab/>
      </w:r>
      <w:r>
        <w:t>Rel-18 DC of 2 bands LTE inter-band CA (2DL/1UL) and 1 NR band (1DL/1UL) [RAN4 WI: DC_R18_2BLTE_1BNR_3DL2UL]</w:t>
      </w:r>
      <w:r>
        <w:tab/>
      </w:r>
      <w:r>
        <w:fldChar w:fldCharType="begin" w:fldLock="1"/>
      </w:r>
      <w:r>
        <w:instrText xml:space="preserve"> PAGEREF _Toc141111860 \h </w:instrText>
      </w:r>
      <w:r>
        <w:fldChar w:fldCharType="separate"/>
      </w:r>
      <w:r>
        <w:t>85</w:t>
      </w:r>
      <w:r>
        <w:fldChar w:fldCharType="end"/>
      </w:r>
    </w:p>
    <w:p w14:paraId="561ABA9C" w14:textId="74B65ED9" w:rsidR="003157F1" w:rsidRDefault="003157F1">
      <w:pPr>
        <w:pStyle w:val="TOC5"/>
        <w:rPr>
          <w:rFonts w:ascii="Calibri" w:hAnsi="Calibri"/>
          <w:kern w:val="2"/>
          <w:sz w:val="22"/>
          <w:szCs w:val="22"/>
        </w:rPr>
      </w:pPr>
      <w:r>
        <w:t>9.4.2.3</w:t>
      </w:r>
      <w:r>
        <w:rPr>
          <w:rFonts w:ascii="Calibri" w:hAnsi="Calibri"/>
          <w:kern w:val="2"/>
          <w:sz w:val="22"/>
          <w:szCs w:val="22"/>
        </w:rPr>
        <w:tab/>
      </w:r>
      <w:r>
        <w:t>Rel-18 DC of x bands (x=3,4,5) LTE inter-band CA (xDL/1UL) and 1 NR band (1DL/1UL) [RAN4 WI: DC_R18_xBLTE_1BNR_yDL2UL]</w:t>
      </w:r>
      <w:r>
        <w:tab/>
      </w:r>
      <w:r>
        <w:fldChar w:fldCharType="begin" w:fldLock="1"/>
      </w:r>
      <w:r>
        <w:instrText xml:space="preserve"> PAGEREF _Toc141111861 \h </w:instrText>
      </w:r>
      <w:r>
        <w:fldChar w:fldCharType="separate"/>
      </w:r>
      <w:r>
        <w:t>85</w:t>
      </w:r>
      <w:r>
        <w:fldChar w:fldCharType="end"/>
      </w:r>
    </w:p>
    <w:p w14:paraId="5A75E310" w14:textId="0D3EBA8B" w:rsidR="003157F1" w:rsidRDefault="003157F1">
      <w:pPr>
        <w:pStyle w:val="TOC5"/>
        <w:rPr>
          <w:rFonts w:ascii="Calibri" w:hAnsi="Calibri"/>
          <w:kern w:val="2"/>
          <w:sz w:val="22"/>
          <w:szCs w:val="22"/>
        </w:rPr>
      </w:pPr>
      <w:r>
        <w:t>9.4.2.4</w:t>
      </w:r>
      <w:r>
        <w:rPr>
          <w:rFonts w:ascii="Calibri" w:hAnsi="Calibri"/>
          <w:kern w:val="2"/>
          <w:sz w:val="22"/>
          <w:szCs w:val="22"/>
        </w:rPr>
        <w:tab/>
      </w:r>
      <w:r>
        <w:t>Rel-18 DC of x bands (x=1,2,3,4) LTE inter-band CA (xDL/1UL) and 2 bands NR inter-band CA (2DL/1UL) [RAN4 WI: DC_R18_xBLTE_2BNR_yDL2UL]</w:t>
      </w:r>
      <w:r>
        <w:tab/>
      </w:r>
      <w:r>
        <w:fldChar w:fldCharType="begin" w:fldLock="1"/>
      </w:r>
      <w:r>
        <w:instrText xml:space="preserve"> PAGEREF _Toc141111862 \h </w:instrText>
      </w:r>
      <w:r>
        <w:fldChar w:fldCharType="separate"/>
      </w:r>
      <w:r>
        <w:t>86</w:t>
      </w:r>
      <w:r>
        <w:fldChar w:fldCharType="end"/>
      </w:r>
    </w:p>
    <w:p w14:paraId="7794C855" w14:textId="36666BA7" w:rsidR="003157F1" w:rsidRDefault="003157F1">
      <w:pPr>
        <w:pStyle w:val="TOC5"/>
        <w:rPr>
          <w:rFonts w:ascii="Calibri" w:hAnsi="Calibri"/>
          <w:kern w:val="2"/>
          <w:sz w:val="22"/>
          <w:szCs w:val="22"/>
        </w:rPr>
      </w:pPr>
      <w:r>
        <w:lastRenderedPageBreak/>
        <w:t>9.4.2.5</w:t>
      </w:r>
      <w:r>
        <w:rPr>
          <w:rFonts w:ascii="Calibri" w:hAnsi="Calibri"/>
          <w:kern w:val="2"/>
          <w:sz w:val="22"/>
          <w:szCs w:val="22"/>
        </w:rPr>
        <w:tab/>
      </w:r>
      <w:r>
        <w:t>Rel-18 DC of x bands (x=1,2,3) LTE inter-band CA (xDL/1UL) and y bands (3&lt;=y&lt;=5 and x+y &lt;= 6) NR inter-band CA (yDL/1UL) [RAN4 WI: DC_R18_xBLTE_yBNR_zDL2UL]</w:t>
      </w:r>
      <w:r>
        <w:tab/>
      </w:r>
      <w:r>
        <w:fldChar w:fldCharType="begin" w:fldLock="1"/>
      </w:r>
      <w:r>
        <w:instrText xml:space="preserve"> PAGEREF _Toc141111863 \h </w:instrText>
      </w:r>
      <w:r>
        <w:fldChar w:fldCharType="separate"/>
      </w:r>
      <w:r>
        <w:t>87</w:t>
      </w:r>
      <w:r>
        <w:fldChar w:fldCharType="end"/>
      </w:r>
    </w:p>
    <w:p w14:paraId="21D657D2" w14:textId="74A2914E" w:rsidR="003157F1" w:rsidRDefault="003157F1">
      <w:pPr>
        <w:pStyle w:val="TOC5"/>
        <w:rPr>
          <w:rFonts w:ascii="Calibri" w:hAnsi="Calibri"/>
          <w:kern w:val="2"/>
          <w:sz w:val="22"/>
          <w:szCs w:val="22"/>
        </w:rPr>
      </w:pPr>
      <w:r>
        <w:t>9.4.2.6</w:t>
      </w:r>
      <w:r>
        <w:rPr>
          <w:rFonts w:ascii="Calibri" w:hAnsi="Calibri"/>
          <w:kern w:val="2"/>
          <w:sz w:val="22"/>
          <w:szCs w:val="22"/>
        </w:rPr>
        <w:tab/>
      </w:r>
      <w:r>
        <w:t>Rel-18 DC of x LTE bands and y NR bands with z bands DL and 3 bands UL (x=1, 2, 3, 4; y=1, 2; 3&lt;=z&lt;=6) [RAN4 WI: DC_R18_xBLTE_yBNR_zDL3UL]</w:t>
      </w:r>
      <w:r>
        <w:tab/>
      </w:r>
      <w:r>
        <w:fldChar w:fldCharType="begin" w:fldLock="1"/>
      </w:r>
      <w:r>
        <w:instrText xml:space="preserve"> PAGEREF _Toc141111864 \h </w:instrText>
      </w:r>
      <w:r>
        <w:fldChar w:fldCharType="separate"/>
      </w:r>
      <w:r>
        <w:t>87</w:t>
      </w:r>
      <w:r>
        <w:fldChar w:fldCharType="end"/>
      </w:r>
    </w:p>
    <w:p w14:paraId="36F3DF58" w14:textId="602A3DD6" w:rsidR="003157F1" w:rsidRDefault="003157F1">
      <w:pPr>
        <w:pStyle w:val="TOC4"/>
        <w:rPr>
          <w:rFonts w:ascii="Calibri" w:hAnsi="Calibri"/>
          <w:kern w:val="2"/>
          <w:sz w:val="22"/>
          <w:szCs w:val="22"/>
        </w:rPr>
      </w:pPr>
      <w:r>
        <w:t>9.4.3</w:t>
      </w:r>
      <w:r>
        <w:rPr>
          <w:rFonts w:ascii="Calibri" w:hAnsi="Calibri"/>
          <w:kern w:val="2"/>
          <w:sz w:val="22"/>
          <w:szCs w:val="22"/>
        </w:rPr>
        <w:tab/>
      </w:r>
      <w:r>
        <w:t>NR Carrier Aggregation/Dual Connectivity/SUL related basket WIs for Rel-18</w:t>
      </w:r>
      <w:r>
        <w:tab/>
      </w:r>
      <w:r>
        <w:fldChar w:fldCharType="begin" w:fldLock="1"/>
      </w:r>
      <w:r>
        <w:instrText xml:space="preserve"> PAGEREF _Toc141111865 \h </w:instrText>
      </w:r>
      <w:r>
        <w:fldChar w:fldCharType="separate"/>
      </w:r>
      <w:r>
        <w:t>88</w:t>
      </w:r>
      <w:r>
        <w:fldChar w:fldCharType="end"/>
      </w:r>
    </w:p>
    <w:p w14:paraId="44CBF475" w14:textId="0552A695" w:rsidR="003157F1" w:rsidRDefault="003157F1">
      <w:pPr>
        <w:pStyle w:val="TOC5"/>
        <w:rPr>
          <w:rFonts w:ascii="Calibri" w:hAnsi="Calibri"/>
          <w:kern w:val="2"/>
          <w:sz w:val="22"/>
          <w:szCs w:val="22"/>
        </w:rPr>
      </w:pPr>
      <w:r>
        <w:t>9.4.3.1</w:t>
      </w:r>
      <w:r>
        <w:rPr>
          <w:rFonts w:ascii="Calibri" w:hAnsi="Calibri"/>
          <w:kern w:val="2"/>
          <w:sz w:val="22"/>
          <w:szCs w:val="22"/>
        </w:rPr>
        <w:tab/>
      </w:r>
      <w:r>
        <w:t>Rel-18 NR intra band CA for xCC DL/yCC UL including contiguous and non-contiguous spectrum (x&gt;=y) [RAN4 WI: NR_CA_R18_Intra]</w:t>
      </w:r>
      <w:r>
        <w:tab/>
      </w:r>
      <w:r>
        <w:fldChar w:fldCharType="begin" w:fldLock="1"/>
      </w:r>
      <w:r>
        <w:instrText xml:space="preserve"> PAGEREF _Toc141111866 \h </w:instrText>
      </w:r>
      <w:r>
        <w:fldChar w:fldCharType="separate"/>
      </w:r>
      <w:r>
        <w:t>88</w:t>
      </w:r>
      <w:r>
        <w:fldChar w:fldCharType="end"/>
      </w:r>
    </w:p>
    <w:p w14:paraId="5F6DFCE6" w14:textId="40548C21" w:rsidR="003157F1" w:rsidRDefault="003157F1">
      <w:pPr>
        <w:pStyle w:val="TOC5"/>
        <w:rPr>
          <w:rFonts w:ascii="Calibri" w:hAnsi="Calibri"/>
          <w:kern w:val="2"/>
          <w:sz w:val="22"/>
          <w:szCs w:val="22"/>
        </w:rPr>
      </w:pPr>
      <w:r>
        <w:t>9.4.3.2</w:t>
      </w:r>
      <w:r>
        <w:rPr>
          <w:rFonts w:ascii="Calibri" w:hAnsi="Calibri"/>
          <w:kern w:val="2"/>
          <w:sz w:val="22"/>
          <w:szCs w:val="22"/>
        </w:rPr>
        <w:tab/>
      </w:r>
      <w:r>
        <w:t>Rel-18 NR Inter-band CA/DC for 2 bands DL with x bands UL (x=1,2) [RAN4 WI: NR_CADC_R18_2BDL_xBUL]</w:t>
      </w:r>
      <w:r>
        <w:tab/>
      </w:r>
      <w:r>
        <w:fldChar w:fldCharType="begin" w:fldLock="1"/>
      </w:r>
      <w:r>
        <w:instrText xml:space="preserve"> PAGEREF _Toc141111867 \h </w:instrText>
      </w:r>
      <w:r>
        <w:fldChar w:fldCharType="separate"/>
      </w:r>
      <w:r>
        <w:t>88</w:t>
      </w:r>
      <w:r>
        <w:fldChar w:fldCharType="end"/>
      </w:r>
    </w:p>
    <w:p w14:paraId="198BFFF0" w14:textId="095EE902" w:rsidR="003157F1" w:rsidRDefault="003157F1">
      <w:pPr>
        <w:pStyle w:val="TOC5"/>
        <w:rPr>
          <w:rFonts w:ascii="Calibri" w:hAnsi="Calibri"/>
          <w:kern w:val="2"/>
          <w:sz w:val="22"/>
          <w:szCs w:val="22"/>
        </w:rPr>
      </w:pPr>
      <w:r>
        <w:t>9.4.3.3</w:t>
      </w:r>
      <w:r>
        <w:rPr>
          <w:rFonts w:ascii="Calibri" w:hAnsi="Calibri"/>
          <w:kern w:val="2"/>
          <w:sz w:val="22"/>
          <w:szCs w:val="22"/>
        </w:rPr>
        <w:tab/>
      </w:r>
      <w:r>
        <w:t>Rel-18 NR Inter-band CA/DC for 3 bands DL with x bands UL (x=1,2) [RAN4 WI: NR_CADC_R18_3BDL_xBUL]</w:t>
      </w:r>
      <w:r>
        <w:tab/>
      </w:r>
      <w:r>
        <w:fldChar w:fldCharType="begin" w:fldLock="1"/>
      </w:r>
      <w:r>
        <w:instrText xml:space="preserve"> PAGEREF _Toc141111868 \h </w:instrText>
      </w:r>
      <w:r>
        <w:fldChar w:fldCharType="separate"/>
      </w:r>
      <w:r>
        <w:t>89</w:t>
      </w:r>
      <w:r>
        <w:fldChar w:fldCharType="end"/>
      </w:r>
    </w:p>
    <w:p w14:paraId="2AE661BF" w14:textId="7F6DA8FC" w:rsidR="003157F1" w:rsidRDefault="003157F1">
      <w:pPr>
        <w:pStyle w:val="TOC5"/>
        <w:rPr>
          <w:rFonts w:ascii="Calibri" w:hAnsi="Calibri"/>
          <w:kern w:val="2"/>
          <w:sz w:val="22"/>
          <w:szCs w:val="22"/>
        </w:rPr>
      </w:pPr>
      <w:r>
        <w:t>9.4.3.4</w:t>
      </w:r>
      <w:r>
        <w:rPr>
          <w:rFonts w:ascii="Calibri" w:hAnsi="Calibri"/>
          <w:kern w:val="2"/>
          <w:sz w:val="22"/>
          <w:szCs w:val="22"/>
        </w:rPr>
        <w:tab/>
      </w:r>
      <w:r>
        <w:t>Rel-18 NR inter-band CA/DC for y bands DL (y=4, 5, 6) with x bands UL (x=1, 2) [RAN4 WI: NR_CADC_R18_yBDL_xBUL]</w:t>
      </w:r>
      <w:r>
        <w:tab/>
      </w:r>
      <w:r>
        <w:fldChar w:fldCharType="begin" w:fldLock="1"/>
      </w:r>
      <w:r>
        <w:instrText xml:space="preserve"> PAGEREF _Toc141111869 \h </w:instrText>
      </w:r>
      <w:r>
        <w:fldChar w:fldCharType="separate"/>
      </w:r>
      <w:r>
        <w:t>89</w:t>
      </w:r>
      <w:r>
        <w:fldChar w:fldCharType="end"/>
      </w:r>
    </w:p>
    <w:p w14:paraId="6340A1C5" w14:textId="31342CBB" w:rsidR="003157F1" w:rsidRDefault="003157F1">
      <w:pPr>
        <w:pStyle w:val="TOC5"/>
        <w:rPr>
          <w:rFonts w:ascii="Calibri" w:hAnsi="Calibri"/>
          <w:kern w:val="2"/>
          <w:sz w:val="22"/>
          <w:szCs w:val="22"/>
        </w:rPr>
      </w:pPr>
      <w:r>
        <w:t>9.4.3.5</w:t>
      </w:r>
      <w:r>
        <w:rPr>
          <w:rFonts w:ascii="Calibri" w:hAnsi="Calibri"/>
          <w:kern w:val="2"/>
          <w:sz w:val="22"/>
          <w:szCs w:val="22"/>
        </w:rPr>
        <w:tab/>
      </w:r>
      <w:r>
        <w:t>Rel-18 band combinations for SA NR SUL, NSA NR SUL, NSA NR SUL with ULSUP [RAN4 WI: NR_SUL_combos_R18]</w:t>
      </w:r>
      <w:r>
        <w:tab/>
      </w:r>
      <w:r>
        <w:fldChar w:fldCharType="begin" w:fldLock="1"/>
      </w:r>
      <w:r>
        <w:instrText xml:space="preserve"> PAGEREF _Toc141111870 \h </w:instrText>
      </w:r>
      <w:r>
        <w:fldChar w:fldCharType="separate"/>
      </w:r>
      <w:r>
        <w:t>90</w:t>
      </w:r>
      <w:r>
        <w:fldChar w:fldCharType="end"/>
      </w:r>
    </w:p>
    <w:p w14:paraId="418AE40C" w14:textId="7032A41C" w:rsidR="003157F1" w:rsidRDefault="003157F1">
      <w:pPr>
        <w:pStyle w:val="TOC5"/>
        <w:rPr>
          <w:rFonts w:ascii="Calibri" w:hAnsi="Calibri"/>
          <w:kern w:val="2"/>
          <w:sz w:val="22"/>
          <w:szCs w:val="22"/>
        </w:rPr>
      </w:pPr>
      <w:r>
        <w:t>9.4.3.6</w:t>
      </w:r>
      <w:r>
        <w:rPr>
          <w:rFonts w:ascii="Calibri" w:hAnsi="Calibri"/>
          <w:kern w:val="2"/>
          <w:sz w:val="22"/>
          <w:szCs w:val="22"/>
        </w:rPr>
        <w:tab/>
      </w:r>
      <w:r>
        <w:t>Rel-18 NR CA band combinations with two SUL cells [RAN4 WI: NR_2SUL_cell_combos_R18]</w:t>
      </w:r>
      <w:r>
        <w:tab/>
      </w:r>
      <w:r>
        <w:fldChar w:fldCharType="begin" w:fldLock="1"/>
      </w:r>
      <w:r>
        <w:instrText xml:space="preserve"> PAGEREF _Toc141111871 \h </w:instrText>
      </w:r>
      <w:r>
        <w:fldChar w:fldCharType="separate"/>
      </w:r>
      <w:r>
        <w:t>90</w:t>
      </w:r>
      <w:r>
        <w:fldChar w:fldCharType="end"/>
      </w:r>
    </w:p>
    <w:p w14:paraId="085B8644" w14:textId="6A365ED9" w:rsidR="003157F1" w:rsidRDefault="003157F1">
      <w:pPr>
        <w:pStyle w:val="TOC5"/>
        <w:rPr>
          <w:rFonts w:ascii="Calibri" w:hAnsi="Calibri"/>
          <w:kern w:val="2"/>
          <w:sz w:val="22"/>
          <w:szCs w:val="22"/>
        </w:rPr>
      </w:pPr>
      <w:r>
        <w:t>9.4.3.7</w:t>
      </w:r>
      <w:r>
        <w:rPr>
          <w:rFonts w:ascii="Calibri" w:hAnsi="Calibri"/>
          <w:kern w:val="2"/>
          <w:sz w:val="22"/>
          <w:szCs w:val="22"/>
        </w:rPr>
        <w:tab/>
      </w:r>
      <w:r>
        <w:t>Enhancement for 700/800/900MHz band combinations for NR [New RAN4 WI: NR_700800900_combo_enh]</w:t>
      </w:r>
      <w:r>
        <w:tab/>
      </w:r>
      <w:r>
        <w:fldChar w:fldCharType="begin" w:fldLock="1"/>
      </w:r>
      <w:r>
        <w:instrText xml:space="preserve"> PAGEREF _Toc141111872 \h </w:instrText>
      </w:r>
      <w:r>
        <w:fldChar w:fldCharType="separate"/>
      </w:r>
      <w:r>
        <w:t>91</w:t>
      </w:r>
      <w:r>
        <w:fldChar w:fldCharType="end"/>
      </w:r>
    </w:p>
    <w:p w14:paraId="3A3A9361" w14:textId="50C01338" w:rsidR="003157F1" w:rsidRDefault="003157F1">
      <w:pPr>
        <w:pStyle w:val="TOC4"/>
        <w:rPr>
          <w:rFonts w:ascii="Calibri" w:hAnsi="Calibri"/>
          <w:kern w:val="2"/>
          <w:sz w:val="22"/>
          <w:szCs w:val="22"/>
        </w:rPr>
      </w:pPr>
      <w:r>
        <w:t>9.4.4</w:t>
      </w:r>
      <w:r>
        <w:rPr>
          <w:rFonts w:ascii="Calibri" w:hAnsi="Calibri"/>
          <w:kern w:val="2"/>
          <w:sz w:val="22"/>
          <w:szCs w:val="22"/>
        </w:rPr>
        <w:tab/>
      </w:r>
      <w:r>
        <w:t>Power class related WIs</w:t>
      </w:r>
      <w:r>
        <w:tab/>
      </w:r>
      <w:r>
        <w:fldChar w:fldCharType="begin" w:fldLock="1"/>
      </w:r>
      <w:r>
        <w:instrText xml:space="preserve"> PAGEREF _Toc141111873 \h </w:instrText>
      </w:r>
      <w:r>
        <w:fldChar w:fldCharType="separate"/>
      </w:r>
      <w:r>
        <w:t>92</w:t>
      </w:r>
      <w:r>
        <w:fldChar w:fldCharType="end"/>
      </w:r>
    </w:p>
    <w:p w14:paraId="7434BE50" w14:textId="0F041139" w:rsidR="003157F1" w:rsidRDefault="003157F1">
      <w:pPr>
        <w:pStyle w:val="TOC5"/>
        <w:rPr>
          <w:rFonts w:ascii="Calibri" w:hAnsi="Calibri"/>
          <w:kern w:val="2"/>
          <w:sz w:val="22"/>
          <w:szCs w:val="22"/>
        </w:rPr>
      </w:pPr>
      <w:r>
        <w:t>9.4.4.1</w:t>
      </w:r>
      <w:r>
        <w:rPr>
          <w:rFonts w:ascii="Calibri" w:hAnsi="Calibri"/>
          <w:kern w:val="2"/>
          <w:sz w:val="22"/>
          <w:szCs w:val="22"/>
        </w:rPr>
        <w:tab/>
      </w:r>
      <w:r>
        <w:t>Core part: High-power UE operation for fixed-wireless/vehicle-mounted use cases in LTE bands and NR bands [RAN4 WI: LTE_NR_HPUE_FWVM_R18-Core]</w:t>
      </w:r>
      <w:r>
        <w:tab/>
      </w:r>
      <w:r>
        <w:fldChar w:fldCharType="begin" w:fldLock="1"/>
      </w:r>
      <w:r>
        <w:instrText xml:space="preserve"> PAGEREF _Toc141111874 \h </w:instrText>
      </w:r>
      <w:r>
        <w:fldChar w:fldCharType="separate"/>
      </w:r>
      <w:r>
        <w:t>92</w:t>
      </w:r>
      <w:r>
        <w:fldChar w:fldCharType="end"/>
      </w:r>
    </w:p>
    <w:p w14:paraId="2675E73E" w14:textId="0A17B93F" w:rsidR="003157F1" w:rsidRDefault="003157F1">
      <w:pPr>
        <w:pStyle w:val="TOC5"/>
        <w:rPr>
          <w:rFonts w:ascii="Calibri" w:hAnsi="Calibri"/>
          <w:kern w:val="2"/>
          <w:sz w:val="22"/>
          <w:szCs w:val="22"/>
        </w:rPr>
      </w:pPr>
      <w:r>
        <w:t>9.4.4.2</w:t>
      </w:r>
      <w:r>
        <w:rPr>
          <w:rFonts w:ascii="Calibri" w:hAnsi="Calibri"/>
          <w:kern w:val="2"/>
          <w:sz w:val="22"/>
          <w:szCs w:val="22"/>
        </w:rPr>
        <w:tab/>
      </w:r>
      <w:r>
        <w:t>Core part: High power UE (PC1.5) for NR FR1 TDD single band [RAN4 WI: HPUE_NR_FR1_TDD_R18-Core]</w:t>
      </w:r>
      <w:r>
        <w:tab/>
      </w:r>
      <w:r>
        <w:fldChar w:fldCharType="begin" w:fldLock="1"/>
      </w:r>
      <w:r>
        <w:instrText xml:space="preserve"> PAGEREF _Toc141111875 \h </w:instrText>
      </w:r>
      <w:r>
        <w:fldChar w:fldCharType="separate"/>
      </w:r>
      <w:r>
        <w:t>93</w:t>
      </w:r>
      <w:r>
        <w:fldChar w:fldCharType="end"/>
      </w:r>
    </w:p>
    <w:p w14:paraId="143509D2" w14:textId="32DFA232" w:rsidR="003157F1" w:rsidRDefault="003157F1">
      <w:pPr>
        <w:pStyle w:val="TOC5"/>
        <w:rPr>
          <w:rFonts w:ascii="Calibri" w:hAnsi="Calibri"/>
          <w:kern w:val="2"/>
          <w:sz w:val="22"/>
          <w:szCs w:val="22"/>
        </w:rPr>
      </w:pPr>
      <w:r>
        <w:t>9.4.4.3</w:t>
      </w:r>
      <w:r>
        <w:rPr>
          <w:rFonts w:ascii="Calibri" w:hAnsi="Calibri"/>
          <w:kern w:val="2"/>
          <w:sz w:val="22"/>
          <w:szCs w:val="22"/>
        </w:rPr>
        <w:tab/>
      </w:r>
      <w:r>
        <w:t>High power UE (PC2) for NR FR1 FDD single band [RAN4 WI: HPUE_NR_FR1_FDD_R18]</w:t>
      </w:r>
      <w:r>
        <w:tab/>
      </w:r>
      <w:r>
        <w:fldChar w:fldCharType="begin" w:fldLock="1"/>
      </w:r>
      <w:r>
        <w:instrText xml:space="preserve"> PAGEREF _Toc141111876 \h </w:instrText>
      </w:r>
      <w:r>
        <w:fldChar w:fldCharType="separate"/>
      </w:r>
      <w:r>
        <w:t>93</w:t>
      </w:r>
      <w:r>
        <w:fldChar w:fldCharType="end"/>
      </w:r>
    </w:p>
    <w:p w14:paraId="51C67E07" w14:textId="2A24F318" w:rsidR="003157F1" w:rsidRDefault="003157F1">
      <w:pPr>
        <w:pStyle w:val="TOC5"/>
        <w:rPr>
          <w:rFonts w:ascii="Calibri" w:hAnsi="Calibri"/>
          <w:kern w:val="2"/>
          <w:sz w:val="22"/>
          <w:szCs w:val="22"/>
        </w:rPr>
      </w:pPr>
      <w:r>
        <w:t>9.4.4.4</w:t>
      </w:r>
      <w:r>
        <w:rPr>
          <w:rFonts w:ascii="Calibri" w:hAnsi="Calibri"/>
          <w:kern w:val="2"/>
          <w:sz w:val="22"/>
          <w:szCs w:val="22"/>
        </w:rPr>
        <w:tab/>
      </w:r>
      <w:r>
        <w:t>High power UE (PC 1.5 or 2) for intra-band CA combinations of a single NR FR1 TDD band [RAN4 WI: HPUE_NR_FR1_TDD_intra_CA_R18]</w:t>
      </w:r>
      <w:r>
        <w:tab/>
      </w:r>
      <w:r>
        <w:fldChar w:fldCharType="begin" w:fldLock="1"/>
      </w:r>
      <w:r>
        <w:instrText xml:space="preserve"> PAGEREF _Toc141111877 \h </w:instrText>
      </w:r>
      <w:r>
        <w:fldChar w:fldCharType="separate"/>
      </w:r>
      <w:r>
        <w:t>94</w:t>
      </w:r>
      <w:r>
        <w:fldChar w:fldCharType="end"/>
      </w:r>
    </w:p>
    <w:p w14:paraId="46DDA9FC" w14:textId="723C7C47" w:rsidR="003157F1" w:rsidRDefault="003157F1">
      <w:pPr>
        <w:pStyle w:val="TOC5"/>
        <w:rPr>
          <w:rFonts w:ascii="Calibri" w:hAnsi="Calibri"/>
          <w:kern w:val="2"/>
          <w:sz w:val="22"/>
          <w:szCs w:val="22"/>
        </w:rPr>
      </w:pPr>
      <w:r>
        <w:t>9.4.4.5</w:t>
      </w:r>
      <w:r>
        <w:rPr>
          <w:rFonts w:ascii="Calibri" w:hAnsi="Calibri"/>
          <w:kern w:val="2"/>
          <w:sz w:val="22"/>
          <w:szCs w:val="22"/>
        </w:rPr>
        <w:tab/>
      </w:r>
      <w:r>
        <w:t>Rel-18 High power UE (PC m with 1&lt;m&lt;3) for a single FR1 band in UL of DC combinations of x bands (x=1,2,3, 4 for y=1 or x=1, 2 for y=2) LTE inter-band CA (xDL/1UL) and y bands NR inter-band CA (yDL/1UL) [RAN4 WI: HPUE_FR1_DC_LTE_NR_R18]</w:t>
      </w:r>
      <w:r>
        <w:tab/>
      </w:r>
      <w:r>
        <w:fldChar w:fldCharType="begin" w:fldLock="1"/>
      </w:r>
      <w:r>
        <w:instrText xml:space="preserve"> PAGEREF _Toc141111878 \h </w:instrText>
      </w:r>
      <w:r>
        <w:fldChar w:fldCharType="separate"/>
      </w:r>
      <w:r>
        <w:t>94</w:t>
      </w:r>
      <w:r>
        <w:fldChar w:fldCharType="end"/>
      </w:r>
    </w:p>
    <w:p w14:paraId="40CF0169" w14:textId="5CEE719C" w:rsidR="003157F1" w:rsidRDefault="003157F1">
      <w:pPr>
        <w:pStyle w:val="TOC5"/>
        <w:rPr>
          <w:rFonts w:ascii="Calibri" w:hAnsi="Calibri"/>
          <w:kern w:val="2"/>
          <w:sz w:val="22"/>
          <w:szCs w:val="22"/>
        </w:rPr>
      </w:pPr>
      <w:r>
        <w:t>9.4.4.6</w:t>
      </w:r>
      <w:r>
        <w:rPr>
          <w:rFonts w:ascii="Calibri" w:hAnsi="Calibri"/>
          <w:kern w:val="2"/>
          <w:sz w:val="22"/>
          <w:szCs w:val="22"/>
        </w:rPr>
        <w:tab/>
      </w:r>
      <w:r>
        <w:t>Rel-18 High power UE (PC 1.5 and 2) for a single FR1 NR TDD band in UL of NR inter-band CA/DC combinations with/without NR SUL with y bands DL (y=2,3,4,5,6) and x bands UL (x=1,2) [RAN4 WI: HPUE_FR1_TDD_NR_CADC_SUL_R18]</w:t>
      </w:r>
      <w:r>
        <w:tab/>
      </w:r>
      <w:r>
        <w:fldChar w:fldCharType="begin" w:fldLock="1"/>
      </w:r>
      <w:r>
        <w:instrText xml:space="preserve"> PAGEREF _Toc141111879 \h </w:instrText>
      </w:r>
      <w:r>
        <w:fldChar w:fldCharType="separate"/>
      </w:r>
      <w:r>
        <w:t>95</w:t>
      </w:r>
      <w:r>
        <w:fldChar w:fldCharType="end"/>
      </w:r>
    </w:p>
    <w:p w14:paraId="60760351" w14:textId="5EC1F9FC" w:rsidR="003157F1" w:rsidRDefault="003157F1">
      <w:pPr>
        <w:pStyle w:val="TOC5"/>
        <w:rPr>
          <w:rFonts w:ascii="Calibri" w:hAnsi="Calibri"/>
          <w:kern w:val="2"/>
          <w:sz w:val="22"/>
          <w:szCs w:val="22"/>
        </w:rPr>
      </w:pPr>
      <w:r>
        <w:t>9.4.4.7</w:t>
      </w:r>
      <w:r>
        <w:rPr>
          <w:rFonts w:ascii="Calibri" w:hAnsi="Calibri"/>
          <w:kern w:val="2"/>
          <w:sz w:val="22"/>
          <w:szCs w:val="22"/>
        </w:rPr>
        <w:tab/>
      </w:r>
      <w:r>
        <w:t>Rel-18 High power UE (PC2) for a single FR1 NR FDD band in UL of NR inter-band CA/DC combinations with y bands DL (y=2,3,4,5,6) and x bands UL (x=1,2) [RAN4 WI: HPUE_FR1_FDD_NR_CADC_R18]</w:t>
      </w:r>
      <w:r>
        <w:tab/>
      </w:r>
      <w:r>
        <w:fldChar w:fldCharType="begin" w:fldLock="1"/>
      </w:r>
      <w:r>
        <w:instrText xml:space="preserve"> PAGEREF _Toc141111880 \h </w:instrText>
      </w:r>
      <w:r>
        <w:fldChar w:fldCharType="separate"/>
      </w:r>
      <w:r>
        <w:t>96</w:t>
      </w:r>
      <w:r>
        <w:fldChar w:fldCharType="end"/>
      </w:r>
    </w:p>
    <w:p w14:paraId="2A6A2307" w14:textId="5E86FFCF" w:rsidR="003157F1" w:rsidRDefault="003157F1">
      <w:pPr>
        <w:pStyle w:val="TOC4"/>
        <w:rPr>
          <w:rFonts w:ascii="Calibri" w:hAnsi="Calibri"/>
          <w:kern w:val="2"/>
          <w:sz w:val="22"/>
          <w:szCs w:val="22"/>
        </w:rPr>
      </w:pPr>
      <w:r>
        <w:t>9.4.5</w:t>
      </w:r>
      <w:r>
        <w:rPr>
          <w:rFonts w:ascii="Calibri" w:hAnsi="Calibri"/>
          <w:kern w:val="2"/>
          <w:sz w:val="22"/>
          <w:szCs w:val="22"/>
        </w:rPr>
        <w:tab/>
      </w:r>
      <w:r>
        <w:t>Other spectrum related REL-18 WIs</w:t>
      </w:r>
      <w:r>
        <w:tab/>
      </w:r>
      <w:r>
        <w:fldChar w:fldCharType="begin" w:fldLock="1"/>
      </w:r>
      <w:r>
        <w:instrText xml:space="preserve"> PAGEREF _Toc141111881 \h </w:instrText>
      </w:r>
      <w:r>
        <w:fldChar w:fldCharType="separate"/>
      </w:r>
      <w:r>
        <w:t>97</w:t>
      </w:r>
      <w:r>
        <w:fldChar w:fldCharType="end"/>
      </w:r>
    </w:p>
    <w:p w14:paraId="44CE8CE6" w14:textId="088388B4" w:rsidR="003157F1" w:rsidRDefault="003157F1">
      <w:pPr>
        <w:pStyle w:val="TOC5"/>
        <w:rPr>
          <w:rFonts w:ascii="Calibri" w:hAnsi="Calibri"/>
          <w:kern w:val="2"/>
          <w:sz w:val="22"/>
          <w:szCs w:val="22"/>
        </w:rPr>
      </w:pPr>
      <w:r>
        <w:t>9.4.5.1</w:t>
      </w:r>
      <w:r>
        <w:rPr>
          <w:rFonts w:ascii="Calibri" w:hAnsi="Calibri"/>
          <w:kern w:val="2"/>
          <w:sz w:val="22"/>
          <w:szCs w:val="22"/>
        </w:rPr>
        <w:tab/>
      </w:r>
      <w:r>
        <w:t>Rel-18 band combinations for concurrent operation of NR/LTE Uu bands/band combinations and one NR/LTE V2X PC5 band [RAN4 WI: NR_LTE_V2X_PC5_combos_R18]</w:t>
      </w:r>
      <w:r>
        <w:tab/>
      </w:r>
      <w:r>
        <w:fldChar w:fldCharType="begin" w:fldLock="1"/>
      </w:r>
      <w:r>
        <w:instrText xml:space="preserve"> PAGEREF _Toc141111882 \h </w:instrText>
      </w:r>
      <w:r>
        <w:fldChar w:fldCharType="separate"/>
      </w:r>
      <w:r>
        <w:t>97</w:t>
      </w:r>
      <w:r>
        <w:fldChar w:fldCharType="end"/>
      </w:r>
    </w:p>
    <w:p w14:paraId="430026BA" w14:textId="60E06FF8" w:rsidR="003157F1" w:rsidRDefault="003157F1">
      <w:pPr>
        <w:pStyle w:val="TOC5"/>
        <w:rPr>
          <w:rFonts w:ascii="Calibri" w:hAnsi="Calibri"/>
          <w:kern w:val="2"/>
          <w:sz w:val="22"/>
          <w:szCs w:val="22"/>
        </w:rPr>
      </w:pPr>
      <w:r>
        <w:t>9.4.5.2</w:t>
      </w:r>
      <w:r>
        <w:rPr>
          <w:rFonts w:ascii="Calibri" w:hAnsi="Calibri"/>
          <w:kern w:val="2"/>
          <w:sz w:val="22"/>
          <w:szCs w:val="22"/>
        </w:rPr>
        <w:tab/>
      </w:r>
      <w:r>
        <w:t>Core part: Enhancements of NR shared spectrum bands [RAN4 WI: NR_unlic_enh-Core]</w:t>
      </w:r>
      <w:r>
        <w:tab/>
      </w:r>
      <w:r>
        <w:fldChar w:fldCharType="begin" w:fldLock="1"/>
      </w:r>
      <w:r>
        <w:instrText xml:space="preserve"> PAGEREF _Toc141111883 \h </w:instrText>
      </w:r>
      <w:r>
        <w:fldChar w:fldCharType="separate"/>
      </w:r>
      <w:r>
        <w:t>97</w:t>
      </w:r>
      <w:r>
        <w:fldChar w:fldCharType="end"/>
      </w:r>
    </w:p>
    <w:p w14:paraId="77DA78DF" w14:textId="4589BA79" w:rsidR="003157F1" w:rsidRDefault="003157F1">
      <w:pPr>
        <w:pStyle w:val="TOC5"/>
        <w:rPr>
          <w:rFonts w:ascii="Calibri" w:hAnsi="Calibri"/>
          <w:kern w:val="2"/>
          <w:sz w:val="22"/>
          <w:szCs w:val="22"/>
        </w:rPr>
      </w:pPr>
      <w:r>
        <w:t>9.4.5.3</w:t>
      </w:r>
      <w:r>
        <w:rPr>
          <w:rFonts w:ascii="Calibri" w:hAnsi="Calibri"/>
          <w:kern w:val="2"/>
          <w:sz w:val="22"/>
          <w:szCs w:val="22"/>
        </w:rPr>
        <w:tab/>
      </w:r>
      <w:r>
        <w:t>Rel-18 DL interruption for NR and EN-DC band combinations at dynamic Tx Switching in UL [RAN4 WI: DL_intrpt_combos_TxSW_R18]</w:t>
      </w:r>
      <w:r>
        <w:tab/>
      </w:r>
      <w:r>
        <w:fldChar w:fldCharType="begin" w:fldLock="1"/>
      </w:r>
      <w:r>
        <w:instrText xml:space="preserve"> PAGEREF _Toc141111884 \h </w:instrText>
      </w:r>
      <w:r>
        <w:fldChar w:fldCharType="separate"/>
      </w:r>
      <w:r>
        <w:t>97</w:t>
      </w:r>
      <w:r>
        <w:fldChar w:fldCharType="end"/>
      </w:r>
    </w:p>
    <w:p w14:paraId="135BF1E9" w14:textId="5BD29796" w:rsidR="003157F1" w:rsidRDefault="003157F1">
      <w:pPr>
        <w:pStyle w:val="TOC5"/>
        <w:rPr>
          <w:rFonts w:ascii="Calibri" w:hAnsi="Calibri"/>
          <w:kern w:val="2"/>
          <w:sz w:val="22"/>
          <w:szCs w:val="22"/>
        </w:rPr>
      </w:pPr>
      <w:r>
        <w:t>9.4.5.4</w:t>
      </w:r>
      <w:r>
        <w:rPr>
          <w:rFonts w:ascii="Calibri" w:hAnsi="Calibri"/>
          <w:kern w:val="2"/>
          <w:sz w:val="22"/>
          <w:szCs w:val="22"/>
        </w:rPr>
        <w:tab/>
      </w:r>
      <w:r>
        <w:t>Core part: Adding new channel BW(s) support to existing NR bands [RAN4 WI: NR_bands_R18_BWs-Core]</w:t>
      </w:r>
      <w:r>
        <w:tab/>
      </w:r>
      <w:r>
        <w:fldChar w:fldCharType="begin" w:fldLock="1"/>
      </w:r>
      <w:r>
        <w:instrText xml:space="preserve"> PAGEREF _Toc141111885 \h </w:instrText>
      </w:r>
      <w:r>
        <w:fldChar w:fldCharType="separate"/>
      </w:r>
      <w:r>
        <w:t>98</w:t>
      </w:r>
      <w:r>
        <w:fldChar w:fldCharType="end"/>
      </w:r>
    </w:p>
    <w:p w14:paraId="495C2487" w14:textId="6EDB4A38" w:rsidR="003157F1" w:rsidRDefault="003157F1">
      <w:pPr>
        <w:pStyle w:val="TOC5"/>
        <w:rPr>
          <w:rFonts w:ascii="Calibri" w:hAnsi="Calibri"/>
          <w:kern w:val="2"/>
          <w:sz w:val="22"/>
          <w:szCs w:val="22"/>
        </w:rPr>
      </w:pPr>
      <w:r>
        <w:t>9.4.5.5</w:t>
      </w:r>
      <w:r>
        <w:rPr>
          <w:rFonts w:ascii="Calibri" w:hAnsi="Calibri"/>
          <w:kern w:val="2"/>
          <w:sz w:val="22"/>
          <w:szCs w:val="22"/>
        </w:rPr>
        <w:tab/>
      </w:r>
      <w:r>
        <w:t>Simultaneous Rx/Tx band combinations for NR CA/DC, NR SUL and LTE/NR DC in Rel-18 [RAN4 WI: LTE_NR_Simult_RxTx_R18]</w:t>
      </w:r>
      <w:r>
        <w:tab/>
      </w:r>
      <w:r>
        <w:fldChar w:fldCharType="begin" w:fldLock="1"/>
      </w:r>
      <w:r>
        <w:instrText xml:space="preserve"> PAGEREF _Toc141111886 \h </w:instrText>
      </w:r>
      <w:r>
        <w:fldChar w:fldCharType="separate"/>
      </w:r>
      <w:r>
        <w:t>99</w:t>
      </w:r>
      <w:r>
        <w:fldChar w:fldCharType="end"/>
      </w:r>
    </w:p>
    <w:p w14:paraId="6EF22150" w14:textId="1F6B2CBE" w:rsidR="003157F1" w:rsidRDefault="003157F1">
      <w:pPr>
        <w:pStyle w:val="TOC5"/>
        <w:rPr>
          <w:rFonts w:ascii="Calibri" w:hAnsi="Calibri"/>
          <w:kern w:val="2"/>
          <w:sz w:val="22"/>
          <w:szCs w:val="22"/>
        </w:rPr>
      </w:pPr>
      <w:r>
        <w:t>9.4.5.6</w:t>
      </w:r>
      <w:r>
        <w:rPr>
          <w:rFonts w:ascii="Calibri" w:hAnsi="Calibri"/>
          <w:kern w:val="2"/>
          <w:sz w:val="22"/>
          <w:szCs w:val="22"/>
        </w:rPr>
        <w:tab/>
      </w:r>
      <w:r>
        <w:t>Core part: 4Rx handheld UE for low NR bands (&lt;1GHz) and/or 3Tx for NR inter-band UL CA and EN-DC [RAN4 WI: 4Rx_low_NR_band_handheld_3Tx_NR_CA_ENDC-Core]</w:t>
      </w:r>
      <w:r>
        <w:tab/>
      </w:r>
      <w:r>
        <w:fldChar w:fldCharType="begin" w:fldLock="1"/>
      </w:r>
      <w:r>
        <w:instrText xml:space="preserve"> PAGEREF _Toc141111887 \h </w:instrText>
      </w:r>
      <w:r>
        <w:fldChar w:fldCharType="separate"/>
      </w:r>
      <w:r>
        <w:t>99</w:t>
      </w:r>
      <w:r>
        <w:fldChar w:fldCharType="end"/>
      </w:r>
    </w:p>
    <w:p w14:paraId="59F4E4D6" w14:textId="04A03C44" w:rsidR="003157F1" w:rsidRDefault="003157F1">
      <w:pPr>
        <w:pStyle w:val="TOC5"/>
        <w:rPr>
          <w:rFonts w:ascii="Calibri" w:hAnsi="Calibri"/>
          <w:kern w:val="2"/>
          <w:sz w:val="22"/>
          <w:szCs w:val="22"/>
        </w:rPr>
      </w:pPr>
      <w:r>
        <w:t>9.4.5.7</w:t>
      </w:r>
      <w:r>
        <w:rPr>
          <w:rFonts w:ascii="Calibri" w:hAnsi="Calibri"/>
          <w:kern w:val="2"/>
          <w:sz w:val="22"/>
          <w:szCs w:val="22"/>
        </w:rPr>
        <w:tab/>
      </w:r>
      <w:r>
        <w:t>Rel-18 4Rx for NR bands for FWA UEs (&lt;2.6GHz) and handheld UEs (1GHz to 2.6GHz) [RAN4 WI: 4Rx_NR_bands_R18]</w:t>
      </w:r>
      <w:r>
        <w:tab/>
      </w:r>
      <w:r>
        <w:fldChar w:fldCharType="begin" w:fldLock="1"/>
      </w:r>
      <w:r>
        <w:instrText xml:space="preserve"> PAGEREF _Toc141111888 \h </w:instrText>
      </w:r>
      <w:r>
        <w:fldChar w:fldCharType="separate"/>
      </w:r>
      <w:r>
        <w:t>100</w:t>
      </w:r>
      <w:r>
        <w:fldChar w:fldCharType="end"/>
      </w:r>
    </w:p>
    <w:p w14:paraId="22FBB970" w14:textId="3874FFC1" w:rsidR="003157F1" w:rsidRDefault="003157F1">
      <w:pPr>
        <w:pStyle w:val="TOC3"/>
        <w:rPr>
          <w:rFonts w:ascii="Calibri" w:hAnsi="Calibri"/>
          <w:kern w:val="2"/>
          <w:sz w:val="22"/>
          <w:szCs w:val="22"/>
        </w:rPr>
      </w:pPr>
      <w:r>
        <w:t>9.5</w:t>
      </w:r>
      <w:r>
        <w:rPr>
          <w:rFonts w:ascii="Calibri" w:hAnsi="Calibri"/>
          <w:kern w:val="2"/>
          <w:sz w:val="22"/>
          <w:szCs w:val="22"/>
        </w:rPr>
        <w:tab/>
      </w:r>
      <w:r>
        <w:t>Closed REL-18 NR or NR+LTE SIs</w:t>
      </w:r>
      <w:r>
        <w:tab/>
      </w:r>
      <w:r>
        <w:fldChar w:fldCharType="begin" w:fldLock="1"/>
      </w:r>
      <w:r>
        <w:instrText xml:space="preserve"> PAGEREF _Toc141111889 \h </w:instrText>
      </w:r>
      <w:r>
        <w:fldChar w:fldCharType="separate"/>
      </w:r>
      <w:r>
        <w:t>101</w:t>
      </w:r>
      <w:r>
        <w:fldChar w:fldCharType="end"/>
      </w:r>
    </w:p>
    <w:p w14:paraId="2E05D368" w14:textId="28DB8F39" w:rsidR="003157F1" w:rsidRDefault="003157F1">
      <w:pPr>
        <w:pStyle w:val="TOC4"/>
        <w:rPr>
          <w:rFonts w:ascii="Calibri" w:hAnsi="Calibri"/>
          <w:kern w:val="2"/>
          <w:sz w:val="22"/>
          <w:szCs w:val="22"/>
        </w:rPr>
      </w:pPr>
      <w:r>
        <w:t>9.5.1</w:t>
      </w:r>
      <w:r>
        <w:rPr>
          <w:rFonts w:ascii="Calibri" w:hAnsi="Calibri"/>
          <w:kern w:val="2"/>
          <w:sz w:val="22"/>
          <w:szCs w:val="22"/>
        </w:rPr>
        <w:tab/>
      </w:r>
      <w:r>
        <w:t>Study on requirements and use cases for network verified UE location for NTN in NR [RAN SI: FS_NR_NTN_netw_verif_UE_loc]</w:t>
      </w:r>
      <w:r>
        <w:tab/>
      </w:r>
      <w:r>
        <w:fldChar w:fldCharType="begin" w:fldLock="1"/>
      </w:r>
      <w:r>
        <w:instrText xml:space="preserve"> PAGEREF _Toc141111890 \h </w:instrText>
      </w:r>
      <w:r>
        <w:fldChar w:fldCharType="separate"/>
      </w:r>
      <w:r>
        <w:t>101</w:t>
      </w:r>
      <w:r>
        <w:fldChar w:fldCharType="end"/>
      </w:r>
    </w:p>
    <w:p w14:paraId="308C0ED4" w14:textId="4ED532A6" w:rsidR="003157F1" w:rsidRDefault="003157F1">
      <w:pPr>
        <w:pStyle w:val="TOC4"/>
        <w:rPr>
          <w:rFonts w:ascii="Calibri" w:hAnsi="Calibri"/>
          <w:kern w:val="2"/>
          <w:sz w:val="22"/>
          <w:szCs w:val="22"/>
        </w:rPr>
      </w:pPr>
      <w:r>
        <w:t>9.5.2</w:t>
      </w:r>
      <w:r>
        <w:rPr>
          <w:rFonts w:ascii="Calibri" w:hAnsi="Calibri"/>
          <w:kern w:val="2"/>
          <w:sz w:val="22"/>
          <w:szCs w:val="22"/>
        </w:rPr>
        <w:tab/>
      </w:r>
      <w:r>
        <w:t>Study on UE support of regionally-defined subsets of an NR band [RAN SI: FS_NR_subset_band_support]</w:t>
      </w:r>
      <w:r>
        <w:tab/>
      </w:r>
      <w:r>
        <w:fldChar w:fldCharType="begin" w:fldLock="1"/>
      </w:r>
      <w:r>
        <w:instrText xml:space="preserve"> PAGEREF _Toc141111891 \h </w:instrText>
      </w:r>
      <w:r>
        <w:fldChar w:fldCharType="separate"/>
      </w:r>
      <w:r>
        <w:t>101</w:t>
      </w:r>
      <w:r>
        <w:fldChar w:fldCharType="end"/>
      </w:r>
    </w:p>
    <w:p w14:paraId="0821B0E3" w14:textId="1A4D322C" w:rsidR="003157F1" w:rsidRDefault="003157F1">
      <w:pPr>
        <w:pStyle w:val="TOC4"/>
        <w:rPr>
          <w:rFonts w:ascii="Calibri" w:hAnsi="Calibri"/>
          <w:kern w:val="2"/>
          <w:sz w:val="22"/>
          <w:szCs w:val="22"/>
        </w:rPr>
      </w:pPr>
      <w:r>
        <w:t>9.5.3</w:t>
      </w:r>
      <w:r>
        <w:rPr>
          <w:rFonts w:ascii="Calibri" w:hAnsi="Calibri"/>
          <w:kern w:val="2"/>
          <w:sz w:val="22"/>
          <w:szCs w:val="22"/>
        </w:rPr>
        <w:tab/>
      </w:r>
      <w:r>
        <w:t>Study on NR network-controlled repeaters [RAN1 SI: FS_NR_netcon_repeater]</w:t>
      </w:r>
      <w:r>
        <w:tab/>
      </w:r>
      <w:r>
        <w:fldChar w:fldCharType="begin" w:fldLock="1"/>
      </w:r>
      <w:r>
        <w:instrText xml:space="preserve"> PAGEREF _Toc141111892 \h </w:instrText>
      </w:r>
      <w:r>
        <w:fldChar w:fldCharType="separate"/>
      </w:r>
      <w:r>
        <w:t>101</w:t>
      </w:r>
      <w:r>
        <w:fldChar w:fldCharType="end"/>
      </w:r>
    </w:p>
    <w:p w14:paraId="0F8BAE17" w14:textId="3D4657BA" w:rsidR="003157F1" w:rsidRDefault="003157F1">
      <w:pPr>
        <w:pStyle w:val="TOC4"/>
        <w:rPr>
          <w:rFonts w:ascii="Calibri" w:hAnsi="Calibri"/>
          <w:kern w:val="2"/>
          <w:sz w:val="22"/>
          <w:szCs w:val="22"/>
        </w:rPr>
      </w:pPr>
      <w:r>
        <w:t>9.5.4</w:t>
      </w:r>
      <w:r>
        <w:rPr>
          <w:rFonts w:ascii="Calibri" w:hAnsi="Calibri"/>
          <w:kern w:val="2"/>
          <w:sz w:val="22"/>
          <w:szCs w:val="22"/>
        </w:rPr>
        <w:tab/>
      </w:r>
      <w:r>
        <w:t>Study on further NR RedCap UE complexity reduction [RAN1 SI: FS_NR_redcap_enh]</w:t>
      </w:r>
      <w:r>
        <w:tab/>
      </w:r>
      <w:r>
        <w:fldChar w:fldCharType="begin" w:fldLock="1"/>
      </w:r>
      <w:r>
        <w:instrText xml:space="preserve"> PAGEREF _Toc141111893 \h </w:instrText>
      </w:r>
      <w:r>
        <w:fldChar w:fldCharType="separate"/>
      </w:r>
      <w:r>
        <w:t>101</w:t>
      </w:r>
      <w:r>
        <w:fldChar w:fldCharType="end"/>
      </w:r>
    </w:p>
    <w:p w14:paraId="7CA24F9D" w14:textId="019C7B48" w:rsidR="003157F1" w:rsidRDefault="003157F1">
      <w:pPr>
        <w:pStyle w:val="TOC4"/>
        <w:rPr>
          <w:rFonts w:ascii="Calibri" w:hAnsi="Calibri"/>
          <w:kern w:val="2"/>
          <w:sz w:val="22"/>
          <w:szCs w:val="22"/>
        </w:rPr>
      </w:pPr>
      <w:r>
        <w:t>9.5.5</w:t>
      </w:r>
      <w:r>
        <w:rPr>
          <w:rFonts w:ascii="Calibri" w:hAnsi="Calibri"/>
          <w:kern w:val="2"/>
          <w:sz w:val="22"/>
          <w:szCs w:val="22"/>
        </w:rPr>
        <w:tab/>
      </w:r>
      <w:r>
        <w:t>Study on network energy savings for NR [RAN1 SI: FS_Netw_Energy_NR]</w:t>
      </w:r>
      <w:r>
        <w:tab/>
      </w:r>
      <w:r>
        <w:fldChar w:fldCharType="begin" w:fldLock="1"/>
      </w:r>
      <w:r>
        <w:instrText xml:space="preserve"> PAGEREF _Toc141111894 \h </w:instrText>
      </w:r>
      <w:r>
        <w:fldChar w:fldCharType="separate"/>
      </w:r>
      <w:r>
        <w:t>101</w:t>
      </w:r>
      <w:r>
        <w:fldChar w:fldCharType="end"/>
      </w:r>
    </w:p>
    <w:p w14:paraId="79D54121" w14:textId="7888C949" w:rsidR="003157F1" w:rsidRDefault="003157F1">
      <w:pPr>
        <w:pStyle w:val="TOC4"/>
        <w:rPr>
          <w:rFonts w:ascii="Calibri" w:hAnsi="Calibri"/>
          <w:kern w:val="2"/>
          <w:sz w:val="22"/>
          <w:szCs w:val="22"/>
        </w:rPr>
      </w:pPr>
      <w:r>
        <w:t>9.5.6</w:t>
      </w:r>
      <w:r>
        <w:rPr>
          <w:rFonts w:ascii="Calibri" w:hAnsi="Calibri"/>
          <w:kern w:val="2"/>
          <w:sz w:val="22"/>
          <w:szCs w:val="22"/>
        </w:rPr>
        <w:tab/>
      </w:r>
      <w:r>
        <w:t>Study on expanded and improved NR positioning [RAN1 SI: FS_NR_pos_enh2]</w:t>
      </w:r>
      <w:r>
        <w:tab/>
      </w:r>
      <w:r>
        <w:fldChar w:fldCharType="begin" w:fldLock="1"/>
      </w:r>
      <w:r>
        <w:instrText xml:space="preserve"> PAGEREF _Toc141111895 \h </w:instrText>
      </w:r>
      <w:r>
        <w:fldChar w:fldCharType="separate"/>
      </w:r>
      <w:r>
        <w:t>101</w:t>
      </w:r>
      <w:r>
        <w:fldChar w:fldCharType="end"/>
      </w:r>
    </w:p>
    <w:p w14:paraId="05307C03" w14:textId="6DFCBCCF" w:rsidR="003157F1" w:rsidRDefault="003157F1">
      <w:pPr>
        <w:pStyle w:val="TOC4"/>
        <w:rPr>
          <w:rFonts w:ascii="Calibri" w:hAnsi="Calibri"/>
          <w:kern w:val="2"/>
          <w:sz w:val="22"/>
          <w:szCs w:val="22"/>
        </w:rPr>
      </w:pPr>
      <w:r>
        <w:t>9.5.7</w:t>
      </w:r>
      <w:r>
        <w:rPr>
          <w:rFonts w:ascii="Calibri" w:hAnsi="Calibri"/>
          <w:kern w:val="2"/>
          <w:sz w:val="22"/>
          <w:szCs w:val="22"/>
        </w:rPr>
        <w:tab/>
      </w:r>
      <w:r>
        <w:t>Study on XR enhancements for NR [RAN2 SI: FS_NR_XR_enh]</w:t>
      </w:r>
      <w:r>
        <w:tab/>
      </w:r>
      <w:r>
        <w:fldChar w:fldCharType="begin" w:fldLock="1"/>
      </w:r>
      <w:r>
        <w:instrText xml:space="preserve"> PAGEREF _Toc141111896 \h </w:instrText>
      </w:r>
      <w:r>
        <w:fldChar w:fldCharType="separate"/>
      </w:r>
      <w:r>
        <w:t>101</w:t>
      </w:r>
      <w:r>
        <w:fldChar w:fldCharType="end"/>
      </w:r>
    </w:p>
    <w:p w14:paraId="30123DA8" w14:textId="08C784A2" w:rsidR="003157F1" w:rsidRDefault="003157F1">
      <w:pPr>
        <w:pStyle w:val="TOC4"/>
        <w:rPr>
          <w:rFonts w:ascii="Calibri" w:hAnsi="Calibri"/>
          <w:kern w:val="2"/>
          <w:sz w:val="22"/>
          <w:szCs w:val="22"/>
        </w:rPr>
      </w:pPr>
      <w:r>
        <w:t>9.5.8</w:t>
      </w:r>
      <w:r>
        <w:rPr>
          <w:rFonts w:ascii="Calibri" w:hAnsi="Calibri"/>
          <w:kern w:val="2"/>
          <w:sz w:val="22"/>
          <w:szCs w:val="22"/>
        </w:rPr>
        <w:tab/>
      </w:r>
      <w:r>
        <w:t>Study on enhancement for resiliency of gNB-CU-CP [RAN3 SI: FS_gNB_CU_CP_resiliency]</w:t>
      </w:r>
      <w:r>
        <w:tab/>
      </w:r>
      <w:r>
        <w:fldChar w:fldCharType="begin" w:fldLock="1"/>
      </w:r>
      <w:r>
        <w:instrText xml:space="preserve"> PAGEREF _Toc141111897 \h </w:instrText>
      </w:r>
      <w:r>
        <w:fldChar w:fldCharType="separate"/>
      </w:r>
      <w:r>
        <w:t>101</w:t>
      </w:r>
      <w:r>
        <w:fldChar w:fldCharType="end"/>
      </w:r>
    </w:p>
    <w:p w14:paraId="46D42335" w14:textId="59616AF5" w:rsidR="003157F1" w:rsidRDefault="003157F1">
      <w:pPr>
        <w:pStyle w:val="TOC4"/>
        <w:rPr>
          <w:rFonts w:ascii="Calibri" w:hAnsi="Calibri"/>
          <w:kern w:val="2"/>
          <w:sz w:val="22"/>
          <w:szCs w:val="22"/>
        </w:rPr>
      </w:pPr>
      <w:r>
        <w:lastRenderedPageBreak/>
        <w:t>9.5.9</w:t>
      </w:r>
      <w:r>
        <w:rPr>
          <w:rFonts w:ascii="Calibri" w:hAnsi="Calibri"/>
          <w:kern w:val="2"/>
          <w:sz w:val="22"/>
          <w:szCs w:val="22"/>
        </w:rPr>
        <w:tab/>
      </w:r>
      <w:r>
        <w:t>Study on efficient utilization of licensed spectrum that is not aligned with existing NR channel bandwidths [RAN4 SI: FS_NR_eff_BW_util]</w:t>
      </w:r>
      <w:r>
        <w:tab/>
      </w:r>
      <w:r>
        <w:fldChar w:fldCharType="begin" w:fldLock="1"/>
      </w:r>
      <w:r>
        <w:instrText xml:space="preserve"> PAGEREF _Toc141111898 \h </w:instrText>
      </w:r>
      <w:r>
        <w:fldChar w:fldCharType="separate"/>
      </w:r>
      <w:r>
        <w:t>101</w:t>
      </w:r>
      <w:r>
        <w:fldChar w:fldCharType="end"/>
      </w:r>
    </w:p>
    <w:p w14:paraId="5357858A" w14:textId="3A258E0F" w:rsidR="003157F1" w:rsidRDefault="003157F1">
      <w:pPr>
        <w:pStyle w:val="TOC4"/>
        <w:rPr>
          <w:rFonts w:ascii="Calibri" w:hAnsi="Calibri"/>
          <w:kern w:val="2"/>
          <w:sz w:val="22"/>
          <w:szCs w:val="22"/>
        </w:rPr>
      </w:pPr>
      <w:r>
        <w:t>9.5.10</w:t>
      </w:r>
      <w:r>
        <w:rPr>
          <w:rFonts w:ascii="Calibri" w:hAnsi="Calibri"/>
          <w:kern w:val="2"/>
          <w:sz w:val="22"/>
          <w:szCs w:val="22"/>
        </w:rPr>
        <w:tab/>
      </w:r>
      <w:r>
        <w:t>Study on enhancement for 700/800/900MHz band combinations for NR [RAN4 SI: FS_NR_700800900_combo_enh]</w:t>
      </w:r>
      <w:r>
        <w:tab/>
      </w:r>
      <w:r>
        <w:fldChar w:fldCharType="begin" w:fldLock="1"/>
      </w:r>
      <w:r>
        <w:instrText xml:space="preserve"> PAGEREF _Toc141111899 \h </w:instrText>
      </w:r>
      <w:r>
        <w:fldChar w:fldCharType="separate"/>
      </w:r>
      <w:r>
        <w:t>101</w:t>
      </w:r>
      <w:r>
        <w:fldChar w:fldCharType="end"/>
      </w:r>
    </w:p>
    <w:p w14:paraId="5FAADE71" w14:textId="5B160ED1" w:rsidR="003157F1" w:rsidRDefault="003157F1">
      <w:pPr>
        <w:pStyle w:val="TOC4"/>
        <w:rPr>
          <w:rFonts w:ascii="Calibri" w:hAnsi="Calibri"/>
          <w:kern w:val="2"/>
          <w:sz w:val="22"/>
          <w:szCs w:val="22"/>
        </w:rPr>
      </w:pPr>
      <w:r>
        <w:t>9.5.11</w:t>
      </w:r>
      <w:r>
        <w:rPr>
          <w:rFonts w:ascii="Calibri" w:hAnsi="Calibri"/>
          <w:kern w:val="2"/>
          <w:sz w:val="22"/>
          <w:szCs w:val="22"/>
        </w:rPr>
        <w:tab/>
      </w:r>
      <w:r>
        <w:t>Study on enhanced test methods for FR2 NR UEs [RAN4 SI: FS_FR2_enhTestMethods]</w:t>
      </w:r>
      <w:r>
        <w:tab/>
      </w:r>
      <w:r>
        <w:fldChar w:fldCharType="begin" w:fldLock="1"/>
      </w:r>
      <w:r>
        <w:instrText xml:space="preserve"> PAGEREF _Toc141111900 \h </w:instrText>
      </w:r>
      <w:r>
        <w:fldChar w:fldCharType="separate"/>
      </w:r>
      <w:r>
        <w:t>101</w:t>
      </w:r>
      <w:r>
        <w:fldChar w:fldCharType="end"/>
      </w:r>
    </w:p>
    <w:p w14:paraId="392470B0" w14:textId="1A04B031" w:rsidR="003157F1" w:rsidRDefault="003157F1">
      <w:pPr>
        <w:pStyle w:val="TOC3"/>
        <w:rPr>
          <w:rFonts w:ascii="Calibri" w:hAnsi="Calibri"/>
          <w:kern w:val="2"/>
          <w:sz w:val="22"/>
          <w:szCs w:val="22"/>
        </w:rPr>
      </w:pPr>
      <w:r>
        <w:t>9.6</w:t>
      </w:r>
      <w:r>
        <w:rPr>
          <w:rFonts w:ascii="Calibri" w:hAnsi="Calibri"/>
          <w:kern w:val="2"/>
          <w:sz w:val="22"/>
          <w:szCs w:val="22"/>
        </w:rPr>
        <w:tab/>
      </w:r>
      <w:r>
        <w:t>Closed REL-18 NR or NR+LTE WIs</w:t>
      </w:r>
      <w:r>
        <w:tab/>
      </w:r>
      <w:r>
        <w:fldChar w:fldCharType="begin" w:fldLock="1"/>
      </w:r>
      <w:r>
        <w:instrText xml:space="preserve"> PAGEREF _Toc141111901 \h </w:instrText>
      </w:r>
      <w:r>
        <w:fldChar w:fldCharType="separate"/>
      </w:r>
      <w:r>
        <w:t>101</w:t>
      </w:r>
      <w:r>
        <w:fldChar w:fldCharType="end"/>
      </w:r>
    </w:p>
    <w:p w14:paraId="4603EF65" w14:textId="3DBEF245" w:rsidR="003157F1" w:rsidRDefault="003157F1">
      <w:pPr>
        <w:pStyle w:val="TOC4"/>
        <w:rPr>
          <w:rFonts w:ascii="Calibri" w:hAnsi="Calibri"/>
          <w:kern w:val="2"/>
          <w:sz w:val="22"/>
          <w:szCs w:val="22"/>
        </w:rPr>
      </w:pPr>
      <w:r>
        <w:t>9.6.1</w:t>
      </w:r>
      <w:r>
        <w:rPr>
          <w:rFonts w:ascii="Calibri" w:hAnsi="Calibri"/>
          <w:kern w:val="2"/>
          <w:sz w:val="22"/>
          <w:szCs w:val="22"/>
        </w:rPr>
        <w:tab/>
      </w:r>
      <w:r>
        <w:t>APT 600MHz NR band [RAN4 WI: NR_600MHz_APT]</w:t>
      </w:r>
      <w:r>
        <w:tab/>
      </w:r>
      <w:r>
        <w:fldChar w:fldCharType="begin" w:fldLock="1"/>
      </w:r>
      <w:r>
        <w:instrText xml:space="preserve"> PAGEREF _Toc141111902 \h </w:instrText>
      </w:r>
      <w:r>
        <w:fldChar w:fldCharType="separate"/>
      </w:r>
      <w:r>
        <w:t>101</w:t>
      </w:r>
      <w:r>
        <w:fldChar w:fldCharType="end"/>
      </w:r>
    </w:p>
    <w:p w14:paraId="2003DF45" w14:textId="4A2EB630" w:rsidR="003157F1" w:rsidRDefault="003157F1">
      <w:pPr>
        <w:pStyle w:val="TOC4"/>
        <w:rPr>
          <w:rFonts w:ascii="Calibri" w:hAnsi="Calibri"/>
          <w:kern w:val="2"/>
          <w:sz w:val="22"/>
          <w:szCs w:val="22"/>
        </w:rPr>
      </w:pPr>
      <w:r>
        <w:t>9.6.2</w:t>
      </w:r>
      <w:r>
        <w:rPr>
          <w:rFonts w:ascii="Calibri" w:hAnsi="Calibri"/>
          <w:kern w:val="2"/>
          <w:sz w:val="22"/>
          <w:szCs w:val="22"/>
        </w:rPr>
        <w:tab/>
      </w:r>
      <w:r>
        <w:t>Introduction of NR TDD band in 1670-1675 MHz (n54) [RAN4 WI: NR_TDD_n54]</w:t>
      </w:r>
      <w:r>
        <w:tab/>
      </w:r>
      <w:r>
        <w:fldChar w:fldCharType="begin" w:fldLock="1"/>
      </w:r>
      <w:r>
        <w:instrText xml:space="preserve"> PAGEREF _Toc141111903 \h </w:instrText>
      </w:r>
      <w:r>
        <w:fldChar w:fldCharType="separate"/>
      </w:r>
      <w:r>
        <w:t>101</w:t>
      </w:r>
      <w:r>
        <w:fldChar w:fldCharType="end"/>
      </w:r>
    </w:p>
    <w:p w14:paraId="4F990AEB" w14:textId="6017096D" w:rsidR="003157F1" w:rsidRDefault="003157F1">
      <w:pPr>
        <w:pStyle w:val="TOC3"/>
        <w:rPr>
          <w:rFonts w:ascii="Calibri" w:hAnsi="Calibri"/>
          <w:kern w:val="2"/>
          <w:sz w:val="22"/>
          <w:szCs w:val="22"/>
        </w:rPr>
      </w:pPr>
      <w:r>
        <w:t>9.7</w:t>
      </w:r>
      <w:r>
        <w:rPr>
          <w:rFonts w:ascii="Calibri" w:hAnsi="Calibri"/>
          <w:kern w:val="2"/>
          <w:sz w:val="22"/>
          <w:szCs w:val="22"/>
        </w:rPr>
        <w:tab/>
      </w:r>
      <w:r>
        <w:t>Small Technical Enhancements and Improvements for REL-18 [TEI18]</w:t>
      </w:r>
      <w:r>
        <w:tab/>
      </w:r>
      <w:r>
        <w:fldChar w:fldCharType="begin" w:fldLock="1"/>
      </w:r>
      <w:r>
        <w:instrText xml:space="preserve"> PAGEREF _Toc141111904 \h </w:instrText>
      </w:r>
      <w:r>
        <w:fldChar w:fldCharType="separate"/>
      </w:r>
      <w:r>
        <w:t>102</w:t>
      </w:r>
      <w:r>
        <w:fldChar w:fldCharType="end"/>
      </w:r>
    </w:p>
    <w:p w14:paraId="3D44C3B2" w14:textId="787A812A" w:rsidR="003157F1" w:rsidRDefault="003157F1">
      <w:pPr>
        <w:pStyle w:val="TOC3"/>
        <w:rPr>
          <w:rFonts w:ascii="Calibri" w:hAnsi="Calibri"/>
          <w:kern w:val="2"/>
          <w:sz w:val="22"/>
          <w:szCs w:val="22"/>
        </w:rPr>
      </w:pPr>
      <w:r>
        <w:t>9.8</w:t>
      </w:r>
      <w:r>
        <w:rPr>
          <w:rFonts w:ascii="Calibri" w:hAnsi="Calibri"/>
          <w:kern w:val="2"/>
          <w:sz w:val="22"/>
          <w:szCs w:val="22"/>
        </w:rPr>
        <w:tab/>
      </w:r>
      <w:r>
        <w:t>NR UE capabilities</w:t>
      </w:r>
      <w:r>
        <w:tab/>
      </w:r>
      <w:r>
        <w:fldChar w:fldCharType="begin" w:fldLock="1"/>
      </w:r>
      <w:r>
        <w:instrText xml:space="preserve"> PAGEREF _Toc141111905 \h </w:instrText>
      </w:r>
      <w:r>
        <w:fldChar w:fldCharType="separate"/>
      </w:r>
      <w:r>
        <w:t>102</w:t>
      </w:r>
      <w:r>
        <w:fldChar w:fldCharType="end"/>
      </w:r>
    </w:p>
    <w:p w14:paraId="121453D7" w14:textId="7B697DF3" w:rsidR="003157F1" w:rsidRDefault="003157F1">
      <w:pPr>
        <w:pStyle w:val="TOC3"/>
        <w:rPr>
          <w:rFonts w:ascii="Calibri" w:hAnsi="Calibri"/>
          <w:kern w:val="2"/>
          <w:sz w:val="22"/>
          <w:szCs w:val="22"/>
        </w:rPr>
      </w:pPr>
      <w:r>
        <w:t>9.9</w:t>
      </w:r>
      <w:r>
        <w:rPr>
          <w:rFonts w:ascii="Calibri" w:hAnsi="Calibri"/>
          <w:kern w:val="2"/>
          <w:sz w:val="22"/>
          <w:szCs w:val="22"/>
        </w:rPr>
        <w:tab/>
      </w:r>
      <w:r>
        <w:t>Other NR documents</w:t>
      </w:r>
      <w:r>
        <w:tab/>
      </w:r>
      <w:r>
        <w:fldChar w:fldCharType="begin" w:fldLock="1"/>
      </w:r>
      <w:r>
        <w:instrText xml:space="preserve"> PAGEREF _Toc141111906 \h </w:instrText>
      </w:r>
      <w:r>
        <w:fldChar w:fldCharType="separate"/>
      </w:r>
      <w:r>
        <w:t>102</w:t>
      </w:r>
      <w:r>
        <w:fldChar w:fldCharType="end"/>
      </w:r>
    </w:p>
    <w:p w14:paraId="30E12038" w14:textId="3A4A1B1A" w:rsidR="003157F1" w:rsidRDefault="003157F1">
      <w:pPr>
        <w:pStyle w:val="TOC2"/>
        <w:rPr>
          <w:rFonts w:ascii="Calibri" w:hAnsi="Calibri"/>
          <w:kern w:val="2"/>
          <w:sz w:val="22"/>
          <w:szCs w:val="22"/>
        </w:rPr>
      </w:pPr>
      <w:r>
        <w:t>10</w:t>
      </w:r>
      <w:r>
        <w:rPr>
          <w:rFonts w:ascii="Calibri" w:hAnsi="Calibri"/>
          <w:kern w:val="2"/>
          <w:sz w:val="22"/>
          <w:szCs w:val="22"/>
        </w:rPr>
        <w:tab/>
      </w:r>
      <w:r>
        <w:t>LTE</w:t>
      </w:r>
      <w:r>
        <w:tab/>
      </w:r>
      <w:r>
        <w:fldChar w:fldCharType="begin" w:fldLock="1"/>
      </w:r>
      <w:r>
        <w:instrText xml:space="preserve"> PAGEREF _Toc141111907 \h </w:instrText>
      </w:r>
      <w:r>
        <w:fldChar w:fldCharType="separate"/>
      </w:r>
      <w:r>
        <w:t>103</w:t>
      </w:r>
      <w:r>
        <w:fldChar w:fldCharType="end"/>
      </w:r>
    </w:p>
    <w:p w14:paraId="479DD843" w14:textId="3A326F0F" w:rsidR="003157F1" w:rsidRDefault="003157F1">
      <w:pPr>
        <w:pStyle w:val="TOC3"/>
        <w:rPr>
          <w:rFonts w:ascii="Calibri" w:hAnsi="Calibri"/>
          <w:kern w:val="2"/>
          <w:sz w:val="22"/>
          <w:szCs w:val="22"/>
        </w:rPr>
      </w:pPr>
      <w:r>
        <w:t>10.1</w:t>
      </w:r>
      <w:r>
        <w:rPr>
          <w:rFonts w:ascii="Calibri" w:hAnsi="Calibri"/>
          <w:kern w:val="2"/>
          <w:sz w:val="22"/>
          <w:szCs w:val="22"/>
        </w:rPr>
        <w:tab/>
      </w:r>
      <w:r>
        <w:t>New WI/SI proposals for LTE for REL-18</w:t>
      </w:r>
      <w:r>
        <w:tab/>
      </w:r>
      <w:r>
        <w:fldChar w:fldCharType="begin" w:fldLock="1"/>
      </w:r>
      <w:r>
        <w:instrText xml:space="preserve"> PAGEREF _Toc141111908 \h </w:instrText>
      </w:r>
      <w:r>
        <w:fldChar w:fldCharType="separate"/>
      </w:r>
      <w:r>
        <w:t>103</w:t>
      </w:r>
      <w:r>
        <w:fldChar w:fldCharType="end"/>
      </w:r>
    </w:p>
    <w:p w14:paraId="0D7E6CF7" w14:textId="233D054D" w:rsidR="003157F1" w:rsidRDefault="003157F1">
      <w:pPr>
        <w:pStyle w:val="TOC4"/>
        <w:rPr>
          <w:rFonts w:ascii="Calibri" w:hAnsi="Calibri"/>
          <w:kern w:val="2"/>
          <w:sz w:val="22"/>
          <w:szCs w:val="22"/>
        </w:rPr>
      </w:pPr>
      <w:r>
        <w:t>10.1.1</w:t>
      </w:r>
      <w:r>
        <w:rPr>
          <w:rFonts w:ascii="Calibri" w:hAnsi="Calibri"/>
          <w:kern w:val="2"/>
          <w:sz w:val="22"/>
          <w:szCs w:val="22"/>
        </w:rPr>
        <w:tab/>
      </w:r>
      <w:r>
        <w:t>Proposals led by RAN1</w:t>
      </w:r>
      <w:r>
        <w:tab/>
      </w:r>
      <w:r>
        <w:fldChar w:fldCharType="begin" w:fldLock="1"/>
      </w:r>
      <w:r>
        <w:instrText xml:space="preserve"> PAGEREF _Toc141111909 \h </w:instrText>
      </w:r>
      <w:r>
        <w:fldChar w:fldCharType="separate"/>
      </w:r>
      <w:r>
        <w:t>103</w:t>
      </w:r>
      <w:r>
        <w:fldChar w:fldCharType="end"/>
      </w:r>
    </w:p>
    <w:p w14:paraId="4627056A" w14:textId="42FD50C5" w:rsidR="003157F1" w:rsidRDefault="003157F1">
      <w:pPr>
        <w:pStyle w:val="TOC4"/>
        <w:rPr>
          <w:rFonts w:ascii="Calibri" w:hAnsi="Calibri"/>
          <w:kern w:val="2"/>
          <w:sz w:val="22"/>
          <w:szCs w:val="22"/>
        </w:rPr>
      </w:pPr>
      <w:r>
        <w:t>10.1.2</w:t>
      </w:r>
      <w:r>
        <w:rPr>
          <w:rFonts w:ascii="Calibri" w:hAnsi="Calibri"/>
          <w:kern w:val="2"/>
          <w:sz w:val="22"/>
          <w:szCs w:val="22"/>
        </w:rPr>
        <w:tab/>
      </w:r>
      <w:r>
        <w:t>Proposals led by RAN2</w:t>
      </w:r>
      <w:r>
        <w:tab/>
      </w:r>
      <w:r>
        <w:fldChar w:fldCharType="begin" w:fldLock="1"/>
      </w:r>
      <w:r>
        <w:instrText xml:space="preserve"> PAGEREF _Toc141111910 \h </w:instrText>
      </w:r>
      <w:r>
        <w:fldChar w:fldCharType="separate"/>
      </w:r>
      <w:r>
        <w:t>103</w:t>
      </w:r>
      <w:r>
        <w:fldChar w:fldCharType="end"/>
      </w:r>
    </w:p>
    <w:p w14:paraId="62078A7F" w14:textId="5C5083A9" w:rsidR="003157F1" w:rsidRDefault="003157F1">
      <w:pPr>
        <w:pStyle w:val="TOC4"/>
        <w:rPr>
          <w:rFonts w:ascii="Calibri" w:hAnsi="Calibri"/>
          <w:kern w:val="2"/>
          <w:sz w:val="22"/>
          <w:szCs w:val="22"/>
        </w:rPr>
      </w:pPr>
      <w:r>
        <w:t>10.1.3</w:t>
      </w:r>
      <w:r>
        <w:rPr>
          <w:rFonts w:ascii="Calibri" w:hAnsi="Calibri"/>
          <w:kern w:val="2"/>
          <w:sz w:val="22"/>
          <w:szCs w:val="22"/>
        </w:rPr>
        <w:tab/>
      </w:r>
      <w:r>
        <w:t>Proposals led by RAN3</w:t>
      </w:r>
      <w:r>
        <w:tab/>
      </w:r>
      <w:r>
        <w:fldChar w:fldCharType="begin" w:fldLock="1"/>
      </w:r>
      <w:r>
        <w:instrText xml:space="preserve"> PAGEREF _Toc141111911 \h </w:instrText>
      </w:r>
      <w:r>
        <w:fldChar w:fldCharType="separate"/>
      </w:r>
      <w:r>
        <w:t>103</w:t>
      </w:r>
      <w:r>
        <w:fldChar w:fldCharType="end"/>
      </w:r>
    </w:p>
    <w:p w14:paraId="565925EB" w14:textId="70A9B2F0" w:rsidR="003157F1" w:rsidRDefault="003157F1">
      <w:pPr>
        <w:pStyle w:val="TOC4"/>
        <w:rPr>
          <w:rFonts w:ascii="Calibri" w:hAnsi="Calibri"/>
          <w:kern w:val="2"/>
          <w:sz w:val="22"/>
          <w:szCs w:val="22"/>
        </w:rPr>
      </w:pPr>
      <w:r>
        <w:t>10.1.4</w:t>
      </w:r>
      <w:r>
        <w:rPr>
          <w:rFonts w:ascii="Calibri" w:hAnsi="Calibri"/>
          <w:kern w:val="2"/>
          <w:sz w:val="22"/>
          <w:szCs w:val="22"/>
        </w:rPr>
        <w:tab/>
      </w:r>
      <w:r>
        <w:t>Proposals led by RAN4 (not spectrum related)</w:t>
      </w:r>
      <w:r>
        <w:tab/>
      </w:r>
      <w:r>
        <w:fldChar w:fldCharType="begin" w:fldLock="1"/>
      </w:r>
      <w:r>
        <w:instrText xml:space="preserve"> PAGEREF _Toc141111912 \h </w:instrText>
      </w:r>
      <w:r>
        <w:fldChar w:fldCharType="separate"/>
      </w:r>
      <w:r>
        <w:t>103</w:t>
      </w:r>
      <w:r>
        <w:fldChar w:fldCharType="end"/>
      </w:r>
    </w:p>
    <w:p w14:paraId="351084E9" w14:textId="115BF5FA" w:rsidR="003157F1" w:rsidRDefault="003157F1">
      <w:pPr>
        <w:pStyle w:val="TOC4"/>
        <w:rPr>
          <w:rFonts w:ascii="Calibri" w:hAnsi="Calibri"/>
          <w:kern w:val="2"/>
          <w:sz w:val="22"/>
          <w:szCs w:val="22"/>
        </w:rPr>
      </w:pPr>
      <w:r>
        <w:t>10.1.5</w:t>
      </w:r>
      <w:r>
        <w:rPr>
          <w:rFonts w:ascii="Calibri" w:hAnsi="Calibri"/>
          <w:kern w:val="2"/>
          <w:sz w:val="22"/>
          <w:szCs w:val="22"/>
        </w:rPr>
        <w:tab/>
      </w:r>
      <w:r>
        <w:t>Proposals led by RAN4 (spectrum related)</w:t>
      </w:r>
      <w:r>
        <w:tab/>
      </w:r>
      <w:r>
        <w:fldChar w:fldCharType="begin" w:fldLock="1"/>
      </w:r>
      <w:r>
        <w:instrText xml:space="preserve"> PAGEREF _Toc141111913 \h </w:instrText>
      </w:r>
      <w:r>
        <w:fldChar w:fldCharType="separate"/>
      </w:r>
      <w:r>
        <w:t>103</w:t>
      </w:r>
      <w:r>
        <w:fldChar w:fldCharType="end"/>
      </w:r>
    </w:p>
    <w:p w14:paraId="55C79EA2" w14:textId="1A734F1C" w:rsidR="003157F1" w:rsidRDefault="003157F1">
      <w:pPr>
        <w:pStyle w:val="TOC3"/>
        <w:rPr>
          <w:rFonts w:ascii="Calibri" w:hAnsi="Calibri"/>
          <w:kern w:val="2"/>
          <w:sz w:val="22"/>
          <w:szCs w:val="22"/>
        </w:rPr>
      </w:pPr>
      <w:r>
        <w:t>10.2</w:t>
      </w:r>
      <w:r>
        <w:rPr>
          <w:rFonts w:ascii="Calibri" w:hAnsi="Calibri"/>
          <w:kern w:val="2"/>
          <w:sz w:val="22"/>
          <w:szCs w:val="22"/>
        </w:rPr>
        <w:tab/>
      </w:r>
      <w:r>
        <w:t>Open REL-18 LTE WIs (not spectrum related)</w:t>
      </w:r>
      <w:r>
        <w:tab/>
      </w:r>
      <w:r>
        <w:fldChar w:fldCharType="begin" w:fldLock="1"/>
      </w:r>
      <w:r>
        <w:instrText xml:space="preserve"> PAGEREF _Toc141111914 \h </w:instrText>
      </w:r>
      <w:r>
        <w:fldChar w:fldCharType="separate"/>
      </w:r>
      <w:r>
        <w:t>104</w:t>
      </w:r>
      <w:r>
        <w:fldChar w:fldCharType="end"/>
      </w:r>
    </w:p>
    <w:p w14:paraId="661D8B56" w14:textId="4128E5FD" w:rsidR="003157F1" w:rsidRDefault="003157F1">
      <w:pPr>
        <w:pStyle w:val="TOC4"/>
        <w:rPr>
          <w:rFonts w:ascii="Calibri" w:hAnsi="Calibri"/>
          <w:kern w:val="2"/>
          <w:sz w:val="22"/>
          <w:szCs w:val="22"/>
        </w:rPr>
      </w:pPr>
      <w:r>
        <w:t>10.2.1</w:t>
      </w:r>
      <w:r>
        <w:rPr>
          <w:rFonts w:ascii="Calibri" w:hAnsi="Calibri"/>
          <w:kern w:val="2"/>
          <w:sz w:val="22"/>
          <w:szCs w:val="22"/>
        </w:rPr>
        <w:tab/>
      </w:r>
      <w:r>
        <w:t>IoT NTN enhancements [RAN2 WI: IoT_NTN_enh]</w:t>
      </w:r>
      <w:r>
        <w:tab/>
      </w:r>
      <w:r>
        <w:fldChar w:fldCharType="begin" w:fldLock="1"/>
      </w:r>
      <w:r>
        <w:instrText xml:space="preserve"> PAGEREF _Toc141111915 \h </w:instrText>
      </w:r>
      <w:r>
        <w:fldChar w:fldCharType="separate"/>
      </w:r>
      <w:r>
        <w:t>104</w:t>
      </w:r>
      <w:r>
        <w:fldChar w:fldCharType="end"/>
      </w:r>
    </w:p>
    <w:p w14:paraId="16773DF5" w14:textId="0085B66B" w:rsidR="003157F1" w:rsidRDefault="003157F1">
      <w:pPr>
        <w:pStyle w:val="TOC4"/>
        <w:rPr>
          <w:rFonts w:ascii="Calibri" w:hAnsi="Calibri"/>
          <w:kern w:val="2"/>
          <w:sz w:val="22"/>
          <w:szCs w:val="22"/>
        </w:rPr>
      </w:pPr>
      <w:r>
        <w:t>10.2.2</w:t>
      </w:r>
      <w:r>
        <w:rPr>
          <w:rFonts w:ascii="Calibri" w:hAnsi="Calibri"/>
          <w:kern w:val="2"/>
          <w:sz w:val="22"/>
          <w:szCs w:val="22"/>
        </w:rPr>
        <w:tab/>
      </w:r>
      <w:r>
        <w:t>Perf. part: NB-IoT/eMTC core &amp; performance requirements for NTN [RAN4 WI: LTE_NBIOT_eMTC_NTN_req-Perf]</w:t>
      </w:r>
      <w:r>
        <w:tab/>
      </w:r>
      <w:r>
        <w:fldChar w:fldCharType="begin" w:fldLock="1"/>
      </w:r>
      <w:r>
        <w:instrText xml:space="preserve"> PAGEREF _Toc141111916 \h </w:instrText>
      </w:r>
      <w:r>
        <w:fldChar w:fldCharType="separate"/>
      </w:r>
      <w:r>
        <w:t>105</w:t>
      </w:r>
      <w:r>
        <w:fldChar w:fldCharType="end"/>
      </w:r>
    </w:p>
    <w:p w14:paraId="7790A011" w14:textId="0D294A1C" w:rsidR="003157F1" w:rsidRDefault="003157F1">
      <w:pPr>
        <w:pStyle w:val="TOC4"/>
        <w:rPr>
          <w:rFonts w:ascii="Calibri" w:hAnsi="Calibri"/>
          <w:kern w:val="2"/>
          <w:sz w:val="22"/>
          <w:szCs w:val="22"/>
        </w:rPr>
      </w:pPr>
      <w:r>
        <w:t>10.2.3</w:t>
      </w:r>
      <w:r>
        <w:rPr>
          <w:rFonts w:ascii="Calibri" w:hAnsi="Calibri"/>
          <w:kern w:val="2"/>
          <w:sz w:val="22"/>
          <w:szCs w:val="22"/>
        </w:rPr>
        <w:tab/>
      </w:r>
      <w:r>
        <w:t>Core part: Enhanced LTE Support for UAV [New RAN2 WI: LTE_UAV_enh-Core]]</w:t>
      </w:r>
      <w:r>
        <w:tab/>
      </w:r>
      <w:r>
        <w:fldChar w:fldCharType="begin" w:fldLock="1"/>
      </w:r>
      <w:r>
        <w:instrText xml:space="preserve"> PAGEREF _Toc141111917 \h </w:instrText>
      </w:r>
      <w:r>
        <w:fldChar w:fldCharType="separate"/>
      </w:r>
      <w:r>
        <w:t>106</w:t>
      </w:r>
      <w:r>
        <w:fldChar w:fldCharType="end"/>
      </w:r>
    </w:p>
    <w:p w14:paraId="025991A2" w14:textId="0C79ED15" w:rsidR="003157F1" w:rsidRDefault="003157F1">
      <w:pPr>
        <w:pStyle w:val="TOC3"/>
        <w:rPr>
          <w:rFonts w:ascii="Calibri" w:hAnsi="Calibri"/>
          <w:kern w:val="2"/>
          <w:sz w:val="22"/>
          <w:szCs w:val="22"/>
        </w:rPr>
      </w:pPr>
      <w:r>
        <w:t>10.3</w:t>
      </w:r>
      <w:r>
        <w:rPr>
          <w:rFonts w:ascii="Calibri" w:hAnsi="Calibri"/>
          <w:kern w:val="2"/>
          <w:sz w:val="22"/>
          <w:szCs w:val="22"/>
        </w:rPr>
        <w:tab/>
      </w:r>
      <w:r>
        <w:t>Open REL-18 LTE WIs (spectrum related)</w:t>
      </w:r>
      <w:r>
        <w:tab/>
      </w:r>
      <w:r>
        <w:fldChar w:fldCharType="begin" w:fldLock="1"/>
      </w:r>
      <w:r>
        <w:instrText xml:space="preserve"> PAGEREF _Toc141111918 \h </w:instrText>
      </w:r>
      <w:r>
        <w:fldChar w:fldCharType="separate"/>
      </w:r>
      <w:r>
        <w:t>106</w:t>
      </w:r>
      <w:r>
        <w:fldChar w:fldCharType="end"/>
      </w:r>
    </w:p>
    <w:p w14:paraId="4134A53B" w14:textId="01D66933" w:rsidR="003157F1" w:rsidRDefault="003157F1">
      <w:pPr>
        <w:pStyle w:val="TOC4"/>
        <w:rPr>
          <w:rFonts w:ascii="Calibri" w:hAnsi="Calibri"/>
          <w:kern w:val="2"/>
          <w:sz w:val="22"/>
          <w:szCs w:val="22"/>
        </w:rPr>
      </w:pPr>
      <w:r>
        <w:t>10.3.1</w:t>
      </w:r>
      <w:r>
        <w:rPr>
          <w:rFonts w:ascii="Calibri" w:hAnsi="Calibri"/>
          <w:kern w:val="2"/>
          <w:sz w:val="22"/>
          <w:szCs w:val="22"/>
        </w:rPr>
        <w:tab/>
      </w:r>
      <w:r>
        <w:t>Core part: New bands and BW allocation for 5G terrestrial broadcast - part 2 [RAN4 WI: LTE_terr_bcast_bands_part2-Core]</w:t>
      </w:r>
      <w:r>
        <w:tab/>
      </w:r>
      <w:r>
        <w:fldChar w:fldCharType="begin" w:fldLock="1"/>
      </w:r>
      <w:r>
        <w:instrText xml:space="preserve"> PAGEREF _Toc141111919 \h </w:instrText>
      </w:r>
      <w:r>
        <w:fldChar w:fldCharType="separate"/>
      </w:r>
      <w:r>
        <w:t>106</w:t>
      </w:r>
      <w:r>
        <w:fldChar w:fldCharType="end"/>
      </w:r>
    </w:p>
    <w:p w14:paraId="1BB396D0" w14:textId="7B31CA21" w:rsidR="003157F1" w:rsidRDefault="003157F1">
      <w:pPr>
        <w:pStyle w:val="TOC4"/>
        <w:rPr>
          <w:rFonts w:ascii="Calibri" w:hAnsi="Calibri"/>
          <w:kern w:val="2"/>
          <w:sz w:val="22"/>
          <w:szCs w:val="22"/>
        </w:rPr>
      </w:pPr>
      <w:r>
        <w:t>10.3.2</w:t>
      </w:r>
      <w:r>
        <w:rPr>
          <w:rFonts w:ascii="Calibri" w:hAnsi="Calibri"/>
          <w:kern w:val="2"/>
          <w:sz w:val="22"/>
          <w:szCs w:val="22"/>
        </w:rPr>
        <w:tab/>
      </w:r>
      <w:r>
        <w:t>Introduction of 900 MHz LTE band in the US [RAN4 WI: LTE_900MHz_US]</w:t>
      </w:r>
      <w:r>
        <w:tab/>
      </w:r>
      <w:r>
        <w:fldChar w:fldCharType="begin" w:fldLock="1"/>
      </w:r>
      <w:r>
        <w:instrText xml:space="preserve"> PAGEREF _Toc141111920 \h </w:instrText>
      </w:r>
      <w:r>
        <w:fldChar w:fldCharType="separate"/>
      </w:r>
      <w:r>
        <w:t>106</w:t>
      </w:r>
      <w:r>
        <w:fldChar w:fldCharType="end"/>
      </w:r>
    </w:p>
    <w:p w14:paraId="53AD73E4" w14:textId="656FDBC0" w:rsidR="003157F1" w:rsidRDefault="003157F1">
      <w:pPr>
        <w:pStyle w:val="TOC4"/>
        <w:rPr>
          <w:rFonts w:ascii="Calibri" w:hAnsi="Calibri"/>
          <w:kern w:val="2"/>
          <w:sz w:val="22"/>
          <w:szCs w:val="22"/>
        </w:rPr>
      </w:pPr>
      <w:r>
        <w:t>10.3.3</w:t>
      </w:r>
      <w:r>
        <w:rPr>
          <w:rFonts w:ascii="Calibri" w:hAnsi="Calibri"/>
          <w:kern w:val="2"/>
          <w:sz w:val="22"/>
          <w:szCs w:val="22"/>
        </w:rPr>
        <w:tab/>
      </w:r>
      <w:r>
        <w:t>Additional LTE bands for UE categories M1/M2/NB1/NB2 in Rel-18 [RAN4 WI: LTE_bands_R18_M1_M2_NB1_NB2]</w:t>
      </w:r>
      <w:r>
        <w:tab/>
      </w:r>
      <w:r>
        <w:fldChar w:fldCharType="begin" w:fldLock="1"/>
      </w:r>
      <w:r>
        <w:instrText xml:space="preserve"> PAGEREF _Toc141111921 \h </w:instrText>
      </w:r>
      <w:r>
        <w:fldChar w:fldCharType="separate"/>
      </w:r>
      <w:r>
        <w:t>107</w:t>
      </w:r>
      <w:r>
        <w:fldChar w:fldCharType="end"/>
      </w:r>
    </w:p>
    <w:p w14:paraId="4043D2DC" w14:textId="5B4A8512" w:rsidR="003157F1" w:rsidRDefault="003157F1">
      <w:pPr>
        <w:pStyle w:val="TOC4"/>
        <w:rPr>
          <w:rFonts w:ascii="Calibri" w:hAnsi="Calibri"/>
          <w:kern w:val="2"/>
          <w:sz w:val="22"/>
          <w:szCs w:val="22"/>
        </w:rPr>
      </w:pPr>
      <w:r>
        <w:t>10.3.4</w:t>
      </w:r>
      <w:r>
        <w:rPr>
          <w:rFonts w:ascii="Calibri" w:hAnsi="Calibri"/>
          <w:kern w:val="2"/>
          <w:sz w:val="22"/>
          <w:szCs w:val="22"/>
        </w:rPr>
        <w:tab/>
      </w:r>
      <w:r>
        <w:t>Introduction of 600MHz US LTE band with 1.4 and 3MHz channel BWs [New RAN4 WI: LTE600_US_lowCBW]</w:t>
      </w:r>
      <w:r>
        <w:tab/>
      </w:r>
      <w:r>
        <w:fldChar w:fldCharType="begin" w:fldLock="1"/>
      </w:r>
      <w:r>
        <w:instrText xml:space="preserve"> PAGEREF _Toc141111922 \h </w:instrText>
      </w:r>
      <w:r>
        <w:fldChar w:fldCharType="separate"/>
      </w:r>
      <w:r>
        <w:t>107</w:t>
      </w:r>
      <w:r>
        <w:fldChar w:fldCharType="end"/>
      </w:r>
    </w:p>
    <w:p w14:paraId="04FD2462" w14:textId="4464111E" w:rsidR="003157F1" w:rsidRDefault="003157F1">
      <w:pPr>
        <w:pStyle w:val="TOC4"/>
        <w:rPr>
          <w:rFonts w:ascii="Calibri" w:hAnsi="Calibri"/>
          <w:kern w:val="2"/>
          <w:sz w:val="22"/>
          <w:szCs w:val="22"/>
        </w:rPr>
      </w:pPr>
      <w:r>
        <w:t>10.3.5</w:t>
      </w:r>
      <w:r>
        <w:rPr>
          <w:rFonts w:ascii="Calibri" w:hAnsi="Calibri"/>
          <w:kern w:val="2"/>
          <w:sz w:val="22"/>
          <w:szCs w:val="22"/>
        </w:rPr>
        <w:tab/>
      </w:r>
      <w:r>
        <w:t>Introduction of the Extended L-band (UL 1668-1675MHz, DL 1518-1525MHz) for IoT NTN [New RAN4 WI: IoT_NTN_extLband]</w:t>
      </w:r>
      <w:r>
        <w:tab/>
      </w:r>
      <w:r>
        <w:fldChar w:fldCharType="begin" w:fldLock="1"/>
      </w:r>
      <w:r>
        <w:instrText xml:space="preserve"> PAGEREF _Toc141111923 \h </w:instrText>
      </w:r>
      <w:r>
        <w:fldChar w:fldCharType="separate"/>
      </w:r>
      <w:r>
        <w:t>107</w:t>
      </w:r>
      <w:r>
        <w:fldChar w:fldCharType="end"/>
      </w:r>
    </w:p>
    <w:p w14:paraId="7E696AA3" w14:textId="43A7A09C" w:rsidR="003157F1" w:rsidRDefault="003157F1">
      <w:pPr>
        <w:pStyle w:val="TOC4"/>
        <w:rPr>
          <w:rFonts w:ascii="Calibri" w:hAnsi="Calibri"/>
          <w:kern w:val="2"/>
          <w:sz w:val="22"/>
          <w:szCs w:val="22"/>
        </w:rPr>
      </w:pPr>
      <w:r>
        <w:t>10.3.6</w:t>
      </w:r>
      <w:r>
        <w:rPr>
          <w:rFonts w:ascii="Calibri" w:hAnsi="Calibri"/>
          <w:kern w:val="2"/>
          <w:sz w:val="22"/>
          <w:szCs w:val="22"/>
        </w:rPr>
        <w:tab/>
      </w:r>
      <w:r>
        <w:t>Introduction of FDD LTE band (L+S band) for IoT NTN operation [New RAN4 WI: IoT_NTN_FDD_LS_band]</w:t>
      </w:r>
      <w:r>
        <w:tab/>
      </w:r>
      <w:r>
        <w:fldChar w:fldCharType="begin" w:fldLock="1"/>
      </w:r>
      <w:r>
        <w:instrText xml:space="preserve"> PAGEREF _Toc141111924 \h </w:instrText>
      </w:r>
      <w:r>
        <w:fldChar w:fldCharType="separate"/>
      </w:r>
      <w:r>
        <w:t>108</w:t>
      </w:r>
      <w:r>
        <w:fldChar w:fldCharType="end"/>
      </w:r>
    </w:p>
    <w:p w14:paraId="2D2CE168" w14:textId="46E5AE64" w:rsidR="003157F1" w:rsidRDefault="003157F1">
      <w:pPr>
        <w:pStyle w:val="TOC4"/>
        <w:rPr>
          <w:rFonts w:ascii="Calibri" w:hAnsi="Calibri"/>
          <w:kern w:val="2"/>
          <w:sz w:val="22"/>
          <w:szCs w:val="22"/>
        </w:rPr>
      </w:pPr>
      <w:r>
        <w:t>10.3.7</w:t>
      </w:r>
      <w:r>
        <w:rPr>
          <w:rFonts w:ascii="Calibri" w:hAnsi="Calibri"/>
          <w:kern w:val="2"/>
          <w:sz w:val="22"/>
          <w:szCs w:val="22"/>
        </w:rPr>
        <w:tab/>
      </w:r>
      <w:r>
        <w:t>LTE Carrier Aggregation related basket WIs for REL-18</w:t>
      </w:r>
      <w:r>
        <w:tab/>
      </w:r>
      <w:r>
        <w:fldChar w:fldCharType="begin" w:fldLock="1"/>
      </w:r>
      <w:r>
        <w:instrText xml:space="preserve"> PAGEREF _Toc141111925 \h </w:instrText>
      </w:r>
      <w:r>
        <w:fldChar w:fldCharType="separate"/>
      </w:r>
      <w:r>
        <w:t>109</w:t>
      </w:r>
      <w:r>
        <w:fldChar w:fldCharType="end"/>
      </w:r>
    </w:p>
    <w:p w14:paraId="2DD025BA" w14:textId="0136D51B" w:rsidR="003157F1" w:rsidRDefault="003157F1">
      <w:pPr>
        <w:pStyle w:val="TOC5"/>
        <w:rPr>
          <w:rFonts w:ascii="Calibri" w:hAnsi="Calibri"/>
          <w:kern w:val="2"/>
          <w:sz w:val="22"/>
          <w:szCs w:val="22"/>
        </w:rPr>
      </w:pPr>
      <w:r>
        <w:t>10.3.7.1</w:t>
      </w:r>
      <w:r>
        <w:rPr>
          <w:rFonts w:ascii="Calibri" w:hAnsi="Calibri"/>
          <w:kern w:val="2"/>
          <w:sz w:val="22"/>
          <w:szCs w:val="22"/>
        </w:rPr>
        <w:tab/>
      </w:r>
      <w:r>
        <w:t>Rel-18 LTE-Advanced CA for x bands (2&lt;=x&lt;= 6) DL with y bands (y=1, 2) UL [RAN4 WI: LTE_CA_R18_xBDL_yBUL]</w:t>
      </w:r>
      <w:r>
        <w:tab/>
      </w:r>
      <w:r>
        <w:fldChar w:fldCharType="begin" w:fldLock="1"/>
      </w:r>
      <w:r>
        <w:instrText xml:space="preserve"> PAGEREF _Toc141111926 \h </w:instrText>
      </w:r>
      <w:r>
        <w:fldChar w:fldCharType="separate"/>
      </w:r>
      <w:r>
        <w:t>109</w:t>
      </w:r>
      <w:r>
        <w:fldChar w:fldCharType="end"/>
      </w:r>
    </w:p>
    <w:p w14:paraId="25442D55" w14:textId="285FC9DF" w:rsidR="003157F1" w:rsidRDefault="003157F1">
      <w:pPr>
        <w:pStyle w:val="TOC3"/>
        <w:rPr>
          <w:rFonts w:ascii="Calibri" w:hAnsi="Calibri"/>
          <w:kern w:val="2"/>
          <w:sz w:val="22"/>
          <w:szCs w:val="22"/>
        </w:rPr>
      </w:pPr>
      <w:r>
        <w:t>10.4</w:t>
      </w:r>
      <w:r>
        <w:rPr>
          <w:rFonts w:ascii="Calibri" w:hAnsi="Calibri"/>
          <w:kern w:val="2"/>
          <w:sz w:val="22"/>
          <w:szCs w:val="22"/>
        </w:rPr>
        <w:tab/>
      </w:r>
      <w:r>
        <w:t>Closed REL-18 LTE SIs</w:t>
      </w:r>
      <w:r>
        <w:tab/>
      </w:r>
      <w:r>
        <w:fldChar w:fldCharType="begin" w:fldLock="1"/>
      </w:r>
      <w:r>
        <w:instrText xml:space="preserve"> PAGEREF _Toc141111927 \h </w:instrText>
      </w:r>
      <w:r>
        <w:fldChar w:fldCharType="separate"/>
      </w:r>
      <w:r>
        <w:t>110</w:t>
      </w:r>
      <w:r>
        <w:fldChar w:fldCharType="end"/>
      </w:r>
    </w:p>
    <w:p w14:paraId="438BEAC6" w14:textId="1C0A3695" w:rsidR="003157F1" w:rsidRDefault="003157F1">
      <w:pPr>
        <w:pStyle w:val="TOC3"/>
        <w:rPr>
          <w:rFonts w:ascii="Calibri" w:hAnsi="Calibri"/>
          <w:kern w:val="2"/>
          <w:sz w:val="22"/>
          <w:szCs w:val="22"/>
        </w:rPr>
      </w:pPr>
      <w:r>
        <w:t>10.5</w:t>
      </w:r>
      <w:r>
        <w:rPr>
          <w:rFonts w:ascii="Calibri" w:hAnsi="Calibri"/>
          <w:kern w:val="2"/>
          <w:sz w:val="22"/>
          <w:szCs w:val="22"/>
        </w:rPr>
        <w:tab/>
      </w:r>
      <w:r>
        <w:t>Closed REL-18 LTE WIs</w:t>
      </w:r>
      <w:r>
        <w:tab/>
      </w:r>
      <w:r>
        <w:fldChar w:fldCharType="begin" w:fldLock="1"/>
      </w:r>
      <w:r>
        <w:instrText xml:space="preserve"> PAGEREF _Toc141111928 \h </w:instrText>
      </w:r>
      <w:r>
        <w:fldChar w:fldCharType="separate"/>
      </w:r>
      <w:r>
        <w:t>110</w:t>
      </w:r>
      <w:r>
        <w:fldChar w:fldCharType="end"/>
      </w:r>
    </w:p>
    <w:p w14:paraId="69BA800D" w14:textId="118EEEC8" w:rsidR="003157F1" w:rsidRDefault="003157F1">
      <w:pPr>
        <w:pStyle w:val="TOC4"/>
        <w:rPr>
          <w:rFonts w:ascii="Calibri" w:hAnsi="Calibri"/>
          <w:kern w:val="2"/>
          <w:sz w:val="22"/>
          <w:szCs w:val="22"/>
        </w:rPr>
      </w:pPr>
      <w:r>
        <w:t>10.5.1</w:t>
      </w:r>
      <w:r>
        <w:rPr>
          <w:rFonts w:ascii="Calibri" w:hAnsi="Calibri"/>
          <w:kern w:val="2"/>
          <w:sz w:val="22"/>
          <w:szCs w:val="22"/>
        </w:rPr>
        <w:tab/>
      </w:r>
      <w:r>
        <w:t>Core part: NB-IoT/eMTC core &amp; performance requirements for NTN [RAN4 WI: LTE_NBIOT_eMTC_NTN_req-Core]</w:t>
      </w:r>
      <w:r>
        <w:tab/>
      </w:r>
      <w:r>
        <w:fldChar w:fldCharType="begin" w:fldLock="1"/>
      </w:r>
      <w:r>
        <w:instrText xml:space="preserve"> PAGEREF _Toc141111929 \h </w:instrText>
      </w:r>
      <w:r>
        <w:fldChar w:fldCharType="separate"/>
      </w:r>
      <w:r>
        <w:t>110</w:t>
      </w:r>
      <w:r>
        <w:fldChar w:fldCharType="end"/>
      </w:r>
    </w:p>
    <w:p w14:paraId="32CF4F8F" w14:textId="54376BD7" w:rsidR="003157F1" w:rsidRDefault="003157F1">
      <w:pPr>
        <w:pStyle w:val="TOC4"/>
        <w:rPr>
          <w:rFonts w:ascii="Calibri" w:hAnsi="Calibri"/>
          <w:kern w:val="2"/>
          <w:sz w:val="22"/>
          <w:szCs w:val="22"/>
        </w:rPr>
      </w:pPr>
      <w:r>
        <w:t>10.5.2</w:t>
      </w:r>
      <w:r>
        <w:rPr>
          <w:rFonts w:ascii="Calibri" w:hAnsi="Calibri"/>
          <w:kern w:val="2"/>
          <w:sz w:val="22"/>
          <w:szCs w:val="22"/>
        </w:rPr>
        <w:tab/>
      </w:r>
      <w:r>
        <w:t>Introduction of LTE TDD band in 1670-1675 MHz [RAN4 WI: LTE_TDD_1670_1675MHz]</w:t>
      </w:r>
      <w:r>
        <w:tab/>
      </w:r>
      <w:r>
        <w:fldChar w:fldCharType="begin" w:fldLock="1"/>
      </w:r>
      <w:r>
        <w:instrText xml:space="preserve"> PAGEREF _Toc141111930 \h </w:instrText>
      </w:r>
      <w:r>
        <w:fldChar w:fldCharType="separate"/>
      </w:r>
      <w:r>
        <w:t>110</w:t>
      </w:r>
      <w:r>
        <w:fldChar w:fldCharType="end"/>
      </w:r>
    </w:p>
    <w:p w14:paraId="562BFCCF" w14:textId="088A8C7A" w:rsidR="003157F1" w:rsidRDefault="003157F1">
      <w:pPr>
        <w:pStyle w:val="TOC4"/>
        <w:rPr>
          <w:rFonts w:ascii="Calibri" w:hAnsi="Calibri"/>
          <w:kern w:val="2"/>
          <w:sz w:val="22"/>
          <w:szCs w:val="22"/>
        </w:rPr>
      </w:pPr>
      <w:r>
        <w:t>10.5.3</w:t>
      </w:r>
      <w:r>
        <w:rPr>
          <w:rFonts w:ascii="Calibri" w:hAnsi="Calibri"/>
          <w:kern w:val="2"/>
          <w:sz w:val="22"/>
          <w:szCs w:val="22"/>
        </w:rPr>
        <w:tab/>
      </w:r>
      <w:r>
        <w:t>Core part: LTE intra-band contiguous CA for band 8 [RAN4 WI: LTE_CA_intra_B8-Core]</w:t>
      </w:r>
      <w:r>
        <w:tab/>
      </w:r>
      <w:r>
        <w:fldChar w:fldCharType="begin" w:fldLock="1"/>
      </w:r>
      <w:r>
        <w:instrText xml:space="preserve"> PAGEREF _Toc141111931 \h </w:instrText>
      </w:r>
      <w:r>
        <w:fldChar w:fldCharType="separate"/>
      </w:r>
      <w:r>
        <w:t>110</w:t>
      </w:r>
      <w:r>
        <w:fldChar w:fldCharType="end"/>
      </w:r>
    </w:p>
    <w:p w14:paraId="708E858F" w14:textId="20C108F7" w:rsidR="003157F1" w:rsidRDefault="003157F1">
      <w:pPr>
        <w:pStyle w:val="TOC4"/>
        <w:rPr>
          <w:rFonts w:ascii="Calibri" w:hAnsi="Calibri"/>
          <w:kern w:val="2"/>
          <w:sz w:val="22"/>
          <w:szCs w:val="22"/>
        </w:rPr>
      </w:pPr>
      <w:r>
        <w:t>10.5.4</w:t>
      </w:r>
      <w:r>
        <w:rPr>
          <w:rFonts w:ascii="Calibri" w:hAnsi="Calibri"/>
          <w:kern w:val="2"/>
          <w:sz w:val="22"/>
          <w:szCs w:val="22"/>
        </w:rPr>
        <w:tab/>
      </w:r>
      <w:r>
        <w:t>Core part: MPR for LTE intra-band CA with a CC gap larger than 35 MHz [RAN4 WI: LTE_intra_CA_MPR_35MHz_gap-Core]</w:t>
      </w:r>
      <w:r>
        <w:tab/>
      </w:r>
      <w:r>
        <w:fldChar w:fldCharType="begin" w:fldLock="1"/>
      </w:r>
      <w:r>
        <w:instrText xml:space="preserve"> PAGEREF _Toc141111932 \h </w:instrText>
      </w:r>
      <w:r>
        <w:fldChar w:fldCharType="separate"/>
      </w:r>
      <w:r>
        <w:t>110</w:t>
      </w:r>
      <w:r>
        <w:fldChar w:fldCharType="end"/>
      </w:r>
    </w:p>
    <w:p w14:paraId="26A6C286" w14:textId="60C9560C" w:rsidR="003157F1" w:rsidRDefault="003157F1">
      <w:pPr>
        <w:pStyle w:val="TOC3"/>
        <w:rPr>
          <w:rFonts w:ascii="Calibri" w:hAnsi="Calibri"/>
          <w:kern w:val="2"/>
          <w:sz w:val="22"/>
          <w:szCs w:val="22"/>
        </w:rPr>
      </w:pPr>
      <w:r>
        <w:t>10.6</w:t>
      </w:r>
      <w:r>
        <w:rPr>
          <w:rFonts w:ascii="Calibri" w:hAnsi="Calibri"/>
          <w:kern w:val="2"/>
          <w:sz w:val="22"/>
          <w:szCs w:val="22"/>
        </w:rPr>
        <w:tab/>
      </w:r>
      <w:r>
        <w:t>Small Technical Enhancements and Improvements for REL-18 [TEI18]</w:t>
      </w:r>
      <w:r>
        <w:tab/>
      </w:r>
      <w:r>
        <w:fldChar w:fldCharType="begin" w:fldLock="1"/>
      </w:r>
      <w:r>
        <w:instrText xml:space="preserve"> PAGEREF _Toc141111933 \h </w:instrText>
      </w:r>
      <w:r>
        <w:fldChar w:fldCharType="separate"/>
      </w:r>
      <w:r>
        <w:t>110</w:t>
      </w:r>
      <w:r>
        <w:fldChar w:fldCharType="end"/>
      </w:r>
    </w:p>
    <w:p w14:paraId="66816705" w14:textId="5AE650B2" w:rsidR="003157F1" w:rsidRDefault="003157F1">
      <w:pPr>
        <w:pStyle w:val="TOC3"/>
        <w:rPr>
          <w:rFonts w:ascii="Calibri" w:hAnsi="Calibri"/>
          <w:kern w:val="2"/>
          <w:sz w:val="22"/>
          <w:szCs w:val="22"/>
        </w:rPr>
      </w:pPr>
      <w:r>
        <w:t>10.7</w:t>
      </w:r>
      <w:r>
        <w:rPr>
          <w:rFonts w:ascii="Calibri" w:hAnsi="Calibri"/>
          <w:kern w:val="2"/>
          <w:sz w:val="22"/>
          <w:szCs w:val="22"/>
        </w:rPr>
        <w:tab/>
      </w:r>
      <w:r>
        <w:t>LTE UE capabilities/UE categories</w:t>
      </w:r>
      <w:r>
        <w:tab/>
      </w:r>
      <w:r>
        <w:fldChar w:fldCharType="begin" w:fldLock="1"/>
      </w:r>
      <w:r>
        <w:instrText xml:space="preserve"> PAGEREF _Toc141111934 \h </w:instrText>
      </w:r>
      <w:r>
        <w:fldChar w:fldCharType="separate"/>
      </w:r>
      <w:r>
        <w:t>110</w:t>
      </w:r>
      <w:r>
        <w:fldChar w:fldCharType="end"/>
      </w:r>
    </w:p>
    <w:p w14:paraId="0D5A0A94" w14:textId="485207BB" w:rsidR="003157F1" w:rsidRDefault="003157F1">
      <w:pPr>
        <w:pStyle w:val="TOC2"/>
        <w:rPr>
          <w:rFonts w:ascii="Calibri" w:hAnsi="Calibri"/>
          <w:kern w:val="2"/>
          <w:sz w:val="22"/>
          <w:szCs w:val="22"/>
        </w:rPr>
      </w:pPr>
      <w:r>
        <w:t>11</w:t>
      </w:r>
      <w:r>
        <w:rPr>
          <w:rFonts w:ascii="Calibri" w:hAnsi="Calibri"/>
          <w:kern w:val="2"/>
          <w:sz w:val="22"/>
          <w:szCs w:val="22"/>
        </w:rPr>
        <w:tab/>
      </w:r>
      <w:r>
        <w:t>UMTS</w:t>
      </w:r>
      <w:r>
        <w:tab/>
      </w:r>
      <w:r>
        <w:fldChar w:fldCharType="begin" w:fldLock="1"/>
      </w:r>
      <w:r>
        <w:instrText xml:space="preserve"> PAGEREF _Toc141111935 \h </w:instrText>
      </w:r>
      <w:r>
        <w:fldChar w:fldCharType="separate"/>
      </w:r>
      <w:r>
        <w:t>110</w:t>
      </w:r>
      <w:r>
        <w:fldChar w:fldCharType="end"/>
      </w:r>
    </w:p>
    <w:p w14:paraId="5254887C" w14:textId="2277A9FC" w:rsidR="003157F1" w:rsidRDefault="003157F1">
      <w:pPr>
        <w:pStyle w:val="TOC2"/>
        <w:rPr>
          <w:rFonts w:ascii="Calibri" w:hAnsi="Calibri"/>
          <w:kern w:val="2"/>
          <w:sz w:val="22"/>
          <w:szCs w:val="22"/>
        </w:rPr>
      </w:pPr>
      <w:r>
        <w:t>12</w:t>
      </w:r>
      <w:r>
        <w:rPr>
          <w:rFonts w:ascii="Calibri" w:hAnsi="Calibri"/>
          <w:kern w:val="2"/>
          <w:sz w:val="22"/>
          <w:szCs w:val="22"/>
        </w:rPr>
        <w:tab/>
      </w:r>
      <w:r>
        <w:t>GERAN</w:t>
      </w:r>
      <w:r>
        <w:tab/>
      </w:r>
      <w:r>
        <w:fldChar w:fldCharType="begin" w:fldLock="1"/>
      </w:r>
      <w:r>
        <w:instrText xml:space="preserve"> PAGEREF _Toc141111936 \h </w:instrText>
      </w:r>
      <w:r>
        <w:fldChar w:fldCharType="separate"/>
      </w:r>
      <w:r>
        <w:t>111</w:t>
      </w:r>
      <w:r>
        <w:fldChar w:fldCharType="end"/>
      </w:r>
    </w:p>
    <w:p w14:paraId="1004EA25" w14:textId="3EB776D6" w:rsidR="003157F1" w:rsidRDefault="003157F1">
      <w:pPr>
        <w:pStyle w:val="TOC2"/>
        <w:rPr>
          <w:rFonts w:ascii="Calibri" w:hAnsi="Calibri"/>
          <w:kern w:val="2"/>
          <w:sz w:val="22"/>
          <w:szCs w:val="22"/>
        </w:rPr>
      </w:pPr>
      <w:r>
        <w:t>13</w:t>
      </w:r>
      <w:r>
        <w:rPr>
          <w:rFonts w:ascii="Calibri" w:hAnsi="Calibri"/>
          <w:kern w:val="2"/>
          <w:sz w:val="22"/>
          <w:szCs w:val="22"/>
        </w:rPr>
        <w:tab/>
      </w:r>
      <w:r>
        <w:t>New and open RAN5 UE Conformance testing WIs and SIs</w:t>
      </w:r>
      <w:r>
        <w:tab/>
      </w:r>
      <w:r>
        <w:fldChar w:fldCharType="begin" w:fldLock="1"/>
      </w:r>
      <w:r>
        <w:instrText xml:space="preserve"> PAGEREF _Toc141111937 \h </w:instrText>
      </w:r>
      <w:r>
        <w:fldChar w:fldCharType="separate"/>
      </w:r>
      <w:r>
        <w:t>111</w:t>
      </w:r>
      <w:r>
        <w:fldChar w:fldCharType="end"/>
      </w:r>
    </w:p>
    <w:p w14:paraId="279752E7" w14:textId="7EC03EF9" w:rsidR="003157F1" w:rsidRDefault="003157F1">
      <w:pPr>
        <w:pStyle w:val="TOC3"/>
        <w:rPr>
          <w:rFonts w:ascii="Calibri" w:hAnsi="Calibri"/>
          <w:kern w:val="2"/>
          <w:sz w:val="22"/>
          <w:szCs w:val="22"/>
        </w:rPr>
      </w:pPr>
      <w:r>
        <w:t>13.1</w:t>
      </w:r>
      <w:r>
        <w:rPr>
          <w:rFonts w:ascii="Calibri" w:hAnsi="Calibri"/>
          <w:kern w:val="2"/>
          <w:sz w:val="22"/>
          <w:szCs w:val="22"/>
        </w:rPr>
        <w:tab/>
      </w:r>
      <w:r>
        <w:t>New WI/SI proposals for UE conformance testing (led by RAN5)</w:t>
      </w:r>
      <w:r>
        <w:tab/>
      </w:r>
      <w:r>
        <w:fldChar w:fldCharType="begin" w:fldLock="1"/>
      </w:r>
      <w:r>
        <w:instrText xml:space="preserve"> PAGEREF _Toc141111938 \h </w:instrText>
      </w:r>
      <w:r>
        <w:fldChar w:fldCharType="separate"/>
      </w:r>
      <w:r>
        <w:t>111</w:t>
      </w:r>
      <w:r>
        <w:fldChar w:fldCharType="end"/>
      </w:r>
    </w:p>
    <w:p w14:paraId="73542A00" w14:textId="51F32F26" w:rsidR="003157F1" w:rsidRDefault="003157F1">
      <w:pPr>
        <w:pStyle w:val="TOC3"/>
        <w:rPr>
          <w:rFonts w:ascii="Calibri" w:hAnsi="Calibri"/>
          <w:kern w:val="2"/>
          <w:sz w:val="22"/>
          <w:szCs w:val="22"/>
        </w:rPr>
      </w:pPr>
      <w:r>
        <w:t>13.2</w:t>
      </w:r>
      <w:r>
        <w:rPr>
          <w:rFonts w:ascii="Calibri" w:hAnsi="Calibri"/>
          <w:kern w:val="2"/>
          <w:sz w:val="22"/>
          <w:szCs w:val="22"/>
        </w:rPr>
        <w:tab/>
      </w:r>
      <w:r>
        <w:t>Open Rel-16 WIs</w:t>
      </w:r>
      <w:r>
        <w:tab/>
      </w:r>
      <w:r>
        <w:fldChar w:fldCharType="begin" w:fldLock="1"/>
      </w:r>
      <w:r>
        <w:instrText xml:space="preserve"> PAGEREF _Toc141111939 \h </w:instrText>
      </w:r>
      <w:r>
        <w:fldChar w:fldCharType="separate"/>
      </w:r>
      <w:r>
        <w:t>114</w:t>
      </w:r>
      <w:r>
        <w:fldChar w:fldCharType="end"/>
      </w:r>
    </w:p>
    <w:p w14:paraId="7EDC4A24" w14:textId="6383A545" w:rsidR="003157F1" w:rsidRDefault="003157F1">
      <w:pPr>
        <w:pStyle w:val="TOC4"/>
        <w:rPr>
          <w:rFonts w:ascii="Calibri" w:hAnsi="Calibri"/>
          <w:kern w:val="2"/>
          <w:sz w:val="22"/>
          <w:szCs w:val="22"/>
        </w:rPr>
      </w:pPr>
      <w:r>
        <w:t>13.2.1</w:t>
      </w:r>
      <w:r>
        <w:rPr>
          <w:rFonts w:ascii="Calibri" w:hAnsi="Calibri"/>
          <w:kern w:val="2"/>
          <w:sz w:val="22"/>
          <w:szCs w:val="22"/>
        </w:rPr>
        <w:tab/>
      </w:r>
      <w:r>
        <w:t>UE Conf. Test Aspects - Rel-16 NR CA and DC; and NR and LTE DC Configurations [NR_CADC_NR_LTE_DC_R16-UEConTest]</w:t>
      </w:r>
      <w:r>
        <w:tab/>
      </w:r>
      <w:r>
        <w:fldChar w:fldCharType="begin" w:fldLock="1"/>
      </w:r>
      <w:r>
        <w:instrText xml:space="preserve"> PAGEREF _Toc141111940 \h </w:instrText>
      </w:r>
      <w:r>
        <w:fldChar w:fldCharType="separate"/>
      </w:r>
      <w:r>
        <w:t>114</w:t>
      </w:r>
      <w:r>
        <w:fldChar w:fldCharType="end"/>
      </w:r>
    </w:p>
    <w:p w14:paraId="641548ED" w14:textId="1C57EE35" w:rsidR="003157F1" w:rsidRDefault="003157F1">
      <w:pPr>
        <w:pStyle w:val="TOC4"/>
        <w:rPr>
          <w:rFonts w:ascii="Calibri" w:hAnsi="Calibri"/>
          <w:kern w:val="2"/>
          <w:sz w:val="22"/>
          <w:szCs w:val="22"/>
        </w:rPr>
      </w:pPr>
      <w:r>
        <w:t>13.2.2</w:t>
      </w:r>
      <w:r>
        <w:rPr>
          <w:rFonts w:ascii="Calibri" w:hAnsi="Calibri"/>
          <w:kern w:val="2"/>
          <w:sz w:val="22"/>
          <w:szCs w:val="22"/>
        </w:rPr>
        <w:tab/>
      </w:r>
      <w:r>
        <w:t>UE Conf. Test Aspects - RF requirements for NR FR1 [RAN5 WI: NR_RF_FR1-UEConTest]</w:t>
      </w:r>
      <w:r>
        <w:tab/>
      </w:r>
      <w:r>
        <w:fldChar w:fldCharType="begin" w:fldLock="1"/>
      </w:r>
      <w:r>
        <w:instrText xml:space="preserve"> PAGEREF _Toc141111941 \h </w:instrText>
      </w:r>
      <w:r>
        <w:fldChar w:fldCharType="separate"/>
      </w:r>
      <w:r>
        <w:t>114</w:t>
      </w:r>
      <w:r>
        <w:fldChar w:fldCharType="end"/>
      </w:r>
    </w:p>
    <w:p w14:paraId="1F9BA40F" w14:textId="6C54DEA9" w:rsidR="003157F1" w:rsidRDefault="003157F1">
      <w:pPr>
        <w:pStyle w:val="TOC4"/>
        <w:rPr>
          <w:rFonts w:ascii="Calibri" w:hAnsi="Calibri"/>
          <w:kern w:val="2"/>
          <w:sz w:val="22"/>
          <w:szCs w:val="22"/>
        </w:rPr>
      </w:pPr>
      <w:r>
        <w:t>13.2.3</w:t>
      </w:r>
      <w:r>
        <w:rPr>
          <w:rFonts w:ascii="Calibri" w:hAnsi="Calibri"/>
          <w:kern w:val="2"/>
          <w:sz w:val="22"/>
          <w:szCs w:val="22"/>
        </w:rPr>
        <w:tab/>
      </w:r>
      <w:r>
        <w:t>UE Conf. Test Aspects - 5G V2X with NR sidelink [RAN5 WI: 5G_V2X_NRSL_eV2XARC-UEConTest]</w:t>
      </w:r>
      <w:r>
        <w:tab/>
      </w:r>
      <w:r>
        <w:fldChar w:fldCharType="begin" w:fldLock="1"/>
      </w:r>
      <w:r>
        <w:instrText xml:space="preserve"> PAGEREF _Toc141111942 \h </w:instrText>
      </w:r>
      <w:r>
        <w:fldChar w:fldCharType="separate"/>
      </w:r>
      <w:r>
        <w:t>115</w:t>
      </w:r>
      <w:r>
        <w:fldChar w:fldCharType="end"/>
      </w:r>
    </w:p>
    <w:p w14:paraId="30F1A5DF" w14:textId="151DA268" w:rsidR="003157F1" w:rsidRDefault="003157F1">
      <w:pPr>
        <w:pStyle w:val="TOC4"/>
        <w:rPr>
          <w:rFonts w:ascii="Calibri" w:hAnsi="Calibri"/>
          <w:kern w:val="2"/>
          <w:sz w:val="22"/>
          <w:szCs w:val="22"/>
        </w:rPr>
      </w:pPr>
      <w:r>
        <w:t>13.2.4</w:t>
      </w:r>
      <w:r>
        <w:rPr>
          <w:rFonts w:ascii="Calibri" w:hAnsi="Calibri"/>
          <w:kern w:val="2"/>
          <w:sz w:val="22"/>
          <w:szCs w:val="22"/>
        </w:rPr>
        <w:tab/>
      </w:r>
      <w:r>
        <w:t>UE Conf. Test Aspects - CLI handling for NR [RAN5 WI: NR_CLI-UEConTest]</w:t>
      </w:r>
      <w:r>
        <w:tab/>
      </w:r>
      <w:r>
        <w:fldChar w:fldCharType="begin" w:fldLock="1"/>
      </w:r>
      <w:r>
        <w:instrText xml:space="preserve"> PAGEREF _Toc141111943 \h </w:instrText>
      </w:r>
      <w:r>
        <w:fldChar w:fldCharType="separate"/>
      </w:r>
      <w:r>
        <w:t>115</w:t>
      </w:r>
      <w:r>
        <w:fldChar w:fldCharType="end"/>
      </w:r>
    </w:p>
    <w:p w14:paraId="41752E5C" w14:textId="588052D0" w:rsidR="003157F1" w:rsidRDefault="003157F1">
      <w:pPr>
        <w:pStyle w:val="TOC4"/>
        <w:rPr>
          <w:rFonts w:ascii="Calibri" w:hAnsi="Calibri"/>
          <w:kern w:val="2"/>
          <w:sz w:val="22"/>
          <w:szCs w:val="22"/>
        </w:rPr>
      </w:pPr>
      <w:r>
        <w:t>13.2.5</w:t>
      </w:r>
      <w:r>
        <w:rPr>
          <w:rFonts w:ascii="Calibri" w:hAnsi="Calibri"/>
          <w:kern w:val="2"/>
          <w:sz w:val="22"/>
          <w:szCs w:val="22"/>
        </w:rPr>
        <w:tab/>
      </w:r>
      <w:r>
        <w:t>UE Conf. Test Aspects - Physical Layer Enhancements for NR URLLC [RAN5 WI: NR_L1enh_URLLC-UEConTest]</w:t>
      </w:r>
      <w:r>
        <w:tab/>
      </w:r>
      <w:r>
        <w:fldChar w:fldCharType="begin" w:fldLock="1"/>
      </w:r>
      <w:r>
        <w:instrText xml:space="preserve"> PAGEREF _Toc141111944 \h </w:instrText>
      </w:r>
      <w:r>
        <w:fldChar w:fldCharType="separate"/>
      </w:r>
      <w:r>
        <w:t>116</w:t>
      </w:r>
      <w:r>
        <w:fldChar w:fldCharType="end"/>
      </w:r>
    </w:p>
    <w:p w14:paraId="47804ACD" w14:textId="15101E3A" w:rsidR="003157F1" w:rsidRDefault="003157F1">
      <w:pPr>
        <w:pStyle w:val="TOC4"/>
        <w:rPr>
          <w:rFonts w:ascii="Calibri" w:hAnsi="Calibri"/>
          <w:kern w:val="2"/>
          <w:sz w:val="22"/>
          <w:szCs w:val="22"/>
        </w:rPr>
      </w:pPr>
      <w:r>
        <w:t>13.2.6</w:t>
      </w:r>
      <w:r>
        <w:rPr>
          <w:rFonts w:ascii="Calibri" w:hAnsi="Calibri"/>
          <w:kern w:val="2"/>
          <w:sz w:val="22"/>
          <w:szCs w:val="22"/>
        </w:rPr>
        <w:tab/>
      </w:r>
      <w:r>
        <w:t>UE Conf. Test Aspects - NR positioning support [RAN5 WI: NR_pos-UEConTest]</w:t>
      </w:r>
      <w:r>
        <w:tab/>
      </w:r>
      <w:r>
        <w:fldChar w:fldCharType="begin" w:fldLock="1"/>
      </w:r>
      <w:r>
        <w:instrText xml:space="preserve"> PAGEREF _Toc141111945 \h </w:instrText>
      </w:r>
      <w:r>
        <w:fldChar w:fldCharType="separate"/>
      </w:r>
      <w:r>
        <w:t>116</w:t>
      </w:r>
      <w:r>
        <w:fldChar w:fldCharType="end"/>
      </w:r>
    </w:p>
    <w:p w14:paraId="1FC269F9" w14:textId="775F95FD" w:rsidR="003157F1" w:rsidRDefault="003157F1">
      <w:pPr>
        <w:pStyle w:val="TOC4"/>
        <w:rPr>
          <w:rFonts w:ascii="Calibri" w:hAnsi="Calibri"/>
          <w:kern w:val="2"/>
          <w:sz w:val="22"/>
          <w:szCs w:val="22"/>
        </w:rPr>
      </w:pPr>
      <w:r>
        <w:lastRenderedPageBreak/>
        <w:t>13.2.7</w:t>
      </w:r>
      <w:r>
        <w:rPr>
          <w:rFonts w:ascii="Calibri" w:hAnsi="Calibri"/>
          <w:kern w:val="2"/>
          <w:sz w:val="22"/>
          <w:szCs w:val="22"/>
        </w:rPr>
        <w:tab/>
      </w:r>
      <w:r>
        <w:t>UE Conf. Test Aspects - NR RF requirement enhancements for FR2 [RAN5 WI: NR_RF_FR2_req_enh-UEConTest]</w:t>
      </w:r>
      <w:r>
        <w:tab/>
      </w:r>
      <w:r>
        <w:fldChar w:fldCharType="begin" w:fldLock="1"/>
      </w:r>
      <w:r>
        <w:instrText xml:space="preserve"> PAGEREF _Toc141111946 \h </w:instrText>
      </w:r>
      <w:r>
        <w:fldChar w:fldCharType="separate"/>
      </w:r>
      <w:r>
        <w:t>117</w:t>
      </w:r>
      <w:r>
        <w:fldChar w:fldCharType="end"/>
      </w:r>
    </w:p>
    <w:p w14:paraId="00684496" w14:textId="591A0648" w:rsidR="003157F1" w:rsidRDefault="003157F1">
      <w:pPr>
        <w:pStyle w:val="TOC4"/>
        <w:rPr>
          <w:rFonts w:ascii="Calibri" w:hAnsi="Calibri"/>
          <w:kern w:val="2"/>
          <w:sz w:val="22"/>
          <w:szCs w:val="22"/>
        </w:rPr>
      </w:pPr>
      <w:r>
        <w:t>13.2.8</w:t>
      </w:r>
      <w:r>
        <w:rPr>
          <w:rFonts w:ascii="Calibri" w:hAnsi="Calibri"/>
          <w:kern w:val="2"/>
          <w:sz w:val="22"/>
          <w:szCs w:val="22"/>
        </w:rPr>
        <w:tab/>
      </w:r>
      <w:r>
        <w:t>UE Conf. Test Aspects - NR-based access to unlicensed spectrum [RAN5 WI: NR_unlic-UEConTest]</w:t>
      </w:r>
      <w:r>
        <w:tab/>
      </w:r>
      <w:r>
        <w:fldChar w:fldCharType="begin" w:fldLock="1"/>
      </w:r>
      <w:r>
        <w:instrText xml:space="preserve"> PAGEREF _Toc141111947 \h </w:instrText>
      </w:r>
      <w:r>
        <w:fldChar w:fldCharType="separate"/>
      </w:r>
      <w:r>
        <w:t>117</w:t>
      </w:r>
      <w:r>
        <w:fldChar w:fldCharType="end"/>
      </w:r>
    </w:p>
    <w:p w14:paraId="3B1BDAC7" w14:textId="3E2145F9" w:rsidR="003157F1" w:rsidRDefault="003157F1">
      <w:pPr>
        <w:pStyle w:val="TOC4"/>
        <w:rPr>
          <w:rFonts w:ascii="Calibri" w:hAnsi="Calibri"/>
          <w:kern w:val="2"/>
          <w:sz w:val="22"/>
          <w:szCs w:val="22"/>
        </w:rPr>
      </w:pPr>
      <w:r>
        <w:t>13.2.9</w:t>
      </w:r>
      <w:r>
        <w:rPr>
          <w:rFonts w:ascii="Calibri" w:hAnsi="Calibri"/>
          <w:kern w:val="2"/>
          <w:sz w:val="22"/>
          <w:szCs w:val="22"/>
        </w:rPr>
        <w:tab/>
      </w:r>
      <w:r>
        <w:t>UE Conf. Test Aspects - LTE-NR &amp; NR-NR Dual Connectivity and NR CA enhancements [RAN5 WI: LTE_NR_DC_CA_enh-UEConTest]</w:t>
      </w:r>
      <w:r>
        <w:tab/>
      </w:r>
      <w:r>
        <w:fldChar w:fldCharType="begin" w:fldLock="1"/>
      </w:r>
      <w:r>
        <w:instrText xml:space="preserve"> PAGEREF _Toc141111948 \h </w:instrText>
      </w:r>
      <w:r>
        <w:fldChar w:fldCharType="separate"/>
      </w:r>
      <w:r>
        <w:t>118</w:t>
      </w:r>
      <w:r>
        <w:fldChar w:fldCharType="end"/>
      </w:r>
    </w:p>
    <w:p w14:paraId="36A4C52F" w14:textId="1E7B72E1" w:rsidR="003157F1" w:rsidRDefault="003157F1">
      <w:pPr>
        <w:pStyle w:val="TOC4"/>
        <w:rPr>
          <w:rFonts w:ascii="Calibri" w:hAnsi="Calibri"/>
          <w:kern w:val="2"/>
          <w:sz w:val="22"/>
          <w:szCs w:val="22"/>
        </w:rPr>
      </w:pPr>
      <w:r>
        <w:t>13.2.10</w:t>
      </w:r>
      <w:r>
        <w:rPr>
          <w:rFonts w:ascii="Calibri" w:hAnsi="Calibri"/>
          <w:kern w:val="2"/>
          <w:sz w:val="22"/>
          <w:szCs w:val="22"/>
        </w:rPr>
        <w:tab/>
      </w:r>
      <w:r>
        <w:t>UE Conf. Test Aspects - NR RRM enhancements [RAN5 WI: NR_RRM_enh-UEConTest]</w:t>
      </w:r>
      <w:r>
        <w:tab/>
      </w:r>
      <w:r>
        <w:fldChar w:fldCharType="begin" w:fldLock="1"/>
      </w:r>
      <w:r>
        <w:instrText xml:space="preserve"> PAGEREF _Toc141111949 \h </w:instrText>
      </w:r>
      <w:r>
        <w:fldChar w:fldCharType="separate"/>
      </w:r>
      <w:r>
        <w:t>118</w:t>
      </w:r>
      <w:r>
        <w:fldChar w:fldCharType="end"/>
      </w:r>
    </w:p>
    <w:p w14:paraId="6A2D6979" w14:textId="20329BA9" w:rsidR="003157F1" w:rsidRDefault="003157F1">
      <w:pPr>
        <w:pStyle w:val="TOC4"/>
        <w:rPr>
          <w:rFonts w:ascii="Calibri" w:hAnsi="Calibri"/>
          <w:kern w:val="2"/>
          <w:sz w:val="22"/>
          <w:szCs w:val="22"/>
        </w:rPr>
      </w:pPr>
      <w:r>
        <w:t>13.2.11</w:t>
      </w:r>
      <w:r>
        <w:rPr>
          <w:rFonts w:ascii="Calibri" w:hAnsi="Calibri"/>
          <w:kern w:val="2"/>
          <w:sz w:val="22"/>
          <w:szCs w:val="22"/>
        </w:rPr>
        <w:tab/>
      </w:r>
      <w:r>
        <w:t>UE Conf. Test Aspects - Access Traffic Steering, Switch and Splitting support in 5G system [RAN5 WI: ATSSS-UEConTest]</w:t>
      </w:r>
      <w:r>
        <w:tab/>
      </w:r>
      <w:r>
        <w:fldChar w:fldCharType="begin" w:fldLock="1"/>
      </w:r>
      <w:r>
        <w:instrText xml:space="preserve"> PAGEREF _Toc141111950 \h </w:instrText>
      </w:r>
      <w:r>
        <w:fldChar w:fldCharType="separate"/>
      </w:r>
      <w:r>
        <w:t>119</w:t>
      </w:r>
      <w:r>
        <w:fldChar w:fldCharType="end"/>
      </w:r>
    </w:p>
    <w:p w14:paraId="6B343925" w14:textId="7CD2F6C5" w:rsidR="003157F1" w:rsidRDefault="003157F1">
      <w:pPr>
        <w:pStyle w:val="TOC4"/>
        <w:rPr>
          <w:rFonts w:ascii="Calibri" w:hAnsi="Calibri"/>
          <w:kern w:val="2"/>
          <w:sz w:val="22"/>
          <w:szCs w:val="22"/>
        </w:rPr>
      </w:pPr>
      <w:r>
        <w:t>13.2.12</w:t>
      </w:r>
      <w:r>
        <w:rPr>
          <w:rFonts w:ascii="Calibri" w:hAnsi="Calibri"/>
          <w:kern w:val="2"/>
          <w:sz w:val="22"/>
          <w:szCs w:val="22"/>
        </w:rPr>
        <w:tab/>
      </w:r>
      <w:r>
        <w:t>Conf. Test Aspects - Protocol enhancements for Mission Critical Services for Rel-16 (MCPTT, MCVideo, MCData) [RAN5 WI: MCProtoc16_enh2MCPTT_eMCData2-ConTest]</w:t>
      </w:r>
      <w:r>
        <w:tab/>
      </w:r>
      <w:r>
        <w:fldChar w:fldCharType="begin" w:fldLock="1"/>
      </w:r>
      <w:r>
        <w:instrText xml:space="preserve"> PAGEREF _Toc141111951 \h </w:instrText>
      </w:r>
      <w:r>
        <w:fldChar w:fldCharType="separate"/>
      </w:r>
      <w:r>
        <w:t>119</w:t>
      </w:r>
      <w:r>
        <w:fldChar w:fldCharType="end"/>
      </w:r>
    </w:p>
    <w:p w14:paraId="4D8139C0" w14:textId="2F027951" w:rsidR="003157F1" w:rsidRDefault="003157F1">
      <w:pPr>
        <w:pStyle w:val="TOC3"/>
        <w:rPr>
          <w:rFonts w:ascii="Calibri" w:hAnsi="Calibri"/>
          <w:kern w:val="2"/>
          <w:sz w:val="22"/>
          <w:szCs w:val="22"/>
        </w:rPr>
      </w:pPr>
      <w:r>
        <w:t>13.3</w:t>
      </w:r>
      <w:r>
        <w:rPr>
          <w:rFonts w:ascii="Calibri" w:hAnsi="Calibri"/>
          <w:kern w:val="2"/>
          <w:sz w:val="22"/>
          <w:szCs w:val="22"/>
        </w:rPr>
        <w:tab/>
      </w:r>
      <w:r>
        <w:t>Open Rel-17 WIs</w:t>
      </w:r>
      <w:r>
        <w:tab/>
      </w:r>
      <w:r>
        <w:fldChar w:fldCharType="begin" w:fldLock="1"/>
      </w:r>
      <w:r>
        <w:instrText xml:space="preserve"> PAGEREF _Toc141111952 \h </w:instrText>
      </w:r>
      <w:r>
        <w:fldChar w:fldCharType="separate"/>
      </w:r>
      <w:r>
        <w:t>120</w:t>
      </w:r>
      <w:r>
        <w:fldChar w:fldCharType="end"/>
      </w:r>
    </w:p>
    <w:p w14:paraId="71915795" w14:textId="702250C1" w:rsidR="003157F1" w:rsidRDefault="003157F1">
      <w:pPr>
        <w:pStyle w:val="TOC4"/>
        <w:rPr>
          <w:rFonts w:ascii="Calibri" w:hAnsi="Calibri"/>
          <w:kern w:val="2"/>
          <w:sz w:val="22"/>
          <w:szCs w:val="22"/>
        </w:rPr>
      </w:pPr>
      <w:r>
        <w:t>13.3.1</w:t>
      </w:r>
      <w:r>
        <w:rPr>
          <w:rFonts w:ascii="Calibri" w:hAnsi="Calibri"/>
          <w:kern w:val="2"/>
          <w:sz w:val="22"/>
          <w:szCs w:val="22"/>
        </w:rPr>
        <w:tab/>
      </w:r>
      <w:r>
        <w:t>UE Conf. - Additional NR bands for UL-MIMO in Rel-17 [RAN5 WI: NR_bands_UL_MIMO_PC3_R17-UEConTest]</w:t>
      </w:r>
      <w:r>
        <w:tab/>
      </w:r>
      <w:r>
        <w:fldChar w:fldCharType="begin" w:fldLock="1"/>
      </w:r>
      <w:r>
        <w:instrText xml:space="preserve"> PAGEREF _Toc141111953 \h </w:instrText>
      </w:r>
      <w:r>
        <w:fldChar w:fldCharType="separate"/>
      </w:r>
      <w:r>
        <w:t>120</w:t>
      </w:r>
      <w:r>
        <w:fldChar w:fldCharType="end"/>
      </w:r>
    </w:p>
    <w:p w14:paraId="6FD9F15A" w14:textId="52C7A2FD" w:rsidR="003157F1" w:rsidRDefault="003157F1">
      <w:pPr>
        <w:pStyle w:val="TOC4"/>
        <w:rPr>
          <w:rFonts w:ascii="Calibri" w:hAnsi="Calibri"/>
          <w:kern w:val="2"/>
          <w:sz w:val="22"/>
          <w:szCs w:val="22"/>
        </w:rPr>
      </w:pPr>
      <w:r>
        <w:t>13.3.2</w:t>
      </w:r>
      <w:r>
        <w:rPr>
          <w:rFonts w:ascii="Calibri" w:hAnsi="Calibri"/>
          <w:kern w:val="2"/>
          <w:sz w:val="22"/>
          <w:szCs w:val="22"/>
        </w:rPr>
        <w:tab/>
      </w:r>
      <w:r>
        <w:t>UE Conf. - Introduction of FR2 FWA UE with maximum TRP of 23dBm for band n257 and n258 [RAN5 WI: NR_FR2_FWA_Bn257_Bn258-UEConTest]</w:t>
      </w:r>
      <w:r>
        <w:tab/>
      </w:r>
      <w:r>
        <w:fldChar w:fldCharType="begin" w:fldLock="1"/>
      </w:r>
      <w:r>
        <w:instrText xml:space="preserve"> PAGEREF _Toc141111954 \h </w:instrText>
      </w:r>
      <w:r>
        <w:fldChar w:fldCharType="separate"/>
      </w:r>
      <w:r>
        <w:t>120</w:t>
      </w:r>
      <w:r>
        <w:fldChar w:fldCharType="end"/>
      </w:r>
    </w:p>
    <w:p w14:paraId="170CFE36" w14:textId="6827BEAD" w:rsidR="003157F1" w:rsidRDefault="003157F1">
      <w:pPr>
        <w:pStyle w:val="TOC4"/>
        <w:rPr>
          <w:rFonts w:ascii="Calibri" w:hAnsi="Calibri"/>
          <w:kern w:val="2"/>
          <w:sz w:val="22"/>
          <w:szCs w:val="22"/>
        </w:rPr>
      </w:pPr>
      <w:r>
        <w:t>13.3.3</w:t>
      </w:r>
      <w:r>
        <w:rPr>
          <w:rFonts w:ascii="Calibri" w:hAnsi="Calibri"/>
          <w:kern w:val="2"/>
          <w:sz w:val="22"/>
          <w:szCs w:val="22"/>
        </w:rPr>
        <w:tab/>
      </w:r>
      <w:r>
        <w:t>UE Conf. - Rel-17 NR CA and DC; and NR and LTE DC Configurations [RAN5 WI: NR_CADC_NR_LTE_DC_R17-UEConTest]</w:t>
      </w:r>
      <w:r>
        <w:tab/>
      </w:r>
      <w:r>
        <w:fldChar w:fldCharType="begin" w:fldLock="1"/>
      </w:r>
      <w:r>
        <w:instrText xml:space="preserve"> PAGEREF _Toc141111955 \h </w:instrText>
      </w:r>
      <w:r>
        <w:fldChar w:fldCharType="separate"/>
      </w:r>
      <w:r>
        <w:t>121</w:t>
      </w:r>
      <w:r>
        <w:fldChar w:fldCharType="end"/>
      </w:r>
    </w:p>
    <w:p w14:paraId="68812279" w14:textId="02363C45" w:rsidR="003157F1" w:rsidRDefault="003157F1">
      <w:pPr>
        <w:pStyle w:val="TOC4"/>
        <w:rPr>
          <w:rFonts w:ascii="Calibri" w:hAnsi="Calibri"/>
          <w:kern w:val="2"/>
          <w:sz w:val="22"/>
          <w:szCs w:val="22"/>
        </w:rPr>
      </w:pPr>
      <w:r>
        <w:t>13.3.4</w:t>
      </w:r>
      <w:r>
        <w:rPr>
          <w:rFonts w:ascii="Calibri" w:hAnsi="Calibri"/>
          <w:kern w:val="2"/>
          <w:sz w:val="22"/>
          <w:szCs w:val="22"/>
        </w:rPr>
        <w:tab/>
      </w:r>
      <w:r>
        <w:t>UE Conf. - High power UE (PC2) for EN-DC with 1 LTE band + 1 NR TDD band [RAN5 WI: ENDC_UE_PC2_R17_NR_TDD-UEConTest]</w:t>
      </w:r>
      <w:r>
        <w:tab/>
      </w:r>
      <w:r>
        <w:fldChar w:fldCharType="begin" w:fldLock="1"/>
      </w:r>
      <w:r>
        <w:instrText xml:space="preserve"> PAGEREF _Toc141111956 \h </w:instrText>
      </w:r>
      <w:r>
        <w:fldChar w:fldCharType="separate"/>
      </w:r>
      <w:r>
        <w:t>121</w:t>
      </w:r>
      <w:r>
        <w:fldChar w:fldCharType="end"/>
      </w:r>
    </w:p>
    <w:p w14:paraId="3D147963" w14:textId="6D04A6E6" w:rsidR="003157F1" w:rsidRDefault="003157F1">
      <w:pPr>
        <w:pStyle w:val="TOC4"/>
        <w:rPr>
          <w:rFonts w:ascii="Calibri" w:hAnsi="Calibri"/>
          <w:kern w:val="2"/>
          <w:sz w:val="22"/>
          <w:szCs w:val="22"/>
        </w:rPr>
      </w:pPr>
      <w:r>
        <w:t>13.3.5</w:t>
      </w:r>
      <w:r>
        <w:rPr>
          <w:rFonts w:ascii="Calibri" w:hAnsi="Calibri"/>
          <w:kern w:val="2"/>
          <w:sz w:val="22"/>
          <w:szCs w:val="22"/>
        </w:rPr>
        <w:tab/>
      </w:r>
      <w:r>
        <w:t>UE Conf. - Rel-17 High power UE for NR inter-band CA with 2 bands DL and x bands UL (x=1,2) [RAN5 WI: NR_PC2_CA_R17_2BDL_2BUL-UEConTest]</w:t>
      </w:r>
      <w:r>
        <w:tab/>
      </w:r>
      <w:r>
        <w:fldChar w:fldCharType="begin" w:fldLock="1"/>
      </w:r>
      <w:r>
        <w:instrText xml:space="preserve"> PAGEREF _Toc141111957 \h </w:instrText>
      </w:r>
      <w:r>
        <w:fldChar w:fldCharType="separate"/>
      </w:r>
      <w:r>
        <w:t>122</w:t>
      </w:r>
      <w:r>
        <w:fldChar w:fldCharType="end"/>
      </w:r>
    </w:p>
    <w:p w14:paraId="5581A75A" w14:textId="6A4E5ED4" w:rsidR="003157F1" w:rsidRDefault="003157F1">
      <w:pPr>
        <w:pStyle w:val="TOC4"/>
        <w:rPr>
          <w:rFonts w:ascii="Calibri" w:hAnsi="Calibri"/>
          <w:kern w:val="2"/>
          <w:sz w:val="22"/>
          <w:szCs w:val="22"/>
        </w:rPr>
      </w:pPr>
      <w:r>
        <w:t>13.3.6</w:t>
      </w:r>
      <w:r>
        <w:rPr>
          <w:rFonts w:ascii="Calibri" w:hAnsi="Calibri"/>
          <w:kern w:val="2"/>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_Toc141111958 \h </w:instrText>
      </w:r>
      <w:r>
        <w:fldChar w:fldCharType="separate"/>
      </w:r>
      <w:r>
        <w:t>123</w:t>
      </w:r>
      <w:r>
        <w:fldChar w:fldCharType="end"/>
      </w:r>
    </w:p>
    <w:p w14:paraId="69FE001C" w14:textId="5EE1DBFF" w:rsidR="003157F1" w:rsidRDefault="003157F1">
      <w:pPr>
        <w:pStyle w:val="TOC4"/>
        <w:rPr>
          <w:rFonts w:ascii="Calibri" w:hAnsi="Calibri"/>
          <w:kern w:val="2"/>
          <w:sz w:val="22"/>
          <w:szCs w:val="22"/>
        </w:rPr>
      </w:pPr>
      <w:r>
        <w:t>13.3.7</w:t>
      </w:r>
      <w:r>
        <w:rPr>
          <w:rFonts w:ascii="Calibri" w:hAnsi="Calibri"/>
          <w:kern w:val="2"/>
          <w:sz w:val="22"/>
          <w:szCs w:val="22"/>
        </w:rPr>
        <w:tab/>
      </w:r>
      <w:r>
        <w:t>UE Conf. - High power UE (PC2) for NR band n39 [RAN5 WI: NR_UE_PC2_n39-UEConTest]</w:t>
      </w:r>
      <w:r>
        <w:tab/>
      </w:r>
      <w:r>
        <w:fldChar w:fldCharType="begin" w:fldLock="1"/>
      </w:r>
      <w:r>
        <w:instrText xml:space="preserve"> PAGEREF _Toc141111959 \h </w:instrText>
      </w:r>
      <w:r>
        <w:fldChar w:fldCharType="separate"/>
      </w:r>
      <w:r>
        <w:t>123</w:t>
      </w:r>
      <w:r>
        <w:fldChar w:fldCharType="end"/>
      </w:r>
    </w:p>
    <w:p w14:paraId="505718E6" w14:textId="4F8CE967" w:rsidR="003157F1" w:rsidRDefault="003157F1">
      <w:pPr>
        <w:pStyle w:val="TOC4"/>
        <w:rPr>
          <w:rFonts w:ascii="Calibri" w:hAnsi="Calibri"/>
          <w:kern w:val="2"/>
          <w:sz w:val="22"/>
          <w:szCs w:val="22"/>
        </w:rPr>
      </w:pPr>
      <w:r>
        <w:t>13.3.8</w:t>
      </w:r>
      <w:r>
        <w:rPr>
          <w:rFonts w:ascii="Calibri" w:hAnsi="Calibri"/>
          <w:kern w:val="2"/>
          <w:sz w:val="22"/>
          <w:szCs w:val="22"/>
        </w:rPr>
        <w:tab/>
      </w:r>
      <w:r>
        <w:t>UE Conf. - RF requirements enhancement for NR FR1 [RAN5 WI: NR_RF_FR1_enh-UEConTest]</w:t>
      </w:r>
      <w:r>
        <w:tab/>
      </w:r>
      <w:r>
        <w:fldChar w:fldCharType="begin" w:fldLock="1"/>
      </w:r>
      <w:r>
        <w:instrText xml:space="preserve"> PAGEREF _Toc141111960 \h </w:instrText>
      </w:r>
      <w:r>
        <w:fldChar w:fldCharType="separate"/>
      </w:r>
      <w:r>
        <w:t>123</w:t>
      </w:r>
      <w:r>
        <w:fldChar w:fldCharType="end"/>
      </w:r>
    </w:p>
    <w:p w14:paraId="38630A85" w14:textId="005BD67B" w:rsidR="003157F1" w:rsidRDefault="003157F1">
      <w:pPr>
        <w:pStyle w:val="TOC4"/>
        <w:rPr>
          <w:rFonts w:ascii="Calibri" w:hAnsi="Calibri"/>
          <w:kern w:val="2"/>
          <w:sz w:val="22"/>
          <w:szCs w:val="22"/>
        </w:rPr>
      </w:pPr>
      <w:r>
        <w:t>13.3.9</w:t>
      </w:r>
      <w:r>
        <w:rPr>
          <w:rFonts w:ascii="Calibri" w:hAnsi="Calibri"/>
          <w:kern w:val="2"/>
          <w:sz w:val="22"/>
          <w:szCs w:val="22"/>
        </w:rPr>
        <w:tab/>
      </w:r>
      <w:r>
        <w:t>UE Conf. - UE RF requirements for Transparent TxD for NR [RAN5 WI: NR_RF_TxD-UEConTest]</w:t>
      </w:r>
      <w:r>
        <w:tab/>
      </w:r>
      <w:r>
        <w:fldChar w:fldCharType="begin" w:fldLock="1"/>
      </w:r>
      <w:r>
        <w:instrText xml:space="preserve"> PAGEREF _Toc141111961 \h </w:instrText>
      </w:r>
      <w:r>
        <w:fldChar w:fldCharType="separate"/>
      </w:r>
      <w:r>
        <w:t>124</w:t>
      </w:r>
      <w:r>
        <w:fldChar w:fldCharType="end"/>
      </w:r>
    </w:p>
    <w:p w14:paraId="4A97576C" w14:textId="10420113" w:rsidR="003157F1" w:rsidRDefault="003157F1">
      <w:pPr>
        <w:pStyle w:val="TOC4"/>
        <w:rPr>
          <w:rFonts w:ascii="Calibri" w:hAnsi="Calibri"/>
          <w:kern w:val="2"/>
          <w:sz w:val="22"/>
          <w:szCs w:val="22"/>
        </w:rPr>
      </w:pPr>
      <w:r>
        <w:t>13.3.10</w:t>
      </w:r>
      <w:r>
        <w:rPr>
          <w:rFonts w:ascii="Calibri" w:hAnsi="Calibri"/>
          <w:kern w:val="2"/>
          <w:sz w:val="22"/>
          <w:szCs w:val="22"/>
        </w:rPr>
        <w:tab/>
      </w:r>
      <w:r>
        <w:t>UE Conf. - Introduction of UE TRP and TRS requirements and test methodologies for FR1 (NR SA and EN-DC) [RAN5 WI: NR_FR1_TRP_TRS-UEConTest]</w:t>
      </w:r>
      <w:r>
        <w:tab/>
      </w:r>
      <w:r>
        <w:fldChar w:fldCharType="begin" w:fldLock="1"/>
      </w:r>
      <w:r>
        <w:instrText xml:space="preserve"> PAGEREF _Toc141111962 \h </w:instrText>
      </w:r>
      <w:r>
        <w:fldChar w:fldCharType="separate"/>
      </w:r>
      <w:r>
        <w:t>124</w:t>
      </w:r>
      <w:r>
        <w:fldChar w:fldCharType="end"/>
      </w:r>
    </w:p>
    <w:p w14:paraId="2B01B289" w14:textId="487F041D" w:rsidR="003157F1" w:rsidRDefault="003157F1">
      <w:pPr>
        <w:pStyle w:val="TOC4"/>
        <w:rPr>
          <w:rFonts w:ascii="Calibri" w:hAnsi="Calibri"/>
          <w:kern w:val="2"/>
          <w:sz w:val="22"/>
          <w:szCs w:val="22"/>
        </w:rPr>
      </w:pPr>
      <w:r>
        <w:t>13.3.11</w:t>
      </w:r>
      <w:r>
        <w:rPr>
          <w:rFonts w:ascii="Calibri" w:hAnsi="Calibri"/>
          <w:kern w:val="2"/>
          <w:sz w:val="22"/>
          <w:szCs w:val="22"/>
        </w:rPr>
        <w:tab/>
      </w:r>
      <w:r>
        <w:t>UE Conf. - Further enhancement on NR demodulation performance [RAN5 WI: NR_demod_enh2-UEConTest]</w:t>
      </w:r>
      <w:r>
        <w:tab/>
      </w:r>
      <w:r>
        <w:fldChar w:fldCharType="begin" w:fldLock="1"/>
      </w:r>
      <w:r>
        <w:instrText xml:space="preserve"> PAGEREF _Toc141111963 \h </w:instrText>
      </w:r>
      <w:r>
        <w:fldChar w:fldCharType="separate"/>
      </w:r>
      <w:r>
        <w:t>124</w:t>
      </w:r>
      <w:r>
        <w:fldChar w:fldCharType="end"/>
      </w:r>
    </w:p>
    <w:p w14:paraId="7B2B059C" w14:textId="338ED661" w:rsidR="003157F1" w:rsidRDefault="003157F1">
      <w:pPr>
        <w:pStyle w:val="TOC4"/>
        <w:rPr>
          <w:rFonts w:ascii="Calibri" w:hAnsi="Calibri"/>
          <w:kern w:val="2"/>
          <w:sz w:val="22"/>
          <w:szCs w:val="22"/>
        </w:rPr>
      </w:pPr>
      <w:r>
        <w:t>13.3.12</w:t>
      </w:r>
      <w:r>
        <w:rPr>
          <w:rFonts w:ascii="Calibri" w:hAnsi="Calibri"/>
          <w:kern w:val="2"/>
          <w:sz w:val="22"/>
          <w:szCs w:val="22"/>
        </w:rPr>
        <w:tab/>
      </w:r>
      <w:r>
        <w:t>UE Conf. - Introduction of DL 1024QAM for NR FR1 [RAN5 WI: NR_DL1024QAM_FR1-UEConTest]</w:t>
      </w:r>
      <w:r>
        <w:tab/>
      </w:r>
      <w:r>
        <w:fldChar w:fldCharType="begin" w:fldLock="1"/>
      </w:r>
      <w:r>
        <w:instrText xml:space="preserve"> PAGEREF _Toc141111964 \h </w:instrText>
      </w:r>
      <w:r>
        <w:fldChar w:fldCharType="separate"/>
      </w:r>
      <w:r>
        <w:t>125</w:t>
      </w:r>
      <w:r>
        <w:fldChar w:fldCharType="end"/>
      </w:r>
    </w:p>
    <w:p w14:paraId="3C833BB1" w14:textId="62F04D24" w:rsidR="003157F1" w:rsidRDefault="003157F1">
      <w:pPr>
        <w:pStyle w:val="TOC4"/>
        <w:rPr>
          <w:rFonts w:ascii="Calibri" w:hAnsi="Calibri"/>
          <w:kern w:val="2"/>
          <w:sz w:val="22"/>
          <w:szCs w:val="22"/>
        </w:rPr>
      </w:pPr>
      <w:r>
        <w:t>13.3.13</w:t>
      </w:r>
      <w:r>
        <w:rPr>
          <w:rFonts w:ascii="Calibri" w:hAnsi="Calibri"/>
          <w:kern w:val="2"/>
          <w:sz w:val="22"/>
          <w:szCs w:val="22"/>
        </w:rPr>
        <w:tab/>
      </w:r>
      <w:r>
        <w:t>UE Conf. - NR coverage enhancements [RAN5 WI: NR_cov_enh-UEConTest]</w:t>
      </w:r>
      <w:r>
        <w:tab/>
      </w:r>
      <w:r>
        <w:fldChar w:fldCharType="begin" w:fldLock="1"/>
      </w:r>
      <w:r>
        <w:instrText xml:space="preserve"> PAGEREF _Toc141111965 \h </w:instrText>
      </w:r>
      <w:r>
        <w:fldChar w:fldCharType="separate"/>
      </w:r>
      <w:r>
        <w:t>125</w:t>
      </w:r>
      <w:r>
        <w:fldChar w:fldCharType="end"/>
      </w:r>
    </w:p>
    <w:p w14:paraId="1195BF42" w14:textId="7042083E" w:rsidR="003157F1" w:rsidRDefault="003157F1">
      <w:pPr>
        <w:pStyle w:val="TOC4"/>
        <w:rPr>
          <w:rFonts w:ascii="Calibri" w:hAnsi="Calibri"/>
          <w:kern w:val="2"/>
          <w:sz w:val="22"/>
          <w:szCs w:val="22"/>
        </w:rPr>
      </w:pPr>
      <w:r>
        <w:t>13.3.14</w:t>
      </w:r>
      <w:r>
        <w:rPr>
          <w:rFonts w:ascii="Calibri" w:hAnsi="Calibri"/>
          <w:kern w:val="2"/>
          <w:sz w:val="22"/>
          <w:szCs w:val="22"/>
        </w:rPr>
        <w:tab/>
      </w:r>
      <w:r>
        <w:t>UE Conf. - Further enhancements on MIMO for NR [RAN5 WI: NR_feMIMO-UEConTest]</w:t>
      </w:r>
      <w:r>
        <w:tab/>
      </w:r>
      <w:r>
        <w:fldChar w:fldCharType="begin" w:fldLock="1"/>
      </w:r>
      <w:r>
        <w:instrText xml:space="preserve"> PAGEREF _Toc141111966 \h </w:instrText>
      </w:r>
      <w:r>
        <w:fldChar w:fldCharType="separate"/>
      </w:r>
      <w:r>
        <w:t>126</w:t>
      </w:r>
      <w:r>
        <w:fldChar w:fldCharType="end"/>
      </w:r>
    </w:p>
    <w:p w14:paraId="38D7052B" w14:textId="6A3D9DCF" w:rsidR="003157F1" w:rsidRDefault="003157F1">
      <w:pPr>
        <w:pStyle w:val="TOC4"/>
        <w:rPr>
          <w:rFonts w:ascii="Calibri" w:hAnsi="Calibri"/>
          <w:kern w:val="2"/>
          <w:sz w:val="22"/>
          <w:szCs w:val="22"/>
        </w:rPr>
      </w:pPr>
      <w:r>
        <w:t>13.3.15</w:t>
      </w:r>
      <w:r>
        <w:rPr>
          <w:rFonts w:ascii="Calibri" w:hAnsi="Calibri"/>
          <w:kern w:val="2"/>
          <w:sz w:val="22"/>
          <w:szCs w:val="22"/>
        </w:rPr>
        <w:tab/>
      </w:r>
      <w:r>
        <w:t>UE Conf. - Multi-SIM devices for LTE/NR [RAN5 WI: LTE_NR_MUSIM_plus_CT1-UEConTest]</w:t>
      </w:r>
      <w:r>
        <w:tab/>
      </w:r>
      <w:r>
        <w:fldChar w:fldCharType="begin" w:fldLock="1"/>
      </w:r>
      <w:r>
        <w:instrText xml:space="preserve"> PAGEREF _Toc141111967 \h </w:instrText>
      </w:r>
      <w:r>
        <w:fldChar w:fldCharType="separate"/>
      </w:r>
      <w:r>
        <w:t>126</w:t>
      </w:r>
      <w:r>
        <w:fldChar w:fldCharType="end"/>
      </w:r>
    </w:p>
    <w:p w14:paraId="2BEE1352" w14:textId="59864194" w:rsidR="003157F1" w:rsidRDefault="003157F1">
      <w:pPr>
        <w:pStyle w:val="TOC4"/>
        <w:rPr>
          <w:rFonts w:ascii="Calibri" w:hAnsi="Calibri"/>
          <w:kern w:val="2"/>
          <w:sz w:val="22"/>
          <w:szCs w:val="22"/>
        </w:rPr>
      </w:pPr>
      <w:r>
        <w:t>13.3.16</w:t>
      </w:r>
      <w:r>
        <w:rPr>
          <w:rFonts w:ascii="Calibri" w:hAnsi="Calibri"/>
          <w:kern w:val="2"/>
          <w:sz w:val="22"/>
          <w:szCs w:val="22"/>
        </w:rPr>
        <w:tab/>
      </w:r>
      <w:r>
        <w:t>UE Conf. - NR Multicast and Broadcast Services including CT and SA aspects [RAN5 WI: NR_MBS_5MBS_5MBUSA-UEConTest]</w:t>
      </w:r>
      <w:r>
        <w:tab/>
      </w:r>
      <w:r>
        <w:fldChar w:fldCharType="begin" w:fldLock="1"/>
      </w:r>
      <w:r>
        <w:instrText xml:space="preserve"> PAGEREF _Toc141111968 \h </w:instrText>
      </w:r>
      <w:r>
        <w:fldChar w:fldCharType="separate"/>
      </w:r>
      <w:r>
        <w:t>126</w:t>
      </w:r>
      <w:r>
        <w:fldChar w:fldCharType="end"/>
      </w:r>
    </w:p>
    <w:p w14:paraId="6767FC51" w14:textId="6C053ABE" w:rsidR="003157F1" w:rsidRDefault="003157F1">
      <w:pPr>
        <w:pStyle w:val="TOC4"/>
        <w:rPr>
          <w:rFonts w:ascii="Calibri" w:hAnsi="Calibri"/>
          <w:kern w:val="2"/>
          <w:sz w:val="22"/>
          <w:szCs w:val="22"/>
        </w:rPr>
      </w:pPr>
      <w:r>
        <w:t>13.3.17</w:t>
      </w:r>
      <w:r>
        <w:rPr>
          <w:rFonts w:ascii="Calibri" w:hAnsi="Calibri"/>
          <w:kern w:val="2"/>
          <w:sz w:val="22"/>
          <w:szCs w:val="22"/>
        </w:rPr>
        <w:tab/>
      </w:r>
      <w:r>
        <w:t>UE Conf. - Enhancement of data collection for SON/MDT in NR standalone and MR-DC [RAN5 WI: NR_ENDC_SON_MDT_enh-UEConTest]</w:t>
      </w:r>
      <w:r>
        <w:tab/>
      </w:r>
      <w:r>
        <w:fldChar w:fldCharType="begin" w:fldLock="1"/>
      </w:r>
      <w:r>
        <w:instrText xml:space="preserve"> PAGEREF _Toc141111969 \h </w:instrText>
      </w:r>
      <w:r>
        <w:fldChar w:fldCharType="separate"/>
      </w:r>
      <w:r>
        <w:t>127</w:t>
      </w:r>
      <w:r>
        <w:fldChar w:fldCharType="end"/>
      </w:r>
    </w:p>
    <w:p w14:paraId="1B478CDD" w14:textId="21137816" w:rsidR="003157F1" w:rsidRDefault="003157F1">
      <w:pPr>
        <w:pStyle w:val="TOC4"/>
        <w:rPr>
          <w:rFonts w:ascii="Calibri" w:hAnsi="Calibri"/>
          <w:kern w:val="2"/>
          <w:sz w:val="22"/>
          <w:szCs w:val="22"/>
        </w:rPr>
      </w:pPr>
      <w:r>
        <w:t>13.3.18</w:t>
      </w:r>
      <w:r>
        <w:rPr>
          <w:rFonts w:ascii="Calibri" w:hAnsi="Calibri"/>
          <w:kern w:val="2"/>
          <w:sz w:val="22"/>
          <w:szCs w:val="22"/>
        </w:rPr>
        <w:tab/>
      </w:r>
      <w:r>
        <w:t>UE Conf. - Enhancement of RAN slicing for NR [RAN5 WI: NR_slice-UEConTest]</w:t>
      </w:r>
      <w:r>
        <w:tab/>
      </w:r>
      <w:r>
        <w:fldChar w:fldCharType="begin" w:fldLock="1"/>
      </w:r>
      <w:r>
        <w:instrText xml:space="preserve"> PAGEREF _Toc141111970 \h </w:instrText>
      </w:r>
      <w:r>
        <w:fldChar w:fldCharType="separate"/>
      </w:r>
      <w:r>
        <w:t>127</w:t>
      </w:r>
      <w:r>
        <w:fldChar w:fldCharType="end"/>
      </w:r>
    </w:p>
    <w:p w14:paraId="22F3C12B" w14:textId="33A0E124" w:rsidR="003157F1" w:rsidRDefault="003157F1">
      <w:pPr>
        <w:pStyle w:val="TOC4"/>
        <w:rPr>
          <w:rFonts w:ascii="Calibri" w:hAnsi="Calibri"/>
          <w:kern w:val="2"/>
          <w:sz w:val="22"/>
          <w:szCs w:val="22"/>
        </w:rPr>
      </w:pPr>
      <w:r>
        <w:t>13.3.19</w:t>
      </w:r>
      <w:r>
        <w:rPr>
          <w:rFonts w:ascii="Calibri" w:hAnsi="Calibri"/>
          <w:kern w:val="2"/>
          <w:sz w:val="22"/>
          <w:szCs w:val="22"/>
        </w:rPr>
        <w:tab/>
      </w:r>
      <w:r>
        <w:t>UE Conf. - Enhancement of Network Slicing Phase 2 [RAN5 WI: eNS_Ph2-UEConTest]</w:t>
      </w:r>
      <w:r>
        <w:tab/>
      </w:r>
      <w:r>
        <w:fldChar w:fldCharType="begin" w:fldLock="1"/>
      </w:r>
      <w:r>
        <w:instrText xml:space="preserve"> PAGEREF _Toc141111971 \h </w:instrText>
      </w:r>
      <w:r>
        <w:fldChar w:fldCharType="separate"/>
      </w:r>
      <w:r>
        <w:t>127</w:t>
      </w:r>
      <w:r>
        <w:fldChar w:fldCharType="end"/>
      </w:r>
    </w:p>
    <w:p w14:paraId="7C466203" w14:textId="0033A1EA" w:rsidR="003157F1" w:rsidRDefault="003157F1">
      <w:pPr>
        <w:pStyle w:val="TOC4"/>
        <w:rPr>
          <w:rFonts w:ascii="Calibri" w:hAnsi="Calibri"/>
          <w:kern w:val="2"/>
          <w:sz w:val="22"/>
          <w:szCs w:val="22"/>
        </w:rPr>
      </w:pPr>
      <w:r>
        <w:t>13.3.20</w:t>
      </w:r>
      <w:r>
        <w:rPr>
          <w:rFonts w:ascii="Calibri" w:hAnsi="Calibri"/>
          <w:kern w:val="2"/>
          <w:sz w:val="22"/>
          <w:szCs w:val="22"/>
        </w:rPr>
        <w:tab/>
      </w:r>
      <w:r>
        <w:t>UE Conf. - Support of reduced capability NR devices [RAN5 WI: NR_redcap_plus_ARCH-UEConTest]</w:t>
      </w:r>
      <w:r>
        <w:tab/>
      </w:r>
      <w:r>
        <w:fldChar w:fldCharType="begin" w:fldLock="1"/>
      </w:r>
      <w:r>
        <w:instrText xml:space="preserve"> PAGEREF _Toc141111972 \h </w:instrText>
      </w:r>
      <w:r>
        <w:fldChar w:fldCharType="separate"/>
      </w:r>
      <w:r>
        <w:t>128</w:t>
      </w:r>
      <w:r>
        <w:fldChar w:fldCharType="end"/>
      </w:r>
    </w:p>
    <w:p w14:paraId="332B13AA" w14:textId="266AF939" w:rsidR="003157F1" w:rsidRDefault="003157F1">
      <w:pPr>
        <w:pStyle w:val="TOC4"/>
        <w:rPr>
          <w:rFonts w:ascii="Calibri" w:hAnsi="Calibri"/>
          <w:kern w:val="2"/>
          <w:sz w:val="22"/>
          <w:szCs w:val="22"/>
        </w:rPr>
      </w:pPr>
      <w:r>
        <w:t>13.3.21</w:t>
      </w:r>
      <w:r>
        <w:rPr>
          <w:rFonts w:ascii="Calibri" w:hAnsi="Calibri"/>
          <w:kern w:val="2"/>
          <w:sz w:val="22"/>
          <w:szCs w:val="22"/>
        </w:rPr>
        <w:tab/>
      </w:r>
      <w:r>
        <w:t>UE Conf. - NR small data transmissions in INACTIVE state [RAN5 WI: NR_SmallData_INACTIVE-UEConTest]</w:t>
      </w:r>
      <w:r>
        <w:tab/>
      </w:r>
      <w:r>
        <w:fldChar w:fldCharType="begin" w:fldLock="1"/>
      </w:r>
      <w:r>
        <w:instrText xml:space="preserve"> PAGEREF _Toc141111973 \h </w:instrText>
      </w:r>
      <w:r>
        <w:fldChar w:fldCharType="separate"/>
      </w:r>
      <w:r>
        <w:t>128</w:t>
      </w:r>
      <w:r>
        <w:fldChar w:fldCharType="end"/>
      </w:r>
    </w:p>
    <w:p w14:paraId="169E1CEE" w14:textId="32EEB7F2" w:rsidR="003157F1" w:rsidRDefault="003157F1">
      <w:pPr>
        <w:pStyle w:val="TOC4"/>
        <w:rPr>
          <w:rFonts w:ascii="Calibri" w:hAnsi="Calibri"/>
          <w:kern w:val="2"/>
          <w:sz w:val="22"/>
          <w:szCs w:val="22"/>
        </w:rPr>
      </w:pPr>
      <w:r>
        <w:t>13.3.22</w:t>
      </w:r>
      <w:r>
        <w:rPr>
          <w:rFonts w:ascii="Calibri" w:hAnsi="Calibri"/>
          <w:kern w:val="2"/>
          <w:sz w:val="22"/>
          <w:szCs w:val="22"/>
        </w:rPr>
        <w:tab/>
      </w:r>
      <w:r>
        <w:t>UE Conf. - Enhancement of Private Network support for NG-RAN including CT aspects [RAN5 WI: NG_RAN_PRN_enh_plus_CT-UEConTest]</w:t>
      </w:r>
      <w:r>
        <w:tab/>
      </w:r>
      <w:r>
        <w:fldChar w:fldCharType="begin" w:fldLock="1"/>
      </w:r>
      <w:r>
        <w:instrText xml:space="preserve"> PAGEREF _Toc141111974 \h </w:instrText>
      </w:r>
      <w:r>
        <w:fldChar w:fldCharType="separate"/>
      </w:r>
      <w:r>
        <w:t>129</w:t>
      </w:r>
      <w:r>
        <w:fldChar w:fldCharType="end"/>
      </w:r>
    </w:p>
    <w:p w14:paraId="4AC88477" w14:textId="1783CC06" w:rsidR="003157F1" w:rsidRDefault="003157F1">
      <w:pPr>
        <w:pStyle w:val="TOC4"/>
        <w:rPr>
          <w:rFonts w:ascii="Calibri" w:hAnsi="Calibri"/>
          <w:kern w:val="2"/>
          <w:sz w:val="22"/>
          <w:szCs w:val="22"/>
        </w:rPr>
      </w:pPr>
      <w:r>
        <w:t>13.3.23</w:t>
      </w:r>
      <w:r>
        <w:rPr>
          <w:rFonts w:ascii="Calibri" w:hAnsi="Calibri"/>
          <w:kern w:val="2"/>
          <w:sz w:val="22"/>
          <w:szCs w:val="22"/>
        </w:rPr>
        <w:tab/>
      </w:r>
      <w:r>
        <w:t>UE Conf. - NR UDC [RAN5 WI: NR_UDC-UEConTest]</w:t>
      </w:r>
      <w:r>
        <w:tab/>
      </w:r>
      <w:r>
        <w:fldChar w:fldCharType="begin" w:fldLock="1"/>
      </w:r>
      <w:r>
        <w:instrText xml:space="preserve"> PAGEREF _Toc141111975 \h </w:instrText>
      </w:r>
      <w:r>
        <w:fldChar w:fldCharType="separate"/>
      </w:r>
      <w:r>
        <w:t>129</w:t>
      </w:r>
      <w:r>
        <w:fldChar w:fldCharType="end"/>
      </w:r>
    </w:p>
    <w:p w14:paraId="098EB74E" w14:textId="1B3E35C8" w:rsidR="003157F1" w:rsidRDefault="003157F1">
      <w:pPr>
        <w:pStyle w:val="TOC4"/>
        <w:rPr>
          <w:rFonts w:ascii="Calibri" w:hAnsi="Calibri"/>
          <w:kern w:val="2"/>
          <w:sz w:val="22"/>
          <w:szCs w:val="22"/>
        </w:rPr>
      </w:pPr>
      <w:r>
        <w:t>13.3.24</w:t>
      </w:r>
      <w:r>
        <w:rPr>
          <w:rFonts w:ascii="Calibri" w:hAnsi="Calibri"/>
          <w:kern w:val="2"/>
          <w:sz w:val="22"/>
          <w:szCs w:val="22"/>
        </w:rPr>
        <w:tab/>
      </w:r>
      <w:r>
        <w:t>UE Conf. - Solutions for NR to support NTN plus CT aspects [RAN5 WI: NR_NTN_solutions_plus_CT-UEConTest]</w:t>
      </w:r>
      <w:r>
        <w:tab/>
      </w:r>
      <w:r>
        <w:fldChar w:fldCharType="begin" w:fldLock="1"/>
      </w:r>
      <w:r>
        <w:instrText xml:space="preserve"> PAGEREF _Toc141111976 \h </w:instrText>
      </w:r>
      <w:r>
        <w:fldChar w:fldCharType="separate"/>
      </w:r>
      <w:r>
        <w:t>129</w:t>
      </w:r>
      <w:r>
        <w:fldChar w:fldCharType="end"/>
      </w:r>
    </w:p>
    <w:p w14:paraId="431AD84B" w14:textId="49DFEB6D" w:rsidR="003157F1" w:rsidRDefault="003157F1">
      <w:pPr>
        <w:pStyle w:val="TOC4"/>
        <w:rPr>
          <w:rFonts w:ascii="Calibri" w:hAnsi="Calibri"/>
          <w:kern w:val="2"/>
          <w:sz w:val="22"/>
          <w:szCs w:val="22"/>
        </w:rPr>
      </w:pPr>
      <w:r>
        <w:t>13.3.25</w:t>
      </w:r>
      <w:r>
        <w:rPr>
          <w:rFonts w:ascii="Calibri" w:hAnsi="Calibri"/>
          <w:kern w:val="2"/>
          <w:sz w:val="22"/>
          <w:szCs w:val="22"/>
        </w:rPr>
        <w:tab/>
      </w:r>
      <w:r>
        <w:t>UE Conf. - NB-IoT/eMTC support for NTN including EPS aspects [RAN5 WI: LTE_NBIOT_eMTC_NTN_plus_EPS-UEConTest]</w:t>
      </w:r>
      <w:r>
        <w:tab/>
      </w:r>
      <w:r>
        <w:fldChar w:fldCharType="begin" w:fldLock="1"/>
      </w:r>
      <w:r>
        <w:instrText xml:space="preserve"> PAGEREF _Toc141111977 \h </w:instrText>
      </w:r>
      <w:r>
        <w:fldChar w:fldCharType="separate"/>
      </w:r>
      <w:r>
        <w:t>130</w:t>
      </w:r>
      <w:r>
        <w:fldChar w:fldCharType="end"/>
      </w:r>
    </w:p>
    <w:p w14:paraId="77E88E7C" w14:textId="778705FC" w:rsidR="003157F1" w:rsidRDefault="003157F1">
      <w:pPr>
        <w:pStyle w:val="TOC4"/>
        <w:rPr>
          <w:rFonts w:ascii="Calibri" w:hAnsi="Calibri"/>
          <w:kern w:val="2"/>
          <w:sz w:val="22"/>
          <w:szCs w:val="22"/>
        </w:rPr>
      </w:pPr>
      <w:r>
        <w:t>13.3.26</w:t>
      </w:r>
      <w:r>
        <w:rPr>
          <w:rFonts w:ascii="Calibri" w:hAnsi="Calibri"/>
          <w:kern w:val="2"/>
          <w:sz w:val="22"/>
          <w:szCs w:val="22"/>
        </w:rPr>
        <w:tab/>
      </w:r>
      <w:r>
        <w:t>UE Conf. - Enhanced Industrial IoT and URLLC support for NR [RAN5 WI: NR_IIOT_URLLC_enh-UEConTest]</w:t>
      </w:r>
      <w:r>
        <w:tab/>
      </w:r>
      <w:r>
        <w:fldChar w:fldCharType="begin" w:fldLock="1"/>
      </w:r>
      <w:r>
        <w:instrText xml:space="preserve"> PAGEREF _Toc141111978 \h </w:instrText>
      </w:r>
      <w:r>
        <w:fldChar w:fldCharType="separate"/>
      </w:r>
      <w:r>
        <w:t>130</w:t>
      </w:r>
      <w:r>
        <w:fldChar w:fldCharType="end"/>
      </w:r>
    </w:p>
    <w:p w14:paraId="2FAF11B3" w14:textId="50B3D24D" w:rsidR="003157F1" w:rsidRDefault="003157F1">
      <w:pPr>
        <w:pStyle w:val="TOC4"/>
        <w:rPr>
          <w:rFonts w:ascii="Calibri" w:hAnsi="Calibri"/>
          <w:kern w:val="2"/>
          <w:sz w:val="22"/>
          <w:szCs w:val="22"/>
        </w:rPr>
      </w:pPr>
      <w:r>
        <w:t>13.3.27</w:t>
      </w:r>
      <w:r>
        <w:rPr>
          <w:rFonts w:ascii="Calibri" w:hAnsi="Calibri"/>
          <w:kern w:val="2"/>
          <w:sz w:val="22"/>
          <w:szCs w:val="22"/>
        </w:rPr>
        <w:tab/>
      </w:r>
      <w:r>
        <w:t>UE Conf. - Enhanced NR support for high speed train scenario for FR1 [RAN5 WI: NR_HST_FR1_enh-UEConTest]</w:t>
      </w:r>
      <w:r>
        <w:tab/>
      </w:r>
      <w:r>
        <w:fldChar w:fldCharType="begin" w:fldLock="1"/>
      </w:r>
      <w:r>
        <w:instrText xml:space="preserve"> PAGEREF _Toc141111979 \h </w:instrText>
      </w:r>
      <w:r>
        <w:fldChar w:fldCharType="separate"/>
      </w:r>
      <w:r>
        <w:t>131</w:t>
      </w:r>
      <w:r>
        <w:fldChar w:fldCharType="end"/>
      </w:r>
    </w:p>
    <w:p w14:paraId="6A46D42B" w14:textId="7AC78E36" w:rsidR="003157F1" w:rsidRDefault="003157F1">
      <w:pPr>
        <w:pStyle w:val="TOC4"/>
        <w:rPr>
          <w:rFonts w:ascii="Calibri" w:hAnsi="Calibri"/>
          <w:kern w:val="2"/>
          <w:sz w:val="22"/>
          <w:szCs w:val="22"/>
        </w:rPr>
      </w:pPr>
      <w:r>
        <w:lastRenderedPageBreak/>
        <w:t>13.3.28</w:t>
      </w:r>
      <w:r>
        <w:rPr>
          <w:rFonts w:ascii="Calibri" w:hAnsi="Calibri"/>
          <w:kern w:val="2"/>
          <w:sz w:val="22"/>
          <w:szCs w:val="22"/>
        </w:rPr>
        <w:tab/>
      </w:r>
      <w:r>
        <w:t>UE Conf. - NR support for high speed train scenario in FR2 [RAN5 WI: NR_HST_FR2-UEConTest]</w:t>
      </w:r>
      <w:r>
        <w:tab/>
      </w:r>
      <w:r>
        <w:fldChar w:fldCharType="begin" w:fldLock="1"/>
      </w:r>
      <w:r>
        <w:instrText xml:space="preserve"> PAGEREF _Toc141111980 \h </w:instrText>
      </w:r>
      <w:r>
        <w:fldChar w:fldCharType="separate"/>
      </w:r>
      <w:r>
        <w:t>131</w:t>
      </w:r>
      <w:r>
        <w:fldChar w:fldCharType="end"/>
      </w:r>
    </w:p>
    <w:p w14:paraId="3A467526" w14:textId="1772589D" w:rsidR="003157F1" w:rsidRDefault="003157F1">
      <w:pPr>
        <w:pStyle w:val="TOC4"/>
        <w:rPr>
          <w:rFonts w:ascii="Calibri" w:hAnsi="Calibri"/>
          <w:kern w:val="2"/>
          <w:sz w:val="22"/>
          <w:szCs w:val="22"/>
        </w:rPr>
      </w:pPr>
      <w:r>
        <w:t>13.3.29</w:t>
      </w:r>
      <w:r>
        <w:rPr>
          <w:rFonts w:ascii="Calibri" w:hAnsi="Calibri"/>
          <w:kern w:val="2"/>
          <w:sz w:val="22"/>
          <w:szCs w:val="22"/>
        </w:rPr>
        <w:tab/>
      </w:r>
      <w:r>
        <w:t>UE Conf. - NR Sidelink enhancement [RAN5 WI: NR_SL_enh-UEConTest]</w:t>
      </w:r>
      <w:r>
        <w:tab/>
      </w:r>
      <w:r>
        <w:fldChar w:fldCharType="begin" w:fldLock="1"/>
      </w:r>
      <w:r>
        <w:instrText xml:space="preserve"> PAGEREF _Toc141111981 \h </w:instrText>
      </w:r>
      <w:r>
        <w:fldChar w:fldCharType="separate"/>
      </w:r>
      <w:r>
        <w:t>131</w:t>
      </w:r>
      <w:r>
        <w:fldChar w:fldCharType="end"/>
      </w:r>
    </w:p>
    <w:p w14:paraId="3C09127D" w14:textId="4EF6F846" w:rsidR="003157F1" w:rsidRDefault="003157F1">
      <w:pPr>
        <w:pStyle w:val="TOC4"/>
        <w:rPr>
          <w:rFonts w:ascii="Calibri" w:hAnsi="Calibri"/>
          <w:kern w:val="2"/>
          <w:sz w:val="22"/>
          <w:szCs w:val="22"/>
        </w:rPr>
      </w:pPr>
      <w:r>
        <w:t>13.3.30</w:t>
      </w:r>
      <w:r>
        <w:rPr>
          <w:rFonts w:ascii="Calibri" w:hAnsi="Calibri"/>
          <w:kern w:val="2"/>
          <w:sz w:val="22"/>
          <w:szCs w:val="22"/>
        </w:rPr>
        <w:tab/>
      </w:r>
      <w:r>
        <w:t>UE Conf. - NR Sidelink Relay [RAN5 WI: NR_SL_relay-UEConTest]</w:t>
      </w:r>
      <w:r>
        <w:tab/>
      </w:r>
      <w:r>
        <w:fldChar w:fldCharType="begin" w:fldLock="1"/>
      </w:r>
      <w:r>
        <w:instrText xml:space="preserve"> PAGEREF _Toc141111982 \h </w:instrText>
      </w:r>
      <w:r>
        <w:fldChar w:fldCharType="separate"/>
      </w:r>
      <w:r>
        <w:t>132</w:t>
      </w:r>
      <w:r>
        <w:fldChar w:fldCharType="end"/>
      </w:r>
    </w:p>
    <w:p w14:paraId="43171D87" w14:textId="2E5F9FBE" w:rsidR="003157F1" w:rsidRDefault="003157F1">
      <w:pPr>
        <w:pStyle w:val="TOC4"/>
        <w:rPr>
          <w:rFonts w:ascii="Calibri" w:hAnsi="Calibri"/>
          <w:kern w:val="2"/>
          <w:sz w:val="22"/>
          <w:szCs w:val="22"/>
        </w:rPr>
      </w:pPr>
      <w:r>
        <w:t>13.3.31</w:t>
      </w:r>
      <w:r>
        <w:rPr>
          <w:rFonts w:ascii="Calibri" w:hAnsi="Calibri"/>
          <w:kern w:val="2"/>
          <w:sz w:val="22"/>
          <w:szCs w:val="22"/>
        </w:rPr>
        <w:tab/>
      </w:r>
      <w:r>
        <w:t>UE Conf. - UE power saving enhancements for NR [RAN5 WI: NR_UE_pow_sav_enh_plus_CT-UEConTest]</w:t>
      </w:r>
      <w:r>
        <w:tab/>
      </w:r>
      <w:r>
        <w:fldChar w:fldCharType="begin" w:fldLock="1"/>
      </w:r>
      <w:r>
        <w:instrText xml:space="preserve"> PAGEREF _Toc141111983 \h </w:instrText>
      </w:r>
      <w:r>
        <w:fldChar w:fldCharType="separate"/>
      </w:r>
      <w:r>
        <w:t>132</w:t>
      </w:r>
      <w:r>
        <w:fldChar w:fldCharType="end"/>
      </w:r>
    </w:p>
    <w:p w14:paraId="68D48EE5" w14:textId="1E628236" w:rsidR="003157F1" w:rsidRDefault="003157F1">
      <w:pPr>
        <w:pStyle w:val="TOC4"/>
        <w:rPr>
          <w:rFonts w:ascii="Calibri" w:hAnsi="Calibri"/>
          <w:kern w:val="2"/>
          <w:sz w:val="22"/>
          <w:szCs w:val="22"/>
        </w:rPr>
      </w:pPr>
      <w:r>
        <w:t>13.3.32</w:t>
      </w:r>
      <w:r>
        <w:rPr>
          <w:rFonts w:ascii="Calibri" w:hAnsi="Calibri"/>
          <w:kern w:val="2"/>
          <w:sz w:val="22"/>
          <w:szCs w:val="22"/>
        </w:rPr>
        <w:tab/>
      </w:r>
      <w:r>
        <w:t>UE Conf. - Further enhancements of NR RF requirements for FR2 [RAN5 WI: NR_RF_FR2_req_enh2-UEConTest]</w:t>
      </w:r>
      <w:r>
        <w:tab/>
      </w:r>
      <w:r>
        <w:fldChar w:fldCharType="begin" w:fldLock="1"/>
      </w:r>
      <w:r>
        <w:instrText xml:space="preserve"> PAGEREF _Toc141111984 \h </w:instrText>
      </w:r>
      <w:r>
        <w:fldChar w:fldCharType="separate"/>
      </w:r>
      <w:r>
        <w:t>132</w:t>
      </w:r>
      <w:r>
        <w:fldChar w:fldCharType="end"/>
      </w:r>
    </w:p>
    <w:p w14:paraId="3D7AD2A4" w14:textId="51F670D4" w:rsidR="003157F1" w:rsidRDefault="003157F1">
      <w:pPr>
        <w:pStyle w:val="TOC4"/>
        <w:rPr>
          <w:rFonts w:ascii="Calibri" w:hAnsi="Calibri"/>
          <w:kern w:val="2"/>
          <w:sz w:val="22"/>
          <w:szCs w:val="22"/>
        </w:rPr>
      </w:pPr>
      <w:r>
        <w:t>13.3.33</w:t>
      </w:r>
      <w:r>
        <w:rPr>
          <w:rFonts w:ascii="Calibri" w:hAnsi="Calibri"/>
          <w:kern w:val="2"/>
          <w:sz w:val="22"/>
          <w:szCs w:val="22"/>
        </w:rPr>
        <w:tab/>
      </w:r>
      <w:r>
        <w:t>UE Conf. - MIMO OTA requirements for NR UEs [RAN5 WI: NR_MIMO_OTA-UEConTest]</w:t>
      </w:r>
      <w:r>
        <w:tab/>
      </w:r>
      <w:r>
        <w:fldChar w:fldCharType="begin" w:fldLock="1"/>
      </w:r>
      <w:r>
        <w:instrText xml:space="preserve"> PAGEREF _Toc141111985 \h </w:instrText>
      </w:r>
      <w:r>
        <w:fldChar w:fldCharType="separate"/>
      </w:r>
      <w:r>
        <w:t>133</w:t>
      </w:r>
      <w:r>
        <w:fldChar w:fldCharType="end"/>
      </w:r>
    </w:p>
    <w:p w14:paraId="2BEFA330" w14:textId="4146C552" w:rsidR="003157F1" w:rsidRDefault="003157F1">
      <w:pPr>
        <w:pStyle w:val="TOC4"/>
        <w:rPr>
          <w:rFonts w:ascii="Calibri" w:hAnsi="Calibri"/>
          <w:kern w:val="2"/>
          <w:sz w:val="22"/>
          <w:szCs w:val="22"/>
        </w:rPr>
      </w:pPr>
      <w:r>
        <w:t>13.3.34</w:t>
      </w:r>
      <w:r>
        <w:rPr>
          <w:rFonts w:ascii="Calibri" w:hAnsi="Calibri"/>
          <w:kern w:val="2"/>
          <w:sz w:val="22"/>
          <w:szCs w:val="22"/>
        </w:rPr>
        <w:tab/>
      </w:r>
      <w:r>
        <w:t>UE Conf. - NR QoE management and optimizations for diverse services [RAN5 WI: NR_QoE-UEConTest]</w:t>
      </w:r>
      <w:r>
        <w:tab/>
      </w:r>
      <w:r>
        <w:fldChar w:fldCharType="begin" w:fldLock="1"/>
      </w:r>
      <w:r>
        <w:instrText xml:space="preserve"> PAGEREF _Toc141111986 \h </w:instrText>
      </w:r>
      <w:r>
        <w:fldChar w:fldCharType="separate"/>
      </w:r>
      <w:r>
        <w:t>133</w:t>
      </w:r>
      <w:r>
        <w:fldChar w:fldCharType="end"/>
      </w:r>
    </w:p>
    <w:p w14:paraId="23543877" w14:textId="0EA01E10" w:rsidR="003157F1" w:rsidRDefault="003157F1">
      <w:pPr>
        <w:pStyle w:val="TOC4"/>
        <w:rPr>
          <w:rFonts w:ascii="Calibri" w:hAnsi="Calibri"/>
          <w:kern w:val="2"/>
          <w:sz w:val="22"/>
          <w:szCs w:val="22"/>
        </w:rPr>
      </w:pPr>
      <w:r>
        <w:t>13.3.35</w:t>
      </w:r>
      <w:r>
        <w:rPr>
          <w:rFonts w:ascii="Calibri" w:hAnsi="Calibri"/>
          <w:kern w:val="2"/>
          <w:sz w:val="22"/>
          <w:szCs w:val="22"/>
        </w:rPr>
        <w:tab/>
      </w:r>
      <w:r>
        <w:t>UE Conf. - User Plane Integrity Protection support for EPC connected architectures (incl. CT/SA aspects) [RAN5 WI: UPIP_SEC_LTE-RAN-UEConTest]</w:t>
      </w:r>
      <w:r>
        <w:tab/>
      </w:r>
      <w:r>
        <w:fldChar w:fldCharType="begin" w:fldLock="1"/>
      </w:r>
      <w:r>
        <w:instrText xml:space="preserve"> PAGEREF _Toc141111987 \h </w:instrText>
      </w:r>
      <w:r>
        <w:fldChar w:fldCharType="separate"/>
      </w:r>
      <w:r>
        <w:t>133</w:t>
      </w:r>
      <w:r>
        <w:fldChar w:fldCharType="end"/>
      </w:r>
    </w:p>
    <w:p w14:paraId="7106E067" w14:textId="18DE7BD9" w:rsidR="003157F1" w:rsidRDefault="003157F1">
      <w:pPr>
        <w:pStyle w:val="TOC4"/>
        <w:rPr>
          <w:rFonts w:ascii="Calibri" w:hAnsi="Calibri"/>
          <w:kern w:val="2"/>
          <w:sz w:val="22"/>
          <w:szCs w:val="22"/>
        </w:rPr>
      </w:pPr>
      <w:r>
        <w:t>13.3.36</w:t>
      </w:r>
      <w:r>
        <w:rPr>
          <w:rFonts w:ascii="Calibri" w:hAnsi="Calibri"/>
          <w:kern w:val="2"/>
          <w:sz w:val="22"/>
          <w:szCs w:val="22"/>
        </w:rPr>
        <w:tab/>
      </w:r>
      <w:r>
        <w:t>UE Conf. - NR Positioning Enhancements [RAN5 WI: NR_pos_enh-UEConTest]</w:t>
      </w:r>
      <w:r>
        <w:tab/>
      </w:r>
      <w:r>
        <w:fldChar w:fldCharType="begin" w:fldLock="1"/>
      </w:r>
      <w:r>
        <w:instrText xml:space="preserve"> PAGEREF _Toc141111988 \h </w:instrText>
      </w:r>
      <w:r>
        <w:fldChar w:fldCharType="separate"/>
      </w:r>
      <w:r>
        <w:t>133</w:t>
      </w:r>
      <w:r>
        <w:fldChar w:fldCharType="end"/>
      </w:r>
    </w:p>
    <w:p w14:paraId="2FDBD1F2" w14:textId="2EB01B27" w:rsidR="003157F1" w:rsidRDefault="003157F1">
      <w:pPr>
        <w:pStyle w:val="TOC4"/>
        <w:rPr>
          <w:rFonts w:ascii="Calibri" w:hAnsi="Calibri"/>
          <w:kern w:val="2"/>
          <w:sz w:val="22"/>
          <w:szCs w:val="22"/>
        </w:rPr>
      </w:pPr>
      <w:r>
        <w:t>13.3.37</w:t>
      </w:r>
      <w:r>
        <w:rPr>
          <w:rFonts w:ascii="Calibri" w:hAnsi="Calibri"/>
          <w:kern w:val="2"/>
          <w:sz w:val="22"/>
          <w:szCs w:val="22"/>
        </w:rPr>
        <w:tab/>
      </w:r>
      <w:r>
        <w:t>UE Conf. - DL interruption for NR and EN-DC band combinations to conduct dynamic Tx Switching in UL [RAN5 WI: DL_intrpt_combos_TxSW_R17-UEConTest]</w:t>
      </w:r>
      <w:r>
        <w:tab/>
      </w:r>
      <w:r>
        <w:fldChar w:fldCharType="begin" w:fldLock="1"/>
      </w:r>
      <w:r>
        <w:instrText xml:space="preserve"> PAGEREF _Toc141111989 \h </w:instrText>
      </w:r>
      <w:r>
        <w:fldChar w:fldCharType="separate"/>
      </w:r>
      <w:r>
        <w:t>134</w:t>
      </w:r>
      <w:r>
        <w:fldChar w:fldCharType="end"/>
      </w:r>
    </w:p>
    <w:p w14:paraId="1F11F494" w14:textId="2F534BA5" w:rsidR="003157F1" w:rsidRDefault="003157F1">
      <w:pPr>
        <w:pStyle w:val="TOC4"/>
        <w:rPr>
          <w:rFonts w:ascii="Calibri" w:hAnsi="Calibri"/>
          <w:kern w:val="2"/>
          <w:sz w:val="22"/>
          <w:szCs w:val="22"/>
        </w:rPr>
      </w:pPr>
      <w:r>
        <w:t>13.3.38</w:t>
      </w:r>
      <w:r>
        <w:rPr>
          <w:rFonts w:ascii="Calibri" w:hAnsi="Calibri"/>
          <w:kern w:val="2"/>
          <w:sz w:val="22"/>
          <w:szCs w:val="22"/>
        </w:rPr>
        <w:tab/>
      </w:r>
      <w:r>
        <w:t>UE Conf. - NR and MR-DC measurement gap enhancements [RAN5 WI: NR_MG_enh-UEConTest]</w:t>
      </w:r>
      <w:r>
        <w:tab/>
      </w:r>
      <w:r>
        <w:fldChar w:fldCharType="begin" w:fldLock="1"/>
      </w:r>
      <w:r>
        <w:instrText xml:space="preserve"> PAGEREF _Toc141111990 \h </w:instrText>
      </w:r>
      <w:r>
        <w:fldChar w:fldCharType="separate"/>
      </w:r>
      <w:r>
        <w:t>134</w:t>
      </w:r>
      <w:r>
        <w:fldChar w:fldCharType="end"/>
      </w:r>
    </w:p>
    <w:p w14:paraId="0EE08612" w14:textId="1DED41E0" w:rsidR="003157F1" w:rsidRDefault="003157F1">
      <w:pPr>
        <w:pStyle w:val="TOC4"/>
        <w:rPr>
          <w:rFonts w:ascii="Calibri" w:hAnsi="Calibri"/>
          <w:kern w:val="2"/>
          <w:sz w:val="22"/>
          <w:szCs w:val="22"/>
        </w:rPr>
      </w:pPr>
      <w:r>
        <w:t>13.3.39</w:t>
      </w:r>
      <w:r>
        <w:rPr>
          <w:rFonts w:ascii="Calibri" w:hAnsi="Calibri"/>
          <w:kern w:val="2"/>
          <w:sz w:val="22"/>
          <w:szCs w:val="22"/>
        </w:rPr>
        <w:tab/>
      </w:r>
      <w:r>
        <w:t>UE Conf. - Increasing UE power high limit for CA and DC [RAN5 WI: Power_Limit_CA_DC-UEConTest]</w:t>
      </w:r>
      <w:r>
        <w:tab/>
      </w:r>
      <w:r>
        <w:fldChar w:fldCharType="begin" w:fldLock="1"/>
      </w:r>
      <w:r>
        <w:instrText xml:space="preserve"> PAGEREF _Toc141111991 \h </w:instrText>
      </w:r>
      <w:r>
        <w:fldChar w:fldCharType="separate"/>
      </w:r>
      <w:r>
        <w:t>135</w:t>
      </w:r>
      <w:r>
        <w:fldChar w:fldCharType="end"/>
      </w:r>
    </w:p>
    <w:p w14:paraId="56840BC6" w14:textId="7D7E43D7" w:rsidR="003157F1" w:rsidRDefault="003157F1">
      <w:pPr>
        <w:pStyle w:val="TOC4"/>
        <w:rPr>
          <w:rFonts w:ascii="Calibri" w:hAnsi="Calibri"/>
          <w:kern w:val="2"/>
          <w:sz w:val="22"/>
          <w:szCs w:val="22"/>
        </w:rPr>
      </w:pPr>
      <w:r>
        <w:t>13.3.40</w:t>
      </w:r>
      <w:r>
        <w:rPr>
          <w:rFonts w:ascii="Calibri" w:hAnsi="Calibri"/>
          <w:kern w:val="2"/>
          <w:sz w:val="22"/>
          <w:szCs w:val="22"/>
        </w:rPr>
        <w:tab/>
      </w:r>
      <w:r>
        <w:t>UE Conf. - Further Multi-RAT DC enhancement [New RAN5 WI: LTE_NR_DC_enh2-UEConTest]</w:t>
      </w:r>
      <w:r>
        <w:tab/>
      </w:r>
      <w:r>
        <w:fldChar w:fldCharType="begin" w:fldLock="1"/>
      </w:r>
      <w:r>
        <w:instrText xml:space="preserve"> PAGEREF _Toc141111992 \h </w:instrText>
      </w:r>
      <w:r>
        <w:fldChar w:fldCharType="separate"/>
      </w:r>
      <w:r>
        <w:t>135</w:t>
      </w:r>
      <w:r>
        <w:fldChar w:fldCharType="end"/>
      </w:r>
    </w:p>
    <w:p w14:paraId="22C47D5A" w14:textId="2093CBCB" w:rsidR="003157F1" w:rsidRDefault="003157F1">
      <w:pPr>
        <w:pStyle w:val="TOC4"/>
        <w:rPr>
          <w:rFonts w:ascii="Calibri" w:hAnsi="Calibri"/>
          <w:kern w:val="2"/>
          <w:sz w:val="22"/>
          <w:szCs w:val="22"/>
        </w:rPr>
      </w:pPr>
      <w:r>
        <w:t>13.3.41</w:t>
      </w:r>
      <w:r>
        <w:rPr>
          <w:rFonts w:ascii="Calibri" w:hAnsi="Calibri"/>
          <w:kern w:val="2"/>
          <w:sz w:val="22"/>
          <w:szCs w:val="22"/>
        </w:rPr>
        <w:tab/>
      </w:r>
      <w:r>
        <w:t>UE Conf. - Support of Uncrewed Aerial Systems Connectivity, Identification, and Tracking [New RAN5 WI: ID_UAS-UEConTest]</w:t>
      </w:r>
      <w:r>
        <w:tab/>
      </w:r>
      <w:r>
        <w:fldChar w:fldCharType="begin" w:fldLock="1"/>
      </w:r>
      <w:r>
        <w:instrText xml:space="preserve"> PAGEREF _Toc141111993 \h </w:instrText>
      </w:r>
      <w:r>
        <w:fldChar w:fldCharType="separate"/>
      </w:r>
      <w:r>
        <w:t>135</w:t>
      </w:r>
      <w:r>
        <w:fldChar w:fldCharType="end"/>
      </w:r>
    </w:p>
    <w:p w14:paraId="6709B80A" w14:textId="4D8DFC02" w:rsidR="003157F1" w:rsidRDefault="003157F1">
      <w:pPr>
        <w:pStyle w:val="TOC3"/>
        <w:rPr>
          <w:rFonts w:ascii="Calibri" w:hAnsi="Calibri"/>
          <w:kern w:val="2"/>
          <w:sz w:val="22"/>
          <w:szCs w:val="22"/>
        </w:rPr>
      </w:pPr>
      <w:r>
        <w:t>13.4</w:t>
      </w:r>
      <w:r>
        <w:rPr>
          <w:rFonts w:ascii="Calibri" w:hAnsi="Calibri"/>
          <w:kern w:val="2"/>
          <w:sz w:val="22"/>
          <w:szCs w:val="22"/>
        </w:rPr>
        <w:tab/>
      </w:r>
      <w:r>
        <w:t>Open Rel-18 WIs</w:t>
      </w:r>
      <w:r>
        <w:tab/>
      </w:r>
      <w:r>
        <w:fldChar w:fldCharType="begin" w:fldLock="1"/>
      </w:r>
      <w:r>
        <w:instrText xml:space="preserve"> PAGEREF _Toc141111994 \h </w:instrText>
      </w:r>
      <w:r>
        <w:fldChar w:fldCharType="separate"/>
      </w:r>
      <w:r>
        <w:t>136</w:t>
      </w:r>
      <w:r>
        <w:fldChar w:fldCharType="end"/>
      </w:r>
    </w:p>
    <w:p w14:paraId="7AE6495F" w14:textId="180A458E" w:rsidR="003157F1" w:rsidRDefault="003157F1">
      <w:pPr>
        <w:pStyle w:val="TOC4"/>
        <w:rPr>
          <w:rFonts w:ascii="Calibri" w:hAnsi="Calibri"/>
          <w:kern w:val="2"/>
          <w:sz w:val="22"/>
          <w:szCs w:val="22"/>
        </w:rPr>
      </w:pPr>
      <w:r>
        <w:t>13.4.1</w:t>
      </w:r>
      <w:r>
        <w:rPr>
          <w:rFonts w:ascii="Calibri" w:hAnsi="Calibri"/>
          <w:kern w:val="2"/>
          <w:sz w:val="22"/>
          <w:szCs w:val="22"/>
        </w:rPr>
        <w:tab/>
      </w:r>
      <w:r>
        <w:t>UE Conf. - NB-IoT/eMTC core &amp; performance requirements for NTN [RAN5 WI: LTE_NBIOT_eMTC_NTN_req-UEConTest]</w:t>
      </w:r>
      <w:r>
        <w:tab/>
      </w:r>
      <w:r>
        <w:fldChar w:fldCharType="begin" w:fldLock="1"/>
      </w:r>
      <w:r>
        <w:instrText xml:space="preserve"> PAGEREF _Toc141111995 \h </w:instrText>
      </w:r>
      <w:r>
        <w:fldChar w:fldCharType="separate"/>
      </w:r>
      <w:r>
        <w:t>136</w:t>
      </w:r>
      <w:r>
        <w:fldChar w:fldCharType="end"/>
      </w:r>
    </w:p>
    <w:p w14:paraId="6F99B75F" w14:textId="412D0F8B" w:rsidR="003157F1" w:rsidRDefault="003157F1">
      <w:pPr>
        <w:pStyle w:val="TOC4"/>
        <w:rPr>
          <w:rFonts w:ascii="Calibri" w:hAnsi="Calibri"/>
          <w:kern w:val="2"/>
          <w:sz w:val="22"/>
          <w:szCs w:val="22"/>
        </w:rPr>
      </w:pPr>
      <w:r>
        <w:t>13.4.2</w:t>
      </w:r>
      <w:r>
        <w:rPr>
          <w:rFonts w:ascii="Calibri" w:hAnsi="Calibri"/>
          <w:kern w:val="2"/>
          <w:sz w:val="22"/>
          <w:szCs w:val="22"/>
        </w:rPr>
        <w:tab/>
      </w:r>
      <w:r>
        <w:t>UE Conf. - Introduction of LTE TDD band in 1670 – 1675 MHz [New RAN5 WI: LTE_TDD_1670_1675MHz-UEConTest]</w:t>
      </w:r>
      <w:r>
        <w:tab/>
      </w:r>
      <w:r>
        <w:fldChar w:fldCharType="begin" w:fldLock="1"/>
      </w:r>
      <w:r>
        <w:instrText xml:space="preserve"> PAGEREF _Toc141111996 \h </w:instrText>
      </w:r>
      <w:r>
        <w:fldChar w:fldCharType="separate"/>
      </w:r>
      <w:r>
        <w:t>136</w:t>
      </w:r>
      <w:r>
        <w:fldChar w:fldCharType="end"/>
      </w:r>
    </w:p>
    <w:p w14:paraId="771CAD12" w14:textId="493D4EDB" w:rsidR="003157F1" w:rsidRDefault="003157F1">
      <w:pPr>
        <w:pStyle w:val="TOC4"/>
        <w:rPr>
          <w:rFonts w:ascii="Calibri" w:hAnsi="Calibri"/>
          <w:kern w:val="2"/>
          <w:sz w:val="22"/>
          <w:szCs w:val="22"/>
        </w:rPr>
      </w:pPr>
      <w:r>
        <w:t>13.4.3</w:t>
      </w:r>
      <w:r>
        <w:rPr>
          <w:rFonts w:ascii="Calibri" w:hAnsi="Calibri"/>
          <w:kern w:val="2"/>
          <w:sz w:val="22"/>
          <w:szCs w:val="22"/>
        </w:rPr>
        <w:tab/>
      </w:r>
      <w:r>
        <w:t>Test - (Small) Technical Enhancements and Improvements for Rel-18 [TEI18_Test]</w:t>
      </w:r>
      <w:r>
        <w:tab/>
      </w:r>
      <w:r>
        <w:fldChar w:fldCharType="begin" w:fldLock="1"/>
      </w:r>
      <w:r>
        <w:instrText xml:space="preserve"> PAGEREF _Toc141111997 \h </w:instrText>
      </w:r>
      <w:r>
        <w:fldChar w:fldCharType="separate"/>
      </w:r>
      <w:r>
        <w:t>137</w:t>
      </w:r>
      <w:r>
        <w:fldChar w:fldCharType="end"/>
      </w:r>
    </w:p>
    <w:p w14:paraId="22288B98" w14:textId="3F480320" w:rsidR="003157F1" w:rsidRDefault="003157F1">
      <w:pPr>
        <w:pStyle w:val="TOC3"/>
        <w:rPr>
          <w:rFonts w:ascii="Calibri" w:hAnsi="Calibri"/>
          <w:kern w:val="2"/>
          <w:sz w:val="22"/>
          <w:szCs w:val="22"/>
        </w:rPr>
      </w:pPr>
      <w:r>
        <w:t>13.5</w:t>
      </w:r>
      <w:r>
        <w:rPr>
          <w:rFonts w:ascii="Calibri" w:hAnsi="Calibri"/>
          <w:kern w:val="2"/>
          <w:sz w:val="22"/>
          <w:szCs w:val="22"/>
        </w:rPr>
        <w:tab/>
      </w:r>
      <w:r>
        <w:t>R5s CRs from RAN5 electronic meeting ‘#2023-TTCN email’</w:t>
      </w:r>
      <w:r>
        <w:tab/>
      </w:r>
      <w:r>
        <w:fldChar w:fldCharType="begin" w:fldLock="1"/>
      </w:r>
      <w:r>
        <w:instrText xml:space="preserve"> PAGEREF _Toc141111998 \h </w:instrText>
      </w:r>
      <w:r>
        <w:fldChar w:fldCharType="separate"/>
      </w:r>
      <w:r>
        <w:t>137</w:t>
      </w:r>
      <w:r>
        <w:fldChar w:fldCharType="end"/>
      </w:r>
    </w:p>
    <w:p w14:paraId="08800A08" w14:textId="0B7C2020" w:rsidR="003157F1" w:rsidRDefault="003157F1">
      <w:pPr>
        <w:pStyle w:val="TOC2"/>
        <w:rPr>
          <w:rFonts w:ascii="Calibri" w:hAnsi="Calibri"/>
          <w:kern w:val="2"/>
          <w:sz w:val="22"/>
          <w:szCs w:val="22"/>
        </w:rPr>
      </w:pPr>
      <w:r>
        <w:t>14</w:t>
      </w:r>
      <w:r>
        <w:rPr>
          <w:rFonts w:ascii="Calibri" w:hAnsi="Calibri"/>
          <w:kern w:val="2"/>
          <w:sz w:val="22"/>
          <w:szCs w:val="22"/>
        </w:rPr>
        <w:tab/>
      </w:r>
      <w:r>
        <w:t>Maintenance for closed WIs/SIs of REL-17 and earlier</w:t>
      </w:r>
      <w:r>
        <w:tab/>
      </w:r>
      <w:r>
        <w:fldChar w:fldCharType="begin" w:fldLock="1"/>
      </w:r>
      <w:r>
        <w:instrText xml:space="preserve"> PAGEREF _Toc141111999 \h </w:instrText>
      </w:r>
      <w:r>
        <w:fldChar w:fldCharType="separate"/>
      </w:r>
      <w:r>
        <w:t>137</w:t>
      </w:r>
      <w:r>
        <w:fldChar w:fldCharType="end"/>
      </w:r>
    </w:p>
    <w:p w14:paraId="330D9725" w14:textId="111DC751" w:rsidR="003157F1" w:rsidRDefault="003157F1">
      <w:pPr>
        <w:pStyle w:val="TOC2"/>
        <w:rPr>
          <w:rFonts w:ascii="Calibri" w:hAnsi="Calibri"/>
          <w:kern w:val="2"/>
          <w:sz w:val="22"/>
          <w:szCs w:val="22"/>
        </w:rPr>
      </w:pPr>
      <w:r>
        <w:t>15</w:t>
      </w:r>
      <w:r>
        <w:rPr>
          <w:rFonts w:ascii="Calibri" w:hAnsi="Calibri"/>
          <w:kern w:val="2"/>
          <w:sz w:val="22"/>
          <w:szCs w:val="22"/>
        </w:rPr>
        <w:tab/>
      </w:r>
      <w:r>
        <w:t>Any other business</w:t>
      </w:r>
      <w:r>
        <w:tab/>
      </w:r>
      <w:r>
        <w:fldChar w:fldCharType="begin" w:fldLock="1"/>
      </w:r>
      <w:r>
        <w:instrText xml:space="preserve"> PAGEREF _Toc141112000 \h </w:instrText>
      </w:r>
      <w:r>
        <w:fldChar w:fldCharType="separate"/>
      </w:r>
      <w:r>
        <w:t>149</w:t>
      </w:r>
      <w:r>
        <w:fldChar w:fldCharType="end"/>
      </w:r>
    </w:p>
    <w:p w14:paraId="2B6C2FCC" w14:textId="4E8C1A48" w:rsidR="003157F1" w:rsidRDefault="003157F1">
      <w:pPr>
        <w:pStyle w:val="TOC2"/>
        <w:rPr>
          <w:rFonts w:ascii="Calibri" w:hAnsi="Calibri"/>
          <w:kern w:val="2"/>
          <w:sz w:val="22"/>
          <w:szCs w:val="22"/>
        </w:rPr>
      </w:pPr>
      <w:r>
        <w:t>16</w:t>
      </w:r>
      <w:r>
        <w:rPr>
          <w:rFonts w:ascii="Calibri" w:hAnsi="Calibri"/>
          <w:kern w:val="2"/>
          <w:sz w:val="22"/>
          <w:szCs w:val="22"/>
        </w:rPr>
        <w:tab/>
      </w:r>
      <w:r>
        <w:t>Closing of the meeting</w:t>
      </w:r>
      <w:r>
        <w:tab/>
      </w:r>
      <w:r>
        <w:fldChar w:fldCharType="begin" w:fldLock="1"/>
      </w:r>
      <w:r>
        <w:instrText xml:space="preserve"> PAGEREF _Toc141112001 \h </w:instrText>
      </w:r>
      <w:r>
        <w:fldChar w:fldCharType="separate"/>
      </w:r>
      <w:r>
        <w:t>154</w:t>
      </w:r>
      <w:r>
        <w:fldChar w:fldCharType="end"/>
      </w:r>
    </w:p>
    <w:p w14:paraId="70727847" w14:textId="74192446" w:rsidR="003157F1" w:rsidRDefault="003157F1">
      <w:pPr>
        <w:pStyle w:val="TOC2"/>
        <w:rPr>
          <w:rFonts w:ascii="Calibri" w:hAnsi="Calibri"/>
          <w:kern w:val="2"/>
          <w:sz w:val="22"/>
          <w:szCs w:val="22"/>
        </w:rPr>
      </w:pPr>
      <w:r>
        <w:t>Annex A: List of participants</w:t>
      </w:r>
      <w:r>
        <w:tab/>
      </w:r>
      <w:r>
        <w:fldChar w:fldCharType="begin" w:fldLock="1"/>
      </w:r>
      <w:r>
        <w:instrText xml:space="preserve"> PAGEREF _Toc141112002 \h </w:instrText>
      </w:r>
      <w:r>
        <w:fldChar w:fldCharType="separate"/>
      </w:r>
      <w:r>
        <w:t>155</w:t>
      </w:r>
      <w:r>
        <w:fldChar w:fldCharType="end"/>
      </w:r>
    </w:p>
    <w:p w14:paraId="727D2D75" w14:textId="4A8EA726" w:rsidR="003157F1" w:rsidRDefault="003157F1">
      <w:pPr>
        <w:pStyle w:val="TOC2"/>
        <w:rPr>
          <w:rFonts w:ascii="Calibri" w:hAnsi="Calibri"/>
          <w:kern w:val="2"/>
          <w:sz w:val="22"/>
          <w:szCs w:val="22"/>
        </w:rPr>
      </w:pPr>
      <w:r>
        <w:t>Annex B: List of contribution documents</w:t>
      </w:r>
      <w:r>
        <w:tab/>
      </w:r>
      <w:r>
        <w:fldChar w:fldCharType="begin" w:fldLock="1"/>
      </w:r>
      <w:r>
        <w:instrText xml:space="preserve"> PAGEREF _Toc141112003 \h </w:instrText>
      </w:r>
      <w:r>
        <w:fldChar w:fldCharType="separate"/>
      </w:r>
      <w:r>
        <w:t>156</w:t>
      </w:r>
      <w:r>
        <w:fldChar w:fldCharType="end"/>
      </w:r>
    </w:p>
    <w:p w14:paraId="4745D079" w14:textId="3FC0297D" w:rsidR="003157F1" w:rsidRDefault="003157F1">
      <w:pPr>
        <w:pStyle w:val="TOC2"/>
        <w:rPr>
          <w:rFonts w:ascii="Calibri" w:hAnsi="Calibri"/>
          <w:kern w:val="2"/>
          <w:sz w:val="22"/>
          <w:szCs w:val="22"/>
        </w:rPr>
      </w:pPr>
      <w:r>
        <w:t>Annex C: Lists of liaison statements</w:t>
      </w:r>
      <w:r>
        <w:tab/>
      </w:r>
      <w:r>
        <w:fldChar w:fldCharType="begin" w:fldLock="1"/>
      </w:r>
      <w:r>
        <w:instrText xml:space="preserve"> PAGEREF _Toc141112004 \h </w:instrText>
      </w:r>
      <w:r>
        <w:fldChar w:fldCharType="separate"/>
      </w:r>
      <w:r>
        <w:t>157</w:t>
      </w:r>
      <w:r>
        <w:fldChar w:fldCharType="end"/>
      </w:r>
    </w:p>
    <w:p w14:paraId="5C5B8C3F" w14:textId="7C3A2063" w:rsidR="003157F1" w:rsidRDefault="003157F1">
      <w:pPr>
        <w:pStyle w:val="TOC3"/>
        <w:rPr>
          <w:rFonts w:ascii="Calibri" w:hAnsi="Calibri"/>
          <w:kern w:val="2"/>
          <w:sz w:val="22"/>
          <w:szCs w:val="22"/>
        </w:rPr>
      </w:pPr>
      <w:r>
        <w:t>C1: Incoming liaison statements</w:t>
      </w:r>
      <w:r>
        <w:tab/>
      </w:r>
      <w:r>
        <w:fldChar w:fldCharType="begin" w:fldLock="1"/>
      </w:r>
      <w:r>
        <w:instrText xml:space="preserve"> PAGEREF _Toc141112005 \h </w:instrText>
      </w:r>
      <w:r>
        <w:fldChar w:fldCharType="separate"/>
      </w:r>
      <w:r>
        <w:t>158</w:t>
      </w:r>
      <w:r>
        <w:fldChar w:fldCharType="end"/>
      </w:r>
    </w:p>
    <w:p w14:paraId="3F202201" w14:textId="16C78ACA" w:rsidR="003157F1" w:rsidRDefault="003157F1">
      <w:pPr>
        <w:pStyle w:val="TOC3"/>
        <w:rPr>
          <w:rFonts w:ascii="Calibri" w:hAnsi="Calibri"/>
          <w:kern w:val="2"/>
          <w:sz w:val="22"/>
          <w:szCs w:val="22"/>
        </w:rPr>
      </w:pPr>
      <w:r>
        <w:t>C2: Outgoing liaison statements</w:t>
      </w:r>
      <w:r>
        <w:tab/>
      </w:r>
      <w:r>
        <w:fldChar w:fldCharType="begin" w:fldLock="1"/>
      </w:r>
      <w:r>
        <w:instrText xml:space="preserve"> PAGEREF _Toc141112006 \h </w:instrText>
      </w:r>
      <w:r>
        <w:fldChar w:fldCharType="separate"/>
      </w:r>
      <w:r>
        <w:t>159</w:t>
      </w:r>
      <w:r>
        <w:fldChar w:fldCharType="end"/>
      </w:r>
    </w:p>
    <w:p w14:paraId="4EC56764" w14:textId="69F4EEFD" w:rsidR="003157F1" w:rsidRDefault="003157F1">
      <w:pPr>
        <w:pStyle w:val="TOC2"/>
        <w:rPr>
          <w:rFonts w:ascii="Calibri" w:hAnsi="Calibri"/>
          <w:kern w:val="2"/>
          <w:sz w:val="22"/>
          <w:szCs w:val="22"/>
        </w:rPr>
      </w:pPr>
      <w:r>
        <w:t>Annex D: List of change requests</w:t>
      </w:r>
      <w:r>
        <w:tab/>
      </w:r>
      <w:r>
        <w:fldChar w:fldCharType="begin" w:fldLock="1"/>
      </w:r>
      <w:r>
        <w:instrText xml:space="preserve"> PAGEREF _Toc141112007 \h </w:instrText>
      </w:r>
      <w:r>
        <w:fldChar w:fldCharType="separate"/>
      </w:r>
      <w:r>
        <w:t>160</w:t>
      </w:r>
      <w:r>
        <w:fldChar w:fldCharType="end"/>
      </w:r>
    </w:p>
    <w:p w14:paraId="061C37CE" w14:textId="3CE595B4" w:rsidR="003157F1" w:rsidRDefault="003157F1">
      <w:pPr>
        <w:pStyle w:val="TOC2"/>
        <w:rPr>
          <w:rFonts w:ascii="Calibri" w:hAnsi="Calibri"/>
          <w:kern w:val="2"/>
          <w:sz w:val="22"/>
          <w:szCs w:val="22"/>
        </w:rPr>
      </w:pPr>
      <w:r>
        <w:t>Annex E: List of draft Technical Specifications and Technical Reports</w:t>
      </w:r>
      <w:r>
        <w:tab/>
      </w:r>
      <w:r>
        <w:fldChar w:fldCharType="begin" w:fldLock="1"/>
      </w:r>
      <w:r>
        <w:instrText xml:space="preserve"> PAGEREF _Toc141112008 \h </w:instrText>
      </w:r>
      <w:r>
        <w:fldChar w:fldCharType="separate"/>
      </w:r>
      <w:r>
        <w:t>166</w:t>
      </w:r>
      <w:r>
        <w:fldChar w:fldCharType="end"/>
      </w:r>
    </w:p>
    <w:p w14:paraId="03959076" w14:textId="15ABBA2D" w:rsidR="003157F1" w:rsidRDefault="003157F1">
      <w:pPr>
        <w:pStyle w:val="TOC2"/>
        <w:rPr>
          <w:rFonts w:ascii="Calibri" w:hAnsi="Calibri"/>
          <w:kern w:val="2"/>
          <w:sz w:val="22"/>
          <w:szCs w:val="22"/>
        </w:rPr>
      </w:pPr>
      <w:r>
        <w:t>Annex F: List of approved new and revised Work Items</w:t>
      </w:r>
      <w:r>
        <w:tab/>
      </w:r>
      <w:r>
        <w:fldChar w:fldCharType="begin" w:fldLock="1"/>
      </w:r>
      <w:r>
        <w:instrText xml:space="preserve"> PAGEREF _Toc141112009 \h </w:instrText>
      </w:r>
      <w:r>
        <w:fldChar w:fldCharType="separate"/>
      </w:r>
      <w:r>
        <w:t>167</w:t>
      </w:r>
      <w:r>
        <w:fldChar w:fldCharType="end"/>
      </w:r>
    </w:p>
    <w:p w14:paraId="1BD3C24E" w14:textId="59A4DB94" w:rsidR="003157F1" w:rsidRDefault="003157F1">
      <w:pPr>
        <w:pStyle w:val="TOC2"/>
        <w:rPr>
          <w:rFonts w:ascii="Calibri" w:hAnsi="Calibri"/>
          <w:kern w:val="2"/>
          <w:sz w:val="22"/>
          <w:szCs w:val="22"/>
        </w:rPr>
      </w:pPr>
      <w:r>
        <w:t>Annex G: List of RAN meetings</w:t>
      </w:r>
      <w:r>
        <w:tab/>
      </w:r>
      <w:r>
        <w:fldChar w:fldCharType="begin" w:fldLock="1"/>
      </w:r>
      <w:r>
        <w:instrText xml:space="preserve"> PAGEREF _Toc141112010 \h </w:instrText>
      </w:r>
      <w:r>
        <w:fldChar w:fldCharType="separate"/>
      </w:r>
      <w:r>
        <w:t>172</w:t>
      </w:r>
      <w:r>
        <w:fldChar w:fldCharType="end"/>
      </w:r>
    </w:p>
    <w:p w14:paraId="25D1F019" w14:textId="4A0D5892" w:rsidR="003157F1" w:rsidRDefault="003157F1">
      <w:pPr>
        <w:pStyle w:val="TOC2"/>
        <w:rPr>
          <w:rFonts w:ascii="Calibri" w:hAnsi="Calibri"/>
          <w:kern w:val="2"/>
          <w:sz w:val="22"/>
          <w:szCs w:val="22"/>
        </w:rPr>
      </w:pPr>
      <w:r>
        <w:t>Annex H: List of action items</w:t>
      </w:r>
      <w:r>
        <w:tab/>
      </w:r>
      <w:r>
        <w:fldChar w:fldCharType="begin" w:fldLock="1"/>
      </w:r>
      <w:r>
        <w:instrText xml:space="preserve"> PAGEREF _Toc141112011 \h </w:instrText>
      </w:r>
      <w:r>
        <w:fldChar w:fldCharType="separate"/>
      </w:r>
      <w:r>
        <w:t>174</w:t>
      </w:r>
      <w:r>
        <w:fldChar w:fldCharType="end"/>
      </w:r>
    </w:p>
    <w:p w14:paraId="01F4A6AF" w14:textId="448F3891" w:rsidR="003157F1" w:rsidRDefault="003157F1">
      <w:pPr>
        <w:pStyle w:val="TOC2"/>
        <w:rPr>
          <w:rFonts w:ascii="Calibri" w:hAnsi="Calibri"/>
          <w:kern w:val="2"/>
          <w:sz w:val="22"/>
          <w:szCs w:val="22"/>
        </w:rPr>
      </w:pPr>
      <w:r>
        <w:t>Annex I: List of email discussions after RAN #100</w:t>
      </w:r>
      <w:r>
        <w:tab/>
      </w:r>
      <w:r>
        <w:fldChar w:fldCharType="begin" w:fldLock="1"/>
      </w:r>
      <w:r>
        <w:instrText xml:space="preserve"> PAGEREF _Toc141112012 \h </w:instrText>
      </w:r>
      <w:r>
        <w:fldChar w:fldCharType="separate"/>
      </w:r>
      <w:r>
        <w:t>174</w:t>
      </w:r>
      <w:r>
        <w:fldChar w:fldCharType="end"/>
      </w:r>
    </w:p>
    <w:p w14:paraId="21AB3283" w14:textId="7E94827E" w:rsidR="003157F1" w:rsidRDefault="003157F1">
      <w:pPr>
        <w:pStyle w:val="TOC2"/>
        <w:rPr>
          <w:rFonts w:ascii="Calibri" w:hAnsi="Calibri"/>
          <w:kern w:val="2"/>
          <w:sz w:val="22"/>
          <w:szCs w:val="22"/>
        </w:rPr>
      </w:pPr>
      <w:r>
        <w:t>Annex J: Voting list</w:t>
      </w:r>
      <w:r>
        <w:tab/>
      </w:r>
      <w:r>
        <w:fldChar w:fldCharType="begin" w:fldLock="1"/>
      </w:r>
      <w:r>
        <w:instrText xml:space="preserve"> PAGEREF _Toc141112013 \h </w:instrText>
      </w:r>
      <w:r>
        <w:fldChar w:fldCharType="separate"/>
      </w:r>
      <w:r>
        <w:t>174</w:t>
      </w:r>
      <w:r>
        <w:fldChar w:fldCharType="end"/>
      </w:r>
    </w:p>
    <w:p w14:paraId="3FBD8224" w14:textId="597EA6E8" w:rsidR="003157F1" w:rsidRDefault="003157F1">
      <w:pPr>
        <w:pStyle w:val="TOC2"/>
        <w:rPr>
          <w:rFonts w:ascii="Calibri" w:hAnsi="Calibri"/>
          <w:kern w:val="2"/>
          <w:sz w:val="22"/>
          <w:szCs w:val="22"/>
        </w:rPr>
      </w:pPr>
      <w:r>
        <w:t>Annex K: History</w:t>
      </w:r>
      <w:r>
        <w:tab/>
      </w:r>
      <w:r>
        <w:fldChar w:fldCharType="begin" w:fldLock="1"/>
      </w:r>
      <w:r>
        <w:instrText xml:space="preserve"> PAGEREF _Toc141112014 \h </w:instrText>
      </w:r>
      <w:r>
        <w:fldChar w:fldCharType="separate"/>
      </w:r>
      <w:r>
        <w:t>175</w:t>
      </w:r>
      <w:r>
        <w:fldChar w:fldCharType="end"/>
      </w:r>
    </w:p>
    <w:p w14:paraId="3A7FA5B4" w14:textId="6436728C"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41111764"/>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4EBBC774" w:rsidR="00FE7C9A" w:rsidRDefault="00FE7C9A" w:rsidP="00FE7C9A">
      <w:pPr>
        <w:snapToGrid w:val="0"/>
      </w:pPr>
      <w:r>
        <w:t>Meeting:</w:t>
      </w:r>
      <w:r>
        <w:tab/>
      </w:r>
      <w:r>
        <w:tab/>
      </w:r>
      <w:r>
        <w:tab/>
      </w:r>
      <w:r>
        <w:tab/>
      </w:r>
      <w:r>
        <w:tab/>
      </w:r>
      <w:r>
        <w:tab/>
        <w:t>3GPP TSG RAN #</w:t>
      </w:r>
      <w:r w:rsidR="00B256C6">
        <w:t>100</w:t>
      </w:r>
    </w:p>
    <w:p w14:paraId="19A2C6C4" w14:textId="77777777" w:rsidR="00B256C6" w:rsidRDefault="00FE7C9A" w:rsidP="00FE7C9A">
      <w:pPr>
        <w:snapToGrid w:val="0"/>
      </w:pPr>
      <w:r>
        <w:t>Meeting location:</w:t>
      </w:r>
      <w:r>
        <w:tab/>
      </w:r>
      <w:r>
        <w:tab/>
      </w:r>
      <w:r>
        <w:tab/>
      </w:r>
      <w:r>
        <w:tab/>
      </w:r>
      <w:r w:rsidR="00B256C6">
        <w:t>Taipei</w:t>
      </w:r>
      <w:r w:rsidR="00E15C88">
        <w:t xml:space="preserve">; </w:t>
      </w:r>
      <w:r w:rsidR="00B256C6" w:rsidRPr="00B256C6">
        <w:t>Nangang Exhibition Hall 2</w:t>
      </w:r>
      <w:r w:rsidR="00B256C6">
        <w:t>, floor 7, part B/C/D</w:t>
      </w:r>
    </w:p>
    <w:p w14:paraId="2F817339" w14:textId="5BDFAE91" w:rsidR="00FE7C9A" w:rsidRDefault="00FE7C9A" w:rsidP="00FE7C9A">
      <w:pPr>
        <w:snapToGrid w:val="0"/>
      </w:pPr>
      <w:r>
        <w:t>Scheduled:</w:t>
      </w:r>
      <w:r>
        <w:tab/>
      </w:r>
      <w:r>
        <w:tab/>
      </w:r>
      <w:r>
        <w:tab/>
      </w:r>
      <w:r>
        <w:tab/>
      </w:r>
      <w:r>
        <w:tab/>
      </w:r>
      <w:r w:rsidR="002F5240">
        <w:t xml:space="preserve">Monday </w:t>
      </w:r>
      <w:r w:rsidR="00B256C6">
        <w:t>12</w:t>
      </w:r>
      <w:r>
        <w:t>.</w:t>
      </w:r>
      <w:r w:rsidR="00E15C88">
        <w:t>0</w:t>
      </w:r>
      <w:r w:rsidR="00B256C6">
        <w:t>6</w:t>
      </w:r>
      <w:r>
        <w:t>.202</w:t>
      </w:r>
      <w:r w:rsidR="00E15C88">
        <w:t>3</w:t>
      </w:r>
      <w:r>
        <w:t xml:space="preserve"> (</w:t>
      </w:r>
      <w:r w:rsidR="002F5240">
        <w:t>9</w:t>
      </w:r>
      <w:r w:rsidR="00207011">
        <w:t>am</w:t>
      </w:r>
      <w:r w:rsidR="004572A6">
        <w:t>/</w:t>
      </w:r>
      <w:r w:rsidR="005B25C3">
        <w:t>1</w:t>
      </w:r>
      <w:r w:rsidR="002F5240">
        <w:t>am UTC</w:t>
      </w:r>
      <w:r>
        <w:t xml:space="preserve">) - </w:t>
      </w:r>
      <w:r w:rsidR="00B256C6">
        <w:t>Wednes</w:t>
      </w:r>
      <w:r w:rsidR="00E15C88">
        <w:t>day</w:t>
      </w:r>
      <w:r w:rsidR="00680AC2">
        <w:t xml:space="preserve"> </w:t>
      </w:r>
      <w:r w:rsidR="00B256C6">
        <w:t>14</w:t>
      </w:r>
      <w:r w:rsidR="00F3435E">
        <w:t>.</w:t>
      </w:r>
      <w:r w:rsidR="00E15C88">
        <w:t>0</w:t>
      </w:r>
      <w:r w:rsidR="00B256C6">
        <w:t>6</w:t>
      </w:r>
      <w:r>
        <w:t>.202</w:t>
      </w:r>
      <w:r w:rsidR="00E15C88">
        <w:t>3</w:t>
      </w:r>
      <w:r>
        <w:t xml:space="preserve"> (</w:t>
      </w:r>
      <w:r w:rsidR="005B25C3">
        <w:t>6:30</w:t>
      </w:r>
      <w:r w:rsidR="003015BA">
        <w:t>pm/</w:t>
      </w:r>
      <w:r w:rsidR="005B25C3">
        <w:t>8a</w:t>
      </w:r>
      <w:r w:rsidR="003015BA">
        <w:t xml:space="preserve">m </w:t>
      </w:r>
      <w:r w:rsidR="004572A6">
        <w:t>UTC</w:t>
      </w:r>
      <w:r>
        <w:t>)</w:t>
      </w:r>
    </w:p>
    <w:p w14:paraId="142E2674" w14:textId="67255EAF" w:rsidR="00FE7C9A" w:rsidRPr="006B5BDB" w:rsidRDefault="00FE7C9A" w:rsidP="00FE7C9A">
      <w:pPr>
        <w:snapToGrid w:val="0"/>
      </w:pPr>
      <w:r>
        <w:t>Host:</w:t>
      </w:r>
      <w:r>
        <w:tab/>
      </w:r>
      <w:r>
        <w:tab/>
      </w:r>
      <w:r>
        <w:tab/>
      </w:r>
      <w:r>
        <w:tab/>
      </w:r>
      <w:r>
        <w:tab/>
      </w:r>
      <w:r>
        <w:tab/>
      </w:r>
      <w:r>
        <w:tab/>
      </w:r>
      <w:r w:rsidR="00D71A01">
        <w:t>Taiwan Association of Information and Communication Standards, Mediatek</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2109FEE0"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100</w:t>
      </w:r>
      <w:r w:rsidR="00E15C88">
        <w:t>)</w:t>
      </w:r>
    </w:p>
    <w:p w14:paraId="03000520" w14:textId="73F80CBF" w:rsidR="00FE7C9A" w:rsidRDefault="00FE7C9A" w:rsidP="00FE7C9A">
      <w:pPr>
        <w:snapToGrid w:val="0"/>
      </w:pPr>
      <w:r>
        <w:t>Technical documents:</w:t>
      </w:r>
      <w:r>
        <w:tab/>
      </w:r>
      <w:r>
        <w:tab/>
      </w:r>
      <w:hyperlink r:id="rId19" w:history="1">
        <w:r w:rsidR="00D71A01" w:rsidRPr="00663C8B">
          <w:rPr>
            <w:rStyle w:val="Hyperlink"/>
          </w:rPr>
          <w:t>ftp://ftp.3gpp.org/tsg_ran/TSGR_100/Docs</w:t>
        </w:r>
      </w:hyperlink>
    </w:p>
    <w:p w14:paraId="1737119E" w14:textId="382EB44A" w:rsidR="00F74E8C" w:rsidRDefault="00FE7C9A" w:rsidP="00B22174">
      <w:pPr>
        <w:snapToGrid w:val="0"/>
        <w:spacing w:after="0"/>
      </w:pPr>
      <w:r>
        <w:t>next meetings:</w:t>
      </w:r>
      <w:r w:rsidR="000F44D3">
        <w:tab/>
      </w:r>
      <w:r w:rsidR="000F44D3">
        <w:tab/>
      </w:r>
      <w:r w:rsidR="000F44D3">
        <w:tab/>
      </w:r>
      <w:r w:rsidR="00F74E8C">
        <w:t>RAN REL-19 workshop</w:t>
      </w:r>
      <w:r w:rsidR="00F74E8C">
        <w:tab/>
      </w:r>
      <w:r w:rsidR="00F74E8C">
        <w:tab/>
        <w:t>15.06. - 16.06.2023</w:t>
      </w:r>
      <w:r w:rsidR="00F74E8C">
        <w:tab/>
      </w:r>
      <w:r w:rsidR="00E15C88">
        <w:t>Taipei</w:t>
      </w:r>
      <w:r w:rsidR="00F74E8C">
        <w:tab/>
      </w:r>
      <w:r w:rsidR="00E15C88">
        <w:tab/>
      </w:r>
      <w:r w:rsidR="00E15C88">
        <w:tab/>
      </w:r>
      <w:r w:rsidR="00E15C88">
        <w:tab/>
      </w:r>
      <w:r w:rsidR="00F74E8C">
        <w:tab/>
        <w:t xml:space="preserve">host: </w:t>
      </w:r>
      <w:r w:rsidR="00D7717B">
        <w:t xml:space="preserve">TAICS, </w:t>
      </w:r>
      <w:r w:rsidR="00590D1E">
        <w:t>MediaTek</w:t>
      </w:r>
    </w:p>
    <w:p w14:paraId="60AD452A" w14:textId="51D7685E" w:rsidR="00023B44" w:rsidRDefault="00023B44" w:rsidP="00023B44">
      <w:pPr>
        <w:snapToGrid w:val="0"/>
        <w:spacing w:after="0"/>
      </w:pPr>
      <w:r>
        <w:tab/>
      </w:r>
      <w:r>
        <w:tab/>
      </w:r>
      <w:r>
        <w:tab/>
      </w:r>
      <w:r>
        <w:tab/>
      </w:r>
      <w:r>
        <w:tab/>
      </w:r>
      <w:r>
        <w:tab/>
      </w:r>
      <w:r>
        <w:tab/>
        <w:t>TSG RAN #</w:t>
      </w:r>
      <w:r w:rsidR="00CD17C6">
        <w:t>10</w:t>
      </w:r>
      <w:r w:rsidR="00F74E8C">
        <w:t>1</w:t>
      </w:r>
      <w:r>
        <w:tab/>
      </w:r>
      <w:r>
        <w:tab/>
      </w:r>
      <w:r w:rsidR="00F74E8C">
        <w:tab/>
      </w:r>
      <w:r w:rsidR="00F74E8C">
        <w:tab/>
      </w:r>
      <w:r w:rsidR="0018156F">
        <w:t>1</w:t>
      </w:r>
      <w:r w:rsidR="00F74E8C">
        <w:t>1</w:t>
      </w:r>
      <w:r>
        <w:t>.</w:t>
      </w:r>
      <w:r w:rsidR="00CD17C6">
        <w:t>0</w:t>
      </w:r>
      <w:r w:rsidR="00F74E8C">
        <w:t>9</w:t>
      </w:r>
      <w:r>
        <w:t xml:space="preserve">. - </w:t>
      </w:r>
      <w:r w:rsidR="0018156F">
        <w:t>1</w:t>
      </w:r>
      <w:r w:rsidR="00E15C88">
        <w:t>5</w:t>
      </w:r>
      <w:r>
        <w:t>.</w:t>
      </w:r>
      <w:r w:rsidR="005E4BD5">
        <w:t>0</w:t>
      </w:r>
      <w:r w:rsidR="00F74E8C">
        <w:t>9</w:t>
      </w:r>
      <w:r>
        <w:t>.202</w:t>
      </w:r>
      <w:r w:rsidR="00F74E8C">
        <w:t>3</w:t>
      </w:r>
      <w:r>
        <w:tab/>
      </w:r>
      <w:r w:rsidR="00E15C88">
        <w:t>Bangalore</w:t>
      </w:r>
      <w:r w:rsidR="00F74E8C">
        <w:t>, India</w:t>
      </w:r>
      <w:r w:rsidR="00F74E8C">
        <w:tab/>
      </w:r>
      <w:r w:rsidR="005E4BD5">
        <w:tab/>
      </w:r>
      <w:r>
        <w:t xml:space="preserve">host: </w:t>
      </w:r>
      <w:r w:rsidR="00F74E8C">
        <w:t>TSDSI</w:t>
      </w:r>
    </w:p>
    <w:p w14:paraId="605299AF" w14:textId="2F749243" w:rsidR="00D71A01" w:rsidRDefault="00D71A01" w:rsidP="00023B44">
      <w:pPr>
        <w:snapToGrid w:val="0"/>
        <w:spacing w:after="0"/>
      </w:pPr>
      <w:r>
        <w:tab/>
      </w:r>
      <w:r>
        <w:tab/>
      </w:r>
      <w:r>
        <w:tab/>
      </w:r>
      <w:r>
        <w:tab/>
      </w:r>
      <w:r>
        <w:tab/>
      </w:r>
      <w:r>
        <w:tab/>
      </w:r>
      <w:r>
        <w:tab/>
        <w:t>TSG RAN #102</w:t>
      </w:r>
      <w:r>
        <w:tab/>
      </w:r>
      <w:r>
        <w:tab/>
      </w:r>
      <w:r>
        <w:tab/>
      </w:r>
      <w:r>
        <w:tab/>
        <w:t>11.12. - 15.12.2023</w:t>
      </w:r>
      <w:r>
        <w:tab/>
        <w:t>Edinburgh, Scotland</w:t>
      </w:r>
      <w:r>
        <w:tab/>
        <w:t>host: ETSI</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41111765"/>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6BCC8044" w:rsidR="005E4BD5" w:rsidRDefault="005E4BD5" w:rsidP="005E4BD5">
      <w:pPr>
        <w:snapToGrid w:val="0"/>
      </w:pPr>
      <w:r w:rsidRPr="007E7786">
        <w:t>3GPP TSG RAN meeting #</w:t>
      </w:r>
      <w:r w:rsidR="00D71A01">
        <w:t>100</w:t>
      </w:r>
      <w:r>
        <w:t xml:space="preserve"> </w:t>
      </w:r>
      <w:r w:rsidRPr="007E7786">
        <w:t xml:space="preserve">was held </w:t>
      </w:r>
      <w:r w:rsidR="00D71A01">
        <w:t>June</w:t>
      </w:r>
      <w:r w:rsidR="00FC7371">
        <w:t xml:space="preserve"> </w:t>
      </w:r>
      <w:r w:rsidR="00D71A01">
        <w:t>12</w:t>
      </w:r>
      <w:r w:rsidR="00FC7371">
        <w:t>-</w:t>
      </w:r>
      <w:r w:rsidR="00D71A01">
        <w:t>14</w:t>
      </w:r>
      <w:r>
        <w:t>, 202</w:t>
      </w:r>
      <w:r w:rsidR="00FC7371">
        <w:t>3</w:t>
      </w:r>
      <w:r>
        <w:t xml:space="preserve"> as </w:t>
      </w:r>
      <w:r w:rsidR="00FC7371">
        <w:t>face-to-face</w:t>
      </w:r>
      <w:r>
        <w:t xml:space="preserve"> meeting </w:t>
      </w:r>
      <w:r w:rsidR="00FC7371">
        <w:t xml:space="preserve">in </w:t>
      </w:r>
      <w:r w:rsidR="00D71A01">
        <w:t>Taipei</w:t>
      </w:r>
      <w:r w:rsidR="00FC7371">
        <w:t xml:space="preserve"> hosted by</w:t>
      </w:r>
      <w:r w:rsidR="00D71A01">
        <w:t xml:space="preserve"> the</w:t>
      </w:r>
      <w:r w:rsidR="00D71A01" w:rsidRPr="00D71A01">
        <w:t>Taiwan Association of Information and Communication Standards</w:t>
      </w:r>
      <w:r w:rsidR="00D71A01">
        <w:t xml:space="preserve"> and </w:t>
      </w:r>
      <w:r w:rsidR="00D71A01" w:rsidRPr="00D71A01">
        <w:t>Mediatek</w:t>
      </w:r>
      <w:r w:rsidR="00FC7371">
        <w:t>.</w:t>
      </w:r>
      <w:r w:rsidR="00D71A01">
        <w:t xml:space="preserve"> Due to the RAN REL-19 workshop June 15-16, 2023 (at the same location), RAN #100 was one day shorter than usual.</w:t>
      </w:r>
      <w:r w:rsidR="00D71A01">
        <w:br/>
      </w:r>
      <w:r w:rsidR="00FC7371">
        <w:t xml:space="preserve">In addition to participants present in the meeting room other delegates could join remotely (via GotoWebinar conference call in listen &amp; talk mode). </w:t>
      </w:r>
      <w:r w:rsidRPr="007E7786">
        <w:t>The meeting ha</w:t>
      </w:r>
      <w:r w:rsidRPr="00151F54">
        <w:t xml:space="preserve">d </w:t>
      </w:r>
      <w:r w:rsidR="00AB2ED6">
        <w:t>254</w:t>
      </w:r>
      <w:r w:rsidRPr="00151F54">
        <w:t xml:space="preserve"> c</w:t>
      </w:r>
      <w:r>
        <w:t xml:space="preserve">hecked-in </w:t>
      </w:r>
      <w:r w:rsidR="00FC7371">
        <w:t xml:space="preserve">f2f </w:t>
      </w:r>
      <w:r>
        <w:t xml:space="preserve">participants </w:t>
      </w:r>
      <w:r w:rsidRPr="007E7786">
        <w:t>(see Annex A) an</w:t>
      </w:r>
      <w:r w:rsidRPr="006C3701">
        <w:t>d</w:t>
      </w:r>
      <w:r w:rsidR="002A75DC" w:rsidRPr="006C3701">
        <w:t xml:space="preserve"> </w:t>
      </w:r>
      <w:r w:rsidR="00AB2ED6">
        <w:t>680</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1AB80B84" w:rsidR="008554F9" w:rsidRDefault="00F2512C" w:rsidP="00F2512C">
      <w:pPr>
        <w:pStyle w:val="B1"/>
        <w:snapToGrid w:val="0"/>
      </w:pPr>
      <w:r w:rsidRPr="00F922B6">
        <w:t>-</w:t>
      </w:r>
      <w:r w:rsidRPr="00F922B6">
        <w:tab/>
      </w:r>
      <w:r w:rsidRPr="00F922B6">
        <w:rPr>
          <w:b/>
        </w:rPr>
        <w:t>block approval</w:t>
      </w:r>
      <w:r w:rsidRPr="00F922B6">
        <w:t xml:space="preserve">: </w:t>
      </w:r>
      <w:r w:rsidR="008554F9" w:rsidRPr="00C91FA8">
        <w:t>The concept was used for Tdocs of type WI status report and CRpacks</w:t>
      </w:r>
      <w:r w:rsidR="00963E25">
        <w:t xml:space="preserve">. </w:t>
      </w:r>
      <w:r w:rsidR="008554F9" w:rsidRPr="00C91FA8">
        <w:t>Documents which were not flagged for further discussion before the flagging deadline (</w:t>
      </w:r>
      <w:r w:rsidR="008554F9">
        <w:t>Mon</w:t>
      </w:r>
      <w:r w:rsidR="008554F9" w:rsidRPr="00C91FA8">
        <w:t xml:space="preserve"> </w:t>
      </w:r>
      <w:r w:rsidR="00963E25">
        <w:t>12</w:t>
      </w:r>
      <w:r w:rsidR="008554F9" w:rsidRPr="00C91FA8">
        <w:t>.0</w:t>
      </w:r>
      <w:r w:rsidR="00963E25">
        <w:t>6</w:t>
      </w:r>
      <w:r w:rsidR="008554F9" w:rsidRPr="00C91FA8">
        <w:t>.202</w:t>
      </w:r>
      <w:r w:rsidR="008554F9">
        <w:t>3</w:t>
      </w:r>
      <w:r w:rsidR="008554F9" w:rsidRPr="00C91FA8">
        <w:t xml:space="preserve"> </w:t>
      </w:r>
      <w:r w:rsidR="008554F9">
        <w:t>21</w:t>
      </w:r>
      <w:r w:rsidR="008554F9" w:rsidRPr="00C91FA8">
        <w:t>:00 UTC) got their expected status in order to focus afterwards on the inputs that may require more discussion.</w:t>
      </w:r>
    </w:p>
    <w:p w14:paraId="3B4A8C08" w14:textId="33781641" w:rsidR="00A36C77" w:rsidRDefault="00FE7C9A" w:rsidP="00FE7C9A">
      <w:pPr>
        <w:pStyle w:val="B1"/>
        <w:snapToGrid w:val="0"/>
      </w:pPr>
      <w:r w:rsidRPr="00F922B6">
        <w:t>-</w:t>
      </w:r>
      <w:r w:rsidRPr="00F922B6">
        <w:tab/>
      </w:r>
      <w:r w:rsidRPr="00F922B6">
        <w:rPr>
          <w:b/>
        </w:rPr>
        <w:t>time budget analysis</w:t>
      </w:r>
      <w:r w:rsidRPr="00F922B6">
        <w:t xml:space="preserve">: </w:t>
      </w:r>
      <w:r w:rsidR="001A2787" w:rsidRPr="00F922B6">
        <w:t>RAN #</w:t>
      </w:r>
      <w:r w:rsidR="00963E25">
        <w:t>100</w:t>
      </w:r>
      <w:r w:rsidR="001A2787" w:rsidRPr="00F922B6">
        <w:t xml:space="preserve"> assessed the modified time budget requests in WI/SI status reports for already approved WIs/SIs relative to the time budget status endorsed by RAN #9</w:t>
      </w:r>
      <w:r w:rsidR="00963E25">
        <w:t>9</w:t>
      </w:r>
      <w:r w:rsidR="001A2787" w:rsidRPr="00F922B6">
        <w:t xml:space="preserve"> in </w:t>
      </w:r>
      <w:r w:rsidR="00F75982" w:rsidRPr="00F922B6">
        <w:t>RP-2</w:t>
      </w:r>
      <w:r w:rsidR="00963E25">
        <w:t>30049</w:t>
      </w:r>
      <w:r w:rsidR="001A2787" w:rsidRPr="00F922B6">
        <w:t xml:space="preserve">; </w:t>
      </w:r>
      <w:r w:rsidR="004B7D2B" w:rsidRPr="00F922B6">
        <w:t>RAN WG chairs were supposed to provide a TU status</w:t>
      </w:r>
      <w:r w:rsidR="00F66A03" w:rsidRPr="00F922B6">
        <w:t xml:space="preserve"> about available TUs</w:t>
      </w:r>
      <w:r w:rsidR="004B7D2B" w:rsidRPr="00F922B6">
        <w:t xml:space="preserve"> in their WG status reports; </w:t>
      </w:r>
      <w:r w:rsidR="001A2787" w:rsidRPr="00F922B6">
        <w:t>new WIs/SIs provided their time budget requests in the WI/SI descriptions</w:t>
      </w:r>
      <w:r w:rsidR="005C5FDB" w:rsidRPr="00F922B6">
        <w:t>.</w:t>
      </w:r>
      <w:r w:rsidR="001A2787" w:rsidRPr="00F922B6">
        <w:t xml:space="preserve"> </w:t>
      </w:r>
      <w:r w:rsidR="005C5FDB" w:rsidRPr="00F922B6">
        <w:t>T</w:t>
      </w:r>
      <w:r w:rsidR="001A2787" w:rsidRPr="00F922B6">
        <w:t>he resulting time budget allocations for all approved WIs/SIs after RAN #</w:t>
      </w:r>
      <w:r w:rsidR="00963E25">
        <w:t>100</w:t>
      </w:r>
      <w:r w:rsidR="001A2787" w:rsidRPr="00F922B6">
        <w:t xml:space="preserve"> were endorsed by email in </w:t>
      </w:r>
      <w:r w:rsidR="00FC3CC5" w:rsidRPr="00F922B6">
        <w:t>RP-2</w:t>
      </w:r>
      <w:r w:rsidR="00F75982">
        <w:t>30</w:t>
      </w:r>
      <w:r w:rsidR="00963E25">
        <w:t>860</w:t>
      </w:r>
      <w:r w:rsidR="001A2787" w:rsidRPr="00F922B6">
        <w:t xml:space="preserve"> (1 time unit (TU) ~ 2h</w:t>
      </w:r>
      <w:r w:rsidR="00F66A03" w:rsidRPr="00F922B6">
        <w:t xml:space="preserve"> in face-to-face meetings; will be translated by the WG chairs into electronic meeting resources (GTW session time and email threads</w:t>
      </w:r>
      <w:r w:rsidR="001A2787" w:rsidRPr="00F922B6">
        <w:t>)</w:t>
      </w:r>
      <w:r w:rsidR="00F66A03" w:rsidRPr="00F922B6">
        <w:t>)</w:t>
      </w:r>
      <w:r w:rsidR="001A2787" w:rsidRPr="00F922B6">
        <w:t>. RAN5 WIs/SIs are excluded from this time budget handling.</w:t>
      </w:r>
    </w:p>
    <w:p w14:paraId="58849444" w14:textId="4B7DBB9A" w:rsidR="002A5ED2" w:rsidRDefault="002A5ED2" w:rsidP="00FE7C9A">
      <w:pPr>
        <w:pStyle w:val="B1"/>
        <w:snapToGrid w:val="0"/>
      </w:pPr>
      <w:r>
        <w:t>-</w:t>
      </w:r>
      <w:r>
        <w:tab/>
      </w:r>
      <w:r w:rsidRPr="00F922B6">
        <w:rPr>
          <w:b/>
        </w:rPr>
        <w:t>REL-15 (</w:t>
      </w:r>
      <w:r w:rsidRPr="00F922B6">
        <w:t>REL-15 stage 3 was frozen by RAN #80 in June 18. The stage 3 of the REL-15 late drop for NR (architecture options 4 &amp; 7 and NR-NR Dual Connectivity) was frozen at RAN #83 in March 19.</w:t>
      </w:r>
      <w:r w:rsidRPr="00F922B6">
        <w:br/>
        <w:t>At RAN #84 in June 19, the ASN.1 freeze of the REL-15 late drop for NR was declared and the REL-15 Core part WI NR_newRAT-Core was completed (after 4 exceptions).):</w:t>
      </w:r>
      <w:r>
        <w:br/>
        <w:t xml:space="preserve">No open WIs/SIs anymore. One </w:t>
      </w:r>
      <w:r w:rsidRPr="00F922B6">
        <w:t xml:space="preserve">NBC (non-backward compatible) REL-15 </w:t>
      </w:r>
      <w:r>
        <w:t xml:space="preserve">RAN2 </w:t>
      </w:r>
      <w:r w:rsidRPr="00F922B6">
        <w:t>CR</w:t>
      </w:r>
      <w:r>
        <w:t xml:space="preserve"> was reported in </w:t>
      </w:r>
      <w:r w:rsidRPr="00AB2ED6">
        <w:t>RP-230</w:t>
      </w:r>
      <w:r>
        <w:t>829</w:t>
      </w:r>
      <w:r w:rsidRPr="00AB2ED6">
        <w:t xml:space="preserve"> slide </w:t>
      </w:r>
      <w:r>
        <w:t xml:space="preserve">20: </w:t>
      </w:r>
      <w:r w:rsidRPr="002A5ED2">
        <w:rPr>
          <w:rFonts w:ascii="Calibri" w:eastAsia="DengXian" w:hAnsi="Calibri"/>
          <w:color w:val="000000"/>
          <w:kern w:val="24"/>
        </w:rPr>
        <w:t>R2-2305394</w:t>
      </w:r>
      <w:r>
        <w:rPr>
          <w:rFonts w:ascii="Calibri" w:eastAsia="DengXian" w:hAnsi="Calibri"/>
          <w:color w:val="000000"/>
          <w:kern w:val="24"/>
        </w:rPr>
        <w:t>.</w:t>
      </w:r>
    </w:p>
    <w:p w14:paraId="0FC88A32" w14:textId="34C1E0E8" w:rsidR="009C1C01" w:rsidRPr="00AB2ED6" w:rsidRDefault="00EC5D70" w:rsidP="00294EA0">
      <w:pPr>
        <w:pStyle w:val="B1"/>
        <w:snapToGrid w:val="0"/>
      </w:pPr>
      <w:r>
        <w:t>-</w:t>
      </w:r>
      <w:r>
        <w:tab/>
      </w:r>
      <w:r w:rsidR="00FE7C9A" w:rsidRPr="00AB2ED6">
        <w:rPr>
          <w:b/>
        </w:rPr>
        <w:t>REL-16</w:t>
      </w:r>
      <w:r w:rsidR="006318D7" w:rsidRPr="00AB2ED6">
        <w:t xml:space="preserve"> (stage 3 and ASN.1 were frozen in June 20):</w:t>
      </w:r>
      <w:r w:rsidR="00E82B21" w:rsidRPr="00AB2ED6">
        <w:br/>
        <w:t>No more open Core or Perf. part WIs of REL-16 anymore</w:t>
      </w:r>
      <w:r w:rsidR="00D177B0" w:rsidRPr="00AB2ED6">
        <w:t xml:space="preserve"> but after RAN #</w:t>
      </w:r>
      <w:r w:rsidR="00AB2ED6">
        <w:t>100</w:t>
      </w:r>
      <w:r w:rsidR="00D177B0" w:rsidRPr="00AB2ED6">
        <w:t xml:space="preserve"> </w:t>
      </w:r>
      <w:r w:rsidR="00AB2ED6">
        <w:t>9</w:t>
      </w:r>
      <w:r w:rsidR="00D177B0" w:rsidRPr="00AB2ED6">
        <w:t xml:space="preserve"> REL-16 RAN5 testing WIs are ongoing</w:t>
      </w:r>
      <w:r w:rsidR="008406C9" w:rsidRPr="00AB2ED6">
        <w:t>/open</w:t>
      </w:r>
      <w:r w:rsidR="00D177B0" w:rsidRPr="00AB2ED6">
        <w:t>.</w:t>
      </w:r>
      <w:r w:rsidR="00567C5C" w:rsidRPr="00AB2ED6">
        <w:t xml:space="preserve"> </w:t>
      </w:r>
      <w:r w:rsidR="0091036B" w:rsidRPr="00AB2ED6">
        <w:t xml:space="preserve">Regarding analysis of </w:t>
      </w:r>
      <w:r w:rsidR="00567C5C" w:rsidRPr="00AB2ED6">
        <w:t>NBC (non-backward compatible) REL-16 CRs</w:t>
      </w:r>
      <w:r w:rsidR="0091036B" w:rsidRPr="00AB2ED6">
        <w:t xml:space="preserve">: </w:t>
      </w:r>
      <w:r w:rsidR="00134A8E" w:rsidRPr="00AB2ED6">
        <w:t>no RAN2 CRs (see RP-230</w:t>
      </w:r>
      <w:r w:rsidR="006B4386">
        <w:t>829</w:t>
      </w:r>
      <w:r w:rsidR="00134A8E" w:rsidRPr="00AB2ED6">
        <w:t xml:space="preserve"> slide </w:t>
      </w:r>
      <w:r w:rsidR="006B4386">
        <w:t>20</w:t>
      </w:r>
      <w:r w:rsidR="00134A8E" w:rsidRPr="00AB2ED6">
        <w:t xml:space="preserve">) but </w:t>
      </w:r>
      <w:r w:rsidR="002A5ED2">
        <w:t>3</w:t>
      </w:r>
      <w:r w:rsidR="00134A8E" w:rsidRPr="00AB2ED6">
        <w:t xml:space="preserve"> RAN3 CRs (</w:t>
      </w:r>
      <w:r w:rsidR="002A5ED2" w:rsidRPr="002A5ED2">
        <w:t>R3-232654, R3-232660, R3-233325</w:t>
      </w:r>
      <w:r w:rsidR="00134A8E" w:rsidRPr="00AB2ED6">
        <w:t xml:space="preserve">, </w:t>
      </w:r>
      <w:r w:rsidR="0091036B" w:rsidRPr="00AB2ED6">
        <w:t>see RP-2</w:t>
      </w:r>
      <w:r w:rsidR="00134A8E" w:rsidRPr="00AB2ED6">
        <w:t>30007</w:t>
      </w:r>
      <w:r w:rsidR="0091036B" w:rsidRPr="00AB2ED6">
        <w:t xml:space="preserve"> slide </w:t>
      </w:r>
      <w:r w:rsidR="00134A8E" w:rsidRPr="00AB2ED6">
        <w:t>6)</w:t>
      </w:r>
      <w:r w:rsidR="0091036B" w:rsidRPr="00AB2ED6">
        <w:t>.</w:t>
      </w:r>
    </w:p>
    <w:p w14:paraId="5B918936" w14:textId="374265C3" w:rsidR="00653BF2" w:rsidRPr="00B470E4" w:rsidRDefault="00FE7C9A" w:rsidP="00345561">
      <w:pPr>
        <w:pStyle w:val="B1"/>
        <w:spacing w:after="120"/>
      </w:pPr>
      <w:r w:rsidRPr="002A5ED2">
        <w:lastRenderedPageBreak/>
        <w:t>-</w:t>
      </w:r>
      <w:r w:rsidRPr="002A5ED2">
        <w:tab/>
      </w:r>
      <w:r w:rsidRPr="002A5ED2">
        <w:rPr>
          <w:b/>
        </w:rPr>
        <w:t>REL-17</w:t>
      </w:r>
      <w:r w:rsidR="00E70EA9" w:rsidRPr="002A5ED2">
        <w:rPr>
          <w:b/>
        </w:rPr>
        <w:t xml:space="preserve"> </w:t>
      </w:r>
      <w:r w:rsidR="00E70EA9" w:rsidRPr="002A5ED2">
        <w:rPr>
          <w:bCs/>
        </w:rPr>
        <w:t xml:space="preserve">(stage 3 </w:t>
      </w:r>
      <w:r w:rsidR="002A5ED2" w:rsidRPr="002A5ED2">
        <w:rPr>
          <w:bCs/>
        </w:rPr>
        <w:t xml:space="preserve">was frozen in March 22 at RAN #95; </w:t>
      </w:r>
      <w:r w:rsidR="00E70EA9" w:rsidRPr="002A5ED2">
        <w:rPr>
          <w:bCs/>
        </w:rPr>
        <w:t xml:space="preserve">ASN.1 </w:t>
      </w:r>
      <w:r w:rsidR="002A5ED2" w:rsidRPr="002A5ED2">
        <w:rPr>
          <w:bCs/>
        </w:rPr>
        <w:t xml:space="preserve">was </w:t>
      </w:r>
      <w:r w:rsidR="00E70EA9" w:rsidRPr="002A5ED2">
        <w:rPr>
          <w:bCs/>
        </w:rPr>
        <w:t>fr</w:t>
      </w:r>
      <w:r w:rsidR="002A5ED2" w:rsidRPr="002A5ED2">
        <w:rPr>
          <w:bCs/>
        </w:rPr>
        <w:t>ozen at RAN #96 in June 22</w:t>
      </w:r>
      <w:r w:rsidR="00E70EA9" w:rsidRPr="002A5ED2">
        <w:rPr>
          <w:bCs/>
        </w:rPr>
        <w:t>)</w:t>
      </w:r>
      <w:r w:rsidRPr="002A5ED2">
        <w:t>:</w:t>
      </w:r>
      <w:r w:rsidR="003D6CC6" w:rsidRPr="002A5ED2">
        <w:br/>
      </w:r>
      <w:r w:rsidR="00E1132A" w:rsidRPr="00B470E4">
        <w:t>N</w:t>
      </w:r>
      <w:r w:rsidR="00792DF0" w:rsidRPr="00B470E4">
        <w:t>o</w:t>
      </w:r>
      <w:r w:rsidR="003D6CC6" w:rsidRPr="00B470E4">
        <w:t xml:space="preserve"> </w:t>
      </w:r>
      <w:r w:rsidR="00E1132A" w:rsidRPr="00B470E4">
        <w:t xml:space="preserve">open </w:t>
      </w:r>
      <w:r w:rsidR="003D6CC6" w:rsidRPr="00B470E4">
        <w:t>Core</w:t>
      </w:r>
      <w:r w:rsidR="00517B94" w:rsidRPr="00B470E4">
        <w:t>/Perf.</w:t>
      </w:r>
      <w:r w:rsidR="003D6CC6" w:rsidRPr="00B470E4">
        <w:t xml:space="preserve"> part work items</w:t>
      </w:r>
      <w:r w:rsidR="00517B94" w:rsidRPr="00B470E4">
        <w:t>/study items</w:t>
      </w:r>
      <w:r w:rsidR="00E1132A" w:rsidRPr="00B470E4">
        <w:t xml:space="preserve">. </w:t>
      </w:r>
      <w:r w:rsidR="00285DDD">
        <w:t>36</w:t>
      </w:r>
      <w:r w:rsidR="003D6CC6" w:rsidRPr="00B470E4">
        <w:t xml:space="preserve"> Testing work items are ongoing</w:t>
      </w:r>
      <w:r w:rsidR="00C36F29" w:rsidRPr="00B470E4">
        <w:t>/open.</w:t>
      </w:r>
    </w:p>
    <w:p w14:paraId="707AF0A2" w14:textId="23DDB19A" w:rsidR="007E11D8" w:rsidRDefault="007E11D8" w:rsidP="005B46AC">
      <w:pPr>
        <w:pStyle w:val="B2"/>
      </w:pPr>
      <w:r w:rsidRPr="0062029E">
        <w:t>-</w:t>
      </w:r>
      <w:r w:rsidRPr="0062029E">
        <w:tab/>
      </w:r>
      <w:r w:rsidRPr="0062029E">
        <w:rPr>
          <w:b/>
          <w:bCs/>
        </w:rPr>
        <w:t xml:space="preserve">non-backward compatible </w:t>
      </w:r>
      <w:r w:rsidR="0062029E" w:rsidRPr="0062029E">
        <w:rPr>
          <w:b/>
          <w:bCs/>
        </w:rPr>
        <w:t xml:space="preserve">(NBC) </w:t>
      </w:r>
      <w:r w:rsidRPr="0062029E">
        <w:rPr>
          <w:b/>
          <w:bCs/>
        </w:rPr>
        <w:t>REL-17 CRs:</w:t>
      </w:r>
      <w:r w:rsidR="004017E5">
        <w:rPr>
          <w:b/>
          <w:bCs/>
        </w:rPr>
        <w:br/>
      </w:r>
      <w:r w:rsidR="0062029E" w:rsidRPr="0062029E">
        <w:t>RAN2 report</w:t>
      </w:r>
      <w:r w:rsidR="0062029E">
        <w:t>ed</w:t>
      </w:r>
      <w:r w:rsidR="0062029E" w:rsidRPr="0062029E">
        <w:t xml:space="preserve"> 1 CR (R2-2306177</w:t>
      </w:r>
      <w:r w:rsidR="0062029E">
        <w:t>)</w:t>
      </w:r>
      <w:r w:rsidR="0062029E" w:rsidRPr="0062029E">
        <w:t xml:space="preserve"> in RP-230824 slide 20.</w:t>
      </w:r>
      <w:r w:rsidR="004017E5">
        <w:br/>
      </w:r>
      <w:r w:rsidR="0062029E">
        <w:t>RAN3 reported 7 CRs (</w:t>
      </w:r>
      <w:r w:rsidR="0062029E" w:rsidRPr="0062029E">
        <w:t>R3-232613, R3-232652, R3-232657, R3-232704, R3-233326, R3-233388, R3-233430</w:t>
      </w:r>
      <w:r w:rsidR="0062029E">
        <w:t>) in RP-230826 slide 8.</w:t>
      </w:r>
    </w:p>
    <w:p w14:paraId="6F91C87B" w14:textId="798A656C" w:rsidR="00D26EBD" w:rsidRDefault="00AE3B16" w:rsidP="00DA1D67">
      <w:pPr>
        <w:pStyle w:val="B1"/>
      </w:pPr>
      <w:r w:rsidRPr="00B71B1C">
        <w:rPr>
          <w:b/>
          <w:bCs/>
        </w:rPr>
        <w:t>-</w:t>
      </w:r>
      <w:r w:rsidRPr="00B71B1C">
        <w:rPr>
          <w:b/>
          <w:bCs/>
        </w:rPr>
        <w:tab/>
        <w:t>REL-18</w:t>
      </w:r>
      <w:r w:rsidR="00F4601D" w:rsidRPr="00B71B1C">
        <w:rPr>
          <w:b/>
          <w:bCs/>
        </w:rPr>
        <w:t xml:space="preserve"> </w:t>
      </w:r>
      <w:r w:rsidR="00F4601D" w:rsidRPr="00B71B1C">
        <w:t>(REL-18 stage3 freeze is planned for Dec.23 and REL-18 ASN.1 freeze is planned</w:t>
      </w:r>
      <w:r w:rsidR="009447A5" w:rsidRPr="00B71B1C">
        <w:t xml:space="preserve"> </w:t>
      </w:r>
      <w:r w:rsidR="00F4601D" w:rsidRPr="00B71B1C">
        <w:t xml:space="preserve">for </w:t>
      </w:r>
      <w:r w:rsidR="009447A5" w:rsidRPr="00B71B1C">
        <w:t xml:space="preserve">June 24 with a checkpoint in </w:t>
      </w:r>
      <w:r w:rsidR="00F4601D" w:rsidRPr="00B71B1C">
        <w:t>March 2</w:t>
      </w:r>
      <w:r w:rsidR="009447A5" w:rsidRPr="00B71B1C">
        <w:t>4</w:t>
      </w:r>
      <w:r w:rsidR="00F4601D" w:rsidRPr="00B71B1C">
        <w:t>)</w:t>
      </w:r>
      <w:r w:rsidRPr="00B71B1C">
        <w:t>:</w:t>
      </w:r>
      <w:r w:rsidR="00323AF9" w:rsidRPr="00B71B1C">
        <w:br/>
        <w:t>After RAN #</w:t>
      </w:r>
      <w:r w:rsidR="00B71B1C">
        <w:t>100</w:t>
      </w:r>
      <w:r w:rsidR="00323AF9" w:rsidRPr="00B71B1C">
        <w:t xml:space="preserve">, </w:t>
      </w:r>
      <w:r w:rsidR="00A442ED">
        <w:t>78</w:t>
      </w:r>
      <w:r w:rsidR="00323AF9" w:rsidRPr="00B71B1C">
        <w:t xml:space="preserve"> Core part WIs, </w:t>
      </w:r>
      <w:r w:rsidR="00CF7A69" w:rsidRPr="00B71B1C">
        <w:t>6</w:t>
      </w:r>
      <w:r w:rsidR="00A442ED">
        <w:t>0</w:t>
      </w:r>
      <w:r w:rsidR="00323AF9" w:rsidRPr="00B71B1C">
        <w:t xml:space="preserve"> Perf. part WIs, </w:t>
      </w:r>
      <w:r w:rsidR="001A2A6D">
        <w:t>9</w:t>
      </w:r>
      <w:r w:rsidR="00323AF9" w:rsidRPr="00B71B1C">
        <w:t xml:space="preserve"> SIs </w:t>
      </w:r>
      <w:r w:rsidR="00CF7A69" w:rsidRPr="00B71B1C">
        <w:t xml:space="preserve">and </w:t>
      </w:r>
      <w:r w:rsidR="00A4333E" w:rsidRPr="00B71B1C">
        <w:t>2</w:t>
      </w:r>
      <w:r w:rsidR="00CF7A69" w:rsidRPr="00B71B1C">
        <w:t xml:space="preserve"> Testing WI</w:t>
      </w:r>
      <w:r w:rsidR="00A4333E" w:rsidRPr="00B71B1C">
        <w:t>s</w:t>
      </w:r>
      <w:r w:rsidR="00CF7A69" w:rsidRPr="00B71B1C">
        <w:t xml:space="preserve"> </w:t>
      </w:r>
      <w:r w:rsidR="00323AF9" w:rsidRPr="00B71B1C">
        <w:t>are open/ongoing.</w:t>
      </w:r>
      <w:r w:rsidR="004B6265" w:rsidRPr="00B71B1C">
        <w:br/>
        <w:t>RAN1/RAN2/RAN3 has no REL-18 CRs so far.</w:t>
      </w:r>
      <w:r w:rsidR="00D26EBD">
        <w:br/>
        <w:t xml:space="preserve">Due to 3 days RAN #100, </w:t>
      </w:r>
      <w:r w:rsidR="00D26EBD" w:rsidRPr="00D26EBD">
        <w:t>criticality of Rel-18 in-time completion, and current RAN WGs’ load situation,</w:t>
      </w:r>
      <w:r w:rsidR="00D26EBD">
        <w:t xml:space="preserve"> only very few new WIs were considered (apart from RAN5).</w:t>
      </w:r>
    </w:p>
    <w:p w14:paraId="421FDC65" w14:textId="5A769426" w:rsidR="001E32DA" w:rsidRDefault="001E32DA" w:rsidP="001E32DA">
      <w:pPr>
        <w:pStyle w:val="B2"/>
      </w:pPr>
      <w:r>
        <w:t>-</w:t>
      </w:r>
      <w:r>
        <w:tab/>
      </w:r>
      <w:r w:rsidRPr="001E32DA">
        <w:rPr>
          <w:b/>
          <w:bCs/>
        </w:rPr>
        <w:t>RAN led SIs</w:t>
      </w:r>
      <w:r>
        <w:t>:</w:t>
      </w:r>
      <w:r>
        <w:br/>
        <w:t>- FS_6GHz_LTE_NR:</w:t>
      </w:r>
      <w:r w:rsidR="00835697">
        <w:t xml:space="preserve"> A new TR 37.890 version was </w:t>
      </w:r>
      <w:r w:rsidR="00154705">
        <w:t>agreed</w:t>
      </w:r>
      <w:r w:rsidR="00835697">
        <w:t xml:space="preserve"> in </w:t>
      </w:r>
      <w:r w:rsidR="00835697" w:rsidRPr="00835697">
        <w:t>RP-231008</w:t>
      </w:r>
      <w:r w:rsidR="00835697">
        <w:t>.</w:t>
      </w:r>
      <w:r>
        <w:t xml:space="preserve"> </w:t>
      </w:r>
      <w:r>
        <w:br/>
        <w:t>- FS_Ambient_IoT_RAN:</w:t>
      </w:r>
      <w:r w:rsidR="00154705">
        <w:t xml:space="preserve"> A new TR 38.848 version was agreed in </w:t>
      </w:r>
      <w:r w:rsidR="00154705" w:rsidRPr="00154705">
        <w:t>RP-231208</w:t>
      </w:r>
      <w:r w:rsidR="00154705">
        <w:t>.</w:t>
      </w:r>
      <w:r>
        <w:br/>
        <w:t>- FS_IMT2020_SAT_eval:</w:t>
      </w:r>
      <w:r w:rsidR="00154705">
        <w:t xml:space="preserve"> A s</w:t>
      </w:r>
      <w:r w:rsidR="00154705" w:rsidRPr="00154705">
        <w:t>keleton TR 37.911</w:t>
      </w:r>
      <w:r w:rsidR="00154705">
        <w:t xml:space="preserve"> version was agreed in </w:t>
      </w:r>
      <w:r w:rsidR="00154705" w:rsidRPr="00154705">
        <w:t>RP-231403</w:t>
      </w:r>
      <w:r w:rsidR="00154705">
        <w:t>.</w:t>
      </w:r>
    </w:p>
    <w:p w14:paraId="32E9BFA6" w14:textId="19CB15B5" w:rsidR="000D3DFB" w:rsidRPr="000D3DFB" w:rsidRDefault="000D3DFB" w:rsidP="001E32DA">
      <w:pPr>
        <w:pStyle w:val="B2"/>
        <w:rPr>
          <w:highlight w:val="yellow"/>
        </w:rPr>
      </w:pPr>
      <w:r>
        <w:t>-</w:t>
      </w:r>
      <w:r>
        <w:tab/>
      </w:r>
      <w:r w:rsidRPr="00DE0037">
        <w:rPr>
          <w:b/>
          <w:bCs/>
        </w:rPr>
        <w:t>Uncrewed Aerial Vehicles</w:t>
      </w:r>
      <w:r>
        <w:t xml:space="preserve"> (REL-18 WI </w:t>
      </w:r>
      <w:r w:rsidRPr="00DE0037">
        <w:t>NR_UAV</w:t>
      </w:r>
      <w:r>
        <w:t xml:space="preserve">): </w:t>
      </w:r>
      <w:r w:rsidRPr="00883291">
        <w:t>No-transmit zones for UAVs</w:t>
      </w:r>
      <w:r>
        <w:t xml:space="preserve"> were discussed (RP-231203) and in order to </w:t>
      </w:r>
      <w:r w:rsidRPr="00843636">
        <w:t>respond to ECC</w:t>
      </w:r>
      <w:r>
        <w:t>, LSout RP-231485 was sent to SA2 (cc: SA).</w:t>
      </w:r>
    </w:p>
    <w:p w14:paraId="076C7E72" w14:textId="5DA9CFAB" w:rsidR="00A8585E" w:rsidRDefault="00A8585E" w:rsidP="00A8585E">
      <w:pPr>
        <w:pStyle w:val="B1"/>
      </w:pPr>
      <w:r>
        <w:t>-</w:t>
      </w:r>
      <w:r>
        <w:tab/>
      </w:r>
      <w:r w:rsidRPr="00511675">
        <w:rPr>
          <w:b/>
          <w:bCs/>
        </w:rPr>
        <w:t>TEI CRs in RAN</w:t>
      </w:r>
      <w:r>
        <w:t xml:space="preserve">: </w:t>
      </w:r>
      <w:r w:rsidR="00511675">
        <w:t>RAN #91e in March 21 endorsed an improved handling of TEI CRs in RAN in RP-210826 which was further updated at RAN #97e in Sep.22 in RP-222624. RP-231446 of RAN #100 checked how well the principles were followed and formulated some lessons learnt from this.</w:t>
      </w:r>
    </w:p>
    <w:p w14:paraId="00D37A39" w14:textId="039BB49C" w:rsidR="006F6326" w:rsidRPr="00EE1ED2" w:rsidRDefault="006F6326" w:rsidP="00A8585E">
      <w:pPr>
        <w:pStyle w:val="B1"/>
      </w:pPr>
      <w:r w:rsidRPr="00EE1ED2">
        <w:t>-</w:t>
      </w:r>
      <w:r w:rsidRPr="00EE1ED2">
        <w:tab/>
      </w:r>
      <w:r w:rsidRPr="00EE1ED2">
        <w:rPr>
          <w:b/>
          <w:bCs/>
        </w:rPr>
        <w:t>T</w:t>
      </w:r>
      <w:r w:rsidR="00AA7C13" w:rsidRPr="00EE1ED2">
        <w:rPr>
          <w:b/>
          <w:bCs/>
        </w:rPr>
        <w:t>TCN</w:t>
      </w:r>
      <w:r w:rsidRPr="00EE1ED2">
        <w:t xml:space="preserve">: </w:t>
      </w:r>
      <w:r w:rsidR="00EB1DC6" w:rsidRPr="00EE1ED2">
        <w:t>RAN approved the Status Report MCC TF160 in RP-230</w:t>
      </w:r>
      <w:r w:rsidR="00EE1ED2" w:rsidRPr="00EE1ED2">
        <w:t>832</w:t>
      </w:r>
      <w:r w:rsidR="00EB1DC6" w:rsidRPr="00EE1ED2">
        <w:t>.</w:t>
      </w:r>
    </w:p>
    <w:p w14:paraId="55B3F72B" w14:textId="689C2DCA" w:rsidR="00EB1DC6" w:rsidRPr="002904BC" w:rsidRDefault="00EB1DC6" w:rsidP="006F6326">
      <w:pPr>
        <w:pStyle w:val="B1"/>
      </w:pPr>
      <w:r w:rsidRPr="002904BC">
        <w:t>-</w:t>
      </w:r>
      <w:r w:rsidRPr="002904BC">
        <w:tab/>
      </w:r>
      <w:r w:rsidR="002904BC" w:rsidRPr="002904BC">
        <w:rPr>
          <w:b/>
          <w:bCs/>
        </w:rPr>
        <w:t xml:space="preserve">no </w:t>
      </w:r>
      <w:r w:rsidRPr="002904BC">
        <w:rPr>
          <w:b/>
          <w:bCs/>
        </w:rPr>
        <w:t>joint CT/RAN/SA session</w:t>
      </w:r>
    </w:p>
    <w:p w14:paraId="2541FECA" w14:textId="6ACF2D05" w:rsidR="00FE7C9A" w:rsidRPr="00BD57A3" w:rsidRDefault="00FE7C9A" w:rsidP="000869F2">
      <w:pPr>
        <w:pStyle w:val="B1"/>
        <w:rPr>
          <w:b/>
        </w:rPr>
      </w:pPr>
      <w:r w:rsidRPr="00BD57A3">
        <w:t>-</w:t>
      </w:r>
      <w:r w:rsidRPr="00BD57A3">
        <w:rPr>
          <w:b/>
        </w:rPr>
        <w:tab/>
        <w:t>ITU-R/ITU-T</w:t>
      </w:r>
      <w:r w:rsidRPr="00BD57A3">
        <w:t xml:space="preserve"> (see AI 8)</w:t>
      </w:r>
      <w:r w:rsidRPr="00BD57A3">
        <w:rPr>
          <w:b/>
        </w:rPr>
        <w:t>:</w:t>
      </w:r>
    </w:p>
    <w:p w14:paraId="6A4E1A4A" w14:textId="54A241DD" w:rsidR="00043869" w:rsidRDefault="00043869" w:rsidP="00F05788">
      <w:pPr>
        <w:pStyle w:val="B2"/>
        <w:spacing w:after="0"/>
      </w:pPr>
      <w:r w:rsidRPr="00043869">
        <w:t>-</w:t>
      </w:r>
      <w:r w:rsidRPr="00043869">
        <w:tab/>
      </w:r>
      <w:r w:rsidRPr="00043869">
        <w:rPr>
          <w:b/>
          <w:bCs/>
        </w:rPr>
        <w:t>Framework of edge computing capability exposure for IMT-2020 networks and beyond</w:t>
      </w:r>
      <w:r w:rsidRPr="00043869">
        <w:t>: LSin RP-230841 from ITU-T SG13 was noted.</w:t>
      </w:r>
    </w:p>
    <w:p w14:paraId="0D499805" w14:textId="0B067C22" w:rsidR="00043869" w:rsidRDefault="00043869" w:rsidP="00F05788">
      <w:pPr>
        <w:pStyle w:val="B2"/>
        <w:spacing w:after="0"/>
      </w:pPr>
      <w:r>
        <w:t>-</w:t>
      </w:r>
      <w:r>
        <w:tab/>
      </w:r>
      <w:r w:rsidRPr="00043869">
        <w:rPr>
          <w:b/>
          <w:bCs/>
        </w:rPr>
        <w:t>ITU-T Joint Coordination Activity (JCA) for IMT2020 and Beyon</w:t>
      </w:r>
      <w:r>
        <w:rPr>
          <w:b/>
          <w:bCs/>
        </w:rPr>
        <w:t xml:space="preserve">d: </w:t>
      </w:r>
      <w:r w:rsidRPr="00043869">
        <w:t>LSin RP-230842 was noted.</w:t>
      </w:r>
    </w:p>
    <w:p w14:paraId="1DBA7BB1" w14:textId="4331D875" w:rsidR="00043869" w:rsidRDefault="00D30699" w:rsidP="00F05788">
      <w:pPr>
        <w:pStyle w:val="B2"/>
        <w:spacing w:after="0"/>
      </w:pPr>
      <w:r>
        <w:t>-</w:t>
      </w:r>
      <w:r>
        <w:tab/>
      </w:r>
      <w:r w:rsidR="00806C9F" w:rsidRPr="00806C9F">
        <w:rPr>
          <w:b/>
          <w:bCs/>
        </w:rPr>
        <w:t>Inclusive language</w:t>
      </w:r>
      <w:r w:rsidR="00806C9F">
        <w:t>: LSin RP-230856 from ITU-T SG15 was noted and will be forwarded to RAN3 for further checking.</w:t>
      </w:r>
    </w:p>
    <w:p w14:paraId="507BA54A" w14:textId="3341E03F" w:rsidR="00824015" w:rsidRDefault="00824015" w:rsidP="00F05788">
      <w:pPr>
        <w:pStyle w:val="B2"/>
        <w:spacing w:after="0"/>
      </w:pPr>
      <w:r>
        <w:t>-</w:t>
      </w:r>
      <w:r>
        <w:tab/>
      </w:r>
      <w:r w:rsidRPr="00824015">
        <w:rPr>
          <w:b/>
          <w:bCs/>
        </w:rPr>
        <w:t>Requirements and framework for rapid response to sudden natural disasters in network</w:t>
      </w:r>
      <w:r>
        <w:t xml:space="preserve">: </w:t>
      </w:r>
      <w:r w:rsidR="00034EF8" w:rsidRPr="00043869">
        <w:t>LSin RP-2308</w:t>
      </w:r>
      <w:r w:rsidR="00034EF8">
        <w:t>57</w:t>
      </w:r>
      <w:r w:rsidR="00034EF8" w:rsidRPr="00043869">
        <w:t xml:space="preserve"> from ITU-T SG1</w:t>
      </w:r>
      <w:r w:rsidR="00034EF8">
        <w:t>1</w:t>
      </w:r>
      <w:r w:rsidR="00034EF8" w:rsidRPr="00043869">
        <w:t xml:space="preserve"> was noted.</w:t>
      </w:r>
    </w:p>
    <w:p w14:paraId="5B67C89E" w14:textId="77777777" w:rsidR="000B4F2C" w:rsidRDefault="000B4F2C" w:rsidP="000B4F2C">
      <w:pPr>
        <w:pStyle w:val="B2"/>
        <w:spacing w:after="0"/>
      </w:pPr>
      <w:r>
        <w:t>-</w:t>
      </w:r>
      <w:r>
        <w:tab/>
      </w:r>
      <w:r w:rsidRPr="000B4F2C">
        <w:rPr>
          <w:b/>
          <w:bCs/>
        </w:rPr>
        <w:t>IMT-2020 satellite submission</w:t>
      </w:r>
      <w:r>
        <w:t>: RAN agreed with RP-231457 on the following structure:</w:t>
      </w:r>
    </w:p>
    <w:p w14:paraId="2955C198" w14:textId="378847E4" w:rsidR="000B4F2C" w:rsidRDefault="000B4F2C" w:rsidP="000B4F2C">
      <w:pPr>
        <w:pStyle w:val="B3"/>
        <w:spacing w:after="0"/>
      </w:pPr>
      <w:r>
        <w:t>-</w:t>
      </w:r>
      <w:r>
        <w:tab/>
        <w:t>RIT: NR NTN</w:t>
      </w:r>
    </w:p>
    <w:p w14:paraId="59F0A8ED" w14:textId="77777777" w:rsidR="000B4F2C" w:rsidRDefault="000B4F2C" w:rsidP="000B4F2C">
      <w:pPr>
        <w:pStyle w:val="B3"/>
        <w:spacing w:after="0"/>
      </w:pPr>
      <w:r>
        <w:t>-</w:t>
      </w:r>
      <w:r>
        <w:tab/>
        <w:t>SRIT, consisting of the following component RITs:</w:t>
      </w:r>
    </w:p>
    <w:p w14:paraId="008D7B98" w14:textId="77777777" w:rsidR="000B4F2C" w:rsidRDefault="000B4F2C" w:rsidP="000B4F2C">
      <w:pPr>
        <w:pStyle w:val="B4"/>
        <w:spacing w:after="0"/>
      </w:pPr>
      <w:r>
        <w:t>-</w:t>
      </w:r>
      <w:r>
        <w:tab/>
        <w:t>Component RIT#1: NR NTN</w:t>
      </w:r>
    </w:p>
    <w:p w14:paraId="4ECB347C" w14:textId="77777777" w:rsidR="000B4F2C" w:rsidRDefault="000B4F2C" w:rsidP="000B4F2C">
      <w:pPr>
        <w:pStyle w:val="B4"/>
        <w:spacing w:after="0"/>
      </w:pPr>
      <w:r>
        <w:t>-</w:t>
      </w:r>
      <w:r>
        <w:tab/>
        <w:t>Component RIT#2: IoT NTN (both NB IoT NTN &amp; eMTC NTN)</w:t>
      </w:r>
    </w:p>
    <w:p w14:paraId="51FE08FE" w14:textId="2B302B8D" w:rsidR="003D4C91" w:rsidRDefault="003D4C91" w:rsidP="00ED74B4">
      <w:pPr>
        <w:pStyle w:val="B3"/>
        <w:ind w:left="851" w:firstLine="0"/>
      </w:pPr>
      <w:r>
        <w:t xml:space="preserve">Note: </w:t>
      </w:r>
      <w:r w:rsidR="00ED74B4" w:rsidRPr="00ED74B4">
        <w:t xml:space="preserve">A new WI </w:t>
      </w:r>
      <w:r w:rsidR="00ED74B4">
        <w:t>"</w:t>
      </w:r>
      <w:r w:rsidR="00ED74B4" w:rsidRPr="00ED74B4">
        <w:t>30 MHz Channel Bandwidth for NR NTN (non-terrestrial networks) in FR1</w:t>
      </w:r>
      <w:r w:rsidR="00ED74B4">
        <w:t>"</w:t>
      </w:r>
      <w:r w:rsidR="00ED74B4" w:rsidRPr="00ED74B4">
        <w:t xml:space="preserve"> was approved in RP-231499, necessary for in-time ITU submission</w:t>
      </w:r>
      <w:r w:rsidR="00ED74B4">
        <w:t>.</w:t>
      </w:r>
      <w:r w:rsidR="007073BA">
        <w:t xml:space="preserve"> For SI </w:t>
      </w:r>
      <w:r w:rsidR="007073BA" w:rsidRPr="007073BA">
        <w:t>FS_IMT2020_SAT_eval</w:t>
      </w:r>
      <w:r w:rsidR="007073BA">
        <w:t xml:space="preserve"> see </w:t>
      </w:r>
      <w:r w:rsidR="007073BA" w:rsidRPr="007073BA">
        <w:t>RP-231296</w:t>
      </w:r>
      <w:r w:rsidR="007073BA">
        <w:t>.</w:t>
      </w:r>
    </w:p>
    <w:p w14:paraId="374472F4" w14:textId="4B9930B5" w:rsidR="00FE7C9A" w:rsidRPr="00BD57A3" w:rsidRDefault="00FE7C9A" w:rsidP="00FE7C9A">
      <w:pPr>
        <w:pStyle w:val="B1"/>
        <w:snapToGrid w:val="0"/>
      </w:pPr>
      <w:r w:rsidRPr="00BD57A3">
        <w:t>-</w:t>
      </w:r>
      <w:r w:rsidRPr="00BD57A3">
        <w:tab/>
      </w:r>
      <w:r w:rsidRPr="00BD57A3">
        <w:rPr>
          <w:b/>
        </w:rPr>
        <w:t>Liaison statements</w:t>
      </w:r>
      <w:r w:rsidRPr="00BD57A3">
        <w:t xml:space="preserve">/Letters to ITU: incoming: </w:t>
      </w:r>
      <w:r w:rsidR="000D5175" w:rsidRPr="00BD57A3">
        <w:t>2</w:t>
      </w:r>
      <w:r w:rsidR="00BD57A3" w:rsidRPr="00BD57A3">
        <w:t>4</w:t>
      </w:r>
      <w:r w:rsidRPr="00BD57A3">
        <w:t>, outgoing</w:t>
      </w:r>
      <w:r w:rsidR="00BD57A3" w:rsidRPr="00BD57A3">
        <w:t xml:space="preserve"> 2</w:t>
      </w:r>
      <w:r w:rsidRPr="00BD57A3">
        <w:t xml:space="preserve"> (see Annex C)</w:t>
      </w:r>
    </w:p>
    <w:p w14:paraId="0F67CCF1" w14:textId="77777777" w:rsidR="00BD57A3" w:rsidRPr="00BD57A3" w:rsidRDefault="00FE7C9A" w:rsidP="00AF2CB0">
      <w:pPr>
        <w:pStyle w:val="B1"/>
        <w:spacing w:after="0"/>
      </w:pPr>
      <w:r w:rsidRPr="00BD57A3">
        <w:t>-</w:t>
      </w:r>
      <w:r w:rsidRPr="00BD57A3">
        <w:tab/>
      </w:r>
      <w:r w:rsidRPr="00BD57A3">
        <w:rPr>
          <w:b/>
        </w:rPr>
        <w:t>WI summar</w:t>
      </w:r>
      <w:r w:rsidR="00BD57A3" w:rsidRPr="00BD57A3">
        <w:rPr>
          <w:b/>
        </w:rPr>
        <w:t>ies</w:t>
      </w:r>
      <w:r w:rsidRPr="00BD57A3">
        <w:t>:</w:t>
      </w:r>
      <w:r w:rsidR="002C1353" w:rsidRPr="00BD57A3">
        <w:t xml:space="preserve"> </w:t>
      </w:r>
      <w:r w:rsidR="00BD57A3" w:rsidRPr="00BD57A3">
        <w:t>0</w:t>
      </w:r>
      <w:r w:rsidR="0071166C" w:rsidRPr="00BD57A3">
        <w:t xml:space="preserve"> </w:t>
      </w:r>
      <w:r w:rsidR="002C1353" w:rsidRPr="00BD57A3">
        <w:t>REL-1</w:t>
      </w:r>
      <w:r w:rsidR="00346788" w:rsidRPr="00BD57A3">
        <w:t>8</w:t>
      </w:r>
      <w:r w:rsidR="002C1353" w:rsidRPr="00BD57A3">
        <w:t xml:space="preserve"> </w:t>
      </w:r>
      <w:r w:rsidR="0071166C" w:rsidRPr="00BD57A3">
        <w:t>WI summar</w:t>
      </w:r>
      <w:r w:rsidR="000A3F20" w:rsidRPr="00BD57A3">
        <w:t>ies</w:t>
      </w:r>
      <w:r w:rsidR="0071166C" w:rsidRPr="00BD57A3">
        <w:t xml:space="preserve"> w</w:t>
      </w:r>
      <w:r w:rsidR="000A3F20" w:rsidRPr="00BD57A3">
        <w:t>ere</w:t>
      </w:r>
      <w:r w:rsidR="0071166C" w:rsidRPr="00BD57A3">
        <w:t xml:space="preserve"> approved</w:t>
      </w:r>
    </w:p>
    <w:p w14:paraId="6EDD7F01" w14:textId="57E7D53A" w:rsidR="00AF2CB0" w:rsidRPr="00BD57A3" w:rsidRDefault="00FE7C9A" w:rsidP="00AE7696">
      <w:pPr>
        <w:pStyle w:val="B2"/>
        <w:spacing w:after="0"/>
      </w:pPr>
      <w:r w:rsidRPr="00BD57A3">
        <w:t>Note:</w:t>
      </w:r>
      <w:r w:rsidR="004637EB" w:rsidRPr="00BD57A3">
        <w:tab/>
      </w:r>
      <w:r w:rsidRPr="00BD57A3">
        <w:t xml:space="preserve">The rapporteur has to provide a WI summary to the RAN meeting at which a Core part WI is declared </w:t>
      </w:r>
      <w:r w:rsidR="004637EB" w:rsidRPr="00BD57A3">
        <w:tab/>
      </w:r>
      <w:r w:rsidR="004637EB" w:rsidRPr="00BD57A3">
        <w:tab/>
      </w:r>
      <w:r w:rsidR="004637EB" w:rsidRPr="00BD57A3">
        <w:tab/>
      </w:r>
      <w:r w:rsidRPr="00BD57A3">
        <w:t>to be 100% complete; this WI summary has to be reviewed by the leading WG of the WI before</w:t>
      </w:r>
      <w:r w:rsidR="009D2C87" w:rsidRPr="00BD57A3">
        <w:t xml:space="preserve"> </w:t>
      </w:r>
      <w:r w:rsidR="004637EB" w:rsidRPr="00BD57A3">
        <w:tab/>
      </w:r>
      <w:r w:rsidR="004637EB" w:rsidRPr="00BD57A3">
        <w:tab/>
      </w:r>
      <w:r w:rsidR="004637EB" w:rsidRPr="00BD57A3">
        <w:tab/>
      </w:r>
      <w:r w:rsidR="004637EB" w:rsidRPr="00BD57A3">
        <w:tab/>
      </w:r>
      <w:r w:rsidR="009D2C87" w:rsidRPr="00BD57A3">
        <w:t>submission to RAN</w:t>
      </w:r>
      <w:r w:rsidRPr="00BD57A3">
        <w:t xml:space="preserve"> to check the technical correctness. Spectrum related Core part WI</w:t>
      </w:r>
      <w:r w:rsidR="009D2C87" w:rsidRPr="00BD57A3">
        <w:t>s</w:t>
      </w:r>
      <w:r w:rsidRPr="00BD57A3">
        <w:t xml:space="preserve"> are excluded </w:t>
      </w:r>
      <w:r w:rsidR="004637EB" w:rsidRPr="00BD57A3">
        <w:tab/>
      </w:r>
      <w:r w:rsidR="004637EB" w:rsidRPr="00BD57A3">
        <w:tab/>
      </w:r>
      <w:r w:rsidR="004637EB" w:rsidRPr="00BD57A3">
        <w:tab/>
      </w:r>
      <w:r w:rsidRPr="00BD57A3">
        <w:t>from this activity.</w:t>
      </w:r>
    </w:p>
    <w:p w14:paraId="51385CDA" w14:textId="3BA9273D" w:rsidR="00701611" w:rsidRPr="00760CE3" w:rsidRDefault="00FE7C9A" w:rsidP="00ED2130">
      <w:pPr>
        <w:pStyle w:val="B1"/>
        <w:snapToGrid w:val="0"/>
        <w:spacing w:before="120" w:after="120"/>
      </w:pPr>
      <w:r w:rsidRPr="00760CE3">
        <w:t>-</w:t>
      </w:r>
      <w:r w:rsidRPr="00760CE3">
        <w:tab/>
      </w:r>
      <w:r w:rsidR="00961A96" w:rsidRPr="00760CE3">
        <w:t>1</w:t>
      </w:r>
      <w:r w:rsidR="00760CE3" w:rsidRPr="00760CE3">
        <w:t>4</w:t>
      </w:r>
      <w:r w:rsidR="00077F96" w:rsidRPr="00760CE3">
        <w:t xml:space="preserve"> </w:t>
      </w:r>
      <w:r w:rsidRPr="00760CE3">
        <w:rPr>
          <w:b/>
          <w:bCs/>
          <w:u w:val="single"/>
        </w:rPr>
        <w:t>closed work items</w:t>
      </w:r>
      <w:r w:rsidRPr="00760CE3">
        <w:t xml:space="preserve"> (WI) (</w:t>
      </w:r>
      <w:r w:rsidR="00961A96" w:rsidRPr="00760CE3">
        <w:t>3</w:t>
      </w:r>
      <w:r w:rsidRPr="00760CE3">
        <w:t xml:space="preserve"> Core, </w:t>
      </w:r>
      <w:r w:rsidR="00760CE3" w:rsidRPr="00760CE3">
        <w:t>3</w:t>
      </w:r>
      <w:r w:rsidRPr="00760CE3">
        <w:t xml:space="preserve"> Perf., </w:t>
      </w:r>
      <w:r w:rsidR="00760CE3" w:rsidRPr="00760CE3">
        <w:t>8</w:t>
      </w:r>
      <w:r w:rsidRPr="00760CE3">
        <w:t xml:space="preserve"> Testing):</w:t>
      </w:r>
    </w:p>
    <w:p w14:paraId="741D99FD" w14:textId="77777777" w:rsidR="00760CE3" w:rsidRDefault="00921D0E" w:rsidP="005D3170">
      <w:pPr>
        <w:pStyle w:val="B2"/>
        <w:spacing w:after="0"/>
      </w:pPr>
      <w:r w:rsidRPr="00ED4BE1">
        <w:t>-</w:t>
      </w:r>
      <w:r w:rsidRPr="00ED4BE1">
        <w:tab/>
      </w:r>
      <w:r w:rsidR="00B40FCB" w:rsidRPr="00ED4BE1">
        <w:t>1</w:t>
      </w:r>
      <w:r w:rsidRPr="00ED4BE1">
        <w:t xml:space="preserve"> RAN4 led REL-1</w:t>
      </w:r>
      <w:r w:rsidR="00B40FCB" w:rsidRPr="00ED4BE1">
        <w:t>8</w:t>
      </w:r>
      <w:r w:rsidRPr="00ED4BE1">
        <w:t xml:space="preserve"> Perf. part WI:</w:t>
      </w:r>
    </w:p>
    <w:p w14:paraId="3859B3DF" w14:textId="2EA9760C" w:rsidR="00B40FCB" w:rsidRPr="00ED4BE1" w:rsidRDefault="00B40FCB" w:rsidP="00760CE3">
      <w:pPr>
        <w:pStyle w:val="B3"/>
      </w:pPr>
      <w:r w:rsidRPr="00ED4BE1">
        <w:t>-</w:t>
      </w:r>
      <w:r w:rsidRPr="00ED4BE1">
        <w:tab/>
        <w:t>Perf. part: NB-IoT (Narrowband IoT)/eMTC (enhanced Machine Type Communication) core &amp; performance requirements for Non-Terrestrial Networks (NTN)</w:t>
      </w:r>
      <w:r w:rsidR="00CE515B" w:rsidRPr="00ED4BE1">
        <w:t xml:space="preserve"> (</w:t>
      </w:r>
      <w:r w:rsidRPr="00ED4BE1">
        <w:t>950274</w:t>
      </w:r>
      <w:r w:rsidR="00CE515B" w:rsidRPr="00ED4BE1">
        <w:t xml:space="preserve">, </w:t>
      </w:r>
      <w:r w:rsidRPr="00ED4BE1">
        <w:t>LTE_NBIOT_eMTC_NTN_req-Perf</w:t>
      </w:r>
      <w:r w:rsidR="00CE515B" w:rsidRPr="00ED4BE1">
        <w:t>); Note: Core part WI was completed in Dec.22.</w:t>
      </w:r>
    </w:p>
    <w:p w14:paraId="1CF7D47F" w14:textId="798C9521" w:rsidR="00405F90" w:rsidRPr="005F61ED" w:rsidRDefault="00760CE3" w:rsidP="001D6C13">
      <w:pPr>
        <w:pStyle w:val="B2"/>
        <w:spacing w:after="0"/>
      </w:pPr>
      <w:r>
        <w:t>-</w:t>
      </w:r>
      <w:r>
        <w:tab/>
      </w:r>
      <w:r w:rsidR="00405F90" w:rsidRPr="005F61ED">
        <w:t xml:space="preserve">2 RAN4 </w:t>
      </w:r>
      <w:r w:rsidR="008B7236" w:rsidRPr="005F61ED">
        <w:t xml:space="preserve">REL-18 </w:t>
      </w:r>
      <w:r w:rsidR="00405F90" w:rsidRPr="005F61ED">
        <w:t xml:space="preserve">features with Core </w:t>
      </w:r>
      <w:r w:rsidR="008B7236" w:rsidRPr="005F61ED">
        <w:t xml:space="preserve">(X=1) </w:t>
      </w:r>
      <w:r w:rsidR="00405F90" w:rsidRPr="005F61ED">
        <w:t>and Perf. part</w:t>
      </w:r>
      <w:r w:rsidR="008B7236" w:rsidRPr="005F61ED">
        <w:t xml:space="preserve"> (X=2)</w:t>
      </w:r>
      <w:r w:rsidR="00405F90" w:rsidRPr="005F61ED">
        <w:t>:</w:t>
      </w:r>
    </w:p>
    <w:p w14:paraId="5E13B929" w14:textId="3640A214" w:rsidR="005F61ED" w:rsidRDefault="005F61ED" w:rsidP="008B7236">
      <w:pPr>
        <w:pStyle w:val="B3"/>
        <w:spacing w:after="0"/>
      </w:pPr>
      <w:r w:rsidRPr="005F61ED">
        <w:t>-</w:t>
      </w:r>
      <w:r w:rsidRPr="005F61ED">
        <w:tab/>
        <w:t>Introduction of 900 MHz LTE band in the US</w:t>
      </w:r>
      <w:r>
        <w:t xml:space="preserve"> (</w:t>
      </w:r>
      <w:r w:rsidRPr="005F61ED">
        <w:t>981</w:t>
      </w:r>
      <w:r>
        <w:t>X</w:t>
      </w:r>
      <w:r w:rsidRPr="005F61ED">
        <w:t>46</w:t>
      </w:r>
      <w:r>
        <w:t xml:space="preserve">, </w:t>
      </w:r>
      <w:r w:rsidRPr="005F61ED">
        <w:t>LTE_900MHz_US-Core</w:t>
      </w:r>
      <w:r>
        <w:t>/Perf)</w:t>
      </w:r>
    </w:p>
    <w:p w14:paraId="3644CB70" w14:textId="20DD1311" w:rsidR="005F61ED" w:rsidRDefault="005F61ED" w:rsidP="008B7236">
      <w:pPr>
        <w:pStyle w:val="B3"/>
        <w:spacing w:after="0"/>
        <w:rPr>
          <w:highlight w:val="yellow"/>
        </w:rPr>
      </w:pPr>
      <w:r>
        <w:lastRenderedPageBreak/>
        <w:t>-</w:t>
      </w:r>
      <w:r>
        <w:tab/>
      </w:r>
      <w:r w:rsidRPr="005F61ED">
        <w:t>Introduction of 600MHz US LTE band with 1.4 and 3MHz channel bandwidths</w:t>
      </w:r>
      <w:r>
        <w:br/>
        <w:t>(</w:t>
      </w:r>
      <w:r w:rsidRPr="005F61ED">
        <w:t>991</w:t>
      </w:r>
      <w:r>
        <w:t>X</w:t>
      </w:r>
      <w:r w:rsidRPr="005F61ED">
        <w:t>40</w:t>
      </w:r>
      <w:r>
        <w:t xml:space="preserve">, </w:t>
      </w:r>
      <w:r w:rsidRPr="005F61ED">
        <w:t>LTE600_US_lowCBW-Core</w:t>
      </w:r>
      <w:r>
        <w:t>/Perf)</w:t>
      </w:r>
      <w:r w:rsidR="00324C54">
        <w:br/>
        <w:t xml:space="preserve">(This feature was stopped </w:t>
      </w:r>
      <w:r w:rsidR="00324C54" w:rsidRPr="00324C54">
        <w:t>due to change in deployment plans</w:t>
      </w:r>
      <w:r w:rsidR="00324C54">
        <w:t>.)</w:t>
      </w:r>
    </w:p>
    <w:p w14:paraId="3B47D153" w14:textId="77777777" w:rsidR="000F45E2" w:rsidRDefault="000F45E2" w:rsidP="008B7236">
      <w:pPr>
        <w:pStyle w:val="B3"/>
        <w:spacing w:after="0"/>
        <w:rPr>
          <w:highlight w:val="yellow"/>
        </w:rPr>
      </w:pPr>
    </w:p>
    <w:p w14:paraId="5A2A2340" w14:textId="77777777" w:rsidR="00921D0E" w:rsidRPr="001A5A83" w:rsidRDefault="00921D0E" w:rsidP="00510B5A">
      <w:pPr>
        <w:pStyle w:val="B2"/>
        <w:spacing w:after="0"/>
      </w:pPr>
      <w:r w:rsidRPr="001A5A83">
        <w:t>-</w:t>
      </w:r>
      <w:r w:rsidRPr="001A5A83">
        <w:tab/>
        <w:t>1 RAN4 led REL-18 Core part WI (which has no Perf. part WI):</w:t>
      </w:r>
    </w:p>
    <w:p w14:paraId="3ECE801E" w14:textId="4E21F060" w:rsidR="006C7402" w:rsidRPr="001A5A83" w:rsidRDefault="006C7402" w:rsidP="00921D0E">
      <w:pPr>
        <w:pStyle w:val="B3"/>
        <w:spacing w:after="120"/>
      </w:pPr>
      <w:r w:rsidRPr="001A5A83">
        <w:t>-</w:t>
      </w:r>
      <w:r w:rsidRPr="001A5A83">
        <w:tab/>
        <w:t>Core part: Enhancements of NR shared spectrum bands</w:t>
      </w:r>
      <w:r w:rsidR="0000426A" w:rsidRPr="001A5A83">
        <w:t xml:space="preserve"> (</w:t>
      </w:r>
      <w:r w:rsidRPr="001A5A83">
        <w:t>960193</w:t>
      </w:r>
      <w:r w:rsidR="0000426A" w:rsidRPr="001A5A83">
        <w:t xml:space="preserve">, </w:t>
      </w:r>
      <w:r w:rsidRPr="001A5A83">
        <w:t>NR_unlic_enh-Core</w:t>
      </w:r>
      <w:r w:rsidR="0000426A" w:rsidRPr="001A5A83">
        <w:t>)</w:t>
      </w:r>
      <w:r w:rsidR="0000426A" w:rsidRPr="001A5A83">
        <w:br/>
        <w:t>Note: NR_unlic_enh-Perf was stopped at RAN #99.</w:t>
      </w:r>
    </w:p>
    <w:p w14:paraId="2BE27300" w14:textId="6504FD32" w:rsidR="00FE7C9A" w:rsidRPr="00582A24" w:rsidRDefault="00FE7C9A" w:rsidP="00FE7C9A">
      <w:pPr>
        <w:pStyle w:val="B1"/>
        <w:snapToGrid w:val="0"/>
        <w:spacing w:after="0"/>
        <w:ind w:left="851"/>
      </w:pPr>
      <w:r w:rsidRPr="00582A24">
        <w:t>-</w:t>
      </w:r>
      <w:r w:rsidRPr="00582A24">
        <w:tab/>
      </w:r>
      <w:r w:rsidR="001F585A">
        <w:t>8</w:t>
      </w:r>
      <w:r w:rsidRPr="00582A24">
        <w:t xml:space="preserve"> RAN5 led WI</w:t>
      </w:r>
      <w:r w:rsidR="009E3128" w:rsidRPr="00582A24">
        <w:t>s</w:t>
      </w:r>
      <w:r w:rsidRPr="00582A24">
        <w:t>:</w:t>
      </w:r>
    </w:p>
    <w:p w14:paraId="5654BA8F" w14:textId="7021A396" w:rsidR="00582A24" w:rsidRDefault="00582A24" w:rsidP="00582A24">
      <w:pPr>
        <w:pStyle w:val="B3"/>
        <w:spacing w:after="0"/>
      </w:pPr>
      <w:r w:rsidRPr="001F585A">
        <w:t>-</w:t>
      </w:r>
      <w:r w:rsidRPr="001F585A">
        <w:tab/>
        <w:t>REL-16, UE Conformance Test Aspects - Cross Link Interference (CLI) handling for NR</w:t>
      </w:r>
      <w:r w:rsidR="001F585A">
        <w:br/>
        <w:t>(</w:t>
      </w:r>
      <w:r w:rsidRPr="001F585A">
        <w:t>890047</w:t>
      </w:r>
      <w:r w:rsidR="001F585A">
        <w:t xml:space="preserve">, </w:t>
      </w:r>
      <w:r w:rsidRPr="001F585A">
        <w:t>NR_CLI-UEConTest</w:t>
      </w:r>
      <w:r w:rsidR="001F585A">
        <w:t>)</w:t>
      </w:r>
    </w:p>
    <w:p w14:paraId="4467E13C" w14:textId="4145FFEE" w:rsidR="00582A24" w:rsidRDefault="00582A24" w:rsidP="00582A24">
      <w:pPr>
        <w:pStyle w:val="B3"/>
        <w:spacing w:after="0"/>
      </w:pPr>
      <w:r>
        <w:t>-</w:t>
      </w:r>
      <w:r>
        <w:tab/>
        <w:t>REL-16, UE Conformance Test Aspects - LTE-NR &amp; NR-NR Dual Connectivity and NR CA enhancements</w:t>
      </w:r>
      <w:r w:rsidR="001F585A">
        <w:t>, (</w:t>
      </w:r>
      <w:r>
        <w:t>911004</w:t>
      </w:r>
      <w:r w:rsidR="001F585A">
        <w:t xml:space="preserve">, </w:t>
      </w:r>
      <w:r>
        <w:t>LTE_NR_DC_CA_enh-UEConTest</w:t>
      </w:r>
      <w:r w:rsidR="001F585A">
        <w:t>)</w:t>
      </w:r>
    </w:p>
    <w:p w14:paraId="595CDF92" w14:textId="36FED431" w:rsidR="00582A24" w:rsidRDefault="00582A24" w:rsidP="00582A24">
      <w:pPr>
        <w:pStyle w:val="B3"/>
        <w:spacing w:after="0"/>
      </w:pPr>
      <w:r>
        <w:t>-</w:t>
      </w:r>
      <w:r>
        <w:tab/>
        <w:t>REL-16, UE Conformance Test Aspects - Access Traffic Steering, Switch and Splitting support in 5G system</w:t>
      </w:r>
      <w:r w:rsidR="001F585A">
        <w:t>, (</w:t>
      </w:r>
      <w:r>
        <w:t>970076</w:t>
      </w:r>
      <w:r w:rsidR="001F585A">
        <w:t xml:space="preserve">, </w:t>
      </w:r>
      <w:r>
        <w:t>ATSSS-UEConTest</w:t>
      </w:r>
      <w:r w:rsidR="001F585A">
        <w:t>)</w:t>
      </w:r>
    </w:p>
    <w:p w14:paraId="31937A29" w14:textId="690DBC47" w:rsidR="00582A24" w:rsidRDefault="00582A24" w:rsidP="00582A24">
      <w:pPr>
        <w:pStyle w:val="B3"/>
        <w:spacing w:after="0"/>
      </w:pPr>
      <w:r>
        <w:t>-</w:t>
      </w:r>
      <w:r>
        <w:tab/>
        <w:t>REL-17, UE Conformance - Additional NR bands for UL-MIMO in Rel-17</w:t>
      </w:r>
      <w:r w:rsidR="001B4BEF">
        <w:br/>
        <w:t>(</w:t>
      </w:r>
      <w:r>
        <w:t>940090</w:t>
      </w:r>
      <w:r w:rsidR="001B4BEF">
        <w:t xml:space="preserve">, </w:t>
      </w:r>
      <w:r>
        <w:t>NR_bands_UL_MIMO_PC3_R17-UEConTest</w:t>
      </w:r>
      <w:r w:rsidR="001B4BEF">
        <w:t>)</w:t>
      </w:r>
    </w:p>
    <w:p w14:paraId="4A00B0B9" w14:textId="0DF9AA01" w:rsidR="00582A24" w:rsidRDefault="00582A24" w:rsidP="00582A24">
      <w:pPr>
        <w:pStyle w:val="B3"/>
        <w:spacing w:after="0"/>
      </w:pPr>
      <w:r>
        <w:t>-</w:t>
      </w:r>
      <w:r>
        <w:tab/>
        <w:t>REL-17, UE Conformance - High power UE (power class 2) for EN-DC with 1 LTE band + 1 NR TDD band</w:t>
      </w:r>
      <w:r w:rsidR="001B4BEF">
        <w:t xml:space="preserve"> (</w:t>
      </w:r>
      <w:r>
        <w:t>911000</w:t>
      </w:r>
      <w:r w:rsidR="001B4BEF">
        <w:t xml:space="preserve">, </w:t>
      </w:r>
      <w:r>
        <w:t>ENDC_UE_PC2_R17_NR_TDD-UEConTest</w:t>
      </w:r>
      <w:r w:rsidR="001B4BEF">
        <w:t>)</w:t>
      </w:r>
    </w:p>
    <w:p w14:paraId="54E0680A" w14:textId="39D93552" w:rsidR="00582A24" w:rsidRDefault="00582A24" w:rsidP="00582A24">
      <w:pPr>
        <w:pStyle w:val="B3"/>
        <w:spacing w:after="0"/>
      </w:pPr>
      <w:r>
        <w:t>-</w:t>
      </w:r>
      <w:r>
        <w:tab/>
        <w:t>REL-17, UE Conformance - Enhancement of Network Slicing Phase 2</w:t>
      </w:r>
      <w:r w:rsidR="00CD1843">
        <w:t xml:space="preserve"> (</w:t>
      </w:r>
      <w:r>
        <w:t>950065</w:t>
      </w:r>
      <w:r w:rsidR="00CD1843">
        <w:t xml:space="preserve">, </w:t>
      </w:r>
      <w:r>
        <w:t>eNS_Ph2-UEConTest</w:t>
      </w:r>
      <w:r w:rsidR="00CD1843">
        <w:t>)</w:t>
      </w:r>
    </w:p>
    <w:p w14:paraId="61BF1CBE" w14:textId="4D9BA57F" w:rsidR="00582A24" w:rsidRDefault="00582A24" w:rsidP="00582A24">
      <w:pPr>
        <w:pStyle w:val="B3"/>
        <w:spacing w:after="0"/>
      </w:pPr>
      <w:r>
        <w:t>-</w:t>
      </w:r>
      <w:r>
        <w:tab/>
        <w:t>REL-17, UE Conformance - NR Uplink Data Compression (UDC)</w:t>
      </w:r>
      <w:r w:rsidR="00CD1843">
        <w:t xml:space="preserve"> (</w:t>
      </w:r>
      <w:r>
        <w:t>960085</w:t>
      </w:r>
      <w:r w:rsidR="00CD1843">
        <w:t xml:space="preserve">, </w:t>
      </w:r>
      <w:r>
        <w:t>NR_UDC-UEConTest</w:t>
      </w:r>
      <w:r w:rsidR="00CD1843">
        <w:t>)</w:t>
      </w:r>
    </w:p>
    <w:p w14:paraId="06D82E98" w14:textId="2A8B474C" w:rsidR="00582A24" w:rsidRPr="00582A24" w:rsidRDefault="00582A24" w:rsidP="00D85BB5">
      <w:pPr>
        <w:pStyle w:val="B3"/>
        <w:spacing w:after="120"/>
      </w:pPr>
      <w:r>
        <w:t>-</w:t>
      </w:r>
      <w:r>
        <w:tab/>
        <w:t>REL-17, UE Conformance - Enhanced NR support for high speed train scenario for frequency range 1 (FR1)</w:t>
      </w:r>
      <w:r w:rsidR="00CD1843">
        <w:t xml:space="preserve"> (</w:t>
      </w:r>
      <w:r>
        <w:t>960077</w:t>
      </w:r>
      <w:r w:rsidR="00CD1843">
        <w:t xml:space="preserve">, </w:t>
      </w:r>
      <w:r>
        <w:t>NR_HST_FR1_enh-UEConTest</w:t>
      </w:r>
      <w:r w:rsidR="00CD1843">
        <w:t>)</w:t>
      </w:r>
    </w:p>
    <w:p w14:paraId="180CF422" w14:textId="15E64469" w:rsidR="00FE7C9A" w:rsidRPr="00CD6034" w:rsidRDefault="00FE7C9A" w:rsidP="00A07CEB">
      <w:pPr>
        <w:pStyle w:val="B1"/>
        <w:snapToGrid w:val="0"/>
        <w:spacing w:after="120"/>
      </w:pPr>
      <w:r w:rsidRPr="00CD6034">
        <w:t>-</w:t>
      </w:r>
      <w:r w:rsidRPr="00CD6034">
        <w:tab/>
      </w:r>
      <w:r w:rsidR="00CD6034" w:rsidRPr="00CD6034">
        <w:t>1</w:t>
      </w:r>
      <w:r w:rsidRPr="00CD6034">
        <w:t xml:space="preserve"> </w:t>
      </w:r>
      <w:r w:rsidRPr="00CD6034">
        <w:rPr>
          <w:b/>
          <w:bCs/>
          <w:u w:val="single"/>
        </w:rPr>
        <w:t xml:space="preserve">closed </w:t>
      </w:r>
      <w:r w:rsidR="0006343F" w:rsidRPr="00CD6034">
        <w:rPr>
          <w:b/>
          <w:bCs/>
          <w:u w:val="single"/>
        </w:rPr>
        <w:t xml:space="preserve">REL-18 </w:t>
      </w:r>
      <w:r w:rsidRPr="00CD6034">
        <w:rPr>
          <w:b/>
          <w:bCs/>
          <w:u w:val="single"/>
        </w:rPr>
        <w:t>study item</w:t>
      </w:r>
      <w:r w:rsidRPr="00CD6034">
        <w:t xml:space="preserve"> (SI)</w:t>
      </w:r>
      <w:r w:rsidR="00F71792" w:rsidRPr="00CD6034">
        <w:t>:</w:t>
      </w:r>
    </w:p>
    <w:p w14:paraId="1BBB9362" w14:textId="4500BC64" w:rsidR="00CD6034" w:rsidRPr="00CD6034" w:rsidRDefault="00CD6034" w:rsidP="00CD6034">
      <w:pPr>
        <w:pStyle w:val="B2"/>
        <w:spacing w:after="120"/>
        <w:ind w:left="1135"/>
      </w:pPr>
      <w:r w:rsidRPr="00CD6034">
        <w:t>-</w:t>
      </w:r>
      <w:r w:rsidRPr="00CD6034">
        <w:tab/>
        <w:t>RAN4, Study on NR base station (BS) RF requirement evolution (950069, FS_NR_BS_RF_evo)</w:t>
      </w:r>
    </w:p>
    <w:p w14:paraId="24570622" w14:textId="112F0954" w:rsidR="002313C6" w:rsidRPr="00842CB0" w:rsidRDefault="002313C6" w:rsidP="002313C6">
      <w:pPr>
        <w:pStyle w:val="B1"/>
        <w:snapToGrid w:val="0"/>
        <w:spacing w:after="120"/>
      </w:pPr>
      <w:r w:rsidRPr="00842CB0">
        <w:t>-</w:t>
      </w:r>
      <w:r w:rsidRPr="00842CB0">
        <w:tab/>
      </w:r>
      <w:r w:rsidR="00842CB0" w:rsidRPr="00842CB0">
        <w:t>12</w:t>
      </w:r>
      <w:r w:rsidRPr="00842CB0">
        <w:t xml:space="preserve"> </w:t>
      </w:r>
      <w:r w:rsidRPr="00842CB0">
        <w:rPr>
          <w:b/>
          <w:bCs/>
          <w:u w:val="single"/>
        </w:rPr>
        <w:t>new approved work items</w:t>
      </w:r>
      <w:r w:rsidRPr="00842CB0">
        <w:t xml:space="preserve"> (WI) (</w:t>
      </w:r>
      <w:r w:rsidR="007B2C7D" w:rsidRPr="00842CB0">
        <w:t>2</w:t>
      </w:r>
      <w:r w:rsidRPr="00842CB0">
        <w:t xml:space="preserve"> Core, </w:t>
      </w:r>
      <w:r w:rsidR="00842CB0" w:rsidRPr="00842CB0">
        <w:t>0</w:t>
      </w:r>
      <w:r w:rsidRPr="00842CB0">
        <w:t xml:space="preserve"> Perf., </w:t>
      </w:r>
      <w:r w:rsidR="00842CB0" w:rsidRPr="00842CB0">
        <w:t>10</w:t>
      </w:r>
      <w:r w:rsidRPr="00842CB0">
        <w:t xml:space="preserve"> Testing):</w:t>
      </w:r>
    </w:p>
    <w:p w14:paraId="09618C54" w14:textId="7C86CEA3" w:rsidR="004176C5" w:rsidRPr="0034398C" w:rsidRDefault="004176C5" w:rsidP="004176C5">
      <w:pPr>
        <w:pStyle w:val="B2"/>
        <w:spacing w:after="0"/>
      </w:pPr>
      <w:r w:rsidRPr="0034398C">
        <w:t>-</w:t>
      </w:r>
      <w:r w:rsidRPr="0034398C">
        <w:tab/>
        <w:t>1 RAN4 led REL-18 Core part WI (WI</w:t>
      </w:r>
      <w:r>
        <w:t xml:space="preserve"> for which the </w:t>
      </w:r>
      <w:r w:rsidRPr="0034398C">
        <w:t>Perf. part</w:t>
      </w:r>
      <w:r>
        <w:t xml:space="preserve"> exists already</w:t>
      </w:r>
      <w:r w:rsidRPr="0034398C">
        <w:t>):</w:t>
      </w:r>
    </w:p>
    <w:p w14:paraId="4C68E880" w14:textId="75F3BACC" w:rsidR="00634D20" w:rsidRDefault="00634D20" w:rsidP="00634D20">
      <w:pPr>
        <w:pStyle w:val="B3"/>
        <w:spacing w:after="120"/>
      </w:pPr>
      <w:r>
        <w:t>-</w:t>
      </w:r>
      <w:r>
        <w:tab/>
      </w:r>
      <w:r w:rsidRPr="00634D20">
        <w:t>Core part: NR demodulation performance evolution</w:t>
      </w:r>
      <w:r>
        <w:t xml:space="preserve"> (</w:t>
      </w:r>
      <w:r w:rsidRPr="00634D20">
        <w:t>1001061</w:t>
      </w:r>
      <w:r>
        <w:t xml:space="preserve">, </w:t>
      </w:r>
      <w:r w:rsidRPr="00634D20">
        <w:t>NR_demod_enh3-Core</w:t>
      </w:r>
      <w:r>
        <w:t>)</w:t>
      </w:r>
      <w:r>
        <w:tab/>
      </w:r>
      <w:r w:rsidRPr="00634D20">
        <w:tab/>
        <w:t>RP-231492</w:t>
      </w:r>
      <w:r>
        <w:br/>
        <w:t xml:space="preserve">Note: </w:t>
      </w:r>
      <w:r w:rsidRPr="00634D20">
        <w:t>NR_demod_enh3-</w:t>
      </w:r>
      <w:r>
        <w:t>Perf was started at RAN #99 in March 22.</w:t>
      </w:r>
    </w:p>
    <w:p w14:paraId="33171B5B" w14:textId="15BFD706" w:rsidR="002313C6" w:rsidRPr="0034398C" w:rsidRDefault="002313C6" w:rsidP="002313C6">
      <w:pPr>
        <w:pStyle w:val="B2"/>
        <w:spacing w:after="0"/>
      </w:pPr>
      <w:r w:rsidRPr="0034398C">
        <w:t>-</w:t>
      </w:r>
      <w:r w:rsidRPr="0034398C">
        <w:tab/>
      </w:r>
      <w:r w:rsidR="0034398C" w:rsidRPr="0034398C">
        <w:t>1</w:t>
      </w:r>
      <w:r w:rsidRPr="0034398C">
        <w:t xml:space="preserve"> RAN4 led REL-18 Core part WI (WI without Perf. part):</w:t>
      </w:r>
    </w:p>
    <w:p w14:paraId="5BCB4B98" w14:textId="6AE481DA" w:rsidR="0034398C" w:rsidRPr="0034398C" w:rsidRDefault="0034398C" w:rsidP="00842CB0">
      <w:pPr>
        <w:pStyle w:val="B3"/>
        <w:spacing w:after="120"/>
      </w:pPr>
      <w:r w:rsidRPr="0034398C">
        <w:t>-</w:t>
      </w:r>
      <w:r w:rsidRPr="0034398C">
        <w:tab/>
        <w:t>Core part: 30 MHz Channel Bandwidth for NR NTN (non-terrestrial networks) in FR1</w:t>
      </w:r>
      <w:r>
        <w:br/>
        <w:t>(</w:t>
      </w:r>
      <w:r w:rsidRPr="0034398C">
        <w:t>1001060</w:t>
      </w:r>
      <w:r>
        <w:t xml:space="preserve">, </w:t>
      </w:r>
      <w:r w:rsidRPr="0034398C">
        <w:t>NR_NTN_CBW_30MHz-Core</w:t>
      </w:r>
      <w:r>
        <w:t>)</w:t>
      </w:r>
      <w:r w:rsidRPr="0034398C">
        <w:tab/>
      </w:r>
      <w:r>
        <w:tab/>
      </w:r>
      <w:r>
        <w:tab/>
      </w:r>
      <w:r>
        <w:tab/>
      </w:r>
      <w:r>
        <w:tab/>
      </w:r>
      <w:r>
        <w:tab/>
      </w:r>
      <w:r>
        <w:tab/>
      </w:r>
      <w:r>
        <w:tab/>
      </w:r>
      <w:r>
        <w:tab/>
      </w:r>
      <w:r>
        <w:tab/>
      </w:r>
      <w:r>
        <w:tab/>
      </w:r>
      <w:r>
        <w:tab/>
      </w:r>
      <w:r>
        <w:tab/>
      </w:r>
      <w:r>
        <w:tab/>
      </w:r>
      <w:r w:rsidRPr="0034398C">
        <w:t>RP-231499</w:t>
      </w:r>
    </w:p>
    <w:p w14:paraId="61624AB9" w14:textId="107A4B8D" w:rsidR="002313C6" w:rsidRPr="00273618" w:rsidRDefault="002313C6" w:rsidP="002313C6">
      <w:pPr>
        <w:pStyle w:val="B2"/>
        <w:spacing w:after="0"/>
      </w:pPr>
      <w:r w:rsidRPr="00273618">
        <w:t>-</w:t>
      </w:r>
      <w:r w:rsidRPr="00273618">
        <w:tab/>
      </w:r>
      <w:r w:rsidR="00273618">
        <w:t>10</w:t>
      </w:r>
      <w:r w:rsidRPr="00273618">
        <w:t xml:space="preserve"> RAN5 led WIs:</w:t>
      </w:r>
    </w:p>
    <w:p w14:paraId="186BF0BF" w14:textId="2F278EAE" w:rsidR="00273618" w:rsidRDefault="00273618" w:rsidP="00273618">
      <w:pPr>
        <w:pStyle w:val="B3"/>
        <w:spacing w:after="0"/>
      </w:pPr>
      <w:r w:rsidRPr="00273618">
        <w:t>-</w:t>
      </w:r>
      <w:r w:rsidRPr="00273618">
        <w:tab/>
      </w:r>
      <w:r>
        <w:t>Rel-17, UE Conformance - IMS voice service support and network usability guarantee</w:t>
      </w:r>
      <w:r w:rsidR="00450F33">
        <w:br/>
      </w:r>
      <w:r>
        <w:t>for UE’s E-UTRA capability disabled scenario in 5GS</w:t>
      </w:r>
      <w:r w:rsidR="00450F33">
        <w:t xml:space="preserve"> (</w:t>
      </w:r>
      <w:r>
        <w:t>1000052</w:t>
      </w:r>
      <w:r w:rsidR="00450F33">
        <w:t xml:space="preserve">, </w:t>
      </w:r>
      <w:r>
        <w:t>ING_5GS-UEConTest</w:t>
      </w:r>
      <w:r w:rsidR="00450F33">
        <w:t>)</w:t>
      </w:r>
      <w:r w:rsidR="00450F33">
        <w:tab/>
      </w:r>
      <w:r>
        <w:t>RP-230873</w:t>
      </w:r>
    </w:p>
    <w:p w14:paraId="7FFF949E" w14:textId="0FC9F975" w:rsidR="00273618" w:rsidRDefault="00273618" w:rsidP="00273618">
      <w:pPr>
        <w:pStyle w:val="B3"/>
        <w:spacing w:after="0"/>
      </w:pPr>
      <w:r>
        <w:t>-</w:t>
      </w:r>
      <w:r>
        <w:tab/>
        <w:t>Rel-17, UE Conformance - IMS Data Channel</w:t>
      </w:r>
      <w:r w:rsidR="00450F33">
        <w:br/>
        <w:t>(</w:t>
      </w:r>
      <w:r>
        <w:t>1000055</w:t>
      </w:r>
      <w:r w:rsidR="00450F33">
        <w:t xml:space="preserve">, </w:t>
      </w:r>
      <w:r>
        <w:t>IMSProtoc17_dataCH-UEContest</w:t>
      </w:r>
      <w:r w:rsidR="00450F33">
        <w:t>)</w:t>
      </w:r>
      <w:r>
        <w:tab/>
      </w:r>
      <w:r w:rsidR="00450F33">
        <w:tab/>
      </w:r>
      <w:r w:rsidR="00450F33">
        <w:tab/>
      </w:r>
      <w:r w:rsidR="00450F33">
        <w:tab/>
      </w:r>
      <w:r w:rsidR="00450F33">
        <w:tab/>
      </w:r>
      <w:r w:rsidR="00450F33">
        <w:tab/>
      </w:r>
      <w:r w:rsidR="00450F33">
        <w:tab/>
      </w:r>
      <w:r w:rsidR="00450F33">
        <w:tab/>
      </w:r>
      <w:r w:rsidR="00450F33">
        <w:tab/>
      </w:r>
      <w:r w:rsidR="00450F33">
        <w:tab/>
      </w:r>
      <w:r w:rsidR="00450F33">
        <w:tab/>
      </w:r>
      <w:r w:rsidR="00450F33">
        <w:tab/>
      </w:r>
      <w:r w:rsidR="00450F33">
        <w:tab/>
      </w:r>
      <w:r w:rsidR="00450F33">
        <w:tab/>
      </w:r>
      <w:r>
        <w:t>RP-231246</w:t>
      </w:r>
    </w:p>
    <w:p w14:paraId="4400504E" w14:textId="20C78941" w:rsidR="00273618" w:rsidRDefault="00273618" w:rsidP="00273618">
      <w:pPr>
        <w:pStyle w:val="B3"/>
        <w:spacing w:after="0"/>
      </w:pPr>
      <w:r>
        <w:t>-</w:t>
      </w:r>
      <w:r w:rsidR="00450F33">
        <w:tab/>
      </w:r>
      <w:r>
        <w:t>Rel-17, UE Conformance - Rel-17 Power Class 2 UE for NR inter-band CA/DC with</w:t>
      </w:r>
      <w:r w:rsidR="00450F33">
        <w:br/>
      </w:r>
      <w:r>
        <w:t>or without SUL configurations with x (6&gt;=x&gt;2) bands DL and y (y=1, 2) bands UL</w:t>
      </w:r>
      <w:r w:rsidR="00450F33">
        <w:br/>
        <w:t>(</w:t>
      </w:r>
      <w:r>
        <w:t>1000056</w:t>
      </w:r>
      <w:r w:rsidR="00450F33">
        <w:t xml:space="preserve">, </w:t>
      </w:r>
      <w:r>
        <w:t>NR_UE_PC2_R17_CADC_SUL_xBDL_yBUL-UEConTest</w:t>
      </w:r>
      <w:r w:rsidR="00450F33">
        <w:t>)</w:t>
      </w:r>
      <w:r>
        <w:tab/>
      </w:r>
      <w:r w:rsidR="00450F33">
        <w:tab/>
      </w:r>
      <w:r w:rsidR="00450F33">
        <w:tab/>
      </w:r>
      <w:r w:rsidR="00450F33">
        <w:tab/>
      </w:r>
      <w:r w:rsidR="00450F33">
        <w:tab/>
      </w:r>
      <w:r w:rsidR="00450F33">
        <w:tab/>
      </w:r>
      <w:r>
        <w:t>RP-231247</w:t>
      </w:r>
    </w:p>
    <w:p w14:paraId="25B59CB8" w14:textId="249B2F51" w:rsidR="00273618" w:rsidRDefault="00273618" w:rsidP="00273618">
      <w:pPr>
        <w:pStyle w:val="B3"/>
        <w:spacing w:after="0"/>
      </w:pPr>
      <w:r>
        <w:t>-</w:t>
      </w:r>
      <w:r>
        <w:tab/>
        <w:t>Rel-18, UE Conformance - Additional NR bands for UL-MIMO in Rel-18</w:t>
      </w:r>
      <w:r w:rsidR="00450F33">
        <w:br/>
        <w:t>(</w:t>
      </w:r>
      <w:r>
        <w:t>1000050</w:t>
      </w:r>
      <w:r w:rsidR="00450F33">
        <w:t xml:space="preserve">, </w:t>
      </w:r>
      <w:r>
        <w:t>NR_bands_UL_MIMO_R18-UEConTest</w:t>
      </w:r>
      <w:r w:rsidR="00450F33">
        <w:t>)</w:t>
      </w:r>
      <w:r w:rsidR="00450F33">
        <w:tab/>
      </w:r>
      <w:r>
        <w:tab/>
      </w:r>
      <w:r w:rsidR="004D0272">
        <w:tab/>
      </w:r>
      <w:r w:rsidR="004D0272">
        <w:tab/>
      </w:r>
      <w:r w:rsidR="004D0272">
        <w:tab/>
      </w:r>
      <w:r w:rsidR="004D0272">
        <w:tab/>
      </w:r>
      <w:r w:rsidR="004D0272">
        <w:tab/>
      </w:r>
      <w:r w:rsidR="004D0272">
        <w:tab/>
      </w:r>
      <w:r w:rsidR="004D0272">
        <w:tab/>
      </w:r>
      <w:r w:rsidR="004D0272">
        <w:tab/>
      </w:r>
      <w:r w:rsidR="004D0272">
        <w:tab/>
      </w:r>
      <w:r w:rsidR="004D0272">
        <w:tab/>
      </w:r>
      <w:r>
        <w:t>RP-230868</w:t>
      </w:r>
    </w:p>
    <w:p w14:paraId="434A1829" w14:textId="69E29408" w:rsidR="00273618" w:rsidRDefault="00273618" w:rsidP="00273618">
      <w:pPr>
        <w:pStyle w:val="B3"/>
        <w:spacing w:after="0"/>
      </w:pPr>
      <w:r>
        <w:t>-</w:t>
      </w:r>
      <w:r>
        <w:tab/>
        <w:t>Rel-18, UE Conformance - High power UE (power class 2) for NR FR1 FDD single band</w:t>
      </w:r>
      <w:r w:rsidR="00450F33">
        <w:br/>
        <w:t>(</w:t>
      </w:r>
      <w:r>
        <w:t>1000051</w:t>
      </w:r>
      <w:r w:rsidR="00450F33">
        <w:t xml:space="preserve">, </w:t>
      </w:r>
      <w:r>
        <w:t>HPUE_NR_FR1_FDD_R18-UEConTest</w:t>
      </w:r>
      <w:r w:rsidR="00450F33">
        <w:t>)</w:t>
      </w:r>
      <w:r w:rsidR="00450F33">
        <w:tab/>
      </w:r>
      <w:r w:rsidR="00450F33">
        <w:tab/>
      </w:r>
      <w:r w:rsidR="00450F33">
        <w:tab/>
      </w:r>
      <w:r w:rsidR="00450F33">
        <w:tab/>
      </w:r>
      <w:r w:rsidR="00450F33">
        <w:tab/>
      </w:r>
      <w:r w:rsidR="00450F33">
        <w:tab/>
      </w:r>
      <w:r w:rsidR="00450F33">
        <w:tab/>
      </w:r>
      <w:r w:rsidR="00450F33">
        <w:tab/>
      </w:r>
      <w:r w:rsidR="00450F33">
        <w:tab/>
      </w:r>
      <w:r w:rsidR="00450F33">
        <w:tab/>
      </w:r>
      <w:r w:rsidR="00450F33">
        <w:tab/>
      </w:r>
      <w:r>
        <w:tab/>
        <w:t>RP-230869</w:t>
      </w:r>
    </w:p>
    <w:p w14:paraId="0C8DA428" w14:textId="6D3C427A" w:rsidR="00273618" w:rsidRDefault="00273618" w:rsidP="00273618">
      <w:pPr>
        <w:pStyle w:val="B3"/>
        <w:spacing w:after="0"/>
      </w:pPr>
      <w:r>
        <w:t>-</w:t>
      </w:r>
      <w:r>
        <w:tab/>
        <w:t xml:space="preserve">Rel-18, UE Conformance - High power UE (power class 1.5) for </w:t>
      </w:r>
      <w:r w:rsidR="00450F33">
        <w:t>N</w:t>
      </w:r>
      <w:r>
        <w:t>R FR1 TDD single band</w:t>
      </w:r>
      <w:r w:rsidR="004D0272">
        <w:br/>
      </w:r>
      <w:r w:rsidR="00450F33">
        <w:t>(</w:t>
      </w:r>
      <w:r>
        <w:t>1000053</w:t>
      </w:r>
      <w:r w:rsidR="00450F33">
        <w:t xml:space="preserve">, </w:t>
      </w:r>
      <w:r>
        <w:t>HPUE_NR_FR1_TDD_R18-UEConTest</w:t>
      </w:r>
      <w:r w:rsidR="00450F33">
        <w:t>)</w:t>
      </w:r>
      <w:r w:rsidR="00450F33">
        <w:tab/>
      </w:r>
      <w:r w:rsidR="00450F33">
        <w:tab/>
      </w:r>
      <w:r w:rsidR="00450F33">
        <w:tab/>
      </w:r>
      <w:r w:rsidR="004D0272">
        <w:tab/>
      </w:r>
      <w:r w:rsidR="004D0272">
        <w:tab/>
      </w:r>
      <w:r w:rsidR="004D0272">
        <w:tab/>
      </w:r>
      <w:r w:rsidR="004D0272">
        <w:tab/>
      </w:r>
      <w:r w:rsidR="004D0272">
        <w:tab/>
      </w:r>
      <w:r w:rsidR="004D0272">
        <w:tab/>
      </w:r>
      <w:r w:rsidR="004D0272">
        <w:tab/>
      </w:r>
      <w:r w:rsidR="004D0272">
        <w:tab/>
      </w:r>
      <w:r>
        <w:tab/>
        <w:t>RP-231152</w:t>
      </w:r>
    </w:p>
    <w:p w14:paraId="30DF3C0B" w14:textId="0893D3CD" w:rsidR="00273618" w:rsidRDefault="00273618" w:rsidP="00273618">
      <w:pPr>
        <w:pStyle w:val="B3"/>
        <w:spacing w:after="0"/>
      </w:pPr>
      <w:r>
        <w:t>-</w:t>
      </w:r>
      <w:r>
        <w:tab/>
        <w:t>Rel-18, UE Conformance - Rel-18 High Power UE for NR CA and DC; and NR and</w:t>
      </w:r>
      <w:r w:rsidR="00450F33">
        <w:br/>
      </w:r>
      <w:r>
        <w:t>LTE DC Configurations</w:t>
      </w:r>
      <w:r w:rsidR="00450F33">
        <w:t xml:space="preserve"> (</w:t>
      </w:r>
      <w:r>
        <w:t>1000054</w:t>
      </w:r>
      <w:r w:rsidR="00450F33">
        <w:t xml:space="preserve">, </w:t>
      </w:r>
      <w:r>
        <w:t>HPUE_NR_CADC_NR_LTE_DC_R18-UEConTest</w:t>
      </w:r>
      <w:r w:rsidR="00450F33">
        <w:t>)</w:t>
      </w:r>
      <w:r>
        <w:tab/>
        <w:t>RP-231199</w:t>
      </w:r>
    </w:p>
    <w:p w14:paraId="7F0F3D98" w14:textId="120ECE77" w:rsidR="00273618" w:rsidRDefault="00273618" w:rsidP="00273618">
      <w:pPr>
        <w:pStyle w:val="B3"/>
        <w:spacing w:after="0"/>
      </w:pPr>
      <w:r>
        <w:t>-</w:t>
      </w:r>
      <w:r>
        <w:tab/>
        <w:t>Rel-18, UE Conformance - Rel-18 NR CA and DC; and NR and LTE DC Configurations</w:t>
      </w:r>
      <w:r w:rsidR="005E7C16">
        <w:br/>
        <w:t>(</w:t>
      </w:r>
      <w:r>
        <w:t>1000057</w:t>
      </w:r>
      <w:r w:rsidR="005E7C16">
        <w:t xml:space="preserve">, </w:t>
      </w:r>
      <w:r>
        <w:t>NR_CADC_NR_LTE_DC_R18-UEConTest</w:t>
      </w:r>
      <w:r w:rsidR="005E7C16">
        <w:t>)</w:t>
      </w:r>
      <w:r w:rsidR="005E7C16">
        <w:tab/>
      </w:r>
      <w:r w:rsidR="005E7C16">
        <w:tab/>
      </w:r>
      <w:r w:rsidR="005E7C16">
        <w:tab/>
      </w:r>
      <w:r w:rsidR="005E7C16">
        <w:tab/>
      </w:r>
      <w:r w:rsidR="005E7C16">
        <w:tab/>
      </w:r>
      <w:r w:rsidR="005E7C16">
        <w:tab/>
      </w:r>
      <w:r w:rsidR="005E7C16">
        <w:tab/>
      </w:r>
      <w:r w:rsidR="005E7C16">
        <w:tab/>
      </w:r>
      <w:r w:rsidR="005E7C16">
        <w:tab/>
      </w:r>
      <w:r w:rsidR="005E7C16">
        <w:tab/>
      </w:r>
      <w:r>
        <w:tab/>
        <w:t>RP-231248</w:t>
      </w:r>
    </w:p>
    <w:p w14:paraId="06BAFAFD" w14:textId="2CE31FDA" w:rsidR="00273618" w:rsidRDefault="00273618" w:rsidP="00273618">
      <w:pPr>
        <w:pStyle w:val="B3"/>
        <w:spacing w:after="0"/>
      </w:pPr>
      <w:r>
        <w:t>-</w:t>
      </w:r>
      <w:r>
        <w:tab/>
        <w:t>Rel-18, UE Conformance - New Rel-18 NR licensed bands and extension of existing</w:t>
      </w:r>
      <w:r w:rsidR="005E7C16">
        <w:br/>
      </w:r>
      <w:r>
        <w:t>NR bands</w:t>
      </w:r>
      <w:r w:rsidR="005E7C16">
        <w:t xml:space="preserve"> (</w:t>
      </w:r>
      <w:r>
        <w:t>1000058</w:t>
      </w:r>
      <w:r w:rsidR="005E7C16">
        <w:t xml:space="preserve">, </w:t>
      </w:r>
      <w:r>
        <w:t>NR_lic_bands_BW_R18-UEConTest</w:t>
      </w:r>
      <w:r w:rsidR="005E7C16">
        <w:t>)</w:t>
      </w:r>
      <w:r w:rsidR="005E7C16">
        <w:tab/>
      </w:r>
      <w:r w:rsidR="005E7C16">
        <w:tab/>
      </w:r>
      <w:r w:rsidR="005E7C16">
        <w:tab/>
      </w:r>
      <w:r w:rsidR="005E7C16">
        <w:tab/>
      </w:r>
      <w:r w:rsidR="005E7C16">
        <w:tab/>
      </w:r>
      <w:r w:rsidR="005E7C16">
        <w:tab/>
      </w:r>
      <w:r w:rsidR="005E7C16">
        <w:tab/>
      </w:r>
      <w:r w:rsidR="005E7C16">
        <w:tab/>
      </w:r>
      <w:r w:rsidR="005E7C16">
        <w:tab/>
      </w:r>
      <w:r>
        <w:tab/>
        <w:t>RP-231249</w:t>
      </w:r>
    </w:p>
    <w:p w14:paraId="3A3791D8" w14:textId="38525DD8" w:rsidR="00273618" w:rsidRDefault="00273618" w:rsidP="00F038B8">
      <w:pPr>
        <w:pStyle w:val="B3"/>
        <w:spacing w:after="120"/>
      </w:pPr>
      <w:r>
        <w:t>-</w:t>
      </w:r>
      <w:r>
        <w:tab/>
        <w:t>Rel-18, UE Conformance - High-power UE operation for fixed-wireless/vehicle-mounted</w:t>
      </w:r>
      <w:r w:rsidR="005E7C16">
        <w:br/>
      </w:r>
      <w:r>
        <w:t>use cases in LTE bands and NR bands in Rel-18</w:t>
      </w:r>
      <w:r w:rsidR="005E7C16">
        <w:br/>
        <w:t>(</w:t>
      </w:r>
      <w:r>
        <w:t>1000059</w:t>
      </w:r>
      <w:r w:rsidR="005E7C16">
        <w:t xml:space="preserve">, </w:t>
      </w:r>
      <w:r>
        <w:t>LTE_NR_HPUE_FWVM_R18-UEConTest</w:t>
      </w:r>
      <w:r w:rsidR="005E7C16">
        <w:t>)</w:t>
      </w:r>
      <w:r w:rsidR="005E7C16">
        <w:tab/>
      </w:r>
      <w:r w:rsidR="005E7C16">
        <w:tab/>
      </w:r>
      <w:r w:rsidR="005E7C16">
        <w:tab/>
      </w:r>
      <w:r w:rsidR="005E7C16">
        <w:tab/>
      </w:r>
      <w:r w:rsidR="005E7C16">
        <w:tab/>
      </w:r>
      <w:r w:rsidR="005E7C16">
        <w:tab/>
      </w:r>
      <w:r w:rsidR="005E7C16">
        <w:tab/>
      </w:r>
      <w:r w:rsidR="005E7C16">
        <w:tab/>
      </w:r>
      <w:r w:rsidR="005E7C16">
        <w:tab/>
      </w:r>
      <w:r w:rsidR="005E7C16">
        <w:tab/>
      </w:r>
      <w:r>
        <w:tab/>
        <w:t>RP-231429</w:t>
      </w:r>
    </w:p>
    <w:p w14:paraId="4BCC0781" w14:textId="570DF4D7" w:rsidR="00FE7C9A" w:rsidRPr="00F038B8" w:rsidRDefault="00FE7C9A" w:rsidP="00F038B8">
      <w:pPr>
        <w:pStyle w:val="B1"/>
        <w:snapToGrid w:val="0"/>
        <w:spacing w:after="120"/>
      </w:pPr>
      <w:r w:rsidRPr="00F038B8">
        <w:t>-</w:t>
      </w:r>
      <w:r w:rsidRPr="00F038B8">
        <w:tab/>
      </w:r>
      <w:r w:rsidR="00F038B8" w:rsidRPr="00F038B8">
        <w:t>0</w:t>
      </w:r>
      <w:r w:rsidRPr="00F038B8">
        <w:t xml:space="preserve"> </w:t>
      </w:r>
      <w:r w:rsidRPr="00F038B8">
        <w:rPr>
          <w:b/>
          <w:bCs/>
          <w:u w:val="single"/>
        </w:rPr>
        <w:t>new approved REL-1</w:t>
      </w:r>
      <w:r w:rsidR="00052E22" w:rsidRPr="00F038B8">
        <w:rPr>
          <w:b/>
          <w:bCs/>
          <w:u w:val="single"/>
        </w:rPr>
        <w:t>8</w:t>
      </w:r>
      <w:r w:rsidRPr="00F038B8">
        <w:rPr>
          <w:b/>
          <w:bCs/>
          <w:u w:val="single"/>
        </w:rPr>
        <w:t xml:space="preserve"> study item</w:t>
      </w:r>
      <w:r w:rsidR="003B2CEA" w:rsidRPr="00F038B8">
        <w:rPr>
          <w:b/>
          <w:bCs/>
          <w:u w:val="single"/>
        </w:rPr>
        <w:t>s</w:t>
      </w:r>
      <w:r w:rsidRPr="00F038B8">
        <w:t xml:space="preserve"> (SI)</w:t>
      </w:r>
    </w:p>
    <w:p w14:paraId="183D14C2" w14:textId="5750C8AB" w:rsidR="00FE7C9A" w:rsidRPr="00AA68A7" w:rsidRDefault="00FE7C9A" w:rsidP="00FE7C9A">
      <w:pPr>
        <w:pStyle w:val="B1"/>
        <w:snapToGrid w:val="0"/>
        <w:spacing w:after="120"/>
        <w:rPr>
          <w:lang w:val="fr-FR"/>
        </w:rPr>
      </w:pPr>
      <w:r w:rsidRPr="00AA68A7">
        <w:rPr>
          <w:lang w:val="fr-FR"/>
        </w:rPr>
        <w:t>-</w:t>
      </w:r>
      <w:r w:rsidRPr="00AA68A7">
        <w:rPr>
          <w:lang w:val="fr-FR"/>
        </w:rPr>
        <w:tab/>
      </w:r>
      <w:r w:rsidR="00AA68A7" w:rsidRPr="00AA68A7">
        <w:rPr>
          <w:lang w:val="fr-FR"/>
        </w:rPr>
        <w:t>1917</w:t>
      </w:r>
      <w:r w:rsidRPr="00AA68A7">
        <w:rPr>
          <w:lang w:val="fr-FR"/>
        </w:rPr>
        <w:t xml:space="preserve"> </w:t>
      </w:r>
      <w:r w:rsidRPr="00AA68A7">
        <w:rPr>
          <w:b/>
          <w:u w:val="single"/>
          <w:lang w:val="fr-FR"/>
        </w:rPr>
        <w:t>CRs</w:t>
      </w:r>
      <w:r w:rsidRPr="00AA68A7">
        <w:rPr>
          <w:lang w:val="fr-FR"/>
        </w:rPr>
        <w:t xml:space="preserve"> (incl. cat.A CRs and </w:t>
      </w:r>
      <w:r w:rsidR="00AA68A7" w:rsidRPr="00AA68A7">
        <w:rPr>
          <w:lang w:val="fr-FR"/>
        </w:rPr>
        <w:t>4</w:t>
      </w:r>
      <w:r w:rsidRPr="00AA68A7">
        <w:rPr>
          <w:lang w:val="fr-FR"/>
        </w:rPr>
        <w:t xml:space="preserve"> company CR</w:t>
      </w:r>
      <w:r w:rsidR="00AA68A7" w:rsidRPr="00AA68A7">
        <w:rPr>
          <w:lang w:val="fr-FR"/>
        </w:rPr>
        <w:t>s</w:t>
      </w:r>
      <w:r w:rsidRPr="00AA68A7">
        <w:rPr>
          <w:lang w:val="fr-FR"/>
        </w:rPr>
        <w:t xml:space="preserve">) were handled and </w:t>
      </w:r>
      <w:r w:rsidR="00AA68A7" w:rsidRPr="00AA68A7">
        <w:rPr>
          <w:lang w:val="fr-FR"/>
        </w:rPr>
        <w:t>1906</w:t>
      </w:r>
      <w:r w:rsidRPr="00AA68A7">
        <w:rPr>
          <w:lang w:val="fr-FR"/>
        </w:rPr>
        <w:t xml:space="preserve"> CRs were approved</w:t>
      </w:r>
      <w:r w:rsidRPr="00AA68A7">
        <w:rPr>
          <w:lang w:val="fr-FR"/>
        </w:rPr>
        <w:br/>
        <w:t>(see Annex D and attached Tdoc list).</w:t>
      </w:r>
    </w:p>
    <w:p w14:paraId="7A5210D8" w14:textId="77777777" w:rsidR="00FE7C9A" w:rsidRPr="00AA68A7" w:rsidRDefault="00FE7C9A" w:rsidP="00FE7C9A">
      <w:pPr>
        <w:pStyle w:val="B1"/>
        <w:snapToGrid w:val="0"/>
        <w:spacing w:after="120"/>
        <w:rPr>
          <w:lang w:val="fr-FR"/>
        </w:rPr>
      </w:pPr>
      <w:r w:rsidRPr="00AA68A7">
        <w:rPr>
          <w:lang w:val="fr-FR"/>
        </w:rPr>
        <w:lastRenderedPageBreak/>
        <w:t>-</w:t>
      </w:r>
      <w:r w:rsidRPr="00AA68A7">
        <w:rPr>
          <w:lang w:val="fr-FR"/>
        </w:rPr>
        <w:tab/>
        <w:t xml:space="preserve">approved/noted/agreed </w:t>
      </w:r>
      <w:r w:rsidRPr="00AA68A7">
        <w:rPr>
          <w:b/>
          <w:u w:val="single"/>
          <w:lang w:val="fr-FR"/>
        </w:rPr>
        <w:t>TRs/TSs</w:t>
      </w:r>
      <w:r w:rsidRPr="00AA68A7">
        <w:rPr>
          <w:lang w:val="fr-FR"/>
        </w:rPr>
        <w:t xml:space="preserve"> (see Annex E):</w:t>
      </w:r>
    </w:p>
    <w:p w14:paraId="66684F64" w14:textId="77777777" w:rsidR="002732A5" w:rsidRDefault="00FE7C9A" w:rsidP="005325C2">
      <w:pPr>
        <w:pStyle w:val="B2"/>
        <w:spacing w:after="0"/>
      </w:pPr>
      <w:r w:rsidRPr="00AA68A7">
        <w:t>-</w:t>
      </w:r>
      <w:r w:rsidRPr="00AA68A7">
        <w:tab/>
      </w:r>
      <w:r w:rsidR="002732A5">
        <w:t>1</w:t>
      </w:r>
      <w:r w:rsidRPr="00AA68A7">
        <w:t xml:space="preserve"> noted specification </w:t>
      </w:r>
      <w:r w:rsidR="00257DED" w:rsidRPr="00AA68A7">
        <w:t>(</w:t>
      </w:r>
      <w:r w:rsidRPr="00AA68A7">
        <w:t>for information</w:t>
      </w:r>
      <w:r w:rsidR="00257DED" w:rsidRPr="00AA68A7">
        <w:t>)</w:t>
      </w:r>
      <w:r w:rsidR="002732A5">
        <w:t>:</w:t>
      </w:r>
    </w:p>
    <w:p w14:paraId="546D3340" w14:textId="7FE07487" w:rsidR="002C6AB5" w:rsidRPr="00AA68A7" w:rsidRDefault="002732A5" w:rsidP="002732A5">
      <w:pPr>
        <w:pStyle w:val="B3"/>
        <w:spacing w:after="0"/>
      </w:pPr>
      <w:r>
        <w:t>-</w:t>
      </w:r>
      <w:r>
        <w:tab/>
        <w:t xml:space="preserve">1 REL-18 </w:t>
      </w:r>
      <w:r w:rsidRPr="00596E48">
        <w:rPr>
          <w:rFonts w:ascii="Arial" w:hAnsi="Arial" w:cs="Arial"/>
          <w:color w:val="000000"/>
          <w:sz w:val="18"/>
          <w:szCs w:val="18"/>
        </w:rPr>
        <w:t>TR</w:t>
      </w:r>
      <w:r>
        <w:rPr>
          <w:rFonts w:ascii="Arial" w:hAnsi="Arial" w:cs="Arial"/>
          <w:color w:val="000000"/>
          <w:sz w:val="18"/>
          <w:szCs w:val="18"/>
        </w:rPr>
        <w:t>:</w:t>
      </w:r>
      <w:r w:rsidRPr="00596E48">
        <w:rPr>
          <w:rFonts w:ascii="Arial" w:hAnsi="Arial" w:cs="Arial"/>
          <w:color w:val="000000"/>
          <w:sz w:val="18"/>
          <w:szCs w:val="18"/>
        </w:rPr>
        <w:t xml:space="preserve"> 38.846</w:t>
      </w:r>
      <w:r w:rsidRPr="002732A5">
        <w:t xml:space="preserve"> (FS_SimBC)</w:t>
      </w:r>
    </w:p>
    <w:p w14:paraId="226B7114" w14:textId="0AE517AF" w:rsidR="009B6CBF" w:rsidRPr="00AA68A7" w:rsidRDefault="00FE7C9A" w:rsidP="009B6CBF">
      <w:pPr>
        <w:pStyle w:val="B2"/>
        <w:spacing w:after="0"/>
      </w:pPr>
      <w:r w:rsidRPr="00AA68A7">
        <w:rPr>
          <w:lang w:val="fr-FR"/>
        </w:rPr>
        <w:t>-</w:t>
      </w:r>
      <w:r w:rsidRPr="00AA68A7">
        <w:tab/>
      </w:r>
      <w:r w:rsidR="002732A5">
        <w:t>2</w:t>
      </w:r>
      <w:r w:rsidR="00E72056" w:rsidRPr="00AA68A7">
        <w:t xml:space="preserve"> approved specifications: </w:t>
      </w:r>
      <w:r w:rsidR="002732A5">
        <w:t>1</w:t>
      </w:r>
      <w:r w:rsidRPr="00AA68A7">
        <w:t xml:space="preserve"> approved </w:t>
      </w:r>
      <w:r w:rsidR="00E72056" w:rsidRPr="00AA68A7">
        <w:t xml:space="preserve">TR and </w:t>
      </w:r>
      <w:r w:rsidR="00527AF8" w:rsidRPr="00AA68A7">
        <w:t>1</w:t>
      </w:r>
      <w:r w:rsidR="00E72056" w:rsidRPr="00AA68A7">
        <w:t xml:space="preserve"> approved TS</w:t>
      </w:r>
      <w:r w:rsidRPr="00AA68A7">
        <w:t xml:space="preserve"> which </w:t>
      </w:r>
      <w:r w:rsidR="00EC6597" w:rsidRPr="00AA68A7">
        <w:t>are</w:t>
      </w:r>
      <w:r w:rsidRPr="00AA68A7">
        <w:t xml:space="preserve"> now under CR control:</w:t>
      </w:r>
    </w:p>
    <w:p w14:paraId="69EBA859" w14:textId="57F3118C" w:rsidR="002732A5" w:rsidRDefault="002732A5" w:rsidP="002732A5">
      <w:pPr>
        <w:pStyle w:val="B3"/>
        <w:spacing w:after="0"/>
      </w:pPr>
      <w:r w:rsidRPr="00AA68A7">
        <w:t>-</w:t>
      </w:r>
      <w:r w:rsidRPr="00AA68A7">
        <w:tab/>
      </w:r>
      <w:r>
        <w:t>1</w:t>
      </w:r>
      <w:r w:rsidRPr="00AA68A7">
        <w:t xml:space="preserve"> REL-18 TR:</w:t>
      </w:r>
      <w:r w:rsidRPr="00AA68A7">
        <w:tab/>
        <w:t>38.8</w:t>
      </w:r>
      <w:r>
        <w:t>77 (</w:t>
      </w:r>
      <w:r w:rsidRPr="002732A5">
        <w:t>FS_NR_BS_RF_evo</w:t>
      </w:r>
      <w:r>
        <w:t>)</w:t>
      </w:r>
    </w:p>
    <w:p w14:paraId="16880D51" w14:textId="629C237F" w:rsidR="00482687" w:rsidRPr="00AA68A7" w:rsidRDefault="009B6CBF" w:rsidP="00C71F16">
      <w:pPr>
        <w:pStyle w:val="B3"/>
        <w:spacing w:after="0"/>
      </w:pPr>
      <w:r w:rsidRPr="00AA68A7">
        <w:t>-</w:t>
      </w:r>
      <w:r w:rsidRPr="00AA68A7">
        <w:tab/>
      </w:r>
      <w:r w:rsidR="00527AF8" w:rsidRPr="00AA68A7">
        <w:t>1</w:t>
      </w:r>
      <w:r w:rsidRPr="00AA68A7">
        <w:t xml:space="preserve"> </w:t>
      </w:r>
      <w:r w:rsidR="00EC00FD" w:rsidRPr="00AA68A7">
        <w:t>REL-1</w:t>
      </w:r>
      <w:r w:rsidR="002732A5">
        <w:t>8</w:t>
      </w:r>
      <w:r w:rsidR="00780D48" w:rsidRPr="00AA68A7">
        <w:t xml:space="preserve"> </w:t>
      </w:r>
      <w:r w:rsidR="00CA34D8" w:rsidRPr="00AA68A7">
        <w:t>T</w:t>
      </w:r>
      <w:r w:rsidR="00257DED" w:rsidRPr="00AA68A7">
        <w:t>S</w:t>
      </w:r>
      <w:r w:rsidR="00527AF8" w:rsidRPr="00AA68A7">
        <w:t>:</w:t>
      </w:r>
      <w:r w:rsidR="00527AF8" w:rsidRPr="00AA68A7">
        <w:tab/>
      </w:r>
      <w:r w:rsidR="00527AF8" w:rsidRPr="00AA68A7">
        <w:tab/>
      </w:r>
      <w:r w:rsidR="00482687" w:rsidRPr="00AA68A7">
        <w:t>3</w:t>
      </w:r>
      <w:r w:rsidR="002732A5">
        <w:t>6</w:t>
      </w:r>
      <w:r w:rsidR="00482687" w:rsidRPr="00AA68A7">
        <w:t>.</w:t>
      </w:r>
      <w:r w:rsidR="00257DED" w:rsidRPr="00AA68A7">
        <w:t>1</w:t>
      </w:r>
      <w:r w:rsidR="00527AF8" w:rsidRPr="00AA68A7">
        <w:t>81</w:t>
      </w:r>
      <w:r w:rsidR="002732A5">
        <w:t xml:space="preserve"> (</w:t>
      </w:r>
      <w:r w:rsidR="002732A5" w:rsidRPr="002732A5">
        <w:t>LTE_NBIoT_eMTC_NTN_req-Perf</w:t>
      </w:r>
      <w:r w:rsidR="002732A5">
        <w:t>)</w:t>
      </w:r>
    </w:p>
    <w:p w14:paraId="24C96094" w14:textId="77777777" w:rsidR="002732A5" w:rsidRDefault="00FE7C9A" w:rsidP="004F571C">
      <w:pPr>
        <w:pStyle w:val="B2"/>
        <w:spacing w:after="0"/>
      </w:pPr>
      <w:r w:rsidRPr="00AA68A7">
        <w:t>-</w:t>
      </w:r>
      <w:r w:rsidRPr="00AA68A7">
        <w:tab/>
      </w:r>
      <w:r w:rsidR="002732A5">
        <w:t>3</w:t>
      </w:r>
      <w:r w:rsidRPr="00AA68A7">
        <w:t xml:space="preserve"> agreed specification version</w:t>
      </w:r>
      <w:r w:rsidR="003A4E44" w:rsidRPr="00AA68A7">
        <w:t>s</w:t>
      </w:r>
      <w:r w:rsidRPr="00AA68A7">
        <w:t xml:space="preserve"> under RAN leadership</w:t>
      </w:r>
      <w:r w:rsidR="009B6CBF" w:rsidRPr="00AA68A7">
        <w:t>:</w:t>
      </w:r>
    </w:p>
    <w:p w14:paraId="044EB5FB" w14:textId="0539906B" w:rsidR="002732A5" w:rsidRDefault="002732A5" w:rsidP="002732A5">
      <w:pPr>
        <w:pStyle w:val="B3"/>
        <w:spacing w:after="0"/>
      </w:pPr>
      <w:r>
        <w:t>-</w:t>
      </w:r>
      <w:r>
        <w:tab/>
        <w:t xml:space="preserve">REL-18 </w:t>
      </w:r>
      <w:r w:rsidR="009B6CBF" w:rsidRPr="00AA68A7">
        <w:t>TR 37.890 v0.</w:t>
      </w:r>
      <w:r>
        <w:t>20</w:t>
      </w:r>
      <w:r w:rsidR="009B6CBF" w:rsidRPr="00AA68A7">
        <w:t>.0</w:t>
      </w:r>
      <w:r>
        <w:t xml:space="preserve"> (</w:t>
      </w:r>
      <w:r w:rsidRPr="002732A5">
        <w:t>FS_6GHz_LTE_NR</w:t>
      </w:r>
      <w:r>
        <w:t>)</w:t>
      </w:r>
      <w:r w:rsidR="003A4E44" w:rsidRPr="00AA68A7">
        <w:t>;</w:t>
      </w:r>
    </w:p>
    <w:p w14:paraId="6065D8FC" w14:textId="77777777" w:rsidR="002732A5" w:rsidRDefault="002732A5" w:rsidP="002732A5">
      <w:pPr>
        <w:pStyle w:val="B3"/>
        <w:spacing w:after="0"/>
      </w:pPr>
      <w:r>
        <w:t>-</w:t>
      </w:r>
      <w:r>
        <w:tab/>
        <w:t>REL-18 TR 37.911 v0.0.1 (</w:t>
      </w:r>
      <w:r w:rsidRPr="002732A5">
        <w:t>FS_IMT2020_SAT_eval</w:t>
      </w:r>
      <w:r>
        <w:t>)</w:t>
      </w:r>
    </w:p>
    <w:p w14:paraId="251C9FC3" w14:textId="6F8559BC" w:rsidR="00FE7C9A" w:rsidRDefault="002732A5" w:rsidP="002732A5">
      <w:pPr>
        <w:pStyle w:val="B3"/>
        <w:spacing w:after="0"/>
      </w:pPr>
      <w:r>
        <w:t>-</w:t>
      </w:r>
      <w:r>
        <w:tab/>
        <w:t xml:space="preserve">REL-18 </w:t>
      </w:r>
      <w:r w:rsidR="003A4E44" w:rsidRPr="00AA68A7">
        <w:t>TR 38.8</w:t>
      </w:r>
      <w:r w:rsidR="00257DED" w:rsidRPr="00AA68A7">
        <w:t>48</w:t>
      </w:r>
      <w:r w:rsidR="003A4E44" w:rsidRPr="00AA68A7">
        <w:t xml:space="preserve"> v0.</w:t>
      </w:r>
      <w:r>
        <w:t>2</w:t>
      </w:r>
      <w:r w:rsidR="003A4E44" w:rsidRPr="00AA68A7">
        <w:t>.</w:t>
      </w:r>
      <w:r w:rsidR="00527AF8" w:rsidRPr="00AA68A7">
        <w:t>0</w:t>
      </w:r>
      <w:r>
        <w:t xml:space="preserve"> (</w:t>
      </w:r>
      <w:r w:rsidRPr="002732A5">
        <w:t>FS_Ambient_IoT_RAN</w:t>
      </w:r>
      <w:r>
        <w:t>);</w:t>
      </w: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750E9053" w14:textId="77777777" w:rsidR="00042FE1" w:rsidRDefault="00042FE1" w:rsidP="00042FE1">
      <w:pPr>
        <w:pStyle w:val="Heading2"/>
      </w:pPr>
      <w:bookmarkStart w:id="55" w:name="_Toc140854266"/>
      <w:bookmarkStart w:id="56" w:name="_Toc141111766"/>
      <w:bookmarkStart w:id="57" w:name="_Toc61976831"/>
      <w:bookmarkStart w:id="58" w:name="_Toc62413402"/>
      <w:bookmarkStart w:id="59" w:name="_Toc67153080"/>
      <w:r>
        <w:lastRenderedPageBreak/>
        <w:t>1</w:t>
      </w:r>
      <w:r>
        <w:tab/>
        <w:t>Opening of the meeting</w:t>
      </w:r>
      <w:bookmarkEnd w:id="55"/>
      <w:bookmarkEnd w:id="56"/>
    </w:p>
    <w:p w14:paraId="75C1CD05" w14:textId="20CDF93F" w:rsidR="0093043C" w:rsidRDefault="0093043C" w:rsidP="0093043C">
      <w:r>
        <w:t xml:space="preserve">3GPP TSG RAN chairman Mr. Wanshi Chen (Qualcomm) opened the f2f meeting RAN #100 on </w:t>
      </w:r>
      <w:del w:id="60" w:author="JK" w:date="2023-09-20T11:29:00Z">
        <w:r w:rsidDel="00832191">
          <w:delText xml:space="preserve">Thursday </w:delText>
        </w:r>
      </w:del>
      <w:ins w:id="61" w:author="JK" w:date="2023-09-20T11:29:00Z">
        <w:r w:rsidR="00832191">
          <w:t>Monday</w:t>
        </w:r>
        <w:r w:rsidR="00832191">
          <w:t xml:space="preserve"> </w:t>
        </w:r>
      </w:ins>
      <w:r>
        <w:t>June 12th, 2023 at 9am and explained that he is joining only remotely while RAN vice-chair Mr. Ron Borsato (AT&amp;T) will chair RAN #100.</w:t>
      </w:r>
    </w:p>
    <w:p w14:paraId="26E339FF" w14:textId="4BC62ADA" w:rsidR="0093043C" w:rsidRDefault="0093043C" w:rsidP="0093043C">
      <w:r>
        <w:t xml:space="preserve">RAN chair indicated that he would provide GTW screen sharing </w:t>
      </w:r>
      <w:r w:rsidR="00CA54A1">
        <w:t xml:space="preserve">in order to </w:t>
      </w:r>
      <w:r>
        <w:t>assist the chairing of the meeting.</w:t>
      </w:r>
    </w:p>
    <w:p w14:paraId="406820DE" w14:textId="27B1BF8D" w:rsidR="0093043C" w:rsidRDefault="0093043C" w:rsidP="0093043C">
      <w:r>
        <w:t>On behalf of the host, the Taiwan Association of Information and Communication Standards and Mediatek, Mr. I-Kang Fu (Mediatek) welcomed the participants to Taipei and explained organisational aspects of the meeting.</w:t>
      </w:r>
    </w:p>
    <w:p w14:paraId="1A03DF02" w14:textId="2F353A23" w:rsidR="009A15F8" w:rsidRPr="0093043C" w:rsidRDefault="009A15F8" w:rsidP="0093043C">
      <w:r>
        <w:t>NOTE:</w:t>
      </w:r>
      <w:r>
        <w:tab/>
        <w:t xml:space="preserve">The TSG meetings #100 is carried out in a 1 week TSG set up (see RP-131328, RAN/CT at the beginning </w:t>
      </w:r>
      <w:r>
        <w:tab/>
      </w:r>
      <w:r>
        <w:tab/>
      </w:r>
      <w:r>
        <w:tab/>
        <w:t>and SA at the end of the week).</w:t>
      </w:r>
    </w:p>
    <w:p w14:paraId="4AC3BE42" w14:textId="77777777" w:rsidR="00042FE1" w:rsidRDefault="00042FE1" w:rsidP="00042FE1">
      <w:pPr>
        <w:pStyle w:val="Heading2"/>
      </w:pPr>
      <w:bookmarkStart w:id="62" w:name="_Toc140854267"/>
      <w:bookmarkStart w:id="63" w:name="_Toc141111767"/>
      <w:r>
        <w:t>2</w:t>
      </w:r>
      <w:r>
        <w:tab/>
        <w:t>Reminders for usage of IT resources, IPR declaration and antitrust compliance</w:t>
      </w:r>
      <w:bookmarkEnd w:id="62"/>
      <w:bookmarkEnd w:id="63"/>
    </w:p>
    <w:p w14:paraId="5266B86D" w14:textId="77777777" w:rsidR="00042FE1" w:rsidRPr="006D7039" w:rsidRDefault="00042FE1" w:rsidP="00042FE1">
      <w:pPr>
        <w:rPr>
          <w:b/>
          <w:bCs/>
        </w:rPr>
      </w:pPr>
      <w:r w:rsidRPr="006D7039">
        <w:rPr>
          <w:b/>
          <w:bCs/>
        </w:rPr>
        <w:t>IT resources:</w:t>
      </w:r>
    </w:p>
    <w:p w14:paraId="49BE0E41" w14:textId="77777777" w:rsidR="00042FE1" w:rsidRDefault="00042FE1" w:rsidP="00042FE1">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B35B998" w14:textId="77777777" w:rsidR="00042FE1" w:rsidRDefault="00042FE1" w:rsidP="00042FE1">
      <w:r>
        <w:t>Delegates must respect the law of the hosting country, and should not visit prohibited internet sites.</w:t>
      </w:r>
    </w:p>
    <w:p w14:paraId="771DB7DC" w14:textId="77777777" w:rsidR="00042FE1" w:rsidRDefault="00042FE1" w:rsidP="00042FE1">
      <w:r>
        <w:t>In cases of persistent abuse of the internet bandwidth, MCC may restrict individual’s use of the service.</w:t>
      </w:r>
    </w:p>
    <w:p w14:paraId="4A23633D" w14:textId="77777777" w:rsidR="00042FE1" w:rsidRDefault="00042FE1" w:rsidP="00042FE1">
      <w:r>
        <w:t>In particular, the PCG has laid down the following network usage conditions:</w:t>
      </w:r>
    </w:p>
    <w:p w14:paraId="4AA2FFCA" w14:textId="77777777" w:rsidR="00042FE1" w:rsidRDefault="00042FE1" w:rsidP="00042FE1">
      <w:r>
        <w:t>1. Users shall not use the network to engage in illegal activities. This includes activities such as copyright violation, hacking, espionage or any other activity that may be prohibited by local laws.</w:t>
      </w:r>
    </w:p>
    <w:p w14:paraId="6A3BC00C" w14:textId="77777777" w:rsidR="00042FE1" w:rsidRDefault="00042FE1" w:rsidP="00042FE1">
      <w:r>
        <w:t>2. Users shall not engage in non-work-related activities that consume excessive bandwidth or cause significant degradation of the performance of the network.</w:t>
      </w:r>
    </w:p>
    <w:p w14:paraId="11437A22" w14:textId="7F8DF76F" w:rsidR="00042FE1" w:rsidRDefault="00042FE1" w:rsidP="00042FE1">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w:t>
      </w:r>
      <w:r w:rsidR="006D7039">
        <w:t>C</w:t>
      </w:r>
      <w:r>
        <w:t>hair can ask the delegates to restrict IT usage to things that are essential for the meeting itself.</w:t>
      </w:r>
    </w:p>
    <w:p w14:paraId="64B121CC" w14:textId="4FBFF669" w:rsidR="00042FE1" w:rsidRDefault="006D7039" w:rsidP="006D7039">
      <w:pPr>
        <w:spacing w:after="0"/>
      </w:pPr>
      <w:r>
        <w:t>1.</w:t>
      </w:r>
      <w:r>
        <w:tab/>
      </w:r>
      <w:r w:rsidR="00042FE1">
        <w:t>DON’T place your WiFi device in ad-hoc mode</w:t>
      </w:r>
    </w:p>
    <w:p w14:paraId="7A6A78D4" w14:textId="4571340D" w:rsidR="00042FE1" w:rsidRDefault="006D7039" w:rsidP="006D7039">
      <w:pPr>
        <w:spacing w:after="0"/>
      </w:pPr>
      <w:r>
        <w:t>2.</w:t>
      </w:r>
      <w:r>
        <w:tab/>
      </w:r>
      <w:r w:rsidR="00042FE1">
        <w:t>DON’T set up a personal hotspot in the meeting room</w:t>
      </w:r>
    </w:p>
    <w:p w14:paraId="61AA6888" w14:textId="6A4D2ED4" w:rsidR="00042FE1" w:rsidRDefault="006D7039" w:rsidP="006D7039">
      <w:pPr>
        <w:spacing w:after="0"/>
      </w:pPr>
      <w:r>
        <w:t>3.</w:t>
      </w:r>
      <w:r>
        <w:tab/>
      </w:r>
      <w:r w:rsidR="00042FE1">
        <w:t>DO try 802.11a if your WiFi device supports it</w:t>
      </w:r>
    </w:p>
    <w:p w14:paraId="61790BA3" w14:textId="6CD99D1A" w:rsidR="00042FE1" w:rsidRDefault="006D7039" w:rsidP="006D7039">
      <w:pPr>
        <w:spacing w:after="0"/>
      </w:pPr>
      <w:r>
        <w:t>4.</w:t>
      </w:r>
      <w:r>
        <w:tab/>
      </w:r>
      <w:r w:rsidR="00042FE1">
        <w:t>DON’T manually allocate an IP address</w:t>
      </w:r>
    </w:p>
    <w:p w14:paraId="7BC04B12" w14:textId="5CD58EE7" w:rsidR="00042FE1" w:rsidRDefault="006D7039" w:rsidP="006D7039">
      <w:pPr>
        <w:spacing w:after="0"/>
      </w:pPr>
      <w:r>
        <w:t>5.</w:t>
      </w:r>
      <w:r>
        <w:tab/>
      </w:r>
      <w:r w:rsidR="00042FE1">
        <w:t>DON’T be a bandwidth hog by streaming video, playing online games, or downloading huge files</w:t>
      </w:r>
    </w:p>
    <w:p w14:paraId="1B0CF018" w14:textId="4CC807C1" w:rsidR="00042FE1" w:rsidRDefault="006D7039" w:rsidP="00042FE1">
      <w:r>
        <w:t>6.</w:t>
      </w:r>
      <w:r>
        <w:tab/>
      </w:r>
      <w:r w:rsidR="00042FE1">
        <w:t>DON’T use packet probing software which clogs the local network (e.g., packet sniffers or port scanners)</w:t>
      </w:r>
    </w:p>
    <w:p w14:paraId="5A639A9D" w14:textId="77777777" w:rsidR="00042FE1" w:rsidRDefault="00042FE1" w:rsidP="006D7039">
      <w:pPr>
        <w:spacing w:after="0"/>
      </w:pPr>
      <w:r>
        <w:t>Based on the report of the PCG ad hoc group on IT improvements:</w:t>
      </w:r>
    </w:p>
    <w:p w14:paraId="3A2F6755" w14:textId="326A203A" w:rsidR="00042FE1" w:rsidRDefault="00000000" w:rsidP="006D7039">
      <w:pPr>
        <w:spacing w:after="0"/>
      </w:pPr>
      <w:hyperlink r:id="rId20" w:history="1">
        <w:r w:rsidR="00042FE1" w:rsidRPr="006D7039">
          <w:rPr>
            <w:rStyle w:val="Hyperlink"/>
          </w:rPr>
          <w:t>http://www.3gpp.org/ftp/PCG/PCG_27/DOCS/PCG27_13r1.zip</w:t>
        </w:r>
      </w:hyperlink>
    </w:p>
    <w:p w14:paraId="479BE9BE" w14:textId="43C14284" w:rsidR="00042FE1" w:rsidRDefault="00042FE1" w:rsidP="006D7039">
      <w:pPr>
        <w:spacing w:after="0"/>
      </w:pPr>
      <w:r>
        <w:t xml:space="preserve">see also Responsible behaviour under </w:t>
      </w:r>
      <w:hyperlink r:id="rId21" w:history="1">
        <w:r w:rsidRPr="006D7039">
          <w:rPr>
            <w:rStyle w:val="Hyperlink"/>
          </w:rPr>
          <w:t>https://www.3gpp.org/delegates-corner/faqs</w:t>
        </w:r>
      </w:hyperlink>
    </w:p>
    <w:p w14:paraId="26E6CCA7" w14:textId="77777777" w:rsidR="006D7039" w:rsidRDefault="006D7039" w:rsidP="006D7039">
      <w:pPr>
        <w:spacing w:after="0"/>
      </w:pPr>
    </w:p>
    <w:p w14:paraId="4362EAE6" w14:textId="77777777" w:rsidR="00042FE1" w:rsidRPr="006D7039" w:rsidRDefault="00042FE1" w:rsidP="00042FE1">
      <w:pPr>
        <w:rPr>
          <w:b/>
          <w:bCs/>
        </w:rPr>
      </w:pPr>
      <w:r w:rsidRPr="006D7039">
        <w:rPr>
          <w:b/>
          <w:bCs/>
        </w:rPr>
        <w:t>IPR declaration:</w:t>
      </w:r>
    </w:p>
    <w:p w14:paraId="44DA6155" w14:textId="77777777" w:rsidR="00042FE1" w:rsidRDefault="00042FE1" w:rsidP="00042FE1">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08D4C350" w14:textId="77777777" w:rsidR="00042FE1" w:rsidRDefault="00042FE1" w:rsidP="00C70649">
      <w:pPr>
        <w:spacing w:after="0"/>
      </w:pPr>
      <w:r>
        <w:t>The delegates are asked to take note that they are thereby invited:</w:t>
      </w:r>
    </w:p>
    <w:p w14:paraId="655587D6" w14:textId="77777777" w:rsidR="00042FE1" w:rsidRDefault="00042FE1" w:rsidP="00C70649">
      <w:pPr>
        <w:spacing w:after="0"/>
      </w:pPr>
      <w:r>
        <w:lastRenderedPageBreak/>
        <w:t>-</w:t>
      </w:r>
      <w:r>
        <w:tab/>
        <w:t>to investigate whether their organization or any other organization owns IPRs which were, or were likely to become Essential in respect of the work of 3GPP.</w:t>
      </w:r>
    </w:p>
    <w:p w14:paraId="1D490A4A" w14:textId="77777777" w:rsidR="00042FE1" w:rsidRDefault="00042FE1" w:rsidP="00C70649">
      <w:pPr>
        <w:spacing w:after="0"/>
      </w:pPr>
      <w:r>
        <w:t>-</w:t>
      </w:r>
      <w:r>
        <w:tab/>
        <w:t>to notify their respective Organizational Partners of all potential IPRs, e.g., for ETSI, by means of the IPR Information Statement and the Licensing declaration forms</w:t>
      </w:r>
    </w:p>
    <w:p w14:paraId="161C81CA" w14:textId="68EB2372" w:rsidR="00042FE1" w:rsidRDefault="00042FE1" w:rsidP="00042FE1">
      <w:r>
        <w:t xml:space="preserve">See also </w:t>
      </w:r>
      <w:hyperlink r:id="rId22" w:history="1">
        <w:r w:rsidRPr="00C70649">
          <w:rPr>
            <w:rStyle w:val="Hyperlink"/>
          </w:rPr>
          <w:t>https://www.3gpp.org/about-us/legal-matters/call-for-ipr</w:t>
        </w:r>
      </w:hyperlink>
    </w:p>
    <w:p w14:paraId="3E7D6595" w14:textId="77777777" w:rsidR="00C70649" w:rsidRDefault="00C70649" w:rsidP="00042FE1"/>
    <w:p w14:paraId="5EABF21B" w14:textId="77777777" w:rsidR="00042FE1" w:rsidRPr="00C70649" w:rsidRDefault="00042FE1" w:rsidP="00042FE1">
      <w:pPr>
        <w:rPr>
          <w:b/>
          <w:bCs/>
        </w:rPr>
      </w:pPr>
      <w:r w:rsidRPr="00C70649">
        <w:rPr>
          <w:b/>
          <w:bCs/>
        </w:rPr>
        <w:t>Antitrust compliance:</w:t>
      </w:r>
    </w:p>
    <w:p w14:paraId="0573D9D7" w14:textId="77777777" w:rsidR="00042FE1" w:rsidRDefault="00042FE1" w:rsidP="00042FE1">
      <w:r>
        <w:t>The attention of the delegates to the meeting was drawn to the fact that 3GPP activities were subject to all applicable antitrust and competition laws and that compliance with said laws is therefore required by any participant of the meeting, including the Chairman and Vice-Chairmen and were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4878D363" w14:textId="6BE2BAD7" w:rsidR="00042FE1" w:rsidRDefault="00042FE1" w:rsidP="00042FE1">
      <w:r>
        <w:t xml:space="preserve">See also </w:t>
      </w:r>
      <w:hyperlink r:id="rId23" w:history="1">
        <w:r w:rsidRPr="00D34C31">
          <w:rPr>
            <w:rStyle w:val="Hyperlink"/>
          </w:rPr>
          <w:t>https://www.3gpp.org/about-us/legal-matters/statement-regarding-competition-law</w:t>
        </w:r>
      </w:hyperlink>
    </w:p>
    <w:p w14:paraId="5E526557" w14:textId="77777777" w:rsidR="00042FE1" w:rsidRDefault="00042FE1" w:rsidP="00042FE1">
      <w:pPr>
        <w:pStyle w:val="Heading2"/>
      </w:pPr>
      <w:bookmarkStart w:id="64" w:name="_Toc140854268"/>
      <w:bookmarkStart w:id="65" w:name="_Toc141111768"/>
      <w:r>
        <w:t>3</w:t>
      </w:r>
      <w:r>
        <w:tab/>
        <w:t>Approval of the agenda</w:t>
      </w:r>
      <w:bookmarkEnd w:id="64"/>
      <w:bookmarkEnd w:id="65"/>
    </w:p>
    <w:p w14:paraId="1A06956C" w14:textId="77777777" w:rsidR="00042FE1" w:rsidRDefault="00042FE1" w:rsidP="00042FE1">
      <w:pPr>
        <w:rPr>
          <w:rFonts w:ascii="Arial" w:hAnsi="Arial" w:cs="Arial"/>
          <w:b/>
          <w:sz w:val="24"/>
        </w:rPr>
      </w:pPr>
      <w:r>
        <w:rPr>
          <w:rFonts w:ascii="Arial" w:hAnsi="Arial" w:cs="Arial"/>
          <w:b/>
          <w:color w:val="0000FF"/>
          <w:sz w:val="24"/>
        </w:rPr>
        <w:t>RP-230820</w:t>
      </w:r>
      <w:r>
        <w:rPr>
          <w:rFonts w:ascii="Arial" w:hAnsi="Arial" w:cs="Arial"/>
          <w:b/>
          <w:color w:val="0000FF"/>
          <w:sz w:val="24"/>
        </w:rPr>
        <w:tab/>
      </w:r>
      <w:r>
        <w:rPr>
          <w:rFonts w:ascii="Arial" w:hAnsi="Arial" w:cs="Arial"/>
          <w:b/>
          <w:sz w:val="24"/>
        </w:rPr>
        <w:t>Agenda for meeting RAN #100 held 12.06.-14.06.2023 in Taipei</w:t>
      </w:r>
    </w:p>
    <w:p w14:paraId="099F0969" w14:textId="77777777" w:rsidR="00042FE1" w:rsidRDefault="00042FE1" w:rsidP="00042FE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3538A4F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D4476" w14:textId="77777777" w:rsidR="00042FE1" w:rsidRDefault="00042FE1" w:rsidP="00042FE1">
      <w:pPr>
        <w:pStyle w:val="Heading3"/>
      </w:pPr>
      <w:bookmarkStart w:id="66" w:name="_Toc140854269"/>
      <w:bookmarkStart w:id="67" w:name="_Toc141111769"/>
      <w:r>
        <w:t>3.1</w:t>
      </w:r>
      <w:r>
        <w:tab/>
        <w:t>Elections and technical votings (if any)</w:t>
      </w:r>
      <w:bookmarkEnd w:id="66"/>
      <w:bookmarkEnd w:id="67"/>
    </w:p>
    <w:p w14:paraId="52D84D90" w14:textId="77777777" w:rsidR="00042FE1" w:rsidRDefault="00042FE1" w:rsidP="00042FE1">
      <w:pPr>
        <w:pStyle w:val="Heading2"/>
      </w:pPr>
      <w:bookmarkStart w:id="68" w:name="_Toc140854270"/>
      <w:bookmarkStart w:id="69" w:name="_Toc141111770"/>
      <w:r>
        <w:t>4</w:t>
      </w:r>
      <w:r>
        <w:tab/>
        <w:t>Approval of the meeting report of TSG-RAN #99</w:t>
      </w:r>
      <w:bookmarkEnd w:id="68"/>
      <w:bookmarkEnd w:id="69"/>
    </w:p>
    <w:p w14:paraId="4F248054" w14:textId="77777777" w:rsidR="00042FE1" w:rsidRDefault="00042FE1" w:rsidP="00042FE1">
      <w:pPr>
        <w:rPr>
          <w:rFonts w:ascii="Arial" w:hAnsi="Arial" w:cs="Arial"/>
          <w:b/>
          <w:sz w:val="24"/>
        </w:rPr>
      </w:pPr>
      <w:r>
        <w:rPr>
          <w:rFonts w:ascii="Arial" w:hAnsi="Arial" w:cs="Arial"/>
          <w:b/>
          <w:color w:val="0000FF"/>
          <w:sz w:val="24"/>
        </w:rPr>
        <w:t>RP-230821</w:t>
      </w:r>
      <w:r>
        <w:rPr>
          <w:rFonts w:ascii="Arial" w:hAnsi="Arial" w:cs="Arial"/>
          <w:b/>
          <w:color w:val="0000FF"/>
          <w:sz w:val="24"/>
        </w:rPr>
        <w:tab/>
      </w:r>
      <w:r>
        <w:rPr>
          <w:rFonts w:ascii="Arial" w:hAnsi="Arial" w:cs="Arial"/>
          <w:b/>
          <w:sz w:val="24"/>
        </w:rPr>
        <w:t>Draft report of meeting RAN #99 held 20.03.-23.03.2023 in Rotterdam, Netherlands</w:t>
      </w:r>
    </w:p>
    <w:p w14:paraId="465BE963"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F1550C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RP-231443</w:t>
      </w:r>
      <w:r>
        <w:rPr>
          <w:color w:val="993300"/>
          <w:u w:val="single"/>
        </w:rPr>
        <w:t>.</w:t>
      </w:r>
    </w:p>
    <w:p w14:paraId="7FC7FB7D" w14:textId="77777777" w:rsidR="00042FE1" w:rsidRDefault="00042FE1" w:rsidP="00042FE1">
      <w:pPr>
        <w:rPr>
          <w:rFonts w:ascii="Arial" w:hAnsi="Arial" w:cs="Arial"/>
          <w:b/>
          <w:sz w:val="24"/>
        </w:rPr>
      </w:pPr>
      <w:r>
        <w:rPr>
          <w:rFonts w:ascii="Arial" w:hAnsi="Arial" w:cs="Arial"/>
          <w:b/>
          <w:color w:val="0000FF"/>
          <w:sz w:val="24"/>
        </w:rPr>
        <w:t>RP-231443</w:t>
      </w:r>
      <w:r>
        <w:rPr>
          <w:rFonts w:ascii="Arial" w:hAnsi="Arial" w:cs="Arial"/>
          <w:b/>
          <w:color w:val="0000FF"/>
          <w:sz w:val="24"/>
        </w:rPr>
        <w:tab/>
      </w:r>
      <w:r>
        <w:rPr>
          <w:rFonts w:ascii="Arial" w:hAnsi="Arial" w:cs="Arial"/>
          <w:b/>
          <w:sz w:val="24"/>
        </w:rPr>
        <w:t>Report of meeting RAN #99 held 20.03.-23.03.2023 in Rotterdam, Netherlands</w:t>
      </w:r>
    </w:p>
    <w:p w14:paraId="3607E285"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789E8BF" w14:textId="77777777" w:rsidR="00042FE1" w:rsidRDefault="00042FE1" w:rsidP="00042FE1">
      <w:pPr>
        <w:rPr>
          <w:color w:val="808080"/>
        </w:rPr>
      </w:pPr>
      <w:r>
        <w:rPr>
          <w:color w:val="808080"/>
        </w:rPr>
        <w:t>(Replaces RP-230821)</w:t>
      </w:r>
    </w:p>
    <w:p w14:paraId="30B2DED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B0CA8" w14:textId="77777777" w:rsidR="00042FE1" w:rsidRDefault="00042FE1" w:rsidP="00042FE1">
      <w:pPr>
        <w:pStyle w:val="Heading2"/>
      </w:pPr>
      <w:bookmarkStart w:id="70" w:name="_Toc140854271"/>
      <w:bookmarkStart w:id="71" w:name="_Toc141111771"/>
      <w:r>
        <w:t>5</w:t>
      </w:r>
      <w:r>
        <w:tab/>
        <w:t>RAN WG reports/coordination</w:t>
      </w:r>
      <w:bookmarkEnd w:id="70"/>
      <w:bookmarkEnd w:id="71"/>
    </w:p>
    <w:p w14:paraId="7DC17839" w14:textId="77777777" w:rsidR="00042FE1" w:rsidRDefault="00042FE1" w:rsidP="00042FE1">
      <w:pPr>
        <w:pStyle w:val="Heading3"/>
      </w:pPr>
      <w:bookmarkStart w:id="72" w:name="_Toc140854272"/>
      <w:bookmarkStart w:id="73" w:name="_Toc141111772"/>
      <w:r>
        <w:t>5.1</w:t>
      </w:r>
      <w:r>
        <w:tab/>
        <w:t>TSG RAN WG1</w:t>
      </w:r>
      <w:bookmarkEnd w:id="72"/>
      <w:bookmarkEnd w:id="73"/>
    </w:p>
    <w:p w14:paraId="022E11D4" w14:textId="77777777" w:rsidR="00042FE1" w:rsidRDefault="00042FE1" w:rsidP="00042FE1">
      <w:pPr>
        <w:rPr>
          <w:rFonts w:ascii="Arial" w:hAnsi="Arial" w:cs="Arial"/>
          <w:b/>
          <w:sz w:val="24"/>
        </w:rPr>
      </w:pPr>
      <w:r>
        <w:rPr>
          <w:rFonts w:ascii="Arial" w:hAnsi="Arial" w:cs="Arial"/>
          <w:b/>
          <w:color w:val="0000FF"/>
          <w:sz w:val="24"/>
        </w:rPr>
        <w:t>RP-230822</w:t>
      </w:r>
      <w:r>
        <w:rPr>
          <w:rFonts w:ascii="Arial" w:hAnsi="Arial" w:cs="Arial"/>
          <w:b/>
          <w:color w:val="0000FF"/>
          <w:sz w:val="24"/>
        </w:rPr>
        <w:tab/>
      </w:r>
      <w:r>
        <w:rPr>
          <w:rFonts w:ascii="Arial" w:hAnsi="Arial" w:cs="Arial"/>
          <w:b/>
          <w:sz w:val="24"/>
        </w:rPr>
        <w:t>Status Report RAN WG1</w:t>
      </w:r>
    </w:p>
    <w:p w14:paraId="3C6EB3E1"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7DF78B9D"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404D1" w14:textId="77777777" w:rsidR="00042FE1" w:rsidRDefault="00042FE1" w:rsidP="00042FE1">
      <w:pPr>
        <w:rPr>
          <w:rFonts w:ascii="Arial" w:hAnsi="Arial" w:cs="Arial"/>
          <w:b/>
          <w:sz w:val="24"/>
        </w:rPr>
      </w:pPr>
      <w:r>
        <w:rPr>
          <w:rFonts w:ascii="Arial" w:hAnsi="Arial" w:cs="Arial"/>
          <w:b/>
          <w:color w:val="0000FF"/>
          <w:sz w:val="24"/>
        </w:rPr>
        <w:t>RP-230823</w:t>
      </w:r>
      <w:r>
        <w:rPr>
          <w:rFonts w:ascii="Arial" w:hAnsi="Arial" w:cs="Arial"/>
          <w:b/>
          <w:color w:val="0000FF"/>
          <w:sz w:val="24"/>
        </w:rPr>
        <w:tab/>
      </w:r>
      <w:r>
        <w:rPr>
          <w:rFonts w:ascii="Arial" w:hAnsi="Arial" w:cs="Arial"/>
          <w:b/>
          <w:sz w:val="24"/>
        </w:rPr>
        <w:t>List of CRs from RAN WG1</w:t>
      </w:r>
    </w:p>
    <w:p w14:paraId="4129864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1119FD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E0EF0" w14:textId="77777777" w:rsidR="00042FE1" w:rsidRDefault="00042FE1" w:rsidP="00042FE1">
      <w:pPr>
        <w:pStyle w:val="Heading3"/>
      </w:pPr>
      <w:bookmarkStart w:id="74" w:name="_Toc140854273"/>
      <w:bookmarkStart w:id="75" w:name="_Toc141111773"/>
      <w:r>
        <w:t>5.2</w:t>
      </w:r>
      <w:r>
        <w:tab/>
        <w:t>TSG RAN WG2</w:t>
      </w:r>
      <w:bookmarkEnd w:id="74"/>
      <w:bookmarkEnd w:id="75"/>
    </w:p>
    <w:p w14:paraId="1DFFF591" w14:textId="77777777" w:rsidR="00042FE1" w:rsidRDefault="00042FE1" w:rsidP="00042FE1">
      <w:pPr>
        <w:rPr>
          <w:rFonts w:ascii="Arial" w:hAnsi="Arial" w:cs="Arial"/>
          <w:b/>
          <w:sz w:val="24"/>
        </w:rPr>
      </w:pPr>
      <w:r>
        <w:rPr>
          <w:rFonts w:ascii="Arial" w:hAnsi="Arial" w:cs="Arial"/>
          <w:b/>
          <w:color w:val="0000FF"/>
          <w:sz w:val="24"/>
        </w:rPr>
        <w:t>RP-230824</w:t>
      </w:r>
      <w:r>
        <w:rPr>
          <w:rFonts w:ascii="Arial" w:hAnsi="Arial" w:cs="Arial"/>
          <w:b/>
          <w:color w:val="0000FF"/>
          <w:sz w:val="24"/>
        </w:rPr>
        <w:tab/>
      </w:r>
      <w:r>
        <w:rPr>
          <w:rFonts w:ascii="Arial" w:hAnsi="Arial" w:cs="Arial"/>
          <w:b/>
          <w:sz w:val="24"/>
        </w:rPr>
        <w:t>Status Report RAN WG2</w:t>
      </w:r>
    </w:p>
    <w:p w14:paraId="7F7C701F"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63E65B28" w14:textId="77777777" w:rsidR="00042FE1" w:rsidRDefault="00042FE1" w:rsidP="00042FE1">
      <w:pPr>
        <w:rPr>
          <w:rFonts w:ascii="Arial" w:hAnsi="Arial" w:cs="Arial"/>
          <w:b/>
        </w:rPr>
      </w:pPr>
      <w:r>
        <w:rPr>
          <w:rFonts w:ascii="Arial" w:hAnsi="Arial" w:cs="Arial"/>
          <w:b/>
        </w:rPr>
        <w:t xml:space="preserve">Discussion: </w:t>
      </w:r>
    </w:p>
    <w:p w14:paraId="1743FE27" w14:textId="77777777" w:rsidR="00042FE1" w:rsidRDefault="00042FE1" w:rsidP="00042FE1">
      <w:r>
        <w:t>RAN2 chair: printing error on slide 3: appendix is correct, there was an NBC CR for REL-15</w:t>
      </w:r>
    </w:p>
    <w:p w14:paraId="2679D1D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5183A" w14:textId="77777777" w:rsidR="00042FE1" w:rsidRDefault="00042FE1" w:rsidP="00042FE1">
      <w:pPr>
        <w:rPr>
          <w:rFonts w:ascii="Arial" w:hAnsi="Arial" w:cs="Arial"/>
          <w:b/>
          <w:sz w:val="24"/>
        </w:rPr>
      </w:pPr>
      <w:r>
        <w:rPr>
          <w:rFonts w:ascii="Arial" w:hAnsi="Arial" w:cs="Arial"/>
          <w:b/>
          <w:color w:val="0000FF"/>
          <w:sz w:val="24"/>
        </w:rPr>
        <w:t>RP-230825</w:t>
      </w:r>
      <w:r>
        <w:rPr>
          <w:rFonts w:ascii="Arial" w:hAnsi="Arial" w:cs="Arial"/>
          <w:b/>
          <w:color w:val="0000FF"/>
          <w:sz w:val="24"/>
        </w:rPr>
        <w:tab/>
      </w:r>
      <w:r>
        <w:rPr>
          <w:rFonts w:ascii="Arial" w:hAnsi="Arial" w:cs="Arial"/>
          <w:b/>
          <w:sz w:val="24"/>
        </w:rPr>
        <w:t>List of CRs from RAN WG2</w:t>
      </w:r>
    </w:p>
    <w:p w14:paraId="692F361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33B2C6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RP-231440</w:t>
      </w:r>
      <w:r>
        <w:rPr>
          <w:color w:val="993300"/>
          <w:u w:val="single"/>
        </w:rPr>
        <w:t>.</w:t>
      </w:r>
    </w:p>
    <w:p w14:paraId="20245F84" w14:textId="77777777" w:rsidR="00042FE1" w:rsidRDefault="00042FE1" w:rsidP="00042FE1">
      <w:pPr>
        <w:rPr>
          <w:rFonts w:ascii="Arial" w:hAnsi="Arial" w:cs="Arial"/>
          <w:b/>
          <w:sz w:val="24"/>
        </w:rPr>
      </w:pPr>
      <w:r>
        <w:rPr>
          <w:rFonts w:ascii="Arial" w:hAnsi="Arial" w:cs="Arial"/>
          <w:b/>
          <w:color w:val="0000FF"/>
          <w:sz w:val="24"/>
        </w:rPr>
        <w:t>RP-231440</w:t>
      </w:r>
      <w:r>
        <w:rPr>
          <w:rFonts w:ascii="Arial" w:hAnsi="Arial" w:cs="Arial"/>
          <w:b/>
          <w:color w:val="0000FF"/>
          <w:sz w:val="24"/>
        </w:rPr>
        <w:tab/>
      </w:r>
      <w:r>
        <w:rPr>
          <w:rFonts w:ascii="Arial" w:hAnsi="Arial" w:cs="Arial"/>
          <w:b/>
          <w:sz w:val="24"/>
        </w:rPr>
        <w:t>List of CRs from RAN WG2</w:t>
      </w:r>
    </w:p>
    <w:p w14:paraId="2E70FF7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005D1D3" w14:textId="77777777" w:rsidR="00042FE1" w:rsidRDefault="00042FE1" w:rsidP="00042FE1">
      <w:pPr>
        <w:rPr>
          <w:color w:val="808080"/>
        </w:rPr>
      </w:pPr>
      <w:r>
        <w:rPr>
          <w:color w:val="808080"/>
        </w:rPr>
        <w:t>(Replaces RP-230825)</w:t>
      </w:r>
    </w:p>
    <w:p w14:paraId="3A4F51B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E8697" w14:textId="77777777" w:rsidR="00042FE1" w:rsidRDefault="00042FE1" w:rsidP="00042FE1">
      <w:pPr>
        <w:pStyle w:val="Heading3"/>
      </w:pPr>
      <w:bookmarkStart w:id="76" w:name="_Toc140854274"/>
      <w:bookmarkStart w:id="77" w:name="_Toc141111774"/>
      <w:r>
        <w:t>5.3</w:t>
      </w:r>
      <w:r>
        <w:tab/>
        <w:t>TSG RAN WG3</w:t>
      </w:r>
      <w:bookmarkEnd w:id="76"/>
      <w:bookmarkEnd w:id="77"/>
    </w:p>
    <w:p w14:paraId="327E0FAB" w14:textId="77777777" w:rsidR="00042FE1" w:rsidRDefault="00042FE1" w:rsidP="00042FE1">
      <w:pPr>
        <w:rPr>
          <w:rFonts w:ascii="Arial" w:hAnsi="Arial" w:cs="Arial"/>
          <w:b/>
          <w:sz w:val="24"/>
        </w:rPr>
      </w:pPr>
      <w:r>
        <w:rPr>
          <w:rFonts w:ascii="Arial" w:hAnsi="Arial" w:cs="Arial"/>
          <w:b/>
          <w:color w:val="0000FF"/>
          <w:sz w:val="24"/>
        </w:rPr>
        <w:t>RP-230826</w:t>
      </w:r>
      <w:r>
        <w:rPr>
          <w:rFonts w:ascii="Arial" w:hAnsi="Arial" w:cs="Arial"/>
          <w:b/>
          <w:color w:val="0000FF"/>
          <w:sz w:val="24"/>
        </w:rPr>
        <w:tab/>
      </w:r>
      <w:r>
        <w:rPr>
          <w:rFonts w:ascii="Arial" w:hAnsi="Arial" w:cs="Arial"/>
          <w:b/>
          <w:sz w:val="24"/>
        </w:rPr>
        <w:t>Status Report RAN WG3</w:t>
      </w:r>
    </w:p>
    <w:p w14:paraId="292BF188"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15DDC327" w14:textId="77777777" w:rsidR="00042FE1" w:rsidRDefault="00042FE1" w:rsidP="00042FE1">
      <w:pPr>
        <w:rPr>
          <w:rFonts w:ascii="Arial" w:hAnsi="Arial" w:cs="Arial"/>
          <w:b/>
        </w:rPr>
      </w:pPr>
      <w:r>
        <w:rPr>
          <w:rFonts w:ascii="Arial" w:hAnsi="Arial" w:cs="Arial"/>
          <w:b/>
        </w:rPr>
        <w:t xml:space="preserve">Discussion: </w:t>
      </w:r>
    </w:p>
    <w:p w14:paraId="7794735A" w14:textId="77777777" w:rsidR="00042FE1" w:rsidRDefault="00042FE1" w:rsidP="00042FE1">
      <w:r>
        <w:t>presented by former RAN3 chair Mr. Gino Masini (Ericsson) on behalf of the RAN3 chair Ms. Yin Gao (ZTE)</w:t>
      </w:r>
    </w:p>
    <w:p w14:paraId="151A28C7" w14:textId="77777777" w:rsidR="00042FE1" w:rsidRDefault="00042FE1" w:rsidP="00042FE1">
      <w:r>
        <w:t>RAN VC (AT&amp;T) and TSG RAN congratulated Gino Masini for receiving the 3GPP Excellence Award 2022</w:t>
      </w:r>
    </w:p>
    <w:p w14:paraId="279B0F1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FCDEA" w14:textId="77777777" w:rsidR="00042FE1" w:rsidRDefault="00042FE1" w:rsidP="00042FE1">
      <w:pPr>
        <w:rPr>
          <w:rFonts w:ascii="Arial" w:hAnsi="Arial" w:cs="Arial"/>
          <w:b/>
          <w:sz w:val="24"/>
        </w:rPr>
      </w:pPr>
      <w:r>
        <w:rPr>
          <w:rFonts w:ascii="Arial" w:hAnsi="Arial" w:cs="Arial"/>
          <w:b/>
          <w:color w:val="0000FF"/>
          <w:sz w:val="24"/>
        </w:rPr>
        <w:t>RP-230827</w:t>
      </w:r>
      <w:r>
        <w:rPr>
          <w:rFonts w:ascii="Arial" w:hAnsi="Arial" w:cs="Arial"/>
          <w:b/>
          <w:color w:val="0000FF"/>
          <w:sz w:val="24"/>
        </w:rPr>
        <w:tab/>
      </w:r>
      <w:r>
        <w:rPr>
          <w:rFonts w:ascii="Arial" w:hAnsi="Arial" w:cs="Arial"/>
          <w:b/>
          <w:sz w:val="24"/>
        </w:rPr>
        <w:t>List of CRs from RAN WG3</w:t>
      </w:r>
    </w:p>
    <w:p w14:paraId="47AB3F95"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FB30C1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40B2C" w14:textId="77777777" w:rsidR="00042FE1" w:rsidRDefault="00042FE1" w:rsidP="00042FE1">
      <w:pPr>
        <w:rPr>
          <w:rFonts w:ascii="Arial" w:hAnsi="Arial" w:cs="Arial"/>
          <w:b/>
          <w:sz w:val="24"/>
        </w:rPr>
      </w:pPr>
      <w:r>
        <w:rPr>
          <w:rFonts w:ascii="Arial" w:hAnsi="Arial" w:cs="Arial"/>
          <w:b/>
          <w:color w:val="0000FF"/>
          <w:sz w:val="24"/>
        </w:rPr>
        <w:t>RP-230883</w:t>
      </w:r>
      <w:r>
        <w:rPr>
          <w:rFonts w:ascii="Arial" w:hAnsi="Arial" w:cs="Arial"/>
          <w:b/>
          <w:color w:val="0000FF"/>
          <w:sz w:val="24"/>
        </w:rPr>
        <w:tab/>
      </w:r>
      <w:r>
        <w:rPr>
          <w:rFonts w:ascii="Arial" w:hAnsi="Arial" w:cs="Arial"/>
          <w:b/>
          <w:sz w:val="24"/>
        </w:rPr>
        <w:t>Updated RAN3 time planning</w:t>
      </w:r>
    </w:p>
    <w:p w14:paraId="618D8CF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 (ZTE)</w:t>
      </w:r>
    </w:p>
    <w:p w14:paraId="0E66EFB3" w14:textId="77777777" w:rsidR="00042FE1" w:rsidRDefault="00042FE1" w:rsidP="00042FE1">
      <w:pPr>
        <w:rPr>
          <w:color w:val="808080"/>
        </w:rPr>
      </w:pPr>
      <w:r>
        <w:rPr>
          <w:color w:val="808080"/>
        </w:rPr>
        <w:lastRenderedPageBreak/>
        <w:t>(Replaces RP-230759)</w:t>
      </w:r>
    </w:p>
    <w:p w14:paraId="1E06706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1413F5" w14:textId="77777777" w:rsidR="00042FE1" w:rsidRDefault="00042FE1" w:rsidP="00042FE1">
      <w:pPr>
        <w:pStyle w:val="Heading3"/>
      </w:pPr>
      <w:bookmarkStart w:id="78" w:name="_Toc140854275"/>
      <w:bookmarkStart w:id="79" w:name="_Toc141111775"/>
      <w:r>
        <w:t>5.4</w:t>
      </w:r>
      <w:r>
        <w:tab/>
        <w:t>TSG RAN WG4</w:t>
      </w:r>
      <w:bookmarkEnd w:id="78"/>
      <w:bookmarkEnd w:id="79"/>
    </w:p>
    <w:p w14:paraId="354EA2B4" w14:textId="77777777" w:rsidR="00042FE1" w:rsidRDefault="00042FE1" w:rsidP="00042FE1">
      <w:pPr>
        <w:rPr>
          <w:rFonts w:ascii="Arial" w:hAnsi="Arial" w:cs="Arial"/>
          <w:b/>
          <w:sz w:val="24"/>
        </w:rPr>
      </w:pPr>
      <w:r>
        <w:rPr>
          <w:rFonts w:ascii="Arial" w:hAnsi="Arial" w:cs="Arial"/>
          <w:b/>
          <w:color w:val="0000FF"/>
          <w:sz w:val="24"/>
        </w:rPr>
        <w:t>RP-230828</w:t>
      </w:r>
      <w:r>
        <w:rPr>
          <w:rFonts w:ascii="Arial" w:hAnsi="Arial" w:cs="Arial"/>
          <w:b/>
          <w:color w:val="0000FF"/>
          <w:sz w:val="24"/>
        </w:rPr>
        <w:tab/>
      </w:r>
      <w:r>
        <w:rPr>
          <w:rFonts w:ascii="Arial" w:hAnsi="Arial" w:cs="Arial"/>
          <w:b/>
          <w:sz w:val="24"/>
        </w:rPr>
        <w:t>Status Report RAN WG4</w:t>
      </w:r>
    </w:p>
    <w:p w14:paraId="24C4A13E"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266A96CD" w14:textId="77777777" w:rsidR="00042FE1" w:rsidRDefault="00042FE1" w:rsidP="00042FE1">
      <w:pPr>
        <w:rPr>
          <w:rFonts w:ascii="Arial" w:hAnsi="Arial" w:cs="Arial"/>
          <w:b/>
        </w:rPr>
      </w:pPr>
      <w:r>
        <w:rPr>
          <w:rFonts w:ascii="Arial" w:hAnsi="Arial" w:cs="Arial"/>
          <w:b/>
        </w:rPr>
        <w:t xml:space="preserve">Discussion: </w:t>
      </w:r>
    </w:p>
    <w:p w14:paraId="6227F0B1" w14:textId="77777777" w:rsidR="00042FE1" w:rsidRDefault="00042FE1" w:rsidP="00042FE1">
      <w:r>
        <w:t>presented by RAN4 vice-3 chair Mr. Andrey Chervyakov (Intel) on behalf of the RAN4 chair Mr. Xizeng Dai (Huawei)</w:t>
      </w:r>
    </w:p>
    <w:p w14:paraId="3149955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1DDD3" w14:textId="77777777" w:rsidR="00042FE1" w:rsidRDefault="00042FE1" w:rsidP="00042FE1">
      <w:pPr>
        <w:rPr>
          <w:rFonts w:ascii="Arial" w:hAnsi="Arial" w:cs="Arial"/>
          <w:b/>
          <w:sz w:val="24"/>
        </w:rPr>
      </w:pPr>
      <w:r>
        <w:rPr>
          <w:rFonts w:ascii="Arial" w:hAnsi="Arial" w:cs="Arial"/>
          <w:b/>
          <w:color w:val="0000FF"/>
          <w:sz w:val="24"/>
        </w:rPr>
        <w:t>RP-230829</w:t>
      </w:r>
      <w:r>
        <w:rPr>
          <w:rFonts w:ascii="Arial" w:hAnsi="Arial" w:cs="Arial"/>
          <w:b/>
          <w:color w:val="0000FF"/>
          <w:sz w:val="24"/>
        </w:rPr>
        <w:tab/>
      </w:r>
      <w:r>
        <w:rPr>
          <w:rFonts w:ascii="Arial" w:hAnsi="Arial" w:cs="Arial"/>
          <w:b/>
          <w:sz w:val="24"/>
        </w:rPr>
        <w:t>List of CRs from RAN WG4</w:t>
      </w:r>
    </w:p>
    <w:p w14:paraId="4FD7D79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676CA7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1444B" w14:textId="77777777" w:rsidR="00042FE1" w:rsidRDefault="00042FE1" w:rsidP="00042FE1">
      <w:pPr>
        <w:pStyle w:val="Heading3"/>
      </w:pPr>
      <w:bookmarkStart w:id="80" w:name="_Toc140854276"/>
      <w:bookmarkStart w:id="81" w:name="_Toc141111776"/>
      <w:r>
        <w:t>5.5</w:t>
      </w:r>
      <w:r>
        <w:tab/>
        <w:t>TSG RAN WG5</w:t>
      </w:r>
      <w:bookmarkEnd w:id="80"/>
      <w:bookmarkEnd w:id="81"/>
    </w:p>
    <w:p w14:paraId="00E5B2AA" w14:textId="77777777" w:rsidR="00042FE1" w:rsidRDefault="00042FE1" w:rsidP="00042FE1">
      <w:pPr>
        <w:rPr>
          <w:rFonts w:ascii="Arial" w:hAnsi="Arial" w:cs="Arial"/>
          <w:b/>
          <w:sz w:val="24"/>
        </w:rPr>
      </w:pPr>
      <w:r>
        <w:rPr>
          <w:rFonts w:ascii="Arial" w:hAnsi="Arial" w:cs="Arial"/>
          <w:b/>
          <w:color w:val="0000FF"/>
          <w:sz w:val="24"/>
        </w:rPr>
        <w:t>RP-230830</w:t>
      </w:r>
      <w:r>
        <w:rPr>
          <w:rFonts w:ascii="Arial" w:hAnsi="Arial" w:cs="Arial"/>
          <w:b/>
          <w:color w:val="0000FF"/>
          <w:sz w:val="24"/>
        </w:rPr>
        <w:tab/>
      </w:r>
      <w:r>
        <w:rPr>
          <w:rFonts w:ascii="Arial" w:hAnsi="Arial" w:cs="Arial"/>
          <w:b/>
          <w:sz w:val="24"/>
        </w:rPr>
        <w:t>Status Report RAN WG5</w:t>
      </w:r>
    </w:p>
    <w:p w14:paraId="0703C6D4"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36EF66CB" w14:textId="77777777" w:rsidR="00042FE1" w:rsidRDefault="00042FE1" w:rsidP="00042FE1">
      <w:pPr>
        <w:rPr>
          <w:rFonts w:ascii="Arial" w:hAnsi="Arial" w:cs="Arial"/>
          <w:b/>
        </w:rPr>
      </w:pPr>
      <w:r>
        <w:rPr>
          <w:rFonts w:ascii="Arial" w:hAnsi="Arial" w:cs="Arial"/>
          <w:b/>
        </w:rPr>
        <w:t xml:space="preserve">Discussion: </w:t>
      </w:r>
    </w:p>
    <w:p w14:paraId="19474C6F" w14:textId="77777777" w:rsidR="00042FE1" w:rsidRDefault="00042FE1" w:rsidP="00042FE1">
      <w:r>
        <w:t>presented by RAN vice-chair Mr. Ron Borsato (AT&amp;T) on behalf of RAN5 chair Mr. Jacob John (Motorola Mobility)</w:t>
      </w:r>
    </w:p>
    <w:p w14:paraId="5F4BEF7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EFB26" w14:textId="77777777" w:rsidR="00042FE1" w:rsidRDefault="00042FE1" w:rsidP="00042FE1">
      <w:pPr>
        <w:rPr>
          <w:rFonts w:ascii="Arial" w:hAnsi="Arial" w:cs="Arial"/>
          <w:b/>
          <w:sz w:val="24"/>
        </w:rPr>
      </w:pPr>
      <w:r>
        <w:rPr>
          <w:rFonts w:ascii="Arial" w:hAnsi="Arial" w:cs="Arial"/>
          <w:b/>
          <w:color w:val="0000FF"/>
          <w:sz w:val="24"/>
        </w:rPr>
        <w:t>RP-230831</w:t>
      </w:r>
      <w:r>
        <w:rPr>
          <w:rFonts w:ascii="Arial" w:hAnsi="Arial" w:cs="Arial"/>
          <w:b/>
          <w:color w:val="0000FF"/>
          <w:sz w:val="24"/>
        </w:rPr>
        <w:tab/>
      </w:r>
      <w:r>
        <w:rPr>
          <w:rFonts w:ascii="Arial" w:hAnsi="Arial" w:cs="Arial"/>
          <w:b/>
          <w:sz w:val="24"/>
        </w:rPr>
        <w:t>List of CRs from RAN WG5</w:t>
      </w:r>
    </w:p>
    <w:p w14:paraId="4865ED3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94A667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9DD5E" w14:textId="77777777" w:rsidR="00042FE1" w:rsidRDefault="00042FE1" w:rsidP="00042FE1">
      <w:pPr>
        <w:rPr>
          <w:rFonts w:ascii="Arial" w:hAnsi="Arial" w:cs="Arial"/>
          <w:b/>
          <w:sz w:val="24"/>
        </w:rPr>
      </w:pPr>
      <w:r>
        <w:rPr>
          <w:rFonts w:ascii="Arial" w:hAnsi="Arial" w:cs="Arial"/>
          <w:b/>
          <w:color w:val="0000FF"/>
          <w:sz w:val="24"/>
        </w:rPr>
        <w:t>RP-230832</w:t>
      </w:r>
      <w:r>
        <w:rPr>
          <w:rFonts w:ascii="Arial" w:hAnsi="Arial" w:cs="Arial"/>
          <w:b/>
          <w:color w:val="0000FF"/>
          <w:sz w:val="24"/>
        </w:rPr>
        <w:tab/>
      </w:r>
      <w:r>
        <w:rPr>
          <w:rFonts w:ascii="Arial" w:hAnsi="Arial" w:cs="Arial"/>
          <w:b/>
          <w:sz w:val="24"/>
        </w:rPr>
        <w:t>Status Report MCC TF160 (for approval)</w:t>
      </w:r>
    </w:p>
    <w:p w14:paraId="5ABE1578"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494A90E2" w14:textId="77777777" w:rsidR="00042FE1" w:rsidRDefault="00042FE1" w:rsidP="00042FE1">
      <w:pPr>
        <w:rPr>
          <w:rFonts w:ascii="Arial" w:hAnsi="Arial" w:cs="Arial"/>
          <w:b/>
        </w:rPr>
      </w:pPr>
      <w:r>
        <w:rPr>
          <w:rFonts w:ascii="Arial" w:hAnsi="Arial" w:cs="Arial"/>
          <w:b/>
        </w:rPr>
        <w:t xml:space="preserve">Discussion: </w:t>
      </w:r>
    </w:p>
    <w:p w14:paraId="4CA50458" w14:textId="77777777" w:rsidR="00042FE1" w:rsidRDefault="00042FE1" w:rsidP="00042FE1">
      <w:r>
        <w:t>presented by RAN vice-chair Mr. Ron Borsato (AT&amp;T) on behalf ETSI MCC TF160 Leader Mr. Olivier Genoud</w:t>
      </w:r>
    </w:p>
    <w:p w14:paraId="71A4806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FDB58" w14:textId="77777777" w:rsidR="00042FE1" w:rsidRDefault="00042FE1" w:rsidP="00042FE1">
      <w:pPr>
        <w:pStyle w:val="Heading2"/>
      </w:pPr>
      <w:bookmarkStart w:id="82" w:name="_Toc140854277"/>
      <w:bookmarkStart w:id="83" w:name="_Toc141111777"/>
      <w:r>
        <w:lastRenderedPageBreak/>
        <w:t>6</w:t>
      </w:r>
      <w:r>
        <w:tab/>
        <w:t>Other coordination matters</w:t>
      </w:r>
      <w:bookmarkEnd w:id="82"/>
      <w:bookmarkEnd w:id="83"/>
    </w:p>
    <w:p w14:paraId="7CEEA1A5" w14:textId="77777777" w:rsidR="00042FE1" w:rsidRDefault="00042FE1" w:rsidP="00042FE1">
      <w:pPr>
        <w:pStyle w:val="Heading3"/>
      </w:pPr>
      <w:bookmarkStart w:id="84" w:name="_Toc140854278"/>
      <w:bookmarkStart w:id="85" w:name="_Toc141111778"/>
      <w:r>
        <w:t>6.1</w:t>
      </w:r>
      <w:r>
        <w:tab/>
        <w:t>TSG SA/CT</w:t>
      </w:r>
      <w:bookmarkEnd w:id="84"/>
      <w:bookmarkEnd w:id="85"/>
    </w:p>
    <w:p w14:paraId="69BC3F9C" w14:textId="77777777" w:rsidR="00042FE1" w:rsidRDefault="00042FE1" w:rsidP="00042FE1">
      <w:pPr>
        <w:pStyle w:val="Heading3"/>
      </w:pPr>
      <w:bookmarkStart w:id="86" w:name="_Toc140854279"/>
      <w:bookmarkStart w:id="87" w:name="_Toc141111779"/>
      <w:r>
        <w:t>6.2</w:t>
      </w:r>
      <w:r>
        <w:tab/>
        <w:t>MCC</w:t>
      </w:r>
      <w:bookmarkEnd w:id="86"/>
      <w:bookmarkEnd w:id="87"/>
    </w:p>
    <w:p w14:paraId="75E1297F" w14:textId="77777777" w:rsidR="00042FE1" w:rsidRDefault="00042FE1" w:rsidP="00042FE1">
      <w:pPr>
        <w:rPr>
          <w:rFonts w:ascii="Arial" w:hAnsi="Arial" w:cs="Arial"/>
          <w:b/>
          <w:sz w:val="24"/>
        </w:rPr>
      </w:pPr>
      <w:r>
        <w:rPr>
          <w:rFonts w:ascii="Arial" w:hAnsi="Arial" w:cs="Arial"/>
          <w:b/>
          <w:color w:val="0000FF"/>
          <w:sz w:val="24"/>
        </w:rPr>
        <w:t>RP-230833</w:t>
      </w:r>
      <w:r>
        <w:rPr>
          <w:rFonts w:ascii="Arial" w:hAnsi="Arial" w:cs="Arial"/>
          <w:b/>
          <w:color w:val="0000FF"/>
          <w:sz w:val="24"/>
        </w:rPr>
        <w:tab/>
      </w:r>
      <w:r>
        <w:rPr>
          <w:rFonts w:ascii="Arial" w:hAnsi="Arial" w:cs="Arial"/>
          <w:b/>
          <w:sz w:val="24"/>
        </w:rPr>
        <w:t>3GPP Support Team Report</w:t>
      </w:r>
    </w:p>
    <w:p w14:paraId="5A01E791"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161D9E63" w14:textId="77777777" w:rsidR="00042FE1" w:rsidRDefault="00042FE1" w:rsidP="00042FE1">
      <w:pPr>
        <w:rPr>
          <w:rFonts w:ascii="Arial" w:hAnsi="Arial" w:cs="Arial"/>
          <w:b/>
        </w:rPr>
      </w:pPr>
      <w:r>
        <w:rPr>
          <w:rFonts w:ascii="Arial" w:hAnsi="Arial" w:cs="Arial"/>
          <w:b/>
        </w:rPr>
        <w:t xml:space="preserve">Discussion: </w:t>
      </w:r>
    </w:p>
    <w:p w14:paraId="09520759" w14:textId="77777777" w:rsidR="00042FE1" w:rsidRDefault="00042FE1" w:rsidP="00042FE1">
      <w:r>
        <w:t>presented by Mr. Frederic Firmin (3GPP specs manager) on behalf of Mr. Issam Toufik (MCC Director)</w:t>
      </w:r>
    </w:p>
    <w:p w14:paraId="2AF08A7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CECB7" w14:textId="77777777" w:rsidR="00042FE1" w:rsidRDefault="00042FE1" w:rsidP="00042FE1">
      <w:pPr>
        <w:rPr>
          <w:rFonts w:ascii="Arial" w:hAnsi="Arial" w:cs="Arial"/>
          <w:b/>
          <w:sz w:val="24"/>
        </w:rPr>
      </w:pPr>
      <w:r>
        <w:rPr>
          <w:rFonts w:ascii="Arial" w:hAnsi="Arial" w:cs="Arial"/>
          <w:b/>
          <w:color w:val="0000FF"/>
          <w:sz w:val="24"/>
        </w:rPr>
        <w:t>RP-230835</w:t>
      </w:r>
      <w:r>
        <w:rPr>
          <w:rFonts w:ascii="Arial" w:hAnsi="Arial" w:cs="Arial"/>
          <w:b/>
          <w:color w:val="0000FF"/>
          <w:sz w:val="24"/>
        </w:rPr>
        <w:tab/>
      </w:r>
      <w:r>
        <w:rPr>
          <w:rFonts w:ascii="Arial" w:hAnsi="Arial" w:cs="Arial"/>
          <w:b/>
          <w:sz w:val="24"/>
        </w:rPr>
        <w:t>3GPP Work Plan review at Plenary #100</w:t>
      </w:r>
    </w:p>
    <w:p w14:paraId="4A12217D" w14:textId="77777777" w:rsidR="00042FE1" w:rsidRDefault="00042FE1" w:rsidP="00042FE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349B9FA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8FBC6" w14:textId="77777777" w:rsidR="00042FE1" w:rsidRDefault="00042FE1" w:rsidP="00042FE1">
      <w:pPr>
        <w:rPr>
          <w:rFonts w:ascii="Arial" w:hAnsi="Arial" w:cs="Arial"/>
          <w:b/>
          <w:sz w:val="24"/>
        </w:rPr>
      </w:pPr>
      <w:r>
        <w:rPr>
          <w:rFonts w:ascii="Arial" w:hAnsi="Arial" w:cs="Arial"/>
          <w:b/>
          <w:color w:val="0000FF"/>
          <w:sz w:val="24"/>
        </w:rPr>
        <w:t>RP-231426</w:t>
      </w:r>
      <w:r>
        <w:rPr>
          <w:rFonts w:ascii="Arial" w:hAnsi="Arial" w:cs="Arial"/>
          <w:b/>
          <w:color w:val="0000FF"/>
          <w:sz w:val="24"/>
        </w:rPr>
        <w:tab/>
      </w:r>
      <w:r>
        <w:rPr>
          <w:rFonts w:ascii="Arial" w:hAnsi="Arial" w:cs="Arial"/>
          <w:b/>
          <w:sz w:val="24"/>
        </w:rPr>
        <w:t>Introduction to the 3GPP Work Plan</w:t>
      </w:r>
    </w:p>
    <w:p w14:paraId="77EFAB8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0952B2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50C13" w14:textId="77777777" w:rsidR="00042FE1" w:rsidRDefault="00042FE1" w:rsidP="00042FE1">
      <w:pPr>
        <w:pStyle w:val="Heading3"/>
      </w:pPr>
      <w:bookmarkStart w:id="88" w:name="_Toc140854280"/>
      <w:bookmarkStart w:id="89" w:name="_Toc141111780"/>
      <w:r>
        <w:t>6.3</w:t>
      </w:r>
      <w:r>
        <w:tab/>
        <w:t>Other groups/activities</w:t>
      </w:r>
      <w:bookmarkEnd w:id="88"/>
      <w:bookmarkEnd w:id="89"/>
    </w:p>
    <w:p w14:paraId="17CD0262" w14:textId="77777777" w:rsidR="00042FE1" w:rsidRDefault="00042FE1" w:rsidP="00042FE1">
      <w:pPr>
        <w:pStyle w:val="Heading2"/>
      </w:pPr>
      <w:bookmarkStart w:id="90" w:name="_Toc140854281"/>
      <w:bookmarkStart w:id="91" w:name="_Toc141111781"/>
      <w:r>
        <w:t>7</w:t>
      </w:r>
      <w:r>
        <w:tab/>
        <w:t>Liaison activities of TSG RAN</w:t>
      </w:r>
      <w:bookmarkEnd w:id="90"/>
      <w:bookmarkEnd w:id="91"/>
    </w:p>
    <w:p w14:paraId="2EE11609" w14:textId="77777777" w:rsidR="00042FE1" w:rsidRDefault="00042FE1" w:rsidP="00042FE1">
      <w:r>
        <w:t>NOTE:</w:t>
      </w:r>
      <w:r>
        <w:tab/>
        <w:t>This agenda item will only handle LSs not handled elsewhere.</w:t>
      </w:r>
    </w:p>
    <w:p w14:paraId="0C172619" w14:textId="77777777" w:rsidR="00042FE1" w:rsidRDefault="00042FE1" w:rsidP="00042FE1">
      <w:pPr>
        <w:rPr>
          <w:rFonts w:ascii="Arial" w:hAnsi="Arial" w:cs="Arial"/>
          <w:b/>
          <w:sz w:val="24"/>
        </w:rPr>
      </w:pPr>
      <w:r>
        <w:rPr>
          <w:rFonts w:ascii="Arial" w:hAnsi="Arial" w:cs="Arial"/>
          <w:b/>
          <w:color w:val="0000FF"/>
          <w:sz w:val="24"/>
        </w:rPr>
        <w:t>RP-230836</w:t>
      </w:r>
      <w:r>
        <w:rPr>
          <w:rFonts w:ascii="Arial" w:hAnsi="Arial" w:cs="Arial"/>
          <w:b/>
          <w:color w:val="0000FF"/>
          <w:sz w:val="24"/>
        </w:rPr>
        <w:tab/>
      </w:r>
      <w:r>
        <w:rPr>
          <w:rFonts w:ascii="Arial" w:hAnsi="Arial" w:cs="Arial"/>
          <w:b/>
          <w:sz w:val="24"/>
        </w:rPr>
        <w:t>Reply LS to S5-232903 = RP-230039 on 3GPP work on Energy Efficiency (C1-232650; to: SA5; cc: RAN, SA, CT, SA1, SA2, SA3, SA4, SA6, RAN1, RAN2, RAN3, RAN4, CT3, CT4; contact: Huawei)</w:t>
      </w:r>
    </w:p>
    <w:p w14:paraId="6F1D43DA"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C1-232650, to SA5, cc RAN, SA, CT, SA1, SA2, SA3, SA4, SA6, RAN1, RAN2, RAN3, RAN4, CT3, CT4</w:t>
      </w:r>
      <w:r>
        <w:rPr>
          <w:i/>
        </w:rPr>
        <w:br/>
      </w:r>
      <w:r>
        <w:rPr>
          <w:i/>
        </w:rPr>
        <w:tab/>
      </w:r>
      <w:r>
        <w:rPr>
          <w:i/>
        </w:rPr>
        <w:tab/>
      </w:r>
      <w:r>
        <w:rPr>
          <w:i/>
        </w:rPr>
        <w:tab/>
      </w:r>
      <w:r>
        <w:rPr>
          <w:i/>
        </w:rPr>
        <w:tab/>
      </w:r>
      <w:r>
        <w:rPr>
          <w:i/>
        </w:rPr>
        <w:tab/>
        <w:t>Source: CT1</w:t>
      </w:r>
    </w:p>
    <w:p w14:paraId="50C0F9EE" w14:textId="77777777" w:rsidR="00042FE1" w:rsidRDefault="00042FE1" w:rsidP="00042FE1">
      <w:pPr>
        <w:rPr>
          <w:rFonts w:ascii="Arial" w:hAnsi="Arial" w:cs="Arial"/>
          <w:b/>
        </w:rPr>
      </w:pPr>
      <w:r>
        <w:rPr>
          <w:rFonts w:ascii="Arial" w:hAnsi="Arial" w:cs="Arial"/>
          <w:b/>
        </w:rPr>
        <w:t xml:space="preserve">Abstract: </w:t>
      </w:r>
    </w:p>
    <w:p w14:paraId="1641037E" w14:textId="77777777" w:rsidR="00042FE1" w:rsidRDefault="00042FE1" w:rsidP="00042FE1">
      <w:r>
        <w:t>no RAN action requested</w:t>
      </w:r>
    </w:p>
    <w:p w14:paraId="572FBF0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16476" w14:textId="77777777" w:rsidR="00042FE1" w:rsidRDefault="00042FE1" w:rsidP="00042FE1">
      <w:pPr>
        <w:rPr>
          <w:rFonts w:ascii="Arial" w:hAnsi="Arial" w:cs="Arial"/>
          <w:b/>
          <w:sz w:val="24"/>
        </w:rPr>
      </w:pPr>
      <w:r>
        <w:rPr>
          <w:rFonts w:ascii="Arial" w:hAnsi="Arial" w:cs="Arial"/>
          <w:b/>
          <w:color w:val="0000FF"/>
          <w:sz w:val="24"/>
        </w:rPr>
        <w:t>RP-230837</w:t>
      </w:r>
      <w:r>
        <w:rPr>
          <w:rFonts w:ascii="Arial" w:hAnsi="Arial" w:cs="Arial"/>
          <w:b/>
          <w:color w:val="0000FF"/>
          <w:sz w:val="24"/>
        </w:rPr>
        <w:tab/>
      </w:r>
      <w:r>
        <w:rPr>
          <w:rFonts w:ascii="Arial" w:hAnsi="Arial" w:cs="Arial"/>
          <w:b/>
          <w:sz w:val="24"/>
        </w:rPr>
        <w:t>Reply LS to S5-232903 = RP-230039 on 3GPP work on Energy Efficiency (C3-231470; to: SA5; cc: RAN, CT1, CT3, CT4, CT, SA, SA1, SA2, SA3, SA4, SA6, RAN1, RAN2, RAN3, RAN4; contact: Huawei)</w:t>
      </w:r>
    </w:p>
    <w:p w14:paraId="5F37DDAE"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C3-231470, to SA5, cc RAN, CT1, CT3, CT4, CT, SA, SA1, SA2, SA3, SA4, SA6, RAN1, RAN2, RAN3, RAN4</w:t>
      </w:r>
      <w:r>
        <w:rPr>
          <w:i/>
        </w:rPr>
        <w:br/>
      </w:r>
      <w:r>
        <w:rPr>
          <w:i/>
        </w:rPr>
        <w:tab/>
      </w:r>
      <w:r>
        <w:rPr>
          <w:i/>
        </w:rPr>
        <w:tab/>
      </w:r>
      <w:r>
        <w:rPr>
          <w:i/>
        </w:rPr>
        <w:tab/>
      </w:r>
      <w:r>
        <w:rPr>
          <w:i/>
        </w:rPr>
        <w:tab/>
      </w:r>
      <w:r>
        <w:rPr>
          <w:i/>
        </w:rPr>
        <w:tab/>
        <w:t>Source: CT3</w:t>
      </w:r>
    </w:p>
    <w:p w14:paraId="7D403BBE" w14:textId="77777777" w:rsidR="00042FE1" w:rsidRDefault="00042FE1" w:rsidP="00042FE1">
      <w:pPr>
        <w:rPr>
          <w:rFonts w:ascii="Arial" w:hAnsi="Arial" w:cs="Arial"/>
          <w:b/>
        </w:rPr>
      </w:pPr>
      <w:r>
        <w:rPr>
          <w:rFonts w:ascii="Arial" w:hAnsi="Arial" w:cs="Arial"/>
          <w:b/>
        </w:rPr>
        <w:lastRenderedPageBreak/>
        <w:t xml:space="preserve">Abstract: </w:t>
      </w:r>
    </w:p>
    <w:p w14:paraId="2440D891" w14:textId="77777777" w:rsidR="00042FE1" w:rsidRDefault="00042FE1" w:rsidP="00042FE1">
      <w:r>
        <w:t>no RAN action requested</w:t>
      </w:r>
    </w:p>
    <w:p w14:paraId="66C105E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D0102" w14:textId="77777777" w:rsidR="00042FE1" w:rsidRDefault="00042FE1" w:rsidP="00042FE1">
      <w:pPr>
        <w:rPr>
          <w:rFonts w:ascii="Arial" w:hAnsi="Arial" w:cs="Arial"/>
          <w:b/>
          <w:sz w:val="24"/>
        </w:rPr>
      </w:pPr>
      <w:r>
        <w:rPr>
          <w:rFonts w:ascii="Arial" w:hAnsi="Arial" w:cs="Arial"/>
          <w:b/>
          <w:color w:val="0000FF"/>
          <w:sz w:val="24"/>
        </w:rPr>
        <w:t>RP-230850</w:t>
      </w:r>
      <w:r>
        <w:rPr>
          <w:rFonts w:ascii="Arial" w:hAnsi="Arial" w:cs="Arial"/>
          <w:b/>
          <w:color w:val="0000FF"/>
          <w:sz w:val="24"/>
        </w:rPr>
        <w:tab/>
      </w:r>
      <w:r>
        <w:rPr>
          <w:rFonts w:ascii="Arial" w:hAnsi="Arial" w:cs="Arial"/>
          <w:b/>
          <w:sz w:val="24"/>
        </w:rPr>
        <w:t>Reply LS to S5-232903 = RP-230039 on 3GPP work on Energy Efficiency (S1-231805; to: SA5; cc: SA, RAN, CT, SA1, SA2, SA3, SA4, SA6, RAN1, RAN2, RAN3, RAN4, CT3, CT4; contact: Nokia)</w:t>
      </w:r>
    </w:p>
    <w:p w14:paraId="0BEC6E24"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S1-231805, to SA5, cc SA, RAN, CT, SA1, SA2, SA3, SA4, SA6, RAN1, RAN2, RAN3, RAN4, CT3, CT4</w:t>
      </w:r>
      <w:r>
        <w:rPr>
          <w:i/>
        </w:rPr>
        <w:br/>
      </w:r>
      <w:r>
        <w:rPr>
          <w:i/>
        </w:rPr>
        <w:tab/>
      </w:r>
      <w:r>
        <w:rPr>
          <w:i/>
        </w:rPr>
        <w:tab/>
      </w:r>
      <w:r>
        <w:rPr>
          <w:i/>
        </w:rPr>
        <w:tab/>
      </w:r>
      <w:r>
        <w:rPr>
          <w:i/>
        </w:rPr>
        <w:tab/>
      </w:r>
      <w:r>
        <w:rPr>
          <w:i/>
        </w:rPr>
        <w:tab/>
        <w:t>Source: SA1</w:t>
      </w:r>
    </w:p>
    <w:p w14:paraId="084A0857" w14:textId="77777777" w:rsidR="00042FE1" w:rsidRDefault="00042FE1" w:rsidP="00042FE1">
      <w:pPr>
        <w:rPr>
          <w:rFonts w:ascii="Arial" w:hAnsi="Arial" w:cs="Arial"/>
          <w:b/>
        </w:rPr>
      </w:pPr>
      <w:r>
        <w:rPr>
          <w:rFonts w:ascii="Arial" w:hAnsi="Arial" w:cs="Arial"/>
          <w:b/>
        </w:rPr>
        <w:t xml:space="preserve">Abstract: </w:t>
      </w:r>
    </w:p>
    <w:p w14:paraId="1B2E99FF" w14:textId="77777777" w:rsidR="00042FE1" w:rsidRDefault="00042FE1" w:rsidP="00042FE1">
      <w:r>
        <w:t>no RAN action requested; EE5GPLUS_Ph2 = SA5 REL-18 WI Enhancements of EE (Energy Efficiency) for 5G Phase 2</w:t>
      </w:r>
    </w:p>
    <w:p w14:paraId="65D67B7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A738B" w14:textId="77777777" w:rsidR="00042FE1" w:rsidRDefault="00042FE1" w:rsidP="00042FE1">
      <w:pPr>
        <w:rPr>
          <w:rFonts w:ascii="Arial" w:hAnsi="Arial" w:cs="Arial"/>
          <w:b/>
          <w:sz w:val="24"/>
        </w:rPr>
      </w:pPr>
      <w:r>
        <w:rPr>
          <w:rFonts w:ascii="Arial" w:hAnsi="Arial" w:cs="Arial"/>
          <w:b/>
          <w:color w:val="0000FF"/>
          <w:sz w:val="24"/>
        </w:rPr>
        <w:t>RP-230852</w:t>
      </w:r>
      <w:r>
        <w:rPr>
          <w:rFonts w:ascii="Arial" w:hAnsi="Arial" w:cs="Arial"/>
          <w:b/>
          <w:color w:val="0000FF"/>
          <w:sz w:val="24"/>
        </w:rPr>
        <w:tab/>
      </w:r>
      <w:r>
        <w:rPr>
          <w:rFonts w:ascii="Arial" w:hAnsi="Arial" w:cs="Arial"/>
          <w:b/>
          <w:sz w:val="24"/>
        </w:rPr>
        <w:t>Reply LS to S5-232903 = RP-230039 on 3GPP work on Energy Efficiency (S4-231111; to: SA5, SA, RAN, CT; cc: SA1, SA2, SA3, SA6, RAN1, RAN2, RAN3, RAN4, CT1, CT3, CT4; contact: Qualcomm)</w:t>
      </w:r>
    </w:p>
    <w:p w14:paraId="733F7F00"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S4-231111, to SA5, SA, RAN, CT, cc SA1, SA2, SA3, SA6, RAN1, RAN2, RAN3, RAN4, CT1, CT3, CT4</w:t>
      </w:r>
      <w:r>
        <w:rPr>
          <w:i/>
        </w:rPr>
        <w:br/>
      </w:r>
      <w:r>
        <w:rPr>
          <w:i/>
        </w:rPr>
        <w:tab/>
      </w:r>
      <w:r>
        <w:rPr>
          <w:i/>
        </w:rPr>
        <w:tab/>
      </w:r>
      <w:r>
        <w:rPr>
          <w:i/>
        </w:rPr>
        <w:tab/>
      </w:r>
      <w:r>
        <w:rPr>
          <w:i/>
        </w:rPr>
        <w:tab/>
      </w:r>
      <w:r>
        <w:rPr>
          <w:i/>
        </w:rPr>
        <w:tab/>
        <w:t>Source: SA4</w:t>
      </w:r>
    </w:p>
    <w:p w14:paraId="65F8053B" w14:textId="77777777" w:rsidR="00042FE1" w:rsidRDefault="00042FE1" w:rsidP="00042FE1">
      <w:pPr>
        <w:rPr>
          <w:rFonts w:ascii="Arial" w:hAnsi="Arial" w:cs="Arial"/>
          <w:b/>
        </w:rPr>
      </w:pPr>
      <w:r>
        <w:rPr>
          <w:rFonts w:ascii="Arial" w:hAnsi="Arial" w:cs="Arial"/>
          <w:b/>
        </w:rPr>
        <w:t xml:space="preserve">Abstract: </w:t>
      </w:r>
    </w:p>
    <w:p w14:paraId="76ED875D" w14:textId="77777777" w:rsidR="00042FE1" w:rsidRDefault="00042FE1" w:rsidP="00042FE1">
      <w:r>
        <w:t>no explicit RAN action requested;</w:t>
      </w:r>
    </w:p>
    <w:p w14:paraId="116F0050" w14:textId="77777777" w:rsidR="00042FE1" w:rsidRDefault="00042FE1" w:rsidP="00042FE1">
      <w:r>
        <w:t>EE5GPLUS_Ph2 = SA5 REL-18 WI Enhancements of EE  (Energy Efficiency) for 5G Phase 2</w:t>
      </w:r>
    </w:p>
    <w:p w14:paraId="6A6BA48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4847F" w14:textId="77777777" w:rsidR="00042FE1" w:rsidRDefault="00042FE1" w:rsidP="00042FE1">
      <w:pPr>
        <w:rPr>
          <w:rFonts w:ascii="Arial" w:hAnsi="Arial" w:cs="Arial"/>
          <w:b/>
          <w:sz w:val="24"/>
        </w:rPr>
      </w:pPr>
      <w:r>
        <w:rPr>
          <w:rFonts w:ascii="Arial" w:hAnsi="Arial" w:cs="Arial"/>
          <w:b/>
          <w:color w:val="0000FF"/>
          <w:sz w:val="24"/>
        </w:rPr>
        <w:t>RP-230838</w:t>
      </w:r>
      <w:r>
        <w:rPr>
          <w:rFonts w:ascii="Arial" w:hAnsi="Arial" w:cs="Arial"/>
          <w:b/>
          <w:color w:val="0000FF"/>
          <w:sz w:val="24"/>
        </w:rPr>
        <w:tab/>
      </w:r>
      <w:r>
        <w:rPr>
          <w:rFonts w:ascii="Arial" w:hAnsi="Arial" w:cs="Arial"/>
          <w:b/>
          <w:sz w:val="24"/>
        </w:rPr>
        <w:t>Reply LS to R3-230802 = RP-230035 on Tracking IANA assignment requests (C4-231183; to: RAN3; cc: RAN, CT; contact: Huawei)</w:t>
      </w:r>
    </w:p>
    <w:p w14:paraId="62ABDCB8"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C4-231183, to RAN3, cc RAN, CT</w:t>
      </w:r>
      <w:r>
        <w:rPr>
          <w:i/>
        </w:rPr>
        <w:br/>
      </w:r>
      <w:r>
        <w:rPr>
          <w:i/>
        </w:rPr>
        <w:tab/>
      </w:r>
      <w:r>
        <w:rPr>
          <w:i/>
        </w:rPr>
        <w:tab/>
      </w:r>
      <w:r>
        <w:rPr>
          <w:i/>
        </w:rPr>
        <w:tab/>
      </w:r>
      <w:r>
        <w:rPr>
          <w:i/>
        </w:rPr>
        <w:tab/>
      </w:r>
      <w:r>
        <w:rPr>
          <w:i/>
        </w:rPr>
        <w:tab/>
        <w:t>Source: CT4</w:t>
      </w:r>
    </w:p>
    <w:p w14:paraId="763F5DDA" w14:textId="77777777" w:rsidR="00042FE1" w:rsidRDefault="00042FE1" w:rsidP="00042FE1">
      <w:pPr>
        <w:rPr>
          <w:rFonts w:ascii="Arial" w:hAnsi="Arial" w:cs="Arial"/>
          <w:b/>
        </w:rPr>
      </w:pPr>
      <w:r>
        <w:rPr>
          <w:rFonts w:ascii="Arial" w:hAnsi="Arial" w:cs="Arial"/>
          <w:b/>
        </w:rPr>
        <w:t xml:space="preserve">Abstract: </w:t>
      </w:r>
    </w:p>
    <w:p w14:paraId="78005A52" w14:textId="77777777" w:rsidR="00042FE1" w:rsidRDefault="00042FE1" w:rsidP="00042FE1">
      <w:r>
        <w:t>no RAN action requested</w:t>
      </w:r>
    </w:p>
    <w:p w14:paraId="4095EBC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42CF4" w14:textId="77777777" w:rsidR="00042FE1" w:rsidRDefault="00042FE1" w:rsidP="00042FE1">
      <w:pPr>
        <w:rPr>
          <w:rFonts w:ascii="Arial" w:hAnsi="Arial" w:cs="Arial"/>
          <w:b/>
          <w:sz w:val="24"/>
        </w:rPr>
      </w:pPr>
      <w:r>
        <w:rPr>
          <w:rFonts w:ascii="Arial" w:hAnsi="Arial" w:cs="Arial"/>
          <w:b/>
          <w:color w:val="0000FF"/>
          <w:sz w:val="24"/>
        </w:rPr>
        <w:t>RP-230839</w:t>
      </w:r>
      <w:r>
        <w:rPr>
          <w:rFonts w:ascii="Arial" w:hAnsi="Arial" w:cs="Arial"/>
          <w:b/>
          <w:color w:val="0000FF"/>
          <w:sz w:val="24"/>
        </w:rPr>
        <w:tab/>
      </w:r>
      <w:r>
        <w:rPr>
          <w:rFonts w:ascii="Arial" w:hAnsi="Arial" w:cs="Arial"/>
          <w:b/>
          <w:sz w:val="24"/>
        </w:rPr>
        <w:t>Reply LS to C1-231183 on Requesting allocation of new UDP port number for the SLMP (C4-231480; to: CT1; cc: RAN, CT; contact: Huawei)</w:t>
      </w:r>
    </w:p>
    <w:p w14:paraId="33BD74CB"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C4-231480, to CT1, cc RAN, CT</w:t>
      </w:r>
      <w:r>
        <w:rPr>
          <w:i/>
        </w:rPr>
        <w:br/>
      </w:r>
      <w:r>
        <w:rPr>
          <w:i/>
        </w:rPr>
        <w:tab/>
      </w:r>
      <w:r>
        <w:rPr>
          <w:i/>
        </w:rPr>
        <w:tab/>
      </w:r>
      <w:r>
        <w:rPr>
          <w:i/>
        </w:rPr>
        <w:tab/>
      </w:r>
      <w:r>
        <w:rPr>
          <w:i/>
        </w:rPr>
        <w:tab/>
      </w:r>
      <w:r>
        <w:rPr>
          <w:i/>
        </w:rPr>
        <w:tab/>
        <w:t>Source: CT4</w:t>
      </w:r>
    </w:p>
    <w:p w14:paraId="063655A8" w14:textId="77777777" w:rsidR="00042FE1" w:rsidRDefault="00042FE1" w:rsidP="00042FE1">
      <w:pPr>
        <w:rPr>
          <w:rFonts w:ascii="Arial" w:hAnsi="Arial" w:cs="Arial"/>
          <w:b/>
        </w:rPr>
      </w:pPr>
      <w:r>
        <w:rPr>
          <w:rFonts w:ascii="Arial" w:hAnsi="Arial" w:cs="Arial"/>
          <w:b/>
        </w:rPr>
        <w:t xml:space="preserve">Abstract: </w:t>
      </w:r>
    </w:p>
    <w:p w14:paraId="6D80D390" w14:textId="77777777" w:rsidR="00042FE1" w:rsidRDefault="00042FE1" w:rsidP="00042FE1">
      <w:r>
        <w:t>LS C1-231183 was not sent to/cc RAN; no RAN action requested</w:t>
      </w:r>
    </w:p>
    <w:p w14:paraId="02412AB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125AC" w14:textId="77777777" w:rsidR="00042FE1" w:rsidRDefault="00042FE1" w:rsidP="00042FE1">
      <w:pPr>
        <w:rPr>
          <w:rFonts w:ascii="Arial" w:hAnsi="Arial" w:cs="Arial"/>
          <w:b/>
          <w:sz w:val="24"/>
        </w:rPr>
      </w:pPr>
      <w:r>
        <w:rPr>
          <w:rFonts w:ascii="Arial" w:hAnsi="Arial" w:cs="Arial"/>
          <w:b/>
          <w:color w:val="0000FF"/>
          <w:sz w:val="24"/>
        </w:rPr>
        <w:lastRenderedPageBreak/>
        <w:t>RP-230840</w:t>
      </w:r>
      <w:r>
        <w:rPr>
          <w:rFonts w:ascii="Arial" w:hAnsi="Arial" w:cs="Arial"/>
          <w:b/>
          <w:color w:val="0000FF"/>
          <w:sz w:val="24"/>
        </w:rPr>
        <w:tab/>
      </w:r>
      <w:r>
        <w:rPr>
          <w:rFonts w:ascii="Arial" w:hAnsi="Arial" w:cs="Arial"/>
          <w:b/>
          <w:sz w:val="24"/>
        </w:rPr>
        <w:t>Reply LS to C1-231199 on allocate port number for MSGin5G service (C4-231519; to: CT1; cc: RAN, CT; contact: Huawei)</w:t>
      </w:r>
    </w:p>
    <w:p w14:paraId="41DEF3E1"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C4-231519, to CT1, cc RAN, CT</w:t>
      </w:r>
      <w:r>
        <w:rPr>
          <w:i/>
        </w:rPr>
        <w:br/>
      </w:r>
      <w:r>
        <w:rPr>
          <w:i/>
        </w:rPr>
        <w:tab/>
      </w:r>
      <w:r>
        <w:rPr>
          <w:i/>
        </w:rPr>
        <w:tab/>
      </w:r>
      <w:r>
        <w:rPr>
          <w:i/>
        </w:rPr>
        <w:tab/>
      </w:r>
      <w:r>
        <w:rPr>
          <w:i/>
        </w:rPr>
        <w:tab/>
      </w:r>
      <w:r>
        <w:rPr>
          <w:i/>
        </w:rPr>
        <w:tab/>
        <w:t>Source: CT4</w:t>
      </w:r>
    </w:p>
    <w:p w14:paraId="213ED8A8" w14:textId="77777777" w:rsidR="00042FE1" w:rsidRDefault="00042FE1" w:rsidP="00042FE1">
      <w:pPr>
        <w:rPr>
          <w:rFonts w:ascii="Arial" w:hAnsi="Arial" w:cs="Arial"/>
          <w:b/>
        </w:rPr>
      </w:pPr>
      <w:r>
        <w:rPr>
          <w:rFonts w:ascii="Arial" w:hAnsi="Arial" w:cs="Arial"/>
          <w:b/>
        </w:rPr>
        <w:t xml:space="preserve">Abstract: </w:t>
      </w:r>
    </w:p>
    <w:p w14:paraId="030A5750" w14:textId="77777777" w:rsidR="00042FE1" w:rsidRDefault="00042FE1" w:rsidP="00042FE1">
      <w:r>
        <w:t>LS C1-231199 was not sent to/cc RAN; no RAN action requested</w:t>
      </w:r>
    </w:p>
    <w:p w14:paraId="3EC446F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366B3" w14:textId="77777777" w:rsidR="00042FE1" w:rsidRDefault="00042FE1" w:rsidP="00042FE1">
      <w:pPr>
        <w:rPr>
          <w:rFonts w:ascii="Arial" w:hAnsi="Arial" w:cs="Arial"/>
          <w:b/>
          <w:sz w:val="24"/>
        </w:rPr>
      </w:pPr>
      <w:r>
        <w:rPr>
          <w:rFonts w:ascii="Arial" w:hAnsi="Arial" w:cs="Arial"/>
          <w:b/>
          <w:color w:val="0000FF"/>
          <w:sz w:val="24"/>
        </w:rPr>
        <w:t>RP-230853</w:t>
      </w:r>
      <w:r>
        <w:rPr>
          <w:rFonts w:ascii="Arial" w:hAnsi="Arial" w:cs="Arial"/>
          <w:b/>
          <w:color w:val="0000FF"/>
          <w:sz w:val="24"/>
        </w:rPr>
        <w:tab/>
      </w:r>
      <w:r>
        <w:rPr>
          <w:rFonts w:ascii="Arial" w:hAnsi="Arial" w:cs="Arial"/>
          <w:b/>
          <w:sz w:val="24"/>
        </w:rPr>
        <w:t>Reply LS to O-RAN WG9 LS S-2022003 = RP</w:t>
      </w:r>
      <w:r>
        <w:rPr>
          <w:rFonts w:ascii="Cambria Math" w:hAnsi="Cambria Math" w:cs="Cambria Math"/>
          <w:b/>
          <w:sz w:val="24"/>
        </w:rPr>
        <w:t>‑</w:t>
      </w:r>
      <w:r>
        <w:rPr>
          <w:rFonts w:ascii="Arial" w:hAnsi="Arial" w:cs="Arial"/>
          <w:b/>
          <w:sz w:val="24"/>
        </w:rPr>
        <w:t>221904 on Transport Network Slicing Enhancement IM/DM TS28.541 (S5-234824; to: O-RAN WG9 - Open X-haul Transport Workgroup; cc: SA, SA3, RAN; contact: Ericssson)</w:t>
      </w:r>
    </w:p>
    <w:p w14:paraId="50E799E6"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S5-234824, to O-RAN WG9 - Open X-haul Transport Workgroup, cc SA, SA3, RAN</w:t>
      </w:r>
      <w:r>
        <w:rPr>
          <w:i/>
        </w:rPr>
        <w:br/>
      </w:r>
      <w:r>
        <w:rPr>
          <w:i/>
        </w:rPr>
        <w:tab/>
      </w:r>
      <w:r>
        <w:rPr>
          <w:i/>
        </w:rPr>
        <w:tab/>
      </w:r>
      <w:r>
        <w:rPr>
          <w:i/>
        </w:rPr>
        <w:tab/>
      </w:r>
      <w:r>
        <w:rPr>
          <w:i/>
        </w:rPr>
        <w:tab/>
      </w:r>
      <w:r>
        <w:rPr>
          <w:i/>
        </w:rPr>
        <w:tab/>
        <w:t>Source: SA5</w:t>
      </w:r>
    </w:p>
    <w:p w14:paraId="6007E139" w14:textId="77777777" w:rsidR="00042FE1" w:rsidRDefault="00042FE1" w:rsidP="00042FE1">
      <w:pPr>
        <w:rPr>
          <w:rFonts w:ascii="Arial" w:hAnsi="Arial" w:cs="Arial"/>
          <w:b/>
        </w:rPr>
      </w:pPr>
      <w:r>
        <w:rPr>
          <w:rFonts w:ascii="Arial" w:hAnsi="Arial" w:cs="Arial"/>
          <w:b/>
        </w:rPr>
        <w:t xml:space="preserve">Abstract: </w:t>
      </w:r>
    </w:p>
    <w:p w14:paraId="29582B4A" w14:textId="77777777" w:rsidR="00042FE1" w:rsidRDefault="00042FE1" w:rsidP="00042FE1">
      <w:r>
        <w:t>no RAN action requested;</w:t>
      </w:r>
    </w:p>
    <w:p w14:paraId="368178B8" w14:textId="77777777" w:rsidR="00042FE1" w:rsidRDefault="00042FE1" w:rsidP="00042FE1">
      <w:r>
        <w:t>note: O-RAN WG9 LS S-2022003 = RP‑221904 was received at RAN #97e in March 22 and O-RAN WG9 LS S-2023005 = RP‑230854 is a follow-up LS cc RAN #100 with updates to the previous LS</w:t>
      </w:r>
    </w:p>
    <w:p w14:paraId="2001059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FFDB1" w14:textId="77777777" w:rsidR="00042FE1" w:rsidRDefault="00042FE1" w:rsidP="00042FE1">
      <w:pPr>
        <w:rPr>
          <w:rFonts w:ascii="Arial" w:hAnsi="Arial" w:cs="Arial"/>
          <w:b/>
          <w:sz w:val="24"/>
        </w:rPr>
      </w:pPr>
      <w:r>
        <w:rPr>
          <w:rFonts w:ascii="Arial" w:hAnsi="Arial" w:cs="Arial"/>
          <w:b/>
          <w:color w:val="0000FF"/>
          <w:sz w:val="24"/>
        </w:rPr>
        <w:t>RP-230854</w:t>
      </w:r>
      <w:r>
        <w:rPr>
          <w:rFonts w:ascii="Arial" w:hAnsi="Arial" w:cs="Arial"/>
          <w:b/>
          <w:color w:val="0000FF"/>
          <w:sz w:val="24"/>
        </w:rPr>
        <w:tab/>
      </w:r>
      <w:r>
        <w:rPr>
          <w:rFonts w:ascii="Arial" w:hAnsi="Arial" w:cs="Arial"/>
          <w:b/>
          <w:sz w:val="24"/>
        </w:rPr>
        <w:t>LS on O-RAN - Transport Network Slicing Enhancement IM/DM TS28.541 (O-RAN WG9 LS S-2023005; to: SA5; cc: SA, RAN; contact: Telefonica)</w:t>
      </w:r>
    </w:p>
    <w:p w14:paraId="4BF463F7"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O-RAN WG9 LS S-2023005, to SA5, cc SA, RAN</w:t>
      </w:r>
      <w:r>
        <w:rPr>
          <w:i/>
        </w:rPr>
        <w:br/>
      </w:r>
      <w:r>
        <w:rPr>
          <w:i/>
        </w:rPr>
        <w:tab/>
      </w:r>
      <w:r>
        <w:rPr>
          <w:i/>
        </w:rPr>
        <w:tab/>
      </w:r>
      <w:r>
        <w:rPr>
          <w:i/>
        </w:rPr>
        <w:tab/>
      </w:r>
      <w:r>
        <w:rPr>
          <w:i/>
        </w:rPr>
        <w:tab/>
      </w:r>
      <w:r>
        <w:rPr>
          <w:i/>
        </w:rPr>
        <w:tab/>
        <w:t>Source: O-RAN WG9 - Open X-haul Transport Workgroup</w:t>
      </w:r>
    </w:p>
    <w:p w14:paraId="79ABCD73" w14:textId="77777777" w:rsidR="00042FE1" w:rsidRDefault="00042FE1" w:rsidP="00042FE1">
      <w:pPr>
        <w:rPr>
          <w:rFonts w:ascii="Arial" w:hAnsi="Arial" w:cs="Arial"/>
          <w:b/>
        </w:rPr>
      </w:pPr>
      <w:r>
        <w:rPr>
          <w:rFonts w:ascii="Arial" w:hAnsi="Arial" w:cs="Arial"/>
          <w:b/>
        </w:rPr>
        <w:t xml:space="preserve">Abstract: </w:t>
      </w:r>
    </w:p>
    <w:p w14:paraId="4EF5A2FF" w14:textId="77777777" w:rsidR="00042FE1" w:rsidRDefault="00042FE1" w:rsidP="00042FE1">
      <w:r>
        <w:t>no RAN action requested; note: This LS is a follow-up LS of O-RAN WG9 LS S-2022003 = RP‑221904 received at RAN #97e in March 22</w:t>
      </w:r>
    </w:p>
    <w:p w14:paraId="407AF1F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18F0F" w14:textId="77777777" w:rsidR="00042FE1" w:rsidRDefault="00042FE1" w:rsidP="00042FE1">
      <w:pPr>
        <w:rPr>
          <w:rFonts w:ascii="Arial" w:hAnsi="Arial" w:cs="Arial"/>
          <w:b/>
          <w:sz w:val="24"/>
        </w:rPr>
      </w:pPr>
      <w:r>
        <w:rPr>
          <w:rFonts w:ascii="Arial" w:hAnsi="Arial" w:cs="Arial"/>
          <w:b/>
          <w:color w:val="0000FF"/>
          <w:sz w:val="24"/>
        </w:rPr>
        <w:t>RP-230843</w:t>
      </w:r>
      <w:r>
        <w:rPr>
          <w:rFonts w:ascii="Arial" w:hAnsi="Arial" w:cs="Arial"/>
          <w:b/>
          <w:color w:val="0000FF"/>
          <w:sz w:val="24"/>
        </w:rPr>
        <w:tab/>
      </w:r>
      <w:r>
        <w:rPr>
          <w:rFonts w:ascii="Arial" w:hAnsi="Arial" w:cs="Arial"/>
          <w:b/>
          <w:sz w:val="24"/>
        </w:rPr>
        <w:t>LS on Further Guidelines on UE capability definitions (R2-2306810; to: RAN1, RAN4; cc: RAN; contact: Ericsson)</w:t>
      </w:r>
    </w:p>
    <w:p w14:paraId="1BFA15BB"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R2-2306810, to RAN1, RAN4, cc RAN</w:t>
      </w:r>
      <w:r>
        <w:rPr>
          <w:i/>
        </w:rPr>
        <w:br/>
      </w:r>
      <w:r>
        <w:rPr>
          <w:i/>
        </w:rPr>
        <w:tab/>
      </w:r>
      <w:r>
        <w:rPr>
          <w:i/>
        </w:rPr>
        <w:tab/>
      </w:r>
      <w:r>
        <w:rPr>
          <w:i/>
        </w:rPr>
        <w:tab/>
      </w:r>
      <w:r>
        <w:rPr>
          <w:i/>
        </w:rPr>
        <w:tab/>
      </w:r>
      <w:r>
        <w:rPr>
          <w:i/>
        </w:rPr>
        <w:tab/>
        <w:t>Source: RAN2</w:t>
      </w:r>
    </w:p>
    <w:p w14:paraId="64207442" w14:textId="77777777" w:rsidR="00042FE1" w:rsidRDefault="00042FE1" w:rsidP="00042FE1">
      <w:pPr>
        <w:rPr>
          <w:rFonts w:ascii="Arial" w:hAnsi="Arial" w:cs="Arial"/>
          <w:b/>
        </w:rPr>
      </w:pPr>
      <w:r>
        <w:rPr>
          <w:rFonts w:ascii="Arial" w:hAnsi="Arial" w:cs="Arial"/>
          <w:b/>
        </w:rPr>
        <w:t xml:space="preserve">Abstract: </w:t>
      </w:r>
    </w:p>
    <w:p w14:paraId="4C18F333" w14:textId="77777777" w:rsidR="00042FE1" w:rsidRDefault="00042FE1" w:rsidP="00042FE1">
      <w:r>
        <w:t>no RAN action requested</w:t>
      </w:r>
    </w:p>
    <w:p w14:paraId="7436C29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41D9A" w14:textId="77777777" w:rsidR="00042FE1" w:rsidRDefault="00042FE1" w:rsidP="00042FE1">
      <w:pPr>
        <w:rPr>
          <w:rFonts w:ascii="Arial" w:hAnsi="Arial" w:cs="Arial"/>
          <w:b/>
          <w:sz w:val="24"/>
        </w:rPr>
      </w:pPr>
      <w:r>
        <w:rPr>
          <w:rFonts w:ascii="Arial" w:hAnsi="Arial" w:cs="Arial"/>
          <w:b/>
          <w:color w:val="0000FF"/>
          <w:sz w:val="24"/>
        </w:rPr>
        <w:t>RP-230851</w:t>
      </w:r>
      <w:r>
        <w:rPr>
          <w:rFonts w:ascii="Arial" w:hAnsi="Arial" w:cs="Arial"/>
          <w:b/>
          <w:color w:val="0000FF"/>
          <w:sz w:val="24"/>
        </w:rPr>
        <w:tab/>
      </w:r>
      <w:r>
        <w:rPr>
          <w:rFonts w:ascii="Arial" w:hAnsi="Arial" w:cs="Arial"/>
          <w:b/>
          <w:sz w:val="24"/>
        </w:rPr>
        <w:t>LS on Metaverse Standards Forum (MSF) (S4-231082; to: SA1, SA, RAN, CT; cc: -; contact: Dolby)</w:t>
      </w:r>
    </w:p>
    <w:p w14:paraId="2B809BCD"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S4-231082, to SA1, SA, RAN, CT, cc -</w:t>
      </w:r>
      <w:r>
        <w:rPr>
          <w:i/>
        </w:rPr>
        <w:br/>
      </w:r>
      <w:r>
        <w:rPr>
          <w:i/>
        </w:rPr>
        <w:tab/>
      </w:r>
      <w:r>
        <w:rPr>
          <w:i/>
        </w:rPr>
        <w:tab/>
      </w:r>
      <w:r>
        <w:rPr>
          <w:i/>
        </w:rPr>
        <w:tab/>
      </w:r>
      <w:r>
        <w:rPr>
          <w:i/>
        </w:rPr>
        <w:tab/>
      </w:r>
      <w:r>
        <w:rPr>
          <w:i/>
        </w:rPr>
        <w:tab/>
        <w:t>Source: SA4</w:t>
      </w:r>
    </w:p>
    <w:p w14:paraId="7FE5CEE0" w14:textId="77777777" w:rsidR="00042FE1" w:rsidRDefault="00042FE1" w:rsidP="00042FE1">
      <w:pPr>
        <w:rPr>
          <w:rFonts w:ascii="Arial" w:hAnsi="Arial" w:cs="Arial"/>
          <w:b/>
        </w:rPr>
      </w:pPr>
      <w:r>
        <w:rPr>
          <w:rFonts w:ascii="Arial" w:hAnsi="Arial" w:cs="Arial"/>
          <w:b/>
        </w:rPr>
        <w:lastRenderedPageBreak/>
        <w:t xml:space="preserve">Abstract: </w:t>
      </w:r>
    </w:p>
    <w:p w14:paraId="2E3E6B8D" w14:textId="77777777" w:rsidR="00042FE1" w:rsidRDefault="00042FE1" w:rsidP="00042FE1">
      <w:r>
        <w:t>RAN action requested</w:t>
      </w:r>
    </w:p>
    <w:p w14:paraId="2BB0C396" w14:textId="77777777" w:rsidR="00042FE1" w:rsidRDefault="00042FE1" w:rsidP="00042FE1">
      <w:pPr>
        <w:rPr>
          <w:rFonts w:ascii="Arial" w:hAnsi="Arial" w:cs="Arial"/>
          <w:b/>
        </w:rPr>
      </w:pPr>
      <w:r>
        <w:rPr>
          <w:rFonts w:ascii="Arial" w:hAnsi="Arial" w:cs="Arial"/>
          <w:b/>
        </w:rPr>
        <w:t xml:space="preserve">Discussion: </w:t>
      </w:r>
    </w:p>
    <w:p w14:paraId="374C1048" w14:textId="77777777" w:rsidR="00042FE1" w:rsidRDefault="00042FE1" w:rsidP="00042FE1">
      <w:r>
        <w:t>RAN chair: no immediate action needed, some coordination first with the TSG chairs planned</w:t>
      </w:r>
    </w:p>
    <w:p w14:paraId="7C197C3C" w14:textId="77777777" w:rsidR="00042FE1" w:rsidRDefault="00042FE1" w:rsidP="00042FE1">
      <w:r>
        <w:t>Nokia: as XR rapporteur, we are happy to volunteer as contact person once TSG chairs have concluded; we could wait until we have REL-18 specs available later this year</w:t>
      </w:r>
    </w:p>
    <w:p w14:paraId="78C00114" w14:textId="77777777" w:rsidR="00042FE1" w:rsidRDefault="00042FE1" w:rsidP="00042FE1">
      <w:r>
        <w:t>conclusion: contact person will be provided later (maybe already at RAN #101)</w:t>
      </w:r>
    </w:p>
    <w:p w14:paraId="78F6630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32DF6" w14:textId="77777777" w:rsidR="00042FE1" w:rsidRDefault="00042FE1" w:rsidP="00042FE1">
      <w:pPr>
        <w:rPr>
          <w:rFonts w:ascii="Arial" w:hAnsi="Arial" w:cs="Arial"/>
          <w:b/>
          <w:sz w:val="24"/>
        </w:rPr>
      </w:pPr>
      <w:r>
        <w:rPr>
          <w:rFonts w:ascii="Arial" w:hAnsi="Arial" w:cs="Arial"/>
          <w:b/>
          <w:color w:val="0000FF"/>
          <w:sz w:val="24"/>
        </w:rPr>
        <w:t>RP-230855</w:t>
      </w:r>
      <w:r>
        <w:rPr>
          <w:rFonts w:ascii="Arial" w:hAnsi="Arial" w:cs="Arial"/>
          <w:b/>
          <w:color w:val="0000FF"/>
          <w:sz w:val="24"/>
        </w:rPr>
        <w:tab/>
      </w:r>
      <w:r>
        <w:rPr>
          <w:rFonts w:ascii="Arial" w:hAnsi="Arial" w:cs="Arial"/>
          <w:b/>
          <w:sz w:val="24"/>
        </w:rPr>
        <w:t>Reply LS from GMSA UPG to ETSI TFES(23)074031 = RP-230025 on harmonised framework on aerial UE usage in MFCN harmonised bands (GSMA_LS_UPG06_122; to: ETSI TC TFES; cc: SA, RAN, ETSI TC AERO, ETSI TC ERM; contact: GSMA)</w:t>
      </w:r>
    </w:p>
    <w:p w14:paraId="6F47056A"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GSMA_LS_UPG06_122, to -, cc -</w:t>
      </w:r>
      <w:r>
        <w:rPr>
          <w:i/>
        </w:rPr>
        <w:br/>
      </w:r>
      <w:r>
        <w:rPr>
          <w:i/>
        </w:rPr>
        <w:tab/>
      </w:r>
      <w:r>
        <w:rPr>
          <w:i/>
        </w:rPr>
        <w:tab/>
      </w:r>
      <w:r>
        <w:rPr>
          <w:i/>
        </w:rPr>
        <w:tab/>
      </w:r>
      <w:r>
        <w:rPr>
          <w:i/>
        </w:rPr>
        <w:tab/>
      </w:r>
      <w:r>
        <w:rPr>
          <w:i/>
        </w:rPr>
        <w:tab/>
        <w:t>Source: GSMA UPG</w:t>
      </w:r>
    </w:p>
    <w:p w14:paraId="12A7A58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6D762" w14:textId="77777777" w:rsidR="00042FE1" w:rsidRDefault="00042FE1" w:rsidP="00042FE1">
      <w:pPr>
        <w:rPr>
          <w:rFonts w:ascii="Arial" w:hAnsi="Arial" w:cs="Arial"/>
          <w:b/>
          <w:sz w:val="24"/>
        </w:rPr>
      </w:pPr>
      <w:r>
        <w:rPr>
          <w:rFonts w:ascii="Arial" w:hAnsi="Arial" w:cs="Arial"/>
          <w:b/>
          <w:color w:val="0000FF"/>
          <w:sz w:val="24"/>
        </w:rPr>
        <w:t>RP-230858</w:t>
      </w:r>
      <w:r>
        <w:rPr>
          <w:rFonts w:ascii="Arial" w:hAnsi="Arial" w:cs="Arial"/>
          <w:b/>
          <w:color w:val="0000FF"/>
          <w:sz w:val="24"/>
        </w:rPr>
        <w:tab/>
      </w:r>
      <w:r>
        <w:rPr>
          <w:rFonts w:ascii="Arial" w:hAnsi="Arial" w:cs="Arial"/>
          <w:b/>
          <w:sz w:val="24"/>
        </w:rPr>
        <w:t>Reply LS to RP-230784 on Frequency arrangements for IMT in the band 470–703 MHz (AWG-31_LS-02; to: RAN, RAN4; cc: -; contact: AWG Chair)</w:t>
      </w:r>
    </w:p>
    <w:p w14:paraId="0401972F"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AWG_LS_230526, to RAN, RAN4, cc -</w:t>
      </w:r>
      <w:r>
        <w:rPr>
          <w:i/>
        </w:rPr>
        <w:br/>
      </w:r>
      <w:r>
        <w:rPr>
          <w:i/>
        </w:rPr>
        <w:tab/>
      </w:r>
      <w:r>
        <w:rPr>
          <w:i/>
        </w:rPr>
        <w:tab/>
      </w:r>
      <w:r>
        <w:rPr>
          <w:i/>
        </w:rPr>
        <w:tab/>
      </w:r>
      <w:r>
        <w:rPr>
          <w:i/>
        </w:rPr>
        <w:tab/>
      </w:r>
      <w:r>
        <w:rPr>
          <w:i/>
        </w:rPr>
        <w:tab/>
        <w:t>Source: APT Wireless Group</w:t>
      </w:r>
    </w:p>
    <w:p w14:paraId="4C118B9D" w14:textId="77777777" w:rsidR="00042FE1" w:rsidRDefault="00042FE1" w:rsidP="00042FE1">
      <w:pPr>
        <w:rPr>
          <w:rFonts w:ascii="Arial" w:hAnsi="Arial" w:cs="Arial"/>
          <w:b/>
        </w:rPr>
      </w:pPr>
      <w:r>
        <w:rPr>
          <w:rFonts w:ascii="Arial" w:hAnsi="Arial" w:cs="Arial"/>
          <w:b/>
        </w:rPr>
        <w:t xml:space="preserve">Abstract: </w:t>
      </w:r>
    </w:p>
    <w:p w14:paraId="5825DFF3" w14:textId="77777777" w:rsidR="00042FE1" w:rsidRDefault="00042FE1" w:rsidP="00042FE1">
      <w:r>
        <w:t>APT = Asia-Pacific Telecommunity; AWG = APT Wireless Group; LS was received on June 7th, 2023; no RAN action  requested</w:t>
      </w:r>
    </w:p>
    <w:p w14:paraId="400D45EB" w14:textId="77777777" w:rsidR="00042FE1" w:rsidRDefault="00042FE1" w:rsidP="00042FE1">
      <w:pPr>
        <w:rPr>
          <w:rFonts w:ascii="Arial" w:hAnsi="Arial" w:cs="Arial"/>
          <w:b/>
        </w:rPr>
      </w:pPr>
      <w:r>
        <w:rPr>
          <w:rFonts w:ascii="Arial" w:hAnsi="Arial" w:cs="Arial"/>
          <w:b/>
        </w:rPr>
        <w:t xml:space="preserve">Discussion: </w:t>
      </w:r>
    </w:p>
    <w:p w14:paraId="58401DA3" w14:textId="77777777" w:rsidR="00042FE1" w:rsidRDefault="00042FE1" w:rsidP="00042FE1">
      <w:r>
        <w:t>WI NR_600MHz_APT was completed in March 23</w:t>
      </w:r>
    </w:p>
    <w:p w14:paraId="2EBDEB2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40BF1" w14:textId="77777777" w:rsidR="00042FE1" w:rsidRDefault="00042FE1" w:rsidP="00042FE1">
      <w:pPr>
        <w:pStyle w:val="Heading2"/>
      </w:pPr>
      <w:bookmarkStart w:id="92" w:name="_Toc140854282"/>
      <w:bookmarkStart w:id="93" w:name="_Toc141111782"/>
      <w:r>
        <w:t>8</w:t>
      </w:r>
      <w:r>
        <w:tab/>
        <w:t>ITU-R ad hoc</w:t>
      </w:r>
      <w:bookmarkEnd w:id="92"/>
      <w:bookmarkEnd w:id="93"/>
    </w:p>
    <w:p w14:paraId="1B7AFA4A" w14:textId="77777777" w:rsidR="00042FE1" w:rsidRDefault="00042FE1" w:rsidP="00042FE1">
      <w:pPr>
        <w:rPr>
          <w:rFonts w:ascii="Arial" w:hAnsi="Arial" w:cs="Arial"/>
          <w:b/>
          <w:sz w:val="24"/>
        </w:rPr>
      </w:pPr>
      <w:r>
        <w:rPr>
          <w:rFonts w:ascii="Arial" w:hAnsi="Arial" w:cs="Arial"/>
          <w:b/>
          <w:color w:val="0000FF"/>
          <w:sz w:val="24"/>
        </w:rPr>
        <w:t>RP-230834</w:t>
      </w:r>
      <w:r>
        <w:rPr>
          <w:rFonts w:ascii="Arial" w:hAnsi="Arial" w:cs="Arial"/>
          <w:b/>
          <w:color w:val="0000FF"/>
          <w:sz w:val="24"/>
        </w:rPr>
        <w:tab/>
      </w:r>
      <w:r>
        <w:rPr>
          <w:rFonts w:ascii="Arial" w:hAnsi="Arial" w:cs="Arial"/>
          <w:b/>
          <w:sz w:val="24"/>
        </w:rPr>
        <w:t>Status Report ITU-R Ad hoc</w:t>
      </w:r>
    </w:p>
    <w:p w14:paraId="57E0A546"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603157B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E7618" w14:textId="77777777" w:rsidR="00042FE1" w:rsidRDefault="00042FE1" w:rsidP="00042FE1">
      <w:pPr>
        <w:pStyle w:val="Heading3"/>
      </w:pPr>
      <w:bookmarkStart w:id="94" w:name="_Toc140854283"/>
      <w:bookmarkStart w:id="95" w:name="_Toc141111783"/>
      <w:r>
        <w:lastRenderedPageBreak/>
        <w:t>8.1</w:t>
      </w:r>
      <w:r>
        <w:tab/>
        <w:t>Status report</w:t>
      </w:r>
      <w:bookmarkEnd w:id="94"/>
      <w:bookmarkEnd w:id="95"/>
    </w:p>
    <w:p w14:paraId="40057187" w14:textId="77777777" w:rsidR="00042FE1" w:rsidRDefault="00042FE1" w:rsidP="00042FE1">
      <w:pPr>
        <w:pStyle w:val="Heading3"/>
      </w:pPr>
      <w:bookmarkStart w:id="96" w:name="_Toc140854284"/>
      <w:bookmarkStart w:id="97" w:name="_Toc141111784"/>
      <w:r>
        <w:t>8.2</w:t>
      </w:r>
      <w:r>
        <w:tab/>
        <w:t>Other documents from/to ITU-R WP5D</w:t>
      </w:r>
      <w:bookmarkEnd w:id="96"/>
      <w:bookmarkEnd w:id="97"/>
    </w:p>
    <w:p w14:paraId="2BE116B8" w14:textId="77777777" w:rsidR="00042FE1" w:rsidRDefault="00042FE1" w:rsidP="00042FE1">
      <w:pPr>
        <w:pStyle w:val="Heading3"/>
      </w:pPr>
      <w:bookmarkStart w:id="98" w:name="_Toc140854285"/>
      <w:bookmarkStart w:id="99" w:name="_Toc141111785"/>
      <w:r>
        <w:t>8.3</w:t>
      </w:r>
      <w:r>
        <w:tab/>
        <w:t>Other documents from/to ITU-R WP5A</w:t>
      </w:r>
      <w:bookmarkEnd w:id="98"/>
      <w:bookmarkEnd w:id="99"/>
    </w:p>
    <w:p w14:paraId="7531600A" w14:textId="77777777" w:rsidR="00042FE1" w:rsidRDefault="00042FE1" w:rsidP="00042FE1">
      <w:pPr>
        <w:pStyle w:val="Heading3"/>
      </w:pPr>
      <w:bookmarkStart w:id="100" w:name="_Toc140854286"/>
      <w:bookmarkStart w:id="101" w:name="_Toc141111786"/>
      <w:r>
        <w:t>8.4</w:t>
      </w:r>
      <w:r>
        <w:tab/>
        <w:t>Documents from/to other ITU groups</w:t>
      </w:r>
      <w:bookmarkEnd w:id="100"/>
      <w:bookmarkEnd w:id="101"/>
    </w:p>
    <w:p w14:paraId="023E5F9D" w14:textId="77777777" w:rsidR="00042FE1" w:rsidRDefault="00042FE1" w:rsidP="00042FE1">
      <w:pPr>
        <w:rPr>
          <w:rFonts w:ascii="Arial" w:hAnsi="Arial" w:cs="Arial"/>
          <w:b/>
          <w:sz w:val="24"/>
        </w:rPr>
      </w:pPr>
      <w:r>
        <w:rPr>
          <w:rFonts w:ascii="Arial" w:hAnsi="Arial" w:cs="Arial"/>
          <w:b/>
          <w:color w:val="0000FF"/>
          <w:sz w:val="24"/>
        </w:rPr>
        <w:t>RP-230841</w:t>
      </w:r>
      <w:r>
        <w:rPr>
          <w:rFonts w:ascii="Arial" w:hAnsi="Arial" w:cs="Arial"/>
          <w:b/>
          <w:color w:val="0000FF"/>
          <w:sz w:val="24"/>
        </w:rPr>
        <w:tab/>
      </w:r>
      <w:r>
        <w:rPr>
          <w:rFonts w:ascii="Arial" w:hAnsi="Arial" w:cs="Arial"/>
          <w:b/>
          <w:sz w:val="24"/>
        </w:rPr>
        <w:t>LS on consent of new Recommendation ITU-T Y.3123 (ex.Y.IMT2020-CEFEC) "Framework of edge computing capability exposure for IMT-2020 networks and beyond" (ITU_T_SG13-LS75; to: RAN, SA, SA4, ITU-T SG11; cc: -; contact: Huawei)</w:t>
      </w:r>
    </w:p>
    <w:p w14:paraId="2DE6C6CE"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ITU_T_SG13-LS75, to RAN, SA, SA4, ITU-T SG11, cc -</w:t>
      </w:r>
      <w:r>
        <w:rPr>
          <w:i/>
        </w:rPr>
        <w:br/>
      </w:r>
      <w:r>
        <w:rPr>
          <w:i/>
        </w:rPr>
        <w:tab/>
      </w:r>
      <w:r>
        <w:rPr>
          <w:i/>
        </w:rPr>
        <w:tab/>
      </w:r>
      <w:r>
        <w:rPr>
          <w:i/>
        </w:rPr>
        <w:tab/>
      </w:r>
      <w:r>
        <w:rPr>
          <w:i/>
        </w:rPr>
        <w:tab/>
      </w:r>
      <w:r>
        <w:rPr>
          <w:i/>
        </w:rPr>
        <w:tab/>
        <w:t>Source: ITU-T SG13</w:t>
      </w:r>
    </w:p>
    <w:p w14:paraId="09658C3B" w14:textId="77777777" w:rsidR="00042FE1" w:rsidRDefault="00042FE1" w:rsidP="00042FE1">
      <w:pPr>
        <w:rPr>
          <w:rFonts w:ascii="Arial" w:hAnsi="Arial" w:cs="Arial"/>
          <w:b/>
        </w:rPr>
      </w:pPr>
      <w:r>
        <w:rPr>
          <w:rFonts w:ascii="Arial" w:hAnsi="Arial" w:cs="Arial"/>
          <w:b/>
        </w:rPr>
        <w:t xml:space="preserve">Abstract: </w:t>
      </w:r>
    </w:p>
    <w:p w14:paraId="17C1712D" w14:textId="77777777" w:rsidR="00042FE1" w:rsidRDefault="00042FE1" w:rsidP="00042FE1">
      <w:r>
        <w:t>no RAN action requested</w:t>
      </w:r>
    </w:p>
    <w:p w14:paraId="731F989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E09D7" w14:textId="77777777" w:rsidR="00042FE1" w:rsidRDefault="00042FE1" w:rsidP="00042FE1">
      <w:pPr>
        <w:rPr>
          <w:rFonts w:ascii="Arial" w:hAnsi="Arial" w:cs="Arial"/>
          <w:b/>
          <w:sz w:val="24"/>
        </w:rPr>
      </w:pPr>
      <w:r>
        <w:rPr>
          <w:rFonts w:ascii="Arial" w:hAnsi="Arial" w:cs="Arial"/>
          <w:b/>
          <w:color w:val="0000FF"/>
          <w:sz w:val="24"/>
        </w:rPr>
        <w:t>RP-230842</w:t>
      </w:r>
      <w:r>
        <w:rPr>
          <w:rFonts w:ascii="Arial" w:hAnsi="Arial" w:cs="Arial"/>
          <w:b/>
          <w:color w:val="0000FF"/>
          <w:sz w:val="24"/>
        </w:rPr>
        <w:tab/>
      </w:r>
      <w:r>
        <w:rPr>
          <w:rFonts w:ascii="Arial" w:hAnsi="Arial" w:cs="Arial"/>
          <w:b/>
          <w:sz w:val="24"/>
        </w:rPr>
        <w:t>LS on Invitation to update the information in the IMT-2020 and beyond roadmap (ITU_T_JCA-IMT2020-LS13; to: RAN, CT, SA, SA4, ITU-T SGs, ITU-R SG5, ITU-D SG2, Broadband Forum, ETSI (ISG MEC, ISG NFV, Millimetre Wave Transmission), GSMA, IEEE 802.1, IEEE Future Networks Initiative, IEEE 1914, IETF, The MEF Forum, NGNM, OASIS, oneM2M, ONF, ONAP, OSSDN, SCF, TM Forum, TTA, TSDSI; cc: -; contact: Ericsson)</w:t>
      </w:r>
    </w:p>
    <w:p w14:paraId="673C3214"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ITU_T_JCA-IMT2020-LS13, to RAN, CT, SA, SA4, ITU-T SGs, ITU-R SG5, ITU-D SG2, Broadband Forum, ETSI (ISG MEC, ISG NFV, Millimetre Wave Transmission), GSMA, IEEE 802.1, IEEE Future Networks Initiative, IEEE 1914, IETF, The MEF Forum, NGNM, OASIS, oneM2M, ONF, ONAP, OSSDN, SCF, , cc -</w:t>
      </w:r>
      <w:r>
        <w:rPr>
          <w:i/>
        </w:rPr>
        <w:br/>
      </w:r>
      <w:r>
        <w:rPr>
          <w:i/>
        </w:rPr>
        <w:tab/>
      </w:r>
      <w:r>
        <w:rPr>
          <w:i/>
        </w:rPr>
        <w:tab/>
      </w:r>
      <w:r>
        <w:rPr>
          <w:i/>
        </w:rPr>
        <w:tab/>
      </w:r>
      <w:r>
        <w:rPr>
          <w:i/>
        </w:rPr>
        <w:tab/>
      </w:r>
      <w:r>
        <w:rPr>
          <w:i/>
        </w:rPr>
        <w:tab/>
        <w:t>Source: ITU-T JCA IMT2020</w:t>
      </w:r>
    </w:p>
    <w:p w14:paraId="0B5A1338" w14:textId="77777777" w:rsidR="00042FE1" w:rsidRDefault="00042FE1" w:rsidP="00042FE1">
      <w:pPr>
        <w:rPr>
          <w:rFonts w:ascii="Arial" w:hAnsi="Arial" w:cs="Arial"/>
          <w:b/>
        </w:rPr>
      </w:pPr>
      <w:r>
        <w:rPr>
          <w:rFonts w:ascii="Arial" w:hAnsi="Arial" w:cs="Arial"/>
          <w:b/>
        </w:rPr>
        <w:t xml:space="preserve">Abstract: </w:t>
      </w:r>
    </w:p>
    <w:p w14:paraId="199FF8AE" w14:textId="77777777" w:rsidR="00042FE1" w:rsidRDefault="00042FE1" w:rsidP="00042FE1">
      <w:r>
        <w:t>JCA IMT2020 = ITU-T Joint Coordination Activity for IMT2020 and Beyond; no explicit RAN action requested</w:t>
      </w:r>
    </w:p>
    <w:p w14:paraId="2913DA9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4BEB8" w14:textId="77777777" w:rsidR="00042FE1" w:rsidRDefault="00042FE1" w:rsidP="00042FE1">
      <w:pPr>
        <w:rPr>
          <w:rFonts w:ascii="Arial" w:hAnsi="Arial" w:cs="Arial"/>
          <w:b/>
          <w:sz w:val="24"/>
        </w:rPr>
      </w:pPr>
      <w:r>
        <w:rPr>
          <w:rFonts w:ascii="Arial" w:hAnsi="Arial" w:cs="Arial"/>
          <w:b/>
          <w:color w:val="0000FF"/>
          <w:sz w:val="24"/>
        </w:rPr>
        <w:t>RP-230856</w:t>
      </w:r>
      <w:r>
        <w:rPr>
          <w:rFonts w:ascii="Arial" w:hAnsi="Arial" w:cs="Arial"/>
          <w:b/>
          <w:color w:val="0000FF"/>
          <w:sz w:val="24"/>
        </w:rPr>
        <w:tab/>
      </w:r>
      <w:r>
        <w:rPr>
          <w:rFonts w:ascii="Arial" w:hAnsi="Arial" w:cs="Arial"/>
          <w:b/>
          <w:sz w:val="24"/>
        </w:rPr>
        <w:t>LS on information on actions taken by SG15 on inclusive language (ITU_T_SG15-LS059; to: RAN, SA, IEEE 1588 WG , O-RAN WG4, O-RAN WG5, O-RAN WG6, O-RAN WG9, IEEE 802.1, IEEE 802.3, IETF; cc: -; contact: Huawei)</w:t>
      </w:r>
    </w:p>
    <w:p w14:paraId="26059514"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ITU_T_SG15-LS059, to RAN, SA, IEEE 1588 WG , O-RAN WG4, O-RAN WG5, O-RAN WG6, O-RAN WG9, IEEE 802.1, IEEE 802.3, IETF, cc -</w:t>
      </w:r>
      <w:r>
        <w:rPr>
          <w:i/>
        </w:rPr>
        <w:br/>
      </w:r>
      <w:r>
        <w:rPr>
          <w:i/>
        </w:rPr>
        <w:tab/>
      </w:r>
      <w:r>
        <w:rPr>
          <w:i/>
        </w:rPr>
        <w:tab/>
      </w:r>
      <w:r>
        <w:rPr>
          <w:i/>
        </w:rPr>
        <w:tab/>
      </w:r>
      <w:r>
        <w:rPr>
          <w:i/>
        </w:rPr>
        <w:tab/>
      </w:r>
      <w:r>
        <w:rPr>
          <w:i/>
        </w:rPr>
        <w:tab/>
        <w:t>Source: ITU-T SG15</w:t>
      </w:r>
    </w:p>
    <w:p w14:paraId="3F34DA09" w14:textId="77777777" w:rsidR="00042FE1" w:rsidRDefault="00042FE1" w:rsidP="00042FE1">
      <w:pPr>
        <w:rPr>
          <w:rFonts w:ascii="Arial" w:hAnsi="Arial" w:cs="Arial"/>
          <w:b/>
        </w:rPr>
      </w:pPr>
      <w:r>
        <w:rPr>
          <w:rFonts w:ascii="Arial" w:hAnsi="Arial" w:cs="Arial"/>
          <w:b/>
        </w:rPr>
        <w:t xml:space="preserve">Abstract: </w:t>
      </w:r>
    </w:p>
    <w:p w14:paraId="699D66D4" w14:textId="77777777" w:rsidR="00042FE1" w:rsidRDefault="00042FE1" w:rsidP="00042FE1">
      <w:r>
        <w:t>no RAN action requested</w:t>
      </w:r>
    </w:p>
    <w:p w14:paraId="567ED1DE" w14:textId="77777777" w:rsidR="00042FE1" w:rsidRDefault="00042FE1" w:rsidP="00042FE1">
      <w:pPr>
        <w:rPr>
          <w:rFonts w:ascii="Arial" w:hAnsi="Arial" w:cs="Arial"/>
          <w:b/>
        </w:rPr>
      </w:pPr>
      <w:r>
        <w:rPr>
          <w:rFonts w:ascii="Arial" w:hAnsi="Arial" w:cs="Arial"/>
          <w:b/>
        </w:rPr>
        <w:t xml:space="preserve">Discussion: </w:t>
      </w:r>
    </w:p>
    <w:p w14:paraId="5A461F58" w14:textId="77777777" w:rsidR="00042FE1" w:rsidRDefault="00042FE1" w:rsidP="00042FE1">
      <w:r>
        <w:t>ITU-R AH convener: suggests to make LS available in RAN3 and RAN4</w:t>
      </w:r>
    </w:p>
    <w:p w14:paraId="4F2D49CF" w14:textId="77777777" w:rsidR="00042FE1" w:rsidRDefault="00042FE1" w:rsidP="00042FE1">
      <w:r>
        <w:lastRenderedPageBreak/>
        <w:t>Ericsson: some specs affected in RAN3 like 36.401, 38.401</w:t>
      </w:r>
    </w:p>
    <w:p w14:paraId="1775780C" w14:textId="77777777" w:rsidR="00042FE1" w:rsidRDefault="00042FE1" w:rsidP="00042FE1">
      <w:r>
        <w:t>Qualcomm: no need to send it to RAN4</w:t>
      </w:r>
    </w:p>
    <w:p w14:paraId="108B22C7" w14:textId="77777777" w:rsidR="00042FE1" w:rsidRDefault="00042FE1" w:rsidP="00042FE1">
      <w:r>
        <w:t>ITU-R AH convener (Telecom Italia): ok, then just for RAN3</w:t>
      </w:r>
    </w:p>
    <w:p w14:paraId="44C1EB88" w14:textId="77777777" w:rsidR="00042FE1" w:rsidRDefault="00042FE1" w:rsidP="00042FE1">
      <w:r>
        <w:t>Ericsson: check would be done for REL-18</w:t>
      </w:r>
    </w:p>
    <w:p w14:paraId="5E75A5EF" w14:textId="77777777" w:rsidR="00042FE1" w:rsidRDefault="00042FE1" w:rsidP="00042FE1">
      <w:r>
        <w:t>conclusion: MCC will forward the LS to RAN3 to check impacts on RAN3 specs</w:t>
      </w:r>
    </w:p>
    <w:p w14:paraId="626BA06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4B248" w14:textId="77777777" w:rsidR="00042FE1" w:rsidRDefault="00042FE1" w:rsidP="00042FE1">
      <w:pPr>
        <w:rPr>
          <w:rFonts w:ascii="Arial" w:hAnsi="Arial" w:cs="Arial"/>
          <w:b/>
          <w:sz w:val="24"/>
        </w:rPr>
      </w:pPr>
      <w:r>
        <w:rPr>
          <w:rFonts w:ascii="Arial" w:hAnsi="Arial" w:cs="Arial"/>
          <w:b/>
          <w:color w:val="0000FF"/>
          <w:sz w:val="24"/>
        </w:rPr>
        <w:t>RP-230857</w:t>
      </w:r>
      <w:r>
        <w:rPr>
          <w:rFonts w:ascii="Arial" w:hAnsi="Arial" w:cs="Arial"/>
          <w:b/>
          <w:color w:val="0000FF"/>
          <w:sz w:val="24"/>
        </w:rPr>
        <w:tab/>
      </w:r>
      <w:r>
        <w:rPr>
          <w:rFonts w:ascii="Arial" w:hAnsi="Arial" w:cs="Arial"/>
          <w:b/>
          <w:sz w:val="24"/>
        </w:rPr>
        <w:t>LS on initiation of new work item ITU-T Q.Req_Frame_RRDN “Requirements and framework for rapid response to sudden natural disasters in network” (ITU_T_SG11-LS77; to: RAN, CT, SA, ITU-T SG2, ITU-T SG16, ITU-R WP5A, ITU-R WP6A, GSMA; cc: -; contact: China Telecom)</w:t>
      </w:r>
    </w:p>
    <w:p w14:paraId="27685677"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ITU_T_SG11-LS77, to RAN, CT, SA, ITU-T SG2, ITU-T SG16, ITU-R WP5A, ITU-R WP6A, GSMA, cc -</w:t>
      </w:r>
      <w:r>
        <w:rPr>
          <w:i/>
        </w:rPr>
        <w:br/>
      </w:r>
      <w:r>
        <w:rPr>
          <w:i/>
        </w:rPr>
        <w:tab/>
      </w:r>
      <w:r>
        <w:rPr>
          <w:i/>
        </w:rPr>
        <w:tab/>
      </w:r>
      <w:r>
        <w:rPr>
          <w:i/>
        </w:rPr>
        <w:tab/>
      </w:r>
      <w:r>
        <w:rPr>
          <w:i/>
        </w:rPr>
        <w:tab/>
      </w:r>
      <w:r>
        <w:rPr>
          <w:i/>
        </w:rPr>
        <w:tab/>
        <w:t>Source: ITU-T SG11</w:t>
      </w:r>
    </w:p>
    <w:p w14:paraId="68C9D2B1" w14:textId="77777777" w:rsidR="00042FE1" w:rsidRDefault="00042FE1" w:rsidP="00042FE1">
      <w:pPr>
        <w:rPr>
          <w:rFonts w:ascii="Arial" w:hAnsi="Arial" w:cs="Arial"/>
          <w:b/>
        </w:rPr>
      </w:pPr>
      <w:r>
        <w:rPr>
          <w:rFonts w:ascii="Arial" w:hAnsi="Arial" w:cs="Arial"/>
          <w:b/>
        </w:rPr>
        <w:t xml:space="preserve">Abstract: </w:t>
      </w:r>
    </w:p>
    <w:p w14:paraId="21A4CABC" w14:textId="77777777" w:rsidR="00042FE1" w:rsidRDefault="00042FE1" w:rsidP="00042FE1">
      <w:r>
        <w:t>no explicit RAN action requested</w:t>
      </w:r>
    </w:p>
    <w:p w14:paraId="4A02607E" w14:textId="77777777" w:rsidR="00042FE1" w:rsidRDefault="00042FE1" w:rsidP="00042FE1">
      <w:pPr>
        <w:rPr>
          <w:rFonts w:ascii="Arial" w:hAnsi="Arial" w:cs="Arial"/>
          <w:b/>
        </w:rPr>
      </w:pPr>
      <w:r>
        <w:rPr>
          <w:rFonts w:ascii="Arial" w:hAnsi="Arial" w:cs="Arial"/>
          <w:b/>
        </w:rPr>
        <w:t xml:space="preserve">Discussion: </w:t>
      </w:r>
    </w:p>
    <w:p w14:paraId="583CA594" w14:textId="77777777" w:rsidR="00042FE1" w:rsidRDefault="00042FE1" w:rsidP="00042FE1">
      <w:r>
        <w:t>ITU-R AH convener (Telecom Italia): suggests to send it to RAN3 to check</w:t>
      </w:r>
    </w:p>
    <w:p w14:paraId="29A8F682" w14:textId="77777777" w:rsidR="00042FE1" w:rsidRDefault="00042FE1" w:rsidP="00042FE1">
      <w:r>
        <w:t>Ericsson: no need to forward to RAN3, there is no impact</w:t>
      </w:r>
    </w:p>
    <w:p w14:paraId="5205A79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B98A3" w14:textId="77777777" w:rsidR="00042FE1" w:rsidRDefault="00042FE1" w:rsidP="00042FE1">
      <w:pPr>
        <w:pStyle w:val="Heading2"/>
      </w:pPr>
      <w:bookmarkStart w:id="102" w:name="_Toc140854287"/>
      <w:bookmarkStart w:id="103" w:name="_Toc141111787"/>
      <w:r>
        <w:t>9</w:t>
      </w:r>
      <w:r>
        <w:tab/>
        <w:t>NR</w:t>
      </w:r>
      <w:bookmarkEnd w:id="102"/>
      <w:bookmarkEnd w:id="103"/>
    </w:p>
    <w:p w14:paraId="781B68F2" w14:textId="77777777" w:rsidR="00042FE1" w:rsidRDefault="00042FE1" w:rsidP="00042FE1">
      <w:r>
        <w:t>NOTE: This agenda item covers open/closed/new REL-18 NR WIs/SIs. NR UE conformance aspects are covered under AI 13 and maintenance of closed REL-14/15/16/17 WIs/SIs is covered under AI 14.</w:t>
      </w:r>
    </w:p>
    <w:p w14:paraId="4E9613E9" w14:textId="77777777" w:rsidR="00042FE1" w:rsidRDefault="00042FE1" w:rsidP="00042FE1">
      <w:pPr>
        <w:pStyle w:val="Heading3"/>
      </w:pPr>
      <w:bookmarkStart w:id="104" w:name="_Toc140854288"/>
      <w:bookmarkStart w:id="105" w:name="_Toc141111788"/>
      <w:r>
        <w:t>9.1</w:t>
      </w:r>
      <w:r>
        <w:tab/>
        <w:t>New WI/SI proposals for NR for REL-18</w:t>
      </w:r>
      <w:bookmarkEnd w:id="104"/>
      <w:bookmarkEnd w:id="105"/>
    </w:p>
    <w:p w14:paraId="6E869F31" w14:textId="77777777" w:rsidR="00042FE1" w:rsidRDefault="00042FE1" w:rsidP="00042FE1">
      <w:r>
        <w:t>NOTE: For RAN1/2/3/4, only new RAN4 spectrum related items are expected in RAN #100 (this excludes WIs for completed corresponding SIs).</w:t>
      </w:r>
    </w:p>
    <w:p w14:paraId="3D961AEE" w14:textId="77777777" w:rsidR="00042FE1" w:rsidRDefault="00042FE1" w:rsidP="00042FE1">
      <w:pPr>
        <w:pStyle w:val="Heading4"/>
      </w:pPr>
      <w:bookmarkStart w:id="106" w:name="_Toc140854289"/>
      <w:bookmarkStart w:id="107" w:name="_Toc141111789"/>
      <w:r>
        <w:t>9.1.1</w:t>
      </w:r>
      <w:r>
        <w:tab/>
        <w:t>Proposals led by RAN1</w:t>
      </w:r>
      <w:bookmarkEnd w:id="106"/>
      <w:bookmarkEnd w:id="107"/>
    </w:p>
    <w:p w14:paraId="4293E751" w14:textId="77777777" w:rsidR="00042FE1" w:rsidRDefault="00042FE1" w:rsidP="00042FE1">
      <w:pPr>
        <w:pStyle w:val="Heading4"/>
      </w:pPr>
      <w:bookmarkStart w:id="108" w:name="_Toc140854290"/>
      <w:bookmarkStart w:id="109" w:name="_Toc141111790"/>
      <w:r>
        <w:t>9.1.2</w:t>
      </w:r>
      <w:r>
        <w:tab/>
        <w:t>Proposals led by RAN2</w:t>
      </w:r>
      <w:bookmarkEnd w:id="108"/>
      <w:bookmarkEnd w:id="109"/>
    </w:p>
    <w:p w14:paraId="3F1DD383" w14:textId="77777777" w:rsidR="00042FE1" w:rsidRDefault="00042FE1" w:rsidP="00042FE1">
      <w:pPr>
        <w:pStyle w:val="Heading4"/>
      </w:pPr>
      <w:bookmarkStart w:id="110" w:name="_Toc140854291"/>
      <w:bookmarkStart w:id="111" w:name="_Toc141111791"/>
      <w:r>
        <w:t>9.1.3</w:t>
      </w:r>
      <w:r>
        <w:tab/>
        <w:t>Proposals led by RAN3</w:t>
      </w:r>
      <w:bookmarkEnd w:id="110"/>
      <w:bookmarkEnd w:id="111"/>
    </w:p>
    <w:p w14:paraId="76480E32" w14:textId="77777777" w:rsidR="00042FE1" w:rsidRDefault="00042FE1" w:rsidP="00042FE1">
      <w:pPr>
        <w:pStyle w:val="Heading4"/>
      </w:pPr>
      <w:bookmarkStart w:id="112" w:name="_Toc140854292"/>
      <w:bookmarkStart w:id="113" w:name="_Toc141111792"/>
      <w:r>
        <w:t>9.1.4</w:t>
      </w:r>
      <w:r>
        <w:tab/>
        <w:t>Proposals led by RAN4 (not spectrum related)</w:t>
      </w:r>
      <w:bookmarkEnd w:id="112"/>
      <w:bookmarkEnd w:id="113"/>
    </w:p>
    <w:p w14:paraId="45558A8D" w14:textId="77777777" w:rsidR="00042FE1" w:rsidRDefault="00042FE1" w:rsidP="00042FE1">
      <w:pPr>
        <w:rPr>
          <w:rFonts w:ascii="Arial" w:hAnsi="Arial" w:cs="Arial"/>
          <w:b/>
          <w:sz w:val="24"/>
        </w:rPr>
      </w:pPr>
      <w:r>
        <w:rPr>
          <w:rFonts w:ascii="Arial" w:hAnsi="Arial" w:cs="Arial"/>
          <w:b/>
          <w:color w:val="0000FF"/>
          <w:sz w:val="24"/>
        </w:rPr>
        <w:t>RP-231128</w:t>
      </w:r>
      <w:r>
        <w:rPr>
          <w:rFonts w:ascii="Arial" w:hAnsi="Arial" w:cs="Arial"/>
          <w:b/>
          <w:color w:val="0000FF"/>
          <w:sz w:val="24"/>
        </w:rPr>
        <w:tab/>
      </w:r>
      <w:r>
        <w:rPr>
          <w:rFonts w:ascii="Arial" w:hAnsi="Arial" w:cs="Arial"/>
          <w:b/>
          <w:sz w:val="24"/>
        </w:rPr>
        <w:t>New WID: Introduction of NR mmWave MB-BS (multi-band base station)</w:t>
      </w:r>
    </w:p>
    <w:p w14:paraId="7DB11CC2"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EA94101" w14:textId="77777777" w:rsidR="00042FE1" w:rsidRDefault="00042FE1" w:rsidP="00042FE1">
      <w:pPr>
        <w:rPr>
          <w:rFonts w:ascii="Arial" w:hAnsi="Arial" w:cs="Arial"/>
          <w:b/>
        </w:rPr>
      </w:pPr>
      <w:r>
        <w:rPr>
          <w:rFonts w:ascii="Arial" w:hAnsi="Arial" w:cs="Arial"/>
          <w:b/>
        </w:rPr>
        <w:t xml:space="preserve">Abstract: </w:t>
      </w:r>
    </w:p>
    <w:p w14:paraId="0E2F8707" w14:textId="77777777" w:rsidR="00042FE1" w:rsidRDefault="00042FE1" w:rsidP="00042FE1">
      <w:r>
        <w:t>The SI on NR base station RF requirement evolution (FS_NR_BS_RF_evo) has been completed with the objective of studying the feasibility of a multi-band FR2-1 BS. This is the follow-up WID.</w:t>
      </w:r>
    </w:p>
    <w:p w14:paraId="505BCBD8" w14:textId="77777777" w:rsidR="00042FE1" w:rsidRDefault="00042FE1" w:rsidP="00042FE1">
      <w:pPr>
        <w:rPr>
          <w:rFonts w:ascii="Arial" w:hAnsi="Arial" w:cs="Arial"/>
          <w:b/>
        </w:rPr>
      </w:pPr>
      <w:r>
        <w:rPr>
          <w:rFonts w:ascii="Arial" w:hAnsi="Arial" w:cs="Arial"/>
          <w:b/>
        </w:rPr>
        <w:lastRenderedPageBreak/>
        <w:t xml:space="preserve">Discussion: </w:t>
      </w:r>
    </w:p>
    <w:p w14:paraId="6CA7EF10" w14:textId="77777777" w:rsidR="00042FE1" w:rsidRDefault="00042FE1" w:rsidP="00042FE1">
      <w:r>
        <w:t>Ericsson: objective is very generic and just references specs so we need to be more specific</w:t>
      </w:r>
    </w:p>
    <w:p w14:paraId="018B319A" w14:textId="77777777" w:rsidR="00042FE1" w:rsidRDefault="00042FE1" w:rsidP="00042FE1">
      <w:r>
        <w:t>Nokia: agrees with Ericsson, no urgency to approve it here</w:t>
      </w:r>
    </w:p>
    <w:p w14:paraId="53FA8CE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FD51D7" w14:textId="77777777" w:rsidR="00042FE1" w:rsidRDefault="00042FE1" w:rsidP="00042FE1">
      <w:pPr>
        <w:pStyle w:val="Heading4"/>
      </w:pPr>
      <w:bookmarkStart w:id="114" w:name="_Toc140854293"/>
      <w:bookmarkStart w:id="115" w:name="_Toc141111793"/>
      <w:r>
        <w:t>9.1.5</w:t>
      </w:r>
      <w:r>
        <w:tab/>
        <w:t>Proposals led by RAN4 (spectrum related)</w:t>
      </w:r>
      <w:bookmarkEnd w:id="114"/>
      <w:bookmarkEnd w:id="115"/>
    </w:p>
    <w:p w14:paraId="0A398012" w14:textId="77777777" w:rsidR="00042FE1" w:rsidRDefault="00042FE1" w:rsidP="00042FE1">
      <w:pPr>
        <w:rPr>
          <w:rFonts w:ascii="Arial" w:hAnsi="Arial" w:cs="Arial"/>
          <w:b/>
          <w:sz w:val="24"/>
        </w:rPr>
      </w:pPr>
      <w:r>
        <w:rPr>
          <w:rFonts w:ascii="Arial" w:hAnsi="Arial" w:cs="Arial"/>
          <w:b/>
          <w:color w:val="0000FF"/>
          <w:sz w:val="24"/>
        </w:rPr>
        <w:t>RP-231250</w:t>
      </w:r>
      <w:r>
        <w:rPr>
          <w:rFonts w:ascii="Arial" w:hAnsi="Arial" w:cs="Arial"/>
          <w:b/>
          <w:color w:val="0000FF"/>
          <w:sz w:val="24"/>
        </w:rPr>
        <w:tab/>
      </w:r>
      <w:r>
        <w:rPr>
          <w:rFonts w:ascii="Arial" w:hAnsi="Arial" w:cs="Arial"/>
          <w:b/>
          <w:sz w:val="24"/>
        </w:rPr>
        <w:t xml:space="preserve">New WID on bands 31 and 72 for New Radio </w:t>
      </w:r>
    </w:p>
    <w:p w14:paraId="5AF2F9A5"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3660173E" w14:textId="77777777" w:rsidR="00042FE1" w:rsidRDefault="00042FE1" w:rsidP="00042FE1">
      <w:pPr>
        <w:rPr>
          <w:rFonts w:ascii="Arial" w:hAnsi="Arial" w:cs="Arial"/>
          <w:b/>
        </w:rPr>
      </w:pPr>
      <w:r>
        <w:rPr>
          <w:rFonts w:ascii="Arial" w:hAnsi="Arial" w:cs="Arial"/>
          <w:b/>
        </w:rPr>
        <w:t xml:space="preserve">Discussion: </w:t>
      </w:r>
    </w:p>
    <w:p w14:paraId="1F68795F" w14:textId="77777777" w:rsidR="00042FE1" w:rsidRDefault="00042FE1" w:rsidP="00042FE1">
      <w:r>
        <w:t>MCC: suggests title update to "Introduction of NR bands n31 and n72"</w:t>
      </w:r>
    </w:p>
    <w:p w14:paraId="0604EEC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RP-231423</w:t>
      </w:r>
      <w:r>
        <w:rPr>
          <w:color w:val="993300"/>
          <w:u w:val="single"/>
        </w:rPr>
        <w:t>.</w:t>
      </w:r>
    </w:p>
    <w:p w14:paraId="064A1EA5" w14:textId="77777777" w:rsidR="00042FE1" w:rsidRDefault="00042FE1" w:rsidP="00042FE1">
      <w:pPr>
        <w:rPr>
          <w:rFonts w:ascii="Arial" w:hAnsi="Arial" w:cs="Arial"/>
          <w:b/>
          <w:sz w:val="24"/>
        </w:rPr>
      </w:pPr>
      <w:r>
        <w:rPr>
          <w:rFonts w:ascii="Arial" w:hAnsi="Arial" w:cs="Arial"/>
          <w:b/>
          <w:color w:val="0000FF"/>
          <w:sz w:val="24"/>
        </w:rPr>
        <w:t>RP-231423</w:t>
      </w:r>
      <w:r>
        <w:rPr>
          <w:rFonts w:ascii="Arial" w:hAnsi="Arial" w:cs="Arial"/>
          <w:b/>
          <w:color w:val="0000FF"/>
          <w:sz w:val="24"/>
        </w:rPr>
        <w:tab/>
      </w:r>
      <w:r>
        <w:rPr>
          <w:rFonts w:ascii="Arial" w:hAnsi="Arial" w:cs="Arial"/>
          <w:b/>
          <w:sz w:val="24"/>
        </w:rPr>
        <w:t>New WI: Introduction of NR bands n31 and n72</w:t>
      </w:r>
    </w:p>
    <w:p w14:paraId="64865031"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0FBF671B" w14:textId="77777777" w:rsidR="00042FE1" w:rsidRDefault="00042FE1" w:rsidP="00042FE1">
      <w:pPr>
        <w:rPr>
          <w:color w:val="808080"/>
        </w:rPr>
      </w:pPr>
      <w:r>
        <w:rPr>
          <w:color w:val="808080"/>
        </w:rPr>
        <w:t>(Replaces RP-231250)</w:t>
      </w:r>
    </w:p>
    <w:p w14:paraId="3CE3419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7FBF8" w14:textId="77777777" w:rsidR="00042FE1" w:rsidRDefault="00042FE1" w:rsidP="00042FE1">
      <w:pPr>
        <w:rPr>
          <w:rFonts w:ascii="Arial" w:hAnsi="Arial" w:cs="Arial"/>
          <w:b/>
          <w:sz w:val="24"/>
        </w:rPr>
      </w:pPr>
      <w:r>
        <w:rPr>
          <w:rFonts w:ascii="Arial" w:hAnsi="Arial" w:cs="Arial"/>
          <w:b/>
          <w:color w:val="0000FF"/>
          <w:sz w:val="24"/>
        </w:rPr>
        <w:t>RP-231018</w:t>
      </w:r>
      <w:r>
        <w:rPr>
          <w:rFonts w:ascii="Arial" w:hAnsi="Arial" w:cs="Arial"/>
          <w:b/>
          <w:color w:val="0000FF"/>
          <w:sz w:val="24"/>
        </w:rPr>
        <w:tab/>
      </w:r>
      <w:r>
        <w:rPr>
          <w:rFonts w:ascii="Arial" w:hAnsi="Arial" w:cs="Arial"/>
          <w:b/>
          <w:sz w:val="24"/>
        </w:rPr>
        <w:t>Discussions on RAN task of RedCap HPUE</w:t>
      </w:r>
    </w:p>
    <w:p w14:paraId="4B6A4930"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786861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2D70E" w14:textId="77777777" w:rsidR="00042FE1" w:rsidRDefault="00042FE1" w:rsidP="00042FE1">
      <w:pPr>
        <w:rPr>
          <w:rFonts w:ascii="Arial" w:hAnsi="Arial" w:cs="Arial"/>
          <w:b/>
          <w:sz w:val="24"/>
        </w:rPr>
      </w:pPr>
      <w:r>
        <w:rPr>
          <w:rFonts w:ascii="Arial" w:hAnsi="Arial" w:cs="Arial"/>
          <w:b/>
          <w:color w:val="0000FF"/>
          <w:sz w:val="24"/>
        </w:rPr>
        <w:t>RP-231200</w:t>
      </w:r>
      <w:r>
        <w:rPr>
          <w:rFonts w:ascii="Arial" w:hAnsi="Arial" w:cs="Arial"/>
          <w:b/>
          <w:color w:val="0000FF"/>
          <w:sz w:val="24"/>
        </w:rPr>
        <w:tab/>
      </w:r>
      <w:r>
        <w:rPr>
          <w:rFonts w:ascii="Arial" w:hAnsi="Arial" w:cs="Arial"/>
          <w:b/>
          <w:sz w:val="24"/>
        </w:rPr>
        <w:t>New WID: NR power class 2 RedCap (Reduced Capability) UE in FR1</w:t>
      </w:r>
    </w:p>
    <w:p w14:paraId="4990FE7D"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MediaTek</w:t>
      </w:r>
    </w:p>
    <w:p w14:paraId="5A7FE969" w14:textId="77777777" w:rsidR="00042FE1" w:rsidRDefault="00042FE1" w:rsidP="00042FE1">
      <w:pPr>
        <w:rPr>
          <w:rFonts w:ascii="Arial" w:hAnsi="Arial" w:cs="Arial"/>
          <w:b/>
        </w:rPr>
      </w:pPr>
      <w:r>
        <w:rPr>
          <w:rFonts w:ascii="Arial" w:hAnsi="Arial" w:cs="Arial"/>
          <w:b/>
        </w:rPr>
        <w:t xml:space="preserve">Abstract: </w:t>
      </w:r>
    </w:p>
    <w:p w14:paraId="782A3F7A" w14:textId="77777777" w:rsidR="00042FE1" w:rsidRDefault="00042FE1" w:rsidP="00042FE1">
      <w:r>
        <w:t>In RAN #99, the following RAN task was assigned to RAN4:</w:t>
      </w:r>
    </w:p>
    <w:p w14:paraId="07D21F77" w14:textId="77777777" w:rsidR="00042FE1" w:rsidRDefault="00042FE1" w:rsidP="00042FE1">
      <w:r>
        <w:t>- To study how to enable HPUE including PC2 for RedCap in the band agnostic way</w:t>
      </w:r>
    </w:p>
    <w:p w14:paraId="230DBA53" w14:textId="77777777" w:rsidR="00042FE1" w:rsidRDefault="00042FE1" w:rsidP="00042FE1">
      <w:r>
        <w:t>- To study the applicable form factor, e.g., sensor, camera</w:t>
      </w:r>
    </w:p>
    <w:p w14:paraId="60B1CE6D" w14:textId="77777777" w:rsidR="00042FE1" w:rsidRDefault="00042FE1" w:rsidP="00042FE1">
      <w:r>
        <w:t>RAN4 discussed the RAN task in RAN4 #106-bis-e and RAN4 #107 meetings, with two ways forward (WF) approved in R4-2306650 and R4-2310395 respectively. The WID is drafted based on the approved WFs in RAN4.</w:t>
      </w:r>
    </w:p>
    <w:p w14:paraId="2049285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DEF18" w14:textId="77777777" w:rsidR="00042FE1" w:rsidRDefault="00042FE1" w:rsidP="00042FE1">
      <w:pPr>
        <w:rPr>
          <w:rFonts w:ascii="Arial" w:hAnsi="Arial" w:cs="Arial"/>
          <w:b/>
          <w:sz w:val="24"/>
        </w:rPr>
      </w:pPr>
      <w:r>
        <w:rPr>
          <w:rFonts w:ascii="Arial" w:hAnsi="Arial" w:cs="Arial"/>
          <w:b/>
          <w:color w:val="0000FF"/>
          <w:sz w:val="24"/>
        </w:rPr>
        <w:t>RP-231210</w:t>
      </w:r>
      <w:r>
        <w:rPr>
          <w:rFonts w:ascii="Arial" w:hAnsi="Arial" w:cs="Arial"/>
          <w:b/>
          <w:color w:val="0000FF"/>
          <w:sz w:val="24"/>
        </w:rPr>
        <w:tab/>
      </w:r>
      <w:r>
        <w:rPr>
          <w:rFonts w:ascii="Arial" w:hAnsi="Arial" w:cs="Arial"/>
          <w:b/>
          <w:sz w:val="24"/>
        </w:rPr>
        <w:t>Discussion on extending current FDD PC2 HPUE basket WI to address Redcap HPUE demands for FDD band(s)</w:t>
      </w:r>
    </w:p>
    <w:p w14:paraId="12EA42D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4013D54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9D916" w14:textId="77777777" w:rsidR="00042FE1" w:rsidRDefault="00042FE1" w:rsidP="00042FE1">
      <w:pPr>
        <w:rPr>
          <w:rFonts w:ascii="Arial" w:hAnsi="Arial" w:cs="Arial"/>
          <w:b/>
          <w:sz w:val="24"/>
        </w:rPr>
      </w:pPr>
      <w:r>
        <w:rPr>
          <w:rFonts w:ascii="Arial" w:hAnsi="Arial" w:cs="Arial"/>
          <w:b/>
          <w:color w:val="0000FF"/>
          <w:sz w:val="24"/>
        </w:rPr>
        <w:t>RP-231303</w:t>
      </w:r>
      <w:r>
        <w:rPr>
          <w:rFonts w:ascii="Arial" w:hAnsi="Arial" w:cs="Arial"/>
          <w:b/>
          <w:color w:val="0000FF"/>
          <w:sz w:val="24"/>
        </w:rPr>
        <w:tab/>
      </w:r>
      <w:r>
        <w:rPr>
          <w:rFonts w:ascii="Arial" w:hAnsi="Arial" w:cs="Arial"/>
          <w:b/>
          <w:sz w:val="24"/>
        </w:rPr>
        <w:t>New WI on PC2 and PC1.5 HPUE for UL inter-band CA</w:t>
      </w:r>
    </w:p>
    <w:p w14:paraId="4D3A0818" w14:textId="77777777" w:rsidR="00042FE1" w:rsidRDefault="00042FE1" w:rsidP="00042FE1">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4655582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F5C2" w14:textId="77777777" w:rsidR="00042FE1" w:rsidRDefault="00042FE1" w:rsidP="00042FE1">
      <w:pPr>
        <w:rPr>
          <w:rFonts w:ascii="Arial" w:hAnsi="Arial" w:cs="Arial"/>
          <w:b/>
          <w:sz w:val="24"/>
        </w:rPr>
      </w:pPr>
      <w:r>
        <w:rPr>
          <w:rFonts w:ascii="Arial" w:hAnsi="Arial" w:cs="Arial"/>
          <w:b/>
          <w:color w:val="0000FF"/>
          <w:sz w:val="24"/>
        </w:rPr>
        <w:t>RP-231033</w:t>
      </w:r>
      <w:r>
        <w:rPr>
          <w:rFonts w:ascii="Arial" w:hAnsi="Arial" w:cs="Arial"/>
          <w:b/>
          <w:color w:val="0000FF"/>
          <w:sz w:val="24"/>
        </w:rPr>
        <w:tab/>
      </w:r>
      <w:r>
        <w:rPr>
          <w:rFonts w:ascii="Arial" w:hAnsi="Arial" w:cs="Arial"/>
          <w:b/>
          <w:sz w:val="24"/>
        </w:rPr>
        <w:t>Rel-18 New WID for PC1.5 inter-band UL CA and ENDC</w:t>
      </w:r>
    </w:p>
    <w:p w14:paraId="2597FDA7"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52EAB1E7" w14:textId="77777777" w:rsidR="00042FE1" w:rsidRDefault="00042FE1" w:rsidP="00042FE1">
      <w:pPr>
        <w:rPr>
          <w:rFonts w:ascii="Arial" w:hAnsi="Arial" w:cs="Arial"/>
          <w:b/>
        </w:rPr>
      </w:pPr>
      <w:r>
        <w:rPr>
          <w:rFonts w:ascii="Arial" w:hAnsi="Arial" w:cs="Arial"/>
          <w:b/>
        </w:rPr>
        <w:t xml:space="preserve">Discussion: </w:t>
      </w:r>
    </w:p>
    <w:p w14:paraId="10B7DAA4" w14:textId="77777777" w:rsidR="00042FE1" w:rsidRDefault="00042FE1" w:rsidP="00042FE1">
      <w:r>
        <w:t>MCC: overlapping with REL-18 WI HPUE_FR1_TDD_NR_CADC_SUL_R18-Core ?</w:t>
      </w:r>
    </w:p>
    <w:p w14:paraId="784B726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00B46" w14:textId="77777777" w:rsidR="00042FE1" w:rsidRDefault="00042FE1" w:rsidP="00042FE1">
      <w:pPr>
        <w:rPr>
          <w:rFonts w:ascii="Arial" w:hAnsi="Arial" w:cs="Arial"/>
          <w:b/>
          <w:sz w:val="24"/>
        </w:rPr>
      </w:pPr>
      <w:r>
        <w:rPr>
          <w:rFonts w:ascii="Arial" w:hAnsi="Arial" w:cs="Arial"/>
          <w:b/>
          <w:color w:val="0000FF"/>
          <w:sz w:val="24"/>
        </w:rPr>
        <w:t>RP-231321</w:t>
      </w:r>
      <w:r>
        <w:rPr>
          <w:rFonts w:ascii="Arial" w:hAnsi="Arial" w:cs="Arial"/>
          <w:b/>
          <w:color w:val="0000FF"/>
          <w:sz w:val="24"/>
        </w:rPr>
        <w:tab/>
      </w:r>
      <w:r>
        <w:rPr>
          <w:rFonts w:ascii="Arial" w:hAnsi="Arial" w:cs="Arial"/>
          <w:b/>
          <w:sz w:val="24"/>
        </w:rPr>
        <w:t>New WID proposal: Introduction of the Extended L-band (UL 1668-1675MHz, DL 1518-1525MHz) for NR NTN</w:t>
      </w:r>
    </w:p>
    <w:p w14:paraId="426D1EAC"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 Viasat</w:t>
      </w:r>
    </w:p>
    <w:p w14:paraId="6F3E86B2" w14:textId="77777777" w:rsidR="00042FE1" w:rsidRDefault="00042FE1" w:rsidP="00042FE1">
      <w:pPr>
        <w:rPr>
          <w:rFonts w:ascii="Arial" w:hAnsi="Arial" w:cs="Arial"/>
          <w:b/>
        </w:rPr>
      </w:pPr>
      <w:r>
        <w:rPr>
          <w:rFonts w:ascii="Arial" w:hAnsi="Arial" w:cs="Arial"/>
          <w:b/>
        </w:rPr>
        <w:t xml:space="preserve">Discussion: </w:t>
      </w:r>
    </w:p>
    <w:p w14:paraId="4CC25AA4" w14:textId="77777777" w:rsidR="00042FE1" w:rsidRDefault="00042FE1" w:rsidP="00042FE1">
      <w:r>
        <w:t>MCC: is the NR version of existing REL-18 WI IoT_NTN_extLband</w:t>
      </w:r>
    </w:p>
    <w:p w14:paraId="571C28B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28D81" w14:textId="77777777" w:rsidR="00042FE1" w:rsidRDefault="00042FE1" w:rsidP="00042FE1">
      <w:pPr>
        <w:rPr>
          <w:rFonts w:ascii="Arial" w:hAnsi="Arial" w:cs="Arial"/>
          <w:b/>
          <w:sz w:val="24"/>
        </w:rPr>
      </w:pPr>
      <w:r>
        <w:rPr>
          <w:rFonts w:ascii="Arial" w:hAnsi="Arial" w:cs="Arial"/>
          <w:b/>
          <w:color w:val="0000FF"/>
          <w:sz w:val="24"/>
        </w:rPr>
        <w:t>RP-231038</w:t>
      </w:r>
      <w:r>
        <w:rPr>
          <w:rFonts w:ascii="Arial" w:hAnsi="Arial" w:cs="Arial"/>
          <w:b/>
          <w:color w:val="0000FF"/>
          <w:sz w:val="24"/>
        </w:rPr>
        <w:tab/>
      </w:r>
      <w:r>
        <w:rPr>
          <w:rFonts w:ascii="Arial" w:hAnsi="Arial" w:cs="Arial"/>
          <w:b/>
          <w:sz w:val="24"/>
        </w:rPr>
        <w:t>New WI: Extension to 30 MHz Channel Bandwidth for NR NTN in FR1</w:t>
      </w:r>
    </w:p>
    <w:p w14:paraId="700B8153"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046D49E9" w14:textId="77777777" w:rsidR="00042FE1" w:rsidRDefault="00042FE1" w:rsidP="00042FE1">
      <w:pPr>
        <w:rPr>
          <w:rFonts w:ascii="Arial" w:hAnsi="Arial" w:cs="Arial"/>
          <w:b/>
        </w:rPr>
      </w:pPr>
      <w:r>
        <w:rPr>
          <w:rFonts w:ascii="Arial" w:hAnsi="Arial" w:cs="Arial"/>
          <w:b/>
        </w:rPr>
        <w:t xml:space="preserve">Discussion: </w:t>
      </w:r>
    </w:p>
    <w:p w14:paraId="6FB933C0" w14:textId="77777777" w:rsidR="00042FE1" w:rsidRDefault="00042FE1" w:rsidP="00042FE1">
      <w:r>
        <w:t>MCC: can not be covered in existing REL-18 WI NR_bands_R18_BWs-Core (see RP-231010 =&gt; RP-231431)?</w:t>
      </w:r>
    </w:p>
    <w:p w14:paraId="2F035139" w14:textId="77777777" w:rsidR="00042FE1" w:rsidRDefault="00042FE1" w:rsidP="00042FE1">
      <w:r>
        <w:t>RAN4 chair: The new bandwidth 30MHz seems not be suitable for basket WI NR_bands_R18_BWs, because there is no 30MHz and the whole set of RF requirements for 30MHz channel bandwidth. In theory, 30MHz channel bandwidth in 38.101-5 can also be used for other NTN bands. So the requirements should be common. The WI should be non-spectrum related.</w:t>
      </w:r>
    </w:p>
    <w:p w14:paraId="2D4FD6F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RP-231437</w:t>
      </w:r>
      <w:r>
        <w:rPr>
          <w:color w:val="993300"/>
          <w:u w:val="single"/>
        </w:rPr>
        <w:t>.</w:t>
      </w:r>
    </w:p>
    <w:p w14:paraId="6AF5B038" w14:textId="77777777" w:rsidR="00042FE1" w:rsidRDefault="00042FE1" w:rsidP="00042FE1">
      <w:pPr>
        <w:rPr>
          <w:rFonts w:ascii="Arial" w:hAnsi="Arial" w:cs="Arial"/>
          <w:b/>
          <w:sz w:val="24"/>
        </w:rPr>
      </w:pPr>
      <w:r>
        <w:rPr>
          <w:rFonts w:ascii="Arial" w:hAnsi="Arial" w:cs="Arial"/>
          <w:b/>
          <w:color w:val="0000FF"/>
          <w:sz w:val="24"/>
        </w:rPr>
        <w:t>RP-231437</w:t>
      </w:r>
      <w:r>
        <w:rPr>
          <w:rFonts w:ascii="Arial" w:hAnsi="Arial" w:cs="Arial"/>
          <w:b/>
          <w:color w:val="0000FF"/>
          <w:sz w:val="24"/>
        </w:rPr>
        <w:tab/>
      </w:r>
      <w:r>
        <w:rPr>
          <w:rFonts w:ascii="Arial" w:hAnsi="Arial" w:cs="Arial"/>
          <w:b/>
          <w:sz w:val="24"/>
        </w:rPr>
        <w:t>New WI: Extension to 30 MHz Channel Bandwidth for NR NTN in FR1</w:t>
      </w:r>
    </w:p>
    <w:p w14:paraId="6E7637EC"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484C4202" w14:textId="77777777" w:rsidR="00042FE1" w:rsidRDefault="00042FE1" w:rsidP="00042FE1">
      <w:pPr>
        <w:rPr>
          <w:color w:val="808080"/>
        </w:rPr>
      </w:pPr>
      <w:r>
        <w:rPr>
          <w:color w:val="808080"/>
        </w:rPr>
        <w:t>(Replaces RP-231038)</w:t>
      </w:r>
    </w:p>
    <w:p w14:paraId="308D2882" w14:textId="77777777" w:rsidR="00042FE1" w:rsidRDefault="00042FE1" w:rsidP="00042FE1">
      <w:pPr>
        <w:rPr>
          <w:rFonts w:ascii="Arial" w:hAnsi="Arial" w:cs="Arial"/>
          <w:b/>
        </w:rPr>
      </w:pPr>
      <w:r>
        <w:rPr>
          <w:rFonts w:ascii="Arial" w:hAnsi="Arial" w:cs="Arial"/>
          <w:b/>
        </w:rPr>
        <w:t xml:space="preserve">Discussion: </w:t>
      </w:r>
    </w:p>
    <w:p w14:paraId="3257DEA4" w14:textId="77777777" w:rsidR="00042FE1" w:rsidRDefault="00042FE1" w:rsidP="00042FE1">
      <w:r>
        <w:t>Mediatek: intention is to do something quick in RAN4 and not all RF requirements, maybe this can be clarified in the objectives</w:t>
      </w:r>
    </w:p>
    <w:p w14:paraId="70050421" w14:textId="77777777" w:rsidR="00042FE1" w:rsidRDefault="00042FE1" w:rsidP="00042FE1">
      <w:r>
        <w:t>ITU-R AH convener: keep 38.307 and come back if there is a need for a revision</w:t>
      </w:r>
    </w:p>
    <w:p w14:paraId="0B7C5BEE" w14:textId="77777777" w:rsidR="00042FE1" w:rsidRDefault="00042FE1" w:rsidP="00042FE1">
      <w:r>
        <w:t>Mediatek: remove (Release 17) from 38.307</w:t>
      </w:r>
    </w:p>
    <w:p w14:paraId="3CDF6957" w14:textId="77777777" w:rsidR="00042FE1" w:rsidRDefault="00042FE1" w:rsidP="00042FE1">
      <w:r>
        <w:t>Apple: better remove (i.e. ) since the plan is to just consider 30MHz</w:t>
      </w:r>
    </w:p>
    <w:p w14:paraId="61D90B11" w14:textId="77777777" w:rsidR="00042FE1" w:rsidRDefault="00042FE1" w:rsidP="00042FE1">
      <w:r>
        <w:t xml:space="preserve">Mediatek: "Define 30MHz channel bandwidth for ..." would be enough </w:t>
      </w:r>
    </w:p>
    <w:p w14:paraId="5E8A6A8F" w14:textId="77777777" w:rsidR="00042FE1" w:rsidRDefault="00042FE1" w:rsidP="00042FE1">
      <w:r>
        <w:t>CHTTL: it was the intention to not approve any spectrum related new WIs</w:t>
      </w:r>
    </w:p>
    <w:p w14:paraId="7F26D28D" w14:textId="77777777" w:rsidR="00042FE1" w:rsidRDefault="00042FE1" w:rsidP="00042FE1">
      <w:r>
        <w:lastRenderedPageBreak/>
        <w:t>ITU-R AH convener: this is urgent as related to ITU-R submission, see announcement from RAN chair on RAN reflector</w:t>
      </w:r>
    </w:p>
    <w:p w14:paraId="0F686CED" w14:textId="77777777" w:rsidR="00042FE1" w:rsidRDefault="00042FE1" w:rsidP="00042FE1">
      <w:r>
        <w:t>conclusion: (Release 17) will be removed from 38.307,  "Define 30MHz channel bandwidth for ...", add a note regarding requirements (to be discussed offline)</w:t>
      </w:r>
    </w:p>
    <w:p w14:paraId="342783C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RP-231458</w:t>
      </w:r>
      <w:r>
        <w:rPr>
          <w:color w:val="993300"/>
          <w:u w:val="single"/>
        </w:rPr>
        <w:t>.</w:t>
      </w:r>
    </w:p>
    <w:p w14:paraId="6AF68423" w14:textId="77777777" w:rsidR="00042FE1" w:rsidRDefault="00042FE1" w:rsidP="00042FE1">
      <w:pPr>
        <w:rPr>
          <w:rFonts w:ascii="Arial" w:hAnsi="Arial" w:cs="Arial"/>
          <w:b/>
          <w:sz w:val="24"/>
        </w:rPr>
      </w:pPr>
      <w:r>
        <w:rPr>
          <w:rFonts w:ascii="Arial" w:hAnsi="Arial" w:cs="Arial"/>
          <w:b/>
          <w:color w:val="0000FF"/>
          <w:sz w:val="24"/>
        </w:rPr>
        <w:t>RP-231458</w:t>
      </w:r>
      <w:r>
        <w:rPr>
          <w:rFonts w:ascii="Arial" w:hAnsi="Arial" w:cs="Arial"/>
          <w:b/>
          <w:color w:val="0000FF"/>
          <w:sz w:val="24"/>
        </w:rPr>
        <w:tab/>
      </w:r>
      <w:r>
        <w:rPr>
          <w:rFonts w:ascii="Arial" w:hAnsi="Arial" w:cs="Arial"/>
          <w:b/>
          <w:sz w:val="24"/>
        </w:rPr>
        <w:t>New WI: Extension to 30 MHz Channel Bandwidth for NR NTN in FR1</w:t>
      </w:r>
    </w:p>
    <w:p w14:paraId="0E382AAE"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1BCA0159" w14:textId="77777777" w:rsidR="00042FE1" w:rsidRDefault="00042FE1" w:rsidP="00042FE1">
      <w:pPr>
        <w:rPr>
          <w:color w:val="808080"/>
        </w:rPr>
      </w:pPr>
      <w:r>
        <w:rPr>
          <w:color w:val="808080"/>
        </w:rPr>
        <w:t>(Replaces RP-231437)</w:t>
      </w:r>
    </w:p>
    <w:p w14:paraId="2FA26649" w14:textId="77777777" w:rsidR="00042FE1" w:rsidRDefault="00042FE1" w:rsidP="00042FE1">
      <w:pPr>
        <w:rPr>
          <w:rFonts w:ascii="Arial" w:hAnsi="Arial" w:cs="Arial"/>
          <w:b/>
        </w:rPr>
      </w:pPr>
      <w:r>
        <w:rPr>
          <w:rFonts w:ascii="Arial" w:hAnsi="Arial" w:cs="Arial"/>
          <w:b/>
        </w:rPr>
        <w:t xml:space="preserve">Discussion: </w:t>
      </w:r>
    </w:p>
    <w:p w14:paraId="043AC5C8" w14:textId="77777777" w:rsidR="00042FE1" w:rsidRDefault="00042FE1" w:rsidP="00042FE1">
      <w:r>
        <w:t>Originally RP-2</w:t>
      </w:r>
    </w:p>
    <w:p w14:paraId="5DC2332A" w14:textId="77777777" w:rsidR="00042FE1" w:rsidRDefault="00042FE1" w:rsidP="00042FE1">
      <w:r>
        <w:t>Thales: TU sheet was forgotten, also Perf. part specs are removed</w:t>
      </w:r>
    </w:p>
    <w:p w14:paraId="7E31C43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RP-231497</w:t>
      </w:r>
      <w:r>
        <w:rPr>
          <w:color w:val="993300"/>
          <w:u w:val="single"/>
        </w:rPr>
        <w:t>.</w:t>
      </w:r>
    </w:p>
    <w:p w14:paraId="5641A31C" w14:textId="77777777" w:rsidR="00042FE1" w:rsidRDefault="00042FE1" w:rsidP="00042FE1">
      <w:pPr>
        <w:rPr>
          <w:rFonts w:ascii="Arial" w:hAnsi="Arial" w:cs="Arial"/>
          <w:b/>
          <w:sz w:val="24"/>
        </w:rPr>
      </w:pPr>
      <w:r>
        <w:rPr>
          <w:rFonts w:ascii="Arial" w:hAnsi="Arial" w:cs="Arial"/>
          <w:b/>
          <w:color w:val="0000FF"/>
          <w:sz w:val="24"/>
        </w:rPr>
        <w:t>RP-231497</w:t>
      </w:r>
      <w:r>
        <w:rPr>
          <w:rFonts w:ascii="Arial" w:hAnsi="Arial" w:cs="Arial"/>
          <w:b/>
          <w:color w:val="0000FF"/>
          <w:sz w:val="24"/>
        </w:rPr>
        <w:tab/>
      </w:r>
      <w:r>
        <w:rPr>
          <w:rFonts w:ascii="Arial" w:hAnsi="Arial" w:cs="Arial"/>
          <w:b/>
          <w:sz w:val="24"/>
        </w:rPr>
        <w:t>New WI: Extension to 30 MHz Channel Bandwidth for NR NTN in FR1</w:t>
      </w:r>
    </w:p>
    <w:p w14:paraId="2F1B524C"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46310161" w14:textId="77777777" w:rsidR="00042FE1" w:rsidRDefault="00042FE1" w:rsidP="00042FE1">
      <w:pPr>
        <w:rPr>
          <w:color w:val="808080"/>
        </w:rPr>
      </w:pPr>
      <w:r>
        <w:rPr>
          <w:color w:val="808080"/>
        </w:rPr>
        <w:t>(Replaces RP-231458)</w:t>
      </w:r>
    </w:p>
    <w:p w14:paraId="610EC2EC" w14:textId="77777777" w:rsidR="00042FE1" w:rsidRDefault="00042FE1" w:rsidP="00042FE1">
      <w:pPr>
        <w:rPr>
          <w:rFonts w:ascii="Arial" w:hAnsi="Arial" w:cs="Arial"/>
          <w:b/>
        </w:rPr>
      </w:pPr>
      <w:r>
        <w:rPr>
          <w:rFonts w:ascii="Arial" w:hAnsi="Arial" w:cs="Arial"/>
          <w:b/>
        </w:rPr>
        <w:t xml:space="preserve">Discussion: </w:t>
      </w:r>
    </w:p>
    <w:p w14:paraId="0E58CC07" w14:textId="77777777" w:rsidR="00042FE1" w:rsidRDefault="00042FE1" w:rsidP="00042FE1">
      <w:r>
        <w:t>AT&amp;T: still Perf. part is ticked</w:t>
      </w:r>
    </w:p>
    <w:p w14:paraId="7F97D86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RP-231499</w:t>
      </w:r>
      <w:r>
        <w:rPr>
          <w:color w:val="993300"/>
          <w:u w:val="single"/>
        </w:rPr>
        <w:t>.</w:t>
      </w:r>
    </w:p>
    <w:p w14:paraId="7F5683B1" w14:textId="77777777" w:rsidR="00042FE1" w:rsidRDefault="00042FE1" w:rsidP="00042FE1">
      <w:pPr>
        <w:rPr>
          <w:rFonts w:ascii="Arial" w:hAnsi="Arial" w:cs="Arial"/>
          <w:b/>
          <w:sz w:val="24"/>
        </w:rPr>
      </w:pPr>
      <w:r>
        <w:rPr>
          <w:rFonts w:ascii="Arial" w:hAnsi="Arial" w:cs="Arial"/>
          <w:b/>
          <w:color w:val="0000FF"/>
          <w:sz w:val="24"/>
        </w:rPr>
        <w:t>RP-231499</w:t>
      </w:r>
      <w:r>
        <w:rPr>
          <w:rFonts w:ascii="Arial" w:hAnsi="Arial" w:cs="Arial"/>
          <w:b/>
          <w:color w:val="0000FF"/>
          <w:sz w:val="24"/>
        </w:rPr>
        <w:tab/>
      </w:r>
      <w:r>
        <w:rPr>
          <w:rFonts w:ascii="Arial" w:hAnsi="Arial" w:cs="Arial"/>
          <w:b/>
          <w:sz w:val="24"/>
        </w:rPr>
        <w:t>New WI: Extension to 30 MHz Channel Bandwidth for NR NTN in FR1</w:t>
      </w:r>
    </w:p>
    <w:p w14:paraId="35072333"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6DDE25C7" w14:textId="77777777" w:rsidR="00042FE1" w:rsidRDefault="00042FE1" w:rsidP="00042FE1">
      <w:pPr>
        <w:rPr>
          <w:color w:val="808080"/>
        </w:rPr>
      </w:pPr>
      <w:r>
        <w:rPr>
          <w:color w:val="808080"/>
        </w:rPr>
        <w:t>(Replaces RP-231497)</w:t>
      </w:r>
    </w:p>
    <w:p w14:paraId="7E5C43B7" w14:textId="77777777" w:rsidR="00042FE1" w:rsidRDefault="00042FE1" w:rsidP="00042FE1">
      <w:pPr>
        <w:rPr>
          <w:rFonts w:ascii="Arial" w:hAnsi="Arial" w:cs="Arial"/>
          <w:b/>
        </w:rPr>
      </w:pPr>
      <w:r>
        <w:rPr>
          <w:rFonts w:ascii="Arial" w:hAnsi="Arial" w:cs="Arial"/>
          <w:b/>
        </w:rPr>
        <w:t xml:space="preserve">Discussion: </w:t>
      </w:r>
    </w:p>
    <w:p w14:paraId="349ED092" w14:textId="77777777" w:rsidR="00042FE1" w:rsidRDefault="00042FE1" w:rsidP="00042FE1">
      <w:r>
        <w:t>conclusion: approved unseen</w:t>
      </w:r>
    </w:p>
    <w:p w14:paraId="4BB44C1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76957" w14:textId="77777777" w:rsidR="00042FE1" w:rsidRDefault="00042FE1" w:rsidP="00042FE1">
      <w:pPr>
        <w:rPr>
          <w:rFonts w:ascii="Arial" w:hAnsi="Arial" w:cs="Arial"/>
          <w:b/>
          <w:sz w:val="24"/>
        </w:rPr>
      </w:pPr>
      <w:r>
        <w:rPr>
          <w:rFonts w:ascii="Arial" w:hAnsi="Arial" w:cs="Arial"/>
          <w:b/>
          <w:color w:val="0000FF"/>
          <w:sz w:val="24"/>
        </w:rPr>
        <w:t>RP-231017</w:t>
      </w:r>
      <w:r>
        <w:rPr>
          <w:rFonts w:ascii="Arial" w:hAnsi="Arial" w:cs="Arial"/>
          <w:b/>
          <w:color w:val="0000FF"/>
          <w:sz w:val="24"/>
        </w:rPr>
        <w:tab/>
      </w:r>
      <w:r>
        <w:rPr>
          <w:rFonts w:ascii="Arial" w:hAnsi="Arial" w:cs="Arial"/>
          <w:b/>
          <w:sz w:val="24"/>
        </w:rPr>
        <w:t>New WID on Introduction of the satellite Ku-band</w:t>
      </w:r>
    </w:p>
    <w:p w14:paraId="08F112C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236A7D3E" w14:textId="77777777" w:rsidR="00042FE1" w:rsidRDefault="00042FE1" w:rsidP="00042FE1">
      <w:pPr>
        <w:rPr>
          <w:rFonts w:ascii="Arial" w:hAnsi="Arial" w:cs="Arial"/>
          <w:b/>
        </w:rPr>
      </w:pPr>
      <w:r>
        <w:rPr>
          <w:rFonts w:ascii="Arial" w:hAnsi="Arial" w:cs="Arial"/>
          <w:b/>
        </w:rPr>
        <w:t xml:space="preserve">Abstract: </w:t>
      </w:r>
    </w:p>
    <w:p w14:paraId="47536D4B" w14:textId="77777777" w:rsidR="00042FE1" w:rsidRDefault="00042FE1" w:rsidP="00042FE1">
      <w:r>
        <w:t xml:space="preserve">A new Work Item Description on the Ku Band for NTN Services, for information and discussion. </w:t>
      </w:r>
    </w:p>
    <w:p w14:paraId="6694B1CE" w14:textId="77777777" w:rsidR="00042FE1" w:rsidRDefault="00042FE1" w:rsidP="00042FE1">
      <w:pPr>
        <w:rPr>
          <w:rFonts w:ascii="Arial" w:hAnsi="Arial" w:cs="Arial"/>
          <w:b/>
        </w:rPr>
      </w:pPr>
      <w:r>
        <w:rPr>
          <w:rFonts w:ascii="Arial" w:hAnsi="Arial" w:cs="Arial"/>
          <w:b/>
        </w:rPr>
        <w:t xml:space="preserve">Discussion: </w:t>
      </w:r>
    </w:p>
    <w:p w14:paraId="71762AB0" w14:textId="77777777" w:rsidR="00042FE1" w:rsidRDefault="00042FE1" w:rsidP="00042FE1">
      <w:r>
        <w:t>MCC: wrong Tdoc type and RAT unclear from title</w:t>
      </w:r>
    </w:p>
    <w:p w14:paraId="5D508FA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310B1" w14:textId="77777777" w:rsidR="00042FE1" w:rsidRDefault="00042FE1" w:rsidP="00042FE1">
      <w:pPr>
        <w:rPr>
          <w:rFonts w:ascii="Arial" w:hAnsi="Arial" w:cs="Arial"/>
          <w:b/>
          <w:sz w:val="24"/>
        </w:rPr>
      </w:pPr>
      <w:r>
        <w:rPr>
          <w:rFonts w:ascii="Arial" w:hAnsi="Arial" w:cs="Arial"/>
          <w:b/>
          <w:color w:val="0000FF"/>
          <w:sz w:val="24"/>
        </w:rPr>
        <w:t>RP-230859</w:t>
      </w:r>
      <w:r>
        <w:rPr>
          <w:rFonts w:ascii="Arial" w:hAnsi="Arial" w:cs="Arial"/>
          <w:b/>
          <w:color w:val="0000FF"/>
          <w:sz w:val="24"/>
        </w:rPr>
        <w:tab/>
      </w:r>
      <w:r>
        <w:rPr>
          <w:rFonts w:ascii="Arial" w:hAnsi="Arial" w:cs="Arial"/>
          <w:b/>
          <w:sz w:val="24"/>
        </w:rPr>
        <w:t>LS on GSOA recommendation to facilitate definition of NTN Bands (GSOA_LS_230607; to: RAN; cc: -; contact: GSOA DG)</w:t>
      </w:r>
    </w:p>
    <w:p w14:paraId="68C44425" w14:textId="77777777" w:rsidR="00042FE1" w:rsidRDefault="00042FE1" w:rsidP="00042FE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GSOA_LS_230607, to RAN, cc -</w:t>
      </w:r>
      <w:r>
        <w:rPr>
          <w:i/>
        </w:rPr>
        <w:br/>
      </w:r>
      <w:r>
        <w:rPr>
          <w:i/>
        </w:rPr>
        <w:tab/>
      </w:r>
      <w:r>
        <w:rPr>
          <w:i/>
        </w:rPr>
        <w:tab/>
      </w:r>
      <w:r>
        <w:rPr>
          <w:i/>
        </w:rPr>
        <w:tab/>
      </w:r>
      <w:r>
        <w:rPr>
          <w:i/>
        </w:rPr>
        <w:tab/>
      </w:r>
      <w:r>
        <w:rPr>
          <w:i/>
        </w:rPr>
        <w:tab/>
        <w:t>Source: GSOA</w:t>
      </w:r>
    </w:p>
    <w:p w14:paraId="4C77245F" w14:textId="77777777" w:rsidR="00042FE1" w:rsidRDefault="00042FE1" w:rsidP="00042FE1">
      <w:pPr>
        <w:rPr>
          <w:rFonts w:ascii="Arial" w:hAnsi="Arial" w:cs="Arial"/>
          <w:b/>
        </w:rPr>
      </w:pPr>
      <w:r>
        <w:rPr>
          <w:rFonts w:ascii="Arial" w:hAnsi="Arial" w:cs="Arial"/>
          <w:b/>
        </w:rPr>
        <w:t xml:space="preserve">Abstract: </w:t>
      </w:r>
    </w:p>
    <w:p w14:paraId="11BB1DB1" w14:textId="77777777" w:rsidR="00042FE1" w:rsidRDefault="00042FE1" w:rsidP="00042FE1">
      <w:r>
        <w:t>GSAO = Global Satellite Operators Association; LS was received on June 7th, 2023; RAN action requested; related to RP-231321 and to RP-231017</w:t>
      </w:r>
    </w:p>
    <w:p w14:paraId="526EC639" w14:textId="77777777" w:rsidR="00042FE1" w:rsidRDefault="00042FE1" w:rsidP="00042FE1">
      <w:pPr>
        <w:rPr>
          <w:rFonts w:ascii="Arial" w:hAnsi="Arial" w:cs="Arial"/>
          <w:b/>
        </w:rPr>
      </w:pPr>
      <w:r>
        <w:rPr>
          <w:rFonts w:ascii="Arial" w:hAnsi="Arial" w:cs="Arial"/>
          <w:b/>
        </w:rPr>
        <w:t xml:space="preserve">Discussion: </w:t>
      </w:r>
    </w:p>
    <w:p w14:paraId="7EB75803" w14:textId="77777777" w:rsidR="00042FE1" w:rsidRDefault="00042FE1" w:rsidP="00042FE1">
      <w:r>
        <w:t>T-Mobile: what is meant by "integrate"?</w:t>
      </w:r>
    </w:p>
    <w:p w14:paraId="5AB86D17" w14:textId="77777777" w:rsidR="00042FE1" w:rsidRDefault="00042FE1" w:rsidP="00042FE1">
      <w:r>
        <w:t>Hughes: terrestrial and satellite in one network</w:t>
      </w:r>
    </w:p>
    <w:p w14:paraId="703DEAE3" w14:textId="77777777" w:rsidR="00042FE1" w:rsidRDefault="00042FE1" w:rsidP="00042FE1">
      <w:r>
        <w:t>Verizon: what is meant by "above 10GHz"?</w:t>
      </w:r>
    </w:p>
    <w:p w14:paraId="1268F70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8DAF8" w14:textId="77777777" w:rsidR="00042FE1" w:rsidRDefault="00042FE1" w:rsidP="00042FE1">
      <w:pPr>
        <w:pStyle w:val="Heading3"/>
      </w:pPr>
      <w:bookmarkStart w:id="116" w:name="_Toc140854294"/>
      <w:bookmarkStart w:id="117" w:name="_Toc141111794"/>
      <w:r>
        <w:t>9.2</w:t>
      </w:r>
      <w:r>
        <w:tab/>
        <w:t>Open REL-18 NR or NR+LTE SIs</w:t>
      </w:r>
      <w:bookmarkEnd w:id="116"/>
      <w:bookmarkEnd w:id="117"/>
    </w:p>
    <w:p w14:paraId="1D5554BB" w14:textId="77777777" w:rsidR="00042FE1" w:rsidRDefault="00042FE1" w:rsidP="00042FE1">
      <w:pPr>
        <w:pStyle w:val="Heading4"/>
      </w:pPr>
      <w:bookmarkStart w:id="118" w:name="_Toc140854295"/>
      <w:bookmarkStart w:id="119" w:name="_Toc141111795"/>
      <w:r>
        <w:t>9.2.1</w:t>
      </w:r>
      <w:r>
        <w:tab/>
        <w:t>Feasibility Study on 6 GHz for LTE and NR in Licensed and Unlicensed Operations [RAN SI: FS_6GHz_LTE_NR]</w:t>
      </w:r>
      <w:bookmarkEnd w:id="118"/>
      <w:bookmarkEnd w:id="119"/>
    </w:p>
    <w:p w14:paraId="6DA04E57" w14:textId="77777777" w:rsidR="00042FE1" w:rsidRDefault="00042FE1" w:rsidP="00042FE1">
      <w:pPr>
        <w:rPr>
          <w:rFonts w:ascii="Arial" w:hAnsi="Arial" w:cs="Arial"/>
          <w:b/>
          <w:sz w:val="24"/>
        </w:rPr>
      </w:pPr>
      <w:r>
        <w:rPr>
          <w:rFonts w:ascii="Arial" w:hAnsi="Arial" w:cs="Arial"/>
          <w:b/>
          <w:color w:val="0000FF"/>
          <w:sz w:val="24"/>
        </w:rPr>
        <w:t>RP-231176</w:t>
      </w:r>
      <w:r>
        <w:rPr>
          <w:rFonts w:ascii="Arial" w:hAnsi="Arial" w:cs="Arial"/>
          <w:b/>
          <w:color w:val="0000FF"/>
          <w:sz w:val="24"/>
        </w:rPr>
        <w:tab/>
      </w:r>
      <w:r>
        <w:rPr>
          <w:rFonts w:ascii="Arial" w:hAnsi="Arial" w:cs="Arial"/>
          <w:b/>
          <w:sz w:val="24"/>
        </w:rPr>
        <w:t>Regulatory update for the 6GHz frequency range</w:t>
      </w:r>
    </w:p>
    <w:p w14:paraId="39EA5997" w14:textId="77777777" w:rsidR="00042FE1" w:rsidRDefault="00042FE1" w:rsidP="00042F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v0.19.0</w:t>
      </w:r>
      <w:r>
        <w:rPr>
          <w:i/>
        </w:rPr>
        <w:br/>
      </w:r>
      <w:r>
        <w:rPr>
          <w:i/>
        </w:rPr>
        <w:tab/>
      </w:r>
      <w:r>
        <w:rPr>
          <w:i/>
        </w:rPr>
        <w:tab/>
      </w:r>
      <w:r>
        <w:rPr>
          <w:i/>
        </w:rPr>
        <w:tab/>
      </w:r>
      <w:r>
        <w:rPr>
          <w:i/>
        </w:rPr>
        <w:tab/>
      </w:r>
      <w:r>
        <w:rPr>
          <w:i/>
        </w:rPr>
        <w:tab/>
        <w:t>Source: Apple</w:t>
      </w:r>
    </w:p>
    <w:p w14:paraId="6E7BC49A" w14:textId="77777777" w:rsidR="00042FE1" w:rsidRDefault="00042FE1" w:rsidP="00042FE1">
      <w:pPr>
        <w:rPr>
          <w:rFonts w:ascii="Arial" w:hAnsi="Arial" w:cs="Arial"/>
          <w:b/>
        </w:rPr>
      </w:pPr>
      <w:r>
        <w:rPr>
          <w:rFonts w:ascii="Arial" w:hAnsi="Arial" w:cs="Arial"/>
          <w:b/>
        </w:rPr>
        <w:t xml:space="preserve">Discussion: </w:t>
      </w:r>
    </w:p>
    <w:p w14:paraId="1D32447B" w14:textId="77777777" w:rsidR="00042FE1" w:rsidRDefault="00042FE1" w:rsidP="00042FE1">
      <w:r>
        <w:t>Ericsson: prefers to remove Singapore section as regulation is not stable yet</w:t>
      </w:r>
    </w:p>
    <w:p w14:paraId="2C79D1F7" w14:textId="77777777" w:rsidR="00042FE1" w:rsidRDefault="00042FE1" w:rsidP="00042FE1">
      <w:r>
        <w:t>Nokia: same view</w:t>
      </w:r>
    </w:p>
    <w:p w14:paraId="5878BBC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RP-231464</w:t>
      </w:r>
      <w:r>
        <w:rPr>
          <w:color w:val="993300"/>
          <w:u w:val="single"/>
        </w:rPr>
        <w:t>.</w:t>
      </w:r>
    </w:p>
    <w:p w14:paraId="2AC9CE31" w14:textId="77777777" w:rsidR="00042FE1" w:rsidRDefault="00042FE1" w:rsidP="00042FE1">
      <w:pPr>
        <w:rPr>
          <w:rFonts w:ascii="Arial" w:hAnsi="Arial" w:cs="Arial"/>
          <w:b/>
          <w:sz w:val="24"/>
        </w:rPr>
      </w:pPr>
      <w:r>
        <w:rPr>
          <w:rFonts w:ascii="Arial" w:hAnsi="Arial" w:cs="Arial"/>
          <w:b/>
          <w:color w:val="0000FF"/>
          <w:sz w:val="24"/>
        </w:rPr>
        <w:t>RP-231464</w:t>
      </w:r>
      <w:r>
        <w:rPr>
          <w:rFonts w:ascii="Arial" w:hAnsi="Arial" w:cs="Arial"/>
          <w:b/>
          <w:color w:val="0000FF"/>
          <w:sz w:val="24"/>
        </w:rPr>
        <w:tab/>
      </w:r>
      <w:r>
        <w:rPr>
          <w:rFonts w:ascii="Arial" w:hAnsi="Arial" w:cs="Arial"/>
          <w:b/>
          <w:sz w:val="24"/>
        </w:rPr>
        <w:t>Regulatory update for the 6GHz frequency range</w:t>
      </w:r>
    </w:p>
    <w:p w14:paraId="1AF7E70C" w14:textId="77777777" w:rsidR="00042FE1" w:rsidRDefault="00042FE1" w:rsidP="00042F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v0.19.0</w:t>
      </w:r>
      <w:r>
        <w:rPr>
          <w:i/>
        </w:rPr>
        <w:br/>
      </w:r>
      <w:r>
        <w:rPr>
          <w:i/>
        </w:rPr>
        <w:tab/>
      </w:r>
      <w:r>
        <w:rPr>
          <w:i/>
        </w:rPr>
        <w:tab/>
      </w:r>
      <w:r>
        <w:rPr>
          <w:i/>
        </w:rPr>
        <w:tab/>
      </w:r>
      <w:r>
        <w:rPr>
          <w:i/>
        </w:rPr>
        <w:tab/>
      </w:r>
      <w:r>
        <w:rPr>
          <w:i/>
        </w:rPr>
        <w:tab/>
        <w:t>Source: Apple</w:t>
      </w:r>
    </w:p>
    <w:p w14:paraId="33678882" w14:textId="77777777" w:rsidR="00042FE1" w:rsidRDefault="00042FE1" w:rsidP="00042FE1">
      <w:pPr>
        <w:rPr>
          <w:color w:val="808080"/>
        </w:rPr>
      </w:pPr>
      <w:r>
        <w:rPr>
          <w:color w:val="808080"/>
        </w:rPr>
        <w:t>(Replaces RP-231176)</w:t>
      </w:r>
    </w:p>
    <w:p w14:paraId="25ECB23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D399B" w14:textId="77777777" w:rsidR="00042FE1" w:rsidRDefault="00042FE1" w:rsidP="00042FE1">
      <w:pPr>
        <w:rPr>
          <w:rFonts w:ascii="Arial" w:hAnsi="Arial" w:cs="Arial"/>
          <w:b/>
          <w:sz w:val="24"/>
        </w:rPr>
      </w:pPr>
      <w:r>
        <w:rPr>
          <w:rFonts w:ascii="Arial" w:hAnsi="Arial" w:cs="Arial"/>
          <w:b/>
          <w:color w:val="0000FF"/>
          <w:sz w:val="24"/>
        </w:rPr>
        <w:t>RP-231008</w:t>
      </w:r>
      <w:r>
        <w:rPr>
          <w:rFonts w:ascii="Arial" w:hAnsi="Arial" w:cs="Arial"/>
          <w:b/>
          <w:color w:val="0000FF"/>
          <w:sz w:val="24"/>
        </w:rPr>
        <w:tab/>
      </w:r>
      <w:r>
        <w:rPr>
          <w:rFonts w:ascii="Arial" w:hAnsi="Arial" w:cs="Arial"/>
          <w:b/>
          <w:sz w:val="24"/>
        </w:rPr>
        <w:t>TR 37.890 v0.20.0 on Feasibility Study on 6 GHz for LTE and NR in Licensed and Unlicensed Operations</w:t>
      </w:r>
    </w:p>
    <w:p w14:paraId="53179213" w14:textId="77777777" w:rsidR="00042FE1" w:rsidRDefault="00042FE1" w:rsidP="00042F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v0.20.0</w:t>
      </w:r>
      <w:r>
        <w:rPr>
          <w:i/>
        </w:rPr>
        <w:br/>
      </w:r>
      <w:r>
        <w:rPr>
          <w:i/>
        </w:rPr>
        <w:tab/>
      </w:r>
      <w:r>
        <w:rPr>
          <w:i/>
        </w:rPr>
        <w:tab/>
      </w:r>
      <w:r>
        <w:rPr>
          <w:i/>
        </w:rPr>
        <w:tab/>
      </w:r>
      <w:r>
        <w:rPr>
          <w:i/>
        </w:rPr>
        <w:tab/>
      </w:r>
      <w:r>
        <w:rPr>
          <w:i/>
        </w:rPr>
        <w:tab/>
        <w:t>Source: Ericsson</w:t>
      </w:r>
    </w:p>
    <w:p w14:paraId="4A4BC788" w14:textId="77777777" w:rsidR="00042FE1" w:rsidRDefault="00042FE1" w:rsidP="00042FE1">
      <w:pPr>
        <w:rPr>
          <w:rFonts w:ascii="Arial" w:hAnsi="Arial" w:cs="Arial"/>
          <w:b/>
        </w:rPr>
      </w:pPr>
      <w:r>
        <w:rPr>
          <w:rFonts w:ascii="Arial" w:hAnsi="Arial" w:cs="Arial"/>
          <w:b/>
        </w:rPr>
        <w:t xml:space="preserve">Abstract: </w:t>
      </w:r>
    </w:p>
    <w:p w14:paraId="58328412" w14:textId="77777777" w:rsidR="00042FE1" w:rsidRDefault="00042FE1" w:rsidP="00042FE1">
      <w:r>
        <w:t>Updated TR based on approved pCRs of RAN #100</w:t>
      </w:r>
    </w:p>
    <w:p w14:paraId="2501945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37882" w14:textId="77777777" w:rsidR="00042FE1" w:rsidRDefault="00042FE1" w:rsidP="00042FE1">
      <w:pPr>
        <w:rPr>
          <w:rFonts w:ascii="Arial" w:hAnsi="Arial" w:cs="Arial"/>
          <w:b/>
          <w:sz w:val="24"/>
        </w:rPr>
      </w:pPr>
      <w:r>
        <w:rPr>
          <w:rFonts w:ascii="Arial" w:hAnsi="Arial" w:cs="Arial"/>
          <w:b/>
          <w:color w:val="0000FF"/>
          <w:sz w:val="24"/>
        </w:rPr>
        <w:t>RP-231007</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14:paraId="4252FCF3" w14:textId="77777777" w:rsidR="00042FE1" w:rsidRDefault="00042FE1" w:rsidP="00042FE1">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04BEDB6F" w14:textId="77777777" w:rsidR="00042FE1" w:rsidRDefault="00042FE1" w:rsidP="00042FE1">
      <w:pPr>
        <w:rPr>
          <w:rFonts w:ascii="Arial" w:hAnsi="Arial" w:cs="Arial"/>
          <w:b/>
        </w:rPr>
      </w:pPr>
      <w:r>
        <w:rPr>
          <w:rFonts w:ascii="Arial" w:hAnsi="Arial" w:cs="Arial"/>
          <w:b/>
        </w:rPr>
        <w:t xml:space="preserve">Abstract: </w:t>
      </w:r>
    </w:p>
    <w:p w14:paraId="28F4ED0B" w14:textId="77777777" w:rsidR="00042FE1" w:rsidRDefault="00042FE1" w:rsidP="00042FE1">
      <w:r>
        <w:t>RAN led SI</w:t>
      </w:r>
    </w:p>
    <w:p w14:paraId="57368FEB" w14:textId="77777777" w:rsidR="00042FE1" w:rsidRDefault="00042FE1" w:rsidP="00042FE1">
      <w:pPr>
        <w:rPr>
          <w:rFonts w:ascii="Arial" w:hAnsi="Arial" w:cs="Arial"/>
          <w:b/>
        </w:rPr>
      </w:pPr>
      <w:r>
        <w:rPr>
          <w:rFonts w:ascii="Arial" w:hAnsi="Arial" w:cs="Arial"/>
          <w:b/>
        </w:rPr>
        <w:t xml:space="preserve">Discussion: </w:t>
      </w:r>
    </w:p>
    <w:p w14:paraId="633C0ACD" w14:textId="77777777" w:rsidR="00042FE1" w:rsidRDefault="00042FE1" w:rsidP="00042FE1">
      <w:r>
        <w:t>conclusion: 97%, Dec.23</w:t>
      </w:r>
    </w:p>
    <w:p w14:paraId="117751E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E1FA7" w14:textId="77777777" w:rsidR="00042FE1" w:rsidRDefault="00042FE1" w:rsidP="00042FE1">
      <w:pPr>
        <w:pStyle w:val="Heading4"/>
      </w:pPr>
      <w:bookmarkStart w:id="120" w:name="_Toc140854296"/>
      <w:bookmarkStart w:id="121" w:name="_Toc141111796"/>
      <w:r>
        <w:t>9.2.2</w:t>
      </w:r>
      <w:r>
        <w:tab/>
        <w:t>Study on Ambient IoT in RAN [RAN SI: FS_Ambient_IoT_RAN]</w:t>
      </w:r>
      <w:bookmarkEnd w:id="120"/>
      <w:bookmarkEnd w:id="121"/>
    </w:p>
    <w:p w14:paraId="4C61127F" w14:textId="77777777" w:rsidR="00042FE1" w:rsidRDefault="00042FE1" w:rsidP="00042FE1">
      <w:r>
        <w:t>RAN chair: could concentrate on pCRs RP-231284 and RP-231287, so companies could look at them and we can come back</w:t>
      </w:r>
    </w:p>
    <w:p w14:paraId="430F8141" w14:textId="77777777" w:rsidR="00042FE1" w:rsidRDefault="00042FE1" w:rsidP="00042FE1">
      <w:r>
        <w:t>Sierra Wireless: when do we come back/have an offline discussion?</w:t>
      </w:r>
    </w:p>
    <w:p w14:paraId="44DE82C3" w14:textId="77777777" w:rsidR="00042FE1" w:rsidRDefault="00042FE1" w:rsidP="00042FE1">
      <w:r>
        <w:t>RAN chair: could see on Mon afternoon</w:t>
      </w:r>
    </w:p>
    <w:p w14:paraId="274B5F1D" w14:textId="77777777" w:rsidR="00042FE1" w:rsidRDefault="00042FE1" w:rsidP="00042FE1">
      <w:r>
        <w:t>Mon afternoon:</w:t>
      </w:r>
    </w:p>
    <w:p w14:paraId="118CA112" w14:textId="77777777" w:rsidR="00042FE1" w:rsidRDefault="00042FE1" w:rsidP="00042FE1">
      <w:r>
        <w:t>RAN VC: can have an offline discussion in an offline discussion in Monday morning coffee break (handled by AT&amp;T): 2 pCRs RP-231284, RP-231287</w:t>
      </w:r>
    </w:p>
    <w:p w14:paraId="5B0BF898" w14:textId="77777777" w:rsidR="00042FE1" w:rsidRDefault="00042FE1" w:rsidP="00042FE1">
      <w:pPr>
        <w:rPr>
          <w:rFonts w:ascii="Arial" w:hAnsi="Arial" w:cs="Arial"/>
          <w:b/>
          <w:sz w:val="24"/>
        </w:rPr>
      </w:pPr>
      <w:r>
        <w:rPr>
          <w:rFonts w:ascii="Arial" w:hAnsi="Arial" w:cs="Arial"/>
          <w:b/>
          <w:color w:val="0000FF"/>
          <w:sz w:val="24"/>
        </w:rPr>
        <w:t>RP-231015</w:t>
      </w:r>
      <w:r>
        <w:rPr>
          <w:rFonts w:ascii="Arial" w:hAnsi="Arial" w:cs="Arial"/>
          <w:b/>
          <w:color w:val="0000FF"/>
          <w:sz w:val="24"/>
        </w:rPr>
        <w:tab/>
      </w:r>
      <w:r>
        <w:rPr>
          <w:rFonts w:ascii="Arial" w:hAnsi="Arial" w:cs="Arial"/>
          <w:b/>
          <w:sz w:val="24"/>
        </w:rPr>
        <w:t>Further discussion on Ambient IoT in RAN</w:t>
      </w:r>
    </w:p>
    <w:p w14:paraId="754CBCE0"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1BF6DF8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A0526" w14:textId="77777777" w:rsidR="00042FE1" w:rsidRDefault="00042FE1" w:rsidP="00042FE1">
      <w:pPr>
        <w:rPr>
          <w:rFonts w:ascii="Arial" w:hAnsi="Arial" w:cs="Arial"/>
          <w:b/>
          <w:sz w:val="24"/>
        </w:rPr>
      </w:pPr>
      <w:r>
        <w:rPr>
          <w:rFonts w:ascii="Arial" w:hAnsi="Arial" w:cs="Arial"/>
          <w:b/>
          <w:color w:val="0000FF"/>
          <w:sz w:val="24"/>
        </w:rPr>
        <w:t>RP-231019</w:t>
      </w:r>
      <w:r>
        <w:rPr>
          <w:rFonts w:ascii="Arial" w:hAnsi="Arial" w:cs="Arial"/>
          <w:b/>
          <w:color w:val="0000FF"/>
          <w:sz w:val="24"/>
        </w:rPr>
        <w:tab/>
      </w:r>
      <w:r>
        <w:rPr>
          <w:rFonts w:ascii="Arial" w:hAnsi="Arial" w:cs="Arial"/>
          <w:b/>
          <w:sz w:val="24"/>
        </w:rPr>
        <w:t>Discussion on Ambient IoT</w:t>
      </w:r>
    </w:p>
    <w:p w14:paraId="74D46B1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41DBEA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7F066" w14:textId="77777777" w:rsidR="00042FE1" w:rsidRDefault="00042FE1" w:rsidP="00042FE1">
      <w:pPr>
        <w:rPr>
          <w:rFonts w:ascii="Arial" w:hAnsi="Arial" w:cs="Arial"/>
          <w:b/>
          <w:sz w:val="24"/>
        </w:rPr>
      </w:pPr>
      <w:r>
        <w:rPr>
          <w:rFonts w:ascii="Arial" w:hAnsi="Arial" w:cs="Arial"/>
          <w:b/>
          <w:color w:val="0000FF"/>
          <w:sz w:val="24"/>
        </w:rPr>
        <w:t>RP-231041</w:t>
      </w:r>
      <w:r>
        <w:rPr>
          <w:rFonts w:ascii="Arial" w:hAnsi="Arial" w:cs="Arial"/>
          <w:b/>
          <w:color w:val="0000FF"/>
          <w:sz w:val="24"/>
        </w:rPr>
        <w:tab/>
      </w:r>
      <w:r>
        <w:rPr>
          <w:rFonts w:ascii="Arial" w:hAnsi="Arial" w:cs="Arial"/>
          <w:b/>
          <w:sz w:val="24"/>
        </w:rPr>
        <w:t>Discussion on Ambient IoT</w:t>
      </w:r>
    </w:p>
    <w:p w14:paraId="1B3E49D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FA31C8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9A6E7" w14:textId="77777777" w:rsidR="00042FE1" w:rsidRDefault="00042FE1" w:rsidP="00042FE1">
      <w:pPr>
        <w:rPr>
          <w:rFonts w:ascii="Arial" w:hAnsi="Arial" w:cs="Arial"/>
          <w:b/>
          <w:sz w:val="24"/>
        </w:rPr>
      </w:pPr>
      <w:r>
        <w:rPr>
          <w:rFonts w:ascii="Arial" w:hAnsi="Arial" w:cs="Arial"/>
          <w:b/>
          <w:color w:val="0000FF"/>
          <w:sz w:val="24"/>
        </w:rPr>
        <w:t>RP-231050</w:t>
      </w:r>
      <w:r>
        <w:rPr>
          <w:rFonts w:ascii="Arial" w:hAnsi="Arial" w:cs="Arial"/>
          <w:b/>
          <w:color w:val="0000FF"/>
          <w:sz w:val="24"/>
        </w:rPr>
        <w:tab/>
      </w:r>
      <w:r>
        <w:rPr>
          <w:rFonts w:ascii="Arial" w:hAnsi="Arial" w:cs="Arial"/>
          <w:b/>
          <w:sz w:val="24"/>
        </w:rPr>
        <w:t>Views on Ambient IOT</w:t>
      </w:r>
    </w:p>
    <w:p w14:paraId="0ED4D98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6AA531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21F34" w14:textId="77777777" w:rsidR="00042FE1" w:rsidRDefault="00042FE1" w:rsidP="00042FE1">
      <w:pPr>
        <w:rPr>
          <w:rFonts w:ascii="Arial" w:hAnsi="Arial" w:cs="Arial"/>
          <w:b/>
          <w:sz w:val="24"/>
        </w:rPr>
      </w:pPr>
      <w:r>
        <w:rPr>
          <w:rFonts w:ascii="Arial" w:hAnsi="Arial" w:cs="Arial"/>
          <w:b/>
          <w:color w:val="0000FF"/>
          <w:sz w:val="24"/>
        </w:rPr>
        <w:t>RP-231055</w:t>
      </w:r>
      <w:r>
        <w:rPr>
          <w:rFonts w:ascii="Arial" w:hAnsi="Arial" w:cs="Arial"/>
          <w:b/>
          <w:color w:val="0000FF"/>
          <w:sz w:val="24"/>
        </w:rPr>
        <w:tab/>
      </w:r>
      <w:r>
        <w:rPr>
          <w:rFonts w:ascii="Arial" w:hAnsi="Arial" w:cs="Arial"/>
          <w:b/>
          <w:sz w:val="24"/>
        </w:rPr>
        <w:t>Discussion on Ambient IoT</w:t>
      </w:r>
    </w:p>
    <w:p w14:paraId="46B3C7C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7A0539B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35847" w14:textId="77777777" w:rsidR="00042FE1" w:rsidRDefault="00042FE1" w:rsidP="00042FE1">
      <w:pPr>
        <w:rPr>
          <w:rFonts w:ascii="Arial" w:hAnsi="Arial" w:cs="Arial"/>
          <w:b/>
          <w:sz w:val="24"/>
        </w:rPr>
      </w:pPr>
      <w:r>
        <w:rPr>
          <w:rFonts w:ascii="Arial" w:hAnsi="Arial" w:cs="Arial"/>
          <w:b/>
          <w:color w:val="0000FF"/>
          <w:sz w:val="24"/>
        </w:rPr>
        <w:t>RP-231164</w:t>
      </w:r>
      <w:r>
        <w:rPr>
          <w:rFonts w:ascii="Arial" w:hAnsi="Arial" w:cs="Arial"/>
          <w:b/>
          <w:color w:val="0000FF"/>
          <w:sz w:val="24"/>
        </w:rPr>
        <w:tab/>
      </w:r>
      <w:r>
        <w:rPr>
          <w:rFonts w:ascii="Arial" w:hAnsi="Arial" w:cs="Arial"/>
          <w:b/>
          <w:sz w:val="24"/>
        </w:rPr>
        <w:t>Discussion on Ambient IoT</w:t>
      </w:r>
    </w:p>
    <w:p w14:paraId="0ADE63F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0AD380C"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BE4DF" w14:textId="77777777" w:rsidR="00042FE1" w:rsidRDefault="00042FE1" w:rsidP="00042FE1">
      <w:pPr>
        <w:rPr>
          <w:rFonts w:ascii="Arial" w:hAnsi="Arial" w:cs="Arial"/>
          <w:b/>
          <w:sz w:val="24"/>
        </w:rPr>
      </w:pPr>
      <w:r>
        <w:rPr>
          <w:rFonts w:ascii="Arial" w:hAnsi="Arial" w:cs="Arial"/>
          <w:b/>
          <w:color w:val="0000FF"/>
          <w:sz w:val="24"/>
        </w:rPr>
        <w:t>RP-231166</w:t>
      </w:r>
      <w:r>
        <w:rPr>
          <w:rFonts w:ascii="Arial" w:hAnsi="Arial" w:cs="Arial"/>
          <w:b/>
          <w:color w:val="0000FF"/>
          <w:sz w:val="24"/>
        </w:rPr>
        <w:tab/>
      </w:r>
      <w:r>
        <w:rPr>
          <w:rFonts w:ascii="Arial" w:hAnsi="Arial" w:cs="Arial"/>
          <w:b/>
          <w:sz w:val="24"/>
        </w:rPr>
        <w:t>Discussion on RAN aspects for ambient IoT</w:t>
      </w:r>
    </w:p>
    <w:p w14:paraId="5A9827E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1A3FFAE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82610" w14:textId="77777777" w:rsidR="00042FE1" w:rsidRDefault="00042FE1" w:rsidP="00042FE1">
      <w:pPr>
        <w:rPr>
          <w:rFonts w:ascii="Arial" w:hAnsi="Arial" w:cs="Arial"/>
          <w:b/>
          <w:sz w:val="24"/>
        </w:rPr>
      </w:pPr>
      <w:r>
        <w:rPr>
          <w:rFonts w:ascii="Arial" w:hAnsi="Arial" w:cs="Arial"/>
          <w:b/>
          <w:color w:val="0000FF"/>
          <w:sz w:val="24"/>
        </w:rPr>
        <w:t>RP-231175</w:t>
      </w:r>
      <w:r>
        <w:rPr>
          <w:rFonts w:ascii="Arial" w:hAnsi="Arial" w:cs="Arial"/>
          <w:b/>
          <w:color w:val="0000FF"/>
          <w:sz w:val="24"/>
        </w:rPr>
        <w:tab/>
      </w:r>
      <w:r>
        <w:rPr>
          <w:rFonts w:ascii="Arial" w:hAnsi="Arial" w:cs="Arial"/>
          <w:b/>
          <w:sz w:val="24"/>
        </w:rPr>
        <w:t>Views on Ambient-IoT</w:t>
      </w:r>
    </w:p>
    <w:p w14:paraId="3929009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750967D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19706" w14:textId="77777777" w:rsidR="00042FE1" w:rsidRDefault="00042FE1" w:rsidP="00042FE1">
      <w:pPr>
        <w:rPr>
          <w:rFonts w:ascii="Arial" w:hAnsi="Arial" w:cs="Arial"/>
          <w:b/>
          <w:sz w:val="24"/>
        </w:rPr>
      </w:pPr>
      <w:r>
        <w:rPr>
          <w:rFonts w:ascii="Arial" w:hAnsi="Arial" w:cs="Arial"/>
          <w:b/>
          <w:color w:val="0000FF"/>
          <w:sz w:val="24"/>
        </w:rPr>
        <w:t>RP-231186</w:t>
      </w:r>
      <w:r>
        <w:rPr>
          <w:rFonts w:ascii="Arial" w:hAnsi="Arial" w:cs="Arial"/>
          <w:b/>
          <w:color w:val="0000FF"/>
          <w:sz w:val="24"/>
        </w:rPr>
        <w:tab/>
      </w:r>
      <w:r>
        <w:rPr>
          <w:rFonts w:ascii="Arial" w:hAnsi="Arial" w:cs="Arial"/>
          <w:b/>
          <w:sz w:val="24"/>
        </w:rPr>
        <w:t>Discussion on Ambient IoT</w:t>
      </w:r>
    </w:p>
    <w:p w14:paraId="5D6B74A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University of Electronic Science and Technology of China</w:t>
      </w:r>
    </w:p>
    <w:p w14:paraId="7E6722B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B2CC7" w14:textId="77777777" w:rsidR="00042FE1" w:rsidRDefault="00042FE1" w:rsidP="00042FE1">
      <w:pPr>
        <w:rPr>
          <w:rFonts w:ascii="Arial" w:hAnsi="Arial" w:cs="Arial"/>
          <w:b/>
          <w:sz w:val="24"/>
        </w:rPr>
      </w:pPr>
      <w:r>
        <w:rPr>
          <w:rFonts w:ascii="Arial" w:hAnsi="Arial" w:cs="Arial"/>
          <w:b/>
          <w:color w:val="0000FF"/>
          <w:sz w:val="24"/>
        </w:rPr>
        <w:t>RP-231420</w:t>
      </w:r>
      <w:r>
        <w:rPr>
          <w:rFonts w:ascii="Arial" w:hAnsi="Arial" w:cs="Arial"/>
          <w:b/>
          <w:color w:val="0000FF"/>
          <w:sz w:val="24"/>
        </w:rPr>
        <w:tab/>
      </w:r>
      <w:r>
        <w:rPr>
          <w:rFonts w:ascii="Arial" w:hAnsi="Arial" w:cs="Arial"/>
          <w:b/>
          <w:sz w:val="24"/>
        </w:rPr>
        <w:t>Discussion on Ambient IoT</w:t>
      </w:r>
    </w:p>
    <w:p w14:paraId="22E1C2F5"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4A0103B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8BE6E" w14:textId="77777777" w:rsidR="00042FE1" w:rsidRDefault="00042FE1" w:rsidP="00042FE1">
      <w:pPr>
        <w:rPr>
          <w:rFonts w:ascii="Arial" w:hAnsi="Arial" w:cs="Arial"/>
          <w:b/>
          <w:sz w:val="24"/>
        </w:rPr>
      </w:pPr>
      <w:r>
        <w:rPr>
          <w:rFonts w:ascii="Arial" w:hAnsi="Arial" w:cs="Arial"/>
          <w:b/>
          <w:color w:val="0000FF"/>
          <w:sz w:val="24"/>
        </w:rPr>
        <w:t>RP-230901</w:t>
      </w:r>
      <w:r>
        <w:rPr>
          <w:rFonts w:ascii="Arial" w:hAnsi="Arial" w:cs="Arial"/>
          <w:b/>
          <w:color w:val="0000FF"/>
          <w:sz w:val="24"/>
        </w:rPr>
        <w:tab/>
      </w:r>
      <w:r>
        <w:rPr>
          <w:rFonts w:ascii="Arial" w:hAnsi="Arial" w:cs="Arial"/>
          <w:b/>
          <w:sz w:val="24"/>
        </w:rPr>
        <w:t>Input to Study on Ambient IoT in RAN</w:t>
      </w:r>
    </w:p>
    <w:p w14:paraId="18AE3CD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F616E8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B24FE" w14:textId="77777777" w:rsidR="00042FE1" w:rsidRDefault="00042FE1" w:rsidP="00042FE1">
      <w:pPr>
        <w:rPr>
          <w:rFonts w:ascii="Arial" w:hAnsi="Arial" w:cs="Arial"/>
          <w:b/>
          <w:sz w:val="24"/>
        </w:rPr>
      </w:pPr>
      <w:r>
        <w:rPr>
          <w:rFonts w:ascii="Arial" w:hAnsi="Arial" w:cs="Arial"/>
          <w:b/>
          <w:color w:val="0000FF"/>
          <w:sz w:val="24"/>
        </w:rPr>
        <w:t>RP-231036</w:t>
      </w:r>
      <w:r>
        <w:rPr>
          <w:rFonts w:ascii="Arial" w:hAnsi="Arial" w:cs="Arial"/>
          <w:b/>
          <w:color w:val="0000FF"/>
          <w:sz w:val="24"/>
        </w:rPr>
        <w:tab/>
      </w:r>
      <w:r>
        <w:rPr>
          <w:rFonts w:ascii="Arial" w:hAnsi="Arial" w:cs="Arial"/>
          <w:b/>
          <w:sz w:val="24"/>
        </w:rPr>
        <w:t>Remaining details for RAN Ambient-IoT Study</w:t>
      </w:r>
    </w:p>
    <w:p w14:paraId="7D26CAD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44148A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D8D94" w14:textId="77777777" w:rsidR="00042FE1" w:rsidRDefault="00042FE1" w:rsidP="00042FE1">
      <w:pPr>
        <w:rPr>
          <w:rFonts w:ascii="Arial" w:hAnsi="Arial" w:cs="Arial"/>
          <w:b/>
          <w:sz w:val="24"/>
        </w:rPr>
      </w:pPr>
      <w:r>
        <w:rPr>
          <w:rFonts w:ascii="Arial" w:hAnsi="Arial" w:cs="Arial"/>
          <w:b/>
          <w:color w:val="0000FF"/>
          <w:sz w:val="24"/>
        </w:rPr>
        <w:t>RP-231044</w:t>
      </w:r>
      <w:r>
        <w:rPr>
          <w:rFonts w:ascii="Arial" w:hAnsi="Arial" w:cs="Arial"/>
          <w:b/>
          <w:color w:val="0000FF"/>
          <w:sz w:val="24"/>
        </w:rPr>
        <w:tab/>
      </w:r>
      <w:r>
        <w:rPr>
          <w:rFonts w:ascii="Arial" w:hAnsi="Arial" w:cs="Arial"/>
          <w:b/>
          <w:sz w:val="24"/>
        </w:rPr>
        <w:t>On remaining aspects for ambient IoT</w:t>
      </w:r>
    </w:p>
    <w:p w14:paraId="3C7D4F3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54D2C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65E42" w14:textId="77777777" w:rsidR="00042FE1" w:rsidRDefault="00042FE1" w:rsidP="00042FE1">
      <w:pPr>
        <w:rPr>
          <w:rFonts w:ascii="Arial" w:hAnsi="Arial" w:cs="Arial"/>
          <w:b/>
          <w:sz w:val="24"/>
        </w:rPr>
      </w:pPr>
      <w:r>
        <w:rPr>
          <w:rFonts w:ascii="Arial" w:hAnsi="Arial" w:cs="Arial"/>
          <w:b/>
          <w:color w:val="0000FF"/>
          <w:sz w:val="24"/>
        </w:rPr>
        <w:t>RP-231400</w:t>
      </w:r>
      <w:r>
        <w:rPr>
          <w:rFonts w:ascii="Arial" w:hAnsi="Arial" w:cs="Arial"/>
          <w:b/>
          <w:color w:val="0000FF"/>
          <w:sz w:val="24"/>
        </w:rPr>
        <w:tab/>
      </w:r>
      <w:r>
        <w:rPr>
          <w:rFonts w:ascii="Arial" w:hAnsi="Arial" w:cs="Arial"/>
          <w:b/>
          <w:sz w:val="24"/>
        </w:rPr>
        <w:t>Discussion on other aspects of Ambient IoT</w:t>
      </w:r>
    </w:p>
    <w:p w14:paraId="65FAAE2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CF8773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18F42" w14:textId="77777777" w:rsidR="00042FE1" w:rsidRDefault="00042FE1" w:rsidP="00042FE1">
      <w:pPr>
        <w:rPr>
          <w:rFonts w:ascii="Arial" w:hAnsi="Arial" w:cs="Arial"/>
          <w:b/>
          <w:sz w:val="24"/>
        </w:rPr>
      </w:pPr>
      <w:r>
        <w:rPr>
          <w:rFonts w:ascii="Arial" w:hAnsi="Arial" w:cs="Arial"/>
          <w:b/>
          <w:color w:val="0000FF"/>
          <w:sz w:val="24"/>
        </w:rPr>
        <w:t>RP-230862</w:t>
      </w:r>
      <w:r>
        <w:rPr>
          <w:rFonts w:ascii="Arial" w:hAnsi="Arial" w:cs="Arial"/>
          <w:b/>
          <w:color w:val="0000FF"/>
          <w:sz w:val="24"/>
        </w:rPr>
        <w:tab/>
      </w:r>
      <w:r>
        <w:rPr>
          <w:rFonts w:ascii="Arial" w:hAnsi="Arial" w:cs="Arial"/>
          <w:b/>
          <w:sz w:val="24"/>
        </w:rPr>
        <w:t xml:space="preserve">Ambient IoT positioning </w:t>
      </w:r>
    </w:p>
    <w:p w14:paraId="2DE1A58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97072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9387B" w14:textId="77777777" w:rsidR="00042FE1" w:rsidRDefault="00042FE1" w:rsidP="00042FE1">
      <w:pPr>
        <w:rPr>
          <w:rFonts w:ascii="Arial" w:hAnsi="Arial" w:cs="Arial"/>
          <w:b/>
          <w:sz w:val="24"/>
        </w:rPr>
      </w:pPr>
      <w:r>
        <w:rPr>
          <w:rFonts w:ascii="Arial" w:hAnsi="Arial" w:cs="Arial"/>
          <w:b/>
          <w:color w:val="0000FF"/>
          <w:sz w:val="24"/>
        </w:rPr>
        <w:t>RP-230881</w:t>
      </w:r>
      <w:r>
        <w:rPr>
          <w:rFonts w:ascii="Arial" w:hAnsi="Arial" w:cs="Arial"/>
          <w:b/>
          <w:color w:val="0000FF"/>
          <w:sz w:val="24"/>
        </w:rPr>
        <w:tab/>
      </w:r>
      <w:r>
        <w:rPr>
          <w:rFonts w:ascii="Arial" w:hAnsi="Arial" w:cs="Arial"/>
          <w:b/>
          <w:sz w:val="24"/>
        </w:rPr>
        <w:t>Views on device categorization for Ambient IoT</w:t>
      </w:r>
    </w:p>
    <w:p w14:paraId="23F8A911" w14:textId="77777777" w:rsidR="00042FE1" w:rsidRDefault="00042FE1" w:rsidP="00042FE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157AB7B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58B7E" w14:textId="77777777" w:rsidR="00042FE1" w:rsidRDefault="00042FE1" w:rsidP="00042FE1">
      <w:pPr>
        <w:rPr>
          <w:rFonts w:ascii="Arial" w:hAnsi="Arial" w:cs="Arial"/>
          <w:b/>
          <w:sz w:val="24"/>
        </w:rPr>
      </w:pPr>
      <w:r>
        <w:rPr>
          <w:rFonts w:ascii="Arial" w:hAnsi="Arial" w:cs="Arial"/>
          <w:b/>
          <w:color w:val="0000FF"/>
          <w:sz w:val="24"/>
        </w:rPr>
        <w:t>RP-231045</w:t>
      </w:r>
      <w:r>
        <w:rPr>
          <w:rFonts w:ascii="Arial" w:hAnsi="Arial" w:cs="Arial"/>
          <w:b/>
          <w:color w:val="0000FF"/>
          <w:sz w:val="24"/>
        </w:rPr>
        <w:tab/>
      </w:r>
      <w:r>
        <w:rPr>
          <w:rFonts w:ascii="Arial" w:hAnsi="Arial" w:cs="Arial"/>
          <w:b/>
          <w:sz w:val="24"/>
        </w:rPr>
        <w:t>Discussion on latency requirements for Ambient IoT use cases</w:t>
      </w:r>
    </w:p>
    <w:p w14:paraId="44252F3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61917E5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99BC4" w14:textId="77777777" w:rsidR="00042FE1" w:rsidRDefault="00042FE1" w:rsidP="00042FE1">
      <w:pPr>
        <w:rPr>
          <w:rFonts w:ascii="Arial" w:hAnsi="Arial" w:cs="Arial"/>
          <w:b/>
          <w:sz w:val="24"/>
        </w:rPr>
      </w:pPr>
      <w:r>
        <w:rPr>
          <w:rFonts w:ascii="Arial" w:hAnsi="Arial" w:cs="Arial"/>
          <w:b/>
          <w:color w:val="0000FF"/>
          <w:sz w:val="24"/>
        </w:rPr>
        <w:t>RP-231280</w:t>
      </w:r>
      <w:r>
        <w:rPr>
          <w:rFonts w:ascii="Arial" w:hAnsi="Arial" w:cs="Arial"/>
          <w:b/>
          <w:color w:val="0000FF"/>
          <w:sz w:val="24"/>
        </w:rPr>
        <w:tab/>
      </w:r>
      <w:r>
        <w:rPr>
          <w:rFonts w:ascii="Arial" w:hAnsi="Arial" w:cs="Arial"/>
          <w:b/>
          <w:sz w:val="24"/>
        </w:rPr>
        <w:t>Discussion on Ambient IoT deployment scenarios and their characteristics</w:t>
      </w:r>
    </w:p>
    <w:p w14:paraId="76C969D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7EE73C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CCAA7" w14:textId="77777777" w:rsidR="00042FE1" w:rsidRDefault="00042FE1" w:rsidP="00042FE1">
      <w:pPr>
        <w:rPr>
          <w:rFonts w:ascii="Arial" w:hAnsi="Arial" w:cs="Arial"/>
          <w:b/>
          <w:sz w:val="24"/>
        </w:rPr>
      </w:pPr>
      <w:r>
        <w:rPr>
          <w:rFonts w:ascii="Arial" w:hAnsi="Arial" w:cs="Arial"/>
          <w:b/>
          <w:color w:val="0000FF"/>
          <w:sz w:val="24"/>
        </w:rPr>
        <w:t>RP-230861</w:t>
      </w:r>
      <w:r>
        <w:rPr>
          <w:rFonts w:ascii="Arial" w:hAnsi="Arial" w:cs="Arial"/>
          <w:b/>
          <w:color w:val="0000FF"/>
          <w:sz w:val="24"/>
        </w:rPr>
        <w:tab/>
      </w:r>
      <w:r>
        <w:rPr>
          <w:rFonts w:ascii="Arial" w:hAnsi="Arial" w:cs="Arial"/>
          <w:b/>
          <w:sz w:val="24"/>
        </w:rPr>
        <w:t>Ambient IoT deployment feasibilities</w:t>
      </w:r>
    </w:p>
    <w:p w14:paraId="0E5719F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8C2CD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20F1A" w14:textId="77777777" w:rsidR="00042FE1" w:rsidRDefault="00042FE1" w:rsidP="00042FE1">
      <w:pPr>
        <w:rPr>
          <w:rFonts w:ascii="Arial" w:hAnsi="Arial" w:cs="Arial"/>
          <w:b/>
          <w:sz w:val="24"/>
        </w:rPr>
      </w:pPr>
      <w:r>
        <w:rPr>
          <w:rFonts w:ascii="Arial" w:hAnsi="Arial" w:cs="Arial"/>
          <w:b/>
          <w:color w:val="0000FF"/>
          <w:sz w:val="24"/>
        </w:rPr>
        <w:t>RP-231399</w:t>
      </w:r>
      <w:r>
        <w:rPr>
          <w:rFonts w:ascii="Arial" w:hAnsi="Arial" w:cs="Arial"/>
          <w:b/>
          <w:color w:val="0000FF"/>
          <w:sz w:val="24"/>
        </w:rPr>
        <w:tab/>
      </w:r>
      <w:r>
        <w:rPr>
          <w:rFonts w:ascii="Arial" w:hAnsi="Arial" w:cs="Arial"/>
          <w:b/>
          <w:sz w:val="24"/>
        </w:rPr>
        <w:t>Further discussion on deployment scenarios of Ambient IoT</w:t>
      </w:r>
    </w:p>
    <w:p w14:paraId="3E2A12B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F1DC2A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0C938" w14:textId="77777777" w:rsidR="00042FE1" w:rsidRDefault="00042FE1" w:rsidP="00042FE1">
      <w:pPr>
        <w:rPr>
          <w:rFonts w:ascii="Arial" w:hAnsi="Arial" w:cs="Arial"/>
          <w:b/>
          <w:sz w:val="24"/>
        </w:rPr>
      </w:pPr>
      <w:r>
        <w:rPr>
          <w:rFonts w:ascii="Arial" w:hAnsi="Arial" w:cs="Arial"/>
          <w:b/>
          <w:color w:val="0000FF"/>
          <w:sz w:val="24"/>
        </w:rPr>
        <w:t>RP-231284</w:t>
      </w:r>
      <w:r>
        <w:rPr>
          <w:rFonts w:ascii="Arial" w:hAnsi="Arial" w:cs="Arial"/>
          <w:b/>
          <w:color w:val="0000FF"/>
          <w:sz w:val="24"/>
        </w:rPr>
        <w:tab/>
      </w:r>
      <w:r>
        <w:rPr>
          <w:rFonts w:ascii="Arial" w:hAnsi="Arial" w:cs="Arial"/>
          <w:b/>
          <w:sz w:val="24"/>
        </w:rPr>
        <w:t>pCR for TR 38.848 on Ambient IoT deployment scenarios and their characteristics</w:t>
      </w:r>
    </w:p>
    <w:p w14:paraId="75F459A9" w14:textId="77777777" w:rsidR="00042FE1" w:rsidRDefault="00042FE1" w:rsidP="00042FE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Huawei, HiSilicon</w:t>
      </w:r>
    </w:p>
    <w:p w14:paraId="3A208CF3" w14:textId="77777777" w:rsidR="00042FE1" w:rsidRDefault="00042FE1" w:rsidP="00042FE1">
      <w:pPr>
        <w:rPr>
          <w:rFonts w:ascii="Arial" w:hAnsi="Arial" w:cs="Arial"/>
          <w:b/>
        </w:rPr>
      </w:pPr>
      <w:r>
        <w:rPr>
          <w:rFonts w:ascii="Arial" w:hAnsi="Arial" w:cs="Arial"/>
          <w:b/>
        </w:rPr>
        <w:t xml:space="preserve">Abstract: </w:t>
      </w:r>
    </w:p>
    <w:p w14:paraId="0DCC1721" w14:textId="77777777" w:rsidR="00042FE1" w:rsidRDefault="00042FE1" w:rsidP="00042FE1">
      <w:r>
        <w:t>pCR to be worked on during the meeting</w:t>
      </w:r>
    </w:p>
    <w:p w14:paraId="69A00016" w14:textId="77777777" w:rsidR="00042FE1" w:rsidRDefault="00042FE1" w:rsidP="00042FE1">
      <w:pPr>
        <w:rPr>
          <w:rFonts w:ascii="Arial" w:hAnsi="Arial" w:cs="Arial"/>
          <w:b/>
        </w:rPr>
      </w:pPr>
      <w:r>
        <w:rPr>
          <w:rFonts w:ascii="Arial" w:hAnsi="Arial" w:cs="Arial"/>
          <w:b/>
        </w:rPr>
        <w:t xml:space="preserve">Discussion: </w:t>
      </w:r>
    </w:p>
    <w:p w14:paraId="3A30478D" w14:textId="77777777" w:rsidR="00042FE1" w:rsidRDefault="00042FE1" w:rsidP="00042FE1">
      <w:r>
        <w:t>late submission</w:t>
      </w:r>
    </w:p>
    <w:p w14:paraId="6935B3D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RP-231470</w:t>
      </w:r>
      <w:r>
        <w:rPr>
          <w:color w:val="993300"/>
          <w:u w:val="single"/>
        </w:rPr>
        <w:t>.</w:t>
      </w:r>
    </w:p>
    <w:p w14:paraId="4C41A4E9" w14:textId="77777777" w:rsidR="00042FE1" w:rsidRDefault="00042FE1" w:rsidP="00042FE1">
      <w:pPr>
        <w:rPr>
          <w:rFonts w:ascii="Arial" w:hAnsi="Arial" w:cs="Arial"/>
          <w:b/>
          <w:sz w:val="24"/>
        </w:rPr>
      </w:pPr>
      <w:r>
        <w:rPr>
          <w:rFonts w:ascii="Arial" w:hAnsi="Arial" w:cs="Arial"/>
          <w:b/>
          <w:color w:val="0000FF"/>
          <w:sz w:val="24"/>
        </w:rPr>
        <w:t>RP-231470</w:t>
      </w:r>
      <w:r>
        <w:rPr>
          <w:rFonts w:ascii="Arial" w:hAnsi="Arial" w:cs="Arial"/>
          <w:b/>
          <w:color w:val="0000FF"/>
          <w:sz w:val="24"/>
        </w:rPr>
        <w:tab/>
      </w:r>
      <w:r>
        <w:rPr>
          <w:rFonts w:ascii="Arial" w:hAnsi="Arial" w:cs="Arial"/>
          <w:b/>
          <w:sz w:val="24"/>
        </w:rPr>
        <w:t>pCR for TR 38.848 on Ambient IoT deployment scenarios and their characteristics</w:t>
      </w:r>
    </w:p>
    <w:p w14:paraId="0D605C02" w14:textId="77777777" w:rsidR="00042FE1" w:rsidRDefault="00042FE1" w:rsidP="00042FE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AT&amp;T</w:t>
      </w:r>
    </w:p>
    <w:p w14:paraId="44B678A4" w14:textId="77777777" w:rsidR="00042FE1" w:rsidRDefault="00042FE1" w:rsidP="00042FE1">
      <w:pPr>
        <w:rPr>
          <w:color w:val="808080"/>
        </w:rPr>
      </w:pPr>
      <w:r>
        <w:rPr>
          <w:color w:val="808080"/>
        </w:rPr>
        <w:t>(Replaces RP-231284)</w:t>
      </w:r>
    </w:p>
    <w:p w14:paraId="273F0319" w14:textId="77777777" w:rsidR="00042FE1" w:rsidRDefault="00042FE1" w:rsidP="00042FE1">
      <w:pPr>
        <w:rPr>
          <w:rFonts w:ascii="Arial" w:hAnsi="Arial" w:cs="Arial"/>
          <w:b/>
        </w:rPr>
      </w:pPr>
      <w:r>
        <w:rPr>
          <w:rFonts w:ascii="Arial" w:hAnsi="Arial" w:cs="Arial"/>
          <w:b/>
        </w:rPr>
        <w:t xml:space="preserve">Discussion: </w:t>
      </w:r>
    </w:p>
    <w:p w14:paraId="37668F8E" w14:textId="77777777" w:rsidR="00042FE1" w:rsidRDefault="00042FE1" w:rsidP="00042FE1">
      <w:r>
        <w:t>result of offline discussion</w:t>
      </w:r>
    </w:p>
    <w:p w14:paraId="749DFA46" w14:textId="77777777" w:rsidR="00042FE1" w:rsidRDefault="00042FE1" w:rsidP="00042FE1">
      <w:r>
        <w:t>BT: is this in line with SA1 work</w:t>
      </w:r>
    </w:p>
    <w:p w14:paraId="6B973867" w14:textId="77777777" w:rsidR="00042FE1" w:rsidRDefault="00042FE1" w:rsidP="00042FE1">
      <w:r>
        <w:lastRenderedPageBreak/>
        <w:t>AT&amp;T: from my understanding it is</w:t>
      </w:r>
    </w:p>
    <w:p w14:paraId="235BB3B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952EA" w14:textId="77777777" w:rsidR="00042FE1" w:rsidRDefault="00042FE1" w:rsidP="00042FE1">
      <w:pPr>
        <w:rPr>
          <w:rFonts w:ascii="Arial" w:hAnsi="Arial" w:cs="Arial"/>
          <w:b/>
          <w:sz w:val="24"/>
        </w:rPr>
      </w:pPr>
      <w:r>
        <w:rPr>
          <w:rFonts w:ascii="Arial" w:hAnsi="Arial" w:cs="Arial"/>
          <w:b/>
          <w:color w:val="0000FF"/>
          <w:sz w:val="24"/>
        </w:rPr>
        <w:t>RP-231281</w:t>
      </w:r>
      <w:r>
        <w:rPr>
          <w:rFonts w:ascii="Arial" w:hAnsi="Arial" w:cs="Arial"/>
          <w:b/>
          <w:color w:val="0000FF"/>
          <w:sz w:val="24"/>
        </w:rPr>
        <w:tab/>
      </w:r>
      <w:r>
        <w:rPr>
          <w:rFonts w:ascii="Arial" w:hAnsi="Arial" w:cs="Arial"/>
          <w:b/>
          <w:sz w:val="24"/>
        </w:rPr>
        <w:t>Discussion on Ambient IoT device characteristics and categorization</w:t>
      </w:r>
    </w:p>
    <w:p w14:paraId="50BE84A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7F46DA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FC88F" w14:textId="77777777" w:rsidR="00042FE1" w:rsidRDefault="00042FE1" w:rsidP="00042FE1">
      <w:pPr>
        <w:rPr>
          <w:rFonts w:ascii="Arial" w:hAnsi="Arial" w:cs="Arial"/>
          <w:b/>
          <w:sz w:val="24"/>
        </w:rPr>
      </w:pPr>
      <w:r>
        <w:rPr>
          <w:rFonts w:ascii="Arial" w:hAnsi="Arial" w:cs="Arial"/>
          <w:b/>
          <w:color w:val="0000FF"/>
          <w:sz w:val="24"/>
        </w:rPr>
        <w:t>RP-231285</w:t>
      </w:r>
      <w:r>
        <w:rPr>
          <w:rFonts w:ascii="Arial" w:hAnsi="Arial" w:cs="Arial"/>
          <w:b/>
          <w:color w:val="0000FF"/>
          <w:sz w:val="24"/>
        </w:rPr>
        <w:tab/>
      </w:r>
      <w:r>
        <w:rPr>
          <w:rFonts w:ascii="Arial" w:hAnsi="Arial" w:cs="Arial"/>
          <w:b/>
          <w:sz w:val="24"/>
        </w:rPr>
        <w:t>pCR for TR 38.848 on Ambient IoT device characteristics and categorization</w:t>
      </w:r>
    </w:p>
    <w:p w14:paraId="595DD975" w14:textId="77777777" w:rsidR="00042FE1" w:rsidRDefault="00042FE1" w:rsidP="00042FE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Huawei, HiSilicon</w:t>
      </w:r>
    </w:p>
    <w:p w14:paraId="006C5099" w14:textId="77777777" w:rsidR="00042FE1" w:rsidRDefault="00042FE1" w:rsidP="00042FE1">
      <w:pPr>
        <w:rPr>
          <w:rFonts w:ascii="Arial" w:hAnsi="Arial" w:cs="Arial"/>
          <w:b/>
        </w:rPr>
      </w:pPr>
      <w:r>
        <w:rPr>
          <w:rFonts w:ascii="Arial" w:hAnsi="Arial" w:cs="Arial"/>
          <w:b/>
        </w:rPr>
        <w:t xml:space="preserve">Abstract: </w:t>
      </w:r>
    </w:p>
    <w:p w14:paraId="565CB10F" w14:textId="77777777" w:rsidR="00042FE1" w:rsidRDefault="00042FE1" w:rsidP="00042FE1">
      <w:r>
        <w:t>pCR to be worked on during the meeting</w:t>
      </w:r>
    </w:p>
    <w:p w14:paraId="3D015E1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84B01D" w14:textId="77777777" w:rsidR="00042FE1" w:rsidRDefault="00042FE1" w:rsidP="00042FE1">
      <w:pPr>
        <w:rPr>
          <w:rFonts w:ascii="Arial" w:hAnsi="Arial" w:cs="Arial"/>
          <w:b/>
          <w:sz w:val="24"/>
        </w:rPr>
      </w:pPr>
      <w:r>
        <w:rPr>
          <w:rFonts w:ascii="Arial" w:hAnsi="Arial" w:cs="Arial"/>
          <w:b/>
          <w:color w:val="0000FF"/>
          <w:sz w:val="24"/>
        </w:rPr>
        <w:t>RP-231282</w:t>
      </w:r>
      <w:r>
        <w:rPr>
          <w:rFonts w:ascii="Arial" w:hAnsi="Arial" w:cs="Arial"/>
          <w:b/>
          <w:color w:val="0000FF"/>
          <w:sz w:val="24"/>
        </w:rPr>
        <w:tab/>
      </w:r>
      <w:r>
        <w:rPr>
          <w:rFonts w:ascii="Arial" w:hAnsi="Arial" w:cs="Arial"/>
          <w:b/>
          <w:sz w:val="24"/>
        </w:rPr>
        <w:t>Discussion on RAN design targets for Ambient IoT</w:t>
      </w:r>
    </w:p>
    <w:p w14:paraId="1565351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6B32E4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3B2CA" w14:textId="77777777" w:rsidR="00042FE1" w:rsidRDefault="00042FE1" w:rsidP="00042FE1">
      <w:pPr>
        <w:rPr>
          <w:rFonts w:ascii="Arial" w:hAnsi="Arial" w:cs="Arial"/>
          <w:b/>
          <w:sz w:val="24"/>
        </w:rPr>
      </w:pPr>
      <w:r>
        <w:rPr>
          <w:rFonts w:ascii="Arial" w:hAnsi="Arial" w:cs="Arial"/>
          <w:b/>
          <w:color w:val="0000FF"/>
          <w:sz w:val="24"/>
        </w:rPr>
        <w:t>RP-230863</w:t>
      </w:r>
      <w:r>
        <w:rPr>
          <w:rFonts w:ascii="Arial" w:hAnsi="Arial" w:cs="Arial"/>
          <w:b/>
          <w:color w:val="0000FF"/>
          <w:sz w:val="24"/>
        </w:rPr>
        <w:tab/>
      </w:r>
      <w:r>
        <w:rPr>
          <w:rFonts w:ascii="Arial" w:hAnsi="Arial" w:cs="Arial"/>
          <w:b/>
          <w:sz w:val="24"/>
        </w:rPr>
        <w:t>Ambient IoT and required RAN functionalities</w:t>
      </w:r>
    </w:p>
    <w:p w14:paraId="3FEEA40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18A18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98CDC" w14:textId="77777777" w:rsidR="00042FE1" w:rsidRDefault="00042FE1" w:rsidP="00042FE1">
      <w:pPr>
        <w:rPr>
          <w:rFonts w:ascii="Arial" w:hAnsi="Arial" w:cs="Arial"/>
          <w:b/>
          <w:sz w:val="24"/>
        </w:rPr>
      </w:pPr>
      <w:r>
        <w:rPr>
          <w:rFonts w:ascii="Arial" w:hAnsi="Arial" w:cs="Arial"/>
          <w:b/>
          <w:color w:val="0000FF"/>
          <w:sz w:val="24"/>
        </w:rPr>
        <w:t>RP-231255</w:t>
      </w:r>
      <w:r>
        <w:rPr>
          <w:rFonts w:ascii="Arial" w:hAnsi="Arial" w:cs="Arial"/>
          <w:b/>
          <w:color w:val="0000FF"/>
          <w:sz w:val="24"/>
        </w:rPr>
        <w:tab/>
      </w:r>
      <w:r>
        <w:rPr>
          <w:rFonts w:ascii="Arial" w:hAnsi="Arial" w:cs="Arial"/>
          <w:b/>
          <w:sz w:val="24"/>
        </w:rPr>
        <w:t>Ambient IoT: some RAN design targets</w:t>
      </w:r>
    </w:p>
    <w:p w14:paraId="489DC570"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14:paraId="67AC3AA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2A76E" w14:textId="77777777" w:rsidR="00042FE1" w:rsidRDefault="00042FE1" w:rsidP="00042FE1">
      <w:pPr>
        <w:rPr>
          <w:rFonts w:ascii="Arial" w:hAnsi="Arial" w:cs="Arial"/>
          <w:b/>
          <w:sz w:val="24"/>
        </w:rPr>
      </w:pPr>
      <w:r>
        <w:rPr>
          <w:rFonts w:ascii="Arial" w:hAnsi="Arial" w:cs="Arial"/>
          <w:b/>
          <w:color w:val="0000FF"/>
          <w:sz w:val="24"/>
        </w:rPr>
        <w:t>RP-231258</w:t>
      </w:r>
      <w:r>
        <w:rPr>
          <w:rFonts w:ascii="Arial" w:hAnsi="Arial" w:cs="Arial"/>
          <w:b/>
          <w:color w:val="0000FF"/>
          <w:sz w:val="24"/>
        </w:rPr>
        <w:tab/>
      </w:r>
      <w:r>
        <w:rPr>
          <w:rFonts w:ascii="Arial" w:hAnsi="Arial" w:cs="Arial"/>
          <w:b/>
          <w:sz w:val="24"/>
        </w:rPr>
        <w:t>Discussion of the NR system design in support of Ambient IoT</w:t>
      </w:r>
    </w:p>
    <w:p w14:paraId="5EEDF87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A62787F" w14:textId="77777777" w:rsidR="00042FE1" w:rsidRDefault="00042FE1" w:rsidP="00042FE1">
      <w:pPr>
        <w:rPr>
          <w:rFonts w:ascii="Arial" w:hAnsi="Arial" w:cs="Arial"/>
          <w:b/>
        </w:rPr>
      </w:pPr>
      <w:r>
        <w:rPr>
          <w:rFonts w:ascii="Arial" w:hAnsi="Arial" w:cs="Arial"/>
          <w:b/>
        </w:rPr>
        <w:t xml:space="preserve">Abstract: </w:t>
      </w:r>
    </w:p>
    <w:p w14:paraId="5EB59CF7" w14:textId="77777777" w:rsidR="00042FE1" w:rsidRDefault="00042FE1" w:rsidP="00042FE1">
      <w:r>
        <w:t>Discuss the system design aspect of the Ambient IoT</w:t>
      </w:r>
    </w:p>
    <w:p w14:paraId="7853A11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80F1A" w14:textId="77777777" w:rsidR="00042FE1" w:rsidRDefault="00042FE1" w:rsidP="00042FE1">
      <w:pPr>
        <w:rPr>
          <w:rFonts w:ascii="Arial" w:hAnsi="Arial" w:cs="Arial"/>
          <w:b/>
          <w:sz w:val="24"/>
        </w:rPr>
      </w:pPr>
      <w:r>
        <w:rPr>
          <w:rFonts w:ascii="Arial" w:hAnsi="Arial" w:cs="Arial"/>
          <w:b/>
          <w:color w:val="0000FF"/>
          <w:sz w:val="24"/>
        </w:rPr>
        <w:t>RP-231286</w:t>
      </w:r>
      <w:r>
        <w:rPr>
          <w:rFonts w:ascii="Arial" w:hAnsi="Arial" w:cs="Arial"/>
          <w:b/>
          <w:color w:val="0000FF"/>
          <w:sz w:val="24"/>
        </w:rPr>
        <w:tab/>
      </w:r>
      <w:r>
        <w:rPr>
          <w:rFonts w:ascii="Arial" w:hAnsi="Arial" w:cs="Arial"/>
          <w:b/>
          <w:sz w:val="24"/>
        </w:rPr>
        <w:t>pCR for TR 38.848 on RAN design targets for Ambient IoT</w:t>
      </w:r>
    </w:p>
    <w:p w14:paraId="3C483C2D" w14:textId="77777777" w:rsidR="00042FE1" w:rsidRDefault="00042FE1" w:rsidP="00042FE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Huawei, HiSilicon</w:t>
      </w:r>
    </w:p>
    <w:p w14:paraId="3A395B1F" w14:textId="77777777" w:rsidR="00042FE1" w:rsidRDefault="00042FE1" w:rsidP="00042FE1">
      <w:pPr>
        <w:rPr>
          <w:rFonts w:ascii="Arial" w:hAnsi="Arial" w:cs="Arial"/>
          <w:b/>
        </w:rPr>
      </w:pPr>
      <w:r>
        <w:rPr>
          <w:rFonts w:ascii="Arial" w:hAnsi="Arial" w:cs="Arial"/>
          <w:b/>
        </w:rPr>
        <w:t xml:space="preserve">Abstract: </w:t>
      </w:r>
    </w:p>
    <w:p w14:paraId="456986C2" w14:textId="77777777" w:rsidR="00042FE1" w:rsidRDefault="00042FE1" w:rsidP="00042FE1">
      <w:r>
        <w:t>pCR to be worked on during the meeting</w:t>
      </w:r>
    </w:p>
    <w:p w14:paraId="7C6399CA"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0FC802" w14:textId="77777777" w:rsidR="00042FE1" w:rsidRDefault="00042FE1" w:rsidP="00042FE1">
      <w:pPr>
        <w:rPr>
          <w:rFonts w:ascii="Arial" w:hAnsi="Arial" w:cs="Arial"/>
          <w:b/>
          <w:sz w:val="24"/>
        </w:rPr>
      </w:pPr>
      <w:r>
        <w:rPr>
          <w:rFonts w:ascii="Arial" w:hAnsi="Arial" w:cs="Arial"/>
          <w:b/>
          <w:color w:val="0000FF"/>
          <w:sz w:val="24"/>
        </w:rPr>
        <w:t>RP-231398</w:t>
      </w:r>
      <w:r>
        <w:rPr>
          <w:rFonts w:ascii="Arial" w:hAnsi="Arial" w:cs="Arial"/>
          <w:b/>
          <w:color w:val="0000FF"/>
          <w:sz w:val="24"/>
        </w:rPr>
        <w:tab/>
      </w:r>
      <w:r>
        <w:rPr>
          <w:rFonts w:ascii="Arial" w:hAnsi="Arial" w:cs="Arial"/>
          <w:b/>
          <w:sz w:val="24"/>
        </w:rPr>
        <w:t>The feasibility analysis of Ambient IoT</w:t>
      </w:r>
    </w:p>
    <w:p w14:paraId="3C789E50"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A5E35A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C6823" w14:textId="77777777" w:rsidR="00042FE1" w:rsidRDefault="00042FE1" w:rsidP="00042FE1">
      <w:pPr>
        <w:rPr>
          <w:rFonts w:ascii="Arial" w:hAnsi="Arial" w:cs="Arial"/>
          <w:b/>
          <w:sz w:val="24"/>
        </w:rPr>
      </w:pPr>
      <w:r>
        <w:rPr>
          <w:rFonts w:ascii="Arial" w:hAnsi="Arial" w:cs="Arial"/>
          <w:b/>
          <w:color w:val="0000FF"/>
          <w:sz w:val="24"/>
        </w:rPr>
        <w:t>RP-231283</w:t>
      </w:r>
      <w:r>
        <w:rPr>
          <w:rFonts w:ascii="Arial" w:hAnsi="Arial" w:cs="Arial"/>
          <w:b/>
          <w:color w:val="0000FF"/>
          <w:sz w:val="24"/>
        </w:rPr>
        <w:tab/>
      </w:r>
      <w:r>
        <w:rPr>
          <w:rFonts w:ascii="Arial" w:hAnsi="Arial" w:cs="Arial"/>
          <w:b/>
          <w:sz w:val="24"/>
        </w:rPr>
        <w:t>Discussion on Feasibility assessment and required functionalities for Ambient IoT</w:t>
      </w:r>
    </w:p>
    <w:p w14:paraId="2773C9E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016605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9C763" w14:textId="77777777" w:rsidR="00042FE1" w:rsidRDefault="00042FE1" w:rsidP="00042FE1">
      <w:pPr>
        <w:rPr>
          <w:rFonts w:ascii="Arial" w:hAnsi="Arial" w:cs="Arial"/>
          <w:b/>
          <w:sz w:val="24"/>
        </w:rPr>
      </w:pPr>
      <w:r>
        <w:rPr>
          <w:rFonts w:ascii="Arial" w:hAnsi="Arial" w:cs="Arial"/>
          <w:b/>
          <w:color w:val="0000FF"/>
          <w:sz w:val="24"/>
        </w:rPr>
        <w:t>RP-231287</w:t>
      </w:r>
      <w:r>
        <w:rPr>
          <w:rFonts w:ascii="Arial" w:hAnsi="Arial" w:cs="Arial"/>
          <w:b/>
          <w:color w:val="0000FF"/>
          <w:sz w:val="24"/>
        </w:rPr>
        <w:tab/>
      </w:r>
      <w:r>
        <w:rPr>
          <w:rFonts w:ascii="Arial" w:hAnsi="Arial" w:cs="Arial"/>
          <w:b/>
          <w:sz w:val="24"/>
        </w:rPr>
        <w:t>pCR for TR 38.848 on Feasibility assessment and required functionalities for Ambient IoT</w:t>
      </w:r>
    </w:p>
    <w:p w14:paraId="7BE2F123" w14:textId="77777777" w:rsidR="00042FE1" w:rsidRDefault="00042FE1" w:rsidP="00042FE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Huawei, HiSilicon</w:t>
      </w:r>
    </w:p>
    <w:p w14:paraId="4C49B331" w14:textId="77777777" w:rsidR="00042FE1" w:rsidRDefault="00042FE1" w:rsidP="00042FE1">
      <w:pPr>
        <w:rPr>
          <w:rFonts w:ascii="Arial" w:hAnsi="Arial" w:cs="Arial"/>
          <w:b/>
        </w:rPr>
      </w:pPr>
      <w:r>
        <w:rPr>
          <w:rFonts w:ascii="Arial" w:hAnsi="Arial" w:cs="Arial"/>
          <w:b/>
        </w:rPr>
        <w:t xml:space="preserve">Abstract: </w:t>
      </w:r>
    </w:p>
    <w:p w14:paraId="426C32CC" w14:textId="77777777" w:rsidR="00042FE1" w:rsidRDefault="00042FE1" w:rsidP="00042FE1">
      <w:r>
        <w:t>pCR to be worked on during the meeting</w:t>
      </w:r>
    </w:p>
    <w:p w14:paraId="4BE58756" w14:textId="77777777" w:rsidR="00042FE1" w:rsidRDefault="00042FE1" w:rsidP="00042FE1">
      <w:pPr>
        <w:rPr>
          <w:rFonts w:ascii="Arial" w:hAnsi="Arial" w:cs="Arial"/>
          <w:b/>
        </w:rPr>
      </w:pPr>
      <w:r>
        <w:rPr>
          <w:rFonts w:ascii="Arial" w:hAnsi="Arial" w:cs="Arial"/>
          <w:b/>
        </w:rPr>
        <w:t xml:space="preserve">Discussion: </w:t>
      </w:r>
    </w:p>
    <w:p w14:paraId="3F85D62B" w14:textId="77777777" w:rsidR="00042FE1" w:rsidRDefault="00042FE1" w:rsidP="00042FE1">
      <w:r>
        <w:t>late submission</w:t>
      </w:r>
    </w:p>
    <w:p w14:paraId="0C7606FE" w14:textId="77777777" w:rsidR="00042FE1" w:rsidRDefault="00042FE1" w:rsidP="00042FE1">
      <w:r>
        <w:t>AT&amp;T: was discussed briefly in offline discussion and there were no objections</w:t>
      </w:r>
    </w:p>
    <w:p w14:paraId="26F6E9C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47221" w14:textId="77777777" w:rsidR="00042FE1" w:rsidRDefault="00042FE1" w:rsidP="00042FE1">
      <w:pPr>
        <w:rPr>
          <w:rFonts w:ascii="Arial" w:hAnsi="Arial" w:cs="Arial"/>
          <w:b/>
          <w:sz w:val="24"/>
        </w:rPr>
      </w:pPr>
      <w:r>
        <w:rPr>
          <w:rFonts w:ascii="Arial" w:hAnsi="Arial" w:cs="Arial"/>
          <w:b/>
          <w:color w:val="0000FF"/>
          <w:sz w:val="24"/>
        </w:rPr>
        <w:t>RP-231390</w:t>
      </w:r>
      <w:r>
        <w:rPr>
          <w:rFonts w:ascii="Arial" w:hAnsi="Arial" w:cs="Arial"/>
          <w:b/>
          <w:color w:val="0000FF"/>
          <w:sz w:val="24"/>
        </w:rPr>
        <w:tab/>
      </w:r>
      <w:r>
        <w:rPr>
          <w:rFonts w:ascii="Arial" w:hAnsi="Arial" w:cs="Arial"/>
          <w:b/>
          <w:sz w:val="24"/>
        </w:rPr>
        <w:t xml:space="preserve">pCR for TR 38.848 “Study on Ambient IoT (Internet of Things) in RAN” </w:t>
      </w:r>
    </w:p>
    <w:p w14:paraId="334B4437" w14:textId="77777777" w:rsidR="00042FE1" w:rsidRDefault="00042FE1" w:rsidP="00042FE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Philips International B.V.</w:t>
      </w:r>
    </w:p>
    <w:p w14:paraId="6984BEDB" w14:textId="77777777" w:rsidR="00042FE1" w:rsidRDefault="00042FE1" w:rsidP="00042FE1">
      <w:pPr>
        <w:rPr>
          <w:rFonts w:ascii="Arial" w:hAnsi="Arial" w:cs="Arial"/>
          <w:b/>
        </w:rPr>
      </w:pPr>
      <w:r>
        <w:rPr>
          <w:rFonts w:ascii="Arial" w:hAnsi="Arial" w:cs="Arial"/>
          <w:b/>
        </w:rPr>
        <w:t xml:space="preserve">Discussion: </w:t>
      </w:r>
    </w:p>
    <w:p w14:paraId="249ABF56" w14:textId="77777777" w:rsidR="00042FE1" w:rsidRDefault="00042FE1" w:rsidP="00042FE1">
      <w:r>
        <w:t>LG: was not discussed in offline discussion</w:t>
      </w:r>
    </w:p>
    <w:p w14:paraId="5FAB0FAC" w14:textId="77777777" w:rsidR="00042FE1" w:rsidRDefault="00042FE1" w:rsidP="00042FE1">
      <w:r>
        <w:t>AT&amp;T: it was briefly discussed in the offline discussion, is rather editorial</w:t>
      </w:r>
    </w:p>
    <w:p w14:paraId="408513A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EA84E" w14:textId="77777777" w:rsidR="00042FE1" w:rsidRDefault="00042FE1" w:rsidP="00042FE1">
      <w:pPr>
        <w:rPr>
          <w:rFonts w:ascii="Arial" w:hAnsi="Arial" w:cs="Arial"/>
          <w:b/>
          <w:sz w:val="24"/>
        </w:rPr>
      </w:pPr>
      <w:r>
        <w:rPr>
          <w:rFonts w:ascii="Arial" w:hAnsi="Arial" w:cs="Arial"/>
          <w:b/>
          <w:color w:val="0000FF"/>
          <w:sz w:val="24"/>
        </w:rPr>
        <w:t>RP-231401</w:t>
      </w:r>
      <w:r>
        <w:rPr>
          <w:rFonts w:ascii="Arial" w:hAnsi="Arial" w:cs="Arial"/>
          <w:b/>
          <w:color w:val="0000FF"/>
          <w:sz w:val="24"/>
        </w:rPr>
        <w:tab/>
      </w:r>
      <w:r>
        <w:rPr>
          <w:rFonts w:ascii="Arial" w:hAnsi="Arial" w:cs="Arial"/>
          <w:b/>
          <w:sz w:val="24"/>
        </w:rPr>
        <w:t>pCR for TR 38.848: Study on Ambient IoT (Internet of Things) in RAN</w:t>
      </w:r>
    </w:p>
    <w:p w14:paraId="009BA79C" w14:textId="77777777" w:rsidR="00042FE1" w:rsidRDefault="00042FE1" w:rsidP="00042F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ZTE, Sanechips</w:t>
      </w:r>
    </w:p>
    <w:p w14:paraId="6E79B508" w14:textId="77777777" w:rsidR="00042FE1" w:rsidRDefault="00042FE1" w:rsidP="00042FE1">
      <w:pPr>
        <w:rPr>
          <w:rFonts w:ascii="Arial" w:hAnsi="Arial" w:cs="Arial"/>
          <w:b/>
        </w:rPr>
      </w:pPr>
      <w:r>
        <w:rPr>
          <w:rFonts w:ascii="Arial" w:hAnsi="Arial" w:cs="Arial"/>
          <w:b/>
        </w:rPr>
        <w:t xml:space="preserve">Discussion: </w:t>
      </w:r>
    </w:p>
    <w:p w14:paraId="4E22D7F0" w14:textId="77777777" w:rsidR="00042FE1" w:rsidRDefault="00042FE1" w:rsidP="00042FE1">
      <w:r>
        <w:t>wrong Tdoc type in Tdoc request</w:t>
      </w:r>
    </w:p>
    <w:p w14:paraId="29C2E416" w14:textId="77777777" w:rsidR="00042FE1" w:rsidRDefault="00042FE1" w:rsidP="00042FE1">
      <w:r>
        <w:t>not treated due to a lack of time</w:t>
      </w:r>
    </w:p>
    <w:p w14:paraId="34B4E7E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230F6" w14:textId="77777777" w:rsidR="00042FE1" w:rsidRDefault="00042FE1" w:rsidP="00042FE1">
      <w:pPr>
        <w:rPr>
          <w:rFonts w:ascii="Arial" w:hAnsi="Arial" w:cs="Arial"/>
          <w:b/>
          <w:sz w:val="24"/>
        </w:rPr>
      </w:pPr>
      <w:r>
        <w:rPr>
          <w:rFonts w:ascii="Arial" w:hAnsi="Arial" w:cs="Arial"/>
          <w:b/>
          <w:color w:val="0000FF"/>
          <w:sz w:val="24"/>
        </w:rPr>
        <w:t>RP-231288</w:t>
      </w:r>
      <w:r>
        <w:rPr>
          <w:rFonts w:ascii="Arial" w:hAnsi="Arial" w:cs="Arial"/>
          <w:b/>
          <w:color w:val="0000FF"/>
          <w:sz w:val="24"/>
        </w:rPr>
        <w:tab/>
      </w:r>
      <w:r>
        <w:rPr>
          <w:rFonts w:ascii="Arial" w:hAnsi="Arial" w:cs="Arial"/>
          <w:b/>
          <w:sz w:val="24"/>
        </w:rPr>
        <w:t>pCR for TR 38.848 on conclusion for Ambient IoT study item</w:t>
      </w:r>
    </w:p>
    <w:p w14:paraId="6F8D1A3E" w14:textId="77777777" w:rsidR="00042FE1" w:rsidRDefault="00042FE1" w:rsidP="00042FE1">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Huawei, HiSilicon</w:t>
      </w:r>
    </w:p>
    <w:p w14:paraId="1334A44D" w14:textId="77777777" w:rsidR="00042FE1" w:rsidRDefault="00042FE1" w:rsidP="00042FE1">
      <w:pPr>
        <w:rPr>
          <w:rFonts w:ascii="Arial" w:hAnsi="Arial" w:cs="Arial"/>
          <w:b/>
        </w:rPr>
      </w:pPr>
      <w:r>
        <w:rPr>
          <w:rFonts w:ascii="Arial" w:hAnsi="Arial" w:cs="Arial"/>
          <w:b/>
        </w:rPr>
        <w:t xml:space="preserve">Abstract: </w:t>
      </w:r>
    </w:p>
    <w:p w14:paraId="658FE77A" w14:textId="77777777" w:rsidR="00042FE1" w:rsidRDefault="00042FE1" w:rsidP="00042FE1">
      <w:r>
        <w:t>pCR to be worked on during the meeting</w:t>
      </w:r>
    </w:p>
    <w:p w14:paraId="5CB0146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0C8305" w14:textId="77777777" w:rsidR="00042FE1" w:rsidRDefault="00042FE1" w:rsidP="00042FE1">
      <w:pPr>
        <w:rPr>
          <w:rFonts w:ascii="Arial" w:hAnsi="Arial" w:cs="Arial"/>
          <w:b/>
          <w:sz w:val="24"/>
        </w:rPr>
      </w:pPr>
      <w:r>
        <w:rPr>
          <w:rFonts w:ascii="Arial" w:hAnsi="Arial" w:cs="Arial"/>
          <w:b/>
          <w:color w:val="0000FF"/>
          <w:sz w:val="24"/>
        </w:rPr>
        <w:t>RP-231208</w:t>
      </w:r>
      <w:r>
        <w:rPr>
          <w:rFonts w:ascii="Arial" w:hAnsi="Arial" w:cs="Arial"/>
          <w:b/>
          <w:color w:val="0000FF"/>
          <w:sz w:val="24"/>
        </w:rPr>
        <w:tab/>
      </w:r>
      <w:r>
        <w:rPr>
          <w:rFonts w:ascii="Arial" w:hAnsi="Arial" w:cs="Arial"/>
          <w:b/>
          <w:sz w:val="24"/>
        </w:rPr>
        <w:t>TR 38.848 v0.2.0 Study on Ambient IoT (Internet of Things)</w:t>
      </w:r>
    </w:p>
    <w:p w14:paraId="7D0B4675" w14:textId="77777777" w:rsidR="00042FE1" w:rsidRDefault="00042FE1" w:rsidP="00042F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AT&amp;T, CMCC</w:t>
      </w:r>
    </w:p>
    <w:p w14:paraId="349AE912" w14:textId="77777777" w:rsidR="00042FE1" w:rsidRDefault="00042FE1" w:rsidP="00042FE1">
      <w:pPr>
        <w:rPr>
          <w:rFonts w:ascii="Arial" w:hAnsi="Arial" w:cs="Arial"/>
          <w:b/>
        </w:rPr>
      </w:pPr>
      <w:r>
        <w:rPr>
          <w:rFonts w:ascii="Arial" w:hAnsi="Arial" w:cs="Arial"/>
          <w:b/>
        </w:rPr>
        <w:t xml:space="preserve">Abstract: </w:t>
      </w:r>
    </w:p>
    <w:p w14:paraId="35EC270A" w14:textId="77777777" w:rsidR="00042FE1" w:rsidRDefault="00042FE1" w:rsidP="00042FE1">
      <w:r>
        <w:t>RAN TR 38.848 is for agreement</w:t>
      </w:r>
    </w:p>
    <w:p w14:paraId="3FA279C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5DA1F" w14:textId="77777777" w:rsidR="00042FE1" w:rsidRDefault="00042FE1" w:rsidP="00042FE1">
      <w:pPr>
        <w:rPr>
          <w:rFonts w:ascii="Arial" w:hAnsi="Arial" w:cs="Arial"/>
          <w:b/>
          <w:sz w:val="24"/>
        </w:rPr>
      </w:pPr>
      <w:r>
        <w:rPr>
          <w:rFonts w:ascii="Arial" w:hAnsi="Arial" w:cs="Arial"/>
          <w:b/>
          <w:color w:val="0000FF"/>
          <w:sz w:val="24"/>
        </w:rPr>
        <w:t>RP-231279</w:t>
      </w:r>
      <w:r>
        <w:rPr>
          <w:rFonts w:ascii="Arial" w:hAnsi="Arial" w:cs="Arial"/>
          <w:b/>
          <w:color w:val="0000FF"/>
          <w:sz w:val="24"/>
        </w:rPr>
        <w:tab/>
      </w:r>
      <w:r>
        <w:rPr>
          <w:rFonts w:ascii="Arial" w:hAnsi="Arial" w:cs="Arial"/>
          <w:b/>
          <w:sz w:val="24"/>
        </w:rPr>
        <w:t>Status report for SI: Study on Ambient IoT (Internet of Things) in RAN; rapporteur: Huawei</w:t>
      </w:r>
    </w:p>
    <w:p w14:paraId="622DBE8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AT&amp;T, Huawei</w:t>
      </w:r>
    </w:p>
    <w:p w14:paraId="0FF28CF9" w14:textId="77777777" w:rsidR="00042FE1" w:rsidRDefault="00042FE1" w:rsidP="00042FE1">
      <w:pPr>
        <w:rPr>
          <w:rFonts w:ascii="Arial" w:hAnsi="Arial" w:cs="Arial"/>
          <w:b/>
        </w:rPr>
      </w:pPr>
      <w:r>
        <w:rPr>
          <w:rFonts w:ascii="Arial" w:hAnsi="Arial" w:cs="Arial"/>
          <w:b/>
        </w:rPr>
        <w:t xml:space="preserve">Abstract: </w:t>
      </w:r>
    </w:p>
    <w:p w14:paraId="6716D6B7" w14:textId="77777777" w:rsidR="00042FE1" w:rsidRDefault="00042FE1" w:rsidP="00042FE1">
      <w:r>
        <w:t>RAN led SI</w:t>
      </w:r>
    </w:p>
    <w:p w14:paraId="72381567" w14:textId="77777777" w:rsidR="00042FE1" w:rsidRDefault="00042FE1" w:rsidP="00042FE1">
      <w:pPr>
        <w:rPr>
          <w:rFonts w:ascii="Arial" w:hAnsi="Arial" w:cs="Arial"/>
          <w:b/>
        </w:rPr>
      </w:pPr>
      <w:r>
        <w:rPr>
          <w:rFonts w:ascii="Arial" w:hAnsi="Arial" w:cs="Arial"/>
          <w:b/>
        </w:rPr>
        <w:t xml:space="preserve">Discussion: </w:t>
      </w:r>
    </w:p>
    <w:p w14:paraId="6C99F1F9" w14:textId="77777777" w:rsidR="00042FE1" w:rsidRDefault="00042FE1" w:rsidP="00042FE1">
      <w:r>
        <w:t>conclusion: 60%, Sep.23</w:t>
      </w:r>
    </w:p>
    <w:p w14:paraId="68E4CA7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88F40" w14:textId="77777777" w:rsidR="00042FE1" w:rsidRDefault="00042FE1" w:rsidP="00042FE1">
      <w:pPr>
        <w:rPr>
          <w:rFonts w:ascii="Arial" w:hAnsi="Arial" w:cs="Arial"/>
          <w:b/>
          <w:sz w:val="24"/>
        </w:rPr>
      </w:pPr>
      <w:r>
        <w:rPr>
          <w:rFonts w:ascii="Arial" w:hAnsi="Arial" w:cs="Arial"/>
          <w:b/>
          <w:color w:val="0000FF"/>
          <w:sz w:val="24"/>
        </w:rPr>
        <w:t>RP-231456</w:t>
      </w:r>
      <w:r>
        <w:rPr>
          <w:rFonts w:ascii="Arial" w:hAnsi="Arial" w:cs="Arial"/>
          <w:b/>
          <w:color w:val="0000FF"/>
          <w:sz w:val="24"/>
        </w:rPr>
        <w:tab/>
      </w:r>
      <w:r>
        <w:rPr>
          <w:rFonts w:ascii="Arial" w:hAnsi="Arial" w:cs="Arial"/>
          <w:b/>
          <w:sz w:val="24"/>
        </w:rPr>
        <w:t>Summary onr TR 38.848 ambient IoT pCRs</w:t>
      </w:r>
    </w:p>
    <w:p w14:paraId="10DC576E"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AT&amp;T</w:t>
      </w:r>
    </w:p>
    <w:p w14:paraId="7012CDE1" w14:textId="77777777" w:rsidR="00042FE1" w:rsidRDefault="00042FE1" w:rsidP="00042FE1">
      <w:pPr>
        <w:rPr>
          <w:rFonts w:ascii="Arial" w:hAnsi="Arial" w:cs="Arial"/>
          <w:b/>
        </w:rPr>
      </w:pPr>
      <w:r>
        <w:rPr>
          <w:rFonts w:ascii="Arial" w:hAnsi="Arial" w:cs="Arial"/>
          <w:b/>
        </w:rPr>
        <w:t xml:space="preserve">Abstract: </w:t>
      </w:r>
    </w:p>
    <w:p w14:paraId="1C71366A" w14:textId="77777777" w:rsidR="00042FE1" w:rsidRDefault="00042FE1" w:rsidP="00042FE1">
      <w:r>
        <w:t>report of offline discussion related to RP-231284, RP-231287, RP-231390, RP-231401</w:t>
      </w:r>
    </w:p>
    <w:p w14:paraId="3E4135C8" w14:textId="77777777" w:rsidR="00042FE1" w:rsidRDefault="00042FE1" w:rsidP="00042FE1">
      <w:pPr>
        <w:rPr>
          <w:rFonts w:ascii="Arial" w:hAnsi="Arial" w:cs="Arial"/>
          <w:b/>
        </w:rPr>
      </w:pPr>
      <w:r>
        <w:rPr>
          <w:rFonts w:ascii="Arial" w:hAnsi="Arial" w:cs="Arial"/>
          <w:b/>
        </w:rPr>
        <w:t xml:space="preserve">Discussion: </w:t>
      </w:r>
    </w:p>
    <w:p w14:paraId="66B9191D" w14:textId="77777777" w:rsidR="00042FE1" w:rsidRDefault="00042FE1" w:rsidP="00042FE1">
      <w:r>
        <w:t>AT&amp;T: plan is to extend this SI by 1 quarter</w:t>
      </w:r>
    </w:p>
    <w:p w14:paraId="6605571B" w14:textId="77777777" w:rsidR="00042FE1" w:rsidRDefault="00042FE1" w:rsidP="00042FE1">
      <w:r>
        <w:t>Vodafone: is 1 quarter enough?</w:t>
      </w:r>
    </w:p>
    <w:p w14:paraId="75EBA463" w14:textId="77777777" w:rsidR="00042FE1" w:rsidRDefault="00042FE1" w:rsidP="00042FE1">
      <w:r>
        <w:t>AT&amp;T: is a fair question, but thinks it is still realistic to complete in Sep.23</w:t>
      </w:r>
    </w:p>
    <w:p w14:paraId="6C0E5449" w14:textId="77777777" w:rsidR="00042FE1" w:rsidRDefault="00042FE1" w:rsidP="00042FE1">
      <w:r>
        <w:t>conclusion: proposal 1 &amp; 2 endorsed</w:t>
      </w:r>
    </w:p>
    <w:p w14:paraId="7CC46B2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EBF83" w14:textId="77777777" w:rsidR="00042FE1" w:rsidRDefault="00042FE1" w:rsidP="00042FE1">
      <w:pPr>
        <w:pStyle w:val="Heading4"/>
      </w:pPr>
      <w:bookmarkStart w:id="122" w:name="_Toc140854297"/>
      <w:bookmarkStart w:id="123" w:name="_Toc141111797"/>
      <w:r>
        <w:t>9.2.3</w:t>
      </w:r>
      <w:r>
        <w:tab/>
        <w:t>Study on self-evaluation towards the IMT-2020 submission of the 3GPP Satellite Radio Interface Technology [New RAN SI: FS_IMT2020_SAT_eval]</w:t>
      </w:r>
      <w:bookmarkEnd w:id="122"/>
      <w:bookmarkEnd w:id="123"/>
    </w:p>
    <w:p w14:paraId="6615B511" w14:textId="77777777" w:rsidR="00042FE1" w:rsidRDefault="00042FE1" w:rsidP="00042FE1">
      <w:pPr>
        <w:rPr>
          <w:rFonts w:ascii="Arial" w:hAnsi="Arial" w:cs="Arial"/>
          <w:b/>
          <w:sz w:val="24"/>
        </w:rPr>
      </w:pPr>
      <w:r>
        <w:rPr>
          <w:rFonts w:ascii="Arial" w:hAnsi="Arial" w:cs="Arial"/>
          <w:b/>
          <w:color w:val="0000FF"/>
          <w:sz w:val="24"/>
        </w:rPr>
        <w:t>RP-231320</w:t>
      </w:r>
      <w:r>
        <w:rPr>
          <w:rFonts w:ascii="Arial" w:hAnsi="Arial" w:cs="Arial"/>
          <w:b/>
          <w:color w:val="0000FF"/>
          <w:sz w:val="24"/>
        </w:rPr>
        <w:tab/>
      </w:r>
      <w:r>
        <w:rPr>
          <w:rFonts w:ascii="Arial" w:hAnsi="Arial" w:cs="Arial"/>
          <w:b/>
          <w:sz w:val="24"/>
        </w:rPr>
        <w:t>IMT-2020 submission of 3GPP satellite RITs</w:t>
      </w:r>
    </w:p>
    <w:p w14:paraId="69D03B05"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Qualcomm Inc., Ericsson, Thales</w:t>
      </w:r>
    </w:p>
    <w:p w14:paraId="74751398" w14:textId="77777777" w:rsidR="00042FE1" w:rsidRDefault="00042FE1" w:rsidP="00042FE1">
      <w:pPr>
        <w:rPr>
          <w:rFonts w:ascii="Arial" w:hAnsi="Arial" w:cs="Arial"/>
          <w:b/>
        </w:rPr>
      </w:pPr>
      <w:r>
        <w:rPr>
          <w:rFonts w:ascii="Arial" w:hAnsi="Arial" w:cs="Arial"/>
          <w:b/>
        </w:rPr>
        <w:lastRenderedPageBreak/>
        <w:t xml:space="preserve">Abstract: </w:t>
      </w:r>
    </w:p>
    <w:p w14:paraId="4A7D93D2" w14:textId="77777777" w:rsidR="00042FE1" w:rsidRDefault="00042FE1" w:rsidP="00042FE1">
      <w:r>
        <w:t>View on IMT-2020 submission of 3GPP satellite RITs</w:t>
      </w:r>
    </w:p>
    <w:p w14:paraId="4E9CC4D1" w14:textId="77777777" w:rsidR="00042FE1" w:rsidRDefault="00042FE1" w:rsidP="00042FE1">
      <w:pPr>
        <w:rPr>
          <w:rFonts w:ascii="Arial" w:hAnsi="Arial" w:cs="Arial"/>
          <w:b/>
        </w:rPr>
      </w:pPr>
      <w:r>
        <w:rPr>
          <w:rFonts w:ascii="Arial" w:hAnsi="Arial" w:cs="Arial"/>
          <w:b/>
        </w:rPr>
        <w:t xml:space="preserve">Discussion: </w:t>
      </w:r>
    </w:p>
    <w:p w14:paraId="6F37647C" w14:textId="77777777" w:rsidR="00042FE1" w:rsidRDefault="00042FE1" w:rsidP="00042FE1">
      <w:r>
        <w:t>handled in ITU session</w:t>
      </w:r>
    </w:p>
    <w:p w14:paraId="3B16CBBA" w14:textId="77777777" w:rsidR="00042FE1" w:rsidRDefault="00042FE1" w:rsidP="00042FE1">
      <w:r>
        <w:t>proposal:</w:t>
      </w:r>
    </w:p>
    <w:p w14:paraId="749280F3" w14:textId="77777777" w:rsidR="00042FE1" w:rsidRDefault="00042FE1" w:rsidP="00042FE1">
      <w:r>
        <w:t>TSG RAN to agree on the following structure for its IMT 2020 satellite submission:</w:t>
      </w:r>
    </w:p>
    <w:p w14:paraId="3369D713" w14:textId="77777777" w:rsidR="00042FE1" w:rsidRDefault="00042FE1" w:rsidP="00042FE1">
      <w:r>
        <w:t>- Standalone RIT: NR NTN</w:t>
      </w:r>
    </w:p>
    <w:p w14:paraId="7E6CC3D9" w14:textId="77777777" w:rsidR="00042FE1" w:rsidRDefault="00042FE1" w:rsidP="00042FE1">
      <w:r>
        <w:t>- SRIT, consisting of the following component RITs:</w:t>
      </w:r>
    </w:p>
    <w:p w14:paraId="2DA254C5" w14:textId="77777777" w:rsidR="00042FE1" w:rsidRDefault="00042FE1" w:rsidP="00042FE1">
      <w:r>
        <w:t xml:space="preserve">   - Component RIT#1: NR NTN</w:t>
      </w:r>
    </w:p>
    <w:p w14:paraId="479AC3A3" w14:textId="77777777" w:rsidR="00042FE1" w:rsidRDefault="00042FE1" w:rsidP="00042FE1">
      <w:r>
        <w:t xml:space="preserve">   - Component RIT#2: IoT NTN (both NB IoT NTN &amp; eMTC NTN)</w:t>
      </w:r>
    </w:p>
    <w:p w14:paraId="1750154A" w14:textId="77777777" w:rsidR="00042FE1" w:rsidRDefault="00042FE1" w:rsidP="00042FE1">
      <w:r>
        <w:t>ITU-R AH convener: we could have just one submission instead of two to reduce bureaucracy</w:t>
      </w:r>
    </w:p>
    <w:p w14:paraId="764D7FE3" w14:textId="77777777" w:rsidR="00042FE1" w:rsidRDefault="00042FE1" w:rsidP="00042FE1">
      <w:r>
        <w:t>Hughes, Inmarsat: there is no need for "standalone"</w:t>
      </w:r>
    </w:p>
    <w:p w14:paraId="163016A9" w14:textId="77777777" w:rsidR="00042FE1" w:rsidRDefault="00042FE1" w:rsidP="00042FE1">
      <w:r>
        <w:t>Mediatek: it is split to pass corresponding tests (so NR is needed)</w:t>
      </w:r>
    </w:p>
    <w:p w14:paraId="4DE21A26" w14:textId="77777777" w:rsidR="00042FE1" w:rsidRDefault="00042FE1" w:rsidP="00042FE1">
      <w:r>
        <w:t>Thales: prefers to follow what we did for terrestrial</w:t>
      </w:r>
    </w:p>
    <w:p w14:paraId="76120BF4" w14:textId="77777777" w:rsidR="00042FE1" w:rsidRDefault="00042FE1" w:rsidP="00042FE1">
      <w:r>
        <w:t>conclusion: only word "standalone" will be removed</w:t>
      </w:r>
    </w:p>
    <w:p w14:paraId="2D617BE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RP-231457</w:t>
      </w:r>
      <w:r>
        <w:rPr>
          <w:color w:val="993300"/>
          <w:u w:val="single"/>
        </w:rPr>
        <w:t>.</w:t>
      </w:r>
    </w:p>
    <w:p w14:paraId="0FDB859F" w14:textId="77777777" w:rsidR="00042FE1" w:rsidRDefault="00042FE1" w:rsidP="00042FE1">
      <w:pPr>
        <w:rPr>
          <w:rFonts w:ascii="Arial" w:hAnsi="Arial" w:cs="Arial"/>
          <w:b/>
          <w:sz w:val="24"/>
        </w:rPr>
      </w:pPr>
      <w:r>
        <w:rPr>
          <w:rFonts w:ascii="Arial" w:hAnsi="Arial" w:cs="Arial"/>
          <w:b/>
          <w:color w:val="0000FF"/>
          <w:sz w:val="24"/>
        </w:rPr>
        <w:t>RP-231457</w:t>
      </w:r>
      <w:r>
        <w:rPr>
          <w:rFonts w:ascii="Arial" w:hAnsi="Arial" w:cs="Arial"/>
          <w:b/>
          <w:color w:val="0000FF"/>
          <w:sz w:val="24"/>
        </w:rPr>
        <w:tab/>
      </w:r>
      <w:r>
        <w:rPr>
          <w:rFonts w:ascii="Arial" w:hAnsi="Arial" w:cs="Arial"/>
          <w:b/>
          <w:sz w:val="24"/>
        </w:rPr>
        <w:t>IMT-2020 submission of 3GPP satellite RITs</w:t>
      </w:r>
    </w:p>
    <w:p w14:paraId="73A1CE6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Qualcomm Inc., Ericsson, Thales</w:t>
      </w:r>
    </w:p>
    <w:p w14:paraId="2178DEC7" w14:textId="77777777" w:rsidR="00042FE1" w:rsidRDefault="00042FE1" w:rsidP="00042FE1">
      <w:pPr>
        <w:rPr>
          <w:color w:val="808080"/>
        </w:rPr>
      </w:pPr>
      <w:r>
        <w:rPr>
          <w:color w:val="808080"/>
        </w:rPr>
        <w:t>(Replaces RP-231320)</w:t>
      </w:r>
    </w:p>
    <w:p w14:paraId="35072E2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2F219" w14:textId="77777777" w:rsidR="00042FE1" w:rsidRDefault="00042FE1" w:rsidP="00042FE1">
      <w:pPr>
        <w:rPr>
          <w:rFonts w:ascii="Arial" w:hAnsi="Arial" w:cs="Arial"/>
          <w:b/>
          <w:sz w:val="24"/>
        </w:rPr>
      </w:pPr>
      <w:r>
        <w:rPr>
          <w:rFonts w:ascii="Arial" w:hAnsi="Arial" w:cs="Arial"/>
          <w:b/>
          <w:color w:val="0000FF"/>
          <w:sz w:val="24"/>
        </w:rPr>
        <w:t>RP-231335</w:t>
      </w:r>
      <w:r>
        <w:rPr>
          <w:rFonts w:ascii="Arial" w:hAnsi="Arial" w:cs="Arial"/>
          <w:b/>
          <w:color w:val="0000FF"/>
          <w:sz w:val="24"/>
        </w:rPr>
        <w:tab/>
      </w:r>
      <w:r>
        <w:rPr>
          <w:rFonts w:ascii="Arial" w:hAnsi="Arial" w:cs="Arial"/>
          <w:b/>
          <w:sz w:val="24"/>
        </w:rPr>
        <w:t>Views on IMT-2020 Satellite RIT Self-Evaluation</w:t>
      </w:r>
    </w:p>
    <w:p w14:paraId="0D8E980E"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w:t>
      </w:r>
    </w:p>
    <w:p w14:paraId="326C0503" w14:textId="77777777" w:rsidR="00042FE1" w:rsidRDefault="00042FE1" w:rsidP="00042FE1">
      <w:pPr>
        <w:rPr>
          <w:rFonts w:ascii="Arial" w:hAnsi="Arial" w:cs="Arial"/>
          <w:b/>
        </w:rPr>
      </w:pPr>
      <w:r>
        <w:rPr>
          <w:rFonts w:ascii="Arial" w:hAnsi="Arial" w:cs="Arial"/>
          <w:b/>
        </w:rPr>
        <w:t xml:space="preserve">Discussion: </w:t>
      </w:r>
    </w:p>
    <w:p w14:paraId="75091935" w14:textId="77777777" w:rsidR="00042FE1" w:rsidRDefault="00042FE1" w:rsidP="00042FE1">
      <w:r>
        <w:t>ITU-R AH convener: proposal is to take recommendation into account in evaluation phase? seems so</w:t>
      </w:r>
    </w:p>
    <w:p w14:paraId="7918ED47" w14:textId="77777777" w:rsidR="00042FE1" w:rsidRDefault="00042FE1" w:rsidP="00042FE1">
      <w:r>
        <w:t>Inmarsat: in ITU document there is an annex 2</w:t>
      </w:r>
    </w:p>
    <w:p w14:paraId="4C53B3B4" w14:textId="77777777" w:rsidR="00042FE1" w:rsidRDefault="00042FE1" w:rsidP="00042FE1">
      <w:r>
        <w:t>ITU-R AH convener: we need to fulfill the minimum set of requirements; we can add future release aspects in the future; we can indicate on what we are working at the moment but we can not yet evaluate this at the moment</w:t>
      </w:r>
    </w:p>
    <w:p w14:paraId="4221E46C" w14:textId="77777777" w:rsidR="00042FE1" w:rsidRDefault="00042FE1" w:rsidP="00042FE1">
      <w:r>
        <w:t>Mediatek: we only take REL-17 aspects in Dec. or already REL-18?</w:t>
      </w:r>
    </w:p>
    <w:p w14:paraId="2944C985" w14:textId="77777777" w:rsidR="00042FE1" w:rsidRDefault="00042FE1" w:rsidP="00042FE1">
      <w:r>
        <w:t>ITU-R AH convener: agreement was to use REL-17 + REL-18 RF (what is completed)</w:t>
      </w:r>
    </w:p>
    <w:p w14:paraId="4EF3B554" w14:textId="77777777" w:rsidR="00042FE1" w:rsidRDefault="00042FE1" w:rsidP="00042FE1">
      <w:r>
        <w:t>conclusion: rapporteurs are asked to take the document into account in the evaluation phase</w:t>
      </w:r>
    </w:p>
    <w:p w14:paraId="7680325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7A00D" w14:textId="77777777" w:rsidR="00042FE1" w:rsidRDefault="00042FE1" w:rsidP="00042FE1">
      <w:pPr>
        <w:rPr>
          <w:rFonts w:ascii="Arial" w:hAnsi="Arial" w:cs="Arial"/>
          <w:b/>
          <w:sz w:val="24"/>
        </w:rPr>
      </w:pPr>
      <w:r>
        <w:rPr>
          <w:rFonts w:ascii="Arial" w:hAnsi="Arial" w:cs="Arial"/>
          <w:b/>
          <w:color w:val="0000FF"/>
          <w:sz w:val="24"/>
        </w:rPr>
        <w:t>RP-231295</w:t>
      </w:r>
      <w:r>
        <w:rPr>
          <w:rFonts w:ascii="Arial" w:hAnsi="Arial" w:cs="Arial"/>
          <w:b/>
          <w:color w:val="0000FF"/>
          <w:sz w:val="24"/>
        </w:rPr>
        <w:tab/>
      </w:r>
      <w:r>
        <w:rPr>
          <w:rFonts w:ascii="Arial" w:hAnsi="Arial" w:cs="Arial"/>
          <w:b/>
          <w:sz w:val="24"/>
        </w:rPr>
        <w:t>SI work plan for Study on self-evaluation towards the IMT-2020 submission of the 3GPP Satellite Radio Interface Technology</w:t>
      </w:r>
    </w:p>
    <w:p w14:paraId="3863DCFA" w14:textId="77777777" w:rsidR="00042FE1" w:rsidRDefault="00042FE1" w:rsidP="00042FE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Rapporteur (Ericsson)</w:t>
      </w:r>
    </w:p>
    <w:p w14:paraId="6A213CE2"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RP-231444</w:t>
      </w:r>
      <w:r>
        <w:rPr>
          <w:color w:val="993300"/>
          <w:u w:val="single"/>
        </w:rPr>
        <w:t>.</w:t>
      </w:r>
    </w:p>
    <w:p w14:paraId="182990AE" w14:textId="77777777" w:rsidR="00042FE1" w:rsidRDefault="00042FE1" w:rsidP="00042FE1">
      <w:pPr>
        <w:rPr>
          <w:rFonts w:ascii="Arial" w:hAnsi="Arial" w:cs="Arial"/>
          <w:b/>
          <w:sz w:val="24"/>
        </w:rPr>
      </w:pPr>
      <w:r>
        <w:rPr>
          <w:rFonts w:ascii="Arial" w:hAnsi="Arial" w:cs="Arial"/>
          <w:b/>
          <w:color w:val="0000FF"/>
          <w:sz w:val="24"/>
        </w:rPr>
        <w:t>RP-231444</w:t>
      </w:r>
      <w:r>
        <w:rPr>
          <w:rFonts w:ascii="Arial" w:hAnsi="Arial" w:cs="Arial"/>
          <w:b/>
          <w:color w:val="0000FF"/>
          <w:sz w:val="24"/>
        </w:rPr>
        <w:tab/>
      </w:r>
      <w:r>
        <w:rPr>
          <w:rFonts w:ascii="Arial" w:hAnsi="Arial" w:cs="Arial"/>
          <w:b/>
          <w:sz w:val="24"/>
        </w:rPr>
        <w:t>SI work plan for Study on self-evaluation towards the IMT-2020 submission of the 3GPP Satellite Radio Interface Technology</w:t>
      </w:r>
    </w:p>
    <w:p w14:paraId="0DA0303E" w14:textId="77777777" w:rsidR="00042FE1" w:rsidRDefault="00042FE1" w:rsidP="00042FE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Rapporteur (Ericsson)</w:t>
      </w:r>
    </w:p>
    <w:p w14:paraId="55676382" w14:textId="77777777" w:rsidR="00042FE1" w:rsidRDefault="00042FE1" w:rsidP="00042FE1">
      <w:pPr>
        <w:rPr>
          <w:color w:val="808080"/>
        </w:rPr>
      </w:pPr>
      <w:r>
        <w:rPr>
          <w:color w:val="808080"/>
        </w:rPr>
        <w:t>(Replaces RP-231295)</w:t>
      </w:r>
    </w:p>
    <w:p w14:paraId="7A6159C6" w14:textId="77777777" w:rsidR="00042FE1" w:rsidRDefault="00042FE1" w:rsidP="00042FE1">
      <w:pPr>
        <w:rPr>
          <w:rFonts w:ascii="Arial" w:hAnsi="Arial" w:cs="Arial"/>
          <w:b/>
        </w:rPr>
      </w:pPr>
      <w:r>
        <w:rPr>
          <w:rFonts w:ascii="Arial" w:hAnsi="Arial" w:cs="Arial"/>
          <w:b/>
        </w:rPr>
        <w:t xml:space="preserve">Discussion: </w:t>
      </w:r>
    </w:p>
    <w:p w14:paraId="03BE022F" w14:textId="77777777" w:rsidR="00042FE1" w:rsidRDefault="00042FE1" w:rsidP="00042FE1">
      <w:r>
        <w:t>handled in ITU session</w:t>
      </w:r>
    </w:p>
    <w:p w14:paraId="2B66854A" w14:textId="77777777" w:rsidR="00042FE1" w:rsidRDefault="00042FE1" w:rsidP="00042FE1">
      <w:r>
        <w:t>Ericsson: can just be noted, WGs saw it already</w:t>
      </w:r>
    </w:p>
    <w:p w14:paraId="171434E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E9DFD" w14:textId="77777777" w:rsidR="00042FE1" w:rsidRDefault="00042FE1" w:rsidP="00042FE1">
      <w:pPr>
        <w:rPr>
          <w:rFonts w:ascii="Arial" w:hAnsi="Arial" w:cs="Arial"/>
          <w:b/>
          <w:sz w:val="24"/>
        </w:rPr>
      </w:pPr>
      <w:r>
        <w:rPr>
          <w:rFonts w:ascii="Arial" w:hAnsi="Arial" w:cs="Arial"/>
          <w:b/>
          <w:color w:val="0000FF"/>
          <w:sz w:val="24"/>
        </w:rPr>
        <w:t>RP-231403</w:t>
      </w:r>
      <w:r>
        <w:rPr>
          <w:rFonts w:ascii="Arial" w:hAnsi="Arial" w:cs="Arial"/>
          <w:b/>
          <w:color w:val="0000FF"/>
          <w:sz w:val="24"/>
        </w:rPr>
        <w:tab/>
      </w:r>
      <w:r>
        <w:rPr>
          <w:rFonts w:ascii="Arial" w:hAnsi="Arial" w:cs="Arial"/>
          <w:b/>
          <w:sz w:val="24"/>
        </w:rPr>
        <w:t>Skeleton TR 37.911 v0.0.1: Study on self-evaluation towards the IMT-2020 submission of the 3GPP Satellite Radio Interface Technology</w:t>
      </w:r>
    </w:p>
    <w:p w14:paraId="664000D3" w14:textId="77777777" w:rsidR="00042FE1" w:rsidRDefault="00042FE1" w:rsidP="00042F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37.911 v0.0.1</w:t>
      </w:r>
      <w:r>
        <w:rPr>
          <w:i/>
        </w:rPr>
        <w:br/>
      </w:r>
      <w:r>
        <w:rPr>
          <w:i/>
        </w:rPr>
        <w:tab/>
      </w:r>
      <w:r>
        <w:rPr>
          <w:i/>
        </w:rPr>
        <w:tab/>
      </w:r>
      <w:r>
        <w:rPr>
          <w:i/>
        </w:rPr>
        <w:tab/>
      </w:r>
      <w:r>
        <w:rPr>
          <w:i/>
        </w:rPr>
        <w:tab/>
      </w:r>
      <w:r>
        <w:rPr>
          <w:i/>
        </w:rPr>
        <w:tab/>
        <w:t>Source: Rapporteur (Ericsson)</w:t>
      </w:r>
    </w:p>
    <w:p w14:paraId="406C79B1" w14:textId="77777777" w:rsidR="00042FE1" w:rsidRDefault="00042FE1" w:rsidP="00042FE1">
      <w:pPr>
        <w:rPr>
          <w:rFonts w:ascii="Arial" w:hAnsi="Arial" w:cs="Arial"/>
          <w:b/>
        </w:rPr>
      </w:pPr>
      <w:r>
        <w:rPr>
          <w:rFonts w:ascii="Arial" w:hAnsi="Arial" w:cs="Arial"/>
          <w:b/>
        </w:rPr>
        <w:t xml:space="preserve">Abstract: </w:t>
      </w:r>
    </w:p>
    <w:p w14:paraId="1C854961" w14:textId="77777777" w:rsidR="00042FE1" w:rsidRDefault="00042FE1" w:rsidP="00042FE1">
      <w:r>
        <w:t>RAN TR 37.911 is provided for agreement</w:t>
      </w:r>
    </w:p>
    <w:p w14:paraId="405CCC0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D094E" w14:textId="77777777" w:rsidR="00042FE1" w:rsidRDefault="00042FE1" w:rsidP="00042FE1">
      <w:pPr>
        <w:rPr>
          <w:rFonts w:ascii="Arial" w:hAnsi="Arial" w:cs="Arial"/>
          <w:b/>
          <w:sz w:val="24"/>
        </w:rPr>
      </w:pPr>
      <w:r>
        <w:rPr>
          <w:rFonts w:ascii="Arial" w:hAnsi="Arial" w:cs="Arial"/>
          <w:b/>
          <w:color w:val="0000FF"/>
          <w:sz w:val="24"/>
        </w:rPr>
        <w:t>RP-231405</w:t>
      </w:r>
      <w:r>
        <w:rPr>
          <w:rFonts w:ascii="Arial" w:hAnsi="Arial" w:cs="Arial"/>
          <w:b/>
          <w:color w:val="0000FF"/>
          <w:sz w:val="24"/>
        </w:rPr>
        <w:tab/>
      </w:r>
      <w:r>
        <w:rPr>
          <w:rFonts w:ascii="Arial" w:hAnsi="Arial" w:cs="Arial"/>
          <w:b/>
          <w:sz w:val="24"/>
        </w:rPr>
        <w:t>pCR for TR 37.911 on RAN1 evaluation assumptions</w:t>
      </w:r>
    </w:p>
    <w:p w14:paraId="662AD578" w14:textId="77777777" w:rsidR="00042FE1" w:rsidRDefault="00042FE1" w:rsidP="00042F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v0.0.1</w:t>
      </w:r>
      <w:r>
        <w:rPr>
          <w:i/>
        </w:rPr>
        <w:br/>
      </w:r>
      <w:r>
        <w:rPr>
          <w:i/>
        </w:rPr>
        <w:tab/>
      </w:r>
      <w:r>
        <w:rPr>
          <w:i/>
        </w:rPr>
        <w:tab/>
      </w:r>
      <w:r>
        <w:rPr>
          <w:i/>
        </w:rPr>
        <w:tab/>
      </w:r>
      <w:r>
        <w:rPr>
          <w:i/>
        </w:rPr>
        <w:tab/>
      </w:r>
      <w:r>
        <w:rPr>
          <w:i/>
        </w:rPr>
        <w:tab/>
        <w:t>Source: Rapporteur (Ericsson)</w:t>
      </w:r>
    </w:p>
    <w:p w14:paraId="144C382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132F05" w14:textId="77777777" w:rsidR="00042FE1" w:rsidRDefault="00042FE1" w:rsidP="00042FE1">
      <w:pPr>
        <w:rPr>
          <w:rFonts w:ascii="Arial" w:hAnsi="Arial" w:cs="Arial"/>
          <w:b/>
          <w:sz w:val="24"/>
        </w:rPr>
      </w:pPr>
      <w:r>
        <w:rPr>
          <w:rFonts w:ascii="Arial" w:hAnsi="Arial" w:cs="Arial"/>
          <w:b/>
          <w:color w:val="0000FF"/>
          <w:sz w:val="24"/>
        </w:rPr>
        <w:t>RP-231296</w:t>
      </w:r>
      <w:r>
        <w:rPr>
          <w:rFonts w:ascii="Arial" w:hAnsi="Arial" w:cs="Arial"/>
          <w:b/>
          <w:color w:val="0000FF"/>
          <w:sz w:val="24"/>
        </w:rPr>
        <w:tab/>
      </w:r>
      <w:r>
        <w:rPr>
          <w:rFonts w:ascii="Arial" w:hAnsi="Arial" w:cs="Arial"/>
          <w:b/>
          <w:sz w:val="24"/>
        </w:rPr>
        <w:t>Revised SID: Study on self-evaluation towards the IMT-2020 submission of the 3GPP Satellite Radio Interface Technology</w:t>
      </w:r>
    </w:p>
    <w:p w14:paraId="39FFC083" w14:textId="77777777" w:rsidR="00042FE1" w:rsidRDefault="00042FE1" w:rsidP="00042FE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Rapporteur (Ericsson)</w:t>
      </w:r>
    </w:p>
    <w:p w14:paraId="2389386F" w14:textId="77777777" w:rsidR="00042FE1" w:rsidRDefault="00042FE1" w:rsidP="00042FE1">
      <w:pPr>
        <w:rPr>
          <w:color w:val="808080"/>
        </w:rPr>
      </w:pPr>
      <w:r>
        <w:rPr>
          <w:color w:val="808080"/>
        </w:rPr>
        <w:t>(Replaces RP-230736)</w:t>
      </w:r>
    </w:p>
    <w:p w14:paraId="6246C1CE" w14:textId="77777777" w:rsidR="00042FE1" w:rsidRDefault="00042FE1" w:rsidP="00042FE1">
      <w:pPr>
        <w:rPr>
          <w:rFonts w:ascii="Arial" w:hAnsi="Arial" w:cs="Arial"/>
          <w:b/>
        </w:rPr>
      </w:pPr>
      <w:r>
        <w:rPr>
          <w:rFonts w:ascii="Arial" w:hAnsi="Arial" w:cs="Arial"/>
          <w:b/>
        </w:rPr>
        <w:t xml:space="preserve">Discussion: </w:t>
      </w:r>
    </w:p>
    <w:p w14:paraId="4F85E09D" w14:textId="77777777" w:rsidR="00042FE1" w:rsidRDefault="00042FE1" w:rsidP="00042FE1">
      <w:r>
        <w:t>handled in ITU session</w:t>
      </w:r>
    </w:p>
    <w:p w14:paraId="5E06CCA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56EBE" w14:textId="77777777" w:rsidR="00042FE1" w:rsidRDefault="00042FE1" w:rsidP="00042FE1">
      <w:pPr>
        <w:rPr>
          <w:rFonts w:ascii="Arial" w:hAnsi="Arial" w:cs="Arial"/>
          <w:b/>
          <w:sz w:val="24"/>
        </w:rPr>
      </w:pPr>
      <w:r>
        <w:rPr>
          <w:rFonts w:ascii="Arial" w:hAnsi="Arial" w:cs="Arial"/>
          <w:b/>
          <w:color w:val="0000FF"/>
          <w:sz w:val="24"/>
        </w:rPr>
        <w:t>RP-231291</w:t>
      </w:r>
      <w:r>
        <w:rPr>
          <w:rFonts w:ascii="Arial" w:hAnsi="Arial" w:cs="Arial"/>
          <w:b/>
          <w:color w:val="0000FF"/>
          <w:sz w:val="24"/>
        </w:rPr>
        <w:tab/>
      </w:r>
      <w:r>
        <w:rPr>
          <w:rFonts w:ascii="Arial" w:hAnsi="Arial" w:cs="Arial"/>
          <w:b/>
          <w:sz w:val="24"/>
        </w:rPr>
        <w:t>Status report for SI: Study on self-evaluation towards the IMT-2020 submission of the 3GPP Satellite Radio Interface Technology; rapporteur: Ericsson</w:t>
      </w:r>
    </w:p>
    <w:p w14:paraId="0DD64D9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Ericsson</w:t>
      </w:r>
    </w:p>
    <w:p w14:paraId="716B2FCF" w14:textId="77777777" w:rsidR="00042FE1" w:rsidRDefault="00042FE1" w:rsidP="00042FE1">
      <w:pPr>
        <w:rPr>
          <w:rFonts w:ascii="Arial" w:hAnsi="Arial" w:cs="Arial"/>
          <w:b/>
        </w:rPr>
      </w:pPr>
      <w:r>
        <w:rPr>
          <w:rFonts w:ascii="Arial" w:hAnsi="Arial" w:cs="Arial"/>
          <w:b/>
        </w:rPr>
        <w:t xml:space="preserve">Abstract: </w:t>
      </w:r>
    </w:p>
    <w:p w14:paraId="3815FA82" w14:textId="77777777" w:rsidR="00042FE1" w:rsidRDefault="00042FE1" w:rsidP="00042FE1">
      <w:r>
        <w:t>RAN led SI</w:t>
      </w:r>
    </w:p>
    <w:p w14:paraId="3E380CB1" w14:textId="77777777" w:rsidR="00042FE1" w:rsidRDefault="00042FE1" w:rsidP="00042FE1">
      <w:pPr>
        <w:rPr>
          <w:rFonts w:ascii="Arial" w:hAnsi="Arial" w:cs="Arial"/>
          <w:b/>
        </w:rPr>
      </w:pPr>
      <w:r>
        <w:rPr>
          <w:rFonts w:ascii="Arial" w:hAnsi="Arial" w:cs="Arial"/>
          <w:b/>
        </w:rPr>
        <w:t xml:space="preserve">Discussion: </w:t>
      </w:r>
    </w:p>
    <w:p w14:paraId="074BB660" w14:textId="77777777" w:rsidR="00042FE1" w:rsidRDefault="00042FE1" w:rsidP="00042FE1">
      <w:r>
        <w:t>conclusion: 20%, Dec.23</w:t>
      </w:r>
    </w:p>
    <w:p w14:paraId="7EA02CB4"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FFF8F" w14:textId="77777777" w:rsidR="00042FE1" w:rsidRDefault="00042FE1" w:rsidP="00042FE1">
      <w:pPr>
        <w:pStyle w:val="Heading4"/>
      </w:pPr>
      <w:bookmarkStart w:id="124" w:name="_Toc140854298"/>
      <w:bookmarkStart w:id="125" w:name="_Toc141111798"/>
      <w:r>
        <w:t>9.2.4</w:t>
      </w:r>
      <w:r>
        <w:tab/>
        <w:t>Study on evolution of NR duplex operation [RAN1 SI: FS_NR_duplex_evo]</w:t>
      </w:r>
      <w:bookmarkEnd w:id="124"/>
      <w:bookmarkEnd w:id="125"/>
    </w:p>
    <w:p w14:paraId="695BE8B0" w14:textId="77777777" w:rsidR="00042FE1" w:rsidRDefault="00042FE1" w:rsidP="00042FE1">
      <w:pPr>
        <w:rPr>
          <w:rFonts w:ascii="Arial" w:hAnsi="Arial" w:cs="Arial"/>
          <w:b/>
          <w:sz w:val="24"/>
        </w:rPr>
      </w:pPr>
      <w:r>
        <w:rPr>
          <w:rFonts w:ascii="Arial" w:hAnsi="Arial" w:cs="Arial"/>
          <w:b/>
          <w:color w:val="0000FF"/>
          <w:sz w:val="24"/>
        </w:rPr>
        <w:t>RP-231144</w:t>
      </w:r>
      <w:r>
        <w:rPr>
          <w:rFonts w:ascii="Arial" w:hAnsi="Arial" w:cs="Arial"/>
          <w:b/>
          <w:color w:val="0000FF"/>
          <w:sz w:val="24"/>
        </w:rPr>
        <w:tab/>
      </w:r>
      <w:r>
        <w:rPr>
          <w:rFonts w:ascii="Arial" w:hAnsi="Arial" w:cs="Arial"/>
          <w:b/>
          <w:sz w:val="24"/>
        </w:rPr>
        <w:t>Status Report for SI Study on evolution of NR duplex operation; rapporteur: CMCC, Samsung</w:t>
      </w:r>
    </w:p>
    <w:p w14:paraId="05FA9CA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RAN1</w:t>
      </w:r>
    </w:p>
    <w:p w14:paraId="7A597289" w14:textId="77777777" w:rsidR="00042FE1" w:rsidRDefault="00042FE1" w:rsidP="00042FE1">
      <w:pPr>
        <w:rPr>
          <w:rFonts w:ascii="Arial" w:hAnsi="Arial" w:cs="Arial"/>
          <w:b/>
        </w:rPr>
      </w:pPr>
      <w:r>
        <w:rPr>
          <w:rFonts w:ascii="Arial" w:hAnsi="Arial" w:cs="Arial"/>
          <w:b/>
        </w:rPr>
        <w:t xml:space="preserve">Discussion: </w:t>
      </w:r>
    </w:p>
    <w:p w14:paraId="548BDBDE" w14:textId="77777777" w:rsidR="00042FE1" w:rsidRDefault="00042FE1" w:rsidP="00042FE1">
      <w:r>
        <w:t xml:space="preserve">Charter: We feel that the feasibility/coexistence analysis has not been sufficiently studied - at least in the scenario where an urban macro SBFD operator needs to coexist with a legacy TDD urban micro adjacent-band operator. More specifically, re.  SBFD scenarios evaluated so far in the SI, insufficient study has been done on assessing the coexistence - in principle - of two operators in adjacent bands. </w:t>
      </w:r>
    </w:p>
    <w:p w14:paraId="147EB548" w14:textId="77777777" w:rsidR="00042FE1" w:rsidRDefault="00042FE1" w:rsidP="00042FE1">
      <w:r>
        <w:t>As of RAN1#113, (only) three companies have submitted results on this deployment scenario, which do show that SBFD traffic from UL sub - bands can potentially interfere with the DL of a legacy TDD transmission of an adjacent-band operator; said companies assess that such UE-to-UE CLI does cause a degradation in the DL reception of a legacy TDD operator. Moreover, in the aforementioned contributions, both operators employed macro-cell deployments; if the legacy TDD operator were to further employ a micro-cell deployment then its DL would be transmitting smaller EIRP, be at further disadvantage w.r.t. the UE-to-UE CLI simulated therein - and thus experience further degradation.  Notably, the above assessments do not yet engage the further aspect of coordination of the TDD patterns themselves (i.e., among the two adjacent-band operators, already manifesting with dynamic TDD).</w:t>
      </w:r>
    </w:p>
    <w:p w14:paraId="5BFD58A1" w14:textId="77777777" w:rsidR="00042FE1" w:rsidRDefault="00042FE1" w:rsidP="00042FE1">
      <w:r>
        <w:t xml:space="preserve">This open issue should be added to the list of RAN1 remaining open issues. </w:t>
      </w:r>
    </w:p>
    <w:p w14:paraId="213E11A6" w14:textId="77777777" w:rsidR="00042FE1" w:rsidRDefault="00042FE1" w:rsidP="00042FE1">
      <w:r>
        <w:t>We believe that if these feasibility analysis aspects are not completed then such scenario(s) should be excluded in the normative phase.</w:t>
      </w:r>
    </w:p>
    <w:p w14:paraId="6537DC21" w14:textId="77777777" w:rsidR="00042FE1" w:rsidRDefault="00042FE1" w:rsidP="00042FE1">
      <w:r>
        <w:t>Samsung: interference in less in micro cases, in RAN4 Charter's scenario is already included</w:t>
      </w:r>
    </w:p>
    <w:p w14:paraId="2B04BB20" w14:textId="77777777" w:rsidR="00042FE1" w:rsidRDefault="00042FE1" w:rsidP="00042FE1">
      <w:r>
        <w:t>Qualcomm: unclear whether micro-micro is a worst case or already handled by other cases, adding as a late addition to the SI would be tricky; if not addressed already, it could be addressed later</w:t>
      </w:r>
    </w:p>
    <w:p w14:paraId="6F8B8BFF" w14:textId="77777777" w:rsidR="00042FE1" w:rsidRDefault="00042FE1" w:rsidP="00042FE1">
      <w:r>
        <w:t>Apple: scenario was included in RAN4 but not considered to be a high priority case, before closing the SI RAN4 need to check how to address Charters concern</w:t>
      </w:r>
    </w:p>
    <w:p w14:paraId="57869984" w14:textId="77777777" w:rsidR="00042FE1" w:rsidRDefault="00042FE1" w:rsidP="00042FE1">
      <w:r>
        <w:t>Nokia: assumptions taken in RAN4 are not practical, you have to fix this in RAN4</w:t>
      </w:r>
    </w:p>
    <w:p w14:paraId="61BC3BBC" w14:textId="77777777" w:rsidR="00042FE1" w:rsidRDefault="00042FE1" w:rsidP="00042FE1">
      <w:r>
        <w:t>Ericsson: agrees with Nokia that assumptions taken are pretty unrealistic</w:t>
      </w:r>
    </w:p>
    <w:p w14:paraId="0D4C92E3" w14:textId="77777777" w:rsidR="00042FE1" w:rsidRDefault="00042FE1" w:rsidP="00042FE1">
      <w:r>
        <w:t>Interdigital: has similar views as previous speakers but heard that RAN4 is looking at Charter's scenario</w:t>
      </w:r>
    </w:p>
    <w:p w14:paraId="4DABBE0B" w14:textId="77777777" w:rsidR="00042FE1" w:rsidRDefault="00042FE1" w:rsidP="00042FE1">
      <w:r>
        <w:t>Qualcomm: what infrastructure vendors raising here is not related to what Charter raised (degradation in macro-micro use case)</w:t>
      </w:r>
    </w:p>
    <w:p w14:paraId="50A692F2" w14:textId="77777777" w:rsidR="00042FE1" w:rsidRDefault="00042FE1" w:rsidP="00042FE1">
      <w:r>
        <w:t>Samsung: agrees with Qualcomm, Charter was talking about UE-UE case</w:t>
      </w:r>
    </w:p>
    <w:p w14:paraId="21603DC9" w14:textId="77777777" w:rsidR="00042FE1" w:rsidRDefault="00042FE1" w:rsidP="00042FE1">
      <w:r>
        <w:t>LG: does not see a problem for the status report, suggests that Charter provides a RAN4 input on this</w:t>
      </w:r>
    </w:p>
    <w:p w14:paraId="042F02C4" w14:textId="77777777" w:rsidR="00042FE1" w:rsidRDefault="00042FE1" w:rsidP="00042FE1">
      <w:r>
        <w:t>Charter: scenarios should be analysed before the SI is declared completed, not enough to analyze all scenarios in meeting; if not possible we need to address the problem in the WI</w:t>
      </w:r>
    </w:p>
    <w:p w14:paraId="1A89DC44" w14:textId="77777777" w:rsidR="00042FE1" w:rsidRDefault="00042FE1" w:rsidP="00042FE1">
      <w:r>
        <w:t>Mediatek: supports to have inputs in RAN4</w:t>
      </w:r>
    </w:p>
    <w:p w14:paraId="35D3E5FC" w14:textId="77777777" w:rsidR="00042FE1" w:rsidRDefault="00042FE1" w:rsidP="00042FE1">
      <w:r>
        <w:t>Samsung: RAN4 has 3 meetings left, not just 1</w:t>
      </w:r>
    </w:p>
    <w:p w14:paraId="1D2AC0C0" w14:textId="77777777" w:rsidR="00042FE1" w:rsidRDefault="00042FE1" w:rsidP="00042FE1">
      <w:r>
        <w:t>Charter: RAN1 is leading the SI and they have only 1 meeting left</w:t>
      </w:r>
    </w:p>
    <w:p w14:paraId="0C31552D" w14:textId="77777777" w:rsidR="00042FE1" w:rsidRDefault="00042FE1" w:rsidP="00042FE1">
      <w:r>
        <w:t>RAN VC (AT&amp;T): have some offline discussion and we will come back</w:t>
      </w:r>
    </w:p>
    <w:p w14:paraId="5B9D6781" w14:textId="77777777" w:rsidR="00042FE1" w:rsidRDefault="00042FE1" w:rsidP="00042FE1">
      <w:r>
        <w:t>After offline discussion:</w:t>
      </w:r>
    </w:p>
    <w:p w14:paraId="409896A1" w14:textId="77777777" w:rsidR="00042FE1" w:rsidRDefault="00042FE1" w:rsidP="00042FE1">
      <w:r>
        <w:t>An LS is drafted in RP-231495 to RAN4.</w:t>
      </w:r>
    </w:p>
    <w:p w14:paraId="38D7855E" w14:textId="77777777" w:rsidR="00042FE1" w:rsidRDefault="00042FE1" w:rsidP="00042FE1">
      <w:r>
        <w:lastRenderedPageBreak/>
        <w:t>Charter: In addition to the LS to RAN4 for evaluating the coexistence scenario between macro-SBFD and micro legacy TDD in adjacent bands:</w:t>
      </w:r>
    </w:p>
    <w:p w14:paraId="3F2429AF" w14:textId="77777777" w:rsidR="00042FE1" w:rsidRDefault="00042FE1" w:rsidP="00042FE1">
      <w:r>
        <w:t>Should the SI conclusions be unclear, Charter intends to request that RAN consider that an objective be added to the WID stating that fair co-existence is required between SBFD and legacy TDD systems.</w:t>
      </w:r>
    </w:p>
    <w:p w14:paraId="696003C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EB886" w14:textId="77777777" w:rsidR="00042FE1" w:rsidRDefault="00042FE1" w:rsidP="00042FE1">
      <w:pPr>
        <w:rPr>
          <w:rFonts w:ascii="Arial" w:hAnsi="Arial" w:cs="Arial"/>
          <w:b/>
          <w:sz w:val="24"/>
        </w:rPr>
      </w:pPr>
      <w:r>
        <w:rPr>
          <w:rFonts w:ascii="Arial" w:hAnsi="Arial" w:cs="Arial"/>
          <w:b/>
          <w:color w:val="0000FF"/>
          <w:sz w:val="24"/>
        </w:rPr>
        <w:t>RP-231495</w:t>
      </w:r>
      <w:r>
        <w:rPr>
          <w:rFonts w:ascii="Arial" w:hAnsi="Arial" w:cs="Arial"/>
          <w:b/>
          <w:color w:val="0000FF"/>
          <w:sz w:val="24"/>
        </w:rPr>
        <w:tab/>
      </w:r>
      <w:r>
        <w:rPr>
          <w:rFonts w:ascii="Arial" w:hAnsi="Arial" w:cs="Arial"/>
          <w:b/>
          <w:sz w:val="24"/>
        </w:rPr>
        <w:t>Draft LS on RAN4 evaluation scenario for Duplex Evolution (to: RAN4; cc: -; contact: Samsung)</w:t>
      </w:r>
    </w:p>
    <w:p w14:paraId="4F79B97B" w14:textId="77777777" w:rsidR="00042FE1" w:rsidRDefault="00042FE1" w:rsidP="00042F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Samsung</w:t>
      </w:r>
    </w:p>
    <w:p w14:paraId="0BCD847F" w14:textId="77777777" w:rsidR="00042FE1" w:rsidRDefault="00042FE1" w:rsidP="00042FE1">
      <w:pPr>
        <w:rPr>
          <w:rFonts w:ascii="Arial" w:hAnsi="Arial" w:cs="Arial"/>
          <w:b/>
        </w:rPr>
      </w:pPr>
      <w:r>
        <w:rPr>
          <w:rFonts w:ascii="Arial" w:hAnsi="Arial" w:cs="Arial"/>
          <w:b/>
        </w:rPr>
        <w:t xml:space="preserve">Abstract: </w:t>
      </w:r>
    </w:p>
    <w:p w14:paraId="6660A352" w14:textId="77777777" w:rsidR="00042FE1" w:rsidRDefault="00042FE1" w:rsidP="00042FE1">
      <w:r>
        <w:t>addressing Charter's comment to RP-231144</w:t>
      </w:r>
    </w:p>
    <w:p w14:paraId="246680EB" w14:textId="77777777" w:rsidR="00042FE1" w:rsidRDefault="00042FE1" w:rsidP="00042FE1">
      <w:pPr>
        <w:rPr>
          <w:rFonts w:ascii="Arial" w:hAnsi="Arial" w:cs="Arial"/>
          <w:b/>
        </w:rPr>
      </w:pPr>
      <w:r>
        <w:rPr>
          <w:rFonts w:ascii="Arial" w:hAnsi="Arial" w:cs="Arial"/>
          <w:b/>
        </w:rPr>
        <w:t xml:space="preserve">Discussion: </w:t>
      </w:r>
    </w:p>
    <w:p w14:paraId="0B6C8214" w14:textId="77777777" w:rsidR="00042FE1" w:rsidRDefault="00042FE1" w:rsidP="00042FE1">
      <w:r>
        <w:t>Nokia: our comments were not included, does not agree that this is about UE-UE only</w:t>
      </w:r>
    </w:p>
    <w:p w14:paraId="5CC6F069" w14:textId="77777777" w:rsidR="00042FE1" w:rsidRDefault="00042FE1" w:rsidP="00042FE1">
      <w:r>
        <w:t>Samsung: Nokia's aspect is already discussed in RAN4, no need to add this in the LS</w:t>
      </w:r>
    </w:p>
    <w:p w14:paraId="5701E05B" w14:textId="77777777" w:rsidR="00042FE1" w:rsidRDefault="00042FE1" w:rsidP="00042FE1">
      <w:r>
        <w:t>Qualcomm: only DL symbols can be converted to UL and not vice versa; there can not be BS-BS problems if BS is not transmitting</w:t>
      </w:r>
    </w:p>
    <w:p w14:paraId="7E08F8B1" w14:textId="77777777" w:rsidR="00042FE1" w:rsidRDefault="00042FE1" w:rsidP="00042FE1">
      <w:r>
        <w:t>Ericsson: agrees with Nokia that some guidance is needed</w:t>
      </w:r>
    </w:p>
    <w:p w14:paraId="3939A53F" w14:textId="77777777" w:rsidR="00042FE1" w:rsidRDefault="00042FE1" w:rsidP="00042FE1">
      <w:r>
        <w:t>LG: agrees with Samsung that this is not the right place in RAN to discuss simultation assumptions</w:t>
      </w:r>
    </w:p>
    <w:p w14:paraId="738540F8" w14:textId="77777777" w:rsidR="00042FE1" w:rsidRDefault="00042FE1" w:rsidP="00042FE1">
      <w:r>
        <w:t>Samsung: worried that we mix Charter's request with a request from Nokia/Ericsson</w:t>
      </w:r>
    </w:p>
    <w:p w14:paraId="5A1A5730" w14:textId="77777777" w:rsidR="00042FE1" w:rsidRDefault="00042FE1" w:rsidP="00042FE1">
      <w:r>
        <w:t>Orange: does not see interference from one operator to one operator in this scenario</w:t>
      </w:r>
    </w:p>
    <w:p w14:paraId="3F8FB842" w14:textId="77777777" w:rsidR="00042FE1" w:rsidRDefault="00042FE1" w:rsidP="00042FE1">
      <w:r>
        <w:t>conclusion: [Draft] and RAN4 dates will be removed</w:t>
      </w:r>
    </w:p>
    <w:p w14:paraId="079CA46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RP-231496</w:t>
      </w:r>
      <w:r>
        <w:rPr>
          <w:color w:val="993300"/>
          <w:u w:val="single"/>
        </w:rPr>
        <w:t>.</w:t>
      </w:r>
    </w:p>
    <w:p w14:paraId="1F5CCB62" w14:textId="77777777" w:rsidR="00042FE1" w:rsidRDefault="00042FE1" w:rsidP="00042FE1">
      <w:pPr>
        <w:rPr>
          <w:rFonts w:ascii="Arial" w:hAnsi="Arial" w:cs="Arial"/>
          <w:b/>
          <w:sz w:val="24"/>
        </w:rPr>
      </w:pPr>
      <w:r>
        <w:rPr>
          <w:rFonts w:ascii="Arial" w:hAnsi="Arial" w:cs="Arial"/>
          <w:b/>
          <w:color w:val="0000FF"/>
          <w:sz w:val="24"/>
        </w:rPr>
        <w:t>RP-231496</w:t>
      </w:r>
      <w:r>
        <w:rPr>
          <w:rFonts w:ascii="Arial" w:hAnsi="Arial" w:cs="Arial"/>
          <w:b/>
          <w:color w:val="0000FF"/>
          <w:sz w:val="24"/>
        </w:rPr>
        <w:tab/>
      </w:r>
      <w:r>
        <w:rPr>
          <w:rFonts w:ascii="Arial" w:hAnsi="Arial" w:cs="Arial"/>
          <w:b/>
          <w:sz w:val="24"/>
        </w:rPr>
        <w:t>LS on RAN4 evaluation scenario for Duplex Evolution (to: RAN4; cc: -; contact: Samsung)</w:t>
      </w:r>
    </w:p>
    <w:p w14:paraId="45F323A7" w14:textId="77777777" w:rsidR="00042FE1" w:rsidRDefault="00042FE1" w:rsidP="00042F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RAN</w:t>
      </w:r>
    </w:p>
    <w:p w14:paraId="1BAB8839" w14:textId="77777777" w:rsidR="00042FE1" w:rsidRDefault="00042FE1" w:rsidP="00042FE1">
      <w:pPr>
        <w:rPr>
          <w:color w:val="808080"/>
        </w:rPr>
      </w:pPr>
      <w:r>
        <w:rPr>
          <w:color w:val="808080"/>
        </w:rPr>
        <w:t>(Replaces RP-231495)</w:t>
      </w:r>
    </w:p>
    <w:p w14:paraId="1E95C24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B1A3F" w14:textId="77777777" w:rsidR="00042FE1" w:rsidRDefault="00042FE1" w:rsidP="00042FE1">
      <w:pPr>
        <w:pStyle w:val="Heading4"/>
      </w:pPr>
      <w:bookmarkStart w:id="126" w:name="_Toc140854299"/>
      <w:bookmarkStart w:id="127" w:name="_Toc141111799"/>
      <w:r>
        <w:t>9.2.5</w:t>
      </w:r>
      <w:r>
        <w:tab/>
        <w:t>Study on AI/ML for NR air interface [RAN1 SI: FS_NR_AIML_air]</w:t>
      </w:r>
      <w:bookmarkEnd w:id="126"/>
      <w:bookmarkEnd w:id="127"/>
    </w:p>
    <w:p w14:paraId="463AD7C6" w14:textId="77777777" w:rsidR="00042FE1" w:rsidRDefault="00042FE1" w:rsidP="00042FE1">
      <w:pPr>
        <w:rPr>
          <w:rFonts w:ascii="Arial" w:hAnsi="Arial" w:cs="Arial"/>
          <w:b/>
          <w:sz w:val="24"/>
        </w:rPr>
      </w:pPr>
      <w:r>
        <w:rPr>
          <w:rFonts w:ascii="Arial" w:hAnsi="Arial" w:cs="Arial"/>
          <w:b/>
          <w:color w:val="0000FF"/>
          <w:sz w:val="24"/>
        </w:rPr>
        <w:t>RP-230987</w:t>
      </w:r>
      <w:r>
        <w:rPr>
          <w:rFonts w:ascii="Arial" w:hAnsi="Arial" w:cs="Arial"/>
          <w:b/>
          <w:color w:val="0000FF"/>
          <w:sz w:val="24"/>
        </w:rPr>
        <w:tab/>
      </w:r>
      <w:r>
        <w:rPr>
          <w:rFonts w:ascii="Arial" w:hAnsi="Arial" w:cs="Arial"/>
          <w:b/>
          <w:sz w:val="24"/>
        </w:rPr>
        <w:t>Status report for SI Study on AI/ML for NR air interface; rapporteur: Qualcomm</w:t>
      </w:r>
    </w:p>
    <w:p w14:paraId="5A74AE8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9595F7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F5470" w14:textId="77777777" w:rsidR="00042FE1" w:rsidRDefault="00042FE1" w:rsidP="00042FE1">
      <w:pPr>
        <w:rPr>
          <w:rFonts w:ascii="Arial" w:hAnsi="Arial" w:cs="Arial"/>
          <w:b/>
          <w:sz w:val="24"/>
        </w:rPr>
      </w:pPr>
      <w:r>
        <w:rPr>
          <w:rFonts w:ascii="Arial" w:hAnsi="Arial" w:cs="Arial"/>
          <w:b/>
          <w:color w:val="0000FF"/>
          <w:sz w:val="24"/>
        </w:rPr>
        <w:t>RP-231020</w:t>
      </w:r>
      <w:r>
        <w:rPr>
          <w:rFonts w:ascii="Arial" w:hAnsi="Arial" w:cs="Arial"/>
          <w:b/>
          <w:color w:val="0000FF"/>
          <w:sz w:val="24"/>
        </w:rPr>
        <w:tab/>
      </w:r>
      <w:r>
        <w:rPr>
          <w:rFonts w:ascii="Arial" w:hAnsi="Arial" w:cs="Arial"/>
          <w:b/>
          <w:sz w:val="24"/>
        </w:rPr>
        <w:t>Discussion on Rel-18 AI/ML for air interface progress and handling of AI/ML based CSI prediction spec impact</w:t>
      </w:r>
    </w:p>
    <w:p w14:paraId="5546ECC1" w14:textId="77777777" w:rsidR="00042FE1" w:rsidRDefault="00042FE1" w:rsidP="00042FE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CF59E6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B8E2C" w14:textId="77777777" w:rsidR="00042FE1" w:rsidRDefault="00042FE1" w:rsidP="00042FE1">
      <w:pPr>
        <w:rPr>
          <w:rFonts w:ascii="Arial" w:hAnsi="Arial" w:cs="Arial"/>
          <w:b/>
          <w:sz w:val="24"/>
        </w:rPr>
      </w:pPr>
      <w:r>
        <w:rPr>
          <w:rFonts w:ascii="Arial" w:hAnsi="Arial" w:cs="Arial"/>
          <w:b/>
          <w:color w:val="0000FF"/>
          <w:sz w:val="24"/>
        </w:rPr>
        <w:t>RP-231042</w:t>
      </w:r>
      <w:r>
        <w:rPr>
          <w:rFonts w:ascii="Arial" w:hAnsi="Arial" w:cs="Arial"/>
          <w:b/>
          <w:color w:val="0000FF"/>
          <w:sz w:val="24"/>
        </w:rPr>
        <w:tab/>
      </w:r>
      <w:r>
        <w:rPr>
          <w:rFonts w:ascii="Arial" w:hAnsi="Arial" w:cs="Arial"/>
          <w:b/>
          <w:sz w:val="24"/>
        </w:rPr>
        <w:t>Discussion on checkpoint for CSI prediction</w:t>
      </w:r>
    </w:p>
    <w:p w14:paraId="3D19E7E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5E2726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C431E" w14:textId="77777777" w:rsidR="00042FE1" w:rsidRDefault="00042FE1" w:rsidP="00042FE1">
      <w:pPr>
        <w:rPr>
          <w:rFonts w:ascii="Arial" w:hAnsi="Arial" w:cs="Arial"/>
          <w:b/>
          <w:sz w:val="24"/>
        </w:rPr>
      </w:pPr>
      <w:r>
        <w:rPr>
          <w:rFonts w:ascii="Arial" w:hAnsi="Arial" w:cs="Arial"/>
          <w:b/>
          <w:color w:val="0000FF"/>
          <w:sz w:val="24"/>
        </w:rPr>
        <w:t>RP-231089</w:t>
      </w:r>
      <w:r>
        <w:rPr>
          <w:rFonts w:ascii="Arial" w:hAnsi="Arial" w:cs="Arial"/>
          <w:b/>
          <w:color w:val="0000FF"/>
          <w:sz w:val="24"/>
        </w:rPr>
        <w:tab/>
      </w:r>
      <w:r>
        <w:rPr>
          <w:rFonts w:ascii="Arial" w:hAnsi="Arial" w:cs="Arial"/>
          <w:b/>
          <w:sz w:val="24"/>
        </w:rPr>
        <w:t>Data Collection for Offline Model Training at UE-side or Neutral site</w:t>
      </w:r>
    </w:p>
    <w:p w14:paraId="37B7C45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FF433EB" w14:textId="77777777" w:rsidR="00042FE1" w:rsidRDefault="00042FE1" w:rsidP="00042FE1">
      <w:pPr>
        <w:rPr>
          <w:rFonts w:ascii="Arial" w:hAnsi="Arial" w:cs="Arial"/>
          <w:b/>
        </w:rPr>
      </w:pPr>
      <w:r>
        <w:rPr>
          <w:rFonts w:ascii="Arial" w:hAnsi="Arial" w:cs="Arial"/>
          <w:b/>
        </w:rPr>
        <w:t xml:space="preserve">Discussion: </w:t>
      </w:r>
    </w:p>
    <w:p w14:paraId="767890F0" w14:textId="77777777" w:rsidR="00042FE1" w:rsidRDefault="00042FE1" w:rsidP="00042FE1">
      <w:r>
        <w:t>T-Mobile: there is no SA2 objective to do this in REL-19, also the extra host raises security and privacy concerns, so proposal needs further study</w:t>
      </w:r>
    </w:p>
    <w:p w14:paraId="0A5D4DD6" w14:textId="77777777" w:rsidR="00042FE1" w:rsidRDefault="00042FE1" w:rsidP="00042FE1">
      <w:r>
        <w:t>Nokia: agrees with T-Mobile, SI was not intended as inter-TSG study</w:t>
      </w:r>
    </w:p>
    <w:p w14:paraId="387FCDF4" w14:textId="77777777" w:rsidR="00042FE1" w:rsidRDefault="00042FE1" w:rsidP="00042FE1">
      <w:r>
        <w:t>Mediatek: we support this Tdoc; is targeted in SA2 for REL-19 (there is a REL-19 workshop in SA)</w:t>
      </w:r>
    </w:p>
    <w:p w14:paraId="1A0CE0DC" w14:textId="77777777" w:rsidR="00042FE1" w:rsidRDefault="00042FE1" w:rsidP="00042FE1">
      <w:r>
        <w:t>AT&amp;T: supports Nokia and T-Mobile</w:t>
      </w:r>
    </w:p>
    <w:p w14:paraId="7B1B1BE1" w14:textId="77777777" w:rsidR="00042FE1" w:rsidRDefault="00042FE1" w:rsidP="00042FE1">
      <w:r>
        <w:t>Telecom Italia: supports proposal from Qualcomm and some discussion with SA2 is needed so we support sending an LS to SA2</w:t>
      </w:r>
    </w:p>
    <w:p w14:paraId="5A097D46" w14:textId="77777777" w:rsidR="00042FE1" w:rsidRDefault="00042FE1" w:rsidP="00042FE1">
      <w:r>
        <w:t>Nokia: if this is a REL-19 proposal, then it should be adressed like other REL-19 topics (we have a workshop later this week)</w:t>
      </w:r>
    </w:p>
    <w:p w14:paraId="3917CE0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8D0F1" w14:textId="77777777" w:rsidR="00042FE1" w:rsidRDefault="00042FE1" w:rsidP="00042FE1">
      <w:pPr>
        <w:rPr>
          <w:rFonts w:ascii="Arial" w:hAnsi="Arial" w:cs="Arial"/>
          <w:b/>
          <w:sz w:val="24"/>
        </w:rPr>
      </w:pPr>
      <w:r>
        <w:rPr>
          <w:rFonts w:ascii="Arial" w:hAnsi="Arial" w:cs="Arial"/>
          <w:b/>
          <w:color w:val="0000FF"/>
          <w:sz w:val="24"/>
        </w:rPr>
        <w:t>RP-231091</w:t>
      </w:r>
      <w:r>
        <w:rPr>
          <w:rFonts w:ascii="Arial" w:hAnsi="Arial" w:cs="Arial"/>
          <w:b/>
          <w:color w:val="0000FF"/>
          <w:sz w:val="24"/>
        </w:rPr>
        <w:tab/>
      </w:r>
      <w:r>
        <w:rPr>
          <w:rFonts w:ascii="Arial" w:hAnsi="Arial" w:cs="Arial"/>
          <w:b/>
          <w:sz w:val="24"/>
        </w:rPr>
        <w:t>DRAFT LS on Data Collection for Offline Model Training at UE-side /Neutral site (to: SA, SA2; cc: RAN2, RAN1; contact: Qualcomm)</w:t>
      </w:r>
    </w:p>
    <w:p w14:paraId="41848FEF" w14:textId="77777777" w:rsidR="00042FE1" w:rsidRDefault="00042FE1" w:rsidP="00042F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RAN2, RAN1</w:t>
      </w:r>
      <w:r>
        <w:rPr>
          <w:i/>
        </w:rPr>
        <w:br/>
      </w:r>
      <w:r>
        <w:rPr>
          <w:i/>
        </w:rPr>
        <w:tab/>
      </w:r>
      <w:r>
        <w:rPr>
          <w:i/>
        </w:rPr>
        <w:tab/>
      </w:r>
      <w:r>
        <w:rPr>
          <w:i/>
        </w:rPr>
        <w:tab/>
      </w:r>
      <w:r>
        <w:rPr>
          <w:i/>
        </w:rPr>
        <w:tab/>
      </w:r>
      <w:r>
        <w:rPr>
          <w:i/>
        </w:rPr>
        <w:tab/>
        <w:t>Source: Qualcomm Incorporated</w:t>
      </w:r>
    </w:p>
    <w:p w14:paraId="15928A4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CED5ED" w14:textId="77777777" w:rsidR="00042FE1" w:rsidRDefault="00042FE1" w:rsidP="00042FE1">
      <w:pPr>
        <w:rPr>
          <w:rFonts w:ascii="Arial" w:hAnsi="Arial" w:cs="Arial"/>
          <w:b/>
          <w:sz w:val="24"/>
        </w:rPr>
      </w:pPr>
      <w:r>
        <w:rPr>
          <w:rFonts w:ascii="Arial" w:hAnsi="Arial" w:cs="Arial"/>
          <w:b/>
          <w:color w:val="0000FF"/>
          <w:sz w:val="24"/>
        </w:rPr>
        <w:t>RP-231169</w:t>
      </w:r>
      <w:r>
        <w:rPr>
          <w:rFonts w:ascii="Arial" w:hAnsi="Arial" w:cs="Arial"/>
          <w:b/>
          <w:color w:val="0000FF"/>
          <w:sz w:val="24"/>
        </w:rPr>
        <w:tab/>
      </w:r>
      <w:r>
        <w:rPr>
          <w:rFonts w:ascii="Arial" w:hAnsi="Arial" w:cs="Arial"/>
          <w:b/>
          <w:sz w:val="24"/>
        </w:rPr>
        <w:t>Discussion on data collection for AI/ML</w:t>
      </w:r>
    </w:p>
    <w:p w14:paraId="66F1B7A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621FFB6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FC87EA" w14:textId="77777777" w:rsidR="00042FE1" w:rsidRDefault="00042FE1" w:rsidP="00042FE1">
      <w:pPr>
        <w:rPr>
          <w:rFonts w:ascii="Arial" w:hAnsi="Arial" w:cs="Arial"/>
          <w:b/>
          <w:sz w:val="24"/>
        </w:rPr>
      </w:pPr>
      <w:r>
        <w:rPr>
          <w:rFonts w:ascii="Arial" w:hAnsi="Arial" w:cs="Arial"/>
          <w:b/>
          <w:color w:val="0000FF"/>
          <w:sz w:val="24"/>
        </w:rPr>
        <w:t>RP-231170</w:t>
      </w:r>
      <w:r>
        <w:rPr>
          <w:rFonts w:ascii="Arial" w:hAnsi="Arial" w:cs="Arial"/>
          <w:b/>
          <w:color w:val="0000FF"/>
          <w:sz w:val="24"/>
        </w:rPr>
        <w:tab/>
      </w:r>
      <w:r>
        <w:rPr>
          <w:rFonts w:ascii="Arial" w:hAnsi="Arial" w:cs="Arial"/>
          <w:b/>
          <w:sz w:val="24"/>
        </w:rPr>
        <w:t>Discussion on CSI prediction for Rel-18 AI/ML</w:t>
      </w:r>
    </w:p>
    <w:p w14:paraId="15F7129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429225E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57F22" w14:textId="77777777" w:rsidR="00042FE1" w:rsidRDefault="00042FE1" w:rsidP="00042FE1">
      <w:pPr>
        <w:rPr>
          <w:rFonts w:ascii="Arial" w:hAnsi="Arial" w:cs="Arial"/>
          <w:b/>
          <w:sz w:val="24"/>
        </w:rPr>
      </w:pPr>
      <w:r>
        <w:rPr>
          <w:rFonts w:ascii="Arial" w:hAnsi="Arial" w:cs="Arial"/>
          <w:b/>
          <w:color w:val="0000FF"/>
          <w:sz w:val="24"/>
        </w:rPr>
        <w:t>RP-231297</w:t>
      </w:r>
      <w:r>
        <w:rPr>
          <w:rFonts w:ascii="Arial" w:hAnsi="Arial" w:cs="Arial"/>
          <w:b/>
          <w:color w:val="0000FF"/>
          <w:sz w:val="24"/>
        </w:rPr>
        <w:tab/>
      </w:r>
      <w:r>
        <w:rPr>
          <w:rFonts w:ascii="Arial" w:hAnsi="Arial" w:cs="Arial"/>
          <w:b/>
          <w:sz w:val="24"/>
        </w:rPr>
        <w:t>View on AI/ML for NR air interface on CSI prediction use case</w:t>
      </w:r>
    </w:p>
    <w:p w14:paraId="62AB489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0CB1D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EFE36" w14:textId="77777777" w:rsidR="00042FE1" w:rsidRDefault="00042FE1" w:rsidP="00042FE1">
      <w:pPr>
        <w:rPr>
          <w:rFonts w:ascii="Arial" w:hAnsi="Arial" w:cs="Arial"/>
          <w:b/>
          <w:sz w:val="24"/>
        </w:rPr>
      </w:pPr>
      <w:r>
        <w:rPr>
          <w:rFonts w:ascii="Arial" w:hAnsi="Arial" w:cs="Arial"/>
          <w:b/>
          <w:color w:val="0000FF"/>
          <w:sz w:val="24"/>
        </w:rPr>
        <w:lastRenderedPageBreak/>
        <w:t>RP-231322</w:t>
      </w:r>
      <w:r>
        <w:rPr>
          <w:rFonts w:ascii="Arial" w:hAnsi="Arial" w:cs="Arial"/>
          <w:b/>
          <w:color w:val="0000FF"/>
          <w:sz w:val="24"/>
        </w:rPr>
        <w:tab/>
      </w:r>
      <w:r>
        <w:rPr>
          <w:rFonts w:ascii="Arial" w:hAnsi="Arial" w:cs="Arial"/>
          <w:b/>
          <w:sz w:val="24"/>
        </w:rPr>
        <w:t>Discussion on CSI prediction for Rel-18 AI/ML for NR air interface</w:t>
      </w:r>
    </w:p>
    <w:p w14:paraId="743B428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2074C20A" w14:textId="77777777" w:rsidR="00042FE1" w:rsidRDefault="00042FE1" w:rsidP="00042FE1">
      <w:pPr>
        <w:rPr>
          <w:rFonts w:ascii="Arial" w:hAnsi="Arial" w:cs="Arial"/>
          <w:b/>
        </w:rPr>
      </w:pPr>
      <w:r>
        <w:rPr>
          <w:rFonts w:ascii="Arial" w:hAnsi="Arial" w:cs="Arial"/>
          <w:b/>
        </w:rPr>
        <w:t xml:space="preserve">Discussion: </w:t>
      </w:r>
    </w:p>
    <w:p w14:paraId="3A44B0B5" w14:textId="77777777" w:rsidR="00042FE1" w:rsidRDefault="00042FE1" w:rsidP="00042FE1">
      <w:r>
        <w:t>Proposal 1: RAN1 should discuss the potential specification impact of CSI prediction in RAN1#114 meeting, focusing on the following aspects identified in RAN1#112bis-e,</w:t>
      </w:r>
    </w:p>
    <w:p w14:paraId="783BD6A2" w14:textId="77777777" w:rsidR="00042FE1" w:rsidRDefault="00042FE1" w:rsidP="00042FE1">
      <w:r>
        <w:t>- data collection procedure, mainly including RS configuration, measurement, and report configuration, reusing as much as possible what is defined for UE side use cases.</w:t>
      </w:r>
    </w:p>
    <w:p w14:paraId="2AA5FE9D" w14:textId="77777777" w:rsidR="00042FE1" w:rsidRDefault="00042FE1" w:rsidP="00042FE1">
      <w:r>
        <w:t>- monitoring procedure and metric for AI-based CSI prediction.</w:t>
      </w:r>
    </w:p>
    <w:p w14:paraId="3D2586F5" w14:textId="77777777" w:rsidR="00042FE1" w:rsidRDefault="00042FE1" w:rsidP="00042FE1">
      <w:r>
        <w:t xml:space="preserve">- Model/functionality selection/switching. </w:t>
      </w:r>
    </w:p>
    <w:p w14:paraId="63B72823" w14:textId="77777777" w:rsidR="00042FE1" w:rsidRDefault="00042FE1" w:rsidP="00042FE1">
      <w:r>
        <w:t>- FFS: finetuning procedure.</w:t>
      </w:r>
    </w:p>
    <w:p w14:paraId="048BBD55" w14:textId="77777777" w:rsidR="00042FE1" w:rsidRDefault="00042FE1" w:rsidP="00042FE1">
      <w:r>
        <w:t>Interdigital: does not see enough gain yet</w:t>
      </w:r>
    </w:p>
    <w:p w14:paraId="7FEB0798" w14:textId="77777777" w:rsidR="00042FE1" w:rsidRDefault="00042FE1" w:rsidP="00042FE1">
      <w:r>
        <w:t>Nokia: supports AT&amp;T proposal, not progressing in RAN1 has impacts on other WGs</w:t>
      </w:r>
    </w:p>
    <w:p w14:paraId="768F4861" w14:textId="77777777" w:rsidR="00042FE1" w:rsidRDefault="00042FE1" w:rsidP="00042FE1">
      <w:r>
        <w:t>Ericsson: supports AT&amp;T, CSI prediction solves a network problem</w:t>
      </w:r>
    </w:p>
    <w:p w14:paraId="71D89C4F" w14:textId="77777777" w:rsidR="00042FE1" w:rsidRDefault="00042FE1" w:rsidP="00042FE1">
      <w:r>
        <w:t>Futurewei: RAN1 has only 1 meeting left</w:t>
      </w:r>
    </w:p>
    <w:p w14:paraId="1DF17245" w14:textId="77777777" w:rsidR="00042FE1" w:rsidRDefault="00042FE1" w:rsidP="00042FE1">
      <w:r>
        <w:t>LG, Mediatek: support the proposal from AT&amp;T</w:t>
      </w:r>
    </w:p>
    <w:p w14:paraId="52B98660" w14:textId="77777777" w:rsidR="00042FE1" w:rsidRDefault="00042FE1" w:rsidP="00042FE1">
      <w:r>
        <w:t>RAN1 chair: problem is not a workload issue, if companies could agree, it will be easy to move forward</w:t>
      </w:r>
    </w:p>
    <w:p w14:paraId="3264EB64" w14:textId="77777777" w:rsidR="00042FE1" w:rsidRDefault="00042FE1" w:rsidP="00042FE1">
      <w:r>
        <w:t>Interdigital: we need to be realistic with what is possible in RAN1</w:t>
      </w:r>
    </w:p>
    <w:p w14:paraId="64A71EFD" w14:textId="77777777" w:rsidR="00042FE1" w:rsidRDefault="00042FE1" w:rsidP="00042FE1">
      <w:r>
        <w:t>Orange: supports to look at CSI prediction as it is the easier solution than CSI compression</w:t>
      </w:r>
    </w:p>
    <w:p w14:paraId="7A5CAA9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89B00" w14:textId="77777777" w:rsidR="00042FE1" w:rsidRDefault="00042FE1" w:rsidP="00042FE1">
      <w:pPr>
        <w:rPr>
          <w:rFonts w:ascii="Arial" w:hAnsi="Arial" w:cs="Arial"/>
          <w:b/>
          <w:sz w:val="24"/>
        </w:rPr>
      </w:pPr>
      <w:r>
        <w:rPr>
          <w:rFonts w:ascii="Arial" w:hAnsi="Arial" w:cs="Arial"/>
          <w:b/>
          <w:color w:val="0000FF"/>
          <w:sz w:val="24"/>
        </w:rPr>
        <w:t>RP-231391</w:t>
      </w:r>
      <w:r>
        <w:rPr>
          <w:rFonts w:ascii="Arial" w:hAnsi="Arial" w:cs="Arial"/>
          <w:b/>
          <w:color w:val="0000FF"/>
          <w:sz w:val="24"/>
        </w:rPr>
        <w:tab/>
      </w:r>
      <w:r>
        <w:rPr>
          <w:rFonts w:ascii="Arial" w:hAnsi="Arial" w:cs="Arial"/>
          <w:b/>
          <w:sz w:val="24"/>
        </w:rPr>
        <w:t>Discussion on scope of AI/ML for air interface</w:t>
      </w:r>
    </w:p>
    <w:p w14:paraId="752F217E"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C24DE7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6CF66" w14:textId="77777777" w:rsidR="00042FE1" w:rsidRDefault="00042FE1" w:rsidP="00042FE1">
      <w:pPr>
        <w:rPr>
          <w:rFonts w:ascii="Arial" w:hAnsi="Arial" w:cs="Arial"/>
          <w:b/>
          <w:sz w:val="24"/>
        </w:rPr>
      </w:pPr>
      <w:r>
        <w:rPr>
          <w:rFonts w:ascii="Arial" w:hAnsi="Arial" w:cs="Arial"/>
          <w:b/>
          <w:color w:val="0000FF"/>
          <w:sz w:val="24"/>
        </w:rPr>
        <w:t>RP-231463</w:t>
      </w:r>
      <w:r>
        <w:rPr>
          <w:rFonts w:ascii="Arial" w:hAnsi="Arial" w:cs="Arial"/>
          <w:b/>
          <w:color w:val="0000FF"/>
          <w:sz w:val="24"/>
        </w:rPr>
        <w:tab/>
      </w:r>
      <w:r>
        <w:rPr>
          <w:rFonts w:ascii="Arial" w:hAnsi="Arial" w:cs="Arial"/>
          <w:b/>
          <w:sz w:val="24"/>
        </w:rPr>
        <w:t>Moderator Summary for RAN1-AI-ML-Air</w:t>
      </w:r>
    </w:p>
    <w:p w14:paraId="71FF4BED"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A10B510" w14:textId="77777777" w:rsidR="00042FE1" w:rsidRDefault="00042FE1" w:rsidP="00042FE1">
      <w:pPr>
        <w:rPr>
          <w:rFonts w:ascii="Arial" w:hAnsi="Arial" w:cs="Arial"/>
          <w:b/>
        </w:rPr>
      </w:pPr>
      <w:r>
        <w:rPr>
          <w:rFonts w:ascii="Arial" w:hAnsi="Arial" w:cs="Arial"/>
          <w:b/>
        </w:rPr>
        <w:t xml:space="preserve">Abstract: </w:t>
      </w:r>
    </w:p>
    <w:p w14:paraId="1DFF0B4B" w14:textId="77777777" w:rsidR="00042FE1" w:rsidRDefault="00042FE1" w:rsidP="00042FE1">
      <w:r>
        <w:t xml:space="preserve">handled Tdocs </w:t>
      </w:r>
      <w:r>
        <w:tab/>
        <w:t xml:space="preserve">RP-231322, </w:t>
      </w:r>
      <w:r>
        <w:tab/>
        <w:t xml:space="preserve">RP-231020, </w:t>
      </w:r>
      <w:r>
        <w:tab/>
        <w:t xml:space="preserve">RP-231042, </w:t>
      </w:r>
      <w:r>
        <w:tab/>
        <w:t xml:space="preserve">RP-231170, </w:t>
      </w:r>
      <w:r>
        <w:tab/>
        <w:t xml:space="preserve">RP-231297, RP-231391, </w:t>
      </w:r>
      <w:r>
        <w:tab/>
        <w:t>RP-231089, RP-231091</w:t>
      </w:r>
    </w:p>
    <w:p w14:paraId="5C6105F9" w14:textId="77777777" w:rsidR="00042FE1" w:rsidRDefault="00042FE1" w:rsidP="00042FE1">
      <w:pPr>
        <w:rPr>
          <w:rFonts w:ascii="Arial" w:hAnsi="Arial" w:cs="Arial"/>
          <w:b/>
        </w:rPr>
      </w:pPr>
      <w:r>
        <w:rPr>
          <w:rFonts w:ascii="Arial" w:hAnsi="Arial" w:cs="Arial"/>
          <w:b/>
        </w:rPr>
        <w:t xml:space="preserve">Discussion: </w:t>
      </w:r>
    </w:p>
    <w:p w14:paraId="112F1779" w14:textId="77777777" w:rsidR="00042FE1" w:rsidRDefault="00042FE1" w:rsidP="00042FE1">
      <w:r>
        <w:t>Topic 1:</w:t>
      </w:r>
    </w:p>
    <w:p w14:paraId="56A433A7" w14:textId="77777777" w:rsidR="00042FE1" w:rsidRDefault="00042FE1" w:rsidP="00042FE1">
      <w:r>
        <w:t>T-Mobile: Such limited study should not have impact on the possibility of the corresponding normative work</w:t>
      </w:r>
    </w:p>
    <w:p w14:paraId="745E7E6F" w14:textId="77777777" w:rsidR="00042FE1" w:rsidRDefault="00042FE1" w:rsidP="00042FE1">
      <w:r>
        <w:t>Topic 2:</w:t>
      </w:r>
    </w:p>
    <w:p w14:paraId="68255053" w14:textId="77777777" w:rsidR="00042FE1" w:rsidRDefault="00042FE1" w:rsidP="00042FE1">
      <w:r>
        <w:t>Futurewei: we should not talk about REL-19</w:t>
      </w:r>
    </w:p>
    <w:p w14:paraId="7A875E7C" w14:textId="77777777" w:rsidR="00042FE1" w:rsidRDefault="00042FE1" w:rsidP="00042FE1">
      <w:r>
        <w:t>Qualcomm: withdraws proposal 2 as modification would be misleading</w:t>
      </w:r>
    </w:p>
    <w:p w14:paraId="3640AF3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RP-231481</w:t>
      </w:r>
      <w:r>
        <w:rPr>
          <w:color w:val="993300"/>
          <w:u w:val="single"/>
        </w:rPr>
        <w:t>.</w:t>
      </w:r>
    </w:p>
    <w:p w14:paraId="6A8D8CE4" w14:textId="77777777" w:rsidR="00042FE1" w:rsidRDefault="00042FE1" w:rsidP="00042FE1">
      <w:pPr>
        <w:rPr>
          <w:rFonts w:ascii="Arial" w:hAnsi="Arial" w:cs="Arial"/>
          <w:b/>
          <w:sz w:val="24"/>
        </w:rPr>
      </w:pPr>
      <w:r>
        <w:rPr>
          <w:rFonts w:ascii="Arial" w:hAnsi="Arial" w:cs="Arial"/>
          <w:b/>
          <w:color w:val="0000FF"/>
          <w:sz w:val="24"/>
        </w:rPr>
        <w:lastRenderedPageBreak/>
        <w:t>RP-231481</w:t>
      </w:r>
      <w:r>
        <w:rPr>
          <w:rFonts w:ascii="Arial" w:hAnsi="Arial" w:cs="Arial"/>
          <w:b/>
          <w:color w:val="0000FF"/>
          <w:sz w:val="24"/>
        </w:rPr>
        <w:tab/>
      </w:r>
      <w:r>
        <w:rPr>
          <w:rFonts w:ascii="Arial" w:hAnsi="Arial" w:cs="Arial"/>
          <w:b/>
          <w:sz w:val="24"/>
        </w:rPr>
        <w:t>Moderator Summary for RAN1-AI-ML-Air</w:t>
      </w:r>
    </w:p>
    <w:p w14:paraId="5362F978"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170946FD" w14:textId="77777777" w:rsidR="00042FE1" w:rsidRDefault="00042FE1" w:rsidP="00042FE1">
      <w:pPr>
        <w:rPr>
          <w:color w:val="808080"/>
        </w:rPr>
      </w:pPr>
      <w:r>
        <w:rPr>
          <w:color w:val="808080"/>
        </w:rPr>
        <w:t>(Replaces RP-231463)</w:t>
      </w:r>
    </w:p>
    <w:p w14:paraId="59F51BF2" w14:textId="77777777" w:rsidR="00042FE1" w:rsidRDefault="00042FE1" w:rsidP="00042FE1">
      <w:pPr>
        <w:rPr>
          <w:rFonts w:ascii="Arial" w:hAnsi="Arial" w:cs="Arial"/>
          <w:b/>
        </w:rPr>
      </w:pPr>
      <w:r>
        <w:rPr>
          <w:rFonts w:ascii="Arial" w:hAnsi="Arial" w:cs="Arial"/>
          <w:b/>
        </w:rPr>
        <w:t xml:space="preserve">Discussion: </w:t>
      </w:r>
    </w:p>
    <w:p w14:paraId="2B3DEA0F" w14:textId="77777777" w:rsidR="00042FE1" w:rsidRDefault="00042FE1" w:rsidP="00042FE1">
      <w:r>
        <w:t>conclusion: proposal 1 is endorsed</w:t>
      </w:r>
    </w:p>
    <w:p w14:paraId="0148FE7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60958" w14:textId="77777777" w:rsidR="00042FE1" w:rsidRDefault="00042FE1" w:rsidP="00042FE1">
      <w:pPr>
        <w:pStyle w:val="Heading4"/>
      </w:pPr>
      <w:bookmarkStart w:id="128" w:name="_Toc140854300"/>
      <w:bookmarkStart w:id="129" w:name="_Toc141111800"/>
      <w:r>
        <w:t>9.2.6</w:t>
      </w:r>
      <w:r>
        <w:tab/>
        <w:t>Study on low-power wake-up signal and receiver for NR [RAN1 SI: FS_NR_LPWUS]</w:t>
      </w:r>
      <w:bookmarkEnd w:id="128"/>
      <w:bookmarkEnd w:id="129"/>
    </w:p>
    <w:p w14:paraId="47B15C12" w14:textId="77777777" w:rsidR="00042FE1" w:rsidRDefault="00042FE1" w:rsidP="00042FE1">
      <w:pPr>
        <w:rPr>
          <w:rFonts w:ascii="Arial" w:hAnsi="Arial" w:cs="Arial"/>
          <w:b/>
          <w:sz w:val="24"/>
        </w:rPr>
      </w:pPr>
      <w:r>
        <w:rPr>
          <w:rFonts w:ascii="Arial" w:hAnsi="Arial" w:cs="Arial"/>
          <w:b/>
          <w:color w:val="0000FF"/>
          <w:sz w:val="24"/>
        </w:rPr>
        <w:t>RP-231021</w:t>
      </w:r>
      <w:r>
        <w:rPr>
          <w:rFonts w:ascii="Arial" w:hAnsi="Arial" w:cs="Arial"/>
          <w:b/>
          <w:color w:val="0000FF"/>
          <w:sz w:val="24"/>
        </w:rPr>
        <w:tab/>
      </w:r>
      <w:r>
        <w:rPr>
          <w:rFonts w:ascii="Arial" w:hAnsi="Arial" w:cs="Arial"/>
          <w:b/>
          <w:sz w:val="24"/>
        </w:rPr>
        <w:t>Status report for SI: Study on low-power wake-up signal and receiver for NR; rapporteur: vivo</w:t>
      </w:r>
    </w:p>
    <w:p w14:paraId="7A260171"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14:paraId="1F12434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B3AE2" w14:textId="77777777" w:rsidR="00042FE1" w:rsidRDefault="00042FE1" w:rsidP="00042FE1">
      <w:pPr>
        <w:pStyle w:val="Heading4"/>
      </w:pPr>
      <w:bookmarkStart w:id="130" w:name="_Toc140854301"/>
      <w:bookmarkStart w:id="131" w:name="_Toc141111801"/>
      <w:r>
        <w:t>9.2.7</w:t>
      </w:r>
      <w:r>
        <w:tab/>
        <w:t>Study on NR FR2 OTA testing enhancements [RAN4 SI: FS_NR_FR2_OTA_enh]</w:t>
      </w:r>
      <w:bookmarkEnd w:id="130"/>
      <w:bookmarkEnd w:id="131"/>
    </w:p>
    <w:p w14:paraId="35FEA5E7" w14:textId="77777777" w:rsidR="00042FE1" w:rsidRDefault="00042FE1" w:rsidP="00042FE1">
      <w:pPr>
        <w:rPr>
          <w:rFonts w:ascii="Arial" w:hAnsi="Arial" w:cs="Arial"/>
          <w:b/>
          <w:sz w:val="24"/>
        </w:rPr>
      </w:pPr>
      <w:r>
        <w:rPr>
          <w:rFonts w:ascii="Arial" w:hAnsi="Arial" w:cs="Arial"/>
          <w:b/>
          <w:color w:val="0000FF"/>
          <w:sz w:val="24"/>
        </w:rPr>
        <w:t>RP-231211</w:t>
      </w:r>
      <w:r>
        <w:rPr>
          <w:rFonts w:ascii="Arial" w:hAnsi="Arial" w:cs="Arial"/>
          <w:b/>
          <w:color w:val="0000FF"/>
          <w:sz w:val="24"/>
        </w:rPr>
        <w:tab/>
      </w:r>
      <w:r>
        <w:rPr>
          <w:rFonts w:ascii="Arial" w:hAnsi="Arial" w:cs="Arial"/>
          <w:b/>
          <w:sz w:val="24"/>
        </w:rPr>
        <w:t>Status report for SI on NR FR2 OTA testing enhancements; rapporteur: Qualcomm</w:t>
      </w:r>
    </w:p>
    <w:p w14:paraId="052F526F"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037A12B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BC3C6" w14:textId="77777777" w:rsidR="00042FE1" w:rsidRDefault="00042FE1" w:rsidP="00042FE1">
      <w:pPr>
        <w:rPr>
          <w:rFonts w:ascii="Arial" w:hAnsi="Arial" w:cs="Arial"/>
          <w:b/>
          <w:sz w:val="24"/>
        </w:rPr>
      </w:pPr>
      <w:r>
        <w:rPr>
          <w:rFonts w:ascii="Arial" w:hAnsi="Arial" w:cs="Arial"/>
          <w:b/>
          <w:color w:val="0000FF"/>
          <w:sz w:val="24"/>
        </w:rPr>
        <w:t>RP-231213</w:t>
      </w:r>
      <w:r>
        <w:rPr>
          <w:rFonts w:ascii="Arial" w:hAnsi="Arial" w:cs="Arial"/>
          <w:b/>
          <w:color w:val="0000FF"/>
          <w:sz w:val="24"/>
        </w:rPr>
        <w:tab/>
      </w:r>
      <w:r>
        <w:rPr>
          <w:rFonts w:ascii="Arial" w:hAnsi="Arial" w:cs="Arial"/>
          <w:b/>
          <w:sz w:val="24"/>
        </w:rPr>
        <w:t>Views on the scope of FR2 OTA testing enhancements</w:t>
      </w:r>
    </w:p>
    <w:p w14:paraId="13027AF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342F45" w14:textId="77777777" w:rsidR="00042FE1" w:rsidRDefault="00042FE1" w:rsidP="00042FE1">
      <w:pPr>
        <w:rPr>
          <w:rFonts w:ascii="Arial" w:hAnsi="Arial" w:cs="Arial"/>
          <w:b/>
        </w:rPr>
      </w:pPr>
      <w:r>
        <w:rPr>
          <w:rFonts w:ascii="Arial" w:hAnsi="Arial" w:cs="Arial"/>
          <w:b/>
        </w:rPr>
        <w:t xml:space="preserve">Discussion: </w:t>
      </w:r>
    </w:p>
    <w:p w14:paraId="2A06463B" w14:textId="77777777" w:rsidR="00042FE1" w:rsidRDefault="00042FE1" w:rsidP="00042FE1">
      <w:r>
        <w:t>Proposal 1: Study the test method for the UE supporting STxMP in this SI as the 2nd priority. The test methods defined in TR 37.781 for FR2 multi-Rx should be used as the baseline.</w:t>
      </w:r>
    </w:p>
    <w:p w14:paraId="4DC108F2" w14:textId="77777777" w:rsidR="00042FE1" w:rsidRDefault="00042FE1" w:rsidP="00042FE1">
      <w:r>
        <w:t>Proposal 2: CPE/FWA is the target form factor for the study of the test methodology for STxMP. RAN4 to consider whether enhancement of the baseline methodologies in TR 37.781 is needed to include CPE/FWA form factor, e.g., PC1, PC5 and PC6.</w:t>
      </w:r>
    </w:p>
    <w:p w14:paraId="0180F8A5" w14:textId="77777777" w:rsidR="00042FE1" w:rsidRDefault="00042FE1" w:rsidP="00042FE1">
      <w:r>
        <w:t>Qualcomm: we do not have OTA REL-15 methodology</w:t>
      </w:r>
    </w:p>
    <w:p w14:paraId="4BCF856B" w14:textId="77777777" w:rsidR="00042FE1" w:rsidRDefault="00042FE1" w:rsidP="00042FE1">
      <w:r>
        <w:t>LG: we have one for PC3 and all others can follow same approach</w:t>
      </w:r>
    </w:p>
    <w:p w14:paraId="733E2B8B" w14:textId="77777777" w:rsidR="00042FE1" w:rsidRDefault="00042FE1" w:rsidP="00042FE1">
      <w:r>
        <w:t>Qualcomm: does not agree with LG, to Samsung: we agreed in previous RAN meeting to do the work</w:t>
      </w:r>
    </w:p>
    <w:p w14:paraId="3319585A" w14:textId="77777777" w:rsidR="00042FE1" w:rsidRDefault="00042FE1" w:rsidP="00042FE1">
      <w:r>
        <w:t>Apple: not sure there was a RAN agreement last time</w:t>
      </w:r>
    </w:p>
    <w:p w14:paraId="6E5F3B0D" w14:textId="77777777" w:rsidR="00042FE1" w:rsidRDefault="00042FE1" w:rsidP="00042FE1">
      <w:r>
        <w:t>RAN VC (AT&amp;T): more offline discussion needed</w:t>
      </w:r>
    </w:p>
    <w:p w14:paraId="5669511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7D005" w14:textId="77777777" w:rsidR="00042FE1" w:rsidRDefault="00042FE1" w:rsidP="00042FE1">
      <w:pPr>
        <w:rPr>
          <w:rFonts w:ascii="Arial" w:hAnsi="Arial" w:cs="Arial"/>
          <w:b/>
          <w:sz w:val="24"/>
        </w:rPr>
      </w:pPr>
      <w:r>
        <w:rPr>
          <w:rFonts w:ascii="Arial" w:hAnsi="Arial" w:cs="Arial"/>
          <w:b/>
          <w:color w:val="0000FF"/>
          <w:sz w:val="24"/>
        </w:rPr>
        <w:t>RP-231212</w:t>
      </w:r>
      <w:r>
        <w:rPr>
          <w:rFonts w:ascii="Arial" w:hAnsi="Arial" w:cs="Arial"/>
          <w:b/>
          <w:color w:val="0000FF"/>
          <w:sz w:val="24"/>
        </w:rPr>
        <w:tab/>
      </w:r>
      <w:r>
        <w:rPr>
          <w:rFonts w:ascii="Arial" w:hAnsi="Arial" w:cs="Arial"/>
          <w:b/>
          <w:sz w:val="24"/>
        </w:rPr>
        <w:t>Revised SID on NR FR2 OTA testing enhancements</w:t>
      </w:r>
    </w:p>
    <w:p w14:paraId="40D4174C" w14:textId="77777777" w:rsidR="00042FE1" w:rsidRDefault="00042FE1" w:rsidP="00042FE1">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238EA36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RP-231433</w:t>
      </w:r>
      <w:r>
        <w:rPr>
          <w:color w:val="993300"/>
          <w:u w:val="single"/>
        </w:rPr>
        <w:t>.</w:t>
      </w:r>
    </w:p>
    <w:p w14:paraId="321EF292" w14:textId="77777777" w:rsidR="00042FE1" w:rsidRDefault="00042FE1" w:rsidP="00042FE1">
      <w:pPr>
        <w:rPr>
          <w:rFonts w:ascii="Arial" w:hAnsi="Arial" w:cs="Arial"/>
          <w:b/>
          <w:sz w:val="24"/>
        </w:rPr>
      </w:pPr>
      <w:r>
        <w:rPr>
          <w:rFonts w:ascii="Arial" w:hAnsi="Arial" w:cs="Arial"/>
          <w:b/>
          <w:color w:val="0000FF"/>
          <w:sz w:val="24"/>
        </w:rPr>
        <w:t>RP-231433</w:t>
      </w:r>
      <w:r>
        <w:rPr>
          <w:rFonts w:ascii="Arial" w:hAnsi="Arial" w:cs="Arial"/>
          <w:b/>
          <w:color w:val="0000FF"/>
          <w:sz w:val="24"/>
        </w:rPr>
        <w:tab/>
      </w:r>
      <w:r>
        <w:rPr>
          <w:rFonts w:ascii="Arial" w:hAnsi="Arial" w:cs="Arial"/>
          <w:b/>
          <w:sz w:val="24"/>
        </w:rPr>
        <w:t>Revised SID: Study on NR frequency range 2 (FR2) Over-the-Air (OTA) testing enhancements</w:t>
      </w:r>
    </w:p>
    <w:p w14:paraId="684C8A34" w14:textId="77777777" w:rsidR="00042FE1" w:rsidRDefault="00042FE1" w:rsidP="00042FE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5B5ECB73" w14:textId="77777777" w:rsidR="00042FE1" w:rsidRDefault="00042FE1" w:rsidP="00042FE1">
      <w:pPr>
        <w:rPr>
          <w:color w:val="808080"/>
        </w:rPr>
      </w:pPr>
      <w:r>
        <w:rPr>
          <w:color w:val="808080"/>
        </w:rPr>
        <w:t>(Replaces RP-231212)</w:t>
      </w:r>
    </w:p>
    <w:p w14:paraId="5EAFDD75" w14:textId="77777777" w:rsidR="00042FE1" w:rsidRDefault="00042FE1" w:rsidP="00042FE1">
      <w:pPr>
        <w:rPr>
          <w:rFonts w:ascii="Arial" w:hAnsi="Arial" w:cs="Arial"/>
          <w:b/>
        </w:rPr>
      </w:pPr>
      <w:r>
        <w:rPr>
          <w:rFonts w:ascii="Arial" w:hAnsi="Arial" w:cs="Arial"/>
          <w:b/>
        </w:rPr>
        <w:t xml:space="preserve">Abstract: </w:t>
      </w:r>
    </w:p>
    <w:p w14:paraId="1BCFB3D0" w14:textId="77777777" w:rsidR="00042FE1" w:rsidRDefault="00042FE1" w:rsidP="00042FE1">
      <w:r>
        <w:t>last approved SID: RP-230814</w:t>
      </w:r>
    </w:p>
    <w:p w14:paraId="0A31F208" w14:textId="77777777" w:rsidR="00042FE1" w:rsidRDefault="00042FE1" w:rsidP="00042FE1">
      <w:pPr>
        <w:rPr>
          <w:rFonts w:ascii="Arial" w:hAnsi="Arial" w:cs="Arial"/>
          <w:b/>
        </w:rPr>
      </w:pPr>
      <w:r>
        <w:rPr>
          <w:rFonts w:ascii="Arial" w:hAnsi="Arial" w:cs="Arial"/>
          <w:b/>
        </w:rPr>
        <w:t xml:space="preserve">Discussion: </w:t>
      </w:r>
    </w:p>
    <w:p w14:paraId="391ECA9D" w14:textId="77777777" w:rsidR="00042FE1" w:rsidRDefault="00042FE1" w:rsidP="00042FE1">
      <w:r>
        <w:t>Qualcomm: despite agreement we had last time we did not reach consenus on this revised SID</w:t>
      </w:r>
    </w:p>
    <w:p w14:paraId="6D4FBB3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CEAA3D" w14:textId="77777777" w:rsidR="00042FE1" w:rsidRDefault="00042FE1" w:rsidP="00042FE1">
      <w:pPr>
        <w:pStyle w:val="Heading4"/>
      </w:pPr>
      <w:bookmarkStart w:id="132" w:name="_Toc140854302"/>
      <w:bookmarkStart w:id="133" w:name="_Toc141111802"/>
      <w:r>
        <w:t>9.2.8</w:t>
      </w:r>
      <w:r>
        <w:tab/>
        <w:t>Study on simplification of band combination specification for NR and LTE [RAN4 SI: FS_SimBC]</w:t>
      </w:r>
      <w:bookmarkEnd w:id="132"/>
      <w:bookmarkEnd w:id="133"/>
    </w:p>
    <w:p w14:paraId="6165BDE6" w14:textId="77777777" w:rsidR="00042FE1" w:rsidRDefault="00042FE1" w:rsidP="00042FE1">
      <w:pPr>
        <w:rPr>
          <w:rFonts w:ascii="Arial" w:hAnsi="Arial" w:cs="Arial"/>
          <w:b/>
          <w:sz w:val="24"/>
        </w:rPr>
      </w:pPr>
      <w:r>
        <w:rPr>
          <w:rFonts w:ascii="Arial" w:hAnsi="Arial" w:cs="Arial"/>
          <w:b/>
          <w:color w:val="0000FF"/>
          <w:sz w:val="24"/>
        </w:rPr>
        <w:t>RP-231102</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1733154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C4B7F0" w14:textId="77777777" w:rsidR="00042FE1" w:rsidRDefault="00042FE1" w:rsidP="00042FE1">
      <w:pPr>
        <w:rPr>
          <w:rFonts w:ascii="Arial" w:hAnsi="Arial" w:cs="Arial"/>
          <w:b/>
        </w:rPr>
      </w:pPr>
      <w:r>
        <w:rPr>
          <w:rFonts w:ascii="Arial" w:hAnsi="Arial" w:cs="Arial"/>
          <w:b/>
        </w:rPr>
        <w:t xml:space="preserve">Discussion: </w:t>
      </w:r>
    </w:p>
    <w:p w14:paraId="1ED135ED" w14:textId="77777777" w:rsidR="00042FE1" w:rsidRDefault="00042FE1" w:rsidP="00042FE1">
      <w:r>
        <w:t>RAN4 VC: we had 0.25 TUs for it in May, 0.5 TUs is too much</w:t>
      </w:r>
    </w:p>
    <w:p w14:paraId="5B0E805D" w14:textId="77777777" w:rsidR="00042FE1" w:rsidRDefault="00042FE1" w:rsidP="00042FE1">
      <w:r>
        <w:t>conclusion: revised to update TUs until RAN #102 (0.25 TU per RAN4 meeting) and to change target date Dec.23</w:t>
      </w:r>
    </w:p>
    <w:p w14:paraId="565F63A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RP-231467</w:t>
      </w:r>
      <w:r>
        <w:rPr>
          <w:color w:val="993300"/>
          <w:u w:val="single"/>
        </w:rPr>
        <w:t>.</w:t>
      </w:r>
    </w:p>
    <w:p w14:paraId="247DC3EC" w14:textId="77777777" w:rsidR="00042FE1" w:rsidRDefault="00042FE1" w:rsidP="00042FE1">
      <w:pPr>
        <w:rPr>
          <w:rFonts w:ascii="Arial" w:hAnsi="Arial" w:cs="Arial"/>
          <w:b/>
          <w:sz w:val="24"/>
        </w:rPr>
      </w:pPr>
      <w:r>
        <w:rPr>
          <w:rFonts w:ascii="Arial" w:hAnsi="Arial" w:cs="Arial"/>
          <w:b/>
          <w:color w:val="0000FF"/>
          <w:sz w:val="24"/>
        </w:rPr>
        <w:t>RP-231467</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07D20390"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EDF6216" w14:textId="77777777" w:rsidR="00042FE1" w:rsidRDefault="00042FE1" w:rsidP="00042FE1">
      <w:pPr>
        <w:rPr>
          <w:color w:val="808080"/>
        </w:rPr>
      </w:pPr>
      <w:r>
        <w:rPr>
          <w:color w:val="808080"/>
        </w:rPr>
        <w:t>(Replaces RP-231102)</w:t>
      </w:r>
    </w:p>
    <w:p w14:paraId="7AC2B75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14EAB" w14:textId="77777777" w:rsidR="00042FE1" w:rsidRDefault="00042FE1" w:rsidP="00042FE1">
      <w:pPr>
        <w:rPr>
          <w:rFonts w:ascii="Arial" w:hAnsi="Arial" w:cs="Arial"/>
          <w:b/>
          <w:sz w:val="24"/>
        </w:rPr>
      </w:pPr>
      <w:r>
        <w:rPr>
          <w:rFonts w:ascii="Arial" w:hAnsi="Arial" w:cs="Arial"/>
          <w:b/>
          <w:color w:val="0000FF"/>
          <w:sz w:val="24"/>
        </w:rPr>
        <w:t>RP-231104</w:t>
      </w:r>
      <w:r>
        <w:rPr>
          <w:rFonts w:ascii="Arial" w:hAnsi="Arial" w:cs="Arial"/>
          <w:b/>
          <w:color w:val="0000FF"/>
          <w:sz w:val="24"/>
        </w:rPr>
        <w:tab/>
      </w:r>
      <w:r>
        <w:rPr>
          <w:rFonts w:ascii="Arial" w:hAnsi="Arial" w:cs="Arial"/>
          <w:b/>
          <w:sz w:val="24"/>
        </w:rPr>
        <w:t>Discussion on the work plan of FS_SimBC</w:t>
      </w:r>
    </w:p>
    <w:p w14:paraId="1C33AE8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5BBDBB9" w14:textId="77777777" w:rsidR="00042FE1" w:rsidRDefault="00042FE1" w:rsidP="00042FE1">
      <w:pPr>
        <w:rPr>
          <w:rFonts w:ascii="Arial" w:hAnsi="Arial" w:cs="Arial"/>
          <w:b/>
        </w:rPr>
      </w:pPr>
      <w:r>
        <w:rPr>
          <w:rFonts w:ascii="Arial" w:hAnsi="Arial" w:cs="Arial"/>
          <w:b/>
        </w:rPr>
        <w:t xml:space="preserve">Discussion: </w:t>
      </w:r>
    </w:p>
    <w:p w14:paraId="12E8F7CA" w14:textId="77777777" w:rsidR="00042FE1" w:rsidRDefault="00042FE1" w:rsidP="00042FE1">
      <w:r>
        <w:t>Nokia: agrees to both proposals and would like to extend already to RAN #102</w:t>
      </w:r>
    </w:p>
    <w:p w14:paraId="0E76C0F9" w14:textId="77777777" w:rsidR="00042FE1" w:rsidRDefault="00042FE1" w:rsidP="00042FE1">
      <w:r>
        <w:t>AT&amp;T: supports to go until RAN #102</w:t>
      </w:r>
    </w:p>
    <w:p w14:paraId="7CD5D9F5" w14:textId="77777777" w:rsidR="00042FE1" w:rsidRDefault="00042FE1" w:rsidP="00042FE1">
      <w:r>
        <w:t>conclusion: proposal 1 agreed, SR RP-231102 will be revised</w:t>
      </w:r>
    </w:p>
    <w:p w14:paraId="3317937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17262" w14:textId="77777777" w:rsidR="00042FE1" w:rsidRDefault="00042FE1" w:rsidP="00042FE1">
      <w:pPr>
        <w:rPr>
          <w:rFonts w:ascii="Arial" w:hAnsi="Arial" w:cs="Arial"/>
          <w:b/>
          <w:sz w:val="24"/>
        </w:rPr>
      </w:pPr>
      <w:r>
        <w:rPr>
          <w:rFonts w:ascii="Arial" w:hAnsi="Arial" w:cs="Arial"/>
          <w:b/>
          <w:color w:val="0000FF"/>
          <w:sz w:val="24"/>
        </w:rPr>
        <w:lastRenderedPageBreak/>
        <w:t>RP-231290</w:t>
      </w:r>
      <w:r>
        <w:rPr>
          <w:rFonts w:ascii="Arial" w:hAnsi="Arial" w:cs="Arial"/>
          <w:b/>
          <w:color w:val="0000FF"/>
          <w:sz w:val="24"/>
        </w:rPr>
        <w:tab/>
      </w:r>
      <w:r>
        <w:rPr>
          <w:rFonts w:ascii="Arial" w:hAnsi="Arial" w:cs="Arial"/>
          <w:b/>
          <w:sz w:val="24"/>
        </w:rPr>
        <w:t>TR 38.846 v1.0.0 Study on simplification of band combination specification for NR and LTE</w:t>
      </w:r>
    </w:p>
    <w:p w14:paraId="430DE2E2" w14:textId="77777777" w:rsidR="00042FE1" w:rsidRDefault="00042FE1" w:rsidP="00042FE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38.846 v1.0.0</w:t>
      </w:r>
      <w:r>
        <w:rPr>
          <w:i/>
        </w:rPr>
        <w:br/>
      </w:r>
      <w:r>
        <w:rPr>
          <w:i/>
        </w:rPr>
        <w:tab/>
      </w:r>
      <w:r>
        <w:rPr>
          <w:i/>
        </w:rPr>
        <w:tab/>
      </w:r>
      <w:r>
        <w:rPr>
          <w:i/>
        </w:rPr>
        <w:tab/>
      </w:r>
      <w:r>
        <w:rPr>
          <w:i/>
        </w:rPr>
        <w:tab/>
      </w:r>
      <w:r>
        <w:rPr>
          <w:i/>
        </w:rPr>
        <w:tab/>
        <w:t>Source: ZTE Corporation</w:t>
      </w:r>
    </w:p>
    <w:p w14:paraId="06C5C44F" w14:textId="77777777" w:rsidR="00042FE1" w:rsidRDefault="00042FE1" w:rsidP="00042FE1">
      <w:pPr>
        <w:rPr>
          <w:rFonts w:ascii="Arial" w:hAnsi="Arial" w:cs="Arial"/>
          <w:b/>
        </w:rPr>
      </w:pPr>
      <w:r>
        <w:rPr>
          <w:rFonts w:ascii="Arial" w:hAnsi="Arial" w:cs="Arial"/>
          <w:b/>
        </w:rPr>
        <w:t xml:space="preserve">Abstract: </w:t>
      </w:r>
    </w:p>
    <w:p w14:paraId="6C08B3C2" w14:textId="77777777" w:rsidR="00042FE1" w:rsidRDefault="00042FE1" w:rsidP="00042FE1">
      <w:r>
        <w:t>RAN4 TR 38.846 v1.0.0 is provided for information</w:t>
      </w:r>
    </w:p>
    <w:p w14:paraId="24E507F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0987C" w14:textId="77777777" w:rsidR="00042FE1" w:rsidRDefault="00042FE1" w:rsidP="00042FE1">
      <w:pPr>
        <w:rPr>
          <w:rFonts w:ascii="Arial" w:hAnsi="Arial" w:cs="Arial"/>
          <w:b/>
          <w:sz w:val="24"/>
        </w:rPr>
      </w:pPr>
      <w:r>
        <w:rPr>
          <w:rFonts w:ascii="Arial" w:hAnsi="Arial" w:cs="Arial"/>
          <w:b/>
          <w:color w:val="0000FF"/>
          <w:sz w:val="24"/>
        </w:rPr>
        <w:t>RP-231103</w:t>
      </w:r>
      <w:r>
        <w:rPr>
          <w:rFonts w:ascii="Arial" w:hAnsi="Arial" w:cs="Arial"/>
          <w:b/>
          <w:color w:val="0000FF"/>
          <w:sz w:val="24"/>
        </w:rPr>
        <w:tab/>
      </w:r>
      <w:r>
        <w:rPr>
          <w:rFonts w:ascii="Arial" w:hAnsi="Arial" w:cs="Arial"/>
          <w:b/>
          <w:sz w:val="24"/>
        </w:rPr>
        <w:t>Revised SID: Study on simplification of band combination specification for NR and LTE</w:t>
      </w:r>
    </w:p>
    <w:p w14:paraId="57966E2A" w14:textId="77777777" w:rsidR="00042FE1" w:rsidRDefault="00042FE1" w:rsidP="00042FE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Corporation</w:t>
      </w:r>
    </w:p>
    <w:p w14:paraId="410D260A" w14:textId="77777777" w:rsidR="00042FE1" w:rsidRDefault="00042FE1" w:rsidP="00042FE1">
      <w:pPr>
        <w:rPr>
          <w:rFonts w:ascii="Arial" w:hAnsi="Arial" w:cs="Arial"/>
          <w:b/>
        </w:rPr>
      </w:pPr>
      <w:r>
        <w:rPr>
          <w:rFonts w:ascii="Arial" w:hAnsi="Arial" w:cs="Arial"/>
          <w:b/>
        </w:rPr>
        <w:t xml:space="preserve">Discussion: </w:t>
      </w:r>
    </w:p>
    <w:p w14:paraId="30791856" w14:textId="77777777" w:rsidR="00042FE1" w:rsidRDefault="00042FE1" w:rsidP="00042FE1">
      <w:r>
        <w:t>conclusion: revised to address proposal 1 of RP-231104 and to correct target date to RAN #102</w:t>
      </w:r>
    </w:p>
    <w:p w14:paraId="30A778C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RP-231468</w:t>
      </w:r>
      <w:r>
        <w:rPr>
          <w:color w:val="993300"/>
          <w:u w:val="single"/>
        </w:rPr>
        <w:t>.</w:t>
      </w:r>
    </w:p>
    <w:p w14:paraId="23D051F7" w14:textId="77777777" w:rsidR="00042FE1" w:rsidRDefault="00042FE1" w:rsidP="00042FE1">
      <w:pPr>
        <w:rPr>
          <w:rFonts w:ascii="Arial" w:hAnsi="Arial" w:cs="Arial"/>
          <w:b/>
          <w:sz w:val="24"/>
        </w:rPr>
      </w:pPr>
      <w:r>
        <w:rPr>
          <w:rFonts w:ascii="Arial" w:hAnsi="Arial" w:cs="Arial"/>
          <w:b/>
          <w:color w:val="0000FF"/>
          <w:sz w:val="24"/>
        </w:rPr>
        <w:t>RP-231468</w:t>
      </w:r>
      <w:r>
        <w:rPr>
          <w:rFonts w:ascii="Arial" w:hAnsi="Arial" w:cs="Arial"/>
          <w:b/>
          <w:color w:val="0000FF"/>
          <w:sz w:val="24"/>
        </w:rPr>
        <w:tab/>
      </w:r>
      <w:r>
        <w:rPr>
          <w:rFonts w:ascii="Arial" w:hAnsi="Arial" w:cs="Arial"/>
          <w:b/>
          <w:sz w:val="24"/>
        </w:rPr>
        <w:t>Revised SID: Study on simplification of band combination specification for NR and LTE</w:t>
      </w:r>
    </w:p>
    <w:p w14:paraId="09E54002" w14:textId="77777777" w:rsidR="00042FE1" w:rsidRDefault="00042FE1" w:rsidP="00042FE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T-Mobile, ZTE Corporation</w:t>
      </w:r>
    </w:p>
    <w:p w14:paraId="3AD546F2" w14:textId="77777777" w:rsidR="00042FE1" w:rsidRDefault="00042FE1" w:rsidP="00042FE1">
      <w:pPr>
        <w:rPr>
          <w:color w:val="808080"/>
        </w:rPr>
      </w:pPr>
      <w:r>
        <w:rPr>
          <w:color w:val="808080"/>
        </w:rPr>
        <w:t>(Replaces RP-231103)</w:t>
      </w:r>
    </w:p>
    <w:p w14:paraId="230F90E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3793DD" w14:textId="77777777" w:rsidR="00042FE1" w:rsidRDefault="00042FE1" w:rsidP="00042FE1">
      <w:pPr>
        <w:pStyle w:val="Heading4"/>
      </w:pPr>
      <w:bookmarkStart w:id="134" w:name="_Toc140854303"/>
      <w:bookmarkStart w:id="135" w:name="_Toc141111803"/>
      <w:r>
        <w:t>9.2.9</w:t>
      </w:r>
      <w:r>
        <w:tab/>
        <w:t>Study on NR BS RF requirement evolution [RAN4 SI: FS_NR_BS_RF_evo]</w:t>
      </w:r>
      <w:bookmarkEnd w:id="134"/>
      <w:bookmarkEnd w:id="135"/>
    </w:p>
    <w:p w14:paraId="1A304EDE" w14:textId="77777777" w:rsidR="00042FE1" w:rsidRDefault="00042FE1" w:rsidP="00042FE1">
      <w:pPr>
        <w:rPr>
          <w:rFonts w:ascii="Arial" w:hAnsi="Arial" w:cs="Arial"/>
          <w:b/>
          <w:sz w:val="24"/>
        </w:rPr>
      </w:pPr>
      <w:r>
        <w:rPr>
          <w:rFonts w:ascii="Arial" w:hAnsi="Arial" w:cs="Arial"/>
          <w:b/>
          <w:color w:val="0000FF"/>
          <w:sz w:val="24"/>
        </w:rPr>
        <w:t>RP-231127</w:t>
      </w:r>
      <w:r>
        <w:rPr>
          <w:rFonts w:ascii="Arial" w:hAnsi="Arial" w:cs="Arial"/>
          <w:b/>
          <w:color w:val="0000FF"/>
          <w:sz w:val="24"/>
        </w:rPr>
        <w:tab/>
      </w:r>
      <w:r>
        <w:rPr>
          <w:rFonts w:ascii="Arial" w:hAnsi="Arial" w:cs="Arial"/>
          <w:b/>
          <w:sz w:val="24"/>
        </w:rPr>
        <w:t>Status report for SI: NR base station (BS) RF requirement evolution; rapporteur: Huawei</w:t>
      </w:r>
    </w:p>
    <w:p w14:paraId="4A4E5C5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3B3A1ABA" w14:textId="77777777" w:rsidR="00042FE1" w:rsidRDefault="00042FE1" w:rsidP="00042FE1">
      <w:pPr>
        <w:rPr>
          <w:rFonts w:ascii="Arial" w:hAnsi="Arial" w:cs="Arial"/>
          <w:b/>
        </w:rPr>
      </w:pPr>
      <w:r>
        <w:rPr>
          <w:rFonts w:ascii="Arial" w:hAnsi="Arial" w:cs="Arial"/>
          <w:b/>
        </w:rPr>
        <w:t xml:space="preserve">Discussion: </w:t>
      </w:r>
    </w:p>
    <w:p w14:paraId="3F201B3A" w14:textId="77777777" w:rsidR="00042FE1" w:rsidRDefault="00042FE1" w:rsidP="00042FE1">
      <w:r>
        <w:t>conclusion: SI is completed</w:t>
      </w:r>
    </w:p>
    <w:p w14:paraId="4DC148C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0CEF0" w14:textId="77777777" w:rsidR="00042FE1" w:rsidRDefault="00042FE1" w:rsidP="00042FE1">
      <w:pPr>
        <w:rPr>
          <w:rFonts w:ascii="Arial" w:hAnsi="Arial" w:cs="Arial"/>
          <w:b/>
          <w:sz w:val="24"/>
        </w:rPr>
      </w:pPr>
      <w:r>
        <w:rPr>
          <w:rFonts w:ascii="Arial" w:hAnsi="Arial" w:cs="Arial"/>
          <w:b/>
          <w:color w:val="0000FF"/>
          <w:sz w:val="24"/>
        </w:rPr>
        <w:t>RP-231057</w:t>
      </w:r>
      <w:r>
        <w:rPr>
          <w:rFonts w:ascii="Arial" w:hAnsi="Arial" w:cs="Arial"/>
          <w:b/>
          <w:color w:val="0000FF"/>
          <w:sz w:val="24"/>
        </w:rPr>
        <w:tab/>
      </w:r>
      <w:r>
        <w:rPr>
          <w:rFonts w:ascii="Arial" w:hAnsi="Arial" w:cs="Arial"/>
          <w:b/>
          <w:sz w:val="24"/>
        </w:rPr>
        <w:t>TR 38.877 v1.0.0 Study on NR mmWave MB-BS</w:t>
      </w:r>
    </w:p>
    <w:p w14:paraId="1EDF70DB" w14:textId="77777777" w:rsidR="00042FE1" w:rsidRDefault="00042FE1" w:rsidP="00042FE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38.877 v1.0.0</w:t>
      </w:r>
      <w:r>
        <w:rPr>
          <w:i/>
        </w:rPr>
        <w:br/>
      </w:r>
      <w:r>
        <w:rPr>
          <w:i/>
        </w:rPr>
        <w:tab/>
      </w:r>
      <w:r>
        <w:rPr>
          <w:i/>
        </w:rPr>
        <w:tab/>
      </w:r>
      <w:r>
        <w:rPr>
          <w:i/>
        </w:rPr>
        <w:tab/>
      </w:r>
      <w:r>
        <w:rPr>
          <w:i/>
        </w:rPr>
        <w:tab/>
      </w:r>
      <w:r>
        <w:rPr>
          <w:i/>
        </w:rPr>
        <w:tab/>
        <w:t>Source: Huawei Tech.(UK) Co.. Ltd</w:t>
      </w:r>
    </w:p>
    <w:p w14:paraId="7CF946B7" w14:textId="77777777" w:rsidR="00042FE1" w:rsidRDefault="00042FE1" w:rsidP="00042FE1">
      <w:pPr>
        <w:rPr>
          <w:rFonts w:ascii="Arial" w:hAnsi="Arial" w:cs="Arial"/>
          <w:b/>
        </w:rPr>
      </w:pPr>
      <w:r>
        <w:rPr>
          <w:rFonts w:ascii="Arial" w:hAnsi="Arial" w:cs="Arial"/>
          <w:b/>
        </w:rPr>
        <w:t xml:space="preserve">Abstract: </w:t>
      </w:r>
    </w:p>
    <w:p w14:paraId="021ACD6D" w14:textId="77777777" w:rsidR="00042FE1" w:rsidRDefault="00042FE1" w:rsidP="00042FE1">
      <w:r>
        <w:t>RAN4 TR 38.877 is provided for 1-step approval</w:t>
      </w:r>
    </w:p>
    <w:p w14:paraId="5947744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4FC60" w14:textId="77777777" w:rsidR="00042FE1" w:rsidRDefault="00042FE1" w:rsidP="00042FE1">
      <w:pPr>
        <w:pStyle w:val="Heading4"/>
      </w:pPr>
      <w:bookmarkStart w:id="136" w:name="_Toc140854304"/>
      <w:bookmarkStart w:id="137" w:name="_Toc141111804"/>
      <w:r>
        <w:lastRenderedPageBreak/>
        <w:t>9.2.10</w:t>
      </w:r>
      <w:r>
        <w:tab/>
        <w:t>Study on enhancement for sub-1GHz NR band combinations [New RAN4 SI: FS_NR_sub1GHz_combo_enh]</w:t>
      </w:r>
      <w:bookmarkEnd w:id="136"/>
      <w:bookmarkEnd w:id="137"/>
    </w:p>
    <w:p w14:paraId="6292AFE9" w14:textId="77777777" w:rsidR="00042FE1" w:rsidRDefault="00042FE1" w:rsidP="00042FE1">
      <w:pPr>
        <w:rPr>
          <w:rFonts w:ascii="Arial" w:hAnsi="Arial" w:cs="Arial"/>
          <w:b/>
          <w:sz w:val="24"/>
        </w:rPr>
      </w:pPr>
      <w:r>
        <w:rPr>
          <w:rFonts w:ascii="Arial" w:hAnsi="Arial" w:cs="Arial"/>
          <w:b/>
          <w:color w:val="0000FF"/>
          <w:sz w:val="24"/>
        </w:rPr>
        <w:t>RP-231140</w:t>
      </w:r>
      <w:r>
        <w:rPr>
          <w:rFonts w:ascii="Arial" w:hAnsi="Arial" w:cs="Arial"/>
          <w:b/>
          <w:color w:val="0000FF"/>
          <w:sz w:val="24"/>
        </w:rPr>
        <w:tab/>
      </w:r>
      <w:r>
        <w:rPr>
          <w:rFonts w:ascii="Arial" w:hAnsi="Arial" w:cs="Arial"/>
          <w:b/>
          <w:sz w:val="24"/>
        </w:rPr>
        <w:t>Status report for SI: Study on enhancement for sub-1GHz band combinations; rapporteur: Huawei</w:t>
      </w:r>
    </w:p>
    <w:p w14:paraId="307370F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57C155B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36C0F" w14:textId="77777777" w:rsidR="00042FE1" w:rsidRDefault="00042FE1" w:rsidP="00042FE1">
      <w:pPr>
        <w:rPr>
          <w:rFonts w:ascii="Arial" w:hAnsi="Arial" w:cs="Arial"/>
          <w:b/>
          <w:sz w:val="24"/>
        </w:rPr>
      </w:pPr>
      <w:r>
        <w:rPr>
          <w:rFonts w:ascii="Arial" w:hAnsi="Arial" w:cs="Arial"/>
          <w:b/>
          <w:color w:val="0000FF"/>
          <w:sz w:val="24"/>
        </w:rPr>
        <w:t>RP-231366</w:t>
      </w:r>
      <w:r>
        <w:rPr>
          <w:rFonts w:ascii="Arial" w:hAnsi="Arial" w:cs="Arial"/>
          <w:b/>
          <w:color w:val="0000FF"/>
          <w:sz w:val="24"/>
        </w:rPr>
        <w:tab/>
      </w:r>
      <w:r>
        <w:rPr>
          <w:rFonts w:ascii="Arial" w:hAnsi="Arial" w:cs="Arial"/>
          <w:b/>
          <w:sz w:val="24"/>
        </w:rPr>
        <w:t>RAN4 CRs to Study on enhancement for sub-1GHz NR band combinations</w:t>
      </w:r>
    </w:p>
    <w:p w14:paraId="315555F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CFA86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BDEFF" w14:textId="77777777" w:rsidR="00042FE1" w:rsidRDefault="00042FE1" w:rsidP="00042FE1">
      <w:pPr>
        <w:rPr>
          <w:rFonts w:ascii="Arial" w:hAnsi="Arial" w:cs="Arial"/>
          <w:b/>
          <w:sz w:val="24"/>
        </w:rPr>
      </w:pPr>
      <w:r>
        <w:rPr>
          <w:rFonts w:ascii="Arial" w:hAnsi="Arial" w:cs="Arial"/>
          <w:b/>
          <w:color w:val="0000FF"/>
          <w:sz w:val="24"/>
        </w:rPr>
        <w:t>RP-231141</w:t>
      </w:r>
      <w:r>
        <w:rPr>
          <w:rFonts w:ascii="Arial" w:hAnsi="Arial" w:cs="Arial"/>
          <w:b/>
          <w:color w:val="0000FF"/>
          <w:sz w:val="24"/>
        </w:rPr>
        <w:tab/>
      </w:r>
      <w:r>
        <w:rPr>
          <w:rFonts w:ascii="Arial" w:hAnsi="Arial" w:cs="Arial"/>
          <w:b/>
          <w:sz w:val="24"/>
        </w:rPr>
        <w:t>SID revision: Study on enhancement for sub-1GHz band combinations</w:t>
      </w:r>
    </w:p>
    <w:p w14:paraId="592687DE" w14:textId="77777777" w:rsidR="00042FE1" w:rsidRDefault="00042FE1" w:rsidP="00042FE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3637486F" w14:textId="77777777" w:rsidR="00042FE1" w:rsidRDefault="00042FE1" w:rsidP="00042FE1">
      <w:pPr>
        <w:rPr>
          <w:rFonts w:ascii="Arial" w:hAnsi="Arial" w:cs="Arial"/>
          <w:b/>
        </w:rPr>
      </w:pPr>
      <w:r>
        <w:rPr>
          <w:rFonts w:ascii="Arial" w:hAnsi="Arial" w:cs="Arial"/>
          <w:b/>
        </w:rPr>
        <w:t xml:space="preserve">Abstract: </w:t>
      </w:r>
    </w:p>
    <w:p w14:paraId="01E29CAD" w14:textId="77777777" w:rsidR="00042FE1" w:rsidRDefault="00042FE1" w:rsidP="00042FE1">
      <w:r>
        <w:t>last approved WID: RP-230789</w:t>
      </w:r>
    </w:p>
    <w:p w14:paraId="6DA13DD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F16C9" w14:textId="77777777" w:rsidR="00042FE1" w:rsidRDefault="00042FE1" w:rsidP="00042FE1">
      <w:pPr>
        <w:pStyle w:val="Heading3"/>
      </w:pPr>
      <w:bookmarkStart w:id="138" w:name="_Toc140854305"/>
      <w:bookmarkStart w:id="139" w:name="_Toc141111805"/>
      <w:r>
        <w:t>9.3</w:t>
      </w:r>
      <w:r>
        <w:tab/>
        <w:t>Open REL-18 NR or NR+LTE WIs (not spectrum related)</w:t>
      </w:r>
      <w:bookmarkEnd w:id="138"/>
      <w:bookmarkEnd w:id="139"/>
    </w:p>
    <w:p w14:paraId="6CAA0325" w14:textId="77777777" w:rsidR="00042FE1" w:rsidRDefault="00042FE1" w:rsidP="00042FE1">
      <w:pPr>
        <w:pStyle w:val="Heading4"/>
      </w:pPr>
      <w:bookmarkStart w:id="140" w:name="_Toc140854306"/>
      <w:bookmarkStart w:id="141" w:name="_Toc141111806"/>
      <w:r>
        <w:t>9.3.1</w:t>
      </w:r>
      <w:r>
        <w:tab/>
        <w:t>Related to RAN1 led WIs</w:t>
      </w:r>
      <w:bookmarkEnd w:id="140"/>
      <w:bookmarkEnd w:id="141"/>
    </w:p>
    <w:p w14:paraId="51479262" w14:textId="77777777" w:rsidR="00042FE1" w:rsidRDefault="00042FE1" w:rsidP="00042FE1">
      <w:pPr>
        <w:pStyle w:val="Heading5"/>
      </w:pPr>
      <w:bookmarkStart w:id="142" w:name="_Toc140854307"/>
      <w:bookmarkStart w:id="143" w:name="_Toc141111807"/>
      <w:r>
        <w:t>9.3.1.1</w:t>
      </w:r>
      <w:r>
        <w:tab/>
        <w:t>Enhancement of NR DSS [RAN1 WI: NR_DSS_enh]</w:t>
      </w:r>
      <w:bookmarkEnd w:id="142"/>
      <w:bookmarkEnd w:id="143"/>
    </w:p>
    <w:p w14:paraId="41C7A1D4" w14:textId="77777777" w:rsidR="00042FE1" w:rsidRDefault="00042FE1" w:rsidP="00042FE1">
      <w:pPr>
        <w:rPr>
          <w:rFonts w:ascii="Arial" w:hAnsi="Arial" w:cs="Arial"/>
          <w:b/>
          <w:sz w:val="24"/>
        </w:rPr>
      </w:pPr>
      <w:r>
        <w:rPr>
          <w:rFonts w:ascii="Arial" w:hAnsi="Arial" w:cs="Arial"/>
          <w:b/>
          <w:color w:val="0000FF"/>
          <w:sz w:val="24"/>
        </w:rPr>
        <w:t>RP-231114</w:t>
      </w:r>
      <w:r>
        <w:rPr>
          <w:rFonts w:ascii="Arial" w:hAnsi="Arial" w:cs="Arial"/>
          <w:b/>
          <w:color w:val="0000FF"/>
          <w:sz w:val="24"/>
        </w:rPr>
        <w:tab/>
      </w:r>
      <w:r>
        <w:rPr>
          <w:rFonts w:ascii="Arial" w:hAnsi="Arial" w:cs="Arial"/>
          <w:b/>
          <w:sz w:val="24"/>
        </w:rPr>
        <w:t>Status report for WI: Enhancement of NR Dynamic spectrum sharing (DSS); rapporteur: Ericsson</w:t>
      </w:r>
    </w:p>
    <w:p w14:paraId="22980EE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E80289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28BBD" w14:textId="77777777" w:rsidR="00042FE1" w:rsidRDefault="00042FE1" w:rsidP="00042FE1">
      <w:pPr>
        <w:pStyle w:val="Heading5"/>
      </w:pPr>
      <w:bookmarkStart w:id="144" w:name="_Toc140854308"/>
      <w:bookmarkStart w:id="145" w:name="_Toc141111808"/>
      <w:r>
        <w:t>9.3.1.2</w:t>
      </w:r>
      <w:r>
        <w:tab/>
        <w:t>Multi-carrier enhancements for NR [RAN1 WI: NR_MC_enh]</w:t>
      </w:r>
      <w:bookmarkEnd w:id="144"/>
      <w:bookmarkEnd w:id="145"/>
    </w:p>
    <w:p w14:paraId="57D7ABCC" w14:textId="77777777" w:rsidR="00042FE1" w:rsidRDefault="00042FE1" w:rsidP="00042FE1">
      <w:pPr>
        <w:rPr>
          <w:rFonts w:ascii="Arial" w:hAnsi="Arial" w:cs="Arial"/>
          <w:b/>
          <w:sz w:val="24"/>
        </w:rPr>
      </w:pPr>
      <w:r>
        <w:rPr>
          <w:rFonts w:ascii="Arial" w:hAnsi="Arial" w:cs="Arial"/>
          <w:b/>
          <w:color w:val="0000FF"/>
          <w:sz w:val="24"/>
        </w:rPr>
        <w:t>RP-231171</w:t>
      </w:r>
      <w:r>
        <w:rPr>
          <w:rFonts w:ascii="Arial" w:hAnsi="Arial" w:cs="Arial"/>
          <w:b/>
          <w:color w:val="0000FF"/>
          <w:sz w:val="24"/>
        </w:rPr>
        <w:tab/>
      </w:r>
      <w:r>
        <w:rPr>
          <w:rFonts w:ascii="Arial" w:hAnsi="Arial" w:cs="Arial"/>
          <w:b/>
          <w:sz w:val="24"/>
        </w:rPr>
        <w:t>Status report for WI: Multi-carrier enhancements for NR; rapporteur: NTT DOCOMO</w:t>
      </w:r>
    </w:p>
    <w:p w14:paraId="07E69EA9"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5615BF0" w14:textId="77777777" w:rsidR="00042FE1" w:rsidRDefault="00042FE1" w:rsidP="00042FE1">
      <w:pPr>
        <w:rPr>
          <w:rFonts w:ascii="Arial" w:hAnsi="Arial" w:cs="Arial"/>
          <w:b/>
        </w:rPr>
      </w:pPr>
      <w:r>
        <w:rPr>
          <w:rFonts w:ascii="Arial" w:hAnsi="Arial" w:cs="Arial"/>
          <w:b/>
        </w:rPr>
        <w:t xml:space="preserve">Discussion: </w:t>
      </w:r>
    </w:p>
    <w:p w14:paraId="7310D5E9" w14:textId="77777777" w:rsidR="00042FE1" w:rsidRDefault="00042FE1" w:rsidP="00042FE1">
      <w:r>
        <w:t>Apple: To our understanding, the {1T, 1T, 0T, 0T} to {0T, 0T, 1T, 1T} switching time mask among 4 bands has not been settled in RAN4 which requires further discussions and should be listed as an open issue. On the other hand, the UL Tx switching time mask under dual TAG scenario in the endorsed draft CR R4-2307159 may be subject to further modifications. We suggest the stated remaining open issues to be more specific and would like to have a clarification on whether the 95% completion of core requirements can justify the remaining open issues.</w:t>
      </w:r>
    </w:p>
    <w:p w14:paraId="67EB2FAC" w14:textId="77777777" w:rsidR="00042FE1" w:rsidRDefault="00042FE1" w:rsidP="00042FE1">
      <w:r>
        <w:t>NTT DOCOMO: no revision of status report needed (see RP-231472)</w:t>
      </w:r>
    </w:p>
    <w:p w14:paraId="4490C635"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0A83D" w14:textId="77777777" w:rsidR="00042FE1" w:rsidRDefault="00042FE1" w:rsidP="00042FE1">
      <w:pPr>
        <w:rPr>
          <w:rFonts w:ascii="Arial" w:hAnsi="Arial" w:cs="Arial"/>
          <w:b/>
          <w:sz w:val="24"/>
        </w:rPr>
      </w:pPr>
      <w:r>
        <w:rPr>
          <w:rFonts w:ascii="Arial" w:hAnsi="Arial" w:cs="Arial"/>
          <w:b/>
          <w:color w:val="0000FF"/>
          <w:sz w:val="24"/>
        </w:rPr>
        <w:t>RP-230848</w:t>
      </w:r>
      <w:r>
        <w:rPr>
          <w:rFonts w:ascii="Arial" w:hAnsi="Arial" w:cs="Arial"/>
          <w:b/>
          <w:color w:val="0000FF"/>
          <w:sz w:val="24"/>
        </w:rPr>
        <w:tab/>
      </w:r>
      <w:r>
        <w:rPr>
          <w:rFonts w:ascii="Arial" w:hAnsi="Arial" w:cs="Arial"/>
          <w:b/>
          <w:sz w:val="24"/>
        </w:rPr>
        <w:t>LS on support of UE configured with two serving cells, each with SUL (R4-2310394; to: RAN; cc: -; contact: CMCC)</w:t>
      </w:r>
    </w:p>
    <w:p w14:paraId="7712DC7C"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R4-2310394, to RAN, cc -</w:t>
      </w:r>
      <w:r>
        <w:rPr>
          <w:i/>
        </w:rPr>
        <w:br/>
      </w:r>
      <w:r>
        <w:rPr>
          <w:i/>
        </w:rPr>
        <w:tab/>
      </w:r>
      <w:r>
        <w:rPr>
          <w:i/>
        </w:rPr>
        <w:tab/>
      </w:r>
      <w:r>
        <w:rPr>
          <w:i/>
        </w:rPr>
        <w:tab/>
      </w:r>
      <w:r>
        <w:rPr>
          <w:i/>
        </w:rPr>
        <w:tab/>
      </w:r>
      <w:r>
        <w:rPr>
          <w:i/>
        </w:rPr>
        <w:tab/>
        <w:t>Source: RAN4</w:t>
      </w:r>
    </w:p>
    <w:p w14:paraId="29A18752" w14:textId="77777777" w:rsidR="00042FE1" w:rsidRDefault="00042FE1" w:rsidP="00042FE1">
      <w:pPr>
        <w:rPr>
          <w:rFonts w:ascii="Arial" w:hAnsi="Arial" w:cs="Arial"/>
          <w:b/>
        </w:rPr>
      </w:pPr>
      <w:r>
        <w:rPr>
          <w:rFonts w:ascii="Arial" w:hAnsi="Arial" w:cs="Arial"/>
          <w:b/>
        </w:rPr>
        <w:t xml:space="preserve">Abstract: </w:t>
      </w:r>
    </w:p>
    <w:p w14:paraId="34D126FD" w14:textId="77777777" w:rsidR="00042FE1" w:rsidRDefault="00042FE1" w:rsidP="00042FE1">
      <w:r>
        <w:t>no explicit RAN action requested; LS is related to RP-230810 of RAN #99</w:t>
      </w:r>
    </w:p>
    <w:p w14:paraId="56D1755A" w14:textId="77777777" w:rsidR="00042FE1" w:rsidRDefault="00042FE1" w:rsidP="00042FE1">
      <w:pPr>
        <w:rPr>
          <w:rFonts w:ascii="Arial" w:hAnsi="Arial" w:cs="Arial"/>
          <w:b/>
        </w:rPr>
      </w:pPr>
      <w:r>
        <w:rPr>
          <w:rFonts w:ascii="Arial" w:hAnsi="Arial" w:cs="Arial"/>
          <w:b/>
        </w:rPr>
        <w:t xml:space="preserve">Discussion: </w:t>
      </w:r>
    </w:p>
    <w:p w14:paraId="3C8FD570" w14:textId="77777777" w:rsidR="00042FE1" w:rsidRDefault="00042FE1" w:rsidP="00042FE1">
      <w:r>
        <w:t>moved from AI 7 to AI 9.3.1.2</w:t>
      </w:r>
    </w:p>
    <w:p w14:paraId="74FBF80F" w14:textId="77777777" w:rsidR="00042FE1" w:rsidRDefault="00042FE1" w:rsidP="00042FE1">
      <w:r>
        <w:t>NTT DOCOMO: presented the LS, was moderator of this discussion in RAN4</w:t>
      </w:r>
    </w:p>
    <w:p w14:paraId="01685781" w14:textId="77777777" w:rsidR="00042FE1" w:rsidRDefault="00042FE1" w:rsidP="00042FE1">
      <w:r>
        <w:t>Nokia: has a problem with CR R4-2310270 of CRpack RP-231389</w:t>
      </w:r>
    </w:p>
    <w:p w14:paraId="1AF1B3AD" w14:textId="77777777" w:rsidR="00042FE1" w:rsidRDefault="00042FE1" w:rsidP="00042FE1">
      <w:r>
        <w:t>Mediatek: would like to move forward</w:t>
      </w:r>
    </w:p>
    <w:p w14:paraId="4586B61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43ED9" w14:textId="77777777" w:rsidR="00042FE1" w:rsidRDefault="00042FE1" w:rsidP="00042FE1">
      <w:pPr>
        <w:rPr>
          <w:rFonts w:ascii="Arial" w:hAnsi="Arial" w:cs="Arial"/>
          <w:b/>
          <w:sz w:val="24"/>
        </w:rPr>
      </w:pPr>
      <w:r>
        <w:rPr>
          <w:rFonts w:ascii="Arial" w:hAnsi="Arial" w:cs="Arial"/>
          <w:b/>
          <w:color w:val="0000FF"/>
          <w:sz w:val="24"/>
        </w:rPr>
        <w:t>RP-231052</w:t>
      </w:r>
      <w:r>
        <w:rPr>
          <w:rFonts w:ascii="Arial" w:hAnsi="Arial" w:cs="Arial"/>
          <w:b/>
          <w:color w:val="0000FF"/>
          <w:sz w:val="24"/>
        </w:rPr>
        <w:tab/>
      </w:r>
      <w:r>
        <w:rPr>
          <w:rFonts w:ascii="Arial" w:hAnsi="Arial" w:cs="Arial"/>
          <w:b/>
          <w:sz w:val="24"/>
        </w:rPr>
        <w:t>Resolution of dual-SUL band combination status in RAN4</w:t>
      </w:r>
    </w:p>
    <w:p w14:paraId="29EBECB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AE3FE51" w14:textId="77777777" w:rsidR="00042FE1" w:rsidRDefault="00042FE1" w:rsidP="00042FE1">
      <w:pPr>
        <w:rPr>
          <w:rFonts w:ascii="Arial" w:hAnsi="Arial" w:cs="Arial"/>
          <w:b/>
        </w:rPr>
      </w:pPr>
      <w:r>
        <w:rPr>
          <w:rFonts w:ascii="Arial" w:hAnsi="Arial" w:cs="Arial"/>
          <w:b/>
        </w:rPr>
        <w:t xml:space="preserve">Abstract: </w:t>
      </w:r>
    </w:p>
    <w:p w14:paraId="77A05638" w14:textId="77777777" w:rsidR="00042FE1" w:rsidRDefault="00042FE1" w:rsidP="00042FE1">
      <w:r>
        <w:t>related to RP-231163 and RP-231331</w:t>
      </w:r>
    </w:p>
    <w:p w14:paraId="5D1898A7" w14:textId="77777777" w:rsidR="00042FE1" w:rsidRDefault="00042FE1" w:rsidP="00042FE1">
      <w:pPr>
        <w:rPr>
          <w:rFonts w:ascii="Arial" w:hAnsi="Arial" w:cs="Arial"/>
          <w:b/>
        </w:rPr>
      </w:pPr>
      <w:r>
        <w:rPr>
          <w:rFonts w:ascii="Arial" w:hAnsi="Arial" w:cs="Arial"/>
          <w:b/>
        </w:rPr>
        <w:t xml:space="preserve">Discussion: </w:t>
      </w:r>
    </w:p>
    <w:p w14:paraId="13A537AE" w14:textId="77777777" w:rsidR="00042FE1" w:rsidRDefault="00042FE1" w:rsidP="00042FE1">
      <w:r>
        <w:t>Proposal: Back-to-back transmissions between SUL and non-corresponding NUL and between two SULs are feasible with 4 Tx chains / 4 LOs, but this is a regular CA scenario without switching. To implement this in a switched framework (i.e. to have 4 Tx chains but use one at a time) is impractical and makes very little commercial sense. In addition, specifying this would mean new UE implementation assumptions in RAN4 and in-order to properly specify UE with those new assumptions, new non-spectrum related work item would be needed</w:t>
      </w:r>
    </w:p>
    <w:p w14:paraId="4455CF19" w14:textId="77777777" w:rsidR="00042FE1" w:rsidRDefault="00042FE1" w:rsidP="00042FE1">
      <w:r>
        <w:t>NTT DOCOMO: not pursue back-to-back transmission, any problem with RAN4 CR R4-2310270 in RP-231389?</w:t>
      </w:r>
    </w:p>
    <w:p w14:paraId="2AF6D776" w14:textId="77777777" w:rsidR="00042FE1" w:rsidRDefault="00042FE1" w:rsidP="00042FE1">
      <w:r>
        <w:t>Qualcomm: has similar views as Nokia but co-sourced the CR so has 2nd thoughts about it, RAN4 agreement contradicts with what is in WI scope</w:t>
      </w:r>
    </w:p>
    <w:p w14:paraId="5AB49A7D" w14:textId="77777777" w:rsidR="00042FE1" w:rsidRDefault="00042FE1" w:rsidP="00042FE1">
      <w:r>
        <w:t>Ericsson: not sure about action regarding report from LS RP-230848 from RAN4, we support Qualcomm's observations</w:t>
      </w:r>
    </w:p>
    <w:p w14:paraId="5D979855" w14:textId="77777777" w:rsidR="00042FE1" w:rsidRDefault="00042FE1" w:rsidP="00042FE1">
      <w:r>
        <w:t>Samsung: there was no discussion in RAN4 about simultaneous transmissions of 2 SULs</w:t>
      </w:r>
    </w:p>
    <w:p w14:paraId="1BBBD67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E4D33" w14:textId="77777777" w:rsidR="00042FE1" w:rsidRDefault="00042FE1" w:rsidP="00042FE1">
      <w:pPr>
        <w:rPr>
          <w:rFonts w:ascii="Arial" w:hAnsi="Arial" w:cs="Arial"/>
          <w:b/>
          <w:sz w:val="24"/>
        </w:rPr>
      </w:pPr>
      <w:r>
        <w:rPr>
          <w:rFonts w:ascii="Arial" w:hAnsi="Arial" w:cs="Arial"/>
          <w:b/>
          <w:color w:val="0000FF"/>
          <w:sz w:val="24"/>
        </w:rPr>
        <w:t>RP-231163</w:t>
      </w:r>
      <w:r>
        <w:rPr>
          <w:rFonts w:ascii="Arial" w:hAnsi="Arial" w:cs="Arial"/>
          <w:b/>
          <w:color w:val="0000FF"/>
          <w:sz w:val="24"/>
        </w:rPr>
        <w:tab/>
      </w:r>
      <w:r>
        <w:rPr>
          <w:rFonts w:ascii="Arial" w:hAnsi="Arial" w:cs="Arial"/>
          <w:b/>
          <w:sz w:val="24"/>
        </w:rPr>
        <w:t>Discussion on support of UE configured with two serving cells, each with SUL</w:t>
      </w:r>
    </w:p>
    <w:p w14:paraId="75844E1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FB44A14" w14:textId="77777777" w:rsidR="00042FE1" w:rsidRDefault="00042FE1" w:rsidP="00042FE1">
      <w:pPr>
        <w:rPr>
          <w:rFonts w:ascii="Arial" w:hAnsi="Arial" w:cs="Arial"/>
          <w:b/>
        </w:rPr>
      </w:pPr>
      <w:r>
        <w:rPr>
          <w:rFonts w:ascii="Arial" w:hAnsi="Arial" w:cs="Arial"/>
          <w:b/>
        </w:rPr>
        <w:t xml:space="preserve">Discussion: </w:t>
      </w:r>
    </w:p>
    <w:p w14:paraId="728AC1FF" w14:textId="77777777" w:rsidR="00042FE1" w:rsidRDefault="00042FE1" w:rsidP="00042FE1">
      <w:r>
        <w:t>moved from AI 7 to AI 9.3.1.2</w:t>
      </w:r>
    </w:p>
    <w:p w14:paraId="504140A8" w14:textId="77777777" w:rsidR="00042FE1" w:rsidRDefault="00042FE1" w:rsidP="00042FE1">
      <w:r>
        <w:t>Proposal: It is proposed to remove the NOTE 2 in WID on NR CA band combinations with two SUL cells in Rel-18 [4] and add the CA configurations for SUL and corresponding NUL, SUL and SUL</w:t>
      </w:r>
    </w:p>
    <w:p w14:paraId="725A51F5" w14:textId="77777777" w:rsidR="00042FE1" w:rsidRDefault="00042FE1" w:rsidP="00042FE1">
      <w:r>
        <w:lastRenderedPageBreak/>
        <w:t>Qualcomm: RAN4 says particular case is feasible, but it is claimed here that there is no implementation impact and this is not correct, there is significant UE implementation impact; note in the WID was added for this purpose and we should not remove it</w:t>
      </w:r>
    </w:p>
    <w:p w14:paraId="0E07178C" w14:textId="77777777" w:rsidR="00042FE1" w:rsidRDefault="00042FE1" w:rsidP="00042FE1">
      <w:r>
        <w:t>Nokia: agrees with Qualcomm, we do not support the proposal</w:t>
      </w:r>
    </w:p>
    <w:p w14:paraId="411F0CEF" w14:textId="77777777" w:rsidR="00042FE1" w:rsidRDefault="00042FE1" w:rsidP="00042FE1">
      <w:r>
        <w:t>Ericsson: has a similar view, we also do not support the proposal</w:t>
      </w:r>
    </w:p>
    <w:p w14:paraId="5F3FF3B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53A26" w14:textId="77777777" w:rsidR="00042FE1" w:rsidRDefault="00042FE1" w:rsidP="00042FE1">
      <w:pPr>
        <w:rPr>
          <w:rFonts w:ascii="Arial" w:hAnsi="Arial" w:cs="Arial"/>
          <w:b/>
          <w:sz w:val="24"/>
        </w:rPr>
      </w:pPr>
      <w:r>
        <w:rPr>
          <w:rFonts w:ascii="Arial" w:hAnsi="Arial" w:cs="Arial"/>
          <w:b/>
          <w:color w:val="0000FF"/>
          <w:sz w:val="24"/>
        </w:rPr>
        <w:t>RP-231331</w:t>
      </w:r>
      <w:r>
        <w:rPr>
          <w:rFonts w:ascii="Arial" w:hAnsi="Arial" w:cs="Arial"/>
          <w:b/>
          <w:color w:val="0000FF"/>
          <w:sz w:val="24"/>
        </w:rPr>
        <w:tab/>
      </w:r>
      <w:r>
        <w:rPr>
          <w:rFonts w:ascii="Arial" w:hAnsi="Arial" w:cs="Arial"/>
          <w:b/>
          <w:sz w:val="24"/>
        </w:rPr>
        <w:t>Discussion on the support for a UE configured with two serving cells, each with SUL</w:t>
      </w:r>
    </w:p>
    <w:p w14:paraId="3344A40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B54E99E" w14:textId="77777777" w:rsidR="00042FE1" w:rsidRDefault="00042FE1" w:rsidP="00042FE1">
      <w:pPr>
        <w:rPr>
          <w:rFonts w:ascii="Arial" w:hAnsi="Arial" w:cs="Arial"/>
          <w:b/>
        </w:rPr>
      </w:pPr>
      <w:r>
        <w:rPr>
          <w:rFonts w:ascii="Arial" w:hAnsi="Arial" w:cs="Arial"/>
          <w:b/>
        </w:rPr>
        <w:t xml:space="preserve">Discussion: </w:t>
      </w:r>
    </w:p>
    <w:p w14:paraId="33934D22" w14:textId="77777777" w:rsidR="00042FE1" w:rsidRDefault="00042FE1" w:rsidP="00042FE1">
      <w:r>
        <w:t>moved from AI 7 to AI 9.3.1.2</w:t>
      </w:r>
    </w:p>
    <w:p w14:paraId="3502D935" w14:textId="77777777" w:rsidR="00042FE1" w:rsidRDefault="00042FE1" w:rsidP="00042FE1">
      <w:r>
        <w:t>Proposal 1: Revise the WID of NR CA band combinations with two SUL cells in Rel-18 to remove NOTE 2 in the WI objective section.</w:t>
      </w:r>
    </w:p>
    <w:p w14:paraId="4953A783" w14:textId="77777777" w:rsidR="00042FE1" w:rsidRDefault="00042FE1" w:rsidP="00042FE1">
      <w:r>
        <w:t>RAN chair: RP-231331 is pretty much the same proposal as RP-231163</w:t>
      </w:r>
    </w:p>
    <w:p w14:paraId="294E1D9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1EAE5" w14:textId="77777777" w:rsidR="00042FE1" w:rsidRDefault="00042FE1" w:rsidP="00042FE1">
      <w:pPr>
        <w:rPr>
          <w:rFonts w:ascii="Arial" w:hAnsi="Arial" w:cs="Arial"/>
          <w:b/>
          <w:sz w:val="24"/>
        </w:rPr>
      </w:pPr>
      <w:r>
        <w:rPr>
          <w:rFonts w:ascii="Arial" w:hAnsi="Arial" w:cs="Arial"/>
          <w:b/>
          <w:color w:val="0000FF"/>
          <w:sz w:val="24"/>
        </w:rPr>
        <w:t>RP-231051</w:t>
      </w:r>
      <w:r>
        <w:rPr>
          <w:rFonts w:ascii="Arial" w:hAnsi="Arial" w:cs="Arial"/>
          <w:b/>
          <w:color w:val="0000FF"/>
          <w:sz w:val="24"/>
        </w:rPr>
        <w:tab/>
      </w:r>
      <w:r>
        <w:rPr>
          <w:rFonts w:ascii="Arial" w:hAnsi="Arial" w:cs="Arial"/>
          <w:b/>
          <w:sz w:val="24"/>
        </w:rPr>
        <w:t>Rel-18 Status of SUL in 3 or 4 band UL Tx switching</w:t>
      </w:r>
    </w:p>
    <w:p w14:paraId="742D202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236F3D4" w14:textId="77777777" w:rsidR="00042FE1" w:rsidRDefault="00042FE1" w:rsidP="00042FE1">
      <w:pPr>
        <w:rPr>
          <w:rFonts w:ascii="Arial" w:hAnsi="Arial" w:cs="Arial"/>
          <w:b/>
        </w:rPr>
      </w:pPr>
      <w:r>
        <w:rPr>
          <w:rFonts w:ascii="Arial" w:hAnsi="Arial" w:cs="Arial"/>
          <w:b/>
        </w:rPr>
        <w:t xml:space="preserve">Discussion: </w:t>
      </w:r>
    </w:p>
    <w:p w14:paraId="1134AB1D" w14:textId="77777777" w:rsidR="00042FE1" w:rsidRDefault="00042FE1" w:rsidP="00042FE1">
      <w:r>
        <w:t xml:space="preserve">Proposal: </w:t>
      </w:r>
    </w:p>
    <w:p w14:paraId="2C9539A0" w14:textId="77777777" w:rsidR="00042FE1" w:rsidRDefault="00042FE1" w:rsidP="00042FE1">
      <w:r>
        <w:t>-</w:t>
      </w:r>
      <w:r>
        <w:tab/>
        <w:t>RAN Plenary to provide guidance on whether to revert the Plenary decision prior to bringing up the CR for approval.</w:t>
      </w:r>
    </w:p>
    <w:p w14:paraId="73D0818B" w14:textId="77777777" w:rsidR="00042FE1" w:rsidRDefault="00042FE1" w:rsidP="00042FE1">
      <w:r>
        <w:t>-</w:t>
      </w:r>
      <w:r>
        <w:tab/>
        <w:t>If RAN agrees the following switching cases should be supported, RAN1 &amp; RAN2 efforts are needed to specify the UE behaviors and other potential impact.</w:t>
      </w:r>
    </w:p>
    <w:p w14:paraId="2106AA35" w14:textId="77777777" w:rsidR="00042FE1" w:rsidRDefault="00042FE1" w:rsidP="00042FE1">
      <w:r>
        <w:t xml:space="preserve">   - {SUL band + corresponding NUL band} + {SUL band + corresponding NUL band}</w:t>
      </w:r>
    </w:p>
    <w:p w14:paraId="17BC7EB6" w14:textId="77777777" w:rsidR="00042FE1" w:rsidRDefault="00042FE1" w:rsidP="00042FE1">
      <w:r>
        <w:t xml:space="preserve">   - </w:t>
      </w:r>
      <w:r>
        <w:tab/>
        <w:t>Simultaneous transmission across 2 bands in {SUL band + corresponding NUL band} + 1 or 2 other NUL band(s) (excluding simultaneous transmission between SUL and corresponding NUL)</w:t>
      </w:r>
    </w:p>
    <w:p w14:paraId="3555BC39" w14:textId="77777777" w:rsidR="00042FE1" w:rsidRDefault="00042FE1" w:rsidP="00042FE1">
      <w:r>
        <w:t>Qualcomm: moving this back to RAN1 would lead in a deadlock and we try to solve this</w:t>
      </w:r>
    </w:p>
    <w:p w14:paraId="3522A1B6" w14:textId="77777777" w:rsidR="00042FE1" w:rsidRDefault="00042FE1" w:rsidP="00042FE1">
      <w:r>
        <w:t>RAN1 chair (Samsung): which part of the RAN1 guidance need to be reverted (it just said "focus")</w:t>
      </w:r>
    </w:p>
    <w:p w14:paraId="0CA29624" w14:textId="77777777" w:rsidR="00042FE1" w:rsidRDefault="00042FE1" w:rsidP="00042FE1">
      <w:r>
        <w:t>Qualcomm: WI is not closed, too late to add it now</w:t>
      </w:r>
    </w:p>
    <w:p w14:paraId="5466A072" w14:textId="77777777" w:rsidR="00042FE1" w:rsidRDefault="00042FE1" w:rsidP="00042FE1">
      <w:r>
        <w:t>Ericsson: supports proposal of the Tdoc as RAN1 needs guidance from RAN</w:t>
      </w:r>
    </w:p>
    <w:p w14:paraId="00260631" w14:textId="77777777" w:rsidR="00042FE1" w:rsidRDefault="00042FE1" w:rsidP="00042FE1">
      <w:r>
        <w:t>RAN VC(AT&amp;T): asks NTT DOCOMO to lead some offline discussion on this topic</w:t>
      </w:r>
    </w:p>
    <w:p w14:paraId="4DC831EF" w14:textId="77777777" w:rsidR="00042FE1" w:rsidRDefault="00042FE1" w:rsidP="00042FE1">
      <w:r>
        <w:t>RAN1 chair: suggests to defer the contentious topic to RAN #101 as one party it not here</w:t>
      </w:r>
    </w:p>
    <w:p w14:paraId="14307725" w14:textId="77777777" w:rsidR="00042FE1" w:rsidRDefault="00042FE1" w:rsidP="00042FE1">
      <w:r>
        <w:t>Qualcomm: that is ok, we just need to decide about the RAN4 CR R4-2310270</w:t>
      </w:r>
    </w:p>
    <w:p w14:paraId="225775B9" w14:textId="77777777" w:rsidR="00042FE1" w:rsidRDefault="00042FE1" w:rsidP="00042FE1">
      <w:r>
        <w:t>Nokia: agrees, RAN4 CR R4-2310270 should not be agreed</w:t>
      </w:r>
    </w:p>
    <w:p w14:paraId="104C054A" w14:textId="77777777" w:rsidR="00042FE1" w:rsidRDefault="00042FE1" w:rsidP="00042FE1">
      <w:r>
        <w:t>Mediatek: we need a deadline for a decision so at least at RAN #101 we need to take a decision</w:t>
      </w:r>
    </w:p>
    <w:p w14:paraId="4F739B82" w14:textId="77777777" w:rsidR="00042FE1" w:rsidRDefault="00042FE1" w:rsidP="00042FE1">
      <w:r>
        <w:t>conclusion: discussion is postponed to RAN #101 where we will decide, CR R4-2310270 of RP-231389 is postponed</w:t>
      </w:r>
    </w:p>
    <w:p w14:paraId="2121A9D6"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D47E4" w14:textId="77777777" w:rsidR="00042FE1" w:rsidRDefault="00042FE1" w:rsidP="00042FE1">
      <w:pPr>
        <w:rPr>
          <w:rFonts w:ascii="Arial" w:hAnsi="Arial" w:cs="Arial"/>
          <w:b/>
          <w:sz w:val="24"/>
        </w:rPr>
      </w:pPr>
      <w:r>
        <w:rPr>
          <w:rFonts w:ascii="Arial" w:hAnsi="Arial" w:cs="Arial"/>
          <w:b/>
          <w:color w:val="0000FF"/>
          <w:sz w:val="24"/>
        </w:rPr>
        <w:t>RP-231053</w:t>
      </w:r>
      <w:r>
        <w:rPr>
          <w:rFonts w:ascii="Arial" w:hAnsi="Arial" w:cs="Arial"/>
          <w:b/>
          <w:color w:val="0000FF"/>
          <w:sz w:val="24"/>
        </w:rPr>
        <w:tab/>
      </w:r>
      <w:r>
        <w:rPr>
          <w:rFonts w:ascii="Arial" w:hAnsi="Arial" w:cs="Arial"/>
          <w:b/>
          <w:sz w:val="24"/>
        </w:rPr>
        <w:t>Discussion of required UE behavior during switching gaps</w:t>
      </w:r>
    </w:p>
    <w:p w14:paraId="183BC4CE"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7F9D78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CEDEFD" w14:textId="77777777" w:rsidR="00042FE1" w:rsidRDefault="00042FE1" w:rsidP="00042FE1">
      <w:pPr>
        <w:rPr>
          <w:rFonts w:ascii="Arial" w:hAnsi="Arial" w:cs="Arial"/>
          <w:b/>
          <w:sz w:val="24"/>
        </w:rPr>
      </w:pPr>
      <w:r>
        <w:rPr>
          <w:rFonts w:ascii="Arial" w:hAnsi="Arial" w:cs="Arial"/>
          <w:b/>
          <w:color w:val="0000FF"/>
          <w:sz w:val="24"/>
        </w:rPr>
        <w:t>RP-231289</w:t>
      </w:r>
      <w:r>
        <w:rPr>
          <w:rFonts w:ascii="Arial" w:hAnsi="Arial" w:cs="Arial"/>
          <w:b/>
          <w:color w:val="0000FF"/>
          <w:sz w:val="24"/>
        </w:rPr>
        <w:tab/>
      </w:r>
      <w:r>
        <w:rPr>
          <w:rFonts w:ascii="Arial" w:hAnsi="Arial" w:cs="Arial"/>
          <w:b/>
          <w:sz w:val="24"/>
        </w:rPr>
        <w:t>Descoping of Rel-18 UL Tx switching among 4 bands</w:t>
      </w:r>
    </w:p>
    <w:p w14:paraId="594D748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(Guizhou)</w:t>
      </w:r>
    </w:p>
    <w:p w14:paraId="0B7CA9C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AE4E1" w14:textId="77777777" w:rsidR="00042FE1" w:rsidRDefault="00042FE1" w:rsidP="00042FE1">
      <w:pPr>
        <w:rPr>
          <w:rFonts w:ascii="Arial" w:hAnsi="Arial" w:cs="Arial"/>
          <w:b/>
          <w:sz w:val="24"/>
        </w:rPr>
      </w:pPr>
      <w:r>
        <w:rPr>
          <w:rFonts w:ascii="Arial" w:hAnsi="Arial" w:cs="Arial"/>
          <w:b/>
          <w:color w:val="0000FF"/>
          <w:sz w:val="24"/>
        </w:rPr>
        <w:t>RP-231389</w:t>
      </w:r>
      <w:r>
        <w:rPr>
          <w:rFonts w:ascii="Arial" w:hAnsi="Arial" w:cs="Arial"/>
          <w:b/>
          <w:color w:val="0000FF"/>
          <w:sz w:val="24"/>
        </w:rPr>
        <w:tab/>
      </w:r>
      <w:r>
        <w:rPr>
          <w:rFonts w:ascii="Arial" w:hAnsi="Arial" w:cs="Arial"/>
          <w:b/>
          <w:sz w:val="24"/>
        </w:rPr>
        <w:t>RAN4 CRs to Multi-carrier enhancements for NR</w:t>
      </w:r>
    </w:p>
    <w:p w14:paraId="137B698D"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08D0996" w14:textId="77777777" w:rsidR="00042FE1" w:rsidRDefault="00042FE1" w:rsidP="00042FE1">
      <w:pPr>
        <w:rPr>
          <w:rFonts w:ascii="Arial" w:hAnsi="Arial" w:cs="Arial"/>
          <w:b/>
        </w:rPr>
      </w:pPr>
      <w:r>
        <w:rPr>
          <w:rFonts w:ascii="Arial" w:hAnsi="Arial" w:cs="Arial"/>
          <w:b/>
        </w:rPr>
        <w:t xml:space="preserve">Abstract: </w:t>
      </w:r>
    </w:p>
    <w:p w14:paraId="3DB57E48" w14:textId="77777777" w:rsidR="00042FE1" w:rsidRDefault="00042FE1" w:rsidP="00042FE1">
      <w:r>
        <w:t>CR renamed</w:t>
      </w:r>
    </w:p>
    <w:p w14:paraId="76BA723C" w14:textId="77777777" w:rsidR="00042FE1" w:rsidRDefault="00042FE1" w:rsidP="00042FE1">
      <w:pPr>
        <w:rPr>
          <w:rFonts w:ascii="Arial" w:hAnsi="Arial" w:cs="Arial"/>
          <w:b/>
        </w:rPr>
      </w:pPr>
      <w:r>
        <w:rPr>
          <w:rFonts w:ascii="Arial" w:hAnsi="Arial" w:cs="Arial"/>
          <w:b/>
        </w:rPr>
        <w:t xml:space="preserve">Discussion: </w:t>
      </w:r>
    </w:p>
    <w:p w14:paraId="69BD6A8B" w14:textId="77777777" w:rsidR="00042FE1" w:rsidRDefault="00042FE1" w:rsidP="00042FE1">
      <w:r>
        <w:t>Nokia: has a problem with CR R4-2310270 in context with LSin RP-230848</w:t>
      </w:r>
    </w:p>
    <w:p w14:paraId="22AD555A" w14:textId="77777777" w:rsidR="00042FE1" w:rsidRDefault="00042FE1" w:rsidP="00042FE1">
      <w:r>
        <w:t>conclusion: all CRs of this CRpack are approved except</w:t>
      </w:r>
    </w:p>
    <w:p w14:paraId="6EB02506" w14:textId="77777777" w:rsidR="00042FE1" w:rsidRDefault="00042FE1" w:rsidP="00042FE1">
      <w:r>
        <w:t>- R4-2310270 which is postponed</w:t>
      </w:r>
    </w:p>
    <w:p w14:paraId="7689546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D772186" w14:textId="77777777" w:rsidR="00042FE1" w:rsidRDefault="00042FE1" w:rsidP="00042FE1">
      <w:pPr>
        <w:rPr>
          <w:rFonts w:ascii="Arial" w:hAnsi="Arial" w:cs="Arial"/>
          <w:b/>
          <w:sz w:val="24"/>
        </w:rPr>
      </w:pPr>
      <w:r>
        <w:rPr>
          <w:rFonts w:ascii="Arial" w:hAnsi="Arial" w:cs="Arial"/>
          <w:b/>
          <w:color w:val="0000FF"/>
          <w:sz w:val="24"/>
        </w:rPr>
        <w:t>RP-231472</w:t>
      </w:r>
      <w:r>
        <w:rPr>
          <w:rFonts w:ascii="Arial" w:hAnsi="Arial" w:cs="Arial"/>
          <w:b/>
          <w:color w:val="0000FF"/>
          <w:sz w:val="24"/>
        </w:rPr>
        <w:tab/>
      </w:r>
      <w:r>
        <w:rPr>
          <w:rFonts w:ascii="Arial" w:hAnsi="Arial" w:cs="Arial"/>
          <w:b/>
          <w:sz w:val="24"/>
        </w:rPr>
        <w:t>Summary for discussion [LS-Multi-carrier]</w:t>
      </w:r>
    </w:p>
    <w:p w14:paraId="2E4DD724"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7B434229" w14:textId="77777777" w:rsidR="00042FE1" w:rsidRDefault="00042FE1" w:rsidP="00042FE1">
      <w:pPr>
        <w:rPr>
          <w:rFonts w:ascii="Arial" w:hAnsi="Arial" w:cs="Arial"/>
          <w:b/>
        </w:rPr>
      </w:pPr>
      <w:r>
        <w:rPr>
          <w:rFonts w:ascii="Arial" w:hAnsi="Arial" w:cs="Arial"/>
          <w:b/>
        </w:rPr>
        <w:t xml:space="preserve">Abstract: </w:t>
      </w:r>
    </w:p>
    <w:p w14:paraId="5E4E270A" w14:textId="77777777" w:rsidR="00042FE1" w:rsidRDefault="00042FE1" w:rsidP="00042FE1">
      <w:r>
        <w:t>handled Tdoc: RP-231171</w:t>
      </w:r>
    </w:p>
    <w:p w14:paraId="773C861E" w14:textId="77777777" w:rsidR="00042FE1" w:rsidRDefault="00042FE1" w:rsidP="00042FE1">
      <w:pPr>
        <w:rPr>
          <w:rFonts w:ascii="Arial" w:hAnsi="Arial" w:cs="Arial"/>
          <w:b/>
        </w:rPr>
      </w:pPr>
      <w:r>
        <w:rPr>
          <w:rFonts w:ascii="Arial" w:hAnsi="Arial" w:cs="Arial"/>
          <w:b/>
        </w:rPr>
        <w:t xml:space="preserve">Discussion: </w:t>
      </w:r>
    </w:p>
    <w:p w14:paraId="67F224C8" w14:textId="77777777" w:rsidR="00042FE1" w:rsidRDefault="00042FE1" w:rsidP="00042FE1">
      <w:r>
        <w:t>NTT DOCOMO: no update of status report is needed</w:t>
      </w:r>
    </w:p>
    <w:p w14:paraId="4F79FE7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43E6D" w14:textId="77777777" w:rsidR="00042FE1" w:rsidRDefault="00042FE1" w:rsidP="00042FE1">
      <w:pPr>
        <w:pStyle w:val="Heading5"/>
      </w:pPr>
      <w:bookmarkStart w:id="146" w:name="_Toc140854309"/>
      <w:bookmarkStart w:id="147" w:name="_Toc141111809"/>
      <w:r>
        <w:t>9.3.1.3</w:t>
      </w:r>
      <w:r>
        <w:tab/>
        <w:t>Further NR coverage enhancements [RAN1 WI: NR_cov_enh2]</w:t>
      </w:r>
      <w:bookmarkEnd w:id="146"/>
      <w:bookmarkEnd w:id="147"/>
    </w:p>
    <w:p w14:paraId="077BA69B" w14:textId="77777777" w:rsidR="00042FE1" w:rsidRDefault="00042FE1" w:rsidP="00042FE1">
      <w:pPr>
        <w:rPr>
          <w:rFonts w:ascii="Arial" w:hAnsi="Arial" w:cs="Arial"/>
          <w:b/>
          <w:sz w:val="24"/>
        </w:rPr>
      </w:pPr>
      <w:r>
        <w:rPr>
          <w:rFonts w:ascii="Arial" w:hAnsi="Arial" w:cs="Arial"/>
          <w:b/>
          <w:color w:val="0000FF"/>
          <w:sz w:val="24"/>
        </w:rPr>
        <w:t>RP-231195</w:t>
      </w:r>
      <w:r>
        <w:rPr>
          <w:rFonts w:ascii="Arial" w:hAnsi="Arial" w:cs="Arial"/>
          <w:b/>
          <w:color w:val="0000FF"/>
          <w:sz w:val="24"/>
        </w:rPr>
        <w:tab/>
      </w:r>
      <w:r>
        <w:rPr>
          <w:rFonts w:ascii="Arial" w:hAnsi="Arial" w:cs="Arial"/>
          <w:b/>
          <w:sz w:val="24"/>
        </w:rPr>
        <w:t>Status report of WI: Further NR coverage enhancements; rapporteur: China Telecom</w:t>
      </w:r>
    </w:p>
    <w:p w14:paraId="2DB334F8"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RAN1</w:t>
      </w:r>
    </w:p>
    <w:p w14:paraId="4F03CB76" w14:textId="77777777" w:rsidR="00042FE1" w:rsidRDefault="00042FE1" w:rsidP="00042FE1">
      <w:pPr>
        <w:rPr>
          <w:rFonts w:ascii="Arial" w:hAnsi="Arial" w:cs="Arial"/>
          <w:b/>
        </w:rPr>
      </w:pPr>
      <w:r>
        <w:rPr>
          <w:rFonts w:ascii="Arial" w:hAnsi="Arial" w:cs="Arial"/>
          <w:b/>
        </w:rPr>
        <w:t xml:space="preserve">Abstract: </w:t>
      </w:r>
    </w:p>
    <w:p w14:paraId="5FA13EA3" w14:textId="77777777" w:rsidR="00042FE1" w:rsidRDefault="00042FE1" w:rsidP="00042FE1">
      <w:r>
        <w:t>WI 60%</w:t>
      </w:r>
    </w:p>
    <w:p w14:paraId="47ECEC1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96E37" w14:textId="77777777" w:rsidR="00042FE1" w:rsidRDefault="00042FE1" w:rsidP="00042FE1">
      <w:pPr>
        <w:rPr>
          <w:rFonts w:ascii="Arial" w:hAnsi="Arial" w:cs="Arial"/>
          <w:b/>
          <w:sz w:val="24"/>
        </w:rPr>
      </w:pPr>
      <w:r>
        <w:rPr>
          <w:rFonts w:ascii="Arial" w:hAnsi="Arial" w:cs="Arial"/>
          <w:b/>
          <w:color w:val="0000FF"/>
          <w:sz w:val="24"/>
        </w:rPr>
        <w:t>RP-230864</w:t>
      </w:r>
      <w:r>
        <w:rPr>
          <w:rFonts w:ascii="Arial" w:hAnsi="Arial" w:cs="Arial"/>
          <w:b/>
          <w:color w:val="0000FF"/>
          <w:sz w:val="24"/>
        </w:rPr>
        <w:tab/>
      </w:r>
      <w:r>
        <w:rPr>
          <w:rFonts w:ascii="Arial" w:hAnsi="Arial" w:cs="Arial"/>
          <w:b/>
          <w:sz w:val="24"/>
        </w:rPr>
        <w:t>Uplink coverage enhancements</w:t>
      </w:r>
    </w:p>
    <w:p w14:paraId="3B76219A" w14:textId="77777777" w:rsidR="00042FE1" w:rsidRDefault="00042FE1" w:rsidP="00042FE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DF3E0D2" w14:textId="77777777" w:rsidR="00042FE1" w:rsidRDefault="00042FE1" w:rsidP="00042FE1">
      <w:pPr>
        <w:rPr>
          <w:rFonts w:ascii="Arial" w:hAnsi="Arial" w:cs="Arial"/>
          <w:b/>
        </w:rPr>
      </w:pPr>
      <w:r>
        <w:rPr>
          <w:rFonts w:ascii="Arial" w:hAnsi="Arial" w:cs="Arial"/>
          <w:b/>
        </w:rPr>
        <w:t xml:space="preserve">Discussion: </w:t>
      </w:r>
    </w:p>
    <w:p w14:paraId="5004A3E4" w14:textId="77777777" w:rsidR="00042FE1" w:rsidRDefault="00042FE1" w:rsidP="00042FE1">
      <w:r>
        <w:t>Proposal 1: RAN#100 should confirm that at least FDSS with spectrum extension shall be specified as a solution for MPR/PAR reduction in Rel-18</w:t>
      </w:r>
    </w:p>
    <w:p w14:paraId="5D10463B" w14:textId="77777777" w:rsidR="00042FE1" w:rsidRDefault="00042FE1" w:rsidP="00042FE1">
      <w:r>
        <w:t>Samsung: proposal is not agreeable</w:t>
      </w:r>
    </w:p>
    <w:p w14:paraId="54632E8F" w14:textId="77777777" w:rsidR="00042FE1" w:rsidRDefault="00042FE1" w:rsidP="00042FE1">
      <w:r>
        <w:t>Qualcomm: proposal is a bit odd</w:t>
      </w:r>
    </w:p>
    <w:p w14:paraId="7BFDF7B7" w14:textId="77777777" w:rsidR="00042FE1" w:rsidRDefault="00042FE1" w:rsidP="00042FE1">
      <w:r>
        <w:t>Ericsson: we analyzed RAN1/RAN4 simulations and spec impacts, not feasible, gains not very clear, RAN4 work is delayed which impacted RAN1</w:t>
      </w:r>
    </w:p>
    <w:p w14:paraId="59152A87" w14:textId="77777777" w:rsidR="00042FE1" w:rsidRDefault="00042FE1" w:rsidP="00042FE1">
      <w:r>
        <w:t>Apple: no need for waveform change in 5G</w:t>
      </w:r>
    </w:p>
    <w:p w14:paraId="1C0D7169" w14:textId="77777777" w:rsidR="00042FE1" w:rsidRDefault="00042FE1" w:rsidP="00042FE1">
      <w:r>
        <w:t>BT: supports the Nokia proposal</w:t>
      </w:r>
    </w:p>
    <w:p w14:paraId="4AC47FF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F0B9C" w14:textId="77777777" w:rsidR="00042FE1" w:rsidRDefault="00042FE1" w:rsidP="00042FE1">
      <w:pPr>
        <w:rPr>
          <w:rFonts w:ascii="Arial" w:hAnsi="Arial" w:cs="Arial"/>
          <w:b/>
          <w:sz w:val="24"/>
        </w:rPr>
      </w:pPr>
      <w:r>
        <w:rPr>
          <w:rFonts w:ascii="Arial" w:hAnsi="Arial" w:cs="Arial"/>
          <w:b/>
          <w:color w:val="0000FF"/>
          <w:sz w:val="24"/>
        </w:rPr>
        <w:t>RP-231254</w:t>
      </w:r>
      <w:r>
        <w:rPr>
          <w:rFonts w:ascii="Arial" w:hAnsi="Arial" w:cs="Arial"/>
          <w:b/>
          <w:color w:val="0000FF"/>
          <w:sz w:val="24"/>
        </w:rPr>
        <w:tab/>
      </w:r>
      <w:r>
        <w:rPr>
          <w:rFonts w:ascii="Arial" w:hAnsi="Arial" w:cs="Arial"/>
          <w:b/>
          <w:sz w:val="24"/>
        </w:rPr>
        <w:t>Way forward for Rel-18 NR coverage enhancement schemes</w:t>
      </w:r>
    </w:p>
    <w:p w14:paraId="121D65C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CD6FBFC" w14:textId="77777777" w:rsidR="00042FE1" w:rsidRDefault="00042FE1" w:rsidP="00042FE1">
      <w:pPr>
        <w:rPr>
          <w:rFonts w:ascii="Arial" w:hAnsi="Arial" w:cs="Arial"/>
          <w:b/>
        </w:rPr>
      </w:pPr>
      <w:r>
        <w:rPr>
          <w:rFonts w:ascii="Arial" w:hAnsi="Arial" w:cs="Arial"/>
          <w:b/>
        </w:rPr>
        <w:t xml:space="preserve">Discussion: </w:t>
      </w:r>
    </w:p>
    <w:p w14:paraId="2E8DA0DB" w14:textId="77777777" w:rsidR="00042FE1" w:rsidRDefault="00042FE1" w:rsidP="00042FE1">
      <w:r>
        <w:t xml:space="preserve">Proposal 1: </w:t>
      </w:r>
      <w:r>
        <w:tab/>
        <w:t>Only transparent MPR reduction schemes are specified in Rel-18. Schemes should provide gains for inner RB allocations.</w:t>
      </w:r>
    </w:p>
    <w:p w14:paraId="0A60AEC7" w14:textId="77777777" w:rsidR="00042FE1" w:rsidRDefault="00042FE1" w:rsidP="00042FE1">
      <w:r>
        <w:t>Proposal 2: Inform RAN1 and RAN2 that PHR enhancements are in scope of the Rel-18 coverage enhancements work item.</w:t>
      </w:r>
    </w:p>
    <w:p w14:paraId="3A1DCB21" w14:textId="77777777" w:rsidR="00042FE1" w:rsidRDefault="00042FE1" w:rsidP="00042FE1">
      <w:r>
        <w:t>Nokia: in line with Ericsson with PHR enhancement in proposal 2; but there are problems with proposal 1; there are gains whether it is inner or outer; without tighter Perf. requirements specifying FDSS makes no sense</w:t>
      </w:r>
    </w:p>
    <w:p w14:paraId="24068BBA" w14:textId="77777777" w:rsidR="00042FE1" w:rsidRDefault="00042FE1" w:rsidP="00042FE1">
      <w:r>
        <w:t>to proposal 2:</w:t>
      </w:r>
    </w:p>
    <w:p w14:paraId="2A2B3723" w14:textId="77777777" w:rsidR="00042FE1" w:rsidRDefault="00042FE1" w:rsidP="00042FE1">
      <w:r>
        <w:t xml:space="preserve">RAN2 chair (Mediatek): if main work is done in other WGs, then RAN2 work could be done </w:t>
      </w:r>
    </w:p>
    <w:p w14:paraId="56EF0804" w14:textId="77777777" w:rsidR="00042FE1" w:rsidRDefault="00042FE1" w:rsidP="00042FE1">
      <w:r>
        <w:t>RAN1 chair (Samsung): needs a decision from RAN, the one way or the other</w:t>
      </w:r>
    </w:p>
    <w:p w14:paraId="2B13542D" w14:textId="77777777" w:rsidR="00042FE1" w:rsidRDefault="00042FE1" w:rsidP="00042FE1">
      <w:r>
        <w:t>Samsung: is not feasible in REL-18</w:t>
      </w:r>
    </w:p>
    <w:p w14:paraId="1F910A3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14E26" w14:textId="77777777" w:rsidR="00042FE1" w:rsidRDefault="00042FE1" w:rsidP="00042FE1">
      <w:pPr>
        <w:rPr>
          <w:rFonts w:ascii="Arial" w:hAnsi="Arial" w:cs="Arial"/>
          <w:b/>
          <w:sz w:val="24"/>
        </w:rPr>
      </w:pPr>
      <w:r>
        <w:rPr>
          <w:rFonts w:ascii="Arial" w:hAnsi="Arial" w:cs="Arial"/>
          <w:b/>
          <w:color w:val="0000FF"/>
          <w:sz w:val="24"/>
        </w:rPr>
        <w:t>RP-231406</w:t>
      </w:r>
      <w:r>
        <w:rPr>
          <w:rFonts w:ascii="Arial" w:hAnsi="Arial" w:cs="Arial"/>
          <w:b/>
          <w:color w:val="0000FF"/>
          <w:sz w:val="24"/>
        </w:rPr>
        <w:tab/>
      </w:r>
      <w:r>
        <w:rPr>
          <w:rFonts w:ascii="Arial" w:hAnsi="Arial" w:cs="Arial"/>
          <w:b/>
          <w:sz w:val="24"/>
        </w:rPr>
        <w:t>Discussion on Rel-18 further NR coverage enhancements</w:t>
      </w:r>
    </w:p>
    <w:p w14:paraId="565FD8C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60D17E0" w14:textId="77777777" w:rsidR="00042FE1" w:rsidRDefault="00042FE1" w:rsidP="00042FE1">
      <w:pPr>
        <w:rPr>
          <w:rFonts w:ascii="Arial" w:hAnsi="Arial" w:cs="Arial"/>
          <w:b/>
        </w:rPr>
      </w:pPr>
      <w:r>
        <w:rPr>
          <w:rFonts w:ascii="Arial" w:hAnsi="Arial" w:cs="Arial"/>
          <w:b/>
        </w:rPr>
        <w:t xml:space="preserve">Discussion: </w:t>
      </w:r>
    </w:p>
    <w:p w14:paraId="2F59B954" w14:textId="77777777" w:rsidR="00042FE1" w:rsidRDefault="00042FE1" w:rsidP="00042FE1">
      <w:r>
        <w:t>Proposal: Due to limited TU left, RAN4 focuses on transparent scheme for MPR/PAR reduction. No RAN1 specification impact is expected.</w:t>
      </w:r>
    </w:p>
    <w:p w14:paraId="202793E6" w14:textId="77777777" w:rsidR="00042FE1" w:rsidRDefault="00042FE1" w:rsidP="00042FE1">
      <w:r>
        <w:t>Nokia: if we focus on transparent scheme, then tighter perf. requirements are needed</w:t>
      </w:r>
    </w:p>
    <w:p w14:paraId="2961A3DD" w14:textId="77777777" w:rsidR="00042FE1" w:rsidRDefault="00042FE1" w:rsidP="00042FE1">
      <w:r>
        <w:t>RAN VC (AT&amp;T): suggests to discuss RP-230864, RP-231254 and RP-231406 further offline</w:t>
      </w:r>
    </w:p>
    <w:p w14:paraId="21D82FC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E8F21" w14:textId="77777777" w:rsidR="00042FE1" w:rsidRDefault="00042FE1" w:rsidP="00042FE1">
      <w:pPr>
        <w:rPr>
          <w:rFonts w:ascii="Arial" w:hAnsi="Arial" w:cs="Arial"/>
          <w:b/>
          <w:sz w:val="24"/>
        </w:rPr>
      </w:pPr>
      <w:r>
        <w:rPr>
          <w:rFonts w:ascii="Arial" w:hAnsi="Arial" w:cs="Arial"/>
          <w:b/>
          <w:color w:val="0000FF"/>
          <w:sz w:val="24"/>
        </w:rPr>
        <w:t>RP-231473</w:t>
      </w:r>
      <w:r>
        <w:rPr>
          <w:rFonts w:ascii="Arial" w:hAnsi="Arial" w:cs="Arial"/>
          <w:b/>
          <w:color w:val="0000FF"/>
          <w:sz w:val="24"/>
        </w:rPr>
        <w:tab/>
      </w:r>
      <w:r>
        <w:rPr>
          <w:rFonts w:ascii="Arial" w:hAnsi="Arial" w:cs="Arial"/>
          <w:b/>
          <w:sz w:val="24"/>
        </w:rPr>
        <w:t>Summary for discussion [RAN1-UL-Coverage]</w:t>
      </w:r>
    </w:p>
    <w:p w14:paraId="2CB5E604"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5945F933" w14:textId="77777777" w:rsidR="00042FE1" w:rsidRDefault="00042FE1" w:rsidP="00042FE1">
      <w:pPr>
        <w:rPr>
          <w:rFonts w:ascii="Arial" w:hAnsi="Arial" w:cs="Arial"/>
          <w:b/>
        </w:rPr>
      </w:pPr>
      <w:r>
        <w:rPr>
          <w:rFonts w:ascii="Arial" w:hAnsi="Arial" w:cs="Arial"/>
          <w:b/>
        </w:rPr>
        <w:lastRenderedPageBreak/>
        <w:t xml:space="preserve">Abstract: </w:t>
      </w:r>
    </w:p>
    <w:p w14:paraId="6C75F9E2" w14:textId="77777777" w:rsidR="00042FE1" w:rsidRDefault="00042FE1" w:rsidP="00042FE1">
      <w:r>
        <w:t>handled Tdocs: RP-230864, RP-231254, RP-231406</w:t>
      </w:r>
    </w:p>
    <w:p w14:paraId="05004393" w14:textId="77777777" w:rsidR="00042FE1" w:rsidRDefault="00042FE1" w:rsidP="00042FE1">
      <w:pPr>
        <w:rPr>
          <w:rFonts w:ascii="Arial" w:hAnsi="Arial" w:cs="Arial"/>
          <w:b/>
        </w:rPr>
      </w:pPr>
      <w:r>
        <w:rPr>
          <w:rFonts w:ascii="Arial" w:hAnsi="Arial" w:cs="Arial"/>
          <w:b/>
        </w:rPr>
        <w:t xml:space="preserve">Discussion: </w:t>
      </w:r>
    </w:p>
    <w:p w14:paraId="762D043D" w14:textId="77777777" w:rsidR="00042FE1" w:rsidRDefault="00042FE1" w:rsidP="00042FE1">
      <w:r>
        <w:t>Nokia: first yellow sentence does not move us forward, only one company was objecting</w:t>
      </w:r>
    </w:p>
    <w:p w14:paraId="38088DF3" w14:textId="77777777" w:rsidR="00042FE1" w:rsidRDefault="00042FE1" w:rsidP="00042FE1">
      <w:r>
        <w:t>Interdigital: suggests to remove yellow highlighted part</w:t>
      </w:r>
    </w:p>
    <w:p w14:paraId="3B3A6B6F" w14:textId="77777777" w:rsidR="00042FE1" w:rsidRDefault="00042FE1" w:rsidP="00042FE1">
      <w:r>
        <w:t>Ericsson: yellow part explains only the status and can be removed; we need guidance from RAN</w:t>
      </w:r>
    </w:p>
    <w:p w14:paraId="4B385817" w14:textId="77777777" w:rsidR="00042FE1" w:rsidRDefault="00042FE1" w:rsidP="00042FE1">
      <w:r>
        <w:t>Mediatek: does not see a need to remove the yellow part</w:t>
      </w:r>
    </w:p>
    <w:p w14:paraId="4B98513B" w14:textId="77777777" w:rsidR="00042FE1" w:rsidRDefault="00042FE1" w:rsidP="00042FE1">
      <w:r>
        <w:t>Samsung: is not convinced by this functionality</w:t>
      </w:r>
    </w:p>
    <w:p w14:paraId="2D712D56" w14:textId="77777777" w:rsidR="00042FE1" w:rsidRDefault="00042FE1" w:rsidP="00042FE1">
      <w:r>
        <w:t>RAN1 chair: from work management, in order to be able to complete the work by RAN #101 in RAN1</w:t>
      </w:r>
    </w:p>
    <w:p w14:paraId="69E4FB1B" w14:textId="77777777" w:rsidR="00042FE1" w:rsidRDefault="00042FE1" w:rsidP="00042FE1">
      <w:r>
        <w:t>we need a to have clear guidance</w:t>
      </w:r>
    </w:p>
    <w:p w14:paraId="108223DC" w14:textId="77777777" w:rsidR="00042FE1" w:rsidRDefault="00042FE1" w:rsidP="00042FE1">
      <w:r>
        <w:t>Samsung: objects to remove yellow text, wants to see perf. gain from this</w:t>
      </w:r>
    </w:p>
    <w:p w14:paraId="6BA67BB9" w14:textId="77777777" w:rsidR="00042FE1" w:rsidRDefault="00042FE1" w:rsidP="00042FE1">
      <w:r>
        <w:t>Nokia: Samsung could have brought analysis to last meeting regarding missing gain</w:t>
      </w:r>
    </w:p>
    <w:p w14:paraId="6CE54903" w14:textId="77777777" w:rsidR="00042FE1" w:rsidRDefault="00042FE1" w:rsidP="00042FE1">
      <w:r>
        <w:t>Apple: in RAN1 the agreement was that RAN1 will select, if we remove the yellow text it is RAN who decides</w:t>
      </w:r>
    </w:p>
    <w:p w14:paraId="332EEC01" w14:textId="77777777" w:rsidR="00042FE1" w:rsidRDefault="00042FE1" w:rsidP="00042FE1">
      <w:r>
        <w:t xml:space="preserve">Mediatek: yellow text is useful </w:t>
      </w:r>
    </w:p>
    <w:p w14:paraId="2A20BC34" w14:textId="77777777" w:rsidR="00042FE1" w:rsidRDefault="00042FE1" w:rsidP="00042FE1">
      <w:r>
        <w:t>conclusion: proposal 1 is endorsed, proposal 2 to be discussed further offline</w:t>
      </w:r>
    </w:p>
    <w:p w14:paraId="44E0E89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RP-231493</w:t>
      </w:r>
      <w:r>
        <w:rPr>
          <w:color w:val="993300"/>
          <w:u w:val="single"/>
        </w:rPr>
        <w:t>.</w:t>
      </w:r>
    </w:p>
    <w:p w14:paraId="0346B5B5" w14:textId="77777777" w:rsidR="00042FE1" w:rsidRDefault="00042FE1" w:rsidP="00042FE1">
      <w:pPr>
        <w:rPr>
          <w:rFonts w:ascii="Arial" w:hAnsi="Arial" w:cs="Arial"/>
          <w:b/>
          <w:sz w:val="24"/>
        </w:rPr>
      </w:pPr>
      <w:r>
        <w:rPr>
          <w:rFonts w:ascii="Arial" w:hAnsi="Arial" w:cs="Arial"/>
          <w:b/>
          <w:color w:val="0000FF"/>
          <w:sz w:val="24"/>
        </w:rPr>
        <w:t>RP-231493</w:t>
      </w:r>
      <w:r>
        <w:rPr>
          <w:rFonts w:ascii="Arial" w:hAnsi="Arial" w:cs="Arial"/>
          <w:b/>
          <w:color w:val="0000FF"/>
          <w:sz w:val="24"/>
        </w:rPr>
        <w:tab/>
      </w:r>
      <w:r>
        <w:rPr>
          <w:rFonts w:ascii="Arial" w:hAnsi="Arial" w:cs="Arial"/>
          <w:b/>
          <w:sz w:val="24"/>
        </w:rPr>
        <w:t>Summary for discussion [RAN1-UL-Coverage]</w:t>
      </w:r>
    </w:p>
    <w:p w14:paraId="4AB5889E"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3146E128" w14:textId="77777777" w:rsidR="00042FE1" w:rsidRDefault="00042FE1" w:rsidP="00042FE1">
      <w:pPr>
        <w:rPr>
          <w:color w:val="808080"/>
        </w:rPr>
      </w:pPr>
      <w:r>
        <w:rPr>
          <w:color w:val="808080"/>
        </w:rPr>
        <w:t>(Replaces RP-231473)</w:t>
      </w:r>
    </w:p>
    <w:p w14:paraId="07387827" w14:textId="77777777" w:rsidR="00042FE1" w:rsidRDefault="00042FE1" w:rsidP="00042FE1">
      <w:pPr>
        <w:rPr>
          <w:rFonts w:ascii="Arial" w:hAnsi="Arial" w:cs="Arial"/>
          <w:b/>
        </w:rPr>
      </w:pPr>
      <w:r>
        <w:rPr>
          <w:rFonts w:ascii="Arial" w:hAnsi="Arial" w:cs="Arial"/>
          <w:b/>
        </w:rPr>
        <w:t xml:space="preserve">Discussion: </w:t>
      </w:r>
    </w:p>
    <w:p w14:paraId="1C6621A0" w14:textId="77777777" w:rsidR="00042FE1" w:rsidRDefault="00042FE1" w:rsidP="00042FE1">
      <w:r>
        <w:t>NTT DODOMO: slide 4: 3 alternatives regarding RAN guidance for dynamic wave switching</w:t>
      </w:r>
    </w:p>
    <w:p w14:paraId="1524A61C" w14:textId="77777777" w:rsidR="00042FE1" w:rsidRDefault="00042FE1" w:rsidP="00042FE1">
      <w:r>
        <w:t>Samsung: prefers alt2</w:t>
      </w:r>
    </w:p>
    <w:p w14:paraId="3A052F61" w14:textId="77777777" w:rsidR="00042FE1" w:rsidRDefault="00042FE1" w:rsidP="00042FE1">
      <w:r>
        <w:t>LG: prefers alt1, alt3 not useful</w:t>
      </w:r>
    </w:p>
    <w:p w14:paraId="73F76058" w14:textId="77777777" w:rsidR="00042FE1" w:rsidRDefault="00042FE1" w:rsidP="00042FE1">
      <w:r>
        <w:t>Interdigital: we prefer alt1 and agrees alt3 is not useful</w:t>
      </w:r>
    </w:p>
    <w:p w14:paraId="74381470" w14:textId="77777777" w:rsidR="00042FE1" w:rsidRDefault="00042FE1" w:rsidP="00042FE1">
      <w:r>
        <w:t>Nokia: alt1 is the only possible way forward for RAN, alt2 will cause repetition of the discussions in RAN1, alt3 is not useful</w:t>
      </w:r>
    </w:p>
    <w:p w14:paraId="26751249" w14:textId="77777777" w:rsidR="00042FE1" w:rsidRDefault="00042FE1" w:rsidP="00042FE1">
      <w:r>
        <w:t>Ericsson: we do not support alt2, alt1 is a reasonable guidance that we prefer</w:t>
      </w:r>
    </w:p>
    <w:p w14:paraId="744B4F43" w14:textId="77777777" w:rsidR="00042FE1" w:rsidRDefault="00042FE1" w:rsidP="00042FE1">
      <w:r>
        <w:t>Mediatek: if we cannot agree to alt3, then we can certainly also not agree to alt1</w:t>
      </w:r>
    </w:p>
    <w:p w14:paraId="082CA7E4" w14:textId="77777777" w:rsidR="00042FE1" w:rsidRDefault="00042FE1" w:rsidP="00042FE1">
      <w:r>
        <w:t>RAN1 chair: alt1 is cleaner solution, alt2 is more or less as before, if alt2 is the way forward, then RAN1 will decide on the first day, so the rest of the Aug. meeting can be used to work on this</w:t>
      </w:r>
    </w:p>
    <w:p w14:paraId="343194B2" w14:textId="77777777" w:rsidR="00042FE1" w:rsidRDefault="00042FE1" w:rsidP="00042FE1">
      <w:r>
        <w:t>RAN VC(AT&amp;T): Could we agree alt.2?</w:t>
      </w:r>
    </w:p>
    <w:p w14:paraId="6D223359" w14:textId="77777777" w:rsidR="00042FE1" w:rsidRDefault="00042FE1" w:rsidP="00042FE1">
      <w:r>
        <w:t>Intel: can we remove "any new"?</w:t>
      </w:r>
    </w:p>
    <w:p w14:paraId="5418D07F" w14:textId="77777777" w:rsidR="00042FE1" w:rsidRDefault="00042FE1" w:rsidP="00042FE1">
      <w:r>
        <w:t>Ericsson: Intel comment makes sense</w:t>
      </w:r>
    </w:p>
    <w:p w14:paraId="57037905" w14:textId="77777777" w:rsidR="00042FE1" w:rsidRDefault="00042FE1" w:rsidP="00042FE1">
      <w:r>
        <w:t>Nokia: tasking RAN1 to "discuss" is not enough, RAN1 needs to decide and as RAN1 chair indicated on first day of RAN1 Aug. meeting</w:t>
      </w:r>
    </w:p>
    <w:p w14:paraId="3B468956" w14:textId="77777777" w:rsidR="00042FE1" w:rsidRDefault="00042FE1" w:rsidP="00042FE1">
      <w:r>
        <w:lastRenderedPageBreak/>
        <w:t>RAN VC (AT&amp;T): could we go for Alt.2, replacing "discuss" =&gt; "decide" and remove "any new"</w:t>
      </w:r>
    </w:p>
    <w:p w14:paraId="1C0F7DE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RP-231498</w:t>
      </w:r>
      <w:r>
        <w:rPr>
          <w:color w:val="993300"/>
          <w:u w:val="single"/>
        </w:rPr>
        <w:t>.</w:t>
      </w:r>
    </w:p>
    <w:p w14:paraId="195D388C" w14:textId="77777777" w:rsidR="00042FE1" w:rsidRDefault="00042FE1" w:rsidP="00042FE1">
      <w:pPr>
        <w:rPr>
          <w:rFonts w:ascii="Arial" w:hAnsi="Arial" w:cs="Arial"/>
          <w:b/>
          <w:sz w:val="24"/>
        </w:rPr>
      </w:pPr>
      <w:r>
        <w:rPr>
          <w:rFonts w:ascii="Arial" w:hAnsi="Arial" w:cs="Arial"/>
          <w:b/>
          <w:color w:val="0000FF"/>
          <w:sz w:val="24"/>
        </w:rPr>
        <w:t>RP-231498</w:t>
      </w:r>
      <w:r>
        <w:rPr>
          <w:rFonts w:ascii="Arial" w:hAnsi="Arial" w:cs="Arial"/>
          <w:b/>
          <w:color w:val="0000FF"/>
          <w:sz w:val="24"/>
        </w:rPr>
        <w:tab/>
      </w:r>
      <w:r>
        <w:rPr>
          <w:rFonts w:ascii="Arial" w:hAnsi="Arial" w:cs="Arial"/>
          <w:b/>
          <w:sz w:val="24"/>
        </w:rPr>
        <w:t>Summary for discussion [RAN1-UL-Coverage]</w:t>
      </w:r>
    </w:p>
    <w:p w14:paraId="284F067D"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7AB8A2A7" w14:textId="77777777" w:rsidR="00042FE1" w:rsidRDefault="00042FE1" w:rsidP="00042FE1">
      <w:pPr>
        <w:rPr>
          <w:color w:val="808080"/>
        </w:rPr>
      </w:pPr>
      <w:r>
        <w:rPr>
          <w:color w:val="808080"/>
        </w:rPr>
        <w:t>(Replaces RP-231493)</w:t>
      </w:r>
    </w:p>
    <w:p w14:paraId="1844D82E" w14:textId="77777777" w:rsidR="00042FE1" w:rsidRDefault="00042FE1" w:rsidP="00042FE1">
      <w:pPr>
        <w:rPr>
          <w:rFonts w:ascii="Arial" w:hAnsi="Arial" w:cs="Arial"/>
          <w:b/>
        </w:rPr>
      </w:pPr>
      <w:r>
        <w:rPr>
          <w:rFonts w:ascii="Arial" w:hAnsi="Arial" w:cs="Arial"/>
          <w:b/>
        </w:rPr>
        <w:t xml:space="preserve">Discussion: </w:t>
      </w:r>
    </w:p>
    <w:p w14:paraId="24262BC3" w14:textId="77777777" w:rsidR="00042FE1" w:rsidRDefault="00042FE1" w:rsidP="00042FE1">
      <w:r>
        <w:t>conclusion: proposal 1 and 2 are endorsed</w:t>
      </w:r>
    </w:p>
    <w:p w14:paraId="6769A38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2EA53" w14:textId="77777777" w:rsidR="00042FE1" w:rsidRDefault="00042FE1" w:rsidP="00042FE1">
      <w:pPr>
        <w:pStyle w:val="Heading5"/>
      </w:pPr>
      <w:bookmarkStart w:id="148" w:name="_Toc140854310"/>
      <w:bookmarkStart w:id="149" w:name="_Toc141111810"/>
      <w:r>
        <w:t>9.3.1.4</w:t>
      </w:r>
      <w:r>
        <w:tab/>
        <w:t>NR MIMO evolution for downlink and uplink [RAN1 WI: NR_MIMO_evo_DL_UL]</w:t>
      </w:r>
      <w:bookmarkEnd w:id="148"/>
      <w:bookmarkEnd w:id="149"/>
    </w:p>
    <w:p w14:paraId="1CD45728" w14:textId="77777777" w:rsidR="00042FE1" w:rsidRDefault="00042FE1" w:rsidP="00042FE1">
      <w:pPr>
        <w:rPr>
          <w:rFonts w:ascii="Arial" w:hAnsi="Arial" w:cs="Arial"/>
          <w:b/>
          <w:sz w:val="24"/>
        </w:rPr>
      </w:pPr>
      <w:r>
        <w:rPr>
          <w:rFonts w:ascii="Arial" w:hAnsi="Arial" w:cs="Arial"/>
          <w:b/>
          <w:color w:val="0000FF"/>
          <w:sz w:val="24"/>
        </w:rPr>
        <w:t>RP-231039</w:t>
      </w:r>
      <w:r>
        <w:rPr>
          <w:rFonts w:ascii="Arial" w:hAnsi="Arial" w:cs="Arial"/>
          <w:b/>
          <w:color w:val="0000FF"/>
          <w:sz w:val="24"/>
        </w:rPr>
        <w:tab/>
      </w:r>
      <w:r>
        <w:rPr>
          <w:rFonts w:ascii="Arial" w:hAnsi="Arial" w:cs="Arial"/>
          <w:b/>
          <w:sz w:val="24"/>
        </w:rPr>
        <w:t>Status Report for WI: NR MIMO evolution for downlink and uplink; rapporteur: Samsung</w:t>
      </w:r>
    </w:p>
    <w:p w14:paraId="19206DA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14:paraId="0C1C5F0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5D5C6" w14:textId="77777777" w:rsidR="00042FE1" w:rsidRDefault="00042FE1" w:rsidP="00042FE1">
      <w:pPr>
        <w:pStyle w:val="Heading5"/>
      </w:pPr>
      <w:bookmarkStart w:id="150" w:name="_Toc140854311"/>
      <w:bookmarkStart w:id="151" w:name="_Toc141111811"/>
      <w:r>
        <w:t>9.3.1.5</w:t>
      </w:r>
      <w:r>
        <w:tab/>
        <w:t>NR sidelink evolution [RAN1 WI: NR_SL_enh2]</w:t>
      </w:r>
      <w:bookmarkEnd w:id="150"/>
      <w:bookmarkEnd w:id="151"/>
    </w:p>
    <w:p w14:paraId="3E96E50C" w14:textId="77777777" w:rsidR="00042FE1" w:rsidRDefault="00042FE1" w:rsidP="00042FE1">
      <w:pPr>
        <w:rPr>
          <w:rFonts w:ascii="Arial" w:hAnsi="Arial" w:cs="Arial"/>
          <w:b/>
          <w:sz w:val="24"/>
        </w:rPr>
      </w:pPr>
      <w:r>
        <w:rPr>
          <w:rFonts w:ascii="Arial" w:hAnsi="Arial" w:cs="Arial"/>
          <w:b/>
          <w:color w:val="0000FF"/>
          <w:sz w:val="24"/>
        </w:rPr>
        <w:t>RP-230908</w:t>
      </w:r>
      <w:r>
        <w:rPr>
          <w:rFonts w:ascii="Arial" w:hAnsi="Arial" w:cs="Arial"/>
          <w:b/>
          <w:color w:val="0000FF"/>
          <w:sz w:val="24"/>
        </w:rPr>
        <w:tab/>
      </w:r>
      <w:r>
        <w:rPr>
          <w:rFonts w:ascii="Arial" w:hAnsi="Arial" w:cs="Arial"/>
          <w:b/>
          <w:sz w:val="24"/>
        </w:rPr>
        <w:t>Status report for WI NR sidelink evolution; rapporteur: OPPO</w:t>
      </w:r>
    </w:p>
    <w:p w14:paraId="3DDDC837"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056AB1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D70C9" w14:textId="77777777" w:rsidR="00042FE1" w:rsidRDefault="00042FE1" w:rsidP="00042FE1">
      <w:pPr>
        <w:rPr>
          <w:rFonts w:ascii="Arial" w:hAnsi="Arial" w:cs="Arial"/>
          <w:b/>
          <w:sz w:val="24"/>
        </w:rPr>
      </w:pPr>
      <w:r>
        <w:rPr>
          <w:rFonts w:ascii="Arial" w:hAnsi="Arial" w:cs="Arial"/>
          <w:b/>
          <w:color w:val="0000FF"/>
          <w:sz w:val="24"/>
        </w:rPr>
        <w:t>RP-231016</w:t>
      </w:r>
      <w:r>
        <w:rPr>
          <w:rFonts w:ascii="Arial" w:hAnsi="Arial" w:cs="Arial"/>
          <w:b/>
          <w:color w:val="0000FF"/>
          <w:sz w:val="24"/>
        </w:rPr>
        <w:tab/>
      </w:r>
      <w:r>
        <w:rPr>
          <w:rFonts w:ascii="Arial" w:hAnsi="Arial" w:cs="Arial"/>
          <w:b/>
          <w:sz w:val="24"/>
        </w:rPr>
        <w:t>Views on Rel-18 Sidelink CA</w:t>
      </w:r>
    </w:p>
    <w:p w14:paraId="0B0C9F0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E3E50E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28D22" w14:textId="77777777" w:rsidR="00042FE1" w:rsidRDefault="00042FE1" w:rsidP="00042FE1">
      <w:pPr>
        <w:rPr>
          <w:rFonts w:ascii="Arial" w:hAnsi="Arial" w:cs="Arial"/>
          <w:b/>
          <w:sz w:val="24"/>
        </w:rPr>
      </w:pPr>
      <w:r>
        <w:rPr>
          <w:rFonts w:ascii="Arial" w:hAnsi="Arial" w:cs="Arial"/>
          <w:b/>
          <w:color w:val="0000FF"/>
          <w:sz w:val="24"/>
        </w:rPr>
        <w:t>RP-231168</w:t>
      </w:r>
      <w:r>
        <w:rPr>
          <w:rFonts w:ascii="Arial" w:hAnsi="Arial" w:cs="Arial"/>
          <w:b/>
          <w:color w:val="0000FF"/>
          <w:sz w:val="24"/>
        </w:rPr>
        <w:tab/>
      </w:r>
      <w:r>
        <w:rPr>
          <w:rFonts w:ascii="Arial" w:hAnsi="Arial" w:cs="Arial"/>
          <w:b/>
          <w:sz w:val="24"/>
        </w:rPr>
        <w:t>On the status of R18 NR sidelink evolution WI</w:t>
      </w:r>
    </w:p>
    <w:p w14:paraId="57DD2DE3"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5B3643D1" w14:textId="77777777" w:rsidR="00042FE1" w:rsidRDefault="00042FE1" w:rsidP="00042FE1">
      <w:pPr>
        <w:rPr>
          <w:rFonts w:ascii="Arial" w:hAnsi="Arial" w:cs="Arial"/>
          <w:b/>
        </w:rPr>
      </w:pPr>
      <w:r>
        <w:rPr>
          <w:rFonts w:ascii="Arial" w:hAnsi="Arial" w:cs="Arial"/>
          <w:b/>
        </w:rPr>
        <w:t xml:space="preserve">Discussion: </w:t>
      </w:r>
    </w:p>
    <w:p w14:paraId="4BD48769" w14:textId="77777777" w:rsidR="00042FE1" w:rsidRDefault="00042FE1" w:rsidP="00042FE1">
      <w:r>
        <w:t>Proposal:</w:t>
      </w:r>
    </w:p>
    <w:p w14:paraId="335BA2DC" w14:textId="77777777" w:rsidR="00042FE1" w:rsidRDefault="00042FE1" w:rsidP="00042FE1">
      <w:r>
        <w:t>- Start the SL-CA objective / normative work in RAN1, since the Co-Ex work is now completed in RAN1 (also in RAN2/4) according to the endorsed WF (RP-230769) in RAN#99.</w:t>
      </w:r>
    </w:p>
    <w:p w14:paraId="5D8391F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45601" w14:textId="77777777" w:rsidR="00042FE1" w:rsidRDefault="00042FE1" w:rsidP="00042FE1">
      <w:pPr>
        <w:rPr>
          <w:rFonts w:ascii="Arial" w:hAnsi="Arial" w:cs="Arial"/>
          <w:b/>
          <w:sz w:val="24"/>
        </w:rPr>
      </w:pPr>
      <w:r>
        <w:rPr>
          <w:rFonts w:ascii="Arial" w:hAnsi="Arial" w:cs="Arial"/>
          <w:b/>
          <w:color w:val="0000FF"/>
          <w:sz w:val="24"/>
        </w:rPr>
        <w:t>RP-231172</w:t>
      </w:r>
      <w:r>
        <w:rPr>
          <w:rFonts w:ascii="Arial" w:hAnsi="Arial" w:cs="Arial"/>
          <w:b/>
          <w:color w:val="0000FF"/>
          <w:sz w:val="24"/>
        </w:rPr>
        <w:tab/>
      </w:r>
      <w:r>
        <w:rPr>
          <w:rFonts w:ascii="Arial" w:hAnsi="Arial" w:cs="Arial"/>
          <w:b/>
          <w:sz w:val="24"/>
        </w:rPr>
        <w:t>Discussion on Rel-18 NR sidelink evolution</w:t>
      </w:r>
    </w:p>
    <w:p w14:paraId="3EE4159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4F1D28A8" w14:textId="77777777" w:rsidR="00042FE1" w:rsidRDefault="00042FE1" w:rsidP="00042FE1">
      <w:pPr>
        <w:rPr>
          <w:rFonts w:ascii="Arial" w:hAnsi="Arial" w:cs="Arial"/>
          <w:b/>
        </w:rPr>
      </w:pPr>
      <w:r>
        <w:rPr>
          <w:rFonts w:ascii="Arial" w:hAnsi="Arial" w:cs="Arial"/>
          <w:b/>
        </w:rPr>
        <w:t xml:space="preserve">Discussion: </w:t>
      </w:r>
    </w:p>
    <w:p w14:paraId="2CAD96F7" w14:textId="77777777" w:rsidR="00042FE1" w:rsidRDefault="00042FE1" w:rsidP="00042FE1">
      <w:r>
        <w:lastRenderedPageBreak/>
        <w:t>Proposal: Conclude that SL LTE/NR coex is completed in Rel 18 unless any remaining essential issues are proposed in RAN#100</w:t>
      </w:r>
    </w:p>
    <w:p w14:paraId="1A8544B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A0929" w14:textId="77777777" w:rsidR="00042FE1" w:rsidRDefault="00042FE1" w:rsidP="00042FE1">
      <w:pPr>
        <w:rPr>
          <w:rFonts w:ascii="Arial" w:hAnsi="Arial" w:cs="Arial"/>
          <w:b/>
          <w:sz w:val="24"/>
        </w:rPr>
      </w:pPr>
      <w:r>
        <w:rPr>
          <w:rFonts w:ascii="Arial" w:hAnsi="Arial" w:cs="Arial"/>
          <w:b/>
          <w:color w:val="0000FF"/>
          <w:sz w:val="24"/>
        </w:rPr>
        <w:t>RP-231259</w:t>
      </w:r>
      <w:r>
        <w:rPr>
          <w:rFonts w:ascii="Arial" w:hAnsi="Arial" w:cs="Arial"/>
          <w:b/>
          <w:color w:val="0000FF"/>
          <w:sz w:val="24"/>
        </w:rPr>
        <w:tab/>
      </w:r>
      <w:r>
        <w:rPr>
          <w:rFonts w:ascii="Arial" w:hAnsi="Arial" w:cs="Arial"/>
          <w:b/>
          <w:sz w:val="24"/>
        </w:rPr>
        <w:t>Discussion on the scope of Rel-18 NR sidelink evolution</w:t>
      </w:r>
    </w:p>
    <w:p w14:paraId="672E13D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CATT,GOHIGH</w:t>
      </w:r>
    </w:p>
    <w:p w14:paraId="6DBC879B" w14:textId="77777777" w:rsidR="00042FE1" w:rsidRDefault="00042FE1" w:rsidP="00042FE1">
      <w:pPr>
        <w:rPr>
          <w:rFonts w:ascii="Arial" w:hAnsi="Arial" w:cs="Arial"/>
          <w:b/>
        </w:rPr>
      </w:pPr>
      <w:r>
        <w:rPr>
          <w:rFonts w:ascii="Arial" w:hAnsi="Arial" w:cs="Arial"/>
          <w:b/>
        </w:rPr>
        <w:t xml:space="preserve">Abstract: </w:t>
      </w:r>
    </w:p>
    <w:p w14:paraId="74AB3759" w14:textId="77777777" w:rsidR="00042FE1" w:rsidRDefault="00042FE1" w:rsidP="00042FE1">
      <w:r>
        <w:t>Discuss the  scope of rel-18 sidelink WI</w:t>
      </w:r>
    </w:p>
    <w:p w14:paraId="67773CDA" w14:textId="77777777" w:rsidR="00042FE1" w:rsidRDefault="00042FE1" w:rsidP="00042FE1">
      <w:pPr>
        <w:rPr>
          <w:rFonts w:ascii="Arial" w:hAnsi="Arial" w:cs="Arial"/>
          <w:b/>
        </w:rPr>
      </w:pPr>
      <w:r>
        <w:rPr>
          <w:rFonts w:ascii="Arial" w:hAnsi="Arial" w:cs="Arial"/>
          <w:b/>
        </w:rPr>
        <w:t xml:space="preserve">Discussion: </w:t>
      </w:r>
    </w:p>
    <w:p w14:paraId="64666A35" w14:textId="77777777" w:rsidR="00042FE1" w:rsidRDefault="00042FE1" w:rsidP="00042FE1">
      <w:r>
        <w:t>Proposal 1:  For Rel-18 SL Evo, to avoid the delay of the WI completion, further scope reduction is needed.</w:t>
      </w:r>
    </w:p>
    <w:p w14:paraId="48056C7D" w14:textId="77777777" w:rsidR="00042FE1" w:rsidRDefault="00042FE1" w:rsidP="00042FE1">
      <w:r>
        <w:t xml:space="preserve">Proposal 2:  CA objectives in the WID shall be postponed to future release. </w:t>
      </w:r>
    </w:p>
    <w:p w14:paraId="131FCD35" w14:textId="77777777" w:rsidR="00042FE1" w:rsidRDefault="00042FE1" w:rsidP="00042FE1">
      <w:r>
        <w:t>Proposal 3: The study of FR2 enhancement should strictly follow the agreed wording of the objectives and confined to support of basic beam management mechanisms. Further enhancement, such as multiple beams support, resource allocation improvements with beamformed transmission, etc, can be considered in a continued study phase in the Rel-19 SL Evo WI.</w:t>
      </w:r>
    </w:p>
    <w:p w14:paraId="46101CE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1C206" w14:textId="77777777" w:rsidR="00042FE1" w:rsidRDefault="00042FE1" w:rsidP="00042FE1">
      <w:pPr>
        <w:rPr>
          <w:rFonts w:ascii="Arial" w:hAnsi="Arial" w:cs="Arial"/>
          <w:b/>
          <w:sz w:val="24"/>
        </w:rPr>
      </w:pPr>
      <w:r>
        <w:rPr>
          <w:rFonts w:ascii="Arial" w:hAnsi="Arial" w:cs="Arial"/>
          <w:b/>
          <w:color w:val="0000FF"/>
          <w:sz w:val="24"/>
        </w:rPr>
        <w:t>RP-231299</w:t>
      </w:r>
      <w:r>
        <w:rPr>
          <w:rFonts w:ascii="Arial" w:hAnsi="Arial" w:cs="Arial"/>
          <w:b/>
          <w:color w:val="0000FF"/>
          <w:sz w:val="24"/>
        </w:rPr>
        <w:tab/>
      </w:r>
      <w:r>
        <w:rPr>
          <w:rFonts w:ascii="Arial" w:hAnsi="Arial" w:cs="Arial"/>
          <w:b/>
          <w:sz w:val="24"/>
        </w:rPr>
        <w:t>On Rel-18 NR Sidelink Evolution</w:t>
      </w:r>
    </w:p>
    <w:p w14:paraId="56ED66E6"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C91762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F500D" w14:textId="77777777" w:rsidR="00042FE1" w:rsidRDefault="00042FE1" w:rsidP="00042FE1">
      <w:pPr>
        <w:rPr>
          <w:rFonts w:ascii="Arial" w:hAnsi="Arial" w:cs="Arial"/>
          <w:b/>
          <w:sz w:val="24"/>
        </w:rPr>
      </w:pPr>
      <w:r>
        <w:rPr>
          <w:rFonts w:ascii="Arial" w:hAnsi="Arial" w:cs="Arial"/>
          <w:b/>
          <w:color w:val="0000FF"/>
          <w:sz w:val="24"/>
        </w:rPr>
        <w:t>RP-231394</w:t>
      </w:r>
      <w:r>
        <w:rPr>
          <w:rFonts w:ascii="Arial" w:hAnsi="Arial" w:cs="Arial"/>
          <w:b/>
          <w:color w:val="0000FF"/>
          <w:sz w:val="24"/>
        </w:rPr>
        <w:tab/>
      </w:r>
      <w:r>
        <w:rPr>
          <w:rFonts w:ascii="Arial" w:hAnsi="Arial" w:cs="Arial"/>
          <w:b/>
          <w:sz w:val="24"/>
        </w:rPr>
        <w:t>Views on scope of NR sidelink evolution</w:t>
      </w:r>
    </w:p>
    <w:p w14:paraId="005EC31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E6EFDF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1671E" w14:textId="77777777" w:rsidR="00042FE1" w:rsidRDefault="00042FE1" w:rsidP="00042FE1">
      <w:pPr>
        <w:rPr>
          <w:rFonts w:ascii="Arial" w:hAnsi="Arial" w:cs="Arial"/>
          <w:b/>
          <w:sz w:val="24"/>
        </w:rPr>
      </w:pPr>
      <w:r>
        <w:rPr>
          <w:rFonts w:ascii="Arial" w:hAnsi="Arial" w:cs="Arial"/>
          <w:b/>
          <w:color w:val="0000FF"/>
          <w:sz w:val="24"/>
        </w:rPr>
        <w:t>RP-231421</w:t>
      </w:r>
      <w:r>
        <w:rPr>
          <w:rFonts w:ascii="Arial" w:hAnsi="Arial" w:cs="Arial"/>
          <w:b/>
          <w:color w:val="0000FF"/>
          <w:sz w:val="24"/>
        </w:rPr>
        <w:tab/>
      </w:r>
      <w:r>
        <w:rPr>
          <w:rFonts w:ascii="Arial" w:hAnsi="Arial" w:cs="Arial"/>
          <w:b/>
          <w:sz w:val="24"/>
        </w:rPr>
        <w:t>Public Safety Sidelink CA considerations</w:t>
      </w:r>
    </w:p>
    <w:p w14:paraId="1DAD93D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270E2DF9" w14:textId="77777777" w:rsidR="00042FE1" w:rsidRDefault="00042FE1" w:rsidP="00042FE1">
      <w:pPr>
        <w:rPr>
          <w:rFonts w:ascii="Arial" w:hAnsi="Arial" w:cs="Arial"/>
          <w:b/>
        </w:rPr>
      </w:pPr>
      <w:r>
        <w:rPr>
          <w:rFonts w:ascii="Arial" w:hAnsi="Arial" w:cs="Arial"/>
          <w:b/>
        </w:rPr>
        <w:t xml:space="preserve">Discussion: </w:t>
      </w:r>
    </w:p>
    <w:p w14:paraId="66067522" w14:textId="77777777" w:rsidR="00042FE1" w:rsidRDefault="00042FE1" w:rsidP="00042FE1">
      <w:r>
        <w:t>Proposal 1: Since it is unlikely that any Sidelink CA operation normative work will be completed in RAN1 with only 1 remaining RAN1 WG meeting, RAN Plenary should discuss and agree a way forward for this objective by either (a) extending additional time allocation in 2H2023 for SL CA operation or (b) postponing this objective to Rel-19.</w:t>
      </w:r>
    </w:p>
    <w:p w14:paraId="20C884BA" w14:textId="77777777" w:rsidR="00042FE1" w:rsidRDefault="00042FE1" w:rsidP="00042FE1">
      <w:r>
        <w:t>Proposal 2: If any SL CA work is started in the Rel-18 timeframe for ITS band in RAN1, forward compatibility for supporting both inter and intra-band CA for licensed bands to support a wider range of applications such as public safety mission critical use cases shall be considered. This principle should be reflected in the NR Sidelink Evolution revised WID.</w:t>
      </w:r>
    </w:p>
    <w:p w14:paraId="47989236" w14:textId="77777777" w:rsidR="00042FE1" w:rsidRDefault="00042FE1" w:rsidP="00042FE1">
      <w:r>
        <w:t>RAN1 chair: coex: all on same page, very challenging to complete SL CA by Q3/23</w:t>
      </w:r>
    </w:p>
    <w:p w14:paraId="432DF5C3" w14:textId="77777777" w:rsidR="00042FE1" w:rsidRDefault="00042FE1" w:rsidP="00042FE1">
      <w:r>
        <w:t>Mediatek: half-baked REL-18 solution will impact REL-19 solution so better to take SL CA out of REL-18</w:t>
      </w:r>
    </w:p>
    <w:p w14:paraId="553A1301" w14:textId="77777777" w:rsidR="00042FE1" w:rsidRDefault="00042FE1" w:rsidP="00042FE1">
      <w:r>
        <w:t>LG: as we have to follow LTE design, it should not cost too much time</w:t>
      </w:r>
    </w:p>
    <w:p w14:paraId="2FF7ED0C" w14:textId="77777777" w:rsidR="00042FE1" w:rsidRDefault="00042FE1" w:rsidP="00042FE1">
      <w:r>
        <w:t>Futurewei: drop it from REL-18 and consider it in REL-19 would be better</w:t>
      </w:r>
    </w:p>
    <w:p w14:paraId="554DBD79" w14:textId="77777777" w:rsidR="00042FE1" w:rsidRDefault="00042FE1" w:rsidP="00042FE1">
      <w:r>
        <w:t>VW: prefers to stick to existing WID</w:t>
      </w:r>
    </w:p>
    <w:p w14:paraId="226ABC2D" w14:textId="77777777" w:rsidR="00042FE1" w:rsidRDefault="00042FE1" w:rsidP="00042FE1">
      <w:r>
        <w:lastRenderedPageBreak/>
        <w:t>RAN VC (AT&amp;T): coex work seems to be complete;</w:t>
      </w:r>
    </w:p>
    <w:p w14:paraId="73C1CF6E" w14:textId="77777777" w:rsidR="00042FE1" w:rsidRDefault="00042FE1" w:rsidP="00042FE1">
      <w:r>
        <w:t>Mediatek: if people think that work can be done on SL CA in one quarter, then allow this and fix that RAN1 will not do further CRs afterwards</w:t>
      </w:r>
    </w:p>
    <w:p w14:paraId="6D3F9AEE" w14:textId="77777777" w:rsidR="00042FE1" w:rsidRDefault="00042FE1" w:rsidP="00042FE1">
      <w:r>
        <w:t>Intel: no maintenance assumption would be a bit strange</w:t>
      </w:r>
    </w:p>
    <w:p w14:paraId="3C2792EC" w14:textId="77777777" w:rsidR="00042FE1" w:rsidRDefault="00042FE1" w:rsidP="00042FE1">
      <w:r>
        <w:t>AT&amp;T: we can have a check-point in Sep.23 and if not completed, we take it out of REL-18</w:t>
      </w:r>
    </w:p>
    <w:p w14:paraId="553C4851" w14:textId="77777777" w:rsidR="00042FE1" w:rsidRDefault="00042FE1" w:rsidP="00042FE1">
      <w:r>
        <w:t>KT: prioritize it in REL-19 may be a better approach</w:t>
      </w:r>
    </w:p>
    <w:p w14:paraId="04AF2A70" w14:textId="77777777" w:rsidR="00042FE1" w:rsidRDefault="00042FE1" w:rsidP="00042FE1">
      <w:r>
        <w:t>RAN VC (AT&amp;T): suggests to have some offline discussion and come with a way forward (led by LG)</w:t>
      </w:r>
    </w:p>
    <w:p w14:paraId="4EFBCA7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28DB9" w14:textId="77777777" w:rsidR="00042FE1" w:rsidRDefault="00042FE1" w:rsidP="00042FE1">
      <w:pPr>
        <w:rPr>
          <w:rFonts w:ascii="Arial" w:hAnsi="Arial" w:cs="Arial"/>
          <w:b/>
          <w:sz w:val="24"/>
        </w:rPr>
      </w:pPr>
      <w:r>
        <w:rPr>
          <w:rFonts w:ascii="Arial" w:hAnsi="Arial" w:cs="Arial"/>
          <w:b/>
          <w:color w:val="0000FF"/>
          <w:sz w:val="24"/>
        </w:rPr>
        <w:t>RP-231455</w:t>
      </w:r>
      <w:r>
        <w:rPr>
          <w:rFonts w:ascii="Arial" w:hAnsi="Arial" w:cs="Arial"/>
          <w:b/>
          <w:color w:val="0000FF"/>
          <w:sz w:val="24"/>
        </w:rPr>
        <w:tab/>
      </w:r>
      <w:r>
        <w:rPr>
          <w:rFonts w:ascii="Arial" w:hAnsi="Arial" w:cs="Arial"/>
          <w:b/>
          <w:sz w:val="24"/>
        </w:rPr>
        <w:t>Way forward on Rel-18 NR sidelink evolution WI objectives</w:t>
      </w:r>
    </w:p>
    <w:p w14:paraId="0D53B3EC"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LG Electronics</w:t>
      </w:r>
    </w:p>
    <w:p w14:paraId="5F2A23AC" w14:textId="77777777" w:rsidR="00042FE1" w:rsidRDefault="00042FE1" w:rsidP="00042FE1">
      <w:pPr>
        <w:rPr>
          <w:rFonts w:ascii="Arial" w:hAnsi="Arial" w:cs="Arial"/>
          <w:b/>
        </w:rPr>
      </w:pPr>
      <w:r>
        <w:rPr>
          <w:rFonts w:ascii="Arial" w:hAnsi="Arial" w:cs="Arial"/>
          <w:b/>
        </w:rPr>
        <w:t xml:space="preserve">Abstract: </w:t>
      </w:r>
    </w:p>
    <w:p w14:paraId="6EA76D80" w14:textId="77777777" w:rsidR="00042FE1" w:rsidRDefault="00042FE1" w:rsidP="00042FE1">
      <w:r>
        <w:t>report of offline discussion related to RP-231168, RP-231172, RP-231259, RP-231421, RP-231016, RP-231299, RP-231394</w:t>
      </w:r>
    </w:p>
    <w:p w14:paraId="2820B68C" w14:textId="77777777" w:rsidR="00042FE1" w:rsidRDefault="00042FE1" w:rsidP="00042FE1">
      <w:pPr>
        <w:rPr>
          <w:rFonts w:ascii="Arial" w:hAnsi="Arial" w:cs="Arial"/>
          <w:b/>
        </w:rPr>
      </w:pPr>
      <w:r>
        <w:rPr>
          <w:rFonts w:ascii="Arial" w:hAnsi="Arial" w:cs="Arial"/>
          <w:b/>
        </w:rPr>
        <w:t xml:space="preserve">Discussion: </w:t>
      </w:r>
    </w:p>
    <w:p w14:paraId="0A07D3D5" w14:textId="77777777" w:rsidR="00042FE1" w:rsidRDefault="00042FE1" w:rsidP="00042FE1">
      <w:r>
        <w:t>Proposal: RAN1 starts working on sidelink CA in Q3 as agreed in RAN#99. RAN#101 will check the progress, and sidelink CA will be dropped from Rel-18 if its RAN1 work is not completed</w:t>
      </w:r>
    </w:p>
    <w:p w14:paraId="695643FB" w14:textId="77777777" w:rsidR="00042FE1" w:rsidRDefault="00042FE1" w:rsidP="00042FE1">
      <w:r>
        <w:t>Mediatek: what is the meaning of "completed"? 100% completed or a RAN1 interpretation of "completed"?</w:t>
      </w:r>
    </w:p>
    <w:p w14:paraId="2D7AD777" w14:textId="77777777" w:rsidR="00042FE1" w:rsidRDefault="00042FE1" w:rsidP="00042FE1">
      <w:r>
        <w:t>Futurewei: first prio is to not do the SL CA in REL-18, SL CA is a lower priority, we see SL-U as highest priority</w:t>
      </w:r>
    </w:p>
    <w:p w14:paraId="5CA8BD8E" w14:textId="77777777" w:rsidR="00042FE1" w:rsidRDefault="00042FE1" w:rsidP="00042FE1">
      <w:r>
        <w:t>Mediatek: we will not accept that SL CA with jeopardize the other SL work</w:t>
      </w:r>
    </w:p>
    <w:p w14:paraId="507CDBCF" w14:textId="77777777" w:rsidR="00042FE1" w:rsidRDefault="00042FE1" w:rsidP="00042FE1">
      <w:r>
        <w:t>LG: the suggestion "Work on SL CA shall not impact the completion of SL-U and FR2 beam management" is not acceptable as it prioritizes one part of the work over another one</w:t>
      </w:r>
    </w:p>
    <w:p w14:paraId="61096B44" w14:textId="77777777" w:rsidR="00042FE1" w:rsidRDefault="00042FE1" w:rsidP="00042FE1">
      <w:r>
        <w:t>RAN1 chair: without this text we will not be able to finish all 3 objectives</w:t>
      </w:r>
    </w:p>
    <w:p w14:paraId="4164EC17" w14:textId="77777777" w:rsidR="00042FE1" w:rsidRDefault="00042FE1" w:rsidP="00042FE1">
      <w:r>
        <w:t>Bosch: FR2 beam management is not normative, so we could accept "Work on SL CA shall not impact the completion of SL-U"</w:t>
      </w:r>
    </w:p>
    <w:p w14:paraId="57C206C5" w14:textId="77777777" w:rsidR="00042FE1" w:rsidRDefault="00042FE1" w:rsidP="00042FE1">
      <w:r>
        <w:t>RAN1 chair: better than without a note</w:t>
      </w:r>
    </w:p>
    <w:p w14:paraId="498A9A4B" w14:textId="77777777" w:rsidR="00042FE1" w:rsidRDefault="00042FE1" w:rsidP="00042FE1">
      <w:r>
        <w:t>conclusion:  "Note: Work on SL CA shall not impact the completion of SL-U" will be added; with this note the proposal is endorsed, see RP-231478</w:t>
      </w:r>
    </w:p>
    <w:p w14:paraId="654E0A3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RP-231478</w:t>
      </w:r>
      <w:r>
        <w:rPr>
          <w:color w:val="993300"/>
          <w:u w:val="single"/>
        </w:rPr>
        <w:t>.</w:t>
      </w:r>
    </w:p>
    <w:p w14:paraId="7DEA80B8" w14:textId="77777777" w:rsidR="00042FE1" w:rsidRDefault="00042FE1" w:rsidP="00042FE1">
      <w:pPr>
        <w:rPr>
          <w:rFonts w:ascii="Arial" w:hAnsi="Arial" w:cs="Arial"/>
          <w:b/>
          <w:sz w:val="24"/>
        </w:rPr>
      </w:pPr>
      <w:r>
        <w:rPr>
          <w:rFonts w:ascii="Arial" w:hAnsi="Arial" w:cs="Arial"/>
          <w:b/>
          <w:color w:val="0000FF"/>
          <w:sz w:val="24"/>
        </w:rPr>
        <w:t>RP-231478</w:t>
      </w:r>
      <w:r>
        <w:rPr>
          <w:rFonts w:ascii="Arial" w:hAnsi="Arial" w:cs="Arial"/>
          <w:b/>
          <w:color w:val="0000FF"/>
          <w:sz w:val="24"/>
        </w:rPr>
        <w:tab/>
      </w:r>
      <w:r>
        <w:rPr>
          <w:rFonts w:ascii="Arial" w:hAnsi="Arial" w:cs="Arial"/>
          <w:b/>
          <w:sz w:val="24"/>
        </w:rPr>
        <w:t>Way forward on Rel-18 NR sidelink evolution WI objectives</w:t>
      </w:r>
    </w:p>
    <w:p w14:paraId="28592182"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LG Electronics</w:t>
      </w:r>
    </w:p>
    <w:p w14:paraId="7E674C11" w14:textId="77777777" w:rsidR="00042FE1" w:rsidRDefault="00042FE1" w:rsidP="00042FE1">
      <w:pPr>
        <w:rPr>
          <w:color w:val="808080"/>
        </w:rPr>
      </w:pPr>
      <w:r>
        <w:rPr>
          <w:color w:val="808080"/>
        </w:rPr>
        <w:t>(Replaces RP-231455)</w:t>
      </w:r>
    </w:p>
    <w:p w14:paraId="5BDE3231" w14:textId="77777777" w:rsidR="00042FE1" w:rsidRDefault="00042FE1" w:rsidP="00042FE1">
      <w:pPr>
        <w:rPr>
          <w:rFonts w:ascii="Arial" w:hAnsi="Arial" w:cs="Arial"/>
          <w:b/>
        </w:rPr>
      </w:pPr>
      <w:r>
        <w:rPr>
          <w:rFonts w:ascii="Arial" w:hAnsi="Arial" w:cs="Arial"/>
          <w:b/>
        </w:rPr>
        <w:t xml:space="preserve">Discussion: </w:t>
      </w:r>
    </w:p>
    <w:p w14:paraId="7638721E" w14:textId="77777777" w:rsidR="00042FE1" w:rsidRDefault="00042FE1" w:rsidP="00042FE1">
      <w:r>
        <w:t>conclusion: proposal is endorsed with the note</w:t>
      </w:r>
    </w:p>
    <w:p w14:paraId="6E7ECD7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CABFE" w14:textId="77777777" w:rsidR="00042FE1" w:rsidRDefault="00042FE1" w:rsidP="00042FE1">
      <w:pPr>
        <w:pStyle w:val="Heading5"/>
      </w:pPr>
      <w:bookmarkStart w:id="152" w:name="_Toc140854312"/>
      <w:bookmarkStart w:id="153" w:name="_Toc141111812"/>
      <w:r>
        <w:t>9.3.1.6</w:t>
      </w:r>
      <w:r>
        <w:tab/>
        <w:t>NR network-controlled repeaters [RAN1 WI: NR_netcon_repeater]</w:t>
      </w:r>
      <w:bookmarkEnd w:id="152"/>
      <w:bookmarkEnd w:id="153"/>
    </w:p>
    <w:p w14:paraId="427EE273" w14:textId="77777777" w:rsidR="00042FE1" w:rsidRDefault="00042FE1" w:rsidP="00042FE1">
      <w:pPr>
        <w:rPr>
          <w:rFonts w:ascii="Arial" w:hAnsi="Arial" w:cs="Arial"/>
          <w:b/>
          <w:sz w:val="24"/>
        </w:rPr>
      </w:pPr>
      <w:r>
        <w:rPr>
          <w:rFonts w:ascii="Arial" w:hAnsi="Arial" w:cs="Arial"/>
          <w:b/>
          <w:color w:val="0000FF"/>
          <w:sz w:val="24"/>
        </w:rPr>
        <w:t>RP-231014</w:t>
      </w:r>
      <w:r>
        <w:rPr>
          <w:rFonts w:ascii="Arial" w:hAnsi="Arial" w:cs="Arial"/>
          <w:b/>
          <w:color w:val="0000FF"/>
          <w:sz w:val="24"/>
        </w:rPr>
        <w:tab/>
      </w:r>
      <w:r>
        <w:rPr>
          <w:rFonts w:ascii="Arial" w:hAnsi="Arial" w:cs="Arial"/>
          <w:b/>
          <w:sz w:val="24"/>
        </w:rPr>
        <w:t>Status report of WI NR network-controlled repeaters; rapporteur: ZTE</w:t>
      </w:r>
    </w:p>
    <w:p w14:paraId="18C231F1" w14:textId="77777777" w:rsidR="00042FE1" w:rsidRDefault="00042FE1" w:rsidP="00042FE1">
      <w:pPr>
        <w:rPr>
          <w:i/>
        </w:rPr>
      </w:pPr>
      <w:r>
        <w:rPr>
          <w:i/>
        </w:rPr>
        <w:lastRenderedPageBreak/>
        <w:tab/>
      </w:r>
      <w:r>
        <w:rPr>
          <w:i/>
        </w:rPr>
        <w:tab/>
      </w:r>
      <w:r>
        <w:rPr>
          <w:i/>
        </w:rPr>
        <w:tab/>
      </w:r>
      <w:r>
        <w:rPr>
          <w:i/>
        </w:rPr>
        <w:tab/>
      </w:r>
      <w:r>
        <w:rPr>
          <w:i/>
        </w:rPr>
        <w:tab/>
        <w:t>Type: WI status report</w:t>
      </w:r>
      <w:r>
        <w:rPr>
          <w:i/>
        </w:rPr>
        <w:tab/>
      </w:r>
      <w:r>
        <w:rPr>
          <w:i/>
        </w:rPr>
        <w:tab/>
        <w:t>For: Decision</w:t>
      </w:r>
      <w:r>
        <w:rPr>
          <w:i/>
        </w:rPr>
        <w:br/>
      </w:r>
      <w:r>
        <w:rPr>
          <w:i/>
        </w:rPr>
        <w:tab/>
      </w:r>
      <w:r>
        <w:rPr>
          <w:i/>
        </w:rPr>
        <w:tab/>
      </w:r>
      <w:r>
        <w:rPr>
          <w:i/>
        </w:rPr>
        <w:tab/>
      </w:r>
      <w:r>
        <w:rPr>
          <w:i/>
        </w:rPr>
        <w:tab/>
      </w:r>
      <w:r>
        <w:rPr>
          <w:i/>
        </w:rPr>
        <w:tab/>
        <w:t>Source: RAN1</w:t>
      </w:r>
    </w:p>
    <w:p w14:paraId="6D02AE0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C688B" w14:textId="77777777" w:rsidR="00042FE1" w:rsidRDefault="00042FE1" w:rsidP="00042FE1">
      <w:pPr>
        <w:rPr>
          <w:rFonts w:ascii="Arial" w:hAnsi="Arial" w:cs="Arial"/>
          <w:b/>
          <w:sz w:val="24"/>
        </w:rPr>
      </w:pPr>
      <w:r>
        <w:rPr>
          <w:rFonts w:ascii="Arial" w:hAnsi="Arial" w:cs="Arial"/>
          <w:b/>
          <w:color w:val="0000FF"/>
          <w:sz w:val="24"/>
        </w:rPr>
        <w:t>RP-231419</w:t>
      </w:r>
      <w:r>
        <w:rPr>
          <w:rFonts w:ascii="Arial" w:hAnsi="Arial" w:cs="Arial"/>
          <w:b/>
          <w:color w:val="0000FF"/>
          <w:sz w:val="24"/>
        </w:rPr>
        <w:tab/>
      </w:r>
      <w:r>
        <w:rPr>
          <w:rFonts w:ascii="Arial" w:hAnsi="Arial" w:cs="Arial"/>
          <w:b/>
          <w:sz w:val="24"/>
        </w:rPr>
        <w:t>RAN2 CRs on NR network-controlled repeaters</w:t>
      </w:r>
    </w:p>
    <w:p w14:paraId="14A34FF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83FD52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02C61" w14:textId="77777777" w:rsidR="00042FE1" w:rsidRDefault="00042FE1" w:rsidP="00042FE1">
      <w:pPr>
        <w:pStyle w:val="Heading5"/>
      </w:pPr>
      <w:bookmarkStart w:id="154" w:name="_Toc140854313"/>
      <w:bookmarkStart w:id="155" w:name="_Toc141111813"/>
      <w:r>
        <w:t>9.3.1.7</w:t>
      </w:r>
      <w:r>
        <w:tab/>
        <w:t>Enhanced support of reduced capability NR devices [RAN1 WI: NR_redcap_enh]</w:t>
      </w:r>
      <w:bookmarkEnd w:id="154"/>
      <w:bookmarkEnd w:id="155"/>
    </w:p>
    <w:p w14:paraId="6A135376" w14:textId="77777777" w:rsidR="00042FE1" w:rsidRDefault="00042FE1" w:rsidP="00042FE1">
      <w:pPr>
        <w:rPr>
          <w:rFonts w:ascii="Arial" w:hAnsi="Arial" w:cs="Arial"/>
          <w:b/>
          <w:sz w:val="24"/>
        </w:rPr>
      </w:pPr>
      <w:r>
        <w:rPr>
          <w:rFonts w:ascii="Arial" w:hAnsi="Arial" w:cs="Arial"/>
          <w:b/>
          <w:color w:val="0000FF"/>
          <w:sz w:val="24"/>
        </w:rPr>
        <w:t>RP-230902</w:t>
      </w:r>
      <w:r>
        <w:rPr>
          <w:rFonts w:ascii="Arial" w:hAnsi="Arial" w:cs="Arial"/>
          <w:b/>
          <w:color w:val="0000FF"/>
          <w:sz w:val="24"/>
        </w:rPr>
        <w:tab/>
      </w:r>
      <w:r>
        <w:rPr>
          <w:rFonts w:ascii="Arial" w:hAnsi="Arial" w:cs="Arial"/>
          <w:b/>
          <w:sz w:val="24"/>
        </w:rPr>
        <w:t>Status report for WI: Enhanced support of reduced capability NR devices; rapporteur: Ericsson</w:t>
      </w:r>
    </w:p>
    <w:p w14:paraId="0275C7F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B85DA8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D2790" w14:textId="77777777" w:rsidR="00042FE1" w:rsidRDefault="00042FE1" w:rsidP="00042FE1">
      <w:pPr>
        <w:rPr>
          <w:rFonts w:ascii="Arial" w:hAnsi="Arial" w:cs="Arial"/>
          <w:b/>
          <w:sz w:val="24"/>
        </w:rPr>
      </w:pPr>
      <w:r>
        <w:rPr>
          <w:rFonts w:ascii="Arial" w:hAnsi="Arial" w:cs="Arial"/>
          <w:b/>
          <w:color w:val="0000FF"/>
          <w:sz w:val="24"/>
        </w:rPr>
        <w:t>RP-230905</w:t>
      </w:r>
      <w:r>
        <w:rPr>
          <w:rFonts w:ascii="Arial" w:hAnsi="Arial" w:cs="Arial"/>
          <w:b/>
          <w:color w:val="0000FF"/>
          <w:sz w:val="24"/>
        </w:rPr>
        <w:tab/>
      </w:r>
      <w:r>
        <w:rPr>
          <w:rFonts w:ascii="Arial" w:hAnsi="Arial" w:cs="Arial"/>
          <w:b/>
          <w:sz w:val="24"/>
        </w:rPr>
        <w:t>Discussion on Rel-18 RedCap</w:t>
      </w:r>
    </w:p>
    <w:p w14:paraId="4E83AAD6"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C3DA05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C35B1" w14:textId="77777777" w:rsidR="00042FE1" w:rsidRDefault="00042FE1" w:rsidP="00042FE1">
      <w:pPr>
        <w:rPr>
          <w:rFonts w:ascii="Arial" w:hAnsi="Arial" w:cs="Arial"/>
          <w:b/>
          <w:sz w:val="24"/>
        </w:rPr>
      </w:pPr>
      <w:r>
        <w:rPr>
          <w:rFonts w:ascii="Arial" w:hAnsi="Arial" w:cs="Arial"/>
          <w:b/>
          <w:color w:val="0000FF"/>
          <w:sz w:val="24"/>
        </w:rPr>
        <w:t>RP-230909</w:t>
      </w:r>
      <w:r>
        <w:rPr>
          <w:rFonts w:ascii="Arial" w:hAnsi="Arial" w:cs="Arial"/>
          <w:b/>
          <w:color w:val="0000FF"/>
          <w:sz w:val="24"/>
        </w:rPr>
        <w:tab/>
      </w:r>
      <w:r>
        <w:rPr>
          <w:rFonts w:ascii="Arial" w:hAnsi="Arial" w:cs="Arial"/>
          <w:b/>
          <w:sz w:val="24"/>
        </w:rPr>
        <w:t>Views on Rel-18 enhanced support of reduced capability NR devices</w:t>
      </w:r>
    </w:p>
    <w:p w14:paraId="47E4A13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Communications</w:t>
      </w:r>
    </w:p>
    <w:p w14:paraId="2909939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11007" w14:textId="77777777" w:rsidR="00042FE1" w:rsidRDefault="00042FE1" w:rsidP="00042FE1">
      <w:pPr>
        <w:rPr>
          <w:rFonts w:ascii="Arial" w:hAnsi="Arial" w:cs="Arial"/>
          <w:b/>
          <w:sz w:val="24"/>
        </w:rPr>
      </w:pPr>
      <w:r>
        <w:rPr>
          <w:rFonts w:ascii="Arial" w:hAnsi="Arial" w:cs="Arial"/>
          <w:b/>
          <w:color w:val="0000FF"/>
          <w:sz w:val="24"/>
        </w:rPr>
        <w:t>RP-230904</w:t>
      </w:r>
      <w:r>
        <w:rPr>
          <w:rFonts w:ascii="Arial" w:hAnsi="Arial" w:cs="Arial"/>
          <w:b/>
          <w:color w:val="0000FF"/>
          <w:sz w:val="24"/>
        </w:rPr>
        <w:tab/>
      </w:r>
      <w:r>
        <w:rPr>
          <w:rFonts w:ascii="Arial" w:hAnsi="Arial" w:cs="Arial"/>
          <w:b/>
          <w:sz w:val="24"/>
        </w:rPr>
        <w:t>Views on WI scope for Enhanced support of reduced capability NR devices</w:t>
      </w:r>
    </w:p>
    <w:p w14:paraId="5F80D18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BF23088" w14:textId="77777777" w:rsidR="00042FE1" w:rsidRDefault="00042FE1" w:rsidP="00042FE1">
      <w:pPr>
        <w:rPr>
          <w:rFonts w:ascii="Arial" w:hAnsi="Arial" w:cs="Arial"/>
          <w:b/>
        </w:rPr>
      </w:pPr>
      <w:r>
        <w:rPr>
          <w:rFonts w:ascii="Arial" w:hAnsi="Arial" w:cs="Arial"/>
          <w:b/>
        </w:rPr>
        <w:t xml:space="preserve">Discussion: </w:t>
      </w:r>
    </w:p>
    <w:p w14:paraId="453CB61C" w14:textId="77777777" w:rsidR="00042FE1" w:rsidRDefault="00042FE1" w:rsidP="00042FE1">
      <w:r>
        <w:t>Mediatek: "minimum" was just added in the last minute (should have never been added at RAN #98); so it should be clear that 10Mbit/s is the target</w:t>
      </w:r>
    </w:p>
    <w:p w14:paraId="45232ECE" w14:textId="77777777" w:rsidR="00042FE1" w:rsidRDefault="00042FE1" w:rsidP="00042FE1">
      <w:r>
        <w:t>T-Mobile: interpretation 1/option 1 should be taken</w:t>
      </w:r>
    </w:p>
    <w:p w14:paraId="71C77E7B" w14:textId="77777777" w:rsidR="00042FE1" w:rsidRDefault="00042FE1" w:rsidP="00042FE1">
      <w:r>
        <w:t>Qualcomm: prefers interpretation 2</w:t>
      </w:r>
    </w:p>
    <w:p w14:paraId="0D4C393C" w14:textId="77777777" w:rsidR="00042FE1" w:rsidRDefault="00042FE1" w:rsidP="00042FE1">
      <w:r>
        <w:t>Intel: shares Qualcomm view</w:t>
      </w:r>
    </w:p>
    <w:p w14:paraId="403C72B6" w14:textId="77777777" w:rsidR="00042FE1" w:rsidRDefault="00042FE1" w:rsidP="00042FE1">
      <w:r>
        <w:t>Apple: prefers interpretation 1</w:t>
      </w:r>
    </w:p>
    <w:p w14:paraId="6A0987A2" w14:textId="77777777" w:rsidR="00042FE1" w:rsidRDefault="00042FE1" w:rsidP="00042FE1">
      <w:r>
        <w:t>Verizon: adding another UE cat. and to fragment the market is not a good idea</w:t>
      </w:r>
    </w:p>
    <w:p w14:paraId="0AA531B0" w14:textId="77777777" w:rsidR="00042FE1" w:rsidRDefault="00042FE1" w:rsidP="00042FE1">
      <w:r>
        <w:t>Telecom Italia: risk to abuse with this kind of devices and poor performance</w:t>
      </w:r>
    </w:p>
    <w:p w14:paraId="7E6FECA0" w14:textId="77777777" w:rsidR="00042FE1" w:rsidRDefault="00042FE1" w:rsidP="00042FE1">
      <w:r>
        <w:t>Vodafone: interpretation 1 makes more sense with economies of scale</w:t>
      </w:r>
    </w:p>
    <w:p w14:paraId="26D59F1A" w14:textId="77777777" w:rsidR="00042FE1" w:rsidRDefault="00042FE1" w:rsidP="00042FE1">
      <w:r>
        <w:t>Mediatek: it is very clear that the target is 10Mbit/s; worried that agreements can be questioned that easily</w:t>
      </w:r>
    </w:p>
    <w:p w14:paraId="6C456E5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75E98" w14:textId="77777777" w:rsidR="00042FE1" w:rsidRDefault="00042FE1" w:rsidP="00042FE1">
      <w:pPr>
        <w:rPr>
          <w:rFonts w:ascii="Arial" w:hAnsi="Arial" w:cs="Arial"/>
          <w:b/>
          <w:sz w:val="24"/>
        </w:rPr>
      </w:pPr>
      <w:r>
        <w:rPr>
          <w:rFonts w:ascii="Arial" w:hAnsi="Arial" w:cs="Arial"/>
          <w:b/>
          <w:color w:val="0000FF"/>
          <w:sz w:val="24"/>
        </w:rPr>
        <w:lastRenderedPageBreak/>
        <w:t>RP-231155</w:t>
      </w:r>
      <w:r>
        <w:rPr>
          <w:rFonts w:ascii="Arial" w:hAnsi="Arial" w:cs="Arial"/>
          <w:b/>
          <w:color w:val="0000FF"/>
          <w:sz w:val="24"/>
        </w:rPr>
        <w:tab/>
      </w:r>
      <w:r>
        <w:rPr>
          <w:rFonts w:ascii="Arial" w:hAnsi="Arial" w:cs="Arial"/>
          <w:b/>
          <w:sz w:val="24"/>
        </w:rPr>
        <w:t>Discussion on open issue of R18 RedCap</w:t>
      </w:r>
    </w:p>
    <w:p w14:paraId="35E4B646"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231791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F4324" w14:textId="77777777" w:rsidR="00042FE1" w:rsidRDefault="00042FE1" w:rsidP="00042FE1">
      <w:pPr>
        <w:rPr>
          <w:rFonts w:ascii="Arial" w:hAnsi="Arial" w:cs="Arial"/>
          <w:b/>
          <w:sz w:val="24"/>
        </w:rPr>
      </w:pPr>
      <w:r>
        <w:rPr>
          <w:rFonts w:ascii="Arial" w:hAnsi="Arial" w:cs="Arial"/>
          <w:b/>
          <w:color w:val="0000FF"/>
          <w:sz w:val="24"/>
        </w:rPr>
        <w:t>RP-231392</w:t>
      </w:r>
      <w:r>
        <w:rPr>
          <w:rFonts w:ascii="Arial" w:hAnsi="Arial" w:cs="Arial"/>
          <w:b/>
          <w:color w:val="0000FF"/>
          <w:sz w:val="24"/>
        </w:rPr>
        <w:tab/>
      </w:r>
      <w:r>
        <w:rPr>
          <w:rFonts w:ascii="Arial" w:hAnsi="Arial" w:cs="Arial"/>
          <w:b/>
          <w:sz w:val="24"/>
        </w:rPr>
        <w:t>Discussion on Rel-18 eRedcap</w:t>
      </w:r>
    </w:p>
    <w:p w14:paraId="01BFA97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0D5684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EB6DB" w14:textId="77777777" w:rsidR="00042FE1" w:rsidRDefault="00042FE1" w:rsidP="00042FE1">
      <w:pPr>
        <w:rPr>
          <w:rFonts w:ascii="Arial" w:hAnsi="Arial" w:cs="Arial"/>
          <w:b/>
          <w:sz w:val="24"/>
        </w:rPr>
      </w:pPr>
      <w:r>
        <w:rPr>
          <w:rFonts w:ascii="Arial" w:hAnsi="Arial" w:cs="Arial"/>
          <w:b/>
          <w:color w:val="0000FF"/>
          <w:sz w:val="24"/>
        </w:rPr>
        <w:t>RP-231167</w:t>
      </w:r>
      <w:r>
        <w:rPr>
          <w:rFonts w:ascii="Arial" w:hAnsi="Arial" w:cs="Arial"/>
          <w:b/>
          <w:color w:val="0000FF"/>
          <w:sz w:val="24"/>
        </w:rPr>
        <w:tab/>
      </w:r>
      <w:r>
        <w:rPr>
          <w:rFonts w:ascii="Arial" w:hAnsi="Arial" w:cs="Arial"/>
          <w:b/>
          <w:sz w:val="24"/>
        </w:rPr>
        <w:t>Discussion on peak data rates of Rel-18 RedCap UEs</w:t>
      </w:r>
    </w:p>
    <w:p w14:paraId="7D899D1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235D4C2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F86A7" w14:textId="77777777" w:rsidR="00042FE1" w:rsidRDefault="00042FE1" w:rsidP="00042FE1">
      <w:pPr>
        <w:rPr>
          <w:rFonts w:ascii="Arial" w:hAnsi="Arial" w:cs="Arial"/>
          <w:b/>
          <w:sz w:val="24"/>
        </w:rPr>
      </w:pPr>
      <w:r>
        <w:rPr>
          <w:rFonts w:ascii="Arial" w:hAnsi="Arial" w:cs="Arial"/>
          <w:b/>
          <w:color w:val="0000FF"/>
          <w:sz w:val="24"/>
        </w:rPr>
        <w:t>RP-231201</w:t>
      </w:r>
      <w:r>
        <w:rPr>
          <w:rFonts w:ascii="Arial" w:hAnsi="Arial" w:cs="Arial"/>
          <w:b/>
          <w:color w:val="0000FF"/>
          <w:sz w:val="24"/>
        </w:rPr>
        <w:tab/>
      </w:r>
      <w:r>
        <w:rPr>
          <w:rFonts w:ascii="Arial" w:hAnsi="Arial" w:cs="Arial"/>
          <w:b/>
          <w:sz w:val="24"/>
        </w:rPr>
        <w:t>Discussion on Rel-18 RedCap peak data rate</w:t>
      </w:r>
    </w:p>
    <w:p w14:paraId="191D92A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8EFBC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E2AEE" w14:textId="77777777" w:rsidR="00042FE1" w:rsidRDefault="00042FE1" w:rsidP="00042FE1">
      <w:pPr>
        <w:rPr>
          <w:rFonts w:ascii="Arial" w:hAnsi="Arial" w:cs="Arial"/>
          <w:b/>
          <w:sz w:val="24"/>
        </w:rPr>
      </w:pPr>
      <w:r>
        <w:rPr>
          <w:rFonts w:ascii="Arial" w:hAnsi="Arial" w:cs="Arial"/>
          <w:b/>
          <w:color w:val="0000FF"/>
          <w:sz w:val="24"/>
        </w:rPr>
        <w:t>RP-231256</w:t>
      </w:r>
      <w:r>
        <w:rPr>
          <w:rFonts w:ascii="Arial" w:hAnsi="Arial" w:cs="Arial"/>
          <w:b/>
          <w:color w:val="0000FF"/>
          <w:sz w:val="24"/>
        </w:rPr>
        <w:tab/>
      </w:r>
      <w:r>
        <w:rPr>
          <w:rFonts w:ascii="Arial" w:hAnsi="Arial" w:cs="Arial"/>
          <w:b/>
          <w:sz w:val="24"/>
        </w:rPr>
        <w:t>Views on peak data rate issue of Rel-18 RedCap</w:t>
      </w:r>
    </w:p>
    <w:p w14:paraId="2DA1CF4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39A3A34" w14:textId="77777777" w:rsidR="00042FE1" w:rsidRDefault="00042FE1" w:rsidP="00042FE1">
      <w:pPr>
        <w:rPr>
          <w:rFonts w:ascii="Arial" w:hAnsi="Arial" w:cs="Arial"/>
          <w:b/>
        </w:rPr>
      </w:pPr>
      <w:r>
        <w:rPr>
          <w:rFonts w:ascii="Arial" w:hAnsi="Arial" w:cs="Arial"/>
          <w:b/>
        </w:rPr>
        <w:t xml:space="preserve">Abstract: </w:t>
      </w:r>
    </w:p>
    <w:p w14:paraId="3EB79B15" w14:textId="77777777" w:rsidR="00042FE1" w:rsidRDefault="00042FE1" w:rsidP="00042FE1">
      <w:r>
        <w:t>Discuss the peak data rate issue of Rel-18 RedCap</w:t>
      </w:r>
    </w:p>
    <w:p w14:paraId="24C5455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1730B" w14:textId="77777777" w:rsidR="00042FE1" w:rsidRDefault="00042FE1" w:rsidP="00042FE1">
      <w:pPr>
        <w:rPr>
          <w:rFonts w:ascii="Arial" w:hAnsi="Arial" w:cs="Arial"/>
          <w:b/>
          <w:sz w:val="24"/>
        </w:rPr>
      </w:pPr>
      <w:r>
        <w:rPr>
          <w:rFonts w:ascii="Arial" w:hAnsi="Arial" w:cs="Arial"/>
          <w:b/>
          <w:color w:val="0000FF"/>
          <w:sz w:val="24"/>
        </w:rPr>
        <w:t>RP-231318</w:t>
      </w:r>
      <w:r>
        <w:rPr>
          <w:rFonts w:ascii="Arial" w:hAnsi="Arial" w:cs="Arial"/>
          <w:b/>
          <w:color w:val="0000FF"/>
          <w:sz w:val="24"/>
        </w:rPr>
        <w:tab/>
      </w:r>
      <w:r>
        <w:rPr>
          <w:rFonts w:ascii="Arial" w:hAnsi="Arial" w:cs="Arial"/>
          <w:b/>
          <w:sz w:val="24"/>
        </w:rPr>
        <w:t>Peak data rate support for eRedCap</w:t>
      </w:r>
    </w:p>
    <w:p w14:paraId="35A74A6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DDF4B34" w14:textId="77777777" w:rsidR="00042FE1" w:rsidRDefault="00042FE1" w:rsidP="00042FE1">
      <w:pPr>
        <w:rPr>
          <w:rFonts w:ascii="Arial" w:hAnsi="Arial" w:cs="Arial"/>
          <w:b/>
        </w:rPr>
      </w:pPr>
      <w:r>
        <w:rPr>
          <w:rFonts w:ascii="Arial" w:hAnsi="Arial" w:cs="Arial"/>
          <w:b/>
        </w:rPr>
        <w:t xml:space="preserve">Abstract: </w:t>
      </w:r>
    </w:p>
    <w:p w14:paraId="2A5503A7" w14:textId="77777777" w:rsidR="00042FE1" w:rsidRDefault="00042FE1" w:rsidP="00042FE1">
      <w:r>
        <w:t>The peak rate is targeted to 10Mbps per RAN#99 discussion and agreement and per the WID itslef</w:t>
      </w:r>
    </w:p>
    <w:p w14:paraId="1A79D797" w14:textId="77777777" w:rsidR="00042FE1" w:rsidRDefault="00042FE1" w:rsidP="00042FE1">
      <w:pPr>
        <w:rPr>
          <w:rFonts w:ascii="Arial" w:hAnsi="Arial" w:cs="Arial"/>
          <w:b/>
        </w:rPr>
      </w:pPr>
      <w:r>
        <w:rPr>
          <w:rFonts w:ascii="Arial" w:hAnsi="Arial" w:cs="Arial"/>
          <w:b/>
        </w:rPr>
        <w:t xml:space="preserve">Discussion: </w:t>
      </w:r>
    </w:p>
    <w:p w14:paraId="4F507EFE" w14:textId="77777777" w:rsidR="00042FE1" w:rsidRDefault="00042FE1" w:rsidP="00042FE1">
      <w:r>
        <w:t>proposal: It is requested for RAN plenary to task RAN WGs to progress the remainder of the eRedCap work in line with the RAN#99 agreement, whereby 10Mbps is the target peak data rate for eRedCap UE capability.</w:t>
      </w:r>
    </w:p>
    <w:p w14:paraId="5E24A685" w14:textId="77777777" w:rsidR="00042FE1" w:rsidRDefault="00042FE1" w:rsidP="00042FE1">
      <w:r>
        <w:t>Futurewei: we had 2 agreements and we need to find a compromise; if not we will have no PR1</w:t>
      </w:r>
    </w:p>
    <w:p w14:paraId="3F152AC3" w14:textId="77777777" w:rsidR="00042FE1" w:rsidRDefault="00042FE1" w:rsidP="00042FE1">
      <w:r>
        <w:t>Qualcomm: 1RX and 10Mbit/s is done; 2RX is not defined, 10Mbit/s and MIMO does not makes sense</w:t>
      </w:r>
    </w:p>
    <w:p w14:paraId="2A164AA4" w14:textId="77777777" w:rsidR="00042FE1" w:rsidRDefault="00042FE1" w:rsidP="00042FE1">
      <w:r>
        <w:t>Mediatek: we object to go beyond 10Mbit/s</w:t>
      </w:r>
    </w:p>
    <w:p w14:paraId="343A3A3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81225" w14:textId="77777777" w:rsidR="00042FE1" w:rsidRDefault="00042FE1" w:rsidP="00042FE1">
      <w:pPr>
        <w:rPr>
          <w:rFonts w:ascii="Arial" w:hAnsi="Arial" w:cs="Arial"/>
          <w:b/>
          <w:sz w:val="24"/>
        </w:rPr>
      </w:pPr>
      <w:r>
        <w:rPr>
          <w:rFonts w:ascii="Arial" w:hAnsi="Arial" w:cs="Arial"/>
          <w:b/>
          <w:color w:val="0000FF"/>
          <w:sz w:val="24"/>
        </w:rPr>
        <w:t>RP-230903</w:t>
      </w:r>
      <w:r>
        <w:rPr>
          <w:rFonts w:ascii="Arial" w:hAnsi="Arial" w:cs="Arial"/>
          <w:b/>
          <w:color w:val="0000FF"/>
          <w:sz w:val="24"/>
        </w:rPr>
        <w:tab/>
      </w:r>
      <w:r>
        <w:rPr>
          <w:rFonts w:ascii="Arial" w:hAnsi="Arial" w:cs="Arial"/>
          <w:b/>
          <w:sz w:val="24"/>
        </w:rPr>
        <w:t>Revised WID: Enhanced support of reduced capability NR devices</w:t>
      </w:r>
    </w:p>
    <w:p w14:paraId="543CD7D4"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D30B74F" w14:textId="77777777" w:rsidR="00042FE1" w:rsidRDefault="00042FE1" w:rsidP="00042FE1">
      <w:pPr>
        <w:rPr>
          <w:rFonts w:ascii="Arial" w:hAnsi="Arial" w:cs="Arial"/>
          <w:b/>
        </w:rPr>
      </w:pPr>
      <w:r>
        <w:rPr>
          <w:rFonts w:ascii="Arial" w:hAnsi="Arial" w:cs="Arial"/>
          <w:b/>
        </w:rPr>
        <w:t xml:space="preserve">Abstract: </w:t>
      </w:r>
    </w:p>
    <w:p w14:paraId="10F51CA1" w14:textId="77777777" w:rsidR="00042FE1" w:rsidRDefault="00042FE1" w:rsidP="00042FE1">
      <w:r>
        <w:lastRenderedPageBreak/>
        <w:t>last approved WID: RP-223544</w:t>
      </w:r>
    </w:p>
    <w:p w14:paraId="2658188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RP-231466</w:t>
      </w:r>
      <w:r>
        <w:rPr>
          <w:color w:val="993300"/>
          <w:u w:val="single"/>
        </w:rPr>
        <w:t>.</w:t>
      </w:r>
    </w:p>
    <w:p w14:paraId="1CB24DFC" w14:textId="77777777" w:rsidR="00042FE1" w:rsidRDefault="00042FE1" w:rsidP="00042FE1">
      <w:pPr>
        <w:rPr>
          <w:rFonts w:ascii="Arial" w:hAnsi="Arial" w:cs="Arial"/>
          <w:b/>
          <w:sz w:val="24"/>
        </w:rPr>
      </w:pPr>
      <w:r>
        <w:rPr>
          <w:rFonts w:ascii="Arial" w:hAnsi="Arial" w:cs="Arial"/>
          <w:b/>
          <w:color w:val="0000FF"/>
          <w:sz w:val="24"/>
        </w:rPr>
        <w:t>RP-231466</w:t>
      </w:r>
      <w:r>
        <w:rPr>
          <w:rFonts w:ascii="Arial" w:hAnsi="Arial" w:cs="Arial"/>
          <w:b/>
          <w:color w:val="0000FF"/>
          <w:sz w:val="24"/>
        </w:rPr>
        <w:tab/>
      </w:r>
      <w:r>
        <w:rPr>
          <w:rFonts w:ascii="Arial" w:hAnsi="Arial" w:cs="Arial"/>
          <w:b/>
          <w:sz w:val="24"/>
        </w:rPr>
        <w:t>Revised WID: Enhanced support of reduced capability NR devices</w:t>
      </w:r>
    </w:p>
    <w:p w14:paraId="7F668CF1"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C39F5EF" w14:textId="77777777" w:rsidR="00042FE1" w:rsidRDefault="00042FE1" w:rsidP="00042FE1">
      <w:pPr>
        <w:rPr>
          <w:color w:val="808080"/>
        </w:rPr>
      </w:pPr>
      <w:r>
        <w:rPr>
          <w:color w:val="808080"/>
        </w:rPr>
        <w:t>(Replaces RP-230903)</w:t>
      </w:r>
    </w:p>
    <w:p w14:paraId="769C9961" w14:textId="77777777" w:rsidR="00042FE1" w:rsidRDefault="00042FE1" w:rsidP="00042FE1">
      <w:pPr>
        <w:rPr>
          <w:rFonts w:ascii="Arial" w:hAnsi="Arial" w:cs="Arial"/>
          <w:b/>
        </w:rPr>
      </w:pPr>
      <w:r>
        <w:rPr>
          <w:rFonts w:ascii="Arial" w:hAnsi="Arial" w:cs="Arial"/>
          <w:b/>
        </w:rPr>
        <w:t xml:space="preserve">Abstract: </w:t>
      </w:r>
    </w:p>
    <w:p w14:paraId="70B509FC" w14:textId="77777777" w:rsidR="00042FE1" w:rsidRDefault="00042FE1" w:rsidP="00042FE1">
      <w:r>
        <w:t>last approved WID: RP-223544</w:t>
      </w:r>
    </w:p>
    <w:p w14:paraId="6C4CEA2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RP-231489</w:t>
      </w:r>
      <w:r>
        <w:rPr>
          <w:color w:val="993300"/>
          <w:u w:val="single"/>
        </w:rPr>
        <w:t>.</w:t>
      </w:r>
    </w:p>
    <w:p w14:paraId="5DC0B443" w14:textId="77777777" w:rsidR="00042FE1" w:rsidRDefault="00042FE1" w:rsidP="00042FE1">
      <w:pPr>
        <w:rPr>
          <w:rFonts w:ascii="Arial" w:hAnsi="Arial" w:cs="Arial"/>
          <w:b/>
          <w:sz w:val="24"/>
        </w:rPr>
      </w:pPr>
      <w:r>
        <w:rPr>
          <w:rFonts w:ascii="Arial" w:hAnsi="Arial" w:cs="Arial"/>
          <w:b/>
          <w:color w:val="0000FF"/>
          <w:sz w:val="24"/>
        </w:rPr>
        <w:t>RP-231489</w:t>
      </w:r>
      <w:r>
        <w:rPr>
          <w:rFonts w:ascii="Arial" w:hAnsi="Arial" w:cs="Arial"/>
          <w:b/>
          <w:color w:val="0000FF"/>
          <w:sz w:val="24"/>
        </w:rPr>
        <w:tab/>
      </w:r>
      <w:r>
        <w:rPr>
          <w:rFonts w:ascii="Arial" w:hAnsi="Arial" w:cs="Arial"/>
          <w:b/>
          <w:sz w:val="24"/>
        </w:rPr>
        <w:t>Revised WID: Enhanced support of reduced capability NR devices</w:t>
      </w:r>
    </w:p>
    <w:p w14:paraId="44D0482E"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56DDE63" w14:textId="77777777" w:rsidR="00042FE1" w:rsidRDefault="00042FE1" w:rsidP="00042FE1">
      <w:pPr>
        <w:rPr>
          <w:color w:val="808080"/>
        </w:rPr>
      </w:pPr>
      <w:r>
        <w:rPr>
          <w:color w:val="808080"/>
        </w:rPr>
        <w:t>(Replaces RP-231466)</w:t>
      </w:r>
    </w:p>
    <w:p w14:paraId="62F92EFD" w14:textId="77777777" w:rsidR="00042FE1" w:rsidRDefault="00042FE1" w:rsidP="00042FE1">
      <w:pPr>
        <w:rPr>
          <w:rFonts w:ascii="Arial" w:hAnsi="Arial" w:cs="Arial"/>
          <w:b/>
        </w:rPr>
      </w:pPr>
      <w:r>
        <w:rPr>
          <w:rFonts w:ascii="Arial" w:hAnsi="Arial" w:cs="Arial"/>
          <w:b/>
        </w:rPr>
        <w:t xml:space="preserve">Abstract: </w:t>
      </w:r>
    </w:p>
    <w:p w14:paraId="0C8C9481" w14:textId="77777777" w:rsidR="00042FE1" w:rsidRDefault="00042FE1" w:rsidP="00042FE1">
      <w:r>
        <w:t>last approved WID: RP-223544</w:t>
      </w:r>
    </w:p>
    <w:p w14:paraId="0829BE4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748F97" w14:textId="77777777" w:rsidR="00042FE1" w:rsidRDefault="00042FE1" w:rsidP="00042FE1">
      <w:pPr>
        <w:rPr>
          <w:rFonts w:ascii="Arial" w:hAnsi="Arial" w:cs="Arial"/>
          <w:b/>
          <w:sz w:val="24"/>
        </w:rPr>
      </w:pPr>
      <w:r>
        <w:rPr>
          <w:rFonts w:ascii="Arial" w:hAnsi="Arial" w:cs="Arial"/>
          <w:b/>
          <w:color w:val="0000FF"/>
          <w:sz w:val="24"/>
        </w:rPr>
        <w:t>RP-231465</w:t>
      </w:r>
      <w:r>
        <w:rPr>
          <w:rFonts w:ascii="Arial" w:hAnsi="Arial" w:cs="Arial"/>
          <w:b/>
          <w:color w:val="0000FF"/>
          <w:sz w:val="24"/>
        </w:rPr>
        <w:tab/>
      </w:r>
      <w:r>
        <w:rPr>
          <w:rFonts w:ascii="Arial" w:hAnsi="Arial" w:cs="Arial"/>
          <w:b/>
          <w:sz w:val="24"/>
        </w:rPr>
        <w:t>Moderator summary on Rel-18 eRedCap WID revisions</w:t>
      </w:r>
    </w:p>
    <w:p w14:paraId="46B574BD"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3A4C4B2E" w14:textId="77777777" w:rsidR="00042FE1" w:rsidRDefault="00042FE1" w:rsidP="00042FE1">
      <w:pPr>
        <w:rPr>
          <w:rFonts w:ascii="Arial" w:hAnsi="Arial" w:cs="Arial"/>
          <w:b/>
        </w:rPr>
      </w:pPr>
      <w:r>
        <w:rPr>
          <w:rFonts w:ascii="Arial" w:hAnsi="Arial" w:cs="Arial"/>
          <w:b/>
        </w:rPr>
        <w:t xml:space="preserve">Abstract: </w:t>
      </w:r>
    </w:p>
    <w:p w14:paraId="1BECF95B" w14:textId="77777777" w:rsidR="00042FE1" w:rsidRDefault="00042FE1" w:rsidP="00042FE1">
      <w:r>
        <w:t>handled Tdocs: RP-230903, RP-230904, RP-230905, RP-230909, RP-231155, RP-231167, RP-231201, RP-231256, RP-231318, RP-231392</w:t>
      </w:r>
    </w:p>
    <w:p w14:paraId="6D26E322" w14:textId="77777777" w:rsidR="00042FE1" w:rsidRDefault="00042FE1" w:rsidP="00042FE1">
      <w:pPr>
        <w:rPr>
          <w:rFonts w:ascii="Arial" w:hAnsi="Arial" w:cs="Arial"/>
          <w:b/>
        </w:rPr>
      </w:pPr>
      <w:r>
        <w:rPr>
          <w:rFonts w:ascii="Arial" w:hAnsi="Arial" w:cs="Arial"/>
          <w:b/>
        </w:rPr>
        <w:t xml:space="preserve">Discussion: </w:t>
      </w:r>
    </w:p>
    <w:p w14:paraId="07E48FB5" w14:textId="77777777" w:rsidR="00042FE1" w:rsidRDefault="00042FE1" w:rsidP="00042FE1">
      <w:r>
        <w:t>Ericsson: peak rate reduction is in RAN2 spec so not affecting RAN1 much</w:t>
      </w:r>
    </w:p>
    <w:p w14:paraId="6669CC12" w14:textId="77777777" w:rsidR="00042FE1" w:rsidRDefault="00042FE1" w:rsidP="00042FE1">
      <w:r>
        <w:t>T-Mobile: was not aware of the WID revision in RP-231466 so some offline session would be useful</w:t>
      </w:r>
    </w:p>
    <w:p w14:paraId="03C6CD06" w14:textId="77777777" w:rsidR="00042FE1" w:rsidRDefault="00042FE1" w:rsidP="00042FE1">
      <w:r>
        <w:t>Futurewei: there was consensus in the offline discussion we had so far that RAN should provide some guidance</w:t>
      </w:r>
    </w:p>
    <w:p w14:paraId="7CB403A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RP-231488</w:t>
      </w:r>
      <w:r>
        <w:rPr>
          <w:color w:val="993300"/>
          <w:u w:val="single"/>
        </w:rPr>
        <w:t>.</w:t>
      </w:r>
    </w:p>
    <w:p w14:paraId="20FDA292" w14:textId="77777777" w:rsidR="00042FE1" w:rsidRDefault="00042FE1" w:rsidP="00042FE1">
      <w:pPr>
        <w:rPr>
          <w:rFonts w:ascii="Arial" w:hAnsi="Arial" w:cs="Arial"/>
          <w:b/>
          <w:sz w:val="24"/>
        </w:rPr>
      </w:pPr>
      <w:r>
        <w:rPr>
          <w:rFonts w:ascii="Arial" w:hAnsi="Arial" w:cs="Arial"/>
          <w:b/>
          <w:color w:val="0000FF"/>
          <w:sz w:val="24"/>
        </w:rPr>
        <w:t>RP-231488</w:t>
      </w:r>
      <w:r>
        <w:rPr>
          <w:rFonts w:ascii="Arial" w:hAnsi="Arial" w:cs="Arial"/>
          <w:b/>
          <w:color w:val="0000FF"/>
          <w:sz w:val="24"/>
        </w:rPr>
        <w:tab/>
      </w:r>
      <w:r>
        <w:rPr>
          <w:rFonts w:ascii="Arial" w:hAnsi="Arial" w:cs="Arial"/>
          <w:b/>
          <w:sz w:val="24"/>
        </w:rPr>
        <w:t>Moderator summary on Rel-18 eRedCap WID revisions</w:t>
      </w:r>
    </w:p>
    <w:p w14:paraId="3D5280CC"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2123F012" w14:textId="77777777" w:rsidR="00042FE1" w:rsidRDefault="00042FE1" w:rsidP="00042FE1">
      <w:pPr>
        <w:rPr>
          <w:color w:val="808080"/>
        </w:rPr>
      </w:pPr>
      <w:r>
        <w:rPr>
          <w:color w:val="808080"/>
        </w:rPr>
        <w:t>(Replaces RP-231465)</w:t>
      </w:r>
    </w:p>
    <w:p w14:paraId="7ABDB3D5" w14:textId="77777777" w:rsidR="00042FE1" w:rsidRDefault="00042FE1" w:rsidP="00042FE1">
      <w:pPr>
        <w:rPr>
          <w:rFonts w:ascii="Arial" w:hAnsi="Arial" w:cs="Arial"/>
          <w:b/>
        </w:rPr>
      </w:pPr>
      <w:r>
        <w:rPr>
          <w:rFonts w:ascii="Arial" w:hAnsi="Arial" w:cs="Arial"/>
          <w:b/>
        </w:rPr>
        <w:t xml:space="preserve">Discussion: </w:t>
      </w:r>
    </w:p>
    <w:p w14:paraId="5AA8F5A7" w14:textId="77777777" w:rsidR="00042FE1" w:rsidRDefault="00042FE1" w:rsidP="00042FE1">
      <w:r>
        <w:t xml:space="preserve">Proposal 2-3a: </w:t>
      </w:r>
      <w:r>
        <w:tab/>
        <w:t>The peak rate target is 10 Mbps regardless of what optional features the UE may support.</w:t>
      </w:r>
    </w:p>
    <w:p w14:paraId="1EE4EA80" w14:textId="77777777" w:rsidR="00042FE1" w:rsidRDefault="00042FE1" w:rsidP="00042FE1">
      <w:r>
        <w:t xml:space="preserve">Proposal 3-3b: </w:t>
      </w:r>
      <w:r>
        <w:tab/>
        <w:t>Agree the WID revision in RP-231489 with the understanding that RAN1 still needs to finalize selecting which combinations of parameters [vLayers, Qm, f ] that correspond to the 10-Mbps peak rate target.</w:t>
      </w:r>
    </w:p>
    <w:p w14:paraId="4F04FA61" w14:textId="77777777" w:rsidR="00042FE1" w:rsidRDefault="00042FE1" w:rsidP="00042FE1">
      <w:r>
        <w:t>RAN1 chair: have the decision done will help WI completion in RAN1</w:t>
      </w:r>
    </w:p>
    <w:p w14:paraId="0D0638D4" w14:textId="77777777" w:rsidR="00042FE1" w:rsidRDefault="00042FE1" w:rsidP="00042FE1">
      <w:r>
        <w:t>Qualcomm: prop.2-3a can be put in [ ] so that we can come back at RAN #101 if needed, prop.3-3b should be rephrased</w:t>
      </w:r>
    </w:p>
    <w:p w14:paraId="42BECB79" w14:textId="77777777" w:rsidR="00042FE1" w:rsidRDefault="00042FE1" w:rsidP="00042FE1">
      <w:r>
        <w:lastRenderedPageBreak/>
        <w:t>Mediatek: prop.3-3b was agreed in RAN #99</w:t>
      </w:r>
    </w:p>
    <w:p w14:paraId="2C90AC1D" w14:textId="77777777" w:rsidR="00042FE1" w:rsidRDefault="00042FE1" w:rsidP="00042FE1">
      <w:r>
        <w:t>Futurewei: if Proposal 2-3a can not be agreed, we should not update the WID</w:t>
      </w:r>
    </w:p>
    <w:p w14:paraId="45278F21" w14:textId="77777777" w:rsidR="00042FE1" w:rsidRDefault="00042FE1" w:rsidP="00042FE1">
      <w:r>
        <w:t>Nokia: if we do not have a confirmation (Proposal 2-3a), it is unclear what RAN1 will do; we need to know the hypothesis on which RAN1 will have to work</w:t>
      </w:r>
    </w:p>
    <w:p w14:paraId="19AAC07A" w14:textId="77777777" w:rsidR="00042FE1" w:rsidRDefault="00042FE1" w:rsidP="00042FE1">
      <w:r>
        <w:t>RAN VC (AT&amp;T): can we endorse Proposal 2-3a</w:t>
      </w:r>
    </w:p>
    <w:p w14:paraId="46A6D9D8" w14:textId="77777777" w:rsidR="00042FE1" w:rsidRDefault="00042FE1" w:rsidP="00042FE1">
      <w:r>
        <w:t>Verizon: no can not</w:t>
      </w:r>
    </w:p>
    <w:p w14:paraId="09FFFEED" w14:textId="77777777" w:rsidR="00042FE1" w:rsidRDefault="00042FE1" w:rsidP="00042FE1">
      <w:r>
        <w:t>Ericsson: we need at least a working assumption so that WGs can work with it</w:t>
      </w:r>
    </w:p>
    <w:p w14:paraId="3CE37A34" w14:textId="77777777" w:rsidR="00042FE1" w:rsidRDefault="00042FE1" w:rsidP="00042FE1">
      <w:r>
        <w:t>RAN VC (AT&amp;T): can we take Proposal 2-3a as a working assumption? we have then no rev WID</w:t>
      </w:r>
    </w:p>
    <w:p w14:paraId="7DD3E7E4" w14:textId="77777777" w:rsidR="00042FE1" w:rsidRDefault="00042FE1" w:rsidP="00042FE1">
      <w:r>
        <w:t>Verizon: so we will come back to the problem at next RAN #101?</w:t>
      </w:r>
    </w:p>
    <w:p w14:paraId="45740F36" w14:textId="77777777" w:rsidR="00042FE1" w:rsidRDefault="00042FE1" w:rsidP="00042FE1">
      <w:r>
        <w:t>Ericsson: CRs would be prepared but up to RAN #101 to be decided</w:t>
      </w:r>
    </w:p>
    <w:p w14:paraId="10786E5A" w14:textId="77777777" w:rsidR="00042FE1" w:rsidRDefault="00042FE1" w:rsidP="00042FE1">
      <w:r>
        <w:t>Verizon: we would make sure that working assumption will be revisited at RAN #101</w:t>
      </w:r>
    </w:p>
    <w:p w14:paraId="772E1D1A" w14:textId="77777777" w:rsidR="00042FE1" w:rsidRDefault="00042FE1" w:rsidP="00042FE1">
      <w:r>
        <w:t xml:space="preserve">conclusion: </w:t>
      </w:r>
    </w:p>
    <w:p w14:paraId="3F1F674E" w14:textId="77777777" w:rsidR="00042FE1" w:rsidRDefault="00042FE1" w:rsidP="00042FE1">
      <w:r>
        <w:t xml:space="preserve">working assumption: </w:t>
      </w:r>
      <w:r>
        <w:tab/>
        <w:t>The peak rate target is 10 Mbps regardless of what optional features the UE may support.</w:t>
      </w:r>
    </w:p>
    <w:p w14:paraId="32CAF4BA" w14:textId="77777777" w:rsidR="00042FE1" w:rsidRDefault="00042FE1" w:rsidP="00042FE1">
      <w:r>
        <w:t>(i.e. WGs can progress on this topic based on this assumption)</w:t>
      </w:r>
    </w:p>
    <w:p w14:paraId="2F1B51CC" w14:textId="77777777" w:rsidR="00042FE1" w:rsidRDefault="00042FE1" w:rsidP="00042FE1">
      <w:r>
        <w:t>No consensus about Proposal 3-3b. Revised WID will be handled in RAN #101.</w:t>
      </w:r>
    </w:p>
    <w:p w14:paraId="461DCAD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C4C42" w14:textId="77777777" w:rsidR="00042FE1" w:rsidRDefault="00042FE1" w:rsidP="00042FE1">
      <w:pPr>
        <w:pStyle w:val="Heading5"/>
      </w:pPr>
      <w:bookmarkStart w:id="156" w:name="_Toc140854314"/>
      <w:bookmarkStart w:id="157" w:name="_Toc141111814"/>
      <w:r>
        <w:t>9.3.1.8</w:t>
      </w:r>
      <w:r>
        <w:tab/>
        <w:t>Network energy savings for NR [RAN1 WI: Netw_Energy_NR]</w:t>
      </w:r>
      <w:bookmarkEnd w:id="156"/>
      <w:bookmarkEnd w:id="157"/>
    </w:p>
    <w:p w14:paraId="0D06873A" w14:textId="77777777" w:rsidR="00042FE1" w:rsidRDefault="00042FE1" w:rsidP="00042FE1">
      <w:pPr>
        <w:rPr>
          <w:rFonts w:ascii="Arial" w:hAnsi="Arial" w:cs="Arial"/>
          <w:b/>
          <w:sz w:val="24"/>
        </w:rPr>
      </w:pPr>
      <w:r>
        <w:rPr>
          <w:rFonts w:ascii="Arial" w:hAnsi="Arial" w:cs="Arial"/>
          <w:b/>
          <w:color w:val="0000FF"/>
          <w:sz w:val="24"/>
        </w:rPr>
        <w:t>RP-230914</w:t>
      </w:r>
      <w:r>
        <w:rPr>
          <w:rFonts w:ascii="Arial" w:hAnsi="Arial" w:cs="Arial"/>
          <w:b/>
          <w:color w:val="0000FF"/>
          <w:sz w:val="24"/>
        </w:rPr>
        <w:tab/>
      </w:r>
      <w:r>
        <w:rPr>
          <w:rFonts w:ascii="Arial" w:hAnsi="Arial" w:cs="Arial"/>
          <w:b/>
          <w:sz w:val="24"/>
        </w:rPr>
        <w:t>Status report for WI: Network energy savings for NR; rapporteur: Huawei</w:t>
      </w:r>
    </w:p>
    <w:p w14:paraId="4E7E6A4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2C0E895" w14:textId="77777777" w:rsidR="00042FE1" w:rsidRDefault="00042FE1" w:rsidP="00042FE1">
      <w:pPr>
        <w:rPr>
          <w:rFonts w:ascii="Arial" w:hAnsi="Arial" w:cs="Arial"/>
          <w:b/>
        </w:rPr>
      </w:pPr>
      <w:r>
        <w:rPr>
          <w:rFonts w:ascii="Arial" w:hAnsi="Arial" w:cs="Arial"/>
          <w:b/>
        </w:rPr>
        <w:t xml:space="preserve">Discussion: </w:t>
      </w:r>
    </w:p>
    <w:p w14:paraId="1DA78974" w14:textId="77777777" w:rsidR="00042FE1" w:rsidRDefault="00042FE1" w:rsidP="00042FE1">
      <w:r>
        <w:t>moved from AI 9.5.5 to AI 9.3.1.8</w:t>
      </w:r>
    </w:p>
    <w:p w14:paraId="3F50DB2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3D02B" w14:textId="77777777" w:rsidR="00042FE1" w:rsidRDefault="00042FE1" w:rsidP="00042FE1">
      <w:pPr>
        <w:rPr>
          <w:rFonts w:ascii="Arial" w:hAnsi="Arial" w:cs="Arial"/>
          <w:b/>
          <w:sz w:val="24"/>
        </w:rPr>
      </w:pPr>
      <w:r>
        <w:rPr>
          <w:rFonts w:ascii="Arial" w:hAnsi="Arial" w:cs="Arial"/>
          <w:b/>
          <w:color w:val="0000FF"/>
          <w:sz w:val="24"/>
        </w:rPr>
        <w:t>RP-231397</w:t>
      </w:r>
      <w:r>
        <w:rPr>
          <w:rFonts w:ascii="Arial" w:hAnsi="Arial" w:cs="Arial"/>
          <w:b/>
          <w:color w:val="0000FF"/>
          <w:sz w:val="24"/>
        </w:rPr>
        <w:tab/>
      </w:r>
      <w:r>
        <w:rPr>
          <w:rFonts w:ascii="Arial" w:hAnsi="Arial" w:cs="Arial"/>
          <w:b/>
          <w:sz w:val="24"/>
        </w:rPr>
        <w:t>Discussion on Rel-18 network energy saving</w:t>
      </w:r>
    </w:p>
    <w:p w14:paraId="7385BE2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CDD221A" w14:textId="77777777" w:rsidR="00042FE1" w:rsidRDefault="00042FE1" w:rsidP="00042FE1">
      <w:pPr>
        <w:rPr>
          <w:rFonts w:ascii="Arial" w:hAnsi="Arial" w:cs="Arial"/>
          <w:b/>
        </w:rPr>
      </w:pPr>
      <w:r>
        <w:rPr>
          <w:rFonts w:ascii="Arial" w:hAnsi="Arial" w:cs="Arial"/>
          <w:b/>
        </w:rPr>
        <w:t xml:space="preserve">Discussion: </w:t>
      </w:r>
    </w:p>
    <w:p w14:paraId="7A723F58" w14:textId="77777777" w:rsidR="00042FE1" w:rsidRDefault="00042FE1" w:rsidP="00042FE1">
      <w:r>
        <w:t>Proposal 1: RAN tasks RAN4/RAN2 to support Scenario 2a and specify the corresponding requirements.</w:t>
      </w:r>
    </w:p>
    <w:p w14:paraId="0BF51593" w14:textId="77777777" w:rsidR="00042FE1" w:rsidRDefault="00042FE1" w:rsidP="00042FE1">
      <w:r>
        <w:t>RAN4 VC (Intel): was not clear whether the scenario from RAN1 and RAN2, it seems for RAN1 it is possible and therefore the plan is to task RAN2 and RAN4 to work on corresponding requirements</w:t>
      </w:r>
    </w:p>
    <w:p w14:paraId="54494C98" w14:textId="77777777" w:rsidR="00042FE1" w:rsidRDefault="00042FE1" w:rsidP="00042FE1">
      <w:r>
        <w:t>Apple: we need to discuss in RAN4 whether scenario 2a is possible</w:t>
      </w:r>
    </w:p>
    <w:p w14:paraId="1B0C32CC" w14:textId="77777777" w:rsidR="00042FE1" w:rsidRDefault="00042FE1" w:rsidP="00042FE1">
      <w:r>
        <w:t xml:space="preserve">Ericsson: is scenario 2a included in the WID or not? We have the impression that it is not supported by the WID. Looking at the fact that we do not have much time left, we find it not realistic </w:t>
      </w:r>
    </w:p>
    <w:p w14:paraId="3E056BD7" w14:textId="77777777" w:rsidR="00042FE1" w:rsidRDefault="00042FE1" w:rsidP="00042FE1">
      <w:r>
        <w:t>Futurewei: agrees with Ericsson, we should not agree the proposal</w:t>
      </w:r>
    </w:p>
    <w:p w14:paraId="7106E5A1" w14:textId="77777777" w:rsidR="00042FE1" w:rsidRDefault="00042FE1" w:rsidP="00042FE1">
      <w:r>
        <w:t>Qualcomm: unclear how the UE would know there is no DL</w:t>
      </w:r>
    </w:p>
    <w:p w14:paraId="30A4391E" w14:textId="77777777" w:rsidR="00042FE1" w:rsidRDefault="00042FE1" w:rsidP="00042FE1">
      <w:r>
        <w:t>conclusion: no consensus about the proposal</w:t>
      </w:r>
    </w:p>
    <w:p w14:paraId="272FEF78"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29194" w14:textId="77777777" w:rsidR="00042FE1" w:rsidRDefault="00042FE1" w:rsidP="00042FE1">
      <w:pPr>
        <w:pStyle w:val="Heading5"/>
      </w:pPr>
      <w:bookmarkStart w:id="158" w:name="_Toc140854315"/>
      <w:bookmarkStart w:id="159" w:name="_Toc141111815"/>
      <w:r>
        <w:t>9.3.1.9</w:t>
      </w:r>
      <w:r>
        <w:tab/>
        <w:t>Expanded and improved NR positioning [RAN1 WI: NR_pos_enh2]</w:t>
      </w:r>
      <w:bookmarkEnd w:id="158"/>
      <w:bookmarkEnd w:id="159"/>
    </w:p>
    <w:p w14:paraId="7E97C370" w14:textId="77777777" w:rsidR="00042FE1" w:rsidRDefault="00042FE1" w:rsidP="00042FE1">
      <w:pPr>
        <w:rPr>
          <w:rFonts w:ascii="Arial" w:hAnsi="Arial" w:cs="Arial"/>
          <w:b/>
          <w:sz w:val="24"/>
        </w:rPr>
      </w:pPr>
      <w:r>
        <w:rPr>
          <w:rFonts w:ascii="Arial" w:hAnsi="Arial" w:cs="Arial"/>
          <w:b/>
          <w:color w:val="0000FF"/>
          <w:sz w:val="24"/>
        </w:rPr>
        <w:t>RP-231092</w:t>
      </w:r>
      <w:r>
        <w:rPr>
          <w:rFonts w:ascii="Arial" w:hAnsi="Arial" w:cs="Arial"/>
          <w:b/>
          <w:color w:val="0000FF"/>
          <w:sz w:val="24"/>
        </w:rPr>
        <w:tab/>
      </w:r>
      <w:r>
        <w:rPr>
          <w:rFonts w:ascii="Arial" w:hAnsi="Arial" w:cs="Arial"/>
          <w:b/>
          <w:sz w:val="24"/>
        </w:rPr>
        <w:t>Status Report on Rel-18 WI on Expanded and Improved NR Positioning (rapporteur: Intel Corporation)</w:t>
      </w:r>
    </w:p>
    <w:p w14:paraId="1F31967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RAN1</w:t>
      </w:r>
    </w:p>
    <w:p w14:paraId="4C658FD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D2C89" w14:textId="77777777" w:rsidR="00042FE1" w:rsidRDefault="00042FE1" w:rsidP="00042FE1">
      <w:pPr>
        <w:rPr>
          <w:rFonts w:ascii="Arial" w:hAnsi="Arial" w:cs="Arial"/>
          <w:b/>
          <w:sz w:val="24"/>
        </w:rPr>
      </w:pPr>
      <w:r>
        <w:rPr>
          <w:rFonts w:ascii="Arial" w:hAnsi="Arial" w:cs="Arial"/>
          <w:b/>
          <w:color w:val="0000FF"/>
          <w:sz w:val="24"/>
        </w:rPr>
        <w:t>RP-231260</w:t>
      </w:r>
      <w:r>
        <w:rPr>
          <w:rFonts w:ascii="Arial" w:hAnsi="Arial" w:cs="Arial"/>
          <w:b/>
          <w:color w:val="0000FF"/>
          <w:sz w:val="24"/>
        </w:rPr>
        <w:tab/>
      </w:r>
      <w:r>
        <w:rPr>
          <w:rFonts w:ascii="Arial" w:hAnsi="Arial" w:cs="Arial"/>
          <w:b/>
          <w:sz w:val="24"/>
        </w:rPr>
        <w:t>Clarify the scope of eDRX and DRX in Rel-18 Expanded and Improved NR Positioning</w:t>
      </w:r>
    </w:p>
    <w:p w14:paraId="7EB26B6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DCEE3A0" w14:textId="77777777" w:rsidR="00042FE1" w:rsidRDefault="00042FE1" w:rsidP="00042FE1">
      <w:pPr>
        <w:rPr>
          <w:rFonts w:ascii="Arial" w:hAnsi="Arial" w:cs="Arial"/>
          <w:b/>
        </w:rPr>
      </w:pPr>
      <w:r>
        <w:rPr>
          <w:rFonts w:ascii="Arial" w:hAnsi="Arial" w:cs="Arial"/>
          <w:b/>
        </w:rPr>
        <w:t xml:space="preserve">Discussion: </w:t>
      </w:r>
    </w:p>
    <w:p w14:paraId="24FF3430" w14:textId="77777777" w:rsidR="00042FE1" w:rsidRDefault="00042FE1" w:rsidP="00042FE1">
      <w:r>
        <w:t>Proposal: Adopt the following changes to the WID:....</w:t>
      </w:r>
    </w:p>
    <w:p w14:paraId="6D81DEB7" w14:textId="77777777" w:rsidR="00042FE1" w:rsidRDefault="00042FE1" w:rsidP="00042FE1">
      <w:r>
        <w:t>Nokia: we are fine to make the revision</w:t>
      </w:r>
    </w:p>
    <w:p w14:paraId="2A4A050C" w14:textId="77777777" w:rsidR="00042FE1" w:rsidRDefault="00042FE1" w:rsidP="00042FE1">
      <w:r>
        <w:t>Intel: ok, to make this WID update</w:t>
      </w:r>
    </w:p>
    <w:p w14:paraId="74B06CDB" w14:textId="77777777" w:rsidR="00042FE1" w:rsidRDefault="00042FE1" w:rsidP="00042FE1">
      <w:r>
        <w:t>Mediatek: is helpful for RAN2 work</w:t>
      </w:r>
    </w:p>
    <w:p w14:paraId="2F4D030C" w14:textId="77777777" w:rsidR="00042FE1" w:rsidRDefault="00042FE1" w:rsidP="00042FE1">
      <w:r>
        <w:t>Qualcomm: is all in the network? If UE is not involved, we are fine</w:t>
      </w:r>
    </w:p>
    <w:p w14:paraId="387AB602" w14:textId="77777777" w:rsidR="00042FE1" w:rsidRDefault="00042FE1" w:rsidP="00042FE1">
      <w:r>
        <w:t>Intel: it is not precluded that the UE has a role to play</w:t>
      </w:r>
    </w:p>
    <w:p w14:paraId="56A52B9D" w14:textId="77777777" w:rsidR="00042FE1" w:rsidRDefault="00042FE1" w:rsidP="00042FE1">
      <w:r>
        <w:t>Qualcomm: how to align configurations does not involve UE but can check offline</w:t>
      </w:r>
    </w:p>
    <w:p w14:paraId="19870B6A" w14:textId="77777777" w:rsidR="00042FE1" w:rsidRDefault="00042FE1" w:rsidP="00042FE1">
      <w:r>
        <w:t>Mediatek: whether UE is involved is more a WG question</w:t>
      </w:r>
    </w:p>
    <w:p w14:paraId="6CCDB22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786EA" w14:textId="77777777" w:rsidR="00042FE1" w:rsidRDefault="00042FE1" w:rsidP="00042FE1">
      <w:pPr>
        <w:rPr>
          <w:rFonts w:ascii="Arial" w:hAnsi="Arial" w:cs="Arial"/>
          <w:b/>
          <w:sz w:val="24"/>
        </w:rPr>
      </w:pPr>
      <w:r>
        <w:rPr>
          <w:rFonts w:ascii="Arial" w:hAnsi="Arial" w:cs="Arial"/>
          <w:b/>
          <w:color w:val="0000FF"/>
          <w:sz w:val="24"/>
        </w:rPr>
        <w:t>RP-231460</w:t>
      </w:r>
      <w:r>
        <w:rPr>
          <w:rFonts w:ascii="Arial" w:hAnsi="Arial" w:cs="Arial"/>
          <w:b/>
          <w:color w:val="0000FF"/>
          <w:sz w:val="24"/>
        </w:rPr>
        <w:tab/>
      </w:r>
      <w:r>
        <w:rPr>
          <w:rFonts w:ascii="Arial" w:hAnsi="Arial" w:cs="Arial"/>
          <w:b/>
          <w:sz w:val="24"/>
        </w:rPr>
        <w:t>Revised WID: Expanded and improved NR positioning</w:t>
      </w:r>
    </w:p>
    <w:p w14:paraId="2F3F7A4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w:t>
      </w:r>
    </w:p>
    <w:p w14:paraId="3142C345" w14:textId="77777777" w:rsidR="00042FE1" w:rsidRDefault="00042FE1" w:rsidP="00042FE1">
      <w:pPr>
        <w:rPr>
          <w:rFonts w:ascii="Arial" w:hAnsi="Arial" w:cs="Arial"/>
          <w:b/>
        </w:rPr>
      </w:pPr>
      <w:r>
        <w:rPr>
          <w:rFonts w:ascii="Arial" w:hAnsi="Arial" w:cs="Arial"/>
          <w:b/>
        </w:rPr>
        <w:t xml:space="preserve">Abstract: </w:t>
      </w:r>
    </w:p>
    <w:p w14:paraId="694A00DC" w14:textId="77777777" w:rsidR="00042FE1" w:rsidRDefault="00042FE1" w:rsidP="00042FE1">
      <w:r>
        <w:t>last approved WID: RP-230328</w:t>
      </w:r>
    </w:p>
    <w:p w14:paraId="570FED1C" w14:textId="77777777" w:rsidR="00042FE1" w:rsidRDefault="00042FE1" w:rsidP="00042FE1">
      <w:pPr>
        <w:rPr>
          <w:rFonts w:ascii="Arial" w:hAnsi="Arial" w:cs="Arial"/>
          <w:b/>
        </w:rPr>
      </w:pPr>
      <w:r>
        <w:rPr>
          <w:rFonts w:ascii="Arial" w:hAnsi="Arial" w:cs="Arial"/>
          <w:b/>
        </w:rPr>
        <w:t xml:space="preserve">Discussion: </w:t>
      </w:r>
    </w:p>
    <w:p w14:paraId="1908284F" w14:textId="77777777" w:rsidR="00042FE1" w:rsidRDefault="00042FE1" w:rsidP="00042FE1">
      <w:r>
        <w:t>result of offline discussion</w:t>
      </w:r>
    </w:p>
    <w:p w14:paraId="68FF301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4066C" w14:textId="77777777" w:rsidR="00042FE1" w:rsidRDefault="00042FE1" w:rsidP="00042FE1">
      <w:pPr>
        <w:pStyle w:val="Heading4"/>
      </w:pPr>
      <w:bookmarkStart w:id="160" w:name="_Toc140854316"/>
      <w:bookmarkStart w:id="161" w:name="_Toc141111816"/>
      <w:r>
        <w:t>9.3.2</w:t>
      </w:r>
      <w:r>
        <w:tab/>
        <w:t>Related to RAN2 led WIs</w:t>
      </w:r>
      <w:bookmarkEnd w:id="160"/>
      <w:bookmarkEnd w:id="161"/>
    </w:p>
    <w:p w14:paraId="66D71594" w14:textId="77777777" w:rsidR="00042FE1" w:rsidRDefault="00042FE1" w:rsidP="00042FE1">
      <w:pPr>
        <w:pStyle w:val="Heading5"/>
      </w:pPr>
      <w:bookmarkStart w:id="162" w:name="_Toc140854317"/>
      <w:bookmarkStart w:id="163" w:name="_Toc141111817"/>
      <w:r>
        <w:t>9.3.2.1</w:t>
      </w:r>
      <w:r>
        <w:tab/>
        <w:t>Further NR mobility enhancements [RAN2 WI: NR_Mob_enh2]</w:t>
      </w:r>
      <w:bookmarkEnd w:id="162"/>
      <w:bookmarkEnd w:id="163"/>
    </w:p>
    <w:p w14:paraId="6463BF62" w14:textId="77777777" w:rsidR="00042FE1" w:rsidRDefault="00042FE1" w:rsidP="00042FE1">
      <w:pPr>
        <w:rPr>
          <w:rFonts w:ascii="Arial" w:hAnsi="Arial" w:cs="Arial"/>
          <w:b/>
          <w:sz w:val="24"/>
        </w:rPr>
      </w:pPr>
      <w:r>
        <w:rPr>
          <w:rFonts w:ascii="Arial" w:hAnsi="Arial" w:cs="Arial"/>
          <w:b/>
          <w:color w:val="0000FF"/>
          <w:sz w:val="24"/>
        </w:rPr>
        <w:t>RP-231311</w:t>
      </w:r>
      <w:r>
        <w:rPr>
          <w:rFonts w:ascii="Arial" w:hAnsi="Arial" w:cs="Arial"/>
          <w:b/>
          <w:color w:val="0000FF"/>
          <w:sz w:val="24"/>
        </w:rPr>
        <w:tab/>
      </w:r>
      <w:r>
        <w:rPr>
          <w:rFonts w:ascii="Arial" w:hAnsi="Arial" w:cs="Arial"/>
          <w:b/>
          <w:sz w:val="24"/>
        </w:rPr>
        <w:t>Status Report for WI: Further NR mobility enhancements; rapporteur: Mediatek</w:t>
      </w:r>
    </w:p>
    <w:p w14:paraId="61B1ECA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RAN2</w:t>
      </w:r>
    </w:p>
    <w:p w14:paraId="01D11C5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8DC45" w14:textId="77777777" w:rsidR="00042FE1" w:rsidRDefault="00042FE1" w:rsidP="00042FE1">
      <w:pPr>
        <w:rPr>
          <w:rFonts w:ascii="Arial" w:hAnsi="Arial" w:cs="Arial"/>
          <w:b/>
          <w:sz w:val="24"/>
        </w:rPr>
      </w:pPr>
      <w:r>
        <w:rPr>
          <w:rFonts w:ascii="Arial" w:hAnsi="Arial" w:cs="Arial"/>
          <w:b/>
          <w:color w:val="0000FF"/>
          <w:sz w:val="24"/>
        </w:rPr>
        <w:lastRenderedPageBreak/>
        <w:t>RP-231110</w:t>
      </w:r>
      <w:r>
        <w:rPr>
          <w:rFonts w:ascii="Arial" w:hAnsi="Arial" w:cs="Arial"/>
          <w:b/>
          <w:color w:val="0000FF"/>
          <w:sz w:val="24"/>
        </w:rPr>
        <w:tab/>
      </w:r>
      <w:r>
        <w:rPr>
          <w:rFonts w:ascii="Arial" w:hAnsi="Arial" w:cs="Arial"/>
          <w:b/>
          <w:sz w:val="24"/>
        </w:rPr>
        <w:t>Down-scoping of Rel-18 NR Mobility enhancements</w:t>
      </w:r>
    </w:p>
    <w:p w14:paraId="7667126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B3A6B0F" w14:textId="77777777" w:rsidR="00042FE1" w:rsidRDefault="00042FE1" w:rsidP="00042FE1">
      <w:pPr>
        <w:rPr>
          <w:rFonts w:ascii="Arial" w:hAnsi="Arial" w:cs="Arial"/>
          <w:b/>
        </w:rPr>
      </w:pPr>
      <w:r>
        <w:rPr>
          <w:rFonts w:ascii="Arial" w:hAnsi="Arial" w:cs="Arial"/>
          <w:b/>
        </w:rPr>
        <w:t xml:space="preserve">Discussion: </w:t>
      </w:r>
    </w:p>
    <w:p w14:paraId="3B2A16B6" w14:textId="77777777" w:rsidR="00042FE1" w:rsidRDefault="00042FE1" w:rsidP="00042FE1">
      <w:r>
        <w:t xml:space="preserve">Proposal 1: </w:t>
      </w:r>
      <w:r>
        <w:tab/>
        <w:t>For LTM objective (Objective 1): Use of reference and delta configuration is down-prioritized (or alternatively, down-scoped and removed from the WI scope).</w:t>
      </w:r>
    </w:p>
    <w:p w14:paraId="58B60C1F" w14:textId="77777777" w:rsidR="00042FE1" w:rsidRDefault="00042FE1" w:rsidP="00042FE1">
      <w:r>
        <w:t>Proposal 2: Remove support for NR-DC from Objective 1.</w:t>
      </w:r>
    </w:p>
    <w:p w14:paraId="5AFBF074" w14:textId="77777777" w:rsidR="00042FE1" w:rsidRDefault="00042FE1" w:rsidP="00042FE1">
      <w:r>
        <w:t>Proposal 3: Remove the following from Objective 2: Use of reference and delta configuration, inter-SN scenarios, MN-initiated PSCell changes and support for CPA.</w:t>
      </w:r>
    </w:p>
    <w:p w14:paraId="0E448143" w14:textId="77777777" w:rsidR="00042FE1" w:rsidRDefault="00042FE1" w:rsidP="00042FE1">
      <w:r>
        <w:t>Proposal 4: Remove corresponding RAN4 work from objectives 5-6 based on down-scoping of objectives 1-4.</w:t>
      </w:r>
    </w:p>
    <w:p w14:paraId="751FA92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81CE5" w14:textId="77777777" w:rsidR="00042FE1" w:rsidRDefault="00042FE1" w:rsidP="00042FE1">
      <w:pPr>
        <w:rPr>
          <w:rFonts w:ascii="Arial" w:hAnsi="Arial" w:cs="Arial"/>
          <w:b/>
          <w:sz w:val="24"/>
        </w:rPr>
      </w:pPr>
      <w:r>
        <w:rPr>
          <w:rFonts w:ascii="Arial" w:hAnsi="Arial" w:cs="Arial"/>
          <w:b/>
          <w:color w:val="0000FF"/>
          <w:sz w:val="24"/>
        </w:rPr>
        <w:t>RP-231312</w:t>
      </w:r>
      <w:r>
        <w:rPr>
          <w:rFonts w:ascii="Arial" w:hAnsi="Arial" w:cs="Arial"/>
          <w:b/>
          <w:color w:val="0000FF"/>
          <w:sz w:val="24"/>
        </w:rPr>
        <w:tab/>
      </w:r>
      <w:r>
        <w:rPr>
          <w:rFonts w:ascii="Arial" w:hAnsi="Arial" w:cs="Arial"/>
          <w:b/>
          <w:sz w:val="24"/>
        </w:rPr>
        <w:t>Discussion on Rel-18 Further NR Mobility Enhancements WID Revision</w:t>
      </w:r>
    </w:p>
    <w:p w14:paraId="7E69692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F44048" w14:textId="77777777" w:rsidR="00042FE1" w:rsidRDefault="00042FE1" w:rsidP="00042FE1">
      <w:pPr>
        <w:rPr>
          <w:rFonts w:ascii="Arial" w:hAnsi="Arial" w:cs="Arial"/>
          <w:b/>
        </w:rPr>
      </w:pPr>
      <w:r>
        <w:rPr>
          <w:rFonts w:ascii="Arial" w:hAnsi="Arial" w:cs="Arial"/>
          <w:b/>
        </w:rPr>
        <w:t xml:space="preserve">Abstract: </w:t>
      </w:r>
    </w:p>
    <w:p w14:paraId="3152E3B2" w14:textId="77777777" w:rsidR="00042FE1" w:rsidRDefault="00042FE1" w:rsidP="00042FE1">
      <w:r>
        <w:t>Potential WI down-scoping</w:t>
      </w:r>
    </w:p>
    <w:p w14:paraId="53F5FFD3" w14:textId="77777777" w:rsidR="00042FE1" w:rsidRDefault="00042FE1" w:rsidP="00042FE1">
      <w:pPr>
        <w:rPr>
          <w:rFonts w:ascii="Arial" w:hAnsi="Arial" w:cs="Arial"/>
          <w:b/>
        </w:rPr>
      </w:pPr>
      <w:r>
        <w:rPr>
          <w:rFonts w:ascii="Arial" w:hAnsi="Arial" w:cs="Arial"/>
          <w:b/>
        </w:rPr>
        <w:t xml:space="preserve">Discussion: </w:t>
      </w:r>
    </w:p>
    <w:p w14:paraId="1F642B87" w14:textId="77777777" w:rsidR="00042FE1" w:rsidRDefault="00042FE1" w:rsidP="00042FE1">
      <w:r>
        <w:t>Proposal 1: Revise Objective 1 to preclude ‘reference configuration’ in LTM. Also mention that a candidate configuration should be either a complete configuration, or a delta configuration that are applied on top of current RRC configuration upon cell switch.</w:t>
      </w:r>
    </w:p>
    <w:p w14:paraId="60E6A6C5" w14:textId="77777777" w:rsidR="00042FE1" w:rsidRDefault="00042FE1" w:rsidP="00042FE1">
      <w:r>
        <w:t>Proposal 2: Revise Objective 5 to mention that when specifying RRM core requirements for L1 measurements in LTM, we prioritize intra-frequency and PCell-SCell role-change scenarios.</w:t>
      </w:r>
    </w:p>
    <w:p w14:paraId="0B98AD69" w14:textId="77777777" w:rsidR="00042FE1" w:rsidRDefault="00042FE1" w:rsidP="00042FE1">
      <w:r>
        <w:t>Proposal 3: Revise Objective 2 to preclude ‘reference configuration’ for selective activation of SCG, and mention that a candidate configuration should be either a complete configuration, or a delta configuration that are applied on top of current RRC configuration upon cell switch.</w:t>
      </w:r>
    </w:p>
    <w:p w14:paraId="7B414073" w14:textId="77777777" w:rsidR="00042FE1" w:rsidRDefault="00042FE1" w:rsidP="00042FE1">
      <w:r>
        <w:t>Proposal 4: Revise Objective 2 to limit the applicable scenario to SN-initiated, intra-SN selective activation of SCG.</w:t>
      </w:r>
    </w:p>
    <w:p w14:paraId="11527B89" w14:textId="77777777" w:rsidR="00042FE1" w:rsidRDefault="00042FE1" w:rsidP="00042FE1">
      <w:r>
        <w:t>Proposal 5: Revise Objective 7 to prioritize solutions based on existing measurement.</w:t>
      </w:r>
    </w:p>
    <w:p w14:paraId="2459DEB5" w14:textId="77777777" w:rsidR="00042FE1" w:rsidRDefault="00042FE1" w:rsidP="00042FE1">
      <w:r>
        <w:t>RAN VC (AT&amp;T): offline discussion planned for Tue morning in parallel to ITU-R session (moderated by MediaTek)</w:t>
      </w:r>
    </w:p>
    <w:p w14:paraId="26C1987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3482D" w14:textId="77777777" w:rsidR="00042FE1" w:rsidRDefault="00042FE1" w:rsidP="00042FE1">
      <w:pPr>
        <w:rPr>
          <w:rFonts w:ascii="Arial" w:hAnsi="Arial" w:cs="Arial"/>
          <w:b/>
          <w:sz w:val="24"/>
        </w:rPr>
      </w:pPr>
      <w:r>
        <w:rPr>
          <w:rFonts w:ascii="Arial" w:hAnsi="Arial" w:cs="Arial"/>
          <w:b/>
          <w:color w:val="0000FF"/>
          <w:sz w:val="24"/>
        </w:rPr>
        <w:t>RP-231313</w:t>
      </w:r>
      <w:r>
        <w:rPr>
          <w:rFonts w:ascii="Arial" w:hAnsi="Arial" w:cs="Arial"/>
          <w:b/>
          <w:color w:val="0000FF"/>
          <w:sz w:val="24"/>
        </w:rPr>
        <w:tab/>
      </w:r>
      <w:r>
        <w:rPr>
          <w:rFonts w:ascii="Arial" w:hAnsi="Arial" w:cs="Arial"/>
          <w:b/>
          <w:sz w:val="24"/>
        </w:rPr>
        <w:t>Revised WID on Further NR mobility enhancements</w:t>
      </w:r>
    </w:p>
    <w:p w14:paraId="54F4C79B"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4D9A5675" w14:textId="77777777" w:rsidR="00042FE1" w:rsidRDefault="00042FE1" w:rsidP="00042FE1">
      <w:pPr>
        <w:rPr>
          <w:rFonts w:ascii="Arial" w:hAnsi="Arial" w:cs="Arial"/>
          <w:b/>
        </w:rPr>
      </w:pPr>
      <w:r>
        <w:rPr>
          <w:rFonts w:ascii="Arial" w:hAnsi="Arial" w:cs="Arial"/>
          <w:b/>
        </w:rPr>
        <w:t xml:space="preserve">Abstract: </w:t>
      </w:r>
    </w:p>
    <w:p w14:paraId="34F3957B" w14:textId="77777777" w:rsidR="00042FE1" w:rsidRDefault="00042FE1" w:rsidP="00042FE1">
      <w:r>
        <w:t>last approved WID: RP-223520;</w:t>
      </w:r>
    </w:p>
    <w:p w14:paraId="7FBA5464" w14:textId="77777777" w:rsidR="00042FE1" w:rsidRDefault="00042FE1" w:rsidP="00042FE1">
      <w:r>
        <w:t>potential WI down-scoping</w:t>
      </w:r>
    </w:p>
    <w:p w14:paraId="2A446FD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RP-231475</w:t>
      </w:r>
      <w:r>
        <w:rPr>
          <w:color w:val="993300"/>
          <w:u w:val="single"/>
        </w:rPr>
        <w:t>.</w:t>
      </w:r>
    </w:p>
    <w:p w14:paraId="1E82AFEC" w14:textId="77777777" w:rsidR="00042FE1" w:rsidRDefault="00042FE1" w:rsidP="00042FE1">
      <w:pPr>
        <w:rPr>
          <w:rFonts w:ascii="Arial" w:hAnsi="Arial" w:cs="Arial"/>
          <w:b/>
          <w:sz w:val="24"/>
        </w:rPr>
      </w:pPr>
      <w:r>
        <w:rPr>
          <w:rFonts w:ascii="Arial" w:hAnsi="Arial" w:cs="Arial"/>
          <w:b/>
          <w:color w:val="0000FF"/>
          <w:sz w:val="24"/>
        </w:rPr>
        <w:t>RP-231475</w:t>
      </w:r>
      <w:r>
        <w:rPr>
          <w:rFonts w:ascii="Arial" w:hAnsi="Arial" w:cs="Arial"/>
          <w:b/>
          <w:color w:val="0000FF"/>
          <w:sz w:val="24"/>
        </w:rPr>
        <w:tab/>
      </w:r>
      <w:r>
        <w:rPr>
          <w:rFonts w:ascii="Arial" w:hAnsi="Arial" w:cs="Arial"/>
          <w:b/>
          <w:sz w:val="24"/>
        </w:rPr>
        <w:t>Revised WID on Further NR mobility enhancements</w:t>
      </w:r>
    </w:p>
    <w:p w14:paraId="16A3A20A"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1E8C210B" w14:textId="77777777" w:rsidR="00042FE1" w:rsidRDefault="00042FE1" w:rsidP="00042FE1">
      <w:pPr>
        <w:rPr>
          <w:color w:val="808080"/>
        </w:rPr>
      </w:pPr>
      <w:r>
        <w:rPr>
          <w:color w:val="808080"/>
        </w:rPr>
        <w:lastRenderedPageBreak/>
        <w:t>(Replaces RP-231313)</w:t>
      </w:r>
    </w:p>
    <w:p w14:paraId="00DC5A72" w14:textId="77777777" w:rsidR="00042FE1" w:rsidRDefault="00042FE1" w:rsidP="00042FE1">
      <w:pPr>
        <w:rPr>
          <w:rFonts w:ascii="Arial" w:hAnsi="Arial" w:cs="Arial"/>
          <w:b/>
        </w:rPr>
      </w:pPr>
      <w:r>
        <w:rPr>
          <w:rFonts w:ascii="Arial" w:hAnsi="Arial" w:cs="Arial"/>
          <w:b/>
        </w:rPr>
        <w:t xml:space="preserve">Discussion: </w:t>
      </w:r>
    </w:p>
    <w:p w14:paraId="20868AC7" w14:textId="77777777" w:rsidR="00042FE1" w:rsidRDefault="00042FE1" w:rsidP="00042FE1">
      <w:r>
        <w:t>result of offline discussion (see also RP-231474)</w:t>
      </w:r>
    </w:p>
    <w:p w14:paraId="6486B315" w14:textId="77777777" w:rsidR="00042FE1" w:rsidRDefault="00042FE1" w:rsidP="00042FE1">
      <w:r>
        <w:t>RAN VC (AT&amp;T): seems to be in line with proposals 1-6 of RP-231474</w:t>
      </w:r>
    </w:p>
    <w:p w14:paraId="1E911A3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7693A" w14:textId="77777777" w:rsidR="00042FE1" w:rsidRDefault="00042FE1" w:rsidP="00042FE1">
      <w:pPr>
        <w:rPr>
          <w:rFonts w:ascii="Arial" w:hAnsi="Arial" w:cs="Arial"/>
          <w:b/>
          <w:sz w:val="24"/>
        </w:rPr>
      </w:pPr>
      <w:r>
        <w:rPr>
          <w:rFonts w:ascii="Arial" w:hAnsi="Arial" w:cs="Arial"/>
          <w:b/>
          <w:color w:val="0000FF"/>
          <w:sz w:val="24"/>
        </w:rPr>
        <w:t>RP-231474</w:t>
      </w:r>
      <w:r>
        <w:rPr>
          <w:rFonts w:ascii="Arial" w:hAnsi="Arial" w:cs="Arial"/>
          <w:b/>
          <w:color w:val="0000FF"/>
          <w:sz w:val="24"/>
        </w:rPr>
        <w:tab/>
      </w:r>
      <w:r>
        <w:rPr>
          <w:rFonts w:ascii="Arial" w:hAnsi="Arial" w:cs="Arial"/>
          <w:b/>
          <w:sz w:val="24"/>
        </w:rPr>
        <w:t>Report of Rel-18 Mobility WI Offline Discussion</w:t>
      </w:r>
    </w:p>
    <w:p w14:paraId="147CA738"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0D27DE52" w14:textId="77777777" w:rsidR="00042FE1" w:rsidRDefault="00042FE1" w:rsidP="00042FE1">
      <w:pPr>
        <w:rPr>
          <w:rFonts w:ascii="Arial" w:hAnsi="Arial" w:cs="Arial"/>
          <w:b/>
        </w:rPr>
      </w:pPr>
      <w:r>
        <w:rPr>
          <w:rFonts w:ascii="Arial" w:hAnsi="Arial" w:cs="Arial"/>
          <w:b/>
        </w:rPr>
        <w:t xml:space="preserve">Abstract: </w:t>
      </w:r>
    </w:p>
    <w:p w14:paraId="4D88B47F" w14:textId="77777777" w:rsidR="00042FE1" w:rsidRDefault="00042FE1" w:rsidP="00042FE1">
      <w:r>
        <w:t>handled Tdocs: RP-231110, RP-231312, RP-231313</w:t>
      </w:r>
    </w:p>
    <w:p w14:paraId="10815BA2" w14:textId="77777777" w:rsidR="00042FE1" w:rsidRDefault="00042FE1" w:rsidP="00042FE1">
      <w:pPr>
        <w:rPr>
          <w:rFonts w:ascii="Arial" w:hAnsi="Arial" w:cs="Arial"/>
          <w:b/>
        </w:rPr>
      </w:pPr>
      <w:r>
        <w:rPr>
          <w:rFonts w:ascii="Arial" w:hAnsi="Arial" w:cs="Arial"/>
          <w:b/>
        </w:rPr>
        <w:t xml:space="preserve">Discussion: </w:t>
      </w:r>
    </w:p>
    <w:p w14:paraId="4DA5141E" w14:textId="77777777" w:rsidR="00042FE1" w:rsidRDefault="00042FE1" w:rsidP="00042FE1">
      <w:r>
        <w:t>Proposal 1: For LTM reference and delta configuration, continue discussion in WGs.</w:t>
      </w:r>
    </w:p>
    <w:p w14:paraId="51019A90" w14:textId="77777777" w:rsidR="00042FE1" w:rsidRDefault="00042FE1" w:rsidP="00042FE1">
      <w:r>
        <w:t>Proposal 2: Revise Objective#1 to prioritize MCG for Rel-18 LTM (for all RAN WGs)</w:t>
      </w:r>
    </w:p>
    <w:p w14:paraId="45937415" w14:textId="77777777" w:rsidR="00042FE1" w:rsidRDefault="00042FE1" w:rsidP="00042FE1">
      <w:r>
        <w:t>Proposal 3: Revise Objective#1 to state that for LTM L1 measurements, only SSB measurement is supported in Rel-18.</w:t>
      </w:r>
    </w:p>
    <w:p w14:paraId="44D92770" w14:textId="77777777" w:rsidR="00042FE1" w:rsidRDefault="00042FE1" w:rsidP="00042FE1">
      <w:r>
        <w:t>Proposal 4: For reference and delta configuration in SCG selective activation, continue discussion in WGs.</w:t>
      </w:r>
    </w:p>
    <w:p w14:paraId="59CADD69" w14:textId="77777777" w:rsidR="00042FE1" w:rsidRDefault="00042FE1" w:rsidP="00042FE1">
      <w:r>
        <w:t>Proposal 5: For the supported scenarios of SCG selective activation, continue discussion in WGs.</w:t>
      </w:r>
    </w:p>
    <w:p w14:paraId="569CEA4C" w14:textId="77777777" w:rsidR="00042FE1" w:rsidRDefault="00042FE1" w:rsidP="00042FE1">
      <w:r>
        <w:t>Proposal 6: Continue RAN4 works on RRM requirements for LTM.</w:t>
      </w:r>
    </w:p>
    <w:p w14:paraId="5CD547B0" w14:textId="77777777" w:rsidR="00042FE1" w:rsidRDefault="00042FE1" w:rsidP="00042FE1">
      <w:r>
        <w:t>Proposal 7: Online discussion for Objective#7 is needed.</w:t>
      </w:r>
    </w:p>
    <w:p w14:paraId="7D2C2238" w14:textId="77777777" w:rsidR="00042FE1" w:rsidRDefault="00042FE1" w:rsidP="00042FE1">
      <w:r>
        <w:t>conclusion: proposals 1-6 are endorsed</w:t>
      </w:r>
    </w:p>
    <w:p w14:paraId="2129C52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CC739" w14:textId="77777777" w:rsidR="00042FE1" w:rsidRDefault="00042FE1" w:rsidP="00042FE1">
      <w:pPr>
        <w:pStyle w:val="Heading5"/>
      </w:pPr>
      <w:bookmarkStart w:id="164" w:name="_Toc140854318"/>
      <w:bookmarkStart w:id="165" w:name="_Toc141111818"/>
      <w:r>
        <w:t>9.3.2.2</w:t>
      </w:r>
      <w:r>
        <w:tab/>
        <w:t>Core part: MT-SDT for NR [RAN2 WI: NR_MT_SDT-Core]</w:t>
      </w:r>
      <w:bookmarkEnd w:id="164"/>
      <w:bookmarkEnd w:id="165"/>
    </w:p>
    <w:p w14:paraId="7FF3CB0B" w14:textId="77777777" w:rsidR="00042FE1" w:rsidRDefault="00042FE1" w:rsidP="00042FE1">
      <w:pPr>
        <w:rPr>
          <w:rFonts w:ascii="Arial" w:hAnsi="Arial" w:cs="Arial"/>
          <w:b/>
          <w:sz w:val="24"/>
        </w:rPr>
      </w:pPr>
      <w:r>
        <w:rPr>
          <w:rFonts w:ascii="Arial" w:hAnsi="Arial" w:cs="Arial"/>
          <w:b/>
          <w:color w:val="0000FF"/>
          <w:sz w:val="24"/>
        </w:rPr>
        <w:t>RP-231209</w:t>
      </w:r>
      <w:r>
        <w:rPr>
          <w:rFonts w:ascii="Arial" w:hAnsi="Arial" w:cs="Arial"/>
          <w:b/>
          <w:color w:val="0000FF"/>
          <w:sz w:val="24"/>
        </w:rPr>
        <w:tab/>
      </w:r>
      <w:r>
        <w:rPr>
          <w:rFonts w:ascii="Arial" w:hAnsi="Arial" w:cs="Arial"/>
          <w:b/>
          <w:sz w:val="24"/>
        </w:rPr>
        <w:t>Status Report for WI: Core part: Mobile Terminated-Small Data Transmission (MT-SDT) for NR; rapporteur: ZTE</w:t>
      </w:r>
    </w:p>
    <w:p w14:paraId="46C15012"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RAN2</w:t>
      </w:r>
    </w:p>
    <w:p w14:paraId="01298BC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2E39F" w14:textId="77777777" w:rsidR="00042FE1" w:rsidRDefault="00042FE1" w:rsidP="00042FE1">
      <w:pPr>
        <w:pStyle w:val="Heading5"/>
      </w:pPr>
      <w:bookmarkStart w:id="166" w:name="_Toc140854319"/>
      <w:bookmarkStart w:id="167" w:name="_Toc141111819"/>
      <w:r>
        <w:t>9.3.2.3</w:t>
      </w:r>
      <w:r>
        <w:tab/>
        <w:t>Dual Tx/Rx Multi-SIM for NR [RAN2 WI: NR_DualTxRx_MUSIM]</w:t>
      </w:r>
      <w:bookmarkEnd w:id="166"/>
      <w:bookmarkEnd w:id="167"/>
    </w:p>
    <w:p w14:paraId="68431E4E" w14:textId="77777777" w:rsidR="00042FE1" w:rsidRDefault="00042FE1" w:rsidP="00042FE1">
      <w:pPr>
        <w:rPr>
          <w:rFonts w:ascii="Arial" w:hAnsi="Arial" w:cs="Arial"/>
          <w:b/>
          <w:sz w:val="24"/>
        </w:rPr>
      </w:pPr>
      <w:r>
        <w:rPr>
          <w:rFonts w:ascii="Arial" w:hAnsi="Arial" w:cs="Arial"/>
          <w:b/>
          <w:color w:val="0000FF"/>
          <w:sz w:val="24"/>
        </w:rPr>
        <w:t>RP-231022</w:t>
      </w:r>
      <w:r>
        <w:rPr>
          <w:rFonts w:ascii="Arial" w:hAnsi="Arial" w:cs="Arial"/>
          <w:b/>
          <w:color w:val="0000FF"/>
          <w:sz w:val="24"/>
        </w:rPr>
        <w:tab/>
      </w:r>
      <w:r>
        <w:rPr>
          <w:rFonts w:ascii="Arial" w:hAnsi="Arial" w:cs="Arial"/>
          <w:b/>
          <w:sz w:val="24"/>
        </w:rPr>
        <w:t>Status report for WI: Dual Transmission Reception (TxRx) Multi-SIM for NR; rapporteur: vivo</w:t>
      </w:r>
    </w:p>
    <w:p w14:paraId="71EE8FF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6816791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FFFDB" w14:textId="77777777" w:rsidR="00042FE1" w:rsidRDefault="00042FE1" w:rsidP="00042FE1">
      <w:pPr>
        <w:rPr>
          <w:rFonts w:ascii="Arial" w:hAnsi="Arial" w:cs="Arial"/>
          <w:b/>
          <w:sz w:val="24"/>
        </w:rPr>
      </w:pPr>
      <w:r>
        <w:rPr>
          <w:rFonts w:ascii="Arial" w:hAnsi="Arial" w:cs="Arial"/>
          <w:b/>
          <w:color w:val="0000FF"/>
          <w:sz w:val="24"/>
        </w:rPr>
        <w:t>RP-231023</w:t>
      </w:r>
      <w:r>
        <w:rPr>
          <w:rFonts w:ascii="Arial" w:hAnsi="Arial" w:cs="Arial"/>
          <w:b/>
          <w:color w:val="0000FF"/>
          <w:sz w:val="24"/>
        </w:rPr>
        <w:tab/>
      </w:r>
      <w:r>
        <w:rPr>
          <w:rFonts w:ascii="Arial" w:hAnsi="Arial" w:cs="Arial"/>
          <w:b/>
          <w:sz w:val="24"/>
        </w:rPr>
        <w:t>Discussion on R18 MUSIM WID</w:t>
      </w:r>
    </w:p>
    <w:p w14:paraId="69775D9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34EF67A" w14:textId="77777777" w:rsidR="00042FE1" w:rsidRDefault="00042FE1" w:rsidP="00042FE1">
      <w:pPr>
        <w:rPr>
          <w:rFonts w:ascii="Arial" w:hAnsi="Arial" w:cs="Arial"/>
          <w:b/>
        </w:rPr>
      </w:pPr>
      <w:r>
        <w:rPr>
          <w:rFonts w:ascii="Arial" w:hAnsi="Arial" w:cs="Arial"/>
          <w:b/>
        </w:rPr>
        <w:t xml:space="preserve">Discussion: </w:t>
      </w:r>
    </w:p>
    <w:p w14:paraId="275260C4" w14:textId="77777777" w:rsidR="00042FE1" w:rsidRDefault="00042FE1" w:rsidP="00042FE1">
      <w:r>
        <w:lastRenderedPageBreak/>
        <w:t>Proposal 1: Remove the sentence “ The work item shall identify whether the WI will have RAN3 and RAN4 impacts by RAN#100[RAN2]” and add a note “The potential RAN3 and RAN4 work, if have, can be triggered based on RAN2 LS .”</w:t>
      </w:r>
    </w:p>
    <w:p w14:paraId="1E570CC2" w14:textId="77777777" w:rsidR="00042FE1" w:rsidRDefault="00042FE1" w:rsidP="00042FE1">
      <w:r>
        <w:t>Samsung: proposal is reasonable</w:t>
      </w:r>
    </w:p>
    <w:p w14:paraId="0C9121E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D7F71" w14:textId="77777777" w:rsidR="00042FE1" w:rsidRDefault="00042FE1" w:rsidP="00042FE1">
      <w:pPr>
        <w:rPr>
          <w:rFonts w:ascii="Arial" w:hAnsi="Arial" w:cs="Arial"/>
          <w:b/>
          <w:sz w:val="24"/>
        </w:rPr>
      </w:pPr>
      <w:r>
        <w:rPr>
          <w:rFonts w:ascii="Arial" w:hAnsi="Arial" w:cs="Arial"/>
          <w:b/>
          <w:color w:val="0000FF"/>
          <w:sz w:val="24"/>
        </w:rPr>
        <w:t>RP-231024</w:t>
      </w:r>
      <w:r>
        <w:rPr>
          <w:rFonts w:ascii="Arial" w:hAnsi="Arial" w:cs="Arial"/>
          <w:b/>
          <w:color w:val="0000FF"/>
          <w:sz w:val="24"/>
        </w:rPr>
        <w:tab/>
      </w:r>
      <w:r>
        <w:rPr>
          <w:rFonts w:ascii="Arial" w:hAnsi="Arial" w:cs="Arial"/>
          <w:b/>
          <w:sz w:val="24"/>
        </w:rPr>
        <w:t>Revised WID: Dual Transmission/Reception (Tx/Rx) Multi-SIM for NR</w:t>
      </w:r>
    </w:p>
    <w:p w14:paraId="049EEF91"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vivo</w:t>
      </w:r>
    </w:p>
    <w:p w14:paraId="60593529" w14:textId="77777777" w:rsidR="00042FE1" w:rsidRDefault="00042FE1" w:rsidP="00042FE1">
      <w:pPr>
        <w:rPr>
          <w:rFonts w:ascii="Arial" w:hAnsi="Arial" w:cs="Arial"/>
          <w:b/>
        </w:rPr>
      </w:pPr>
      <w:r>
        <w:rPr>
          <w:rFonts w:ascii="Arial" w:hAnsi="Arial" w:cs="Arial"/>
          <w:b/>
        </w:rPr>
        <w:t xml:space="preserve">Abstract: </w:t>
      </w:r>
    </w:p>
    <w:p w14:paraId="59595B88" w14:textId="77777777" w:rsidR="00042FE1" w:rsidRDefault="00042FE1" w:rsidP="00042FE1">
      <w:r>
        <w:t>last approved WID: RP-230751</w:t>
      </w:r>
    </w:p>
    <w:p w14:paraId="541950FD" w14:textId="77777777" w:rsidR="00042FE1" w:rsidRDefault="00042FE1" w:rsidP="00042FE1">
      <w:pPr>
        <w:rPr>
          <w:rFonts w:ascii="Arial" w:hAnsi="Arial" w:cs="Arial"/>
          <w:b/>
        </w:rPr>
      </w:pPr>
      <w:r>
        <w:rPr>
          <w:rFonts w:ascii="Arial" w:hAnsi="Arial" w:cs="Arial"/>
          <w:b/>
        </w:rPr>
        <w:t xml:space="preserve">Discussion: </w:t>
      </w:r>
    </w:p>
    <w:p w14:paraId="6A44D8EB" w14:textId="77777777" w:rsidR="00042FE1" w:rsidRDefault="00042FE1" w:rsidP="00042FE1">
      <w:r>
        <w:t>MCC: wrong Tdoc type in Tdoc request</w:t>
      </w:r>
    </w:p>
    <w:p w14:paraId="6E42957F" w14:textId="77777777" w:rsidR="00042FE1" w:rsidRDefault="00042FE1" w:rsidP="00042FE1">
      <w:r>
        <w:t>Qualcomm: change "if have" =&gt; "if any"</w:t>
      </w:r>
    </w:p>
    <w:p w14:paraId="0B6E1915" w14:textId="77777777" w:rsidR="00042FE1" w:rsidRDefault="00042FE1" w:rsidP="00042FE1">
      <w:r>
        <w:t>Apple: is business as usual, isn't it</w:t>
      </w:r>
    </w:p>
    <w:p w14:paraId="19C4FC7E" w14:textId="77777777" w:rsidR="00042FE1" w:rsidRDefault="00042FE1" w:rsidP="00042FE1">
      <w:r>
        <w:t>Mediatek: we would be also fine to remove the note completely</w:t>
      </w:r>
    </w:p>
    <w:p w14:paraId="35173AA7" w14:textId="77777777" w:rsidR="00042FE1" w:rsidRDefault="00042FE1" w:rsidP="00042FE1">
      <w:r>
        <w:t>Qualcomm: and the text above the note as well</w:t>
      </w:r>
    </w:p>
    <w:p w14:paraId="5731DA14" w14:textId="77777777" w:rsidR="00042FE1" w:rsidRDefault="00042FE1" w:rsidP="00042FE1">
      <w:r>
        <w:t>RAN chair: note is useful in the sense that RAN3/RAN4 shall not work without LS from RAN2</w:t>
      </w:r>
    </w:p>
    <w:p w14:paraId="2E88210F" w14:textId="77777777" w:rsidR="00042FE1" w:rsidRDefault="00042FE1" w:rsidP="00042FE1">
      <w:r>
        <w:t>conclusion: "if have" =&gt; "if any", "can" =&gt; "will"</w:t>
      </w:r>
    </w:p>
    <w:p w14:paraId="3769169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RP-231461</w:t>
      </w:r>
      <w:r>
        <w:rPr>
          <w:color w:val="993300"/>
          <w:u w:val="single"/>
        </w:rPr>
        <w:t>.</w:t>
      </w:r>
    </w:p>
    <w:p w14:paraId="55946609" w14:textId="77777777" w:rsidR="00042FE1" w:rsidRDefault="00042FE1" w:rsidP="00042FE1">
      <w:pPr>
        <w:rPr>
          <w:rFonts w:ascii="Arial" w:hAnsi="Arial" w:cs="Arial"/>
          <w:b/>
          <w:sz w:val="24"/>
        </w:rPr>
      </w:pPr>
      <w:r>
        <w:rPr>
          <w:rFonts w:ascii="Arial" w:hAnsi="Arial" w:cs="Arial"/>
          <w:b/>
          <w:color w:val="0000FF"/>
          <w:sz w:val="24"/>
        </w:rPr>
        <w:t>RP-231461</w:t>
      </w:r>
      <w:r>
        <w:rPr>
          <w:rFonts w:ascii="Arial" w:hAnsi="Arial" w:cs="Arial"/>
          <w:b/>
          <w:color w:val="0000FF"/>
          <w:sz w:val="24"/>
        </w:rPr>
        <w:tab/>
      </w:r>
      <w:r>
        <w:rPr>
          <w:rFonts w:ascii="Arial" w:hAnsi="Arial" w:cs="Arial"/>
          <w:b/>
          <w:sz w:val="24"/>
        </w:rPr>
        <w:t>Revised WID: Dual Transmission/Reception (Tx/Rx) Multi-SIM for NR</w:t>
      </w:r>
    </w:p>
    <w:p w14:paraId="391B568A"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Qualcomm</w:t>
      </w:r>
    </w:p>
    <w:p w14:paraId="68D3BBDB" w14:textId="77777777" w:rsidR="00042FE1" w:rsidRDefault="00042FE1" w:rsidP="00042FE1">
      <w:pPr>
        <w:rPr>
          <w:color w:val="808080"/>
        </w:rPr>
      </w:pPr>
      <w:r>
        <w:rPr>
          <w:color w:val="808080"/>
        </w:rPr>
        <w:t>(Replaces RP-231024)</w:t>
      </w:r>
    </w:p>
    <w:p w14:paraId="1DDAA49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8FB23" w14:textId="77777777" w:rsidR="00042FE1" w:rsidRDefault="00042FE1" w:rsidP="00042FE1">
      <w:pPr>
        <w:pStyle w:val="Heading5"/>
      </w:pPr>
      <w:bookmarkStart w:id="168" w:name="_Toc140854320"/>
      <w:bookmarkStart w:id="169" w:name="_Toc141111820"/>
      <w:r>
        <w:t>9.3.2.4</w:t>
      </w:r>
      <w:r>
        <w:tab/>
        <w:t>NR sidelink relay enhancements [RAN2 WI: NR_SL_relay_enh]</w:t>
      </w:r>
      <w:bookmarkEnd w:id="168"/>
      <w:bookmarkEnd w:id="169"/>
    </w:p>
    <w:p w14:paraId="6FF75616" w14:textId="77777777" w:rsidR="00042FE1" w:rsidRDefault="00042FE1" w:rsidP="00042FE1">
      <w:pPr>
        <w:rPr>
          <w:rFonts w:ascii="Arial" w:hAnsi="Arial" w:cs="Arial"/>
          <w:b/>
          <w:sz w:val="24"/>
        </w:rPr>
      </w:pPr>
      <w:r>
        <w:rPr>
          <w:rFonts w:ascii="Arial" w:hAnsi="Arial" w:cs="Arial"/>
          <w:b/>
          <w:color w:val="0000FF"/>
          <w:sz w:val="24"/>
        </w:rPr>
        <w:t>RP-231058</w:t>
      </w:r>
      <w:r>
        <w:rPr>
          <w:rFonts w:ascii="Arial" w:hAnsi="Arial" w:cs="Arial"/>
          <w:b/>
          <w:color w:val="0000FF"/>
          <w:sz w:val="24"/>
        </w:rPr>
        <w:tab/>
      </w:r>
      <w:r>
        <w:rPr>
          <w:rFonts w:ascii="Arial" w:hAnsi="Arial" w:cs="Arial"/>
          <w:b/>
          <w:sz w:val="24"/>
        </w:rPr>
        <w:t>Status report for WI NR sidelink relay enhancements; rapporteur: LG Electronics</w:t>
      </w:r>
    </w:p>
    <w:p w14:paraId="7EAE8B2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91DD02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758C9" w14:textId="77777777" w:rsidR="00042FE1" w:rsidRDefault="00042FE1" w:rsidP="00042FE1">
      <w:pPr>
        <w:pStyle w:val="Heading5"/>
      </w:pPr>
      <w:bookmarkStart w:id="170" w:name="_Toc140854321"/>
      <w:bookmarkStart w:id="171" w:name="_Toc141111821"/>
      <w:r>
        <w:t>9.3.2.5</w:t>
      </w:r>
      <w:r>
        <w:tab/>
        <w:t>Core part: IDC enhancements for NR and MR-DC [RAN2 WI: NR_IDC_enh-Core]</w:t>
      </w:r>
      <w:bookmarkEnd w:id="170"/>
      <w:bookmarkEnd w:id="171"/>
    </w:p>
    <w:p w14:paraId="15A5F116" w14:textId="77777777" w:rsidR="00042FE1" w:rsidRDefault="00042FE1" w:rsidP="00042FE1">
      <w:pPr>
        <w:rPr>
          <w:rFonts w:ascii="Arial" w:hAnsi="Arial" w:cs="Arial"/>
          <w:b/>
          <w:sz w:val="24"/>
        </w:rPr>
      </w:pPr>
      <w:r>
        <w:rPr>
          <w:rFonts w:ascii="Arial" w:hAnsi="Arial" w:cs="Arial"/>
          <w:b/>
          <w:color w:val="0000FF"/>
          <w:sz w:val="24"/>
        </w:rPr>
        <w:t>RP-230882</w:t>
      </w:r>
      <w:r>
        <w:rPr>
          <w:rFonts w:ascii="Arial" w:hAnsi="Arial" w:cs="Arial"/>
          <w:b/>
          <w:color w:val="0000FF"/>
          <w:sz w:val="24"/>
        </w:rPr>
        <w:tab/>
      </w:r>
      <w:r>
        <w:rPr>
          <w:rFonts w:ascii="Arial" w:hAnsi="Arial" w:cs="Arial"/>
          <w:b/>
          <w:sz w:val="24"/>
        </w:rPr>
        <w:t>Status report for WI Core part In-Device Co-existence (IDC) enhancements for NR and MR-DC; rapporteur: Xiaomi</w:t>
      </w:r>
    </w:p>
    <w:p w14:paraId="1A1E993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22E8534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FC081" w14:textId="77777777" w:rsidR="00042FE1" w:rsidRDefault="00042FE1" w:rsidP="00042FE1">
      <w:pPr>
        <w:pStyle w:val="Heading5"/>
      </w:pPr>
      <w:bookmarkStart w:id="172" w:name="_Toc140854322"/>
      <w:bookmarkStart w:id="173" w:name="_Toc141111822"/>
      <w:r>
        <w:lastRenderedPageBreak/>
        <w:t>9.3.2.6</w:t>
      </w:r>
      <w:r>
        <w:tab/>
        <w:t>Core part: NR support for UAV [RAN2 WI: NR_UAV-Core]</w:t>
      </w:r>
      <w:bookmarkEnd w:id="172"/>
      <w:bookmarkEnd w:id="173"/>
    </w:p>
    <w:p w14:paraId="4E18FC6A" w14:textId="77777777" w:rsidR="00042FE1" w:rsidRDefault="00042FE1" w:rsidP="00042FE1">
      <w:pPr>
        <w:rPr>
          <w:rFonts w:ascii="Arial" w:hAnsi="Arial" w:cs="Arial"/>
          <w:b/>
          <w:sz w:val="24"/>
        </w:rPr>
      </w:pPr>
      <w:r>
        <w:rPr>
          <w:rFonts w:ascii="Arial" w:hAnsi="Arial" w:cs="Arial"/>
          <w:b/>
          <w:color w:val="0000FF"/>
          <w:sz w:val="24"/>
        </w:rPr>
        <w:t>RP-231276</w:t>
      </w:r>
      <w:r>
        <w:rPr>
          <w:rFonts w:ascii="Arial" w:hAnsi="Arial" w:cs="Arial"/>
          <w:b/>
          <w:color w:val="0000FF"/>
          <w:sz w:val="24"/>
        </w:rPr>
        <w:tab/>
      </w:r>
      <w:r>
        <w:rPr>
          <w:rFonts w:ascii="Arial" w:hAnsi="Arial" w:cs="Arial"/>
          <w:b/>
          <w:sz w:val="24"/>
        </w:rPr>
        <w:t>Status Report for WI: Core part: NR Support for UAV (Uncrewed Aerial Vehicles); rapporteur: Nokia</w:t>
      </w:r>
    </w:p>
    <w:p w14:paraId="2F98496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00448E3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FDA38" w14:textId="77777777" w:rsidR="00042FE1" w:rsidRDefault="00042FE1" w:rsidP="00042FE1">
      <w:pPr>
        <w:rPr>
          <w:rFonts w:ascii="Arial" w:hAnsi="Arial" w:cs="Arial"/>
          <w:b/>
          <w:sz w:val="24"/>
        </w:rPr>
      </w:pPr>
      <w:r>
        <w:rPr>
          <w:rFonts w:ascii="Arial" w:hAnsi="Arial" w:cs="Arial"/>
          <w:b/>
          <w:color w:val="0000FF"/>
          <w:sz w:val="24"/>
        </w:rPr>
        <w:t>RP-231203</w:t>
      </w:r>
      <w:r>
        <w:rPr>
          <w:rFonts w:ascii="Arial" w:hAnsi="Arial" w:cs="Arial"/>
          <w:b/>
          <w:color w:val="0000FF"/>
          <w:sz w:val="24"/>
        </w:rPr>
        <w:tab/>
      </w:r>
      <w:r>
        <w:rPr>
          <w:rFonts w:ascii="Arial" w:hAnsi="Arial" w:cs="Arial"/>
          <w:b/>
          <w:sz w:val="24"/>
        </w:rPr>
        <w:t>No-transmit zones for UAVs</w:t>
      </w:r>
    </w:p>
    <w:p w14:paraId="3833902E"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D2F03E9" w14:textId="77777777" w:rsidR="00042FE1" w:rsidRDefault="00042FE1" w:rsidP="00042FE1">
      <w:pPr>
        <w:rPr>
          <w:rFonts w:ascii="Arial" w:hAnsi="Arial" w:cs="Arial"/>
          <w:b/>
        </w:rPr>
      </w:pPr>
      <w:r>
        <w:rPr>
          <w:rFonts w:ascii="Arial" w:hAnsi="Arial" w:cs="Arial"/>
          <w:b/>
        </w:rPr>
        <w:t xml:space="preserve">Discussion: </w:t>
      </w:r>
    </w:p>
    <w:p w14:paraId="7FB5DB41" w14:textId="77777777" w:rsidR="00042FE1" w:rsidRDefault="00042FE1" w:rsidP="00042FE1">
      <w:r>
        <w:t>Proposal 1: Amend Rel-18 UAV WIDs (both LTE and NR) with the following objective: specify mechanisms to support no-transmit zones.</w:t>
      </w:r>
    </w:p>
    <w:p w14:paraId="7EA9561A" w14:textId="77777777" w:rsidR="00042FE1" w:rsidRDefault="00042FE1" w:rsidP="00042FE1">
      <w:r>
        <w:t>Proposal 2: RAN to task RAN2 to specify signalling that allows NTZ-affected cells to bar aerial UEs.</w:t>
      </w:r>
    </w:p>
    <w:p w14:paraId="41592FA3" w14:textId="77777777" w:rsidR="00042FE1" w:rsidRDefault="00042FE1" w:rsidP="00042FE1">
      <w:r>
        <w:t>Orange: only affecting UAV devices or also UAV with normal SIM card?</w:t>
      </w:r>
    </w:p>
    <w:p w14:paraId="1585545D" w14:textId="77777777" w:rsidR="00042FE1" w:rsidRDefault="00042FE1" w:rsidP="00042FE1">
      <w:r>
        <w:t>Ericsson: UAVs with subscription are considered</w:t>
      </w:r>
    </w:p>
    <w:p w14:paraId="37022696" w14:textId="77777777" w:rsidR="00042FE1" w:rsidRDefault="00042FE1" w:rsidP="00042FE1">
      <w:r>
        <w:t>Nokia: need to understand what the requirement is, handling at RAN level or application layer is to be seen as well; does not agree that the proposal is a good solution</w:t>
      </w:r>
    </w:p>
    <w:p w14:paraId="688F282C" w14:textId="77777777" w:rsidR="00042FE1" w:rsidRDefault="00042FE1" w:rsidP="00042FE1">
      <w:r>
        <w:t>Telecom Italia: suggests to agree on proposal 1 as there is a requirement from ECC, we should then send an LS to SA2</w:t>
      </w:r>
    </w:p>
    <w:p w14:paraId="57051E76" w14:textId="77777777" w:rsidR="00042FE1" w:rsidRDefault="00042FE1" w:rsidP="00042FE1">
      <w:r>
        <w:t>Nokia: would not agree on proposal 1 but we could say "3GPP shall address the requirement from ECC" and we can then send an LS to SA to clarify</w:t>
      </w:r>
    </w:p>
    <w:p w14:paraId="7A6E8615" w14:textId="77777777" w:rsidR="00042FE1" w:rsidRDefault="00042FE1" w:rsidP="00042FE1">
      <w:r>
        <w:t>Ericsson: would this mean that a RAN solution is no longer considered?</w:t>
      </w:r>
    </w:p>
    <w:p w14:paraId="7D1ABF13" w14:textId="77777777" w:rsidR="00042FE1" w:rsidRDefault="00042FE1" w:rsidP="00042FE1">
      <w:r>
        <w:t>Nokia: we could ask SA2 whether they have application layer solutions in mind or a RAN solution needs to be found</w:t>
      </w:r>
    </w:p>
    <w:p w14:paraId="0621280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94C37" w14:textId="77777777" w:rsidR="00042FE1" w:rsidRDefault="00042FE1" w:rsidP="00042FE1">
      <w:pPr>
        <w:rPr>
          <w:rFonts w:ascii="Arial" w:hAnsi="Arial" w:cs="Arial"/>
          <w:b/>
          <w:sz w:val="24"/>
        </w:rPr>
      </w:pPr>
      <w:r>
        <w:rPr>
          <w:rFonts w:ascii="Arial" w:hAnsi="Arial" w:cs="Arial"/>
          <w:b/>
          <w:color w:val="0000FF"/>
          <w:sz w:val="24"/>
        </w:rPr>
        <w:t>RP-231462</w:t>
      </w:r>
      <w:r>
        <w:rPr>
          <w:rFonts w:ascii="Arial" w:hAnsi="Arial" w:cs="Arial"/>
          <w:b/>
          <w:color w:val="0000FF"/>
          <w:sz w:val="24"/>
        </w:rPr>
        <w:tab/>
      </w:r>
      <w:r>
        <w:rPr>
          <w:rFonts w:ascii="Arial" w:hAnsi="Arial" w:cs="Arial"/>
          <w:b/>
          <w:sz w:val="24"/>
        </w:rPr>
        <w:t>Draft LS on ECC requirement for UAV (to: SA2; cc: -; contact: Nokia)</w:t>
      </w:r>
    </w:p>
    <w:p w14:paraId="1CBDB240" w14:textId="77777777" w:rsidR="00042FE1" w:rsidRDefault="00042FE1" w:rsidP="00042F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346BF3AE" w14:textId="77777777" w:rsidR="00042FE1" w:rsidRDefault="00042FE1" w:rsidP="00042FE1">
      <w:pPr>
        <w:rPr>
          <w:rFonts w:ascii="Arial" w:hAnsi="Arial" w:cs="Arial"/>
          <w:b/>
        </w:rPr>
      </w:pPr>
      <w:r>
        <w:rPr>
          <w:rFonts w:ascii="Arial" w:hAnsi="Arial" w:cs="Arial"/>
          <w:b/>
        </w:rPr>
        <w:t xml:space="preserve">Discussion: </w:t>
      </w:r>
    </w:p>
    <w:p w14:paraId="2C70170E" w14:textId="77777777" w:rsidR="00042FE1" w:rsidRDefault="00042FE1" w:rsidP="00042FE1">
      <w:r>
        <w:t>NEC: should SA be included</w:t>
      </w:r>
    </w:p>
    <w:p w14:paraId="63313A71" w14:textId="77777777" w:rsidR="00042FE1" w:rsidRDefault="00042FE1" w:rsidP="00042FE1">
      <w:r>
        <w:t>Nokia: probably SA2 is enough but fine to add</w:t>
      </w:r>
    </w:p>
    <w:p w14:paraId="729BF064" w14:textId="77777777" w:rsidR="00042FE1" w:rsidRDefault="00042FE1" w:rsidP="00042FE1">
      <w:r>
        <w:t>Vodafone: we need to make clearer that we need SA2 help here</w:t>
      </w:r>
    </w:p>
    <w:p w14:paraId="63622962" w14:textId="77777777" w:rsidR="00042FE1" w:rsidRDefault="00042FE1" w:rsidP="00042FE1">
      <w:r>
        <w:t>Mediatek: shows REL-18 on the top, this is not possible, esp. not for SA2</w:t>
      </w:r>
    </w:p>
    <w:p w14:paraId="47DA7496" w14:textId="77777777" w:rsidR="00042FE1" w:rsidRDefault="00042FE1" w:rsidP="00042FE1">
      <w:r>
        <w:t>Telecom Italia: we should inform ECC that we are not able to fulfill the requirement in REL-18, we need to make clear in the LS that this is about a regulatory requirement otherwise SA2 may just note the LS</w:t>
      </w:r>
    </w:p>
    <w:p w14:paraId="22B76C1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RP-231485</w:t>
      </w:r>
      <w:r>
        <w:rPr>
          <w:color w:val="993300"/>
          <w:u w:val="single"/>
        </w:rPr>
        <w:t>.</w:t>
      </w:r>
    </w:p>
    <w:p w14:paraId="71BB9BA1" w14:textId="77777777" w:rsidR="00042FE1" w:rsidRDefault="00042FE1" w:rsidP="00042FE1">
      <w:pPr>
        <w:rPr>
          <w:rFonts w:ascii="Arial" w:hAnsi="Arial" w:cs="Arial"/>
          <w:b/>
          <w:sz w:val="24"/>
        </w:rPr>
      </w:pPr>
      <w:r>
        <w:rPr>
          <w:rFonts w:ascii="Arial" w:hAnsi="Arial" w:cs="Arial"/>
          <w:b/>
          <w:color w:val="0000FF"/>
          <w:sz w:val="24"/>
        </w:rPr>
        <w:t>RP-231485</w:t>
      </w:r>
      <w:r>
        <w:rPr>
          <w:rFonts w:ascii="Arial" w:hAnsi="Arial" w:cs="Arial"/>
          <w:b/>
          <w:color w:val="0000FF"/>
          <w:sz w:val="24"/>
        </w:rPr>
        <w:tab/>
      </w:r>
      <w:r>
        <w:rPr>
          <w:rFonts w:ascii="Arial" w:hAnsi="Arial" w:cs="Arial"/>
          <w:b/>
          <w:sz w:val="24"/>
        </w:rPr>
        <w:t>LS on support of no-transmit zones for UAVs (to: SA2; cc: SA; contact: Nokia)</w:t>
      </w:r>
    </w:p>
    <w:p w14:paraId="454E5C6F" w14:textId="77777777" w:rsidR="00042FE1" w:rsidRDefault="00042FE1" w:rsidP="00042FE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RAN</w:t>
      </w:r>
    </w:p>
    <w:p w14:paraId="6A3CEC5B" w14:textId="77777777" w:rsidR="00042FE1" w:rsidRDefault="00042FE1" w:rsidP="00042FE1">
      <w:pPr>
        <w:rPr>
          <w:color w:val="808080"/>
        </w:rPr>
      </w:pPr>
      <w:r>
        <w:rPr>
          <w:color w:val="808080"/>
        </w:rPr>
        <w:t>(Replaces RP-231462)</w:t>
      </w:r>
    </w:p>
    <w:p w14:paraId="3E445DB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CB01BA" w14:textId="77777777" w:rsidR="00042FE1" w:rsidRDefault="00042FE1" w:rsidP="00042FE1">
      <w:pPr>
        <w:rPr>
          <w:rFonts w:ascii="Arial" w:hAnsi="Arial" w:cs="Arial"/>
          <w:b/>
          <w:sz w:val="24"/>
        </w:rPr>
      </w:pPr>
      <w:r>
        <w:rPr>
          <w:rFonts w:ascii="Arial" w:hAnsi="Arial" w:cs="Arial"/>
          <w:b/>
          <w:color w:val="0000FF"/>
          <w:sz w:val="24"/>
        </w:rPr>
        <w:t>RP-231278</w:t>
      </w:r>
      <w:r>
        <w:rPr>
          <w:rFonts w:ascii="Arial" w:hAnsi="Arial" w:cs="Arial"/>
          <w:b/>
          <w:color w:val="0000FF"/>
          <w:sz w:val="24"/>
        </w:rPr>
        <w:tab/>
      </w:r>
      <w:r>
        <w:rPr>
          <w:rFonts w:ascii="Arial" w:hAnsi="Arial" w:cs="Arial"/>
          <w:b/>
          <w:sz w:val="24"/>
        </w:rPr>
        <w:t>On Additional OOBE for UAV UEs</w:t>
      </w:r>
    </w:p>
    <w:p w14:paraId="0A0E1FC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E5DBA6" w14:textId="77777777" w:rsidR="00042FE1" w:rsidRDefault="00042FE1" w:rsidP="00042FE1">
      <w:pPr>
        <w:rPr>
          <w:rFonts w:ascii="Arial" w:hAnsi="Arial" w:cs="Arial"/>
          <w:b/>
        </w:rPr>
      </w:pPr>
      <w:r>
        <w:rPr>
          <w:rFonts w:ascii="Arial" w:hAnsi="Arial" w:cs="Arial"/>
          <w:b/>
        </w:rPr>
        <w:t xml:space="preserve">Discussion: </w:t>
      </w:r>
    </w:p>
    <w:p w14:paraId="3F285EA6" w14:textId="77777777" w:rsidR="00042FE1" w:rsidRDefault="00042FE1" w:rsidP="00042FE1">
      <w:r>
        <w:t>RAN VC (AT&amp;T): any TUs requested from RAN4</w:t>
      </w:r>
    </w:p>
    <w:p w14:paraId="0AC3DD00" w14:textId="77777777" w:rsidR="00042FE1" w:rsidRDefault="00042FE1" w:rsidP="00042FE1">
      <w:r>
        <w:t>Nokia: will check</w:t>
      </w:r>
    </w:p>
    <w:p w14:paraId="1702028C" w14:textId="77777777" w:rsidR="00042FE1" w:rsidRDefault="00042FE1" w:rsidP="00042FE1">
      <w:r>
        <w:t>Nokia: RAN4 chair was ok to accomodate TU request of the status report of RP-231276</w:t>
      </w:r>
    </w:p>
    <w:p w14:paraId="43287B8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75BD0" w14:textId="77777777" w:rsidR="00042FE1" w:rsidRDefault="00042FE1" w:rsidP="00042FE1">
      <w:pPr>
        <w:pStyle w:val="Heading5"/>
      </w:pPr>
      <w:bookmarkStart w:id="174" w:name="_Toc140854323"/>
      <w:bookmarkStart w:id="175" w:name="_Toc141111823"/>
      <w:r>
        <w:t>9.3.2.7</w:t>
      </w:r>
      <w:r>
        <w:tab/>
        <w:t>NR NTN enhancements [RAN2 WI: NR_NTN_enh]</w:t>
      </w:r>
      <w:bookmarkEnd w:id="174"/>
      <w:bookmarkEnd w:id="175"/>
    </w:p>
    <w:p w14:paraId="3229DA68" w14:textId="77777777" w:rsidR="00042FE1" w:rsidRDefault="00042FE1" w:rsidP="00042FE1">
      <w:pPr>
        <w:rPr>
          <w:rFonts w:ascii="Arial" w:hAnsi="Arial" w:cs="Arial"/>
          <w:b/>
          <w:sz w:val="24"/>
        </w:rPr>
      </w:pPr>
      <w:r>
        <w:rPr>
          <w:rFonts w:ascii="Arial" w:hAnsi="Arial" w:cs="Arial"/>
          <w:b/>
          <w:color w:val="0000FF"/>
          <w:sz w:val="24"/>
        </w:rPr>
        <w:t>RP-230913</w:t>
      </w:r>
      <w:r>
        <w:rPr>
          <w:rFonts w:ascii="Arial" w:hAnsi="Arial" w:cs="Arial"/>
          <w:b/>
          <w:color w:val="0000FF"/>
          <w:sz w:val="24"/>
        </w:rPr>
        <w:tab/>
      </w:r>
      <w:r>
        <w:rPr>
          <w:rFonts w:ascii="Arial" w:hAnsi="Arial" w:cs="Arial"/>
          <w:b/>
          <w:sz w:val="24"/>
        </w:rPr>
        <w:t>Status report for WI NR NTN (Non-Terrestrial Networks) enhancements; rapporteur: Thales</w:t>
      </w:r>
    </w:p>
    <w:p w14:paraId="0AACA932"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1CE38C61" w14:textId="77777777" w:rsidR="00042FE1" w:rsidRDefault="00042FE1" w:rsidP="00042FE1">
      <w:pPr>
        <w:rPr>
          <w:color w:val="808080"/>
        </w:rPr>
      </w:pPr>
      <w:r>
        <w:rPr>
          <w:color w:val="808080"/>
        </w:rPr>
        <w:t>(Replaces RP-230119)</w:t>
      </w:r>
    </w:p>
    <w:p w14:paraId="608D14F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A3C9F" w14:textId="77777777" w:rsidR="00042FE1" w:rsidRDefault="00042FE1" w:rsidP="00042FE1">
      <w:pPr>
        <w:rPr>
          <w:rFonts w:ascii="Arial" w:hAnsi="Arial" w:cs="Arial"/>
          <w:b/>
          <w:sz w:val="24"/>
        </w:rPr>
      </w:pPr>
      <w:r>
        <w:rPr>
          <w:rFonts w:ascii="Arial" w:hAnsi="Arial" w:cs="Arial"/>
          <w:b/>
          <w:color w:val="0000FF"/>
          <w:sz w:val="24"/>
        </w:rPr>
        <w:t>RP-231098</w:t>
      </w:r>
      <w:r>
        <w:rPr>
          <w:rFonts w:ascii="Arial" w:hAnsi="Arial" w:cs="Arial"/>
          <w:b/>
          <w:color w:val="0000FF"/>
          <w:sz w:val="24"/>
        </w:rPr>
        <w:tab/>
      </w:r>
      <w:r>
        <w:rPr>
          <w:rFonts w:ascii="Arial" w:hAnsi="Arial" w:cs="Arial"/>
          <w:b/>
          <w:sz w:val="24"/>
        </w:rPr>
        <w:t>On the scope of Rel-18 NR NTN enhancement</w:t>
      </w:r>
    </w:p>
    <w:p w14:paraId="49A46106"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2B050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RP-231432</w:t>
      </w:r>
      <w:r>
        <w:rPr>
          <w:color w:val="993300"/>
          <w:u w:val="single"/>
        </w:rPr>
        <w:t>.</w:t>
      </w:r>
    </w:p>
    <w:p w14:paraId="076D0CA7" w14:textId="77777777" w:rsidR="00042FE1" w:rsidRDefault="00042FE1" w:rsidP="00042FE1">
      <w:pPr>
        <w:rPr>
          <w:rFonts w:ascii="Arial" w:hAnsi="Arial" w:cs="Arial"/>
          <w:b/>
          <w:sz w:val="24"/>
        </w:rPr>
      </w:pPr>
      <w:r>
        <w:rPr>
          <w:rFonts w:ascii="Arial" w:hAnsi="Arial" w:cs="Arial"/>
          <w:b/>
          <w:color w:val="0000FF"/>
          <w:sz w:val="24"/>
        </w:rPr>
        <w:t>RP-231432</w:t>
      </w:r>
      <w:r>
        <w:rPr>
          <w:rFonts w:ascii="Arial" w:hAnsi="Arial" w:cs="Arial"/>
          <w:b/>
          <w:color w:val="0000FF"/>
          <w:sz w:val="24"/>
        </w:rPr>
        <w:tab/>
      </w:r>
      <w:r>
        <w:rPr>
          <w:rFonts w:ascii="Arial" w:hAnsi="Arial" w:cs="Arial"/>
          <w:b/>
          <w:sz w:val="24"/>
        </w:rPr>
        <w:t>On the scope of Rel-18 NR NTN enhancement</w:t>
      </w:r>
    </w:p>
    <w:p w14:paraId="7D8B291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B49A64" w14:textId="77777777" w:rsidR="00042FE1" w:rsidRDefault="00042FE1" w:rsidP="00042FE1">
      <w:pPr>
        <w:rPr>
          <w:color w:val="808080"/>
        </w:rPr>
      </w:pPr>
      <w:r>
        <w:rPr>
          <w:color w:val="808080"/>
        </w:rPr>
        <w:t>(Replaces RP-231098)</w:t>
      </w:r>
    </w:p>
    <w:p w14:paraId="5193E756" w14:textId="77777777" w:rsidR="00042FE1" w:rsidRDefault="00042FE1" w:rsidP="00042FE1">
      <w:pPr>
        <w:rPr>
          <w:rFonts w:ascii="Arial" w:hAnsi="Arial" w:cs="Arial"/>
          <w:b/>
        </w:rPr>
      </w:pPr>
      <w:r>
        <w:rPr>
          <w:rFonts w:ascii="Arial" w:hAnsi="Arial" w:cs="Arial"/>
          <w:b/>
        </w:rPr>
        <w:t xml:space="preserve">Discussion: </w:t>
      </w:r>
    </w:p>
    <w:p w14:paraId="321EB57F" w14:textId="77777777" w:rsidR="00042FE1" w:rsidRDefault="00042FE1" w:rsidP="00042FE1">
      <w:r>
        <w:t>Proposal regarding 4.1.3 Network verified UE location:</w:t>
      </w:r>
    </w:p>
    <w:p w14:paraId="5F258826" w14:textId="77777777" w:rsidR="00042FE1" w:rsidRDefault="00042FE1" w:rsidP="00042FE1">
      <w:r>
        <w:t>Network verified UE location is dropped from the scope of Rel 18 NR NTN</w:t>
      </w:r>
    </w:p>
    <w:p w14:paraId="3DE510CB" w14:textId="77777777" w:rsidR="00042FE1" w:rsidRDefault="00042FE1" w:rsidP="00042FE1">
      <w:r>
        <w:t>Proposal:</w:t>
      </w:r>
    </w:p>
    <w:p w14:paraId="17C2004F" w14:textId="77777777" w:rsidR="00042FE1" w:rsidRDefault="00042FE1" w:rsidP="00042FE1">
      <w:r>
        <w:t>Including below sub bullet under objective 4.1.2</w:t>
      </w:r>
    </w:p>
    <w:p w14:paraId="089291E5" w14:textId="77777777" w:rsidR="00042FE1" w:rsidRDefault="00042FE1" w:rsidP="00042FE1">
      <w:r>
        <w:t>“Specify necessary RRM requirements for NTN operation over above 10GHz example band(s)”</w:t>
      </w:r>
    </w:p>
    <w:p w14:paraId="79F3C4B2" w14:textId="77777777" w:rsidR="00042FE1" w:rsidRDefault="00042FE1" w:rsidP="00042FE1">
      <w:r>
        <w:t>Network verified UE location:</w:t>
      </w:r>
    </w:p>
    <w:p w14:paraId="17CDDDF2" w14:textId="77777777" w:rsidR="00042FE1" w:rsidRDefault="00042FE1" w:rsidP="00042FE1">
      <w:r>
        <w:t>Intel: no need to downscope "network verified UE location"</w:t>
      </w:r>
    </w:p>
    <w:p w14:paraId="4FC85B5D" w14:textId="77777777" w:rsidR="00042FE1" w:rsidRDefault="00042FE1" w:rsidP="00042FE1">
      <w:r>
        <w:t>Intelsat: does not think that this will move forward</w:t>
      </w:r>
    </w:p>
    <w:p w14:paraId="5465DF71" w14:textId="77777777" w:rsidR="00042FE1" w:rsidRDefault="00042FE1" w:rsidP="00042FE1">
      <w:r>
        <w:lastRenderedPageBreak/>
        <w:t>Nokia: fears that if we just leave RAN1 to simply continue discussion, it will not help</w:t>
      </w:r>
    </w:p>
    <w:p w14:paraId="6339D807" w14:textId="77777777" w:rsidR="00042FE1" w:rsidRDefault="00042FE1" w:rsidP="00042FE1">
      <w:r>
        <w:t>RAN1 chair: RAN1 is stuck on this topic so RAN guidance is needed to solve this</w:t>
      </w:r>
    </w:p>
    <w:p w14:paraId="3D21668D" w14:textId="77777777" w:rsidR="00042FE1" w:rsidRDefault="00042FE1" w:rsidP="00042FE1">
      <w:r>
        <w:t>T-Mobile: would not like to drop this topic from the WID</w:t>
      </w:r>
    </w:p>
    <w:p w14:paraId="4567F92D" w14:textId="77777777" w:rsidR="00042FE1" w:rsidRDefault="00042FE1" w:rsidP="00042FE1">
      <w:r>
        <w:t>Apple: if RAN could give guidance on which alternative should be used, this would be useful; if we drop it, it should not become back in REL-19 (it would mean wasting time)</w:t>
      </w:r>
    </w:p>
    <w:p w14:paraId="40CF17E7" w14:textId="77777777" w:rsidR="00042FE1" w:rsidRDefault="00042FE1" w:rsidP="00042FE1">
      <w:r>
        <w:t>RAN VC(AT&amp;T): work offline and try to collect RAN guidance in RP-231451</w:t>
      </w:r>
    </w:p>
    <w:p w14:paraId="63D4C99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77DEC" w14:textId="77777777" w:rsidR="00042FE1" w:rsidRDefault="00042FE1" w:rsidP="00042FE1">
      <w:pPr>
        <w:rPr>
          <w:rFonts w:ascii="Arial" w:hAnsi="Arial" w:cs="Arial"/>
          <w:b/>
          <w:sz w:val="24"/>
        </w:rPr>
      </w:pPr>
      <w:r>
        <w:rPr>
          <w:rFonts w:ascii="Arial" w:hAnsi="Arial" w:cs="Arial"/>
          <w:b/>
          <w:color w:val="0000FF"/>
          <w:sz w:val="24"/>
        </w:rPr>
        <w:t>RP-231173</w:t>
      </w:r>
      <w:r>
        <w:rPr>
          <w:rFonts w:ascii="Arial" w:hAnsi="Arial" w:cs="Arial"/>
          <w:b/>
          <w:color w:val="0000FF"/>
          <w:sz w:val="24"/>
        </w:rPr>
        <w:tab/>
      </w:r>
      <w:r>
        <w:rPr>
          <w:rFonts w:ascii="Arial" w:hAnsi="Arial" w:cs="Arial"/>
          <w:b/>
          <w:sz w:val="24"/>
        </w:rPr>
        <w:t>Discussion on Rel-18 NR NTN</w:t>
      </w:r>
    </w:p>
    <w:p w14:paraId="52B6CA8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4984B0BA" w14:textId="77777777" w:rsidR="00042FE1" w:rsidRDefault="00042FE1" w:rsidP="00042FE1">
      <w:pPr>
        <w:rPr>
          <w:rFonts w:ascii="Arial" w:hAnsi="Arial" w:cs="Arial"/>
          <w:b/>
        </w:rPr>
      </w:pPr>
      <w:r>
        <w:rPr>
          <w:rFonts w:ascii="Arial" w:hAnsi="Arial" w:cs="Arial"/>
          <w:b/>
        </w:rPr>
        <w:t xml:space="preserve">Discussion: </w:t>
      </w:r>
    </w:p>
    <w:p w14:paraId="027CA9F0" w14:textId="77777777" w:rsidR="00042FE1" w:rsidRDefault="00042FE1" w:rsidP="00042FE1">
      <w:r>
        <w:t>Proposal: For coverage enhancement, ‘PUCCH enhancements for Msg4 HARQ ACK’ in WID is replaced to ‘PUCCH enhancements for PUCCH transmission when dedicated PUCCH resource configuration is not provided’</w:t>
      </w:r>
    </w:p>
    <w:p w14:paraId="039011EA" w14:textId="77777777" w:rsidR="00042FE1" w:rsidRDefault="00042FE1" w:rsidP="00042FE1">
      <w:r>
        <w:t>Note: Additional work in RAN1 for PUCCH after TX of Msg4 HARQ ACK is not expected.</w:t>
      </w:r>
    </w:p>
    <w:p w14:paraId="490BFA8D" w14:textId="77777777" w:rsidR="00042FE1" w:rsidRDefault="00042FE1" w:rsidP="00042FE1">
      <w:r>
        <w:t>Ericsson: supports this proposal</w:t>
      </w:r>
    </w:p>
    <w:p w14:paraId="6B97DB10" w14:textId="77777777" w:rsidR="00042FE1" w:rsidRDefault="00042FE1" w:rsidP="00042FE1">
      <w:r>
        <w:t>Nokia: gNB needs to have control over this behaviour</w:t>
      </w:r>
    </w:p>
    <w:p w14:paraId="3BBBDC4A" w14:textId="77777777" w:rsidR="00042FE1" w:rsidRDefault="00042FE1" w:rsidP="00042FE1">
      <w:r>
        <w:t>RAN VC (AT&amp;T): will be discussed offline and way forward will be documented in RP-231451 as well</w:t>
      </w:r>
    </w:p>
    <w:p w14:paraId="30FED6E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640F8" w14:textId="77777777" w:rsidR="00042FE1" w:rsidRDefault="00042FE1" w:rsidP="00042FE1">
      <w:pPr>
        <w:rPr>
          <w:rFonts w:ascii="Arial" w:hAnsi="Arial" w:cs="Arial"/>
          <w:b/>
          <w:sz w:val="24"/>
        </w:rPr>
      </w:pPr>
      <w:r>
        <w:rPr>
          <w:rFonts w:ascii="Arial" w:hAnsi="Arial" w:cs="Arial"/>
          <w:b/>
          <w:color w:val="0000FF"/>
          <w:sz w:val="24"/>
        </w:rPr>
        <w:t>RP-231298</w:t>
      </w:r>
      <w:r>
        <w:rPr>
          <w:rFonts w:ascii="Arial" w:hAnsi="Arial" w:cs="Arial"/>
          <w:b/>
          <w:color w:val="0000FF"/>
          <w:sz w:val="24"/>
        </w:rPr>
        <w:tab/>
      </w:r>
      <w:r>
        <w:rPr>
          <w:rFonts w:ascii="Arial" w:hAnsi="Arial" w:cs="Arial"/>
          <w:b/>
          <w:sz w:val="24"/>
        </w:rPr>
        <w:t>On Rel-18 NR NTN</w:t>
      </w:r>
    </w:p>
    <w:p w14:paraId="28772BA8"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ED2A365" w14:textId="77777777" w:rsidR="00042FE1" w:rsidRDefault="00042FE1" w:rsidP="00042FE1">
      <w:pPr>
        <w:rPr>
          <w:rFonts w:ascii="Arial" w:hAnsi="Arial" w:cs="Arial"/>
          <w:b/>
        </w:rPr>
      </w:pPr>
      <w:r>
        <w:rPr>
          <w:rFonts w:ascii="Arial" w:hAnsi="Arial" w:cs="Arial"/>
          <w:b/>
        </w:rPr>
        <w:t xml:space="preserve">Discussion: </w:t>
      </w:r>
    </w:p>
    <w:p w14:paraId="71D351F3" w14:textId="77777777" w:rsidR="00042FE1" w:rsidRDefault="00042FE1" w:rsidP="00042FE1">
      <w:r>
        <w:t xml:space="preserve">Proposal 1: RAN plenary guidance is needed for the definition of UE and gNB Rx-Tx time difference, so that RAN1 can proceed to the detailed designs in RAN1 #114 meeting. </w:t>
      </w:r>
    </w:p>
    <w:p w14:paraId="52FBC5A5" w14:textId="77777777" w:rsidR="00042FE1" w:rsidRDefault="00042FE1" w:rsidP="00042FE1">
      <w:r>
        <w:t xml:space="preserve">Proposal 2: DL-TDoA methods for network verified UE location are removed from the objective. </w:t>
      </w:r>
    </w:p>
    <w:p w14:paraId="1FDA3A36" w14:textId="77777777" w:rsidR="00042FE1" w:rsidRDefault="00042FE1" w:rsidP="00042FE1">
      <w:r>
        <w:t xml:space="preserve">Proposal 3: Multi-RTT methods with multiple satellites in view by the UE for network verified UE location are removed from the objective. </w:t>
      </w:r>
    </w:p>
    <w:p w14:paraId="11F7F958" w14:textId="77777777" w:rsidR="00042FE1" w:rsidRDefault="00042FE1" w:rsidP="00042FE1">
      <w:r>
        <w:t>Proposal 4: Add one new objective of RRM enhancement for dynamic SMTC shifting (RAN4) into the Rel-18 NR NTN enhancements WI.</w:t>
      </w:r>
    </w:p>
    <w:p w14:paraId="712562A2" w14:textId="77777777" w:rsidR="00042FE1" w:rsidRDefault="00042FE1" w:rsidP="00042FE1">
      <w:r>
        <w:t>Thales: proposal 1 is already related to what we discussed, proposals 2 &amp; 3 were deprioritized in the past, proposal 4 is related to RRM</w:t>
      </w:r>
    </w:p>
    <w:p w14:paraId="4245CD7F" w14:textId="77777777" w:rsidR="00042FE1" w:rsidRDefault="00042FE1" w:rsidP="00042FE1">
      <w:r>
        <w:t>Qualcomm: agrees to proposal 2 &amp; 3 and for proposal 1 no RAN guidance needed</w:t>
      </w:r>
    </w:p>
    <w:p w14:paraId="0AE969A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76125" w14:textId="77777777" w:rsidR="00042FE1" w:rsidRDefault="00042FE1" w:rsidP="00042FE1">
      <w:pPr>
        <w:rPr>
          <w:rFonts w:ascii="Arial" w:hAnsi="Arial" w:cs="Arial"/>
          <w:b/>
          <w:sz w:val="24"/>
        </w:rPr>
      </w:pPr>
      <w:r>
        <w:rPr>
          <w:rFonts w:ascii="Arial" w:hAnsi="Arial" w:cs="Arial"/>
          <w:b/>
          <w:color w:val="0000FF"/>
          <w:sz w:val="24"/>
        </w:rPr>
        <w:t>RP-231304</w:t>
      </w:r>
      <w:r>
        <w:rPr>
          <w:rFonts w:ascii="Arial" w:hAnsi="Arial" w:cs="Arial"/>
          <w:b/>
          <w:color w:val="0000FF"/>
          <w:sz w:val="24"/>
        </w:rPr>
        <w:tab/>
      </w:r>
      <w:r>
        <w:rPr>
          <w:rFonts w:ascii="Arial" w:hAnsi="Arial" w:cs="Arial"/>
          <w:b/>
          <w:sz w:val="24"/>
        </w:rPr>
        <w:t>NR NTN Ka band on-going trials</w:t>
      </w:r>
    </w:p>
    <w:p w14:paraId="5FA69FB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Inmarsat, Viasat, Fraunhofer, ESA</w:t>
      </w:r>
    </w:p>
    <w:p w14:paraId="164ABA3A" w14:textId="77777777" w:rsidR="00042FE1" w:rsidRDefault="00042FE1" w:rsidP="00042FE1">
      <w:pPr>
        <w:rPr>
          <w:rFonts w:ascii="Arial" w:hAnsi="Arial" w:cs="Arial"/>
          <w:b/>
        </w:rPr>
      </w:pPr>
      <w:r>
        <w:rPr>
          <w:rFonts w:ascii="Arial" w:hAnsi="Arial" w:cs="Arial"/>
          <w:b/>
        </w:rPr>
        <w:t xml:space="preserve">Discussion: </w:t>
      </w:r>
    </w:p>
    <w:p w14:paraId="4BD70F1F" w14:textId="77777777" w:rsidR="00042FE1" w:rsidRDefault="00042FE1" w:rsidP="00042FE1">
      <w:r>
        <w:t>RAN chair: is for information only</w:t>
      </w:r>
    </w:p>
    <w:p w14:paraId="146C001E" w14:textId="77777777" w:rsidR="00042FE1" w:rsidRDefault="00042FE1" w:rsidP="00042FE1">
      <w:r>
        <w:lastRenderedPageBreak/>
        <w:t>Inmarsat: shows that 30KHz SCS is possible</w:t>
      </w:r>
    </w:p>
    <w:p w14:paraId="0E4D28F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82ED8" w14:textId="77777777" w:rsidR="00042FE1" w:rsidRDefault="00042FE1" w:rsidP="00042FE1">
      <w:pPr>
        <w:rPr>
          <w:rFonts w:ascii="Arial" w:hAnsi="Arial" w:cs="Arial"/>
          <w:b/>
          <w:sz w:val="24"/>
        </w:rPr>
      </w:pPr>
      <w:r>
        <w:rPr>
          <w:rFonts w:ascii="Arial" w:hAnsi="Arial" w:cs="Arial"/>
          <w:b/>
          <w:color w:val="0000FF"/>
          <w:sz w:val="24"/>
        </w:rPr>
        <w:t>RP-230878</w:t>
      </w:r>
      <w:r>
        <w:rPr>
          <w:rFonts w:ascii="Arial" w:hAnsi="Arial" w:cs="Arial"/>
          <w:b/>
          <w:color w:val="0000FF"/>
          <w:sz w:val="24"/>
        </w:rPr>
        <w:tab/>
      </w:r>
      <w:r>
        <w:rPr>
          <w:rFonts w:ascii="Arial" w:hAnsi="Arial" w:cs="Arial"/>
          <w:b/>
          <w:sz w:val="24"/>
        </w:rPr>
        <w:t>Motivation to revise the Rel-18 WID NR_NTN_enh</w:t>
      </w:r>
    </w:p>
    <w:p w14:paraId="3D99DC0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29ABDED" w14:textId="77777777" w:rsidR="00042FE1" w:rsidRDefault="00042FE1" w:rsidP="00042FE1">
      <w:pPr>
        <w:rPr>
          <w:rFonts w:ascii="Arial" w:hAnsi="Arial" w:cs="Arial"/>
          <w:b/>
        </w:rPr>
      </w:pPr>
      <w:r>
        <w:rPr>
          <w:rFonts w:ascii="Arial" w:hAnsi="Arial" w:cs="Arial"/>
          <w:b/>
        </w:rPr>
        <w:t xml:space="preserve">Discussion: </w:t>
      </w:r>
    </w:p>
    <w:p w14:paraId="15750E95" w14:textId="77777777" w:rsidR="00042FE1" w:rsidRDefault="00042FE1" w:rsidP="00042FE1">
      <w:r>
        <w:t>Qualcomm: is not trivial RRM work in RAN4</w:t>
      </w:r>
    </w:p>
    <w:p w14:paraId="46BD29AB" w14:textId="77777777" w:rsidR="00042FE1" w:rsidRDefault="00042FE1" w:rsidP="00042FE1">
      <w:r>
        <w:t>Samsung: agrees with Thales proposal</w:t>
      </w:r>
    </w:p>
    <w:p w14:paraId="61F46028" w14:textId="77777777" w:rsidR="00042FE1" w:rsidRDefault="00042FE1" w:rsidP="00042FE1">
      <w:r>
        <w:t>Ericsson: we should not include other power class in this WI</w:t>
      </w:r>
    </w:p>
    <w:p w14:paraId="7719D2F7" w14:textId="77777777" w:rsidR="00042FE1" w:rsidRDefault="00042FE1" w:rsidP="00042FE1">
      <w:r>
        <w:t>Nokia: maybe a compromise could be to identify the necessary requirements until RAN #101 and see the situation then</w:t>
      </w:r>
    </w:p>
    <w:p w14:paraId="34BF5846" w14:textId="77777777" w:rsidR="00042FE1" w:rsidRDefault="00042FE1" w:rsidP="00042FE1">
      <w:r>
        <w:t>Qualcomm: bringing requirements may be easy but more work will be needed</w:t>
      </w:r>
    </w:p>
    <w:p w14:paraId="2BAA49BA" w14:textId="77777777" w:rsidR="00042FE1" w:rsidRDefault="00042FE1" w:rsidP="00042FE1">
      <w:r>
        <w:t>RAN4 VC (Intel): should bring a minimum set of requirements that can be really completed</w:t>
      </w:r>
    </w:p>
    <w:p w14:paraId="3EDB254F" w14:textId="77777777" w:rsidR="00042FE1" w:rsidRDefault="00042FE1" w:rsidP="00042FE1">
      <w:r>
        <w:t xml:space="preserve">conclusion: RAN4 is tasked to define a minimum set of RRM requirements to be still done in REL-18; exact wording of this task in RP-231451; </w:t>
      </w:r>
    </w:p>
    <w:p w14:paraId="78331F23" w14:textId="77777777" w:rsidR="00042FE1" w:rsidRDefault="00042FE1" w:rsidP="00042FE1">
      <w:r>
        <w:t>proposal on last slide of RP-230878 had no consensus</w:t>
      </w:r>
    </w:p>
    <w:p w14:paraId="5C3E80F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587DF" w14:textId="77777777" w:rsidR="00042FE1" w:rsidRDefault="00042FE1" w:rsidP="00042FE1">
      <w:pPr>
        <w:rPr>
          <w:rFonts w:ascii="Arial" w:hAnsi="Arial" w:cs="Arial"/>
          <w:b/>
          <w:sz w:val="24"/>
        </w:rPr>
      </w:pPr>
      <w:r>
        <w:rPr>
          <w:rFonts w:ascii="Arial" w:hAnsi="Arial" w:cs="Arial"/>
          <w:b/>
          <w:color w:val="0000FF"/>
          <w:sz w:val="24"/>
        </w:rPr>
        <w:t>RP-231451</w:t>
      </w:r>
      <w:r>
        <w:rPr>
          <w:rFonts w:ascii="Arial" w:hAnsi="Arial" w:cs="Arial"/>
          <w:b/>
          <w:color w:val="0000FF"/>
          <w:sz w:val="24"/>
        </w:rPr>
        <w:tab/>
      </w:r>
      <w:r>
        <w:rPr>
          <w:rFonts w:ascii="Arial" w:hAnsi="Arial" w:cs="Arial"/>
          <w:b/>
          <w:sz w:val="24"/>
        </w:rPr>
        <w:t>Way forward on WI NR_NTN_enh</w:t>
      </w:r>
    </w:p>
    <w:p w14:paraId="549A6C8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3431E56" w14:textId="77777777" w:rsidR="00042FE1" w:rsidRDefault="00042FE1" w:rsidP="00042FE1">
      <w:pPr>
        <w:rPr>
          <w:rFonts w:ascii="Arial" w:hAnsi="Arial" w:cs="Arial"/>
          <w:b/>
        </w:rPr>
      </w:pPr>
      <w:r>
        <w:rPr>
          <w:rFonts w:ascii="Arial" w:hAnsi="Arial" w:cs="Arial"/>
          <w:b/>
        </w:rPr>
        <w:t xml:space="preserve">Discussion: </w:t>
      </w:r>
    </w:p>
    <w:p w14:paraId="00EF9D2B" w14:textId="77777777" w:rsidR="00042FE1" w:rsidRDefault="00042FE1" w:rsidP="00042FE1">
      <w:r>
        <w:t>proposal 1:</w:t>
      </w:r>
    </w:p>
    <w:p w14:paraId="036D1886" w14:textId="77777777" w:rsidR="00042FE1" w:rsidRDefault="00042FE1" w:rsidP="00042FE1">
      <w:r>
        <w:t>Thales: Note on slide 2 is to indicate that no handheld UE is considered, this note is not part of the proposal</w:t>
      </w:r>
    </w:p>
    <w:p w14:paraId="0B526C01" w14:textId="77777777" w:rsidR="00042FE1" w:rsidRDefault="00042FE1" w:rsidP="00042FE1">
      <w:r>
        <w:t>proposal 2:</w:t>
      </w:r>
    </w:p>
    <w:p w14:paraId="74061E7C" w14:textId="77777777" w:rsidR="00042FE1" w:rsidRDefault="00042FE1" w:rsidP="00042FE1">
      <w:r>
        <w:t>Inmarsat: red part is quite hard</w:t>
      </w:r>
    </w:p>
    <w:p w14:paraId="29CC7DDB" w14:textId="77777777" w:rsidR="00042FE1" w:rsidRDefault="00042FE1" w:rsidP="00042FE1">
      <w:r>
        <w:t>Panasonic: "completed" may require some clarification</w:t>
      </w:r>
    </w:p>
    <w:p w14:paraId="2504FB86" w14:textId="77777777" w:rsidR="00042FE1" w:rsidRDefault="00042FE1" w:rsidP="00042FE1">
      <w:r>
        <w:t>RAN1 chair: we need to put pressure up and if it is not done, we need to stop it</w:t>
      </w:r>
    </w:p>
    <w:p w14:paraId="4B3209AA" w14:textId="77777777" w:rsidR="00042FE1" w:rsidRDefault="00042FE1" w:rsidP="00042FE1">
      <w:r>
        <w:t>proposal 3:</w:t>
      </w:r>
    </w:p>
    <w:p w14:paraId="59A98B42" w14:textId="77777777" w:rsidR="00042FE1" w:rsidRDefault="00042FE1" w:rsidP="00042FE1">
      <w:r>
        <w:t>RAN4 VC (Intel): any TU increase requested</w:t>
      </w:r>
    </w:p>
    <w:p w14:paraId="58504E46" w14:textId="77777777" w:rsidR="00042FE1" w:rsidRDefault="00042FE1" w:rsidP="00042FE1">
      <w:r>
        <w:t>Apple: no, no need</w:t>
      </w:r>
    </w:p>
    <w:p w14:paraId="1BD7B178" w14:textId="77777777" w:rsidR="00042FE1" w:rsidRDefault="00042FE1" w:rsidP="00042FE1">
      <w:r>
        <w:t>RAN4 VC (Intel): work will be bigger than allocated TUs</w:t>
      </w:r>
    </w:p>
    <w:p w14:paraId="3CBFFA7F" w14:textId="77777777" w:rsidR="00042FE1" w:rsidRDefault="00042FE1" w:rsidP="00042FE1">
      <w:r>
        <w:t>proposal 4:</w:t>
      </w:r>
    </w:p>
    <w:p w14:paraId="2BF9B2EE" w14:textId="77777777" w:rsidR="00042FE1" w:rsidRDefault="00042FE1" w:rsidP="00042FE1">
      <w:r>
        <w:t>Nokia: replace "and" by "or" in last bullet</w:t>
      </w:r>
    </w:p>
    <w:p w14:paraId="2552114E" w14:textId="77777777" w:rsidR="00042FE1" w:rsidRDefault="00042FE1" w:rsidP="00042FE1">
      <w:r>
        <w:t>RAN VC (AT&amp;T): proposal 5 is controversial, can be handled offline</w:t>
      </w:r>
    </w:p>
    <w:p w14:paraId="586EA3B1" w14:textId="77777777" w:rsidR="00042FE1" w:rsidRDefault="00042FE1" w:rsidP="00042FE1">
      <w:r>
        <w:t>conclusion:</w:t>
      </w:r>
    </w:p>
    <w:p w14:paraId="278AACA5" w14:textId="77777777" w:rsidR="00042FE1" w:rsidRDefault="00042FE1" w:rsidP="00042FE1">
      <w:r>
        <w:t>proposal 1 was agreed:</w:t>
      </w:r>
    </w:p>
    <w:p w14:paraId="0E0E0CA3" w14:textId="77777777" w:rsidR="00042FE1" w:rsidRDefault="00042FE1" w:rsidP="00042FE1">
      <w:r>
        <w:lastRenderedPageBreak/>
        <w:t>TSG RAN tasks RAN4 to scope the work needed to define the RRM requirements (i.e. beam steering related) necessary for NR-NTN UEs operating in the NTN example band (i.e. Ka band) based on associated assumptions of the UE architecture (including beam steering capabilities).</w:t>
      </w:r>
    </w:p>
    <w:p w14:paraId="4C0782C2" w14:textId="77777777" w:rsidR="00042FE1" w:rsidRDefault="00042FE1" w:rsidP="00042FE1">
      <w:r>
        <w:t>proposal 2 was agreed:</w:t>
      </w:r>
    </w:p>
    <w:p w14:paraId="5730397F" w14:textId="77777777" w:rsidR="00042FE1" w:rsidRDefault="00042FE1" w:rsidP="00042FE1">
      <w:r>
        <w:t>TSG-RAN tasks RAN1 to focus its network verified UE location work on Alt1 for the combination of “UE and gNB receive-transmit time difference measurements”:</w:t>
      </w:r>
    </w:p>
    <w:p w14:paraId="701AA1FD" w14:textId="77777777" w:rsidR="00042FE1" w:rsidRDefault="00042FE1" w:rsidP="00042FE1">
      <w:r>
        <w:t xml:space="preserve">Alt-1: UE Rx-Tx time difference based on Option 3 and gNB Rx-Tx time difference as defined in TS 38.215. </w:t>
      </w:r>
    </w:p>
    <w:p w14:paraId="48C5537B" w14:textId="77777777" w:rsidR="00042FE1" w:rsidRDefault="00042FE1" w:rsidP="00042FE1">
      <w:r>
        <w:t>Note 1: The signaling method of UE Rx-Tx time difference definition option 1 is not precluded if Alt1 is adopted</w:t>
      </w:r>
    </w:p>
    <w:p w14:paraId="5520772A" w14:textId="77777777" w:rsidR="00042FE1" w:rsidRDefault="00042FE1" w:rsidP="00042FE1">
      <w:r>
        <w:t>If the work at RAN1 is not completed at RAN#101, the nwk verified UE location will be dropped from RAN1.</w:t>
      </w:r>
    </w:p>
    <w:p w14:paraId="59886C29" w14:textId="77777777" w:rsidR="00042FE1" w:rsidRDefault="00042FE1" w:rsidP="00042FE1">
      <w:r>
        <w:t>a modified proposal 3 was agreed</w:t>
      </w:r>
    </w:p>
    <w:p w14:paraId="61AA3BE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RP-231482</w:t>
      </w:r>
      <w:r>
        <w:rPr>
          <w:color w:val="993300"/>
          <w:u w:val="single"/>
        </w:rPr>
        <w:t>.</w:t>
      </w:r>
    </w:p>
    <w:p w14:paraId="5ACA0DE6" w14:textId="77777777" w:rsidR="00042FE1" w:rsidRDefault="00042FE1" w:rsidP="00042FE1">
      <w:pPr>
        <w:rPr>
          <w:rFonts w:ascii="Arial" w:hAnsi="Arial" w:cs="Arial"/>
          <w:b/>
          <w:sz w:val="24"/>
        </w:rPr>
      </w:pPr>
      <w:r>
        <w:rPr>
          <w:rFonts w:ascii="Arial" w:hAnsi="Arial" w:cs="Arial"/>
          <w:b/>
          <w:color w:val="0000FF"/>
          <w:sz w:val="24"/>
        </w:rPr>
        <w:t>RP-231482</w:t>
      </w:r>
      <w:r>
        <w:rPr>
          <w:rFonts w:ascii="Arial" w:hAnsi="Arial" w:cs="Arial"/>
          <w:b/>
          <w:color w:val="0000FF"/>
          <w:sz w:val="24"/>
        </w:rPr>
        <w:tab/>
      </w:r>
      <w:r>
        <w:rPr>
          <w:rFonts w:ascii="Arial" w:hAnsi="Arial" w:cs="Arial"/>
          <w:b/>
          <w:sz w:val="24"/>
        </w:rPr>
        <w:t>Way forward on WI NR_NTN_enh</w:t>
      </w:r>
    </w:p>
    <w:p w14:paraId="148414B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A1C4485" w14:textId="77777777" w:rsidR="00042FE1" w:rsidRDefault="00042FE1" w:rsidP="00042FE1">
      <w:pPr>
        <w:rPr>
          <w:color w:val="808080"/>
        </w:rPr>
      </w:pPr>
      <w:r>
        <w:rPr>
          <w:color w:val="808080"/>
        </w:rPr>
        <w:t>(Replaces RP-231451)</w:t>
      </w:r>
    </w:p>
    <w:p w14:paraId="197D5C17" w14:textId="77777777" w:rsidR="00042FE1" w:rsidRDefault="00042FE1" w:rsidP="00042FE1">
      <w:pPr>
        <w:rPr>
          <w:rFonts w:ascii="Arial" w:hAnsi="Arial" w:cs="Arial"/>
          <w:b/>
        </w:rPr>
      </w:pPr>
      <w:r>
        <w:rPr>
          <w:rFonts w:ascii="Arial" w:hAnsi="Arial" w:cs="Arial"/>
          <w:b/>
        </w:rPr>
        <w:t xml:space="preserve">Discussion: </w:t>
      </w:r>
    </w:p>
    <w:p w14:paraId="7942938D" w14:textId="77777777" w:rsidR="00042FE1" w:rsidRDefault="00042FE1" w:rsidP="00042FE1">
      <w:r>
        <w:t>Samsung: this was not discussed in WG(s), we prefer option 2 but we can live with option 1</w:t>
      </w:r>
    </w:p>
    <w:p w14:paraId="0A238714" w14:textId="77777777" w:rsidR="00042FE1" w:rsidRDefault="00042FE1" w:rsidP="00042FE1">
      <w:r>
        <w:t>Nokia: the whole discussion is about whether to extend the scope of the WID and this is up to RAN to decide; only option 1 makes sense</w:t>
      </w:r>
    </w:p>
    <w:p w14:paraId="1001D1AD" w14:textId="77777777" w:rsidR="00042FE1" w:rsidRDefault="00042FE1" w:rsidP="00042FE1">
      <w:r>
        <w:t>conclusion: proposals 1/2/3/4/5(opt.1) are endorsed</w:t>
      </w:r>
    </w:p>
    <w:p w14:paraId="30D5914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3D3F9" w14:textId="77777777" w:rsidR="00042FE1" w:rsidRDefault="00042FE1" w:rsidP="00042FE1">
      <w:pPr>
        <w:rPr>
          <w:rFonts w:ascii="Arial" w:hAnsi="Arial" w:cs="Arial"/>
          <w:b/>
          <w:sz w:val="24"/>
        </w:rPr>
      </w:pPr>
      <w:r>
        <w:rPr>
          <w:rFonts w:ascii="Arial" w:hAnsi="Arial" w:cs="Arial"/>
          <w:b/>
          <w:color w:val="0000FF"/>
          <w:sz w:val="24"/>
        </w:rPr>
        <w:t>RP-230877</w:t>
      </w:r>
      <w:r>
        <w:rPr>
          <w:rFonts w:ascii="Arial" w:hAnsi="Arial" w:cs="Arial"/>
          <w:b/>
          <w:color w:val="0000FF"/>
          <w:sz w:val="24"/>
        </w:rPr>
        <w:tab/>
      </w:r>
      <w:r>
        <w:rPr>
          <w:rFonts w:ascii="Arial" w:hAnsi="Arial" w:cs="Arial"/>
          <w:b/>
          <w:sz w:val="24"/>
        </w:rPr>
        <w:t>Revised WID: NR NTN (Non-Terrestrial Networks) enhancements</w:t>
      </w:r>
    </w:p>
    <w:p w14:paraId="3B57B63F"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2EF770F8" w14:textId="77777777" w:rsidR="00042FE1" w:rsidRDefault="00042FE1" w:rsidP="00042FE1">
      <w:pPr>
        <w:rPr>
          <w:color w:val="808080"/>
        </w:rPr>
      </w:pPr>
      <w:r>
        <w:rPr>
          <w:color w:val="808080"/>
        </w:rPr>
        <w:t>(Replaces RP-230809)</w:t>
      </w:r>
    </w:p>
    <w:p w14:paraId="65B5AB04" w14:textId="77777777" w:rsidR="00042FE1" w:rsidRDefault="00042FE1" w:rsidP="00042FE1">
      <w:pPr>
        <w:rPr>
          <w:rFonts w:ascii="Arial" w:hAnsi="Arial" w:cs="Arial"/>
          <w:b/>
        </w:rPr>
      </w:pPr>
      <w:r>
        <w:rPr>
          <w:rFonts w:ascii="Arial" w:hAnsi="Arial" w:cs="Arial"/>
          <w:b/>
        </w:rPr>
        <w:t xml:space="preserve">Abstract: </w:t>
      </w:r>
    </w:p>
    <w:p w14:paraId="056E98E4" w14:textId="77777777" w:rsidR="00042FE1" w:rsidRDefault="00042FE1" w:rsidP="00042FE1">
      <w:r>
        <w:t>last approved WID: RP-230809</w:t>
      </w:r>
    </w:p>
    <w:p w14:paraId="7EEC0D8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RP-231484</w:t>
      </w:r>
      <w:r>
        <w:rPr>
          <w:color w:val="993300"/>
          <w:u w:val="single"/>
        </w:rPr>
        <w:t>.</w:t>
      </w:r>
    </w:p>
    <w:p w14:paraId="40D02F24" w14:textId="77777777" w:rsidR="00042FE1" w:rsidRDefault="00042FE1" w:rsidP="00042FE1">
      <w:pPr>
        <w:rPr>
          <w:rFonts w:ascii="Arial" w:hAnsi="Arial" w:cs="Arial"/>
          <w:b/>
          <w:sz w:val="24"/>
        </w:rPr>
      </w:pPr>
      <w:r>
        <w:rPr>
          <w:rFonts w:ascii="Arial" w:hAnsi="Arial" w:cs="Arial"/>
          <w:b/>
          <w:color w:val="0000FF"/>
          <w:sz w:val="24"/>
        </w:rPr>
        <w:t>RP-231484</w:t>
      </w:r>
      <w:r>
        <w:rPr>
          <w:rFonts w:ascii="Arial" w:hAnsi="Arial" w:cs="Arial"/>
          <w:b/>
          <w:color w:val="0000FF"/>
          <w:sz w:val="24"/>
        </w:rPr>
        <w:tab/>
      </w:r>
      <w:r>
        <w:rPr>
          <w:rFonts w:ascii="Arial" w:hAnsi="Arial" w:cs="Arial"/>
          <w:b/>
          <w:sz w:val="24"/>
        </w:rPr>
        <w:t>Revised WID: NR NTN (Non-Terrestrial Networks) enhancements</w:t>
      </w:r>
    </w:p>
    <w:p w14:paraId="0DAD40FD"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4AA2D345" w14:textId="77777777" w:rsidR="00042FE1" w:rsidRDefault="00042FE1" w:rsidP="00042FE1">
      <w:pPr>
        <w:rPr>
          <w:color w:val="808080"/>
        </w:rPr>
      </w:pPr>
      <w:r>
        <w:rPr>
          <w:color w:val="808080"/>
        </w:rPr>
        <w:t>(Replaces RP-230877)</w:t>
      </w:r>
    </w:p>
    <w:p w14:paraId="638FE21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19F5E" w14:textId="77777777" w:rsidR="00042FE1" w:rsidRDefault="00042FE1" w:rsidP="00042FE1">
      <w:pPr>
        <w:pStyle w:val="Heading5"/>
      </w:pPr>
      <w:bookmarkStart w:id="176" w:name="_Toc140854324"/>
      <w:bookmarkStart w:id="177" w:name="_Toc141111824"/>
      <w:r>
        <w:t>9.3.2.8</w:t>
      </w:r>
      <w:r>
        <w:tab/>
        <w:t>Core part: Enhancements of NR Multicast and Broadcast Services [RAN2 WI: NR_MBS_enh-Core]</w:t>
      </w:r>
      <w:bookmarkEnd w:id="176"/>
      <w:bookmarkEnd w:id="177"/>
    </w:p>
    <w:p w14:paraId="67AB9B28" w14:textId="77777777" w:rsidR="00042FE1" w:rsidRDefault="00042FE1" w:rsidP="00042FE1">
      <w:pPr>
        <w:rPr>
          <w:rFonts w:ascii="Arial" w:hAnsi="Arial" w:cs="Arial"/>
          <w:b/>
          <w:sz w:val="24"/>
        </w:rPr>
      </w:pPr>
      <w:r>
        <w:rPr>
          <w:rFonts w:ascii="Arial" w:hAnsi="Arial" w:cs="Arial"/>
          <w:b/>
          <w:color w:val="0000FF"/>
          <w:sz w:val="24"/>
        </w:rPr>
        <w:t>RP-231261</w:t>
      </w:r>
      <w:r>
        <w:rPr>
          <w:rFonts w:ascii="Arial" w:hAnsi="Arial" w:cs="Arial"/>
          <w:b/>
          <w:color w:val="0000FF"/>
          <w:sz w:val="24"/>
        </w:rPr>
        <w:tab/>
      </w:r>
      <w:r>
        <w:rPr>
          <w:rFonts w:ascii="Arial" w:hAnsi="Arial" w:cs="Arial"/>
          <w:b/>
          <w:sz w:val="24"/>
        </w:rPr>
        <w:t>Status report for WI Core part: Enhancements of NR Multicast and Broadcast Services; rapporteur: CATT</w:t>
      </w:r>
    </w:p>
    <w:p w14:paraId="3D6C4EB5" w14:textId="77777777" w:rsidR="00042FE1" w:rsidRDefault="00042FE1" w:rsidP="00042FE1">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7F14554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8C210" w14:textId="77777777" w:rsidR="00042FE1" w:rsidRDefault="00042FE1" w:rsidP="00042FE1">
      <w:pPr>
        <w:pStyle w:val="Heading5"/>
      </w:pPr>
      <w:bookmarkStart w:id="178" w:name="_Toc140854325"/>
      <w:bookmarkStart w:id="179" w:name="_Toc141111825"/>
      <w:r>
        <w:t>9.3.2.9</w:t>
      </w:r>
      <w:r>
        <w:tab/>
        <w:t>Core part: XR enhancements for NR [RAN2 WI: NR_XR_enh-Core]</w:t>
      </w:r>
      <w:bookmarkEnd w:id="178"/>
      <w:bookmarkEnd w:id="179"/>
    </w:p>
    <w:p w14:paraId="32D9B30F" w14:textId="77777777" w:rsidR="00042FE1" w:rsidRDefault="00042FE1" w:rsidP="00042FE1">
      <w:pPr>
        <w:rPr>
          <w:rFonts w:ascii="Arial" w:hAnsi="Arial" w:cs="Arial"/>
          <w:b/>
          <w:sz w:val="24"/>
        </w:rPr>
      </w:pPr>
      <w:r>
        <w:rPr>
          <w:rFonts w:ascii="Arial" w:hAnsi="Arial" w:cs="Arial"/>
          <w:b/>
          <w:color w:val="0000FF"/>
          <w:sz w:val="24"/>
        </w:rPr>
        <w:t>RP-231056</w:t>
      </w:r>
      <w:r>
        <w:rPr>
          <w:rFonts w:ascii="Arial" w:hAnsi="Arial" w:cs="Arial"/>
          <w:b/>
          <w:color w:val="0000FF"/>
          <w:sz w:val="24"/>
        </w:rPr>
        <w:tab/>
      </w:r>
      <w:r>
        <w:rPr>
          <w:rFonts w:ascii="Arial" w:hAnsi="Arial" w:cs="Arial"/>
          <w:b/>
          <w:sz w:val="24"/>
        </w:rPr>
        <w:t>Status Report for WI: Core part:  XR (eXtended Reality) enhancements for NR; rapporteur: Nokia</w:t>
      </w:r>
    </w:p>
    <w:p w14:paraId="64B718B8"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RAN2</w:t>
      </w:r>
    </w:p>
    <w:p w14:paraId="5F3C359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1C205" w14:textId="77777777" w:rsidR="00042FE1" w:rsidRDefault="00042FE1" w:rsidP="00042FE1">
      <w:pPr>
        <w:rPr>
          <w:rFonts w:ascii="Arial" w:hAnsi="Arial" w:cs="Arial"/>
          <w:b/>
          <w:sz w:val="24"/>
        </w:rPr>
      </w:pPr>
      <w:r>
        <w:rPr>
          <w:rFonts w:ascii="Arial" w:hAnsi="Arial" w:cs="Arial"/>
          <w:b/>
          <w:color w:val="0000FF"/>
          <w:sz w:val="24"/>
        </w:rPr>
        <w:t>RP-231025</w:t>
      </w:r>
      <w:r>
        <w:rPr>
          <w:rFonts w:ascii="Arial" w:hAnsi="Arial" w:cs="Arial"/>
          <w:b/>
          <w:color w:val="0000FF"/>
          <w:sz w:val="24"/>
        </w:rPr>
        <w:tab/>
      </w:r>
      <w:r>
        <w:rPr>
          <w:rFonts w:ascii="Arial" w:hAnsi="Arial" w:cs="Arial"/>
          <w:b/>
          <w:sz w:val="24"/>
        </w:rPr>
        <w:t>PDCCH monitoring resumption after UL NACK</w:t>
      </w:r>
    </w:p>
    <w:p w14:paraId="26DD089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MediaTek, Ericsson, Qualcomm, ZTE, Sanechips, Huawei, HiSilicon</w:t>
      </w:r>
    </w:p>
    <w:p w14:paraId="089E78D9" w14:textId="77777777" w:rsidR="00042FE1" w:rsidRDefault="00042FE1" w:rsidP="00042FE1">
      <w:pPr>
        <w:rPr>
          <w:rFonts w:ascii="Arial" w:hAnsi="Arial" w:cs="Arial"/>
          <w:b/>
        </w:rPr>
      </w:pPr>
      <w:r>
        <w:rPr>
          <w:rFonts w:ascii="Arial" w:hAnsi="Arial" w:cs="Arial"/>
          <w:b/>
        </w:rPr>
        <w:t xml:space="preserve">Discussion: </w:t>
      </w:r>
    </w:p>
    <w:p w14:paraId="428ECBF6" w14:textId="77777777" w:rsidR="00042FE1" w:rsidRDefault="00042FE1" w:rsidP="00042FE1">
      <w:r>
        <w:t>Proposal 1: RAN to agree to introduce the feature of "PDCCH monitoring resumption after UL NACK" in Rel-18 XR.</w:t>
      </w:r>
    </w:p>
    <w:p w14:paraId="7B337FDE" w14:textId="77777777" w:rsidR="00042FE1" w:rsidRDefault="00042FE1" w:rsidP="00042FE1">
      <w:r>
        <w:t xml:space="preserve">- </w:t>
      </w:r>
      <w:r>
        <w:tab/>
        <w:t>Following TP for TS 38.213 as in the attached draft CR is the baseline.</w:t>
      </w:r>
    </w:p>
    <w:p w14:paraId="01BD703F" w14:textId="77777777" w:rsidR="00042FE1" w:rsidRDefault="00042FE1" w:rsidP="00042FE1">
      <w:r>
        <w:t xml:space="preserve">- </w:t>
      </w:r>
      <w:r>
        <w:tab/>
        <w:t>A new RRC parameter (e.g., PdcchMornitoringResumptionAfterNack) is introduced.</w:t>
      </w:r>
    </w:p>
    <w:p w14:paraId="5B87D975" w14:textId="77777777" w:rsidR="00042FE1" w:rsidRDefault="00042FE1" w:rsidP="00042FE1">
      <w:r>
        <w:t>- An optional UE capability for the feature is introduced.</w:t>
      </w:r>
    </w:p>
    <w:p w14:paraId="05AE3CAB" w14:textId="77777777" w:rsidR="00042FE1" w:rsidRDefault="00042FE1" w:rsidP="00042FE1">
      <w:r>
        <w:t>RAN1 chair (Samsung): is a very small feature and decision can be deferred to Sep.23 (no plan for RAN1 discussions in Aug.)</w:t>
      </w:r>
    </w:p>
    <w:p w14:paraId="085A2A77" w14:textId="77777777" w:rsidR="00042FE1" w:rsidRDefault="00042FE1" w:rsidP="00042FE1">
      <w:r>
        <w:t>Nokia: it was supposed to be a little CR and was discussed also at last RAN meeting, we would not like to send it back to RAN1 discussion</w:t>
      </w:r>
    </w:p>
    <w:p w14:paraId="061BCF81" w14:textId="77777777" w:rsidR="00042FE1" w:rsidRDefault="00042FE1" w:rsidP="00042FE1">
      <w:r>
        <w:t>RAN1 chair (Samsung): since a company supporting a separate alternative is not here, suggests to decide this in Sep.23</w:t>
      </w:r>
    </w:p>
    <w:p w14:paraId="73F44B25" w14:textId="77777777" w:rsidR="00042FE1" w:rsidRDefault="00042FE1" w:rsidP="00042FE1">
      <w:r>
        <w:t>RAN chair: we could indicate that this would be an exception (since in RAN1 functional freeze is planned for Sep.23)</w:t>
      </w:r>
    </w:p>
    <w:p w14:paraId="7DF3CEFC" w14:textId="77777777" w:rsidR="00042FE1" w:rsidRDefault="00042FE1" w:rsidP="00042FE1">
      <w:r>
        <w:t>Mediatek: should we take the existing CR as baseline?</w:t>
      </w:r>
    </w:p>
    <w:p w14:paraId="0D58A631" w14:textId="77777777" w:rsidR="00042FE1" w:rsidRDefault="00042FE1" w:rsidP="00042FE1">
      <w:r>
        <w:t>Apple: we should decide first whether the feature is supported, this would be a way forward</w:t>
      </w:r>
    </w:p>
    <w:p w14:paraId="1CEC5708" w14:textId="77777777" w:rsidR="00042FE1" w:rsidRDefault="00042FE1" w:rsidP="00042FE1">
      <w:r>
        <w:t>Nokia: no, this is not acceptable; we decided about detailed wording last time and this did not happen in WGs; we have to able to decide in the TSG</w:t>
      </w:r>
    </w:p>
    <w:p w14:paraId="31D38E59" w14:textId="77777777" w:rsidR="00042FE1" w:rsidRDefault="00042FE1" w:rsidP="00042FE1">
      <w:r>
        <w:t>RAN1 chair (Samsung): clear guidance from RAN that the feaure is supported would help already</w:t>
      </w:r>
    </w:p>
    <w:p w14:paraId="1C08A7E7" w14:textId="77777777" w:rsidR="00042FE1" w:rsidRDefault="00042FE1" w:rsidP="00042FE1">
      <w:r>
        <w:t>Nokia: suggests to have some offline discussion at RAN #100 to come up with some text for a CR to be approved in Sep.23</w:t>
      </w:r>
    </w:p>
    <w:p w14:paraId="131E0BE8" w14:textId="77777777" w:rsidR="00042FE1" w:rsidRDefault="00042FE1" w:rsidP="00042FE1">
      <w:r>
        <w:t>Mediatek: we could agree a baseline text already</w:t>
      </w:r>
    </w:p>
    <w:p w14:paraId="02BB8599" w14:textId="77777777" w:rsidR="00042FE1" w:rsidRDefault="00042FE1" w:rsidP="00042FE1">
      <w:r>
        <w:t>Ericsson: having a RAN indication that the feature is supported will help already</w:t>
      </w:r>
    </w:p>
    <w:p w14:paraId="6F00E88A" w14:textId="77777777" w:rsidR="00042FE1" w:rsidRDefault="00042FE1" w:rsidP="00042FE1">
      <w:r>
        <w:t>Nokia: if we do not define what the feature is, it is difficult to say it is supported</w:t>
      </w:r>
    </w:p>
    <w:p w14:paraId="10E5EB8D" w14:textId="77777777" w:rsidR="00042FE1" w:rsidRDefault="00042FE1" w:rsidP="00042FE1">
      <w:r>
        <w:t>RAN VC (AT&amp;T): offline discussion to come up with a way forward (moderator: Nokia)</w:t>
      </w:r>
    </w:p>
    <w:p w14:paraId="5F8A3C8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15C70" w14:textId="77777777" w:rsidR="00042FE1" w:rsidRDefault="00042FE1" w:rsidP="00042FE1">
      <w:pPr>
        <w:rPr>
          <w:rFonts w:ascii="Arial" w:hAnsi="Arial" w:cs="Arial"/>
          <w:b/>
          <w:sz w:val="24"/>
        </w:rPr>
      </w:pPr>
      <w:r>
        <w:rPr>
          <w:rFonts w:ascii="Arial" w:hAnsi="Arial" w:cs="Arial"/>
          <w:b/>
          <w:color w:val="0000FF"/>
          <w:sz w:val="24"/>
        </w:rPr>
        <w:t>RP-231040</w:t>
      </w:r>
      <w:r>
        <w:rPr>
          <w:rFonts w:ascii="Arial" w:hAnsi="Arial" w:cs="Arial"/>
          <w:b/>
          <w:color w:val="0000FF"/>
          <w:sz w:val="24"/>
        </w:rPr>
        <w:tab/>
      </w:r>
      <w:r>
        <w:rPr>
          <w:rFonts w:ascii="Arial" w:hAnsi="Arial" w:cs="Arial"/>
          <w:b/>
          <w:sz w:val="24"/>
        </w:rPr>
        <w:t>On PDCCH monitoring resumption after UL NACK</w:t>
      </w:r>
    </w:p>
    <w:p w14:paraId="47841A8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1FA0E06" w14:textId="77777777" w:rsidR="00042FE1" w:rsidRDefault="00042FE1" w:rsidP="00042FE1">
      <w:pPr>
        <w:rPr>
          <w:rFonts w:ascii="Arial" w:hAnsi="Arial" w:cs="Arial"/>
          <w:b/>
        </w:rPr>
      </w:pPr>
      <w:r>
        <w:rPr>
          <w:rFonts w:ascii="Arial" w:hAnsi="Arial" w:cs="Arial"/>
          <w:b/>
        </w:rPr>
        <w:lastRenderedPageBreak/>
        <w:t xml:space="preserve">Abstract: </w:t>
      </w:r>
    </w:p>
    <w:p w14:paraId="60F8CE60" w14:textId="77777777" w:rsidR="00042FE1" w:rsidRDefault="00042FE1" w:rsidP="00042FE1">
      <w:r>
        <w:t>Discussion on PDCCH skipping enhancement</w:t>
      </w:r>
    </w:p>
    <w:p w14:paraId="44121CAE" w14:textId="77777777" w:rsidR="00042FE1" w:rsidRDefault="00042FE1" w:rsidP="00042FE1">
      <w:pPr>
        <w:rPr>
          <w:rFonts w:ascii="Arial" w:hAnsi="Arial" w:cs="Arial"/>
          <w:b/>
        </w:rPr>
      </w:pPr>
      <w:r>
        <w:rPr>
          <w:rFonts w:ascii="Arial" w:hAnsi="Arial" w:cs="Arial"/>
          <w:b/>
        </w:rPr>
        <w:t xml:space="preserve">Discussion: </w:t>
      </w:r>
    </w:p>
    <w:p w14:paraId="05E316F5" w14:textId="77777777" w:rsidR="00042FE1" w:rsidRDefault="00042FE1" w:rsidP="00042FE1">
      <w:r>
        <w:t>Nokia: covered in XR offline discussion</w:t>
      </w:r>
    </w:p>
    <w:p w14:paraId="73F45D0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13C26" w14:textId="77777777" w:rsidR="00042FE1" w:rsidRDefault="00042FE1" w:rsidP="00042FE1">
      <w:pPr>
        <w:rPr>
          <w:rFonts w:ascii="Arial" w:hAnsi="Arial" w:cs="Arial"/>
          <w:b/>
          <w:sz w:val="24"/>
        </w:rPr>
      </w:pPr>
      <w:r>
        <w:rPr>
          <w:rFonts w:ascii="Arial" w:hAnsi="Arial" w:cs="Arial"/>
          <w:b/>
          <w:color w:val="0000FF"/>
          <w:sz w:val="24"/>
        </w:rPr>
        <w:t>RP-231257</w:t>
      </w:r>
      <w:r>
        <w:rPr>
          <w:rFonts w:ascii="Arial" w:hAnsi="Arial" w:cs="Arial"/>
          <w:b/>
          <w:color w:val="0000FF"/>
          <w:sz w:val="24"/>
        </w:rPr>
        <w:tab/>
      </w:r>
      <w:r>
        <w:rPr>
          <w:rFonts w:ascii="Arial" w:hAnsi="Arial" w:cs="Arial"/>
          <w:b/>
          <w:sz w:val="24"/>
        </w:rPr>
        <w:t>PDCCH skipping with resumed PDCCH monitoring after NACK</w:t>
      </w:r>
    </w:p>
    <w:p w14:paraId="448D1B40"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45B4ED9" w14:textId="77777777" w:rsidR="00042FE1" w:rsidRDefault="00042FE1" w:rsidP="00042FE1">
      <w:pPr>
        <w:rPr>
          <w:rFonts w:ascii="Arial" w:hAnsi="Arial" w:cs="Arial"/>
          <w:b/>
        </w:rPr>
      </w:pPr>
      <w:r>
        <w:rPr>
          <w:rFonts w:ascii="Arial" w:hAnsi="Arial" w:cs="Arial"/>
          <w:b/>
        </w:rPr>
        <w:t xml:space="preserve">Abstract: </w:t>
      </w:r>
    </w:p>
    <w:p w14:paraId="6DECD603" w14:textId="77777777" w:rsidR="00042FE1" w:rsidRDefault="00042FE1" w:rsidP="00042FE1">
      <w:r>
        <w:t>Discussion of the proposed scheme of PDCCH monitoring resumption after NACK for XR</w:t>
      </w:r>
    </w:p>
    <w:p w14:paraId="31DB229B" w14:textId="77777777" w:rsidR="00042FE1" w:rsidRDefault="00042FE1" w:rsidP="00042FE1">
      <w:pPr>
        <w:rPr>
          <w:rFonts w:ascii="Arial" w:hAnsi="Arial" w:cs="Arial"/>
          <w:b/>
        </w:rPr>
      </w:pPr>
      <w:r>
        <w:rPr>
          <w:rFonts w:ascii="Arial" w:hAnsi="Arial" w:cs="Arial"/>
          <w:b/>
        </w:rPr>
        <w:t xml:space="preserve">Discussion: </w:t>
      </w:r>
    </w:p>
    <w:p w14:paraId="3ECB7557" w14:textId="77777777" w:rsidR="00042FE1" w:rsidRDefault="00042FE1" w:rsidP="00042FE1">
      <w:r>
        <w:t>Nokia: covered in XR offline discussion</w:t>
      </w:r>
    </w:p>
    <w:p w14:paraId="1E616D1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1CC37" w14:textId="77777777" w:rsidR="00042FE1" w:rsidRDefault="00042FE1" w:rsidP="00042FE1">
      <w:pPr>
        <w:rPr>
          <w:rFonts w:ascii="Arial" w:hAnsi="Arial" w:cs="Arial"/>
          <w:b/>
          <w:sz w:val="24"/>
        </w:rPr>
      </w:pPr>
      <w:r>
        <w:rPr>
          <w:rFonts w:ascii="Arial" w:hAnsi="Arial" w:cs="Arial"/>
          <w:b/>
          <w:color w:val="0000FF"/>
          <w:sz w:val="24"/>
        </w:rPr>
        <w:t>RP-231054</w:t>
      </w:r>
      <w:r>
        <w:rPr>
          <w:rFonts w:ascii="Arial" w:hAnsi="Arial" w:cs="Arial"/>
          <w:b/>
          <w:color w:val="0000FF"/>
          <w:sz w:val="24"/>
        </w:rPr>
        <w:tab/>
      </w:r>
      <w:r>
        <w:rPr>
          <w:rFonts w:ascii="Arial" w:hAnsi="Arial" w:cs="Arial"/>
          <w:b/>
          <w:sz w:val="24"/>
        </w:rPr>
        <w:t>Views on support of XR with 2Rx and form factor limitations</w:t>
      </w:r>
    </w:p>
    <w:p w14:paraId="4C2425C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1CB4926" w14:textId="77777777" w:rsidR="00042FE1" w:rsidRDefault="00042FE1" w:rsidP="00042FE1">
      <w:pPr>
        <w:rPr>
          <w:rFonts w:ascii="Arial" w:hAnsi="Arial" w:cs="Arial"/>
          <w:b/>
        </w:rPr>
      </w:pPr>
      <w:r>
        <w:rPr>
          <w:rFonts w:ascii="Arial" w:hAnsi="Arial" w:cs="Arial"/>
          <w:b/>
        </w:rPr>
        <w:t xml:space="preserve">Discussion: </w:t>
      </w:r>
    </w:p>
    <w:p w14:paraId="0EC1ED35" w14:textId="77777777" w:rsidR="00042FE1" w:rsidRDefault="00042FE1" w:rsidP="00042FE1">
      <w:r>
        <w:t>Futurewei: "volume" is unclear</w:t>
      </w:r>
    </w:p>
    <w:p w14:paraId="40B5B8C9" w14:textId="77777777" w:rsidR="00042FE1" w:rsidRDefault="00042FE1" w:rsidP="00042FE1">
      <w:r>
        <w:t>Apple: discussing industry design in 3GPP is not appropriate</w:t>
      </w:r>
    </w:p>
    <w:p w14:paraId="167EC92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746EB" w14:textId="77777777" w:rsidR="00042FE1" w:rsidRDefault="00042FE1" w:rsidP="00042FE1">
      <w:pPr>
        <w:rPr>
          <w:rFonts w:ascii="Arial" w:hAnsi="Arial" w:cs="Arial"/>
          <w:b/>
          <w:sz w:val="24"/>
        </w:rPr>
      </w:pPr>
      <w:r>
        <w:rPr>
          <w:rFonts w:ascii="Arial" w:hAnsi="Arial" w:cs="Arial"/>
          <w:b/>
          <w:color w:val="0000FF"/>
          <w:sz w:val="24"/>
        </w:rPr>
        <w:t>RP-231174</w:t>
      </w:r>
      <w:r>
        <w:rPr>
          <w:rFonts w:ascii="Arial" w:hAnsi="Arial" w:cs="Arial"/>
          <w:b/>
          <w:color w:val="0000FF"/>
          <w:sz w:val="24"/>
        </w:rPr>
        <w:tab/>
      </w:r>
      <w:r>
        <w:rPr>
          <w:rFonts w:ascii="Arial" w:hAnsi="Arial" w:cs="Arial"/>
          <w:b/>
          <w:sz w:val="24"/>
        </w:rPr>
        <w:t>Views on support of XR with 2Rx due to form factor limitations</w:t>
      </w:r>
    </w:p>
    <w:p w14:paraId="61685ADE"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7B72EB02" w14:textId="77777777" w:rsidR="00042FE1" w:rsidRDefault="00042FE1" w:rsidP="00042FE1">
      <w:pPr>
        <w:rPr>
          <w:rFonts w:ascii="Arial" w:hAnsi="Arial" w:cs="Arial"/>
          <w:b/>
        </w:rPr>
      </w:pPr>
      <w:r>
        <w:rPr>
          <w:rFonts w:ascii="Arial" w:hAnsi="Arial" w:cs="Arial"/>
          <w:b/>
        </w:rPr>
        <w:t xml:space="preserve">Discussion: </w:t>
      </w:r>
    </w:p>
    <w:p w14:paraId="02AEAF4E" w14:textId="77777777" w:rsidR="00042FE1" w:rsidRDefault="00042FE1" w:rsidP="00042FE1">
      <w:r>
        <w:t>Proposal 1: To add the support of 2Rx for FR1 high bands due to the form-factor limitations, which can be recognized by the “feasible volume of XR device for 5G antennas”.</w:t>
      </w:r>
    </w:p>
    <w:p w14:paraId="0287F551" w14:textId="77777777" w:rsidR="00042FE1" w:rsidRDefault="00042FE1" w:rsidP="00042FE1">
      <w:r>
        <w:t>Proposal 2: To consider large BW (e.g., aggregated 100MHz) for demanding XR traffic for 2Rx XR devices</w:t>
      </w:r>
    </w:p>
    <w:p w14:paraId="34DADDD3" w14:textId="77777777" w:rsidR="00042FE1" w:rsidRDefault="00042FE1" w:rsidP="00042FE1">
      <w:r>
        <w:t>Telecom Italia: has a problem with proposal 2</w:t>
      </w:r>
    </w:p>
    <w:p w14:paraId="4B7CB75F" w14:textId="77777777" w:rsidR="00042FE1" w:rsidRDefault="00042FE1" w:rsidP="00042FE1">
      <w:r>
        <w:t>Google: UL capacity is the bottleneck so does not see a problem</w:t>
      </w:r>
    </w:p>
    <w:p w14:paraId="0A9393E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DB6F8" w14:textId="77777777" w:rsidR="00042FE1" w:rsidRDefault="00042FE1" w:rsidP="00042FE1">
      <w:pPr>
        <w:rPr>
          <w:rFonts w:ascii="Arial" w:hAnsi="Arial" w:cs="Arial"/>
          <w:b/>
          <w:sz w:val="24"/>
        </w:rPr>
      </w:pPr>
      <w:r>
        <w:rPr>
          <w:rFonts w:ascii="Arial" w:hAnsi="Arial" w:cs="Arial"/>
          <w:b/>
          <w:color w:val="0000FF"/>
          <w:sz w:val="24"/>
        </w:rPr>
        <w:t>RP-231245</w:t>
      </w:r>
      <w:r>
        <w:rPr>
          <w:rFonts w:ascii="Arial" w:hAnsi="Arial" w:cs="Arial"/>
          <w:b/>
          <w:color w:val="0000FF"/>
          <w:sz w:val="24"/>
        </w:rPr>
        <w:tab/>
      </w:r>
      <w:r>
        <w:rPr>
          <w:rFonts w:ascii="Arial" w:hAnsi="Arial" w:cs="Arial"/>
          <w:b/>
          <w:sz w:val="24"/>
        </w:rPr>
        <w:t>Characterization and form factor for 2Rx XR wearable devices</w:t>
      </w:r>
    </w:p>
    <w:p w14:paraId="6F812ED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9EE094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5C9DF" w14:textId="77777777" w:rsidR="00042FE1" w:rsidRDefault="00042FE1" w:rsidP="00042FE1">
      <w:pPr>
        <w:rPr>
          <w:rFonts w:ascii="Arial" w:hAnsi="Arial" w:cs="Arial"/>
          <w:b/>
          <w:sz w:val="24"/>
        </w:rPr>
      </w:pPr>
      <w:r>
        <w:rPr>
          <w:rFonts w:ascii="Arial" w:hAnsi="Arial" w:cs="Arial"/>
          <w:b/>
          <w:color w:val="0000FF"/>
          <w:sz w:val="24"/>
        </w:rPr>
        <w:t>RP-231300</w:t>
      </w:r>
      <w:r>
        <w:rPr>
          <w:rFonts w:ascii="Arial" w:hAnsi="Arial" w:cs="Arial"/>
          <w:b/>
          <w:color w:val="0000FF"/>
          <w:sz w:val="24"/>
        </w:rPr>
        <w:tab/>
      </w:r>
      <w:r>
        <w:rPr>
          <w:rFonts w:ascii="Arial" w:hAnsi="Arial" w:cs="Arial"/>
          <w:b/>
          <w:sz w:val="24"/>
        </w:rPr>
        <w:t>On 2Rx relaxation for XR</w:t>
      </w:r>
    </w:p>
    <w:p w14:paraId="497E3FE3"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B65B312"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37794" w14:textId="77777777" w:rsidR="00042FE1" w:rsidRDefault="00042FE1" w:rsidP="00042FE1">
      <w:pPr>
        <w:rPr>
          <w:rFonts w:ascii="Arial" w:hAnsi="Arial" w:cs="Arial"/>
          <w:b/>
          <w:sz w:val="24"/>
        </w:rPr>
      </w:pPr>
      <w:r>
        <w:rPr>
          <w:rFonts w:ascii="Arial" w:hAnsi="Arial" w:cs="Arial"/>
          <w:b/>
          <w:color w:val="0000FF"/>
          <w:sz w:val="24"/>
        </w:rPr>
        <w:t>RP-231319</w:t>
      </w:r>
      <w:r>
        <w:rPr>
          <w:rFonts w:ascii="Arial" w:hAnsi="Arial" w:cs="Arial"/>
          <w:b/>
          <w:color w:val="0000FF"/>
          <w:sz w:val="24"/>
        </w:rPr>
        <w:tab/>
      </w:r>
      <w:r>
        <w:rPr>
          <w:rFonts w:ascii="Arial" w:hAnsi="Arial" w:cs="Arial"/>
          <w:b/>
          <w:sz w:val="24"/>
        </w:rPr>
        <w:t>On 4Rx to 2Rx relaxation for XR devices</w:t>
      </w:r>
    </w:p>
    <w:p w14:paraId="4F5F51E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6D56B9A" w14:textId="77777777" w:rsidR="00042FE1" w:rsidRDefault="00042FE1" w:rsidP="00042FE1">
      <w:pPr>
        <w:rPr>
          <w:rFonts w:ascii="Arial" w:hAnsi="Arial" w:cs="Arial"/>
          <w:b/>
        </w:rPr>
      </w:pPr>
      <w:r>
        <w:rPr>
          <w:rFonts w:ascii="Arial" w:hAnsi="Arial" w:cs="Arial"/>
          <w:b/>
        </w:rPr>
        <w:t xml:space="preserve">Abstract: </w:t>
      </w:r>
    </w:p>
    <w:p w14:paraId="148DA945" w14:textId="77777777" w:rsidR="00042FE1" w:rsidRDefault="00042FE1" w:rsidP="00042FE1">
      <w:r>
        <w:t>Views on 2Rx for XR devices</w:t>
      </w:r>
    </w:p>
    <w:p w14:paraId="19A389F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1AB84" w14:textId="77777777" w:rsidR="00042FE1" w:rsidRDefault="00042FE1" w:rsidP="00042FE1">
      <w:pPr>
        <w:rPr>
          <w:rFonts w:ascii="Arial" w:hAnsi="Arial" w:cs="Arial"/>
          <w:b/>
          <w:sz w:val="24"/>
        </w:rPr>
      </w:pPr>
      <w:r>
        <w:rPr>
          <w:rFonts w:ascii="Arial" w:hAnsi="Arial" w:cs="Arial"/>
          <w:b/>
          <w:color w:val="0000FF"/>
          <w:sz w:val="24"/>
        </w:rPr>
        <w:t>RP-231393</w:t>
      </w:r>
      <w:r>
        <w:rPr>
          <w:rFonts w:ascii="Arial" w:hAnsi="Arial" w:cs="Arial"/>
          <w:b/>
          <w:color w:val="0000FF"/>
          <w:sz w:val="24"/>
        </w:rPr>
        <w:tab/>
      </w:r>
      <w:r>
        <w:rPr>
          <w:rFonts w:ascii="Arial" w:hAnsi="Arial" w:cs="Arial"/>
          <w:b/>
          <w:sz w:val="24"/>
        </w:rPr>
        <w:t>Discussion on Rel-18 XR</w:t>
      </w:r>
    </w:p>
    <w:p w14:paraId="1F4DC36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54E98E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C456F" w14:textId="77777777" w:rsidR="00042FE1" w:rsidRDefault="00042FE1" w:rsidP="00042FE1">
      <w:pPr>
        <w:rPr>
          <w:rFonts w:ascii="Arial" w:hAnsi="Arial" w:cs="Arial"/>
          <w:b/>
          <w:sz w:val="24"/>
        </w:rPr>
      </w:pPr>
      <w:r>
        <w:rPr>
          <w:rFonts w:ascii="Arial" w:hAnsi="Arial" w:cs="Arial"/>
          <w:b/>
          <w:color w:val="0000FF"/>
          <w:sz w:val="24"/>
        </w:rPr>
        <w:t>RP-231183</w:t>
      </w:r>
      <w:r>
        <w:rPr>
          <w:rFonts w:ascii="Arial" w:hAnsi="Arial" w:cs="Arial"/>
          <w:b/>
          <w:color w:val="0000FF"/>
          <w:sz w:val="24"/>
        </w:rPr>
        <w:tab/>
      </w:r>
      <w:r>
        <w:rPr>
          <w:rFonts w:ascii="Arial" w:hAnsi="Arial" w:cs="Arial"/>
          <w:b/>
          <w:sz w:val="24"/>
        </w:rPr>
        <w:t>On further enhancement of UE TRP and TRS requirements and test methodologies including XR UEs</w:t>
      </w:r>
    </w:p>
    <w:p w14:paraId="10108EA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3DD357" w14:textId="77777777" w:rsidR="00042FE1" w:rsidRDefault="00042FE1" w:rsidP="00042FE1">
      <w:pPr>
        <w:rPr>
          <w:rFonts w:ascii="Arial" w:hAnsi="Arial" w:cs="Arial"/>
          <w:b/>
        </w:rPr>
      </w:pPr>
      <w:r>
        <w:rPr>
          <w:rFonts w:ascii="Arial" w:hAnsi="Arial" w:cs="Arial"/>
          <w:b/>
        </w:rPr>
        <w:t xml:space="preserve">Discussion: </w:t>
      </w:r>
    </w:p>
    <w:p w14:paraId="6CE1AAA9" w14:textId="77777777" w:rsidR="00042FE1" w:rsidRDefault="00042FE1" w:rsidP="00042FE1">
      <w:r>
        <w:t>RAN VC (AT&amp;T): is more a step 2 Tdoc</w:t>
      </w:r>
    </w:p>
    <w:p w14:paraId="285D117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4475F" w14:textId="77777777" w:rsidR="00042FE1" w:rsidRDefault="00042FE1" w:rsidP="00042FE1">
      <w:pPr>
        <w:rPr>
          <w:rFonts w:ascii="Arial" w:hAnsi="Arial" w:cs="Arial"/>
          <w:b/>
          <w:sz w:val="24"/>
        </w:rPr>
      </w:pPr>
      <w:r>
        <w:rPr>
          <w:rFonts w:ascii="Arial" w:hAnsi="Arial" w:cs="Arial"/>
          <w:b/>
          <w:color w:val="0000FF"/>
          <w:sz w:val="24"/>
        </w:rPr>
        <w:t>RP-231480</w:t>
      </w:r>
      <w:r>
        <w:rPr>
          <w:rFonts w:ascii="Arial" w:hAnsi="Arial" w:cs="Arial"/>
          <w:b/>
          <w:color w:val="0000FF"/>
          <w:sz w:val="24"/>
        </w:rPr>
        <w:tab/>
      </w:r>
      <w:r>
        <w:rPr>
          <w:rFonts w:ascii="Arial" w:hAnsi="Arial" w:cs="Arial"/>
          <w:b/>
          <w:sz w:val="24"/>
        </w:rPr>
        <w:t>Offline discussion on XR</w:t>
      </w:r>
    </w:p>
    <w:p w14:paraId="28E2B705"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1C93F470" w14:textId="77777777" w:rsidR="00042FE1" w:rsidRDefault="00042FE1" w:rsidP="00042FE1">
      <w:pPr>
        <w:rPr>
          <w:rFonts w:ascii="Arial" w:hAnsi="Arial" w:cs="Arial"/>
          <w:b/>
        </w:rPr>
      </w:pPr>
      <w:r>
        <w:rPr>
          <w:rFonts w:ascii="Arial" w:hAnsi="Arial" w:cs="Arial"/>
          <w:b/>
        </w:rPr>
        <w:t xml:space="preserve">Abstract: </w:t>
      </w:r>
    </w:p>
    <w:p w14:paraId="73153A4F" w14:textId="77777777" w:rsidR="00042FE1" w:rsidRDefault="00042FE1" w:rsidP="00042FE1">
      <w:r>
        <w:t>handling an agreement of RAN #99: see RP-230649 and RP-230740;</w:t>
      </w:r>
    </w:p>
    <w:p w14:paraId="106AEFCC" w14:textId="77777777" w:rsidR="00042FE1" w:rsidRDefault="00042FE1" w:rsidP="00042FE1">
      <w:r>
        <w:t>related Tdocs of RAN #100:</w:t>
      </w:r>
    </w:p>
    <w:p w14:paraId="717E2BC4" w14:textId="77777777" w:rsidR="00042FE1" w:rsidRDefault="00042FE1" w:rsidP="00042FE1">
      <w:r>
        <w:t>RP-231025, RP-231040, RP-231257, RP-231054, RP-231174, RP-231245, RP-231300, RP-231319, RP-231393</w:t>
      </w:r>
    </w:p>
    <w:p w14:paraId="1061E30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RP-231483</w:t>
      </w:r>
      <w:r>
        <w:rPr>
          <w:color w:val="993300"/>
          <w:u w:val="single"/>
        </w:rPr>
        <w:t>.</w:t>
      </w:r>
    </w:p>
    <w:p w14:paraId="16507CCF" w14:textId="77777777" w:rsidR="00042FE1" w:rsidRDefault="00042FE1" w:rsidP="00042FE1">
      <w:pPr>
        <w:rPr>
          <w:rFonts w:ascii="Arial" w:hAnsi="Arial" w:cs="Arial"/>
          <w:b/>
          <w:sz w:val="24"/>
        </w:rPr>
      </w:pPr>
      <w:r>
        <w:rPr>
          <w:rFonts w:ascii="Arial" w:hAnsi="Arial" w:cs="Arial"/>
          <w:b/>
          <w:color w:val="0000FF"/>
          <w:sz w:val="24"/>
        </w:rPr>
        <w:t>RP-231483</w:t>
      </w:r>
      <w:r>
        <w:rPr>
          <w:rFonts w:ascii="Arial" w:hAnsi="Arial" w:cs="Arial"/>
          <w:b/>
          <w:color w:val="0000FF"/>
          <w:sz w:val="24"/>
        </w:rPr>
        <w:tab/>
      </w:r>
      <w:r>
        <w:rPr>
          <w:rFonts w:ascii="Arial" w:hAnsi="Arial" w:cs="Arial"/>
          <w:b/>
          <w:sz w:val="24"/>
        </w:rPr>
        <w:t>Offline discussion on XR</w:t>
      </w:r>
    </w:p>
    <w:p w14:paraId="28D0DA2E"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6F4EED67" w14:textId="77777777" w:rsidR="00042FE1" w:rsidRDefault="00042FE1" w:rsidP="00042FE1">
      <w:pPr>
        <w:rPr>
          <w:color w:val="808080"/>
        </w:rPr>
      </w:pPr>
      <w:r>
        <w:rPr>
          <w:color w:val="808080"/>
        </w:rPr>
        <w:t>(Replaces RP-231480)</w:t>
      </w:r>
    </w:p>
    <w:p w14:paraId="41F6685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0D252D" w14:textId="77777777" w:rsidR="00042FE1" w:rsidRDefault="00042FE1" w:rsidP="00042FE1">
      <w:pPr>
        <w:pStyle w:val="Heading4"/>
      </w:pPr>
      <w:bookmarkStart w:id="180" w:name="_Toc140854326"/>
      <w:bookmarkStart w:id="181" w:name="_Toc141111826"/>
      <w:r>
        <w:t>9.3.3</w:t>
      </w:r>
      <w:r>
        <w:tab/>
        <w:t>Related to RAN3 led WIs</w:t>
      </w:r>
      <w:bookmarkEnd w:id="180"/>
      <w:bookmarkEnd w:id="181"/>
    </w:p>
    <w:p w14:paraId="0457EDD8" w14:textId="77777777" w:rsidR="00042FE1" w:rsidRDefault="00042FE1" w:rsidP="00042FE1">
      <w:pPr>
        <w:pStyle w:val="Heading5"/>
      </w:pPr>
      <w:bookmarkStart w:id="182" w:name="_Toc140854327"/>
      <w:bookmarkStart w:id="183" w:name="_Toc141111827"/>
      <w:r>
        <w:t>9.3.3.1</w:t>
      </w:r>
      <w:r>
        <w:tab/>
        <w:t>Core part: Further enhancement of data collection for SON/MDT in NR standalone and MR-DC [RAN3 WI: NR_ENDC_SON_MDT_enh2-Core]</w:t>
      </w:r>
      <w:bookmarkEnd w:id="182"/>
      <w:bookmarkEnd w:id="183"/>
    </w:p>
    <w:p w14:paraId="3C4C1750" w14:textId="77777777" w:rsidR="00042FE1" w:rsidRDefault="00042FE1" w:rsidP="00042FE1">
      <w:pPr>
        <w:rPr>
          <w:rFonts w:ascii="Arial" w:hAnsi="Arial" w:cs="Arial"/>
          <w:b/>
          <w:sz w:val="24"/>
        </w:rPr>
      </w:pPr>
      <w:r>
        <w:rPr>
          <w:rFonts w:ascii="Arial" w:hAnsi="Arial" w:cs="Arial"/>
          <w:b/>
          <w:color w:val="0000FF"/>
          <w:sz w:val="24"/>
        </w:rPr>
        <w:t>RP-231156</w:t>
      </w:r>
      <w:r>
        <w:rPr>
          <w:rFonts w:ascii="Arial" w:hAnsi="Arial" w:cs="Arial"/>
          <w:b/>
          <w:color w:val="0000FF"/>
          <w:sz w:val="24"/>
        </w:rPr>
        <w:tab/>
      </w:r>
      <w:r>
        <w:rPr>
          <w:rFonts w:ascii="Arial" w:hAnsi="Arial" w:cs="Arial"/>
          <w:b/>
          <w:sz w:val="24"/>
        </w:rPr>
        <w:t>Status Report for WI: Core part: Further enhancement of data collection for SONMDT in NR standalone and MR-DC; rapporteur: CMCC</w:t>
      </w:r>
    </w:p>
    <w:p w14:paraId="4E273978" w14:textId="77777777" w:rsidR="00042FE1" w:rsidRDefault="00042FE1" w:rsidP="00042FE1">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RAN3</w:t>
      </w:r>
    </w:p>
    <w:p w14:paraId="51D48F8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30D33" w14:textId="77777777" w:rsidR="00042FE1" w:rsidRDefault="00042FE1" w:rsidP="00042FE1">
      <w:pPr>
        <w:rPr>
          <w:rFonts w:ascii="Arial" w:hAnsi="Arial" w:cs="Arial"/>
          <w:b/>
          <w:sz w:val="24"/>
        </w:rPr>
      </w:pPr>
      <w:r>
        <w:rPr>
          <w:rFonts w:ascii="Arial" w:hAnsi="Arial" w:cs="Arial"/>
          <w:b/>
          <w:color w:val="0000FF"/>
          <w:sz w:val="24"/>
        </w:rPr>
        <w:t>RP-231157</w:t>
      </w:r>
      <w:r>
        <w:rPr>
          <w:rFonts w:ascii="Arial" w:hAnsi="Arial" w:cs="Arial"/>
          <w:b/>
          <w:color w:val="0000FF"/>
          <w:sz w:val="24"/>
        </w:rPr>
        <w:tab/>
      </w:r>
      <w:r>
        <w:rPr>
          <w:rFonts w:ascii="Arial" w:hAnsi="Arial" w:cs="Arial"/>
          <w:b/>
          <w:sz w:val="24"/>
        </w:rPr>
        <w:t>Revised WID on Further enhancement of data collection for SON (Self-Organising Networks)/MDT (Minimization of Drive Tests) in NR standalone and MR-DC (Multi-Radio Dual Connectivity)</w:t>
      </w:r>
    </w:p>
    <w:p w14:paraId="3E6E519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293CF58F" w14:textId="77777777" w:rsidR="00042FE1" w:rsidRDefault="00042FE1" w:rsidP="00042FE1">
      <w:pPr>
        <w:rPr>
          <w:rFonts w:ascii="Arial" w:hAnsi="Arial" w:cs="Arial"/>
          <w:b/>
        </w:rPr>
      </w:pPr>
      <w:r>
        <w:rPr>
          <w:rFonts w:ascii="Arial" w:hAnsi="Arial" w:cs="Arial"/>
          <w:b/>
        </w:rPr>
        <w:t xml:space="preserve">Abstract: </w:t>
      </w:r>
    </w:p>
    <w:p w14:paraId="22A5316A" w14:textId="77777777" w:rsidR="00042FE1" w:rsidRDefault="00042FE1" w:rsidP="00042FE1">
      <w:r>
        <w:t>last approved WID: RP-221825</w:t>
      </w:r>
    </w:p>
    <w:p w14:paraId="3665676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3CC796" w14:textId="77777777" w:rsidR="00042FE1" w:rsidRDefault="00042FE1" w:rsidP="00042FE1">
      <w:pPr>
        <w:pStyle w:val="Heading5"/>
      </w:pPr>
      <w:bookmarkStart w:id="184" w:name="_Toc140854328"/>
      <w:bookmarkStart w:id="185" w:name="_Toc141111828"/>
      <w:r>
        <w:t>9.3.3.2</w:t>
      </w:r>
      <w:r>
        <w:tab/>
        <w:t>Core part: Enhancement on NR QoE management and optimizations for diverse services [RAN3 WI: NR_QoE_enh-Core]</w:t>
      </w:r>
      <w:bookmarkEnd w:id="184"/>
      <w:bookmarkEnd w:id="185"/>
    </w:p>
    <w:p w14:paraId="15C1B849" w14:textId="77777777" w:rsidR="00042FE1" w:rsidRDefault="00042FE1" w:rsidP="00042FE1">
      <w:pPr>
        <w:rPr>
          <w:rFonts w:ascii="Arial" w:hAnsi="Arial" w:cs="Arial"/>
          <w:b/>
          <w:sz w:val="24"/>
        </w:rPr>
      </w:pPr>
      <w:r>
        <w:rPr>
          <w:rFonts w:ascii="Arial" w:hAnsi="Arial" w:cs="Arial"/>
          <w:b/>
          <w:color w:val="0000FF"/>
          <w:sz w:val="24"/>
        </w:rPr>
        <w:t>RP-231121</w:t>
      </w:r>
      <w:r>
        <w:rPr>
          <w:rFonts w:ascii="Arial" w:hAnsi="Arial" w:cs="Arial"/>
          <w:b/>
          <w:color w:val="0000FF"/>
          <w:sz w:val="24"/>
        </w:rPr>
        <w:tab/>
      </w:r>
      <w:r>
        <w:rPr>
          <w:rFonts w:ascii="Arial" w:hAnsi="Arial" w:cs="Arial"/>
          <w:b/>
          <w:sz w:val="24"/>
        </w:rPr>
        <w:t>Status report for WI: Core part: Enhancement on NR QoE management and optimizations for diverse services; rapporteur: China Unicom</w:t>
      </w:r>
    </w:p>
    <w:p w14:paraId="43C7867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87F253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313C9" w14:textId="77777777" w:rsidR="00042FE1" w:rsidRDefault="00042FE1" w:rsidP="00042FE1">
      <w:pPr>
        <w:pStyle w:val="Heading5"/>
      </w:pPr>
      <w:bookmarkStart w:id="186" w:name="_Toc140854329"/>
      <w:bookmarkStart w:id="187" w:name="_Toc141111829"/>
      <w:r>
        <w:t>9.3.3.3</w:t>
      </w:r>
      <w:r>
        <w:tab/>
        <w:t>Mobile IAB for NR [RAN3 WI: NR_mobile_IAB]</w:t>
      </w:r>
      <w:bookmarkEnd w:id="186"/>
      <w:bookmarkEnd w:id="187"/>
    </w:p>
    <w:p w14:paraId="76DABBF7" w14:textId="77777777" w:rsidR="00042FE1" w:rsidRDefault="00042FE1" w:rsidP="00042FE1">
      <w:pPr>
        <w:rPr>
          <w:rFonts w:ascii="Arial" w:hAnsi="Arial" w:cs="Arial"/>
          <w:b/>
          <w:sz w:val="24"/>
        </w:rPr>
      </w:pPr>
      <w:r>
        <w:rPr>
          <w:rFonts w:ascii="Arial" w:hAnsi="Arial" w:cs="Arial"/>
          <w:b/>
          <w:color w:val="0000FF"/>
          <w:sz w:val="24"/>
        </w:rPr>
        <w:t>RP-231107</w:t>
      </w:r>
      <w:r>
        <w:rPr>
          <w:rFonts w:ascii="Arial" w:hAnsi="Arial" w:cs="Arial"/>
          <w:b/>
          <w:color w:val="0000FF"/>
          <w:sz w:val="24"/>
        </w:rPr>
        <w:tab/>
      </w:r>
      <w:r>
        <w:rPr>
          <w:rFonts w:ascii="Arial" w:hAnsi="Arial" w:cs="Arial"/>
          <w:b/>
          <w:sz w:val="24"/>
        </w:rPr>
        <w:t>Status report for WI: Mobile IAB (Integrated Access and Backhaul) for NR; rapporteur: Qualcomm</w:t>
      </w:r>
    </w:p>
    <w:p w14:paraId="4069EA8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A579B0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449A4" w14:textId="77777777" w:rsidR="00042FE1" w:rsidRDefault="00042FE1" w:rsidP="00042FE1">
      <w:pPr>
        <w:rPr>
          <w:rFonts w:ascii="Arial" w:hAnsi="Arial" w:cs="Arial"/>
          <w:b/>
          <w:sz w:val="24"/>
        </w:rPr>
      </w:pPr>
      <w:r>
        <w:rPr>
          <w:rFonts w:ascii="Arial" w:hAnsi="Arial" w:cs="Arial"/>
          <w:b/>
          <w:color w:val="0000FF"/>
          <w:sz w:val="24"/>
        </w:rPr>
        <w:t>RP-231109</w:t>
      </w:r>
      <w:r>
        <w:rPr>
          <w:rFonts w:ascii="Arial" w:hAnsi="Arial" w:cs="Arial"/>
          <w:b/>
          <w:color w:val="0000FF"/>
          <w:sz w:val="24"/>
        </w:rPr>
        <w:tab/>
      </w:r>
      <w:r>
        <w:rPr>
          <w:rFonts w:ascii="Arial" w:hAnsi="Arial" w:cs="Arial"/>
          <w:b/>
          <w:sz w:val="24"/>
        </w:rPr>
        <w:t>Discussion on mobile IAB support for high-speed train scenario</w:t>
      </w:r>
    </w:p>
    <w:p w14:paraId="49EA0573"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1DFE3B2" w14:textId="77777777" w:rsidR="00042FE1" w:rsidRDefault="00042FE1" w:rsidP="00042FE1">
      <w:pPr>
        <w:rPr>
          <w:rFonts w:ascii="Arial" w:hAnsi="Arial" w:cs="Arial"/>
          <w:b/>
        </w:rPr>
      </w:pPr>
      <w:r>
        <w:rPr>
          <w:rFonts w:ascii="Arial" w:hAnsi="Arial" w:cs="Arial"/>
          <w:b/>
        </w:rPr>
        <w:t xml:space="preserve">Discussion: </w:t>
      </w:r>
    </w:p>
    <w:p w14:paraId="752EF21C" w14:textId="77777777" w:rsidR="00042FE1" w:rsidRDefault="00042FE1" w:rsidP="00042FE1">
      <w:r>
        <w:t>Proposal: Explicitly include HST deployment scenario in the mobile-IAB WID.</w:t>
      </w:r>
    </w:p>
    <w:p w14:paraId="250B2332" w14:textId="77777777" w:rsidR="00042FE1" w:rsidRDefault="00042FE1" w:rsidP="00042FE1">
      <w:r>
        <w:t>KT: we tried to include UAM support in mobile IAB which was discarded as upscoping so not happy that this is included but not objecting</w:t>
      </w:r>
    </w:p>
    <w:p w14:paraId="3751F4EE" w14:textId="77777777" w:rsidR="00042FE1" w:rsidRDefault="00042FE1" w:rsidP="00042FE1">
      <w:r>
        <w:t>Ericsson: our interpretation was that it is not included, is late to include it now, concerned about scope increase and if we include we need to be clear on the scenario</w:t>
      </w:r>
    </w:p>
    <w:p w14:paraId="5E2E180A" w14:textId="77777777" w:rsidR="00042FE1" w:rsidRDefault="00042FE1" w:rsidP="00042FE1">
      <w:r>
        <w:t>Nokia: agreeing with Ericsson that it is not easy to include this</w:t>
      </w:r>
    </w:p>
    <w:p w14:paraId="295D1FB6" w14:textId="77777777" w:rsidR="00042FE1" w:rsidRDefault="00042FE1" w:rsidP="00042FE1">
      <w:r>
        <w:t>Qualcomm: proposal would be just for FR1, original WID does not say which mobility scenario is included</w:t>
      </w:r>
    </w:p>
    <w:p w14:paraId="7496480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7311B" w14:textId="77777777" w:rsidR="00042FE1" w:rsidRDefault="00042FE1" w:rsidP="00042FE1">
      <w:pPr>
        <w:rPr>
          <w:rFonts w:ascii="Arial" w:hAnsi="Arial" w:cs="Arial"/>
          <w:b/>
          <w:sz w:val="24"/>
        </w:rPr>
      </w:pPr>
      <w:r>
        <w:rPr>
          <w:rFonts w:ascii="Arial" w:hAnsi="Arial" w:cs="Arial"/>
          <w:b/>
          <w:color w:val="0000FF"/>
          <w:sz w:val="24"/>
        </w:rPr>
        <w:t>RP-231108</w:t>
      </w:r>
      <w:r>
        <w:rPr>
          <w:rFonts w:ascii="Arial" w:hAnsi="Arial" w:cs="Arial"/>
          <w:b/>
          <w:color w:val="0000FF"/>
          <w:sz w:val="24"/>
        </w:rPr>
        <w:tab/>
      </w:r>
      <w:r>
        <w:rPr>
          <w:rFonts w:ascii="Arial" w:hAnsi="Arial" w:cs="Arial"/>
          <w:b/>
          <w:sz w:val="24"/>
        </w:rPr>
        <w:t>Revised WID on Mobile IAB for NR</w:t>
      </w:r>
    </w:p>
    <w:p w14:paraId="6003A190"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659F977" w14:textId="77777777" w:rsidR="00042FE1" w:rsidRDefault="00042FE1" w:rsidP="00042FE1">
      <w:pPr>
        <w:rPr>
          <w:color w:val="808080"/>
        </w:rPr>
      </w:pPr>
      <w:r>
        <w:rPr>
          <w:color w:val="808080"/>
        </w:rPr>
        <w:lastRenderedPageBreak/>
        <w:t>(Replaces RP-222671)</w:t>
      </w:r>
    </w:p>
    <w:p w14:paraId="44C4102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ABFA9D" w14:textId="77777777" w:rsidR="00042FE1" w:rsidRDefault="00042FE1" w:rsidP="00042FE1">
      <w:pPr>
        <w:pStyle w:val="Heading5"/>
      </w:pPr>
      <w:bookmarkStart w:id="188" w:name="_Toc140854330"/>
      <w:bookmarkStart w:id="189" w:name="_Toc141111830"/>
      <w:r>
        <w:t>9.3.3.4</w:t>
      </w:r>
      <w:r>
        <w:tab/>
        <w:t>Core part: AI/ML for NG-RAN [RAN3 WI: NR_AIML_NGRAN-Core]</w:t>
      </w:r>
      <w:bookmarkEnd w:id="188"/>
      <w:bookmarkEnd w:id="189"/>
    </w:p>
    <w:p w14:paraId="50BA2217" w14:textId="77777777" w:rsidR="00042FE1" w:rsidRDefault="00042FE1" w:rsidP="00042FE1">
      <w:pPr>
        <w:rPr>
          <w:rFonts w:ascii="Arial" w:hAnsi="Arial" w:cs="Arial"/>
          <w:b/>
          <w:sz w:val="24"/>
        </w:rPr>
      </w:pPr>
      <w:r>
        <w:rPr>
          <w:rFonts w:ascii="Arial" w:hAnsi="Arial" w:cs="Arial"/>
          <w:b/>
          <w:color w:val="0000FF"/>
          <w:sz w:val="24"/>
        </w:rPr>
        <w:t>RP-231158</w:t>
      </w:r>
      <w:r>
        <w:rPr>
          <w:rFonts w:ascii="Arial" w:hAnsi="Arial" w:cs="Arial"/>
          <w:b/>
          <w:color w:val="0000FF"/>
          <w:sz w:val="24"/>
        </w:rPr>
        <w:tab/>
      </w:r>
      <w:r>
        <w:rPr>
          <w:rFonts w:ascii="Arial" w:hAnsi="Arial" w:cs="Arial"/>
          <w:b/>
          <w:sz w:val="24"/>
        </w:rPr>
        <w:t>Status report for WI: Core part: Artificial Intelligence (AI)Machine Learning (ML) for NG-RAN; rapporteur: CMCC</w:t>
      </w:r>
    </w:p>
    <w:p w14:paraId="0FBAAA0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RAN3</w:t>
      </w:r>
    </w:p>
    <w:p w14:paraId="0719373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90C8E" w14:textId="77777777" w:rsidR="00042FE1" w:rsidRDefault="00042FE1" w:rsidP="00042FE1">
      <w:pPr>
        <w:rPr>
          <w:rFonts w:ascii="Arial" w:hAnsi="Arial" w:cs="Arial"/>
          <w:b/>
          <w:sz w:val="24"/>
        </w:rPr>
      </w:pPr>
      <w:r>
        <w:rPr>
          <w:rFonts w:ascii="Arial" w:hAnsi="Arial" w:cs="Arial"/>
          <w:b/>
          <w:color w:val="0000FF"/>
          <w:sz w:val="24"/>
        </w:rPr>
        <w:t>RP-231160</w:t>
      </w:r>
      <w:r>
        <w:rPr>
          <w:rFonts w:ascii="Arial" w:hAnsi="Arial" w:cs="Arial"/>
          <w:b/>
          <w:color w:val="0000FF"/>
          <w:sz w:val="24"/>
        </w:rPr>
        <w:tab/>
      </w:r>
      <w:r>
        <w:rPr>
          <w:rFonts w:ascii="Arial" w:hAnsi="Arial" w:cs="Arial"/>
          <w:b/>
          <w:sz w:val="24"/>
        </w:rPr>
        <w:t>Way forwards on AIML for NG-RAN WI.</w:t>
      </w:r>
    </w:p>
    <w:p w14:paraId="721384E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Ericsson</w:t>
      </w:r>
    </w:p>
    <w:p w14:paraId="71DF0369" w14:textId="77777777" w:rsidR="00042FE1" w:rsidRDefault="00042FE1" w:rsidP="00042FE1">
      <w:pPr>
        <w:rPr>
          <w:rFonts w:ascii="Arial" w:hAnsi="Arial" w:cs="Arial"/>
          <w:b/>
        </w:rPr>
      </w:pPr>
      <w:r>
        <w:rPr>
          <w:rFonts w:ascii="Arial" w:hAnsi="Arial" w:cs="Arial"/>
          <w:b/>
        </w:rPr>
        <w:t xml:space="preserve">Discussion: </w:t>
      </w:r>
    </w:p>
    <w:p w14:paraId="1392BD79" w14:textId="77777777" w:rsidR="00042FE1" w:rsidRDefault="00042FE1" w:rsidP="00042FE1">
      <w:r>
        <w:t>proposal:</w:t>
      </w:r>
    </w:p>
    <w:p w14:paraId="7F7B74D7" w14:textId="77777777" w:rsidR="00042FE1" w:rsidRDefault="00042FE1" w:rsidP="00042FE1">
      <w:r>
        <w:t>- The WI needs to be extended to Dec 2023 since there are still some open issues</w:t>
      </w:r>
    </w:p>
    <w:p w14:paraId="3E3E4A8D" w14:textId="77777777" w:rsidR="00042FE1" w:rsidRDefault="00042FE1" w:rsidP="00042FE1">
      <w:r>
        <w:t>- New use cases for AI/ML for NG-RAN will be studied in Rel-19, and no new SI for AI/ML for NG-RAN in R18</w:t>
      </w:r>
    </w:p>
    <w:p w14:paraId="76BED32B" w14:textId="77777777" w:rsidR="00042FE1" w:rsidRDefault="00042FE1" w:rsidP="00042FE1">
      <w:r>
        <w:t>- The corresponding TU adjustment plan is provided by RAN3 chair in RP-230883: 2 TUs in next 3 meetings</w:t>
      </w:r>
    </w:p>
    <w:p w14:paraId="11B8118F" w14:textId="77777777" w:rsidR="00042FE1" w:rsidRDefault="00042FE1" w:rsidP="00042FE1">
      <w:r>
        <w:t>NEC: 2 TUs in Aug. and revisit situation at RAN #101 in Sep.</w:t>
      </w:r>
    </w:p>
    <w:p w14:paraId="5D865504" w14:textId="77777777" w:rsidR="00042FE1" w:rsidRDefault="00042FE1" w:rsidP="00042FE1">
      <w:r>
        <w:t>Nokia: 2 TUs is quite significant in RAN3</w:t>
      </w:r>
    </w:p>
    <w:p w14:paraId="057871E5" w14:textId="77777777" w:rsidR="00042FE1" w:rsidRDefault="00042FE1" w:rsidP="00042FE1">
      <w:r>
        <w:t>RAN chair: we can endorse no new REL-18 SI but not the part about REL-19</w:t>
      </w:r>
    </w:p>
    <w:p w14:paraId="78B5FFD5" w14:textId="77777777" w:rsidR="00042FE1" w:rsidRDefault="00042FE1" w:rsidP="00042FE1">
      <w:r>
        <w:t>conclusion: The 2x2 TUs in Q4/23 will be reassessed in Sep.23 at RAN #101.</w:t>
      </w:r>
    </w:p>
    <w:p w14:paraId="79247D9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23929" w14:textId="77777777" w:rsidR="00042FE1" w:rsidRDefault="00042FE1" w:rsidP="00042FE1">
      <w:pPr>
        <w:rPr>
          <w:rFonts w:ascii="Arial" w:hAnsi="Arial" w:cs="Arial"/>
          <w:b/>
          <w:sz w:val="24"/>
        </w:rPr>
      </w:pPr>
      <w:r>
        <w:rPr>
          <w:rFonts w:ascii="Arial" w:hAnsi="Arial" w:cs="Arial"/>
          <w:b/>
          <w:color w:val="0000FF"/>
          <w:sz w:val="24"/>
        </w:rPr>
        <w:t>RP-231159</w:t>
      </w:r>
      <w:r>
        <w:rPr>
          <w:rFonts w:ascii="Arial" w:hAnsi="Arial" w:cs="Arial"/>
          <w:b/>
          <w:color w:val="0000FF"/>
          <w:sz w:val="24"/>
        </w:rPr>
        <w:tab/>
      </w:r>
      <w:r>
        <w:rPr>
          <w:rFonts w:ascii="Arial" w:hAnsi="Arial" w:cs="Arial"/>
          <w:b/>
          <w:sz w:val="24"/>
        </w:rPr>
        <w:t>Revised WID on Artificial Intelligence (AI)Machine Learning (ML) for NG-RAN</w:t>
      </w:r>
    </w:p>
    <w:p w14:paraId="72879BC1"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w:t>
      </w:r>
    </w:p>
    <w:p w14:paraId="576F2E5A" w14:textId="77777777" w:rsidR="00042FE1" w:rsidRDefault="00042FE1" w:rsidP="00042FE1">
      <w:pPr>
        <w:rPr>
          <w:rFonts w:ascii="Arial" w:hAnsi="Arial" w:cs="Arial"/>
          <w:b/>
        </w:rPr>
      </w:pPr>
      <w:r>
        <w:rPr>
          <w:rFonts w:ascii="Arial" w:hAnsi="Arial" w:cs="Arial"/>
          <w:b/>
        </w:rPr>
        <w:t xml:space="preserve">Abstract: </w:t>
      </w:r>
    </w:p>
    <w:p w14:paraId="5F521A9F" w14:textId="77777777" w:rsidR="00042FE1" w:rsidRDefault="00042FE1" w:rsidP="00042FE1">
      <w:r>
        <w:t>last approved WID: RP-220635</w:t>
      </w:r>
    </w:p>
    <w:p w14:paraId="6BD41D20" w14:textId="77777777" w:rsidR="00042FE1" w:rsidRDefault="00042FE1" w:rsidP="00042FE1">
      <w:pPr>
        <w:rPr>
          <w:rFonts w:ascii="Arial" w:hAnsi="Arial" w:cs="Arial"/>
          <w:b/>
        </w:rPr>
      </w:pPr>
      <w:r>
        <w:rPr>
          <w:rFonts w:ascii="Arial" w:hAnsi="Arial" w:cs="Arial"/>
          <w:b/>
        </w:rPr>
        <w:t xml:space="preserve">Discussion: </w:t>
      </w:r>
    </w:p>
    <w:p w14:paraId="436E4CE3" w14:textId="77777777" w:rsidR="00042FE1" w:rsidRDefault="00042FE1" w:rsidP="00042FE1">
      <w:r>
        <w:t>note: Updated TU list is normally in status report (in this example it was put into SR and revised WID)</w:t>
      </w:r>
    </w:p>
    <w:p w14:paraId="7988687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CB2CB" w14:textId="77777777" w:rsidR="00042FE1" w:rsidRDefault="00042FE1" w:rsidP="00042FE1">
      <w:pPr>
        <w:pStyle w:val="Heading5"/>
      </w:pPr>
      <w:bookmarkStart w:id="190" w:name="_Toc140854331"/>
      <w:bookmarkStart w:id="191" w:name="_Toc141111831"/>
      <w:r>
        <w:t>9.3.3.5</w:t>
      </w:r>
      <w:r>
        <w:tab/>
        <w:t>Core part: NR Timing Resiliency and URLLC enhancements [New RAN3 WI: TRS_URLLC-NR-Core]</w:t>
      </w:r>
      <w:bookmarkEnd w:id="190"/>
      <w:bookmarkEnd w:id="191"/>
    </w:p>
    <w:p w14:paraId="4503B823" w14:textId="77777777" w:rsidR="00042FE1" w:rsidRDefault="00042FE1" w:rsidP="00042FE1">
      <w:pPr>
        <w:rPr>
          <w:rFonts w:ascii="Arial" w:hAnsi="Arial" w:cs="Arial"/>
          <w:b/>
          <w:sz w:val="24"/>
        </w:rPr>
      </w:pPr>
      <w:r>
        <w:rPr>
          <w:rFonts w:ascii="Arial" w:hAnsi="Arial" w:cs="Arial"/>
          <w:b/>
          <w:color w:val="0000FF"/>
          <w:sz w:val="24"/>
        </w:rPr>
        <w:t>RP-230872</w:t>
      </w:r>
      <w:r>
        <w:rPr>
          <w:rFonts w:ascii="Arial" w:hAnsi="Arial" w:cs="Arial"/>
          <w:b/>
          <w:color w:val="0000FF"/>
          <w:sz w:val="24"/>
        </w:rPr>
        <w:tab/>
      </w:r>
      <w:r>
        <w:rPr>
          <w:rFonts w:ascii="Arial" w:hAnsi="Arial" w:cs="Arial"/>
          <w:b/>
          <w:sz w:val="24"/>
        </w:rPr>
        <w:t>Status report for WI: Core part: NR Timing Resiliency and URLLC enhancements; rapporteur: Nokia</w:t>
      </w:r>
    </w:p>
    <w:p w14:paraId="3ABBFED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92D5C0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00FB2" w14:textId="77777777" w:rsidR="00042FE1" w:rsidRDefault="00042FE1" w:rsidP="00042FE1">
      <w:pPr>
        <w:rPr>
          <w:rFonts w:ascii="Arial" w:hAnsi="Arial" w:cs="Arial"/>
          <w:b/>
          <w:sz w:val="24"/>
        </w:rPr>
      </w:pPr>
      <w:r>
        <w:rPr>
          <w:rFonts w:ascii="Arial" w:hAnsi="Arial" w:cs="Arial"/>
          <w:b/>
          <w:color w:val="0000FF"/>
          <w:sz w:val="24"/>
        </w:rPr>
        <w:lastRenderedPageBreak/>
        <w:t>RP-231106</w:t>
      </w:r>
      <w:r>
        <w:rPr>
          <w:rFonts w:ascii="Arial" w:hAnsi="Arial" w:cs="Arial"/>
          <w:b/>
          <w:color w:val="0000FF"/>
          <w:sz w:val="24"/>
        </w:rPr>
        <w:tab/>
      </w:r>
      <w:r>
        <w:rPr>
          <w:rFonts w:ascii="Arial" w:hAnsi="Arial" w:cs="Arial"/>
          <w:b/>
          <w:sz w:val="24"/>
        </w:rPr>
        <w:t>Revised WID on NR Timing Resiliency and URLLC enhancements</w:t>
      </w:r>
    </w:p>
    <w:p w14:paraId="1AD6FE60"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4E97321" w14:textId="77777777" w:rsidR="00042FE1" w:rsidRDefault="00042FE1" w:rsidP="00042FE1">
      <w:pPr>
        <w:rPr>
          <w:color w:val="808080"/>
        </w:rPr>
      </w:pPr>
      <w:r>
        <w:rPr>
          <w:color w:val="808080"/>
        </w:rPr>
        <w:t>(Replaces RP-230754)</w:t>
      </w:r>
    </w:p>
    <w:p w14:paraId="4AF2930D" w14:textId="77777777" w:rsidR="00042FE1" w:rsidRDefault="00042FE1" w:rsidP="00042FE1">
      <w:pPr>
        <w:rPr>
          <w:rFonts w:ascii="Arial" w:hAnsi="Arial" w:cs="Arial"/>
          <w:b/>
        </w:rPr>
      </w:pPr>
      <w:r>
        <w:rPr>
          <w:rFonts w:ascii="Arial" w:hAnsi="Arial" w:cs="Arial"/>
          <w:b/>
        </w:rPr>
        <w:t xml:space="preserve">Abstract: </w:t>
      </w:r>
    </w:p>
    <w:p w14:paraId="5700404C" w14:textId="77777777" w:rsidR="00042FE1" w:rsidRDefault="00042FE1" w:rsidP="00042FE1">
      <w:r>
        <w:t>last approved WID: RP-230754</w:t>
      </w:r>
    </w:p>
    <w:p w14:paraId="3FAF970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0AA59" w14:textId="77777777" w:rsidR="00042FE1" w:rsidRDefault="00042FE1" w:rsidP="00042FE1">
      <w:pPr>
        <w:pStyle w:val="Heading5"/>
      </w:pPr>
      <w:bookmarkStart w:id="192" w:name="_Toc140854332"/>
      <w:bookmarkStart w:id="193" w:name="_Toc141111832"/>
      <w:r>
        <w:t>9.3.3.6</w:t>
      </w:r>
      <w:r>
        <w:tab/>
        <w:t>Core part: Network Slicing Phase 3: NR aspects [New RAN3 WI: eNS_Ph3-NR-Core]</w:t>
      </w:r>
      <w:bookmarkEnd w:id="192"/>
      <w:bookmarkEnd w:id="193"/>
    </w:p>
    <w:p w14:paraId="21D3FFE3" w14:textId="77777777" w:rsidR="00042FE1" w:rsidRDefault="00042FE1" w:rsidP="00042FE1">
      <w:pPr>
        <w:rPr>
          <w:rFonts w:ascii="Arial" w:hAnsi="Arial" w:cs="Arial"/>
          <w:b/>
          <w:sz w:val="24"/>
        </w:rPr>
      </w:pPr>
      <w:r>
        <w:rPr>
          <w:rFonts w:ascii="Arial" w:hAnsi="Arial" w:cs="Arial"/>
          <w:b/>
          <w:color w:val="0000FF"/>
          <w:sz w:val="24"/>
        </w:rPr>
        <w:t>RP-231395</w:t>
      </w:r>
      <w:r>
        <w:rPr>
          <w:rFonts w:ascii="Arial" w:hAnsi="Arial" w:cs="Arial"/>
          <w:b/>
          <w:color w:val="0000FF"/>
          <w:sz w:val="24"/>
        </w:rPr>
        <w:tab/>
      </w:r>
      <w:r>
        <w:rPr>
          <w:rFonts w:ascii="Arial" w:hAnsi="Arial" w:cs="Arial"/>
          <w:b/>
          <w:sz w:val="24"/>
        </w:rPr>
        <w:t>Status report for WI Network Slicing Phase 3 NR aspects; rapporteur: ZTE</w:t>
      </w:r>
    </w:p>
    <w:p w14:paraId="5D0C5BF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E31DF6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4AB92" w14:textId="77777777" w:rsidR="00042FE1" w:rsidRDefault="00042FE1" w:rsidP="00042FE1">
      <w:pPr>
        <w:rPr>
          <w:rFonts w:ascii="Arial" w:hAnsi="Arial" w:cs="Arial"/>
          <w:b/>
          <w:sz w:val="24"/>
        </w:rPr>
      </w:pPr>
      <w:r>
        <w:rPr>
          <w:rFonts w:ascii="Arial" w:hAnsi="Arial" w:cs="Arial"/>
          <w:b/>
          <w:color w:val="0000FF"/>
          <w:sz w:val="24"/>
        </w:rPr>
        <w:t>RP-231396</w:t>
      </w:r>
      <w:r>
        <w:rPr>
          <w:rFonts w:ascii="Arial" w:hAnsi="Arial" w:cs="Arial"/>
          <w:b/>
          <w:color w:val="0000FF"/>
          <w:sz w:val="24"/>
        </w:rPr>
        <w:tab/>
      </w:r>
      <w:r>
        <w:rPr>
          <w:rFonts w:ascii="Arial" w:hAnsi="Arial" w:cs="Arial"/>
          <w:b/>
          <w:sz w:val="24"/>
        </w:rPr>
        <w:t>Revised WID: Core part: Network Slicing Phase 3: NR aspects; rapporteur: ZTE</w:t>
      </w:r>
    </w:p>
    <w:p w14:paraId="3D46AD25"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RAN3</w:t>
      </w:r>
    </w:p>
    <w:p w14:paraId="5B6D4B9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ACAD0" w14:textId="77777777" w:rsidR="00042FE1" w:rsidRDefault="00042FE1" w:rsidP="00042FE1">
      <w:pPr>
        <w:pStyle w:val="Heading5"/>
      </w:pPr>
      <w:bookmarkStart w:id="194" w:name="_Toc140854333"/>
      <w:bookmarkStart w:id="195" w:name="_Toc141111833"/>
      <w:r>
        <w:t>9.3.3.7</w:t>
      </w:r>
      <w:r>
        <w:tab/>
        <w:t>Core part: Non-Public Networks Phase 2: NG-RAN aspects [New RAN3 WI: eNPN_Ph2-NGRAN-Core]</w:t>
      </w:r>
      <w:bookmarkEnd w:id="194"/>
      <w:bookmarkEnd w:id="195"/>
    </w:p>
    <w:p w14:paraId="52433BF1" w14:textId="77777777" w:rsidR="00042FE1" w:rsidRDefault="00042FE1" w:rsidP="00042FE1">
      <w:pPr>
        <w:rPr>
          <w:rFonts w:ascii="Arial" w:hAnsi="Arial" w:cs="Arial"/>
          <w:b/>
          <w:sz w:val="24"/>
        </w:rPr>
      </w:pPr>
      <w:r>
        <w:rPr>
          <w:rFonts w:ascii="Arial" w:hAnsi="Arial" w:cs="Arial"/>
          <w:b/>
          <w:color w:val="0000FF"/>
          <w:sz w:val="24"/>
        </w:rPr>
        <w:t>RP-231184</w:t>
      </w:r>
      <w:r>
        <w:rPr>
          <w:rFonts w:ascii="Arial" w:hAnsi="Arial" w:cs="Arial"/>
          <w:b/>
          <w:color w:val="0000FF"/>
          <w:sz w:val="24"/>
        </w:rPr>
        <w:tab/>
      </w:r>
      <w:r>
        <w:rPr>
          <w:rFonts w:ascii="Arial" w:hAnsi="Arial" w:cs="Arial"/>
          <w:b/>
          <w:sz w:val="24"/>
        </w:rPr>
        <w:t>Status report of WI: Non-Public Networks Phase 2: NG-RAN aspects; rapporteur: China Telecom</w:t>
      </w:r>
    </w:p>
    <w:p w14:paraId="785F7718"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RAN3</w:t>
      </w:r>
    </w:p>
    <w:p w14:paraId="0168DF2A" w14:textId="77777777" w:rsidR="00042FE1" w:rsidRDefault="00042FE1" w:rsidP="00042FE1">
      <w:pPr>
        <w:rPr>
          <w:rFonts w:ascii="Arial" w:hAnsi="Arial" w:cs="Arial"/>
          <w:b/>
        </w:rPr>
      </w:pPr>
      <w:r>
        <w:rPr>
          <w:rFonts w:ascii="Arial" w:hAnsi="Arial" w:cs="Arial"/>
          <w:b/>
        </w:rPr>
        <w:t xml:space="preserve">Abstract: </w:t>
      </w:r>
    </w:p>
    <w:p w14:paraId="2F460315" w14:textId="77777777" w:rsidR="00042FE1" w:rsidRDefault="00042FE1" w:rsidP="00042FE1">
      <w:r>
        <w:t>WI 90%</w:t>
      </w:r>
    </w:p>
    <w:p w14:paraId="2BF118A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B3304" w14:textId="77777777" w:rsidR="00042FE1" w:rsidRDefault="00042FE1" w:rsidP="00042FE1">
      <w:pPr>
        <w:rPr>
          <w:rFonts w:ascii="Arial" w:hAnsi="Arial" w:cs="Arial"/>
          <w:b/>
          <w:sz w:val="24"/>
        </w:rPr>
      </w:pPr>
      <w:r>
        <w:rPr>
          <w:rFonts w:ascii="Arial" w:hAnsi="Arial" w:cs="Arial"/>
          <w:b/>
          <w:color w:val="0000FF"/>
          <w:sz w:val="24"/>
        </w:rPr>
        <w:t>RP-231185</w:t>
      </w:r>
      <w:r>
        <w:rPr>
          <w:rFonts w:ascii="Arial" w:hAnsi="Arial" w:cs="Arial"/>
          <w:b/>
          <w:color w:val="0000FF"/>
          <w:sz w:val="24"/>
        </w:rPr>
        <w:tab/>
      </w:r>
      <w:r>
        <w:rPr>
          <w:rFonts w:ascii="Arial" w:hAnsi="Arial" w:cs="Arial"/>
          <w:b/>
          <w:sz w:val="24"/>
        </w:rPr>
        <w:t>Revised WID on Non-Public Networks Phase 2: NG-RAN aspects</w:t>
      </w:r>
    </w:p>
    <w:p w14:paraId="6EF10411"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F360001" w14:textId="77777777" w:rsidR="00042FE1" w:rsidRDefault="00042FE1" w:rsidP="00042FE1">
      <w:pPr>
        <w:rPr>
          <w:color w:val="808080"/>
        </w:rPr>
      </w:pPr>
      <w:r>
        <w:rPr>
          <w:color w:val="808080"/>
        </w:rPr>
        <w:t>(Replaces RP-230788)</w:t>
      </w:r>
    </w:p>
    <w:p w14:paraId="45AAFBB5" w14:textId="77777777" w:rsidR="00042FE1" w:rsidRDefault="00042FE1" w:rsidP="00042FE1">
      <w:pPr>
        <w:rPr>
          <w:rFonts w:ascii="Arial" w:hAnsi="Arial" w:cs="Arial"/>
          <w:b/>
        </w:rPr>
      </w:pPr>
      <w:r>
        <w:rPr>
          <w:rFonts w:ascii="Arial" w:hAnsi="Arial" w:cs="Arial"/>
          <w:b/>
        </w:rPr>
        <w:t xml:space="preserve">Abstract: </w:t>
      </w:r>
    </w:p>
    <w:p w14:paraId="4B872452" w14:textId="77777777" w:rsidR="00042FE1" w:rsidRDefault="00042FE1" w:rsidP="00042FE1">
      <w:r>
        <w:t>last approved WID: RP-230788</w:t>
      </w:r>
    </w:p>
    <w:p w14:paraId="1A89484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61074" w14:textId="77777777" w:rsidR="00042FE1" w:rsidRDefault="00042FE1" w:rsidP="00042FE1">
      <w:pPr>
        <w:pStyle w:val="Heading4"/>
      </w:pPr>
      <w:bookmarkStart w:id="196" w:name="_Toc140854334"/>
      <w:bookmarkStart w:id="197" w:name="_Toc141111834"/>
      <w:r>
        <w:lastRenderedPageBreak/>
        <w:t>9.3.4</w:t>
      </w:r>
      <w:r>
        <w:tab/>
        <w:t>Related to RAN4 led WIs</w:t>
      </w:r>
      <w:bookmarkEnd w:id="196"/>
      <w:bookmarkEnd w:id="197"/>
    </w:p>
    <w:p w14:paraId="40D1EB03" w14:textId="77777777" w:rsidR="00042FE1" w:rsidRDefault="00042FE1" w:rsidP="00042FE1">
      <w:pPr>
        <w:pStyle w:val="Heading5"/>
      </w:pPr>
      <w:bookmarkStart w:id="198" w:name="_Toc140854335"/>
      <w:bookmarkStart w:id="199" w:name="_Toc141111835"/>
      <w:r>
        <w:t>9.3.4.1</w:t>
      </w:r>
      <w:r>
        <w:tab/>
        <w:t>NR support for dedicated spectrum less than 5MHz for FR1 [RAN4 WI: NR_FR1_lessthan_5MHz_BW]</w:t>
      </w:r>
      <w:bookmarkEnd w:id="198"/>
      <w:bookmarkEnd w:id="199"/>
    </w:p>
    <w:p w14:paraId="5031A6C2" w14:textId="77777777" w:rsidR="00042FE1" w:rsidRDefault="00042FE1" w:rsidP="00042FE1">
      <w:pPr>
        <w:rPr>
          <w:rFonts w:ascii="Arial" w:hAnsi="Arial" w:cs="Arial"/>
          <w:b/>
          <w:sz w:val="24"/>
        </w:rPr>
      </w:pPr>
      <w:r>
        <w:rPr>
          <w:rFonts w:ascii="Arial" w:hAnsi="Arial" w:cs="Arial"/>
          <w:b/>
          <w:color w:val="0000FF"/>
          <w:sz w:val="24"/>
        </w:rPr>
        <w:t>RP-230844</w:t>
      </w:r>
      <w:r>
        <w:rPr>
          <w:rFonts w:ascii="Arial" w:hAnsi="Arial" w:cs="Arial"/>
          <w:b/>
          <w:color w:val="0000FF"/>
          <w:sz w:val="24"/>
        </w:rPr>
        <w:tab/>
      </w:r>
      <w:r>
        <w:rPr>
          <w:rFonts w:ascii="Arial" w:hAnsi="Arial" w:cs="Arial"/>
          <w:b/>
          <w:sz w:val="24"/>
        </w:rPr>
        <w:t>LS on spectrum less than 5 MHz to ECC WGFM (R4-2305902; to: ECC WGFM; cc: RAN; contact: Strict)</w:t>
      </w:r>
    </w:p>
    <w:p w14:paraId="1BD7440F"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R4-2305902, to ECC WGFM, cc RAN</w:t>
      </w:r>
      <w:r>
        <w:rPr>
          <w:i/>
        </w:rPr>
        <w:br/>
      </w:r>
      <w:r>
        <w:rPr>
          <w:i/>
        </w:rPr>
        <w:tab/>
      </w:r>
      <w:r>
        <w:rPr>
          <w:i/>
        </w:rPr>
        <w:tab/>
      </w:r>
      <w:r>
        <w:rPr>
          <w:i/>
        </w:rPr>
        <w:tab/>
      </w:r>
      <w:r>
        <w:rPr>
          <w:i/>
        </w:rPr>
        <w:tab/>
      </w:r>
      <w:r>
        <w:rPr>
          <w:i/>
        </w:rPr>
        <w:tab/>
        <w:t>Source: RAN4</w:t>
      </w:r>
    </w:p>
    <w:p w14:paraId="2C5AB649" w14:textId="77777777" w:rsidR="00042FE1" w:rsidRDefault="00042FE1" w:rsidP="00042FE1">
      <w:pPr>
        <w:rPr>
          <w:rFonts w:ascii="Arial" w:hAnsi="Arial" w:cs="Arial"/>
          <w:b/>
        </w:rPr>
      </w:pPr>
      <w:r>
        <w:rPr>
          <w:rFonts w:ascii="Arial" w:hAnsi="Arial" w:cs="Arial"/>
          <w:b/>
        </w:rPr>
        <w:t xml:space="preserve">Abstract: </w:t>
      </w:r>
    </w:p>
    <w:p w14:paraId="2F0FE942" w14:textId="77777777" w:rsidR="00042FE1" w:rsidRDefault="00042FE1" w:rsidP="00042FE1">
      <w:r>
        <w:t>no RAN action requested</w:t>
      </w:r>
    </w:p>
    <w:p w14:paraId="1074618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EDFCB" w14:textId="77777777" w:rsidR="00042FE1" w:rsidRDefault="00042FE1" w:rsidP="00042FE1">
      <w:pPr>
        <w:rPr>
          <w:rFonts w:ascii="Arial" w:hAnsi="Arial" w:cs="Arial"/>
          <w:b/>
          <w:sz w:val="24"/>
        </w:rPr>
      </w:pPr>
      <w:r>
        <w:rPr>
          <w:rFonts w:ascii="Arial" w:hAnsi="Arial" w:cs="Arial"/>
          <w:b/>
          <w:color w:val="0000FF"/>
          <w:sz w:val="24"/>
        </w:rPr>
        <w:t>RP-230845</w:t>
      </w:r>
      <w:r>
        <w:rPr>
          <w:rFonts w:ascii="Arial" w:hAnsi="Arial" w:cs="Arial"/>
          <w:b/>
          <w:color w:val="0000FF"/>
          <w:sz w:val="24"/>
        </w:rPr>
        <w:tab/>
      </w:r>
      <w:r>
        <w:rPr>
          <w:rFonts w:ascii="Arial" w:hAnsi="Arial" w:cs="Arial"/>
          <w:b/>
          <w:sz w:val="24"/>
        </w:rPr>
        <w:t>LS on receiver narrowband blocking and intermodulation for 3 MHz channel bandwidth in the paired frequency bands 874.4-880.0 MHz and 919.4-925.0 MHz for Railway Mobile Radio (RMR) (R4-2305903; to: ETSI TC RT; cc: RAN; contact: Ericsson)</w:t>
      </w:r>
    </w:p>
    <w:p w14:paraId="2A6C67D5"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R4-2305903, to ETSI TC RT, cc RAN</w:t>
      </w:r>
      <w:r>
        <w:rPr>
          <w:i/>
        </w:rPr>
        <w:br/>
      </w:r>
      <w:r>
        <w:rPr>
          <w:i/>
        </w:rPr>
        <w:tab/>
      </w:r>
      <w:r>
        <w:rPr>
          <w:i/>
        </w:rPr>
        <w:tab/>
      </w:r>
      <w:r>
        <w:rPr>
          <w:i/>
        </w:rPr>
        <w:tab/>
      </w:r>
      <w:r>
        <w:rPr>
          <w:i/>
        </w:rPr>
        <w:tab/>
      </w:r>
      <w:r>
        <w:rPr>
          <w:i/>
        </w:rPr>
        <w:tab/>
        <w:t>Source: RAN4</w:t>
      </w:r>
    </w:p>
    <w:p w14:paraId="1BD81E3D" w14:textId="77777777" w:rsidR="00042FE1" w:rsidRDefault="00042FE1" w:rsidP="00042FE1">
      <w:pPr>
        <w:rPr>
          <w:rFonts w:ascii="Arial" w:hAnsi="Arial" w:cs="Arial"/>
          <w:b/>
        </w:rPr>
      </w:pPr>
      <w:r>
        <w:rPr>
          <w:rFonts w:ascii="Arial" w:hAnsi="Arial" w:cs="Arial"/>
          <w:b/>
        </w:rPr>
        <w:t xml:space="preserve">Abstract: </w:t>
      </w:r>
    </w:p>
    <w:p w14:paraId="4D0CC50E" w14:textId="77777777" w:rsidR="00042FE1" w:rsidRDefault="00042FE1" w:rsidP="00042FE1">
      <w:r>
        <w:t>no RAN action requested</w:t>
      </w:r>
    </w:p>
    <w:p w14:paraId="7DF07B1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EBC09" w14:textId="77777777" w:rsidR="00042FE1" w:rsidRDefault="00042FE1" w:rsidP="00042FE1">
      <w:pPr>
        <w:rPr>
          <w:rFonts w:ascii="Arial" w:hAnsi="Arial" w:cs="Arial"/>
          <w:b/>
          <w:sz w:val="24"/>
        </w:rPr>
      </w:pPr>
      <w:r>
        <w:rPr>
          <w:rFonts w:ascii="Arial" w:hAnsi="Arial" w:cs="Arial"/>
          <w:b/>
          <w:color w:val="0000FF"/>
          <w:sz w:val="24"/>
        </w:rPr>
        <w:t>RP-230986</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03704BD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061AFF4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RP-231424</w:t>
      </w:r>
      <w:r>
        <w:rPr>
          <w:color w:val="993300"/>
          <w:u w:val="single"/>
        </w:rPr>
        <w:t>.</w:t>
      </w:r>
    </w:p>
    <w:p w14:paraId="54C118A5" w14:textId="77777777" w:rsidR="00042FE1" w:rsidRDefault="00042FE1" w:rsidP="00042FE1">
      <w:pPr>
        <w:rPr>
          <w:rFonts w:ascii="Arial" w:hAnsi="Arial" w:cs="Arial"/>
          <w:b/>
          <w:sz w:val="24"/>
        </w:rPr>
      </w:pPr>
      <w:r>
        <w:rPr>
          <w:rFonts w:ascii="Arial" w:hAnsi="Arial" w:cs="Arial"/>
          <w:b/>
          <w:color w:val="0000FF"/>
          <w:sz w:val="24"/>
        </w:rPr>
        <w:t>RP-231424</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0EDB4C7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0E10E82B" w14:textId="77777777" w:rsidR="00042FE1" w:rsidRDefault="00042FE1" w:rsidP="00042FE1">
      <w:pPr>
        <w:rPr>
          <w:color w:val="808080"/>
        </w:rPr>
      </w:pPr>
      <w:r>
        <w:rPr>
          <w:color w:val="808080"/>
        </w:rPr>
        <w:t>(Replaces RP-230986)</w:t>
      </w:r>
    </w:p>
    <w:p w14:paraId="39A76DEC" w14:textId="77777777" w:rsidR="00042FE1" w:rsidRDefault="00042FE1" w:rsidP="00042FE1">
      <w:pPr>
        <w:rPr>
          <w:rFonts w:ascii="Arial" w:hAnsi="Arial" w:cs="Arial"/>
          <w:b/>
        </w:rPr>
      </w:pPr>
      <w:r>
        <w:rPr>
          <w:rFonts w:ascii="Arial" w:hAnsi="Arial" w:cs="Arial"/>
          <w:b/>
        </w:rPr>
        <w:t xml:space="preserve">Discussion: </w:t>
      </w:r>
    </w:p>
    <w:p w14:paraId="6730C854" w14:textId="77777777" w:rsidR="00042FE1" w:rsidRDefault="00042FE1" w:rsidP="00042FE1">
      <w:r>
        <w:t>MCC: late Tdoc request</w:t>
      </w:r>
    </w:p>
    <w:p w14:paraId="5582374D" w14:textId="77777777" w:rsidR="00042FE1" w:rsidRDefault="00042FE1" w:rsidP="00042FE1">
      <w:r>
        <w:t>Nokia: one open issue in RAN1 and for this further 0.5 TU needed in Aug. WG meeting</w:t>
      </w:r>
    </w:p>
    <w:p w14:paraId="7F905751" w14:textId="77777777" w:rsidR="00042FE1" w:rsidRDefault="00042FE1" w:rsidP="00042FE1">
      <w:r>
        <w:t>RAN1 chair: that's ok</w:t>
      </w:r>
    </w:p>
    <w:p w14:paraId="5F72B02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D3145" w14:textId="77777777" w:rsidR="00042FE1" w:rsidRDefault="00042FE1" w:rsidP="00042FE1">
      <w:pPr>
        <w:rPr>
          <w:rFonts w:ascii="Arial" w:hAnsi="Arial" w:cs="Arial"/>
          <w:b/>
          <w:sz w:val="24"/>
        </w:rPr>
      </w:pPr>
      <w:r>
        <w:rPr>
          <w:rFonts w:ascii="Arial" w:hAnsi="Arial" w:cs="Arial"/>
          <w:b/>
          <w:color w:val="0000FF"/>
          <w:sz w:val="24"/>
        </w:rPr>
        <w:t>RP-231402</w:t>
      </w:r>
      <w:r>
        <w:rPr>
          <w:rFonts w:ascii="Arial" w:hAnsi="Arial" w:cs="Arial"/>
          <w:b/>
          <w:color w:val="0000FF"/>
          <w:sz w:val="24"/>
        </w:rPr>
        <w:tab/>
      </w:r>
      <w:r>
        <w:rPr>
          <w:rFonts w:ascii="Arial" w:hAnsi="Arial" w:cs="Arial"/>
          <w:b/>
          <w:sz w:val="24"/>
        </w:rPr>
        <w:t>Applicability of Channel BW below 5MHz for NTN</w:t>
      </w:r>
    </w:p>
    <w:p w14:paraId="39B8012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Inmarsat</w:t>
      </w:r>
    </w:p>
    <w:p w14:paraId="63101964"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AAF953" w14:textId="77777777" w:rsidR="00042FE1" w:rsidRDefault="00042FE1" w:rsidP="00042FE1">
      <w:pPr>
        <w:rPr>
          <w:rFonts w:ascii="Arial" w:hAnsi="Arial" w:cs="Arial"/>
          <w:b/>
          <w:sz w:val="24"/>
        </w:rPr>
      </w:pPr>
      <w:r>
        <w:rPr>
          <w:rFonts w:ascii="Arial" w:hAnsi="Arial" w:cs="Arial"/>
          <w:b/>
          <w:color w:val="0000FF"/>
          <w:sz w:val="24"/>
        </w:rPr>
        <w:t>RP-231043</w:t>
      </w:r>
      <w:r>
        <w:rPr>
          <w:rFonts w:ascii="Arial" w:hAnsi="Arial" w:cs="Arial"/>
          <w:b/>
          <w:color w:val="0000FF"/>
          <w:sz w:val="24"/>
        </w:rPr>
        <w:tab/>
      </w:r>
      <w:r>
        <w:rPr>
          <w:rFonts w:ascii="Arial" w:hAnsi="Arial" w:cs="Arial"/>
          <w:b/>
          <w:sz w:val="24"/>
        </w:rPr>
        <w:t>Revised WID: NR support for dedicated spectrum less than 5MHz for FR1</w:t>
      </w:r>
    </w:p>
    <w:p w14:paraId="692BE9D9"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4B71E0B" w14:textId="77777777" w:rsidR="00042FE1" w:rsidRDefault="00042FE1" w:rsidP="00042FE1">
      <w:pPr>
        <w:rPr>
          <w:rFonts w:ascii="Arial" w:hAnsi="Arial" w:cs="Arial"/>
          <w:b/>
        </w:rPr>
      </w:pPr>
      <w:r>
        <w:rPr>
          <w:rFonts w:ascii="Arial" w:hAnsi="Arial" w:cs="Arial"/>
          <w:b/>
        </w:rPr>
        <w:t xml:space="preserve">Abstract: </w:t>
      </w:r>
    </w:p>
    <w:p w14:paraId="100881A3" w14:textId="77777777" w:rsidR="00042FE1" w:rsidRDefault="00042FE1" w:rsidP="00042FE1">
      <w:r>
        <w:t>last approved WID: RP-230186</w:t>
      </w:r>
    </w:p>
    <w:p w14:paraId="3162046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RP-231425</w:t>
      </w:r>
      <w:r>
        <w:rPr>
          <w:color w:val="993300"/>
          <w:u w:val="single"/>
        </w:rPr>
        <w:t>.</w:t>
      </w:r>
    </w:p>
    <w:p w14:paraId="1850F556" w14:textId="77777777" w:rsidR="00042FE1" w:rsidRDefault="00042FE1" w:rsidP="00042FE1">
      <w:pPr>
        <w:rPr>
          <w:rFonts w:ascii="Arial" w:hAnsi="Arial" w:cs="Arial"/>
          <w:b/>
          <w:sz w:val="24"/>
        </w:rPr>
      </w:pPr>
      <w:r>
        <w:rPr>
          <w:rFonts w:ascii="Arial" w:hAnsi="Arial" w:cs="Arial"/>
          <w:b/>
          <w:color w:val="0000FF"/>
          <w:sz w:val="24"/>
        </w:rPr>
        <w:t>RP-231425</w:t>
      </w:r>
      <w:r>
        <w:rPr>
          <w:rFonts w:ascii="Arial" w:hAnsi="Arial" w:cs="Arial"/>
          <w:b/>
          <w:color w:val="0000FF"/>
          <w:sz w:val="24"/>
        </w:rPr>
        <w:tab/>
      </w:r>
      <w:r>
        <w:rPr>
          <w:rFonts w:ascii="Arial" w:hAnsi="Arial" w:cs="Arial"/>
          <w:b/>
          <w:sz w:val="24"/>
        </w:rPr>
        <w:t>Revised WID: NR support for dedicated spectrum less than 5MHz for FR1</w:t>
      </w:r>
    </w:p>
    <w:p w14:paraId="74E0A401"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900AA4E" w14:textId="77777777" w:rsidR="00042FE1" w:rsidRDefault="00042FE1" w:rsidP="00042FE1">
      <w:pPr>
        <w:rPr>
          <w:color w:val="808080"/>
        </w:rPr>
      </w:pPr>
      <w:r>
        <w:rPr>
          <w:color w:val="808080"/>
        </w:rPr>
        <w:t>(Replaces RP-231043)</w:t>
      </w:r>
    </w:p>
    <w:p w14:paraId="59925A8F" w14:textId="77777777" w:rsidR="00042FE1" w:rsidRDefault="00042FE1" w:rsidP="00042FE1">
      <w:pPr>
        <w:rPr>
          <w:rFonts w:ascii="Arial" w:hAnsi="Arial" w:cs="Arial"/>
          <w:b/>
        </w:rPr>
      </w:pPr>
      <w:r>
        <w:rPr>
          <w:rFonts w:ascii="Arial" w:hAnsi="Arial" w:cs="Arial"/>
          <w:b/>
        </w:rPr>
        <w:t xml:space="preserve">Abstract: </w:t>
      </w:r>
    </w:p>
    <w:p w14:paraId="5EA91330" w14:textId="77777777" w:rsidR="00042FE1" w:rsidRDefault="00042FE1" w:rsidP="00042FE1">
      <w:r>
        <w:t>note: Was wrongly indicated in Tdoc list as revision of RP-231269 which is corrected now.</w:t>
      </w:r>
    </w:p>
    <w:p w14:paraId="1752003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F0769" w14:textId="77777777" w:rsidR="00042FE1" w:rsidRDefault="00042FE1" w:rsidP="00042FE1">
      <w:pPr>
        <w:pStyle w:val="Heading5"/>
      </w:pPr>
      <w:bookmarkStart w:id="200" w:name="_Toc140854336"/>
      <w:bookmarkStart w:id="201" w:name="_Toc141111836"/>
      <w:r>
        <w:t>9.3.4.2</w:t>
      </w:r>
      <w:r>
        <w:tab/>
        <w:t>Further RF requirements enhancement for NR and EN-DC in FR1 [RAN4 WI: NR_ENDC_ RF_FR1_enh2]</w:t>
      </w:r>
      <w:bookmarkEnd w:id="200"/>
      <w:bookmarkEnd w:id="201"/>
    </w:p>
    <w:p w14:paraId="6A2C2148" w14:textId="77777777" w:rsidR="00042FE1" w:rsidRDefault="00042FE1" w:rsidP="00042FE1">
      <w:pPr>
        <w:rPr>
          <w:rFonts w:ascii="Arial" w:hAnsi="Arial" w:cs="Arial"/>
          <w:b/>
          <w:sz w:val="24"/>
        </w:rPr>
      </w:pPr>
      <w:r>
        <w:rPr>
          <w:rFonts w:ascii="Arial" w:hAnsi="Arial" w:cs="Arial"/>
          <w:b/>
          <w:color w:val="0000FF"/>
          <w:sz w:val="24"/>
        </w:rPr>
        <w:t>RP-231125</w:t>
      </w:r>
      <w:r>
        <w:rPr>
          <w:rFonts w:ascii="Arial" w:hAnsi="Arial" w:cs="Arial"/>
          <w:b/>
          <w:color w:val="0000FF"/>
          <w:sz w:val="24"/>
        </w:rPr>
        <w:tab/>
      </w:r>
      <w:r>
        <w:rPr>
          <w:rFonts w:ascii="Arial" w:hAnsi="Arial" w:cs="Arial"/>
          <w:b/>
          <w:sz w:val="24"/>
        </w:rPr>
        <w:t>Status report for WI: Further RF requirements enhancement for NR and EN-DC in frequency range 1 (FR1); rapporteur: Huawei</w:t>
      </w:r>
    </w:p>
    <w:p w14:paraId="3A05B4B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07F2264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40155" w14:textId="77777777" w:rsidR="00042FE1" w:rsidRDefault="00042FE1" w:rsidP="00042FE1">
      <w:pPr>
        <w:rPr>
          <w:rFonts w:ascii="Arial" w:hAnsi="Arial" w:cs="Arial"/>
          <w:b/>
          <w:sz w:val="24"/>
        </w:rPr>
      </w:pPr>
      <w:r>
        <w:rPr>
          <w:rFonts w:ascii="Arial" w:hAnsi="Arial" w:cs="Arial"/>
          <w:b/>
          <w:color w:val="0000FF"/>
          <w:sz w:val="24"/>
        </w:rPr>
        <w:t>RP-231126</w:t>
      </w:r>
      <w:r>
        <w:rPr>
          <w:rFonts w:ascii="Arial" w:hAnsi="Arial" w:cs="Arial"/>
          <w:b/>
          <w:color w:val="0000FF"/>
          <w:sz w:val="24"/>
        </w:rPr>
        <w:tab/>
      </w:r>
      <w:r>
        <w:rPr>
          <w:rFonts w:ascii="Arial" w:hAnsi="Arial" w:cs="Arial"/>
          <w:b/>
          <w:sz w:val="24"/>
        </w:rPr>
        <w:t>WID revision: Further RF requirements enhancement for NR and EN-DC in frequency range 1</w:t>
      </w:r>
    </w:p>
    <w:p w14:paraId="67A3FDE8"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NTT DOCOMO</w:t>
      </w:r>
    </w:p>
    <w:p w14:paraId="19509A01" w14:textId="77777777" w:rsidR="00042FE1" w:rsidRDefault="00042FE1" w:rsidP="00042FE1">
      <w:pPr>
        <w:rPr>
          <w:rFonts w:ascii="Arial" w:hAnsi="Arial" w:cs="Arial"/>
          <w:b/>
        </w:rPr>
      </w:pPr>
      <w:r>
        <w:rPr>
          <w:rFonts w:ascii="Arial" w:hAnsi="Arial" w:cs="Arial"/>
          <w:b/>
        </w:rPr>
        <w:t xml:space="preserve">Abstract: </w:t>
      </w:r>
    </w:p>
    <w:p w14:paraId="4430E158" w14:textId="77777777" w:rsidR="00042FE1" w:rsidRDefault="00042FE1" w:rsidP="00042FE1">
      <w:r>
        <w:t>last approved WID: RP-230753</w:t>
      </w:r>
    </w:p>
    <w:p w14:paraId="2241C3AA" w14:textId="77777777" w:rsidR="00042FE1" w:rsidRDefault="00042FE1" w:rsidP="00042FE1">
      <w:pPr>
        <w:rPr>
          <w:rFonts w:ascii="Arial" w:hAnsi="Arial" w:cs="Arial"/>
          <w:b/>
        </w:rPr>
      </w:pPr>
      <w:r>
        <w:rPr>
          <w:rFonts w:ascii="Arial" w:hAnsi="Arial" w:cs="Arial"/>
          <w:b/>
        </w:rPr>
        <w:t xml:space="preserve">Discussion: </w:t>
      </w:r>
    </w:p>
    <w:p w14:paraId="4FFC0A4D" w14:textId="77777777" w:rsidR="00042FE1" w:rsidRDefault="00042FE1" w:rsidP="00042FE1">
      <w:r>
        <w:t>Mediatek: what is the example combination?</w:t>
      </w:r>
    </w:p>
    <w:p w14:paraId="132418FF" w14:textId="77777777" w:rsidR="00042FE1" w:rsidRDefault="00042FE1" w:rsidP="00042FE1">
      <w:r>
        <w:t>NTT DOCOMO: change is rather as clarification, RAN4 can decide the example band combos</w:t>
      </w:r>
    </w:p>
    <w:p w14:paraId="6ADFAD20" w14:textId="77777777" w:rsidR="00042FE1" w:rsidRDefault="00042FE1" w:rsidP="00042FE1">
      <w:r>
        <w:t>RAN VC (AT&amp;T): "Example band combinations and configurations need to be defined" can be added</w:t>
      </w:r>
    </w:p>
    <w:p w14:paraId="2201913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RP-231490</w:t>
      </w:r>
      <w:r>
        <w:rPr>
          <w:color w:val="993300"/>
          <w:u w:val="single"/>
        </w:rPr>
        <w:t>.</w:t>
      </w:r>
    </w:p>
    <w:p w14:paraId="312C0CA6" w14:textId="77777777" w:rsidR="00042FE1" w:rsidRDefault="00042FE1" w:rsidP="00042FE1">
      <w:pPr>
        <w:rPr>
          <w:rFonts w:ascii="Arial" w:hAnsi="Arial" w:cs="Arial"/>
          <w:b/>
          <w:sz w:val="24"/>
        </w:rPr>
      </w:pPr>
      <w:r>
        <w:rPr>
          <w:rFonts w:ascii="Arial" w:hAnsi="Arial" w:cs="Arial"/>
          <w:b/>
          <w:color w:val="0000FF"/>
          <w:sz w:val="24"/>
        </w:rPr>
        <w:t>RP-231490</w:t>
      </w:r>
      <w:r>
        <w:rPr>
          <w:rFonts w:ascii="Arial" w:hAnsi="Arial" w:cs="Arial"/>
          <w:b/>
          <w:color w:val="0000FF"/>
          <w:sz w:val="24"/>
        </w:rPr>
        <w:tab/>
      </w:r>
      <w:r>
        <w:rPr>
          <w:rFonts w:ascii="Arial" w:hAnsi="Arial" w:cs="Arial"/>
          <w:b/>
          <w:sz w:val="24"/>
        </w:rPr>
        <w:t>WID revision: Further RF requirements enhancement for NR and EN-DC in frequency range 1</w:t>
      </w:r>
    </w:p>
    <w:p w14:paraId="01EDFBD9"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Huawei, HiSilicon</w:t>
      </w:r>
    </w:p>
    <w:p w14:paraId="21E36882" w14:textId="77777777" w:rsidR="00042FE1" w:rsidRDefault="00042FE1" w:rsidP="00042FE1">
      <w:pPr>
        <w:rPr>
          <w:color w:val="808080"/>
        </w:rPr>
      </w:pPr>
      <w:r>
        <w:rPr>
          <w:color w:val="808080"/>
        </w:rPr>
        <w:lastRenderedPageBreak/>
        <w:t>(Replaces RP-231126)</w:t>
      </w:r>
    </w:p>
    <w:p w14:paraId="2C2D114E" w14:textId="77777777" w:rsidR="00042FE1" w:rsidRDefault="00042FE1" w:rsidP="00042FE1">
      <w:pPr>
        <w:rPr>
          <w:rFonts w:ascii="Arial" w:hAnsi="Arial" w:cs="Arial"/>
          <w:b/>
        </w:rPr>
      </w:pPr>
      <w:r>
        <w:rPr>
          <w:rFonts w:ascii="Arial" w:hAnsi="Arial" w:cs="Arial"/>
          <w:b/>
        </w:rPr>
        <w:t xml:space="preserve">Discussion: </w:t>
      </w:r>
    </w:p>
    <w:p w14:paraId="57FDB227" w14:textId="77777777" w:rsidR="00042FE1" w:rsidRDefault="00042FE1" w:rsidP="00042FE1">
      <w:r>
        <w:t>conclusion: approved unseen</w:t>
      </w:r>
    </w:p>
    <w:p w14:paraId="3AA873A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AE187" w14:textId="77777777" w:rsidR="00042FE1" w:rsidRDefault="00042FE1" w:rsidP="00042FE1">
      <w:pPr>
        <w:pStyle w:val="Heading5"/>
      </w:pPr>
      <w:bookmarkStart w:id="202" w:name="_Toc140854337"/>
      <w:bookmarkStart w:id="203" w:name="_Toc141111837"/>
      <w:r>
        <w:t>9.3.4.3</w:t>
      </w:r>
      <w:r>
        <w:tab/>
        <w:t>NR RF requirements enhancement for FR2, Phase 3 [RAN4 WI: NR_RF_FR2_req_Ph3]</w:t>
      </w:r>
      <w:bookmarkEnd w:id="202"/>
      <w:bookmarkEnd w:id="203"/>
    </w:p>
    <w:p w14:paraId="7E5AF9E4" w14:textId="77777777" w:rsidR="00042FE1" w:rsidRDefault="00042FE1" w:rsidP="00042FE1">
      <w:pPr>
        <w:rPr>
          <w:rFonts w:ascii="Arial" w:hAnsi="Arial" w:cs="Arial"/>
          <w:b/>
          <w:sz w:val="24"/>
        </w:rPr>
      </w:pPr>
      <w:r>
        <w:rPr>
          <w:rFonts w:ascii="Arial" w:hAnsi="Arial" w:cs="Arial"/>
          <w:b/>
          <w:color w:val="0000FF"/>
          <w:sz w:val="24"/>
        </w:rPr>
        <w:t>RP-230992</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033197C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98F2E2" w14:textId="77777777" w:rsidR="00042FE1" w:rsidRDefault="00042FE1" w:rsidP="00042FE1">
      <w:pPr>
        <w:rPr>
          <w:rFonts w:ascii="Arial" w:hAnsi="Arial" w:cs="Arial"/>
          <w:b/>
        </w:rPr>
      </w:pPr>
      <w:r>
        <w:rPr>
          <w:rFonts w:ascii="Arial" w:hAnsi="Arial" w:cs="Arial"/>
          <w:b/>
        </w:rPr>
        <w:t xml:space="preserve">Abstract: </w:t>
      </w:r>
    </w:p>
    <w:p w14:paraId="26AA7B0F" w14:textId="77777777" w:rsidR="00042FE1" w:rsidRDefault="00042FE1" w:rsidP="00042FE1">
      <w:r>
        <w:t>Core 60%; Perf 60%</w:t>
      </w:r>
    </w:p>
    <w:p w14:paraId="753FA65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D6B24" w14:textId="77777777" w:rsidR="00042FE1" w:rsidRDefault="00042FE1" w:rsidP="00042FE1">
      <w:pPr>
        <w:rPr>
          <w:rFonts w:ascii="Arial" w:hAnsi="Arial" w:cs="Arial"/>
          <w:b/>
          <w:sz w:val="24"/>
        </w:rPr>
      </w:pPr>
      <w:r>
        <w:rPr>
          <w:rFonts w:ascii="Arial" w:hAnsi="Arial" w:cs="Arial"/>
          <w:b/>
          <w:color w:val="0000FF"/>
          <w:sz w:val="24"/>
        </w:rPr>
        <w:t>RP-231123</w:t>
      </w:r>
      <w:r>
        <w:rPr>
          <w:rFonts w:ascii="Arial" w:hAnsi="Arial" w:cs="Arial"/>
          <w:b/>
          <w:color w:val="0000FF"/>
          <w:sz w:val="24"/>
        </w:rPr>
        <w:tab/>
      </w:r>
      <w:r>
        <w:rPr>
          <w:rFonts w:ascii="Arial" w:hAnsi="Arial" w:cs="Arial"/>
          <w:b/>
          <w:sz w:val="24"/>
        </w:rPr>
        <w:t>On beam correpondence scope</w:t>
      </w:r>
    </w:p>
    <w:p w14:paraId="3A641095"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BDCE911" w14:textId="77777777" w:rsidR="00042FE1" w:rsidRDefault="00042FE1" w:rsidP="00042FE1">
      <w:pPr>
        <w:rPr>
          <w:rFonts w:ascii="Arial" w:hAnsi="Arial" w:cs="Arial"/>
          <w:b/>
        </w:rPr>
      </w:pPr>
      <w:r>
        <w:rPr>
          <w:rFonts w:ascii="Arial" w:hAnsi="Arial" w:cs="Arial"/>
          <w:b/>
        </w:rPr>
        <w:t xml:space="preserve">Abstract: </w:t>
      </w:r>
    </w:p>
    <w:p w14:paraId="54E5E8D9" w14:textId="77777777" w:rsidR="00042FE1" w:rsidRDefault="00042FE1" w:rsidP="00042FE1">
      <w:r>
        <w:t>Some testability aspects for beam correspondence in initial access need to be confirmed by RAN5. While RAN5 is not in the scope of this WI. To ensure completion of this WI, RAN5 involvement on testability  evaluation is needed.</w:t>
      </w:r>
    </w:p>
    <w:p w14:paraId="1322A51A" w14:textId="77777777" w:rsidR="00042FE1" w:rsidRDefault="00042FE1" w:rsidP="00042FE1">
      <w:pPr>
        <w:rPr>
          <w:rFonts w:ascii="Arial" w:hAnsi="Arial" w:cs="Arial"/>
          <w:b/>
        </w:rPr>
      </w:pPr>
      <w:r>
        <w:rPr>
          <w:rFonts w:ascii="Arial" w:hAnsi="Arial" w:cs="Arial"/>
          <w:b/>
        </w:rPr>
        <w:t xml:space="preserve">Discussion: </w:t>
      </w:r>
    </w:p>
    <w:p w14:paraId="332488E0" w14:textId="77777777" w:rsidR="00042FE1" w:rsidRDefault="00042FE1" w:rsidP="00042FE1">
      <w:r>
        <w:t>Proposal 1: It is proposed to update the WID scope for beam correspondence in [5] to get RAN5 involved in testability evaluation.</w:t>
      </w:r>
    </w:p>
    <w:p w14:paraId="1BA3B638" w14:textId="77777777" w:rsidR="00042FE1" w:rsidRDefault="00042FE1" w:rsidP="00042FE1">
      <w:r>
        <w:t>Proposal 2: It is proposed to send a LS to RAN5 to clarify the expectation on timeline for testability evaluation of BC in IA.</w:t>
      </w:r>
    </w:p>
    <w:p w14:paraId="729248B3" w14:textId="77777777" w:rsidR="00042FE1" w:rsidRDefault="00042FE1" w:rsidP="00042FE1">
      <w:r>
        <w:t>Proposal 3: Keep the WID completion date unchanged for the time being and review the necessity to extend the completion date (latest by Dec) in September meeting.</w:t>
      </w:r>
    </w:p>
    <w:p w14:paraId="70FBEA5E" w14:textId="77777777" w:rsidR="00042FE1" w:rsidRDefault="00042FE1" w:rsidP="00042FE1">
      <w:r>
        <w:t>Proposal 4: It is proposed to discuss WID scope update based on the proposal in Appendix A.</w:t>
      </w:r>
    </w:p>
    <w:p w14:paraId="0B5B155B" w14:textId="77777777" w:rsidR="00042FE1" w:rsidRDefault="00042FE1" w:rsidP="00042FE1">
      <w:r>
        <w:t>Qualcomm: this is not needed</w:t>
      </w:r>
    </w:p>
    <w:p w14:paraId="404F0B9E" w14:textId="77777777" w:rsidR="00042FE1" w:rsidRDefault="00042FE1" w:rsidP="00042FE1">
      <w:r>
        <w:t>Nokia: we should not add RAN5 into RAN4 WIs</w:t>
      </w:r>
    </w:p>
    <w:p w14:paraId="337D71C8" w14:textId="77777777" w:rsidR="00042FE1" w:rsidRDefault="00042FE1" w:rsidP="00042FE1">
      <w:r>
        <w:t>Ericsson: same view as Qualcomm and Nokia</w:t>
      </w:r>
    </w:p>
    <w:p w14:paraId="6E82E723" w14:textId="77777777" w:rsidR="00042FE1" w:rsidRDefault="00042FE1" w:rsidP="00042FE1">
      <w:r>
        <w:t>RAN4 VC (Intel): same view but we could send LS to RAN5 or task RAN5 to trigger progress</w:t>
      </w:r>
    </w:p>
    <w:p w14:paraId="2EEA0F9E" w14:textId="77777777" w:rsidR="00042FE1" w:rsidRDefault="00042FE1" w:rsidP="00042FE1">
      <w:r>
        <w:t>Apple: if RAN5 has no trigger, they will not work on this</w:t>
      </w:r>
    </w:p>
    <w:p w14:paraId="6465FB6F" w14:textId="77777777" w:rsidR="00042FE1" w:rsidRDefault="00042FE1" w:rsidP="00042FE1">
      <w:r>
        <w:t>RAN VC (AT&amp;T): we could create a task to RAN5</w:t>
      </w:r>
    </w:p>
    <w:p w14:paraId="376BC5C3" w14:textId="77777777" w:rsidR="00042FE1" w:rsidRDefault="00042FE1" w:rsidP="00042FE1">
      <w:r>
        <w:t>Ericsson: an LS from RAN4 to RAN5 may be a better approach</w:t>
      </w:r>
    </w:p>
    <w:p w14:paraId="3C8EAE05" w14:textId="77777777" w:rsidR="00042FE1" w:rsidRDefault="00042FE1" w:rsidP="00042FE1">
      <w:r>
        <w:t>Nokia: we could send an LS from RAN to RAN4 and RAN5 and RAN5 can then clarify</w:t>
      </w:r>
    </w:p>
    <w:p w14:paraId="48B6CA09" w14:textId="77777777" w:rsidR="00042FE1" w:rsidRDefault="00042FE1" w:rsidP="00042FE1">
      <w:r>
        <w:t>Apple: we sent an LS to RAN5 3 meetings ago, they replied on a part of it and for the rest they claimed they need a project for this</w:t>
      </w:r>
    </w:p>
    <w:p w14:paraId="27719B68" w14:textId="77777777" w:rsidR="00042FE1" w:rsidRDefault="00042FE1" w:rsidP="00042FE1">
      <w:r>
        <w:lastRenderedPageBreak/>
        <w:t>conclusion: For beam correspondence in initial access in a R18 WI (NR_RF_FR2_Ph3-Core), RAN5 discussion can be triggered by RAN4 LS (cc: RAN). If needed, RAN5 can further evaluate how this work should be handled for the rest of R18 (e.g. by reply LS or whether a RAN5 SI/WI is needed).</w:t>
      </w:r>
    </w:p>
    <w:p w14:paraId="4C6399F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70AAD" w14:textId="77777777" w:rsidR="00042FE1" w:rsidRDefault="00042FE1" w:rsidP="00042FE1">
      <w:pPr>
        <w:pStyle w:val="Heading5"/>
      </w:pPr>
      <w:bookmarkStart w:id="204" w:name="_Toc140854338"/>
      <w:bookmarkStart w:id="205" w:name="_Toc141111838"/>
      <w:r>
        <w:t>9.3.4.4</w:t>
      </w:r>
      <w:r>
        <w:tab/>
        <w:t>Requirement for NR FR2 multi-Rx chain DL reception [RAN4 WI: NR_FR2_multiRX_DL]</w:t>
      </w:r>
      <w:bookmarkEnd w:id="204"/>
      <w:bookmarkEnd w:id="205"/>
    </w:p>
    <w:p w14:paraId="2301562E" w14:textId="77777777" w:rsidR="00042FE1" w:rsidRDefault="00042FE1" w:rsidP="00042FE1">
      <w:pPr>
        <w:rPr>
          <w:rFonts w:ascii="Arial" w:hAnsi="Arial" w:cs="Arial"/>
          <w:b/>
          <w:sz w:val="24"/>
        </w:rPr>
      </w:pPr>
      <w:r>
        <w:rPr>
          <w:rFonts w:ascii="Arial" w:hAnsi="Arial" w:cs="Arial"/>
          <w:b/>
          <w:color w:val="0000FF"/>
          <w:sz w:val="24"/>
        </w:rPr>
        <w:t>RP-231005</w:t>
      </w:r>
      <w:r>
        <w:rPr>
          <w:rFonts w:ascii="Arial" w:hAnsi="Arial" w:cs="Arial"/>
          <w:b/>
          <w:color w:val="0000FF"/>
          <w:sz w:val="24"/>
        </w:rPr>
        <w:tab/>
      </w:r>
      <w:r>
        <w:rPr>
          <w:rFonts w:ascii="Arial" w:hAnsi="Arial" w:cs="Arial"/>
          <w:b/>
          <w:sz w:val="24"/>
        </w:rPr>
        <w:t>Status report for WI Requirement for NR FR2 multi-Rx chain DL reception; rapporteur: Qualcomm, vivo</w:t>
      </w:r>
    </w:p>
    <w:p w14:paraId="0553F98F"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0199841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RP-231491</w:t>
      </w:r>
      <w:r>
        <w:rPr>
          <w:color w:val="993300"/>
          <w:u w:val="single"/>
        </w:rPr>
        <w:t>.</w:t>
      </w:r>
    </w:p>
    <w:p w14:paraId="796C64F3" w14:textId="77777777" w:rsidR="00042FE1" w:rsidRDefault="00042FE1" w:rsidP="00042FE1">
      <w:pPr>
        <w:rPr>
          <w:rFonts w:ascii="Arial" w:hAnsi="Arial" w:cs="Arial"/>
          <w:b/>
          <w:sz w:val="24"/>
        </w:rPr>
      </w:pPr>
      <w:r>
        <w:rPr>
          <w:rFonts w:ascii="Arial" w:hAnsi="Arial" w:cs="Arial"/>
          <w:b/>
          <w:color w:val="0000FF"/>
          <w:sz w:val="24"/>
        </w:rPr>
        <w:t>RP-231491</w:t>
      </w:r>
      <w:r>
        <w:rPr>
          <w:rFonts w:ascii="Arial" w:hAnsi="Arial" w:cs="Arial"/>
          <w:b/>
          <w:color w:val="0000FF"/>
          <w:sz w:val="24"/>
        </w:rPr>
        <w:tab/>
      </w:r>
      <w:r>
        <w:rPr>
          <w:rFonts w:ascii="Arial" w:hAnsi="Arial" w:cs="Arial"/>
          <w:b/>
          <w:sz w:val="24"/>
        </w:rPr>
        <w:t>Status report for WI Requirement for NR FR2 multi-Rx chain DL reception; rapporteur: Qualcomm, vivo</w:t>
      </w:r>
    </w:p>
    <w:p w14:paraId="4E69CA3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4B809D97" w14:textId="77777777" w:rsidR="00042FE1" w:rsidRDefault="00042FE1" w:rsidP="00042FE1">
      <w:pPr>
        <w:rPr>
          <w:color w:val="808080"/>
        </w:rPr>
      </w:pPr>
      <w:r>
        <w:rPr>
          <w:color w:val="808080"/>
        </w:rPr>
        <w:t>(Replaces RP-231005)</w:t>
      </w:r>
    </w:p>
    <w:p w14:paraId="202A875E" w14:textId="77777777" w:rsidR="00042FE1" w:rsidRDefault="00042FE1" w:rsidP="00042FE1">
      <w:pPr>
        <w:rPr>
          <w:rFonts w:ascii="Arial" w:hAnsi="Arial" w:cs="Arial"/>
          <w:b/>
        </w:rPr>
      </w:pPr>
      <w:r>
        <w:rPr>
          <w:rFonts w:ascii="Arial" w:hAnsi="Arial" w:cs="Arial"/>
          <w:b/>
        </w:rPr>
        <w:t xml:space="preserve">Discussion: </w:t>
      </w:r>
    </w:p>
    <w:p w14:paraId="1A97EF00" w14:textId="77777777" w:rsidR="00042FE1" w:rsidRDefault="00042FE1" w:rsidP="00042FE1">
      <w:r>
        <w:t>conclusion: Core part: 75%, Sep.23, Perf. part: 15%, March 24</w:t>
      </w:r>
    </w:p>
    <w:p w14:paraId="51B8A24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63803" w14:textId="77777777" w:rsidR="00042FE1" w:rsidRDefault="00042FE1" w:rsidP="00042FE1">
      <w:pPr>
        <w:rPr>
          <w:rFonts w:ascii="Arial" w:hAnsi="Arial" w:cs="Arial"/>
          <w:b/>
          <w:sz w:val="24"/>
        </w:rPr>
      </w:pPr>
      <w:r>
        <w:rPr>
          <w:rFonts w:ascii="Arial" w:hAnsi="Arial" w:cs="Arial"/>
          <w:b/>
          <w:color w:val="0000FF"/>
          <w:sz w:val="24"/>
        </w:rPr>
        <w:t>RP-231004</w:t>
      </w:r>
      <w:r>
        <w:rPr>
          <w:rFonts w:ascii="Arial" w:hAnsi="Arial" w:cs="Arial"/>
          <w:b/>
          <w:color w:val="0000FF"/>
          <w:sz w:val="24"/>
        </w:rPr>
        <w:tab/>
      </w:r>
      <w:r>
        <w:rPr>
          <w:rFonts w:ascii="Arial" w:hAnsi="Arial" w:cs="Arial"/>
          <w:b/>
          <w:sz w:val="24"/>
        </w:rPr>
        <w:t>Discussion on UE RF objectives</w:t>
      </w:r>
    </w:p>
    <w:p w14:paraId="420FAA1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DFD6735" w14:textId="77777777" w:rsidR="00042FE1" w:rsidRDefault="00042FE1" w:rsidP="00042FE1">
      <w:pPr>
        <w:rPr>
          <w:rFonts w:ascii="Arial" w:hAnsi="Arial" w:cs="Arial"/>
          <w:b/>
        </w:rPr>
      </w:pPr>
      <w:r>
        <w:rPr>
          <w:rFonts w:ascii="Arial" w:hAnsi="Arial" w:cs="Arial"/>
          <w:b/>
        </w:rPr>
        <w:t xml:space="preserve">Abstract: </w:t>
      </w:r>
    </w:p>
    <w:p w14:paraId="2D6D4C33" w14:textId="77777777" w:rsidR="00042FE1" w:rsidRDefault="00042FE1" w:rsidP="00042FE1">
      <w:r>
        <w:t>Motivation to consider wording refinement, request for TR to record technical discussion</w:t>
      </w:r>
    </w:p>
    <w:p w14:paraId="55110263" w14:textId="77777777" w:rsidR="00042FE1" w:rsidRDefault="00042FE1" w:rsidP="00042FE1">
      <w:pPr>
        <w:rPr>
          <w:rFonts w:ascii="Arial" w:hAnsi="Arial" w:cs="Arial"/>
          <w:b/>
        </w:rPr>
      </w:pPr>
      <w:r>
        <w:rPr>
          <w:rFonts w:ascii="Arial" w:hAnsi="Arial" w:cs="Arial"/>
          <w:b/>
        </w:rPr>
        <w:t xml:space="preserve">Discussion: </w:t>
      </w:r>
    </w:p>
    <w:p w14:paraId="08958335" w14:textId="77777777" w:rsidR="00042FE1" w:rsidRDefault="00042FE1" w:rsidP="00042FE1">
      <w:r>
        <w:t>Proposal: RAN4 request an internal TR to record UE RF considerations for NR_FR2_multiRX_DL</w:t>
      </w:r>
    </w:p>
    <w:p w14:paraId="6AD749AA" w14:textId="77777777" w:rsidR="00042FE1" w:rsidRDefault="00042FE1" w:rsidP="00042FE1">
      <w:r>
        <w:t>Nokia: proposal is ok</w:t>
      </w:r>
    </w:p>
    <w:p w14:paraId="6031EE8D" w14:textId="77777777" w:rsidR="00042FE1" w:rsidRDefault="00042FE1" w:rsidP="00042FE1">
      <w:r>
        <w:t>Qualcomm: unrealistic to bring TR for approval to RAN #101</w:t>
      </w:r>
    </w:p>
    <w:p w14:paraId="7699715C" w14:textId="77777777" w:rsidR="00042FE1" w:rsidRDefault="00042FE1" w:rsidP="00042FE1">
      <w:r>
        <w:t>RAN4 VC (Intel): no TUs left for last quarter</w:t>
      </w:r>
    </w:p>
    <w:p w14:paraId="779EC3F7" w14:textId="77777777" w:rsidR="00042FE1" w:rsidRDefault="00042FE1" w:rsidP="00042FE1">
      <w:r>
        <w:t>conclusion: internal TR will be added to WID</w:t>
      </w:r>
    </w:p>
    <w:p w14:paraId="20D0CA2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7F18B" w14:textId="77777777" w:rsidR="00042FE1" w:rsidRDefault="00042FE1" w:rsidP="00042FE1">
      <w:pPr>
        <w:rPr>
          <w:rFonts w:ascii="Arial" w:hAnsi="Arial" w:cs="Arial"/>
          <w:b/>
          <w:sz w:val="24"/>
        </w:rPr>
      </w:pPr>
      <w:r>
        <w:rPr>
          <w:rFonts w:ascii="Arial" w:hAnsi="Arial" w:cs="Arial"/>
          <w:b/>
          <w:color w:val="0000FF"/>
          <w:sz w:val="24"/>
        </w:rPr>
        <w:t>RP-231113</w:t>
      </w:r>
      <w:r>
        <w:rPr>
          <w:rFonts w:ascii="Arial" w:hAnsi="Arial" w:cs="Arial"/>
          <w:b/>
          <w:color w:val="0000FF"/>
          <w:sz w:val="24"/>
        </w:rPr>
        <w:tab/>
      </w:r>
      <w:r>
        <w:rPr>
          <w:rFonts w:ascii="Arial" w:hAnsi="Arial" w:cs="Arial"/>
          <w:b/>
          <w:sz w:val="24"/>
        </w:rPr>
        <w:t>Extension of core part of NR FR2 multi-RX chain DL reception</w:t>
      </w:r>
    </w:p>
    <w:p w14:paraId="512A1DE3"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7C976BD" w14:textId="77777777" w:rsidR="00042FE1" w:rsidRDefault="00042FE1" w:rsidP="00042FE1">
      <w:pPr>
        <w:rPr>
          <w:rFonts w:ascii="Arial" w:hAnsi="Arial" w:cs="Arial"/>
          <w:b/>
        </w:rPr>
      </w:pPr>
      <w:r>
        <w:rPr>
          <w:rFonts w:ascii="Arial" w:hAnsi="Arial" w:cs="Arial"/>
          <w:b/>
        </w:rPr>
        <w:t xml:space="preserve">Discussion: </w:t>
      </w:r>
    </w:p>
    <w:p w14:paraId="66DD125D" w14:textId="77777777" w:rsidR="00042FE1" w:rsidRDefault="00042FE1" w:rsidP="00042FE1">
      <w:r>
        <w:t>Nokia: the proposal makes sense</w:t>
      </w:r>
    </w:p>
    <w:p w14:paraId="4A167498" w14:textId="77777777" w:rsidR="00042FE1" w:rsidRDefault="00042FE1" w:rsidP="00042FE1">
      <w:r>
        <w:t>LG: no exception sheet needed as REL-18 is open until end of 2023</w:t>
      </w:r>
    </w:p>
    <w:p w14:paraId="5A83B9E4" w14:textId="77777777" w:rsidR="00042FE1" w:rsidRDefault="00042FE1" w:rsidP="00042FE1">
      <w:r>
        <w:t>Mediatek: showing % complete in green is not correct if the completion is in danger</w:t>
      </w:r>
    </w:p>
    <w:p w14:paraId="0A7F5565" w14:textId="77777777" w:rsidR="00042FE1" w:rsidRDefault="00042FE1" w:rsidP="00042FE1">
      <w:r>
        <w:lastRenderedPageBreak/>
        <w:t>Qualcomm: if we agree extension now, people will bring further enhancements instead of things that enable the feature</w:t>
      </w:r>
    </w:p>
    <w:p w14:paraId="51FBB6F1" w14:textId="77777777" w:rsidR="00042FE1" w:rsidRDefault="00042FE1" w:rsidP="00042FE1">
      <w:r>
        <w:t>RAN4 VC (Intel): if we extend now, then we need to downscope RRM part</w:t>
      </w:r>
    </w:p>
    <w:p w14:paraId="40A61EAE" w14:textId="77777777" w:rsidR="00042FE1" w:rsidRDefault="00042FE1" w:rsidP="00042FE1">
      <w:r>
        <w:t>LG: was approved as RF WI but has RRM objectives as well</w:t>
      </w:r>
    </w:p>
    <w:p w14:paraId="3FF3DEF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D76D6" w14:textId="77777777" w:rsidR="00042FE1" w:rsidRDefault="00042FE1" w:rsidP="00042FE1">
      <w:pPr>
        <w:rPr>
          <w:rFonts w:ascii="Arial" w:hAnsi="Arial" w:cs="Arial"/>
          <w:b/>
          <w:sz w:val="24"/>
        </w:rPr>
      </w:pPr>
      <w:r>
        <w:rPr>
          <w:rFonts w:ascii="Arial" w:hAnsi="Arial" w:cs="Arial"/>
          <w:b/>
          <w:color w:val="0000FF"/>
          <w:sz w:val="24"/>
        </w:rPr>
        <w:t>RP-231026</w:t>
      </w:r>
      <w:r>
        <w:rPr>
          <w:rFonts w:ascii="Arial" w:hAnsi="Arial" w:cs="Arial"/>
          <w:b/>
          <w:color w:val="0000FF"/>
          <w:sz w:val="24"/>
        </w:rPr>
        <w:tab/>
      </w:r>
      <w:r>
        <w:rPr>
          <w:rFonts w:ascii="Arial" w:hAnsi="Arial" w:cs="Arial"/>
          <w:b/>
          <w:sz w:val="24"/>
        </w:rPr>
        <w:t>RRM scope of FR2 multi-Rx chain DL reception WI</w:t>
      </w:r>
    </w:p>
    <w:p w14:paraId="44849FB2"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EEF5318" w14:textId="77777777" w:rsidR="00042FE1" w:rsidRDefault="00042FE1" w:rsidP="00042FE1">
      <w:pPr>
        <w:rPr>
          <w:rFonts w:ascii="Arial" w:hAnsi="Arial" w:cs="Arial"/>
          <w:b/>
        </w:rPr>
      </w:pPr>
      <w:r>
        <w:rPr>
          <w:rFonts w:ascii="Arial" w:hAnsi="Arial" w:cs="Arial"/>
          <w:b/>
        </w:rPr>
        <w:t xml:space="preserve">Discussion: </w:t>
      </w:r>
    </w:p>
    <w:p w14:paraId="2E539AFC" w14:textId="77777777" w:rsidR="00042FE1" w:rsidRDefault="00042FE1" w:rsidP="00042FE1">
      <w:r>
        <w:t>proposal: Removing the following Notes from the WID for FR2 multiRx chain WI:</w:t>
      </w:r>
    </w:p>
    <w:p w14:paraId="586D722A" w14:textId="77777777" w:rsidR="00042FE1" w:rsidRDefault="00042FE1" w:rsidP="00042FE1">
      <w:r>
        <w:t>- The work on L3 measurement related aspects for scheduling/measurement restriction requirements is not</w:t>
      </w:r>
    </w:p>
    <w:p w14:paraId="79C18D12" w14:textId="77777777" w:rsidR="00042FE1" w:rsidRDefault="00042FE1" w:rsidP="00042FE1">
      <w:r>
        <w:t>precluded.</w:t>
      </w:r>
    </w:p>
    <w:p w14:paraId="114DE740" w14:textId="77777777" w:rsidR="00042FE1" w:rsidRDefault="00042FE1" w:rsidP="00042FE1">
      <w:r>
        <w:t>- Further check in RAN #100 whether to include other L3 measurement related aspects and objectives subject to</w:t>
      </w:r>
    </w:p>
    <w:p w14:paraId="74AD3187" w14:textId="77777777" w:rsidR="00042FE1" w:rsidRDefault="00042FE1" w:rsidP="00042FE1">
      <w:r>
        <w:t>RAN4 progress.</w:t>
      </w:r>
    </w:p>
    <w:p w14:paraId="3351F97C" w14:textId="77777777" w:rsidR="00042FE1" w:rsidRDefault="00042FE1" w:rsidP="00042FE1">
      <w:r>
        <w:t>RAN VC (AT&amp;T): any objections to remove the notes</w:t>
      </w:r>
    </w:p>
    <w:p w14:paraId="6ADCE42F" w14:textId="77777777" w:rsidR="00042FE1" w:rsidRDefault="00042FE1" w:rsidP="00042FE1">
      <w:r>
        <w:t>conclusion: removal of the notes is agreed</w:t>
      </w:r>
    </w:p>
    <w:p w14:paraId="372ACC9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8B8D0" w14:textId="77777777" w:rsidR="00042FE1" w:rsidRDefault="00042FE1" w:rsidP="00042FE1">
      <w:pPr>
        <w:rPr>
          <w:rFonts w:ascii="Arial" w:hAnsi="Arial" w:cs="Arial"/>
          <w:b/>
          <w:sz w:val="24"/>
        </w:rPr>
      </w:pPr>
      <w:r>
        <w:rPr>
          <w:rFonts w:ascii="Arial" w:hAnsi="Arial" w:cs="Arial"/>
          <w:b/>
          <w:color w:val="0000FF"/>
          <w:sz w:val="24"/>
        </w:rPr>
        <w:t>RP-231003</w:t>
      </w:r>
      <w:r>
        <w:rPr>
          <w:rFonts w:ascii="Arial" w:hAnsi="Arial" w:cs="Arial"/>
          <w:b/>
          <w:color w:val="0000FF"/>
          <w:sz w:val="24"/>
        </w:rPr>
        <w:tab/>
      </w:r>
      <w:r>
        <w:rPr>
          <w:rFonts w:ascii="Arial" w:hAnsi="Arial" w:cs="Arial"/>
          <w:b/>
          <w:sz w:val="24"/>
        </w:rPr>
        <w:t>Revised WID for NR_FR2_multiRX_DL</w:t>
      </w:r>
    </w:p>
    <w:p w14:paraId="03D7079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B4AE16D" w14:textId="77777777" w:rsidR="00042FE1" w:rsidRDefault="00042FE1" w:rsidP="00042FE1">
      <w:pPr>
        <w:rPr>
          <w:rFonts w:ascii="Arial" w:hAnsi="Arial" w:cs="Arial"/>
          <w:b/>
        </w:rPr>
      </w:pPr>
      <w:r>
        <w:rPr>
          <w:rFonts w:ascii="Arial" w:hAnsi="Arial" w:cs="Arial"/>
          <w:b/>
        </w:rPr>
        <w:t xml:space="preserve">Abstract: </w:t>
      </w:r>
    </w:p>
    <w:p w14:paraId="32B70DEE" w14:textId="77777777" w:rsidR="00042FE1" w:rsidRDefault="00042FE1" w:rsidP="00042FE1">
      <w:r>
        <w:t>last approved WID: RP-223527; revised wording in objective to reflect agreements in RAN4, new rapporteur contact info</w:t>
      </w:r>
    </w:p>
    <w:p w14:paraId="339E3CB4" w14:textId="77777777" w:rsidR="00042FE1" w:rsidRDefault="00042FE1" w:rsidP="00042FE1">
      <w:pPr>
        <w:rPr>
          <w:rFonts w:ascii="Arial" w:hAnsi="Arial" w:cs="Arial"/>
          <w:b/>
        </w:rPr>
      </w:pPr>
      <w:r>
        <w:rPr>
          <w:rFonts w:ascii="Arial" w:hAnsi="Arial" w:cs="Arial"/>
          <w:b/>
        </w:rPr>
        <w:t xml:space="preserve">Discussion: </w:t>
      </w:r>
    </w:p>
    <w:p w14:paraId="588B85AE" w14:textId="77777777" w:rsidR="00042FE1" w:rsidRDefault="00042FE1" w:rsidP="00042FE1">
      <w:r>
        <w:t>Qualcomm: rapporteur information needs an update</w:t>
      </w:r>
    </w:p>
    <w:p w14:paraId="7B94383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RP-231427</w:t>
      </w:r>
      <w:r>
        <w:rPr>
          <w:color w:val="993300"/>
          <w:u w:val="single"/>
        </w:rPr>
        <w:t>.</w:t>
      </w:r>
    </w:p>
    <w:p w14:paraId="003D147C" w14:textId="77777777" w:rsidR="00042FE1" w:rsidRDefault="00042FE1" w:rsidP="00042FE1">
      <w:pPr>
        <w:rPr>
          <w:rFonts w:ascii="Arial" w:hAnsi="Arial" w:cs="Arial"/>
          <w:b/>
          <w:sz w:val="24"/>
        </w:rPr>
      </w:pPr>
      <w:r>
        <w:rPr>
          <w:rFonts w:ascii="Arial" w:hAnsi="Arial" w:cs="Arial"/>
          <w:b/>
          <w:color w:val="0000FF"/>
          <w:sz w:val="24"/>
        </w:rPr>
        <w:t>RP-231427</w:t>
      </w:r>
      <w:r>
        <w:rPr>
          <w:rFonts w:ascii="Arial" w:hAnsi="Arial" w:cs="Arial"/>
          <w:b/>
          <w:color w:val="0000FF"/>
          <w:sz w:val="24"/>
        </w:rPr>
        <w:tab/>
      </w:r>
      <w:r>
        <w:rPr>
          <w:rFonts w:ascii="Arial" w:hAnsi="Arial" w:cs="Arial"/>
          <w:b/>
          <w:sz w:val="24"/>
        </w:rPr>
        <w:t>Revised WID for NR_FR2_multiRX_DL</w:t>
      </w:r>
    </w:p>
    <w:p w14:paraId="42479A9C"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50032A0A" w14:textId="77777777" w:rsidR="00042FE1" w:rsidRDefault="00042FE1" w:rsidP="00042FE1">
      <w:pPr>
        <w:rPr>
          <w:color w:val="808080"/>
        </w:rPr>
      </w:pPr>
      <w:r>
        <w:rPr>
          <w:color w:val="808080"/>
        </w:rPr>
        <w:t>(Replaces RP-231003)</w:t>
      </w:r>
    </w:p>
    <w:p w14:paraId="2470A1EB" w14:textId="77777777" w:rsidR="00042FE1" w:rsidRDefault="00042FE1" w:rsidP="00042FE1">
      <w:pPr>
        <w:rPr>
          <w:rFonts w:ascii="Arial" w:hAnsi="Arial" w:cs="Arial"/>
          <w:b/>
        </w:rPr>
      </w:pPr>
      <w:r>
        <w:rPr>
          <w:rFonts w:ascii="Arial" w:hAnsi="Arial" w:cs="Arial"/>
          <w:b/>
        </w:rPr>
        <w:t xml:space="preserve">Discussion: </w:t>
      </w:r>
    </w:p>
    <w:p w14:paraId="10007783" w14:textId="77777777" w:rsidR="00042FE1" w:rsidRDefault="00042FE1" w:rsidP="00042FE1">
      <w:r>
        <w:t>conclusion: revised to add internal TR (see RP-231004) and to removed notes (see RP-231026)</w:t>
      </w:r>
    </w:p>
    <w:p w14:paraId="7CF5867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RP-231452</w:t>
      </w:r>
      <w:r>
        <w:rPr>
          <w:color w:val="993300"/>
          <w:u w:val="single"/>
        </w:rPr>
        <w:t>.</w:t>
      </w:r>
    </w:p>
    <w:p w14:paraId="7234BE66" w14:textId="77777777" w:rsidR="00042FE1" w:rsidRDefault="00042FE1" w:rsidP="00042FE1">
      <w:pPr>
        <w:rPr>
          <w:rFonts w:ascii="Arial" w:hAnsi="Arial" w:cs="Arial"/>
          <w:b/>
          <w:sz w:val="24"/>
        </w:rPr>
      </w:pPr>
      <w:r>
        <w:rPr>
          <w:rFonts w:ascii="Arial" w:hAnsi="Arial" w:cs="Arial"/>
          <w:b/>
          <w:color w:val="0000FF"/>
          <w:sz w:val="24"/>
        </w:rPr>
        <w:t>RP-231452</w:t>
      </w:r>
      <w:r>
        <w:rPr>
          <w:rFonts w:ascii="Arial" w:hAnsi="Arial" w:cs="Arial"/>
          <w:b/>
          <w:color w:val="0000FF"/>
          <w:sz w:val="24"/>
        </w:rPr>
        <w:tab/>
      </w:r>
      <w:r>
        <w:rPr>
          <w:rFonts w:ascii="Arial" w:hAnsi="Arial" w:cs="Arial"/>
          <w:b/>
          <w:sz w:val="24"/>
        </w:rPr>
        <w:t>Revised WID for NR_FR2_multiRX_DL</w:t>
      </w:r>
    </w:p>
    <w:p w14:paraId="6C79455D"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366F9CC" w14:textId="77777777" w:rsidR="00042FE1" w:rsidRDefault="00042FE1" w:rsidP="00042FE1">
      <w:pPr>
        <w:rPr>
          <w:color w:val="808080"/>
        </w:rPr>
      </w:pPr>
      <w:r>
        <w:rPr>
          <w:color w:val="808080"/>
        </w:rPr>
        <w:t>(Replaces RP-231427)</w:t>
      </w:r>
    </w:p>
    <w:p w14:paraId="2089C813" w14:textId="77777777" w:rsidR="00042FE1" w:rsidRDefault="00042FE1" w:rsidP="00042FE1">
      <w:pPr>
        <w:rPr>
          <w:rFonts w:ascii="Arial" w:hAnsi="Arial" w:cs="Arial"/>
          <w:b/>
        </w:rPr>
      </w:pPr>
      <w:r>
        <w:rPr>
          <w:rFonts w:ascii="Arial" w:hAnsi="Arial" w:cs="Arial"/>
          <w:b/>
        </w:rPr>
        <w:t xml:space="preserve">Discussion: </w:t>
      </w:r>
    </w:p>
    <w:p w14:paraId="60CD46E2" w14:textId="77777777" w:rsidR="00042FE1" w:rsidRDefault="00042FE1" w:rsidP="00042FE1">
      <w:r>
        <w:lastRenderedPageBreak/>
        <w:t>LG: TUs correctly reflected?</w:t>
      </w:r>
    </w:p>
    <w:p w14:paraId="3E253EF8" w14:textId="77777777" w:rsidR="00042FE1" w:rsidRDefault="00042FE1" w:rsidP="00042FE1">
      <w:r>
        <w:t>Qualcomm: time line not changed</w:t>
      </w:r>
    </w:p>
    <w:p w14:paraId="35ED7507" w14:textId="77777777" w:rsidR="00042FE1" w:rsidRDefault="00042FE1" w:rsidP="00042FE1">
      <w:r>
        <w:t>Apple: one quarter not sufficient for the scope</w:t>
      </w:r>
    </w:p>
    <w:p w14:paraId="71AF6B9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EE507" w14:textId="77777777" w:rsidR="00042FE1" w:rsidRDefault="00042FE1" w:rsidP="00042FE1">
      <w:pPr>
        <w:pStyle w:val="Heading5"/>
      </w:pPr>
      <w:bookmarkStart w:id="206" w:name="_Toc140854339"/>
      <w:bookmarkStart w:id="207" w:name="_Toc141111839"/>
      <w:r>
        <w:t>9.3.4.5</w:t>
      </w:r>
      <w:r>
        <w:tab/>
        <w:t>Enhanced NR support for high speed train scenario in FR2 [RAN4 WI: NR_HST_FR2_enh]</w:t>
      </w:r>
      <w:bookmarkEnd w:id="206"/>
      <w:bookmarkEnd w:id="207"/>
    </w:p>
    <w:p w14:paraId="43653CD9" w14:textId="77777777" w:rsidR="00042FE1" w:rsidRDefault="00042FE1" w:rsidP="00042FE1">
      <w:pPr>
        <w:rPr>
          <w:rFonts w:ascii="Arial" w:hAnsi="Arial" w:cs="Arial"/>
          <w:b/>
          <w:sz w:val="24"/>
        </w:rPr>
      </w:pPr>
      <w:r>
        <w:rPr>
          <w:rFonts w:ascii="Arial" w:hAnsi="Arial" w:cs="Arial"/>
          <w:b/>
          <w:color w:val="0000FF"/>
          <w:sz w:val="24"/>
        </w:rPr>
        <w:t>RP-231096</w:t>
      </w:r>
      <w:r>
        <w:rPr>
          <w:rFonts w:ascii="Arial" w:hAnsi="Arial" w:cs="Arial"/>
          <w:b/>
          <w:color w:val="0000FF"/>
          <w:sz w:val="24"/>
        </w:rPr>
        <w:tab/>
      </w:r>
      <w:r>
        <w:rPr>
          <w:rFonts w:ascii="Arial" w:hAnsi="Arial" w:cs="Arial"/>
          <w:b/>
          <w:sz w:val="24"/>
        </w:rPr>
        <w:t>Status report for WI: Enhanced NR support for high speed train scenario in frequency range 2 (FR2); rapporteur: Samsung</w:t>
      </w:r>
    </w:p>
    <w:p w14:paraId="1DDC1BB0"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201EF40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44FC9" w14:textId="77777777" w:rsidR="00042FE1" w:rsidRDefault="00042FE1" w:rsidP="00042FE1">
      <w:pPr>
        <w:pStyle w:val="Heading5"/>
      </w:pPr>
      <w:bookmarkStart w:id="208" w:name="_Toc140854340"/>
      <w:bookmarkStart w:id="209" w:name="_Toc141111840"/>
      <w:r>
        <w:t>9.3.4.6</w:t>
      </w:r>
      <w:r>
        <w:tab/>
        <w:t>Even Further RRM enhancement for NR and MR-DC [RAN4 WI: NR_RRM_enh3]</w:t>
      </w:r>
      <w:bookmarkEnd w:id="208"/>
      <w:bookmarkEnd w:id="209"/>
    </w:p>
    <w:p w14:paraId="14F5C869" w14:textId="77777777" w:rsidR="00042FE1" w:rsidRDefault="00042FE1" w:rsidP="00042FE1">
      <w:pPr>
        <w:rPr>
          <w:rFonts w:ascii="Arial" w:hAnsi="Arial" w:cs="Arial"/>
          <w:b/>
          <w:sz w:val="24"/>
        </w:rPr>
      </w:pPr>
      <w:r>
        <w:rPr>
          <w:rFonts w:ascii="Arial" w:hAnsi="Arial" w:cs="Arial"/>
          <w:b/>
          <w:color w:val="0000FF"/>
          <w:sz w:val="24"/>
        </w:rPr>
        <w:t>RP-231112</w:t>
      </w:r>
      <w:r>
        <w:rPr>
          <w:rFonts w:ascii="Arial" w:hAnsi="Arial" w:cs="Arial"/>
          <w:b/>
          <w:color w:val="0000FF"/>
          <w:sz w:val="24"/>
        </w:rPr>
        <w:tab/>
      </w:r>
      <w:r>
        <w:rPr>
          <w:rFonts w:ascii="Arial" w:hAnsi="Arial" w:cs="Arial"/>
          <w:b/>
          <w:sz w:val="24"/>
        </w:rPr>
        <w:t>Status report for WI Even Further RRM enhancement for NR and MR-DC; rapporteur: Apple, OPPO</w:t>
      </w:r>
    </w:p>
    <w:p w14:paraId="34161752"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8980F3" w14:textId="77777777" w:rsidR="00042FE1" w:rsidRDefault="00042FE1" w:rsidP="00042FE1">
      <w:pPr>
        <w:rPr>
          <w:rFonts w:ascii="Arial" w:hAnsi="Arial" w:cs="Arial"/>
          <w:b/>
        </w:rPr>
      </w:pPr>
      <w:r>
        <w:rPr>
          <w:rFonts w:ascii="Arial" w:hAnsi="Arial" w:cs="Arial"/>
          <w:b/>
        </w:rPr>
        <w:t xml:space="preserve">Abstract: </w:t>
      </w:r>
    </w:p>
    <w:p w14:paraId="0C24D428" w14:textId="77777777" w:rsidR="00042FE1" w:rsidRDefault="00042FE1" w:rsidP="00042FE1">
      <w:r>
        <w:t>The completion ratio for core part is 80%.</w:t>
      </w:r>
    </w:p>
    <w:p w14:paraId="7BEBA8E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B3308" w14:textId="77777777" w:rsidR="00042FE1" w:rsidRDefault="00042FE1" w:rsidP="00042FE1">
      <w:pPr>
        <w:pStyle w:val="Heading5"/>
      </w:pPr>
      <w:bookmarkStart w:id="210" w:name="_Toc140854341"/>
      <w:bookmarkStart w:id="211" w:name="_Toc141111841"/>
      <w:r>
        <w:t>9.3.4.7</w:t>
      </w:r>
      <w:r>
        <w:tab/>
        <w:t>Further enhancements on NR and MR-DC measurement gaps and measurements without gaps [RAN4 WI: NR_MG_enh2]</w:t>
      </w:r>
      <w:bookmarkEnd w:id="210"/>
      <w:bookmarkEnd w:id="211"/>
    </w:p>
    <w:p w14:paraId="1AA18BA8" w14:textId="77777777" w:rsidR="00042FE1" w:rsidRDefault="00042FE1" w:rsidP="00042FE1">
      <w:pPr>
        <w:rPr>
          <w:rFonts w:ascii="Arial" w:hAnsi="Arial" w:cs="Arial"/>
          <w:b/>
          <w:sz w:val="24"/>
        </w:rPr>
      </w:pPr>
      <w:r>
        <w:rPr>
          <w:rFonts w:ascii="Arial" w:hAnsi="Arial" w:cs="Arial"/>
          <w:b/>
          <w:color w:val="0000FF"/>
          <w:sz w:val="24"/>
        </w:rPr>
        <w:t>RP-231314</w:t>
      </w:r>
      <w:r>
        <w:rPr>
          <w:rFonts w:ascii="Arial" w:hAnsi="Arial" w:cs="Arial"/>
          <w:b/>
          <w:color w:val="0000FF"/>
          <w:sz w:val="24"/>
        </w:rPr>
        <w:tab/>
      </w:r>
      <w:r>
        <w:rPr>
          <w:rFonts w:ascii="Arial" w:hAnsi="Arial" w:cs="Arial"/>
          <w:b/>
          <w:sz w:val="24"/>
        </w:rPr>
        <w:t>Status Report for WI Further enhancements on NR and MR-DC measurement gaps and measurements without gaps; rapporteur: MediaTek</w:t>
      </w:r>
    </w:p>
    <w:p w14:paraId="42776607"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7991E4A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D806E" w14:textId="77777777" w:rsidR="00042FE1" w:rsidRDefault="00042FE1" w:rsidP="00042FE1">
      <w:pPr>
        <w:rPr>
          <w:rFonts w:ascii="Arial" w:hAnsi="Arial" w:cs="Arial"/>
          <w:b/>
          <w:sz w:val="24"/>
        </w:rPr>
      </w:pPr>
      <w:r>
        <w:rPr>
          <w:rFonts w:ascii="Arial" w:hAnsi="Arial" w:cs="Arial"/>
          <w:b/>
          <w:color w:val="0000FF"/>
          <w:sz w:val="24"/>
        </w:rPr>
        <w:t>RP-231273</w:t>
      </w:r>
      <w:r>
        <w:rPr>
          <w:rFonts w:ascii="Arial" w:hAnsi="Arial" w:cs="Arial"/>
          <w:b/>
          <w:color w:val="0000FF"/>
          <w:sz w:val="24"/>
        </w:rPr>
        <w:tab/>
      </w:r>
      <w:r>
        <w:rPr>
          <w:rFonts w:ascii="Arial" w:hAnsi="Arial" w:cs="Arial"/>
          <w:b/>
          <w:sz w:val="24"/>
        </w:rPr>
        <w:t>Revised WID: Further Enhancements on NR and MR-DC Measurement Gaps and Measurements without Gaps</w:t>
      </w:r>
    </w:p>
    <w:p w14:paraId="5434EAC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0D1FC703" w14:textId="77777777" w:rsidR="00042FE1" w:rsidRDefault="00042FE1" w:rsidP="00042FE1">
      <w:pPr>
        <w:rPr>
          <w:rFonts w:ascii="Arial" w:hAnsi="Arial" w:cs="Arial"/>
          <w:b/>
        </w:rPr>
      </w:pPr>
      <w:r>
        <w:rPr>
          <w:rFonts w:ascii="Arial" w:hAnsi="Arial" w:cs="Arial"/>
          <w:b/>
        </w:rPr>
        <w:t xml:space="preserve">Abstract: </w:t>
      </w:r>
    </w:p>
    <w:p w14:paraId="17227517" w14:textId="77777777" w:rsidR="00042FE1" w:rsidRDefault="00042FE1" w:rsidP="00042FE1">
      <w:r>
        <w:t>last approved WID: RP-230755; propose to exclude additional scenarios in Note 3; Update name for one of the rapporteurs.</w:t>
      </w:r>
    </w:p>
    <w:p w14:paraId="1FF2B346" w14:textId="77777777" w:rsidR="00042FE1" w:rsidRDefault="00042FE1" w:rsidP="00042FE1">
      <w:pPr>
        <w:rPr>
          <w:rFonts w:ascii="Arial" w:hAnsi="Arial" w:cs="Arial"/>
          <w:b/>
        </w:rPr>
      </w:pPr>
      <w:r>
        <w:rPr>
          <w:rFonts w:ascii="Arial" w:hAnsi="Arial" w:cs="Arial"/>
          <w:b/>
        </w:rPr>
        <w:t xml:space="preserve">Discussion: </w:t>
      </w:r>
    </w:p>
    <w:p w14:paraId="3CD43595" w14:textId="77777777" w:rsidR="00042FE1" w:rsidRDefault="00042FE1" w:rsidP="00042FE1">
      <w:r>
        <w:t>Nokia: Changes with Note 3 make it more difficult to understand what is included; we can reduce the number of notes</w:t>
      </w:r>
    </w:p>
    <w:p w14:paraId="341874F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RP-231477</w:t>
      </w:r>
      <w:r>
        <w:rPr>
          <w:color w:val="993300"/>
          <w:u w:val="single"/>
        </w:rPr>
        <w:t>.</w:t>
      </w:r>
    </w:p>
    <w:p w14:paraId="294BE76C" w14:textId="77777777" w:rsidR="00042FE1" w:rsidRDefault="00042FE1" w:rsidP="00042FE1">
      <w:pPr>
        <w:rPr>
          <w:rFonts w:ascii="Arial" w:hAnsi="Arial" w:cs="Arial"/>
          <w:b/>
          <w:sz w:val="24"/>
        </w:rPr>
      </w:pPr>
      <w:r>
        <w:rPr>
          <w:rFonts w:ascii="Arial" w:hAnsi="Arial" w:cs="Arial"/>
          <w:b/>
          <w:color w:val="0000FF"/>
          <w:sz w:val="24"/>
        </w:rPr>
        <w:t>RP-231477</w:t>
      </w:r>
      <w:r>
        <w:rPr>
          <w:rFonts w:ascii="Arial" w:hAnsi="Arial" w:cs="Arial"/>
          <w:b/>
          <w:color w:val="0000FF"/>
          <w:sz w:val="24"/>
        </w:rPr>
        <w:tab/>
      </w:r>
      <w:r>
        <w:rPr>
          <w:rFonts w:ascii="Arial" w:hAnsi="Arial" w:cs="Arial"/>
          <w:b/>
          <w:sz w:val="24"/>
        </w:rPr>
        <w:t>Revised WID: Further Enhancements on NR and MR-DC Measurement Gaps and Measurements without Gaps</w:t>
      </w:r>
    </w:p>
    <w:p w14:paraId="5FF9DCD8" w14:textId="77777777" w:rsidR="00042FE1" w:rsidRDefault="00042FE1" w:rsidP="00042FE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0F9A36AB" w14:textId="77777777" w:rsidR="00042FE1" w:rsidRDefault="00042FE1" w:rsidP="00042FE1">
      <w:pPr>
        <w:rPr>
          <w:color w:val="808080"/>
        </w:rPr>
      </w:pPr>
      <w:r>
        <w:rPr>
          <w:color w:val="808080"/>
        </w:rPr>
        <w:t>(Replaces RP-231273)</w:t>
      </w:r>
    </w:p>
    <w:p w14:paraId="2A2FFCB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DB91E" w14:textId="77777777" w:rsidR="00042FE1" w:rsidRDefault="00042FE1" w:rsidP="00042FE1">
      <w:pPr>
        <w:pStyle w:val="Heading5"/>
      </w:pPr>
      <w:bookmarkStart w:id="212" w:name="_Toc140854342"/>
      <w:bookmarkStart w:id="213" w:name="_Toc141111842"/>
      <w:r>
        <w:t>9.3.4.8</w:t>
      </w:r>
      <w:r>
        <w:tab/>
        <w:t>BS/UE EMC enhancements for NR and LTE [RAN4 WI: NR_LTE_EMC_enh]</w:t>
      </w:r>
      <w:bookmarkEnd w:id="212"/>
      <w:bookmarkEnd w:id="213"/>
    </w:p>
    <w:p w14:paraId="59B36AD2" w14:textId="77777777" w:rsidR="00042FE1" w:rsidRDefault="00042FE1" w:rsidP="00042FE1">
      <w:pPr>
        <w:rPr>
          <w:rFonts w:ascii="Arial" w:hAnsi="Arial" w:cs="Arial"/>
          <w:b/>
          <w:sz w:val="24"/>
        </w:rPr>
      </w:pPr>
      <w:r>
        <w:rPr>
          <w:rFonts w:ascii="Arial" w:hAnsi="Arial" w:cs="Arial"/>
          <w:b/>
          <w:color w:val="0000FF"/>
          <w:sz w:val="24"/>
        </w:rPr>
        <w:t>RP-231088</w:t>
      </w:r>
      <w:r>
        <w:rPr>
          <w:rFonts w:ascii="Arial" w:hAnsi="Arial" w:cs="Arial"/>
          <w:b/>
          <w:color w:val="0000FF"/>
          <w:sz w:val="24"/>
        </w:rPr>
        <w:tab/>
      </w:r>
      <w:r>
        <w:rPr>
          <w:rFonts w:ascii="Arial" w:hAnsi="Arial" w:cs="Arial"/>
          <w:b/>
          <w:sz w:val="24"/>
        </w:rPr>
        <w:t>Status report for WI: BS/UE EMC enhancements for NR and LTE; rapporteur: Ericsson</w:t>
      </w:r>
    </w:p>
    <w:p w14:paraId="5315D999"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08499E3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7A9CE" w14:textId="77777777" w:rsidR="00042FE1" w:rsidRDefault="00042FE1" w:rsidP="00042FE1">
      <w:pPr>
        <w:pStyle w:val="Heading5"/>
      </w:pPr>
      <w:bookmarkStart w:id="214" w:name="_Toc140854343"/>
      <w:bookmarkStart w:id="215" w:name="_Toc141111843"/>
      <w:r>
        <w:t>9.3.4.9</w:t>
      </w:r>
      <w:r>
        <w:tab/>
        <w:t>Air-to-ground network for NR [RAN4 WI: NR_ATG]</w:t>
      </w:r>
      <w:bookmarkEnd w:id="214"/>
      <w:bookmarkEnd w:id="215"/>
    </w:p>
    <w:p w14:paraId="574A070C" w14:textId="77777777" w:rsidR="00042FE1" w:rsidRDefault="00042FE1" w:rsidP="00042FE1">
      <w:pPr>
        <w:rPr>
          <w:rFonts w:ascii="Arial" w:hAnsi="Arial" w:cs="Arial"/>
          <w:b/>
          <w:sz w:val="24"/>
        </w:rPr>
      </w:pPr>
      <w:r>
        <w:rPr>
          <w:rFonts w:ascii="Arial" w:hAnsi="Arial" w:cs="Arial"/>
          <w:b/>
          <w:color w:val="0000FF"/>
          <w:sz w:val="24"/>
        </w:rPr>
        <w:t>RP-231153</w:t>
      </w:r>
      <w:r>
        <w:rPr>
          <w:rFonts w:ascii="Arial" w:hAnsi="Arial" w:cs="Arial"/>
          <w:b/>
          <w:color w:val="0000FF"/>
          <w:sz w:val="24"/>
        </w:rPr>
        <w:tab/>
      </w:r>
      <w:r>
        <w:rPr>
          <w:rFonts w:ascii="Arial" w:hAnsi="Arial" w:cs="Arial"/>
          <w:b/>
          <w:sz w:val="24"/>
        </w:rPr>
        <w:t>Status Report for WI Air-to-ground network for NR; rapporteur: CMCC</w:t>
      </w:r>
    </w:p>
    <w:p w14:paraId="4DFD2E9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04F0A7B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F5ABF" w14:textId="77777777" w:rsidR="00042FE1" w:rsidRDefault="00042FE1" w:rsidP="00042FE1">
      <w:pPr>
        <w:pStyle w:val="Heading5"/>
      </w:pPr>
      <w:bookmarkStart w:id="216" w:name="_Toc140854344"/>
      <w:bookmarkStart w:id="217" w:name="_Toc141111844"/>
      <w:r>
        <w:t>9.3.4.10</w:t>
      </w:r>
      <w:r>
        <w:tab/>
        <w:t>Support of intra-band non-collocated EN-DC/NR-CA deployment [RAN4 WI: NonCol_intraB_ENDC_NR_CA]</w:t>
      </w:r>
      <w:bookmarkEnd w:id="216"/>
      <w:bookmarkEnd w:id="217"/>
    </w:p>
    <w:p w14:paraId="28291280" w14:textId="77777777" w:rsidR="00042FE1" w:rsidRDefault="00042FE1" w:rsidP="00042FE1">
      <w:pPr>
        <w:rPr>
          <w:rFonts w:ascii="Arial" w:hAnsi="Arial" w:cs="Arial"/>
          <w:b/>
          <w:sz w:val="24"/>
        </w:rPr>
      </w:pPr>
      <w:r>
        <w:rPr>
          <w:rFonts w:ascii="Arial" w:hAnsi="Arial" w:cs="Arial"/>
          <w:b/>
          <w:color w:val="0000FF"/>
          <w:sz w:val="24"/>
        </w:rPr>
        <w:t>RP-231065</w:t>
      </w:r>
      <w:r>
        <w:rPr>
          <w:rFonts w:ascii="Arial" w:hAnsi="Arial" w:cs="Arial"/>
          <w:b/>
          <w:color w:val="0000FF"/>
          <w:sz w:val="24"/>
        </w:rPr>
        <w:tab/>
      </w:r>
      <w:r>
        <w:rPr>
          <w:rFonts w:ascii="Arial" w:hAnsi="Arial" w:cs="Arial"/>
          <w:b/>
          <w:sz w:val="24"/>
        </w:rPr>
        <w:t>Status report for WI Support of intra-band non-collocated EN-DC NR-CA deployment; rapporteur: KDDI</w:t>
      </w:r>
    </w:p>
    <w:p w14:paraId="4AB78C6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7E92CF7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F00D1" w14:textId="77777777" w:rsidR="00042FE1" w:rsidRDefault="00042FE1" w:rsidP="00042FE1">
      <w:pPr>
        <w:rPr>
          <w:rFonts w:ascii="Arial" w:hAnsi="Arial" w:cs="Arial"/>
          <w:b/>
          <w:sz w:val="24"/>
        </w:rPr>
      </w:pPr>
      <w:r>
        <w:rPr>
          <w:rFonts w:ascii="Arial" w:hAnsi="Arial" w:cs="Arial"/>
          <w:b/>
          <w:color w:val="0000FF"/>
          <w:sz w:val="24"/>
        </w:rPr>
        <w:t>RP-231367</w:t>
      </w:r>
      <w:r>
        <w:rPr>
          <w:rFonts w:ascii="Arial" w:hAnsi="Arial" w:cs="Arial"/>
          <w:b/>
          <w:color w:val="0000FF"/>
          <w:sz w:val="24"/>
        </w:rPr>
        <w:tab/>
      </w:r>
      <w:r>
        <w:rPr>
          <w:rFonts w:ascii="Arial" w:hAnsi="Arial" w:cs="Arial"/>
          <w:b/>
          <w:sz w:val="24"/>
        </w:rPr>
        <w:t>RAN4 CRs to Support of intra-band non-collocated EN-DC/NR-CA deployment and Perf. part: NR demodulation performance evolution</w:t>
      </w:r>
    </w:p>
    <w:p w14:paraId="633F4F6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D71252" w14:textId="77777777" w:rsidR="00042FE1" w:rsidRDefault="00042FE1" w:rsidP="00042FE1">
      <w:pPr>
        <w:rPr>
          <w:rFonts w:ascii="Arial" w:hAnsi="Arial" w:cs="Arial"/>
          <w:b/>
        </w:rPr>
      </w:pPr>
      <w:r>
        <w:rPr>
          <w:rFonts w:ascii="Arial" w:hAnsi="Arial" w:cs="Arial"/>
          <w:b/>
        </w:rPr>
        <w:t xml:space="preserve">Abstract: </w:t>
      </w:r>
    </w:p>
    <w:p w14:paraId="6BE681B8" w14:textId="77777777" w:rsidR="00042FE1" w:rsidRDefault="00042FE1" w:rsidP="00042FE1">
      <w:r>
        <w:t>CRpack renamed</w:t>
      </w:r>
    </w:p>
    <w:p w14:paraId="050B56F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3595C" w14:textId="77777777" w:rsidR="00042FE1" w:rsidRDefault="00042FE1" w:rsidP="00042FE1">
      <w:pPr>
        <w:rPr>
          <w:rFonts w:ascii="Arial" w:hAnsi="Arial" w:cs="Arial"/>
          <w:b/>
          <w:sz w:val="24"/>
        </w:rPr>
      </w:pPr>
      <w:r>
        <w:rPr>
          <w:rFonts w:ascii="Arial" w:hAnsi="Arial" w:cs="Arial"/>
          <w:b/>
          <w:color w:val="0000FF"/>
          <w:sz w:val="24"/>
        </w:rPr>
        <w:t>RP-231066</w:t>
      </w:r>
      <w:r>
        <w:rPr>
          <w:rFonts w:ascii="Arial" w:hAnsi="Arial" w:cs="Arial"/>
          <w:b/>
          <w:color w:val="0000FF"/>
          <w:sz w:val="24"/>
        </w:rPr>
        <w:tab/>
      </w:r>
      <w:r>
        <w:rPr>
          <w:rFonts w:ascii="Arial" w:hAnsi="Arial" w:cs="Arial"/>
          <w:b/>
          <w:sz w:val="24"/>
        </w:rPr>
        <w:t>Revised WID: Support of intra-band non-collocated EN-DC/NR-CA deployment</w:t>
      </w:r>
    </w:p>
    <w:p w14:paraId="4457D0EC"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14:paraId="77F6D7E8" w14:textId="77777777" w:rsidR="00042FE1" w:rsidRDefault="00042FE1" w:rsidP="00042FE1">
      <w:pPr>
        <w:rPr>
          <w:color w:val="808080"/>
        </w:rPr>
      </w:pPr>
      <w:r>
        <w:rPr>
          <w:color w:val="808080"/>
        </w:rPr>
        <w:t>(Replaces RP-230742)</w:t>
      </w:r>
    </w:p>
    <w:p w14:paraId="53C5C7E1" w14:textId="77777777" w:rsidR="00042FE1" w:rsidRDefault="00042FE1" w:rsidP="00042FE1">
      <w:pPr>
        <w:rPr>
          <w:rFonts w:ascii="Arial" w:hAnsi="Arial" w:cs="Arial"/>
          <w:b/>
        </w:rPr>
      </w:pPr>
      <w:r>
        <w:rPr>
          <w:rFonts w:ascii="Arial" w:hAnsi="Arial" w:cs="Arial"/>
          <w:b/>
        </w:rPr>
        <w:t xml:space="preserve">Abstract: </w:t>
      </w:r>
    </w:p>
    <w:p w14:paraId="6591F274" w14:textId="77777777" w:rsidR="00042FE1" w:rsidRDefault="00042FE1" w:rsidP="00042FE1">
      <w:r>
        <w:t>last approved WID: RP-230742; with the modified TU budget.</w:t>
      </w:r>
    </w:p>
    <w:p w14:paraId="2B0F45A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0C928" w14:textId="77777777" w:rsidR="00042FE1" w:rsidRDefault="00042FE1" w:rsidP="00042FE1">
      <w:pPr>
        <w:pStyle w:val="Heading5"/>
      </w:pPr>
      <w:bookmarkStart w:id="218" w:name="_Toc140854345"/>
      <w:bookmarkStart w:id="219" w:name="_Toc141111845"/>
      <w:r>
        <w:lastRenderedPageBreak/>
        <w:t>9.3.4.11</w:t>
      </w:r>
      <w:r>
        <w:tab/>
        <w:t>Perf. part: NR demodulation performance evolution [RAN4 WI: NR_demod_enh3-Perf]</w:t>
      </w:r>
      <w:bookmarkEnd w:id="218"/>
      <w:bookmarkEnd w:id="219"/>
    </w:p>
    <w:p w14:paraId="4761A5B3" w14:textId="77777777" w:rsidR="00042FE1" w:rsidRDefault="00042FE1" w:rsidP="00042FE1">
      <w:pPr>
        <w:rPr>
          <w:rFonts w:ascii="Arial" w:hAnsi="Arial" w:cs="Arial"/>
          <w:b/>
          <w:sz w:val="24"/>
        </w:rPr>
      </w:pPr>
      <w:r>
        <w:rPr>
          <w:rFonts w:ascii="Arial" w:hAnsi="Arial" w:cs="Arial"/>
          <w:b/>
          <w:color w:val="0000FF"/>
          <w:sz w:val="24"/>
        </w:rPr>
        <w:t>RP-230846</w:t>
      </w:r>
      <w:r>
        <w:rPr>
          <w:rFonts w:ascii="Arial" w:hAnsi="Arial" w:cs="Arial"/>
          <w:b/>
          <w:color w:val="0000FF"/>
          <w:sz w:val="24"/>
        </w:rPr>
        <w:tab/>
      </w:r>
      <w:r>
        <w:rPr>
          <w:rFonts w:ascii="Arial" w:hAnsi="Arial" w:cs="Arial"/>
          <w:b/>
          <w:sz w:val="24"/>
        </w:rPr>
        <w:t>LS on required DCI signalling for advanced receiver on MU-MIMO scenario (R4-2309895; to: RAN1; cc: RAN; contact: Qualcomm)</w:t>
      </w:r>
    </w:p>
    <w:p w14:paraId="081E9747"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R4-2309895, to RAN1, cc RAN</w:t>
      </w:r>
      <w:r>
        <w:rPr>
          <w:i/>
        </w:rPr>
        <w:br/>
      </w:r>
      <w:r>
        <w:rPr>
          <w:i/>
        </w:rPr>
        <w:tab/>
      </w:r>
      <w:r>
        <w:rPr>
          <w:i/>
        </w:rPr>
        <w:tab/>
      </w:r>
      <w:r>
        <w:rPr>
          <w:i/>
        </w:rPr>
        <w:tab/>
      </w:r>
      <w:r>
        <w:rPr>
          <w:i/>
        </w:rPr>
        <w:tab/>
      </w:r>
      <w:r>
        <w:rPr>
          <w:i/>
        </w:rPr>
        <w:tab/>
        <w:t>Source: RAN4</w:t>
      </w:r>
    </w:p>
    <w:p w14:paraId="189E2AB4" w14:textId="77777777" w:rsidR="00042FE1" w:rsidRDefault="00042FE1" w:rsidP="00042FE1">
      <w:pPr>
        <w:rPr>
          <w:rFonts w:ascii="Arial" w:hAnsi="Arial" w:cs="Arial"/>
          <w:b/>
        </w:rPr>
      </w:pPr>
      <w:r>
        <w:rPr>
          <w:rFonts w:ascii="Arial" w:hAnsi="Arial" w:cs="Arial"/>
          <w:b/>
        </w:rPr>
        <w:t xml:space="preserve">Abstract: </w:t>
      </w:r>
    </w:p>
    <w:p w14:paraId="06D8FFCE" w14:textId="77777777" w:rsidR="00042FE1" w:rsidRDefault="00042FE1" w:rsidP="00042FE1">
      <w:r>
        <w:t>no RAN action requested</w:t>
      </w:r>
    </w:p>
    <w:p w14:paraId="4DDA2F18" w14:textId="77777777" w:rsidR="00042FE1" w:rsidRDefault="00042FE1" w:rsidP="00042FE1">
      <w:pPr>
        <w:rPr>
          <w:rFonts w:ascii="Arial" w:hAnsi="Arial" w:cs="Arial"/>
          <w:b/>
        </w:rPr>
      </w:pPr>
      <w:r>
        <w:rPr>
          <w:rFonts w:ascii="Arial" w:hAnsi="Arial" w:cs="Arial"/>
          <w:b/>
        </w:rPr>
        <w:t xml:space="preserve">Discussion: </w:t>
      </w:r>
    </w:p>
    <w:p w14:paraId="464D7A78" w14:textId="77777777" w:rsidR="00042FE1" w:rsidRDefault="00042FE1" w:rsidP="00042FE1">
      <w:r>
        <w:t>related Tdoc in RP-231188</w:t>
      </w:r>
    </w:p>
    <w:p w14:paraId="256023C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8C555" w14:textId="77777777" w:rsidR="00042FE1" w:rsidRDefault="00042FE1" w:rsidP="00042FE1">
      <w:pPr>
        <w:rPr>
          <w:rFonts w:ascii="Arial" w:hAnsi="Arial" w:cs="Arial"/>
          <w:b/>
          <w:sz w:val="24"/>
        </w:rPr>
      </w:pPr>
      <w:r>
        <w:rPr>
          <w:rFonts w:ascii="Arial" w:hAnsi="Arial" w:cs="Arial"/>
          <w:b/>
          <w:color w:val="0000FF"/>
          <w:sz w:val="24"/>
        </w:rPr>
        <w:t>RP-231187</w:t>
      </w:r>
      <w:r>
        <w:rPr>
          <w:rFonts w:ascii="Arial" w:hAnsi="Arial" w:cs="Arial"/>
          <w:b/>
          <w:color w:val="0000FF"/>
          <w:sz w:val="24"/>
        </w:rPr>
        <w:tab/>
      </w:r>
      <w:r>
        <w:rPr>
          <w:rFonts w:ascii="Arial" w:hAnsi="Arial" w:cs="Arial"/>
          <w:b/>
          <w:sz w:val="24"/>
        </w:rPr>
        <w:t>Status report of WI: Perf. part: NR demodulation performance evolution; rapporteur: China Telecom</w:t>
      </w:r>
    </w:p>
    <w:p w14:paraId="26C7316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42BE5ED5" w14:textId="77777777" w:rsidR="00042FE1" w:rsidRDefault="00042FE1" w:rsidP="00042FE1">
      <w:pPr>
        <w:rPr>
          <w:rFonts w:ascii="Arial" w:hAnsi="Arial" w:cs="Arial"/>
          <w:b/>
        </w:rPr>
      </w:pPr>
      <w:r>
        <w:rPr>
          <w:rFonts w:ascii="Arial" w:hAnsi="Arial" w:cs="Arial"/>
          <w:b/>
        </w:rPr>
        <w:t xml:space="preserve">Discussion: </w:t>
      </w:r>
    </w:p>
    <w:p w14:paraId="1C48F03E" w14:textId="77777777" w:rsidR="00042FE1" w:rsidRDefault="00042FE1" w:rsidP="00042FE1">
      <w:r>
        <w:t>MCC: some CRs were included into RP-231367 by accident</w:t>
      </w:r>
    </w:p>
    <w:p w14:paraId="35352C5A" w14:textId="77777777" w:rsidR="00042FE1" w:rsidRDefault="00042FE1" w:rsidP="00042FE1">
      <w:r>
        <w:t>MCC: revised WID RP-221188 seems to introduce a new Core part (target Dec.23) but the status report does not clarify this at all nor does it request any TUs for the new Core part</w:t>
      </w:r>
    </w:p>
    <w:p w14:paraId="53F34A84" w14:textId="77777777" w:rsidR="00042FE1" w:rsidRDefault="00042FE1" w:rsidP="00042FE1">
      <w:r>
        <w:t>conclusion: as RAN1/RAN2 chair are fine to not allocate any additional TUs for the new Core part WI no further update of the status report will be allocated</w:t>
      </w:r>
    </w:p>
    <w:p w14:paraId="377E914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83D25" w14:textId="77777777" w:rsidR="00042FE1" w:rsidRDefault="00042FE1" w:rsidP="00042FE1">
      <w:pPr>
        <w:rPr>
          <w:rFonts w:ascii="Arial" w:hAnsi="Arial" w:cs="Arial"/>
          <w:b/>
          <w:sz w:val="24"/>
        </w:rPr>
      </w:pPr>
      <w:r>
        <w:rPr>
          <w:rFonts w:ascii="Arial" w:hAnsi="Arial" w:cs="Arial"/>
          <w:b/>
          <w:color w:val="0000FF"/>
          <w:sz w:val="24"/>
        </w:rPr>
        <w:t>RP-231188</w:t>
      </w:r>
      <w:r>
        <w:rPr>
          <w:rFonts w:ascii="Arial" w:hAnsi="Arial" w:cs="Arial"/>
          <w:b/>
          <w:color w:val="0000FF"/>
          <w:sz w:val="24"/>
        </w:rPr>
        <w:tab/>
      </w:r>
      <w:r>
        <w:rPr>
          <w:rFonts w:ascii="Arial" w:hAnsi="Arial" w:cs="Arial"/>
          <w:b/>
          <w:sz w:val="24"/>
        </w:rPr>
        <w:t>Revised WID on NR demodulation performance evolution</w:t>
      </w:r>
    </w:p>
    <w:p w14:paraId="246E5A95"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895CB10" w14:textId="77777777" w:rsidR="00042FE1" w:rsidRDefault="00042FE1" w:rsidP="00042FE1">
      <w:pPr>
        <w:rPr>
          <w:rFonts w:ascii="Arial" w:hAnsi="Arial" w:cs="Arial"/>
          <w:b/>
        </w:rPr>
      </w:pPr>
      <w:r>
        <w:rPr>
          <w:rFonts w:ascii="Arial" w:hAnsi="Arial" w:cs="Arial"/>
          <w:b/>
        </w:rPr>
        <w:t xml:space="preserve">Abstract: </w:t>
      </w:r>
    </w:p>
    <w:p w14:paraId="659C02D8" w14:textId="77777777" w:rsidR="00042FE1" w:rsidRDefault="00042FE1" w:rsidP="00042FE1">
      <w:r>
        <w:t>last approved WID: RP-230314</w:t>
      </w:r>
    </w:p>
    <w:p w14:paraId="2D261719" w14:textId="77777777" w:rsidR="00042FE1" w:rsidRDefault="00042FE1" w:rsidP="00042FE1">
      <w:pPr>
        <w:rPr>
          <w:rFonts w:ascii="Arial" w:hAnsi="Arial" w:cs="Arial"/>
          <w:b/>
        </w:rPr>
      </w:pPr>
      <w:r>
        <w:rPr>
          <w:rFonts w:ascii="Arial" w:hAnsi="Arial" w:cs="Arial"/>
          <w:b/>
        </w:rPr>
        <w:t xml:space="preserve">Discussion: </w:t>
      </w:r>
    </w:p>
    <w:p w14:paraId="2950F2E0" w14:textId="77777777" w:rsidR="00042FE1" w:rsidRDefault="00042FE1" w:rsidP="00042FE1">
      <w:r>
        <w:t>MCC: is introducing a new Core part WI, some TUs planned for this</w:t>
      </w:r>
    </w:p>
    <w:p w14:paraId="21823838" w14:textId="77777777" w:rsidR="00042FE1" w:rsidRDefault="00042FE1" w:rsidP="00042FE1">
      <w:r>
        <w:t>RAN1 chair (Samsung): needs to check</w:t>
      </w:r>
    </w:p>
    <w:p w14:paraId="1BB382B4" w14:textId="77777777" w:rsidR="00042FE1" w:rsidRDefault="00042FE1" w:rsidP="00042FE1">
      <w:r>
        <w:t>RAN2 chair (Mediatek): signalling can be handled without extra TU allocation</w:t>
      </w:r>
    </w:p>
    <w:p w14:paraId="50A9FC5F" w14:textId="77777777" w:rsidR="00042FE1" w:rsidRDefault="00042FE1" w:rsidP="00042FE1">
      <w:r>
        <w:t>Nokia: RAN1 does not need to redo the RAN4 study</w:t>
      </w:r>
    </w:p>
    <w:p w14:paraId="24439F35" w14:textId="77777777" w:rsidR="00042FE1" w:rsidRDefault="00042FE1" w:rsidP="00042FE1">
      <w:r>
        <w:t>RAN1 chair: supports Nokia</w:t>
      </w:r>
    </w:p>
    <w:p w14:paraId="513F6DC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RP-231445</w:t>
      </w:r>
      <w:r>
        <w:rPr>
          <w:color w:val="993300"/>
          <w:u w:val="single"/>
        </w:rPr>
        <w:t>.</w:t>
      </w:r>
    </w:p>
    <w:p w14:paraId="09641822" w14:textId="77777777" w:rsidR="00042FE1" w:rsidRDefault="00042FE1" w:rsidP="00042FE1">
      <w:pPr>
        <w:rPr>
          <w:rFonts w:ascii="Arial" w:hAnsi="Arial" w:cs="Arial"/>
          <w:b/>
          <w:sz w:val="24"/>
        </w:rPr>
      </w:pPr>
      <w:r>
        <w:rPr>
          <w:rFonts w:ascii="Arial" w:hAnsi="Arial" w:cs="Arial"/>
          <w:b/>
          <w:color w:val="0000FF"/>
          <w:sz w:val="24"/>
        </w:rPr>
        <w:t>RP-231445</w:t>
      </w:r>
      <w:r>
        <w:rPr>
          <w:rFonts w:ascii="Arial" w:hAnsi="Arial" w:cs="Arial"/>
          <w:b/>
          <w:color w:val="0000FF"/>
          <w:sz w:val="24"/>
        </w:rPr>
        <w:tab/>
      </w:r>
      <w:r>
        <w:rPr>
          <w:rFonts w:ascii="Arial" w:hAnsi="Arial" w:cs="Arial"/>
          <w:b/>
          <w:sz w:val="24"/>
        </w:rPr>
        <w:t>Revised WID on NR demodulation performance evolution</w:t>
      </w:r>
    </w:p>
    <w:p w14:paraId="5FFE8ED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43BABAAD" w14:textId="77777777" w:rsidR="00042FE1" w:rsidRDefault="00042FE1" w:rsidP="00042FE1">
      <w:pPr>
        <w:rPr>
          <w:color w:val="808080"/>
        </w:rPr>
      </w:pPr>
      <w:r>
        <w:rPr>
          <w:color w:val="808080"/>
        </w:rPr>
        <w:lastRenderedPageBreak/>
        <w:t>(Replaces RP-231188)</w:t>
      </w:r>
    </w:p>
    <w:p w14:paraId="6D986041" w14:textId="77777777" w:rsidR="00042FE1" w:rsidRDefault="00042FE1" w:rsidP="00042FE1">
      <w:pPr>
        <w:rPr>
          <w:rFonts w:ascii="Arial" w:hAnsi="Arial" w:cs="Arial"/>
          <w:b/>
        </w:rPr>
      </w:pPr>
      <w:r>
        <w:rPr>
          <w:rFonts w:ascii="Arial" w:hAnsi="Arial" w:cs="Arial"/>
          <w:b/>
        </w:rPr>
        <w:t xml:space="preserve">Discussion: </w:t>
      </w:r>
    </w:p>
    <w:p w14:paraId="09B17C8D" w14:textId="77777777" w:rsidR="00042FE1" w:rsidRDefault="00042FE1" w:rsidP="00042FE1">
      <w:r>
        <w:t>NEC: no rev marks?</w:t>
      </w:r>
    </w:p>
    <w:p w14:paraId="7903E617" w14:textId="77777777" w:rsidR="00042FE1" w:rsidRDefault="00042FE1" w:rsidP="00042FE1">
      <w:r>
        <w:t>Qualcomm: main changes compared to RP-231188 was in the text for the core part (the most important change), RP-231445 added the reference to the LS which should speed up the RAN1/2 discussions</w:t>
      </w:r>
    </w:p>
    <w:p w14:paraId="259EFB6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RP-231492</w:t>
      </w:r>
      <w:r>
        <w:rPr>
          <w:color w:val="993300"/>
          <w:u w:val="single"/>
        </w:rPr>
        <w:t>.</w:t>
      </w:r>
    </w:p>
    <w:p w14:paraId="5F1EE8B1" w14:textId="77777777" w:rsidR="00042FE1" w:rsidRDefault="00042FE1" w:rsidP="00042FE1">
      <w:pPr>
        <w:rPr>
          <w:rFonts w:ascii="Arial" w:hAnsi="Arial" w:cs="Arial"/>
          <w:b/>
          <w:sz w:val="24"/>
        </w:rPr>
      </w:pPr>
      <w:r>
        <w:rPr>
          <w:rFonts w:ascii="Arial" w:hAnsi="Arial" w:cs="Arial"/>
          <w:b/>
          <w:color w:val="0000FF"/>
          <w:sz w:val="24"/>
        </w:rPr>
        <w:t>RP-231492</w:t>
      </w:r>
      <w:r>
        <w:rPr>
          <w:rFonts w:ascii="Arial" w:hAnsi="Arial" w:cs="Arial"/>
          <w:b/>
          <w:color w:val="0000FF"/>
          <w:sz w:val="24"/>
        </w:rPr>
        <w:tab/>
      </w:r>
      <w:r>
        <w:rPr>
          <w:rFonts w:ascii="Arial" w:hAnsi="Arial" w:cs="Arial"/>
          <w:b/>
          <w:sz w:val="24"/>
        </w:rPr>
        <w:t>Revised WID on NR demodulation performance evolution</w:t>
      </w:r>
    </w:p>
    <w:p w14:paraId="3FD1C570"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6D902C2E" w14:textId="77777777" w:rsidR="00042FE1" w:rsidRDefault="00042FE1" w:rsidP="00042FE1">
      <w:pPr>
        <w:rPr>
          <w:color w:val="808080"/>
        </w:rPr>
      </w:pPr>
      <w:r>
        <w:rPr>
          <w:color w:val="808080"/>
        </w:rPr>
        <w:t>(Replaces RP-231445)</w:t>
      </w:r>
    </w:p>
    <w:p w14:paraId="4EFBE063" w14:textId="77777777" w:rsidR="00042FE1" w:rsidRDefault="00042FE1" w:rsidP="00042FE1">
      <w:pPr>
        <w:rPr>
          <w:rFonts w:ascii="Arial" w:hAnsi="Arial" w:cs="Arial"/>
          <w:b/>
        </w:rPr>
      </w:pPr>
      <w:r>
        <w:rPr>
          <w:rFonts w:ascii="Arial" w:hAnsi="Arial" w:cs="Arial"/>
          <w:b/>
        </w:rPr>
        <w:t xml:space="preserve">Abstract: </w:t>
      </w:r>
    </w:p>
    <w:p w14:paraId="2FDC2396" w14:textId="77777777" w:rsidR="00042FE1" w:rsidRDefault="00042FE1" w:rsidP="00042FE1">
      <w:r>
        <w:t>last approved WID: RP-230314</w:t>
      </w:r>
    </w:p>
    <w:p w14:paraId="2B4E015E" w14:textId="77777777" w:rsidR="00042FE1" w:rsidRDefault="00042FE1" w:rsidP="00042FE1">
      <w:pPr>
        <w:rPr>
          <w:rFonts w:ascii="Arial" w:hAnsi="Arial" w:cs="Arial"/>
          <w:b/>
        </w:rPr>
      </w:pPr>
      <w:r>
        <w:rPr>
          <w:rFonts w:ascii="Arial" w:hAnsi="Arial" w:cs="Arial"/>
          <w:b/>
        </w:rPr>
        <w:t xml:space="preserve">Discussion: </w:t>
      </w:r>
    </w:p>
    <w:p w14:paraId="6A973EC0" w14:textId="77777777" w:rsidR="00042FE1" w:rsidRDefault="00042FE1" w:rsidP="00042FE1">
      <w:r>
        <w:t>MCC: it was spotted only after RAN #100 that this revised WID introduced new text without rev marks (ticking Core part, adding affected Core part specs, adding RAN1/RAN2 as secondary resp. WG); also indication for TR 38.878 is missing that it is triggered by the Perf. part</w:t>
      </w:r>
    </w:p>
    <w:p w14:paraId="474F3027" w14:textId="77777777" w:rsidR="00042FE1" w:rsidRDefault="00042FE1" w:rsidP="00042FE1">
      <w:r>
        <w:t>Note: This revised WID introduces a new Core part WI for the formerly Perf. part only WI NR_demod_enh3-Perf</w:t>
      </w:r>
    </w:p>
    <w:p w14:paraId="43F7314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ADE03" w14:textId="77777777" w:rsidR="00042FE1" w:rsidRDefault="00042FE1" w:rsidP="00042FE1">
      <w:pPr>
        <w:pStyle w:val="Heading5"/>
      </w:pPr>
      <w:bookmarkStart w:id="220" w:name="_Toc140854346"/>
      <w:bookmarkStart w:id="221" w:name="_Toc141111846"/>
      <w:r>
        <w:t>9.3.4.12</w:t>
      </w:r>
      <w:r>
        <w:tab/>
        <w:t>Enhancement of MIMO OTA requirement for NR UEs [RAN4 WI: NR_MIMO_OTA_enh]</w:t>
      </w:r>
      <w:bookmarkEnd w:id="220"/>
      <w:bookmarkEnd w:id="221"/>
    </w:p>
    <w:p w14:paraId="70941C23" w14:textId="77777777" w:rsidR="00042FE1" w:rsidRDefault="00042FE1" w:rsidP="00042FE1">
      <w:pPr>
        <w:rPr>
          <w:rFonts w:ascii="Arial" w:hAnsi="Arial" w:cs="Arial"/>
          <w:b/>
          <w:sz w:val="24"/>
        </w:rPr>
      </w:pPr>
      <w:r>
        <w:rPr>
          <w:rFonts w:ascii="Arial" w:hAnsi="Arial" w:cs="Arial"/>
          <w:b/>
          <w:color w:val="0000FF"/>
          <w:sz w:val="24"/>
        </w:rPr>
        <w:t>RP-231143</w:t>
      </w:r>
      <w:r>
        <w:rPr>
          <w:rFonts w:ascii="Arial" w:hAnsi="Arial" w:cs="Arial"/>
          <w:b/>
          <w:color w:val="0000FF"/>
          <w:sz w:val="24"/>
        </w:rPr>
        <w:tab/>
      </w:r>
      <w:r>
        <w:rPr>
          <w:rFonts w:ascii="Arial" w:hAnsi="Arial" w:cs="Arial"/>
          <w:b/>
          <w:sz w:val="24"/>
        </w:rPr>
        <w:t>Status report for WI: Enhancement of MIMO OTA requirement for NR UEs; rapporteur: CAICT</w:t>
      </w:r>
    </w:p>
    <w:p w14:paraId="7D085F1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345F8D" w14:textId="77777777" w:rsidR="00042FE1" w:rsidRDefault="00042FE1" w:rsidP="00042FE1">
      <w:pPr>
        <w:rPr>
          <w:rFonts w:ascii="Arial" w:hAnsi="Arial" w:cs="Arial"/>
          <w:b/>
        </w:rPr>
      </w:pPr>
      <w:r>
        <w:rPr>
          <w:rFonts w:ascii="Arial" w:hAnsi="Arial" w:cs="Arial"/>
          <w:b/>
        </w:rPr>
        <w:t xml:space="preserve">Abstract: </w:t>
      </w:r>
    </w:p>
    <w:p w14:paraId="0542839C" w14:textId="77777777" w:rsidR="00042FE1" w:rsidRDefault="00042FE1" w:rsidP="00042FE1">
      <w:r>
        <w:t>Core part: 60%, Perf part: 20%</w:t>
      </w:r>
    </w:p>
    <w:p w14:paraId="63BFB3E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5F358" w14:textId="77777777" w:rsidR="00042FE1" w:rsidRDefault="00042FE1" w:rsidP="00042FE1">
      <w:pPr>
        <w:pStyle w:val="Heading5"/>
      </w:pPr>
      <w:bookmarkStart w:id="222" w:name="_Toc140854347"/>
      <w:bookmarkStart w:id="223" w:name="_Toc141111847"/>
      <w:r>
        <w:t>9.3.4.13</w:t>
      </w:r>
      <w:r>
        <w:tab/>
        <w:t>Enhancement of UE TRP and TRS requirements and test methodologies for FR1 (NR SA and EN-DC) [RAN4 WI: NR_FR1_TRP_TRS_enh]</w:t>
      </w:r>
      <w:bookmarkEnd w:id="222"/>
      <w:bookmarkEnd w:id="223"/>
    </w:p>
    <w:p w14:paraId="7E3560EA" w14:textId="77777777" w:rsidR="00042FE1" w:rsidRDefault="00042FE1" w:rsidP="00042FE1">
      <w:pPr>
        <w:rPr>
          <w:rFonts w:ascii="Arial" w:hAnsi="Arial" w:cs="Arial"/>
          <w:b/>
          <w:sz w:val="24"/>
        </w:rPr>
      </w:pPr>
      <w:r>
        <w:rPr>
          <w:rFonts w:ascii="Arial" w:hAnsi="Arial" w:cs="Arial"/>
          <w:b/>
          <w:color w:val="0000FF"/>
          <w:sz w:val="24"/>
        </w:rPr>
        <w:t>RP-231027</w:t>
      </w:r>
      <w:r>
        <w:rPr>
          <w:rFonts w:ascii="Arial" w:hAnsi="Arial" w:cs="Arial"/>
          <w:b/>
          <w:color w:val="0000FF"/>
          <w:sz w:val="24"/>
        </w:rPr>
        <w:tab/>
      </w:r>
      <w:r>
        <w:rPr>
          <w:rFonts w:ascii="Arial" w:hAnsi="Arial" w:cs="Arial"/>
          <w:b/>
          <w:sz w:val="24"/>
        </w:rPr>
        <w:t>Status report for WI: Enhancement of UE TRP (Total Radiated Power) and TRS (Total Radiated Sensitivity) requirements and test methodologies for FR1 (NR SA and EN-DC); rapporteur: vivo</w:t>
      </w:r>
    </w:p>
    <w:p w14:paraId="60D3EB10"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3CEDC0F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0C31D" w14:textId="77777777" w:rsidR="00042FE1" w:rsidRDefault="00042FE1" w:rsidP="00042FE1">
      <w:pPr>
        <w:pStyle w:val="Heading5"/>
      </w:pPr>
      <w:bookmarkStart w:id="224" w:name="_Toc140854348"/>
      <w:bookmarkStart w:id="225" w:name="_Toc141111848"/>
      <w:r>
        <w:lastRenderedPageBreak/>
        <w:t>9.3.4.14</w:t>
      </w:r>
      <w:r>
        <w:tab/>
        <w:t>Complete the specification support for BW Part operation without restriction in NR [New RAN4 WI: NR_BWP_wor]</w:t>
      </w:r>
      <w:bookmarkEnd w:id="224"/>
      <w:bookmarkEnd w:id="225"/>
    </w:p>
    <w:p w14:paraId="0619DAEC" w14:textId="77777777" w:rsidR="00042FE1" w:rsidRDefault="00042FE1" w:rsidP="00042FE1">
      <w:pPr>
        <w:rPr>
          <w:rFonts w:ascii="Arial" w:hAnsi="Arial" w:cs="Arial"/>
          <w:b/>
          <w:sz w:val="24"/>
        </w:rPr>
      </w:pPr>
      <w:r>
        <w:rPr>
          <w:rFonts w:ascii="Arial" w:hAnsi="Arial" w:cs="Arial"/>
          <w:b/>
          <w:color w:val="0000FF"/>
          <w:sz w:val="24"/>
        </w:rPr>
        <w:t>RP-230847</w:t>
      </w:r>
      <w:r>
        <w:rPr>
          <w:rFonts w:ascii="Arial" w:hAnsi="Arial" w:cs="Arial"/>
          <w:b/>
          <w:color w:val="0000FF"/>
          <w:sz w:val="24"/>
        </w:rPr>
        <w:tab/>
      </w:r>
      <w:r>
        <w:rPr>
          <w:rFonts w:ascii="Arial" w:hAnsi="Arial" w:cs="Arial"/>
          <w:b/>
          <w:sz w:val="24"/>
        </w:rPr>
        <w:t>LS on L3 measurements for the options for BWP operation without restriction (R4-2310177; to: RAN; cc: -; contact: vivo)</w:t>
      </w:r>
    </w:p>
    <w:p w14:paraId="28F049BB"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R4-2310177, to RAN, cc -</w:t>
      </w:r>
      <w:r>
        <w:rPr>
          <w:i/>
        </w:rPr>
        <w:br/>
      </w:r>
      <w:r>
        <w:rPr>
          <w:i/>
        </w:rPr>
        <w:tab/>
      </w:r>
      <w:r>
        <w:rPr>
          <w:i/>
        </w:rPr>
        <w:tab/>
      </w:r>
      <w:r>
        <w:rPr>
          <w:i/>
        </w:rPr>
        <w:tab/>
      </w:r>
      <w:r>
        <w:rPr>
          <w:i/>
        </w:rPr>
        <w:tab/>
      </w:r>
      <w:r>
        <w:rPr>
          <w:i/>
        </w:rPr>
        <w:tab/>
        <w:t>Source: RAN4</w:t>
      </w:r>
    </w:p>
    <w:p w14:paraId="2549550A" w14:textId="77777777" w:rsidR="00042FE1" w:rsidRDefault="00042FE1" w:rsidP="00042FE1">
      <w:pPr>
        <w:rPr>
          <w:rFonts w:ascii="Arial" w:hAnsi="Arial" w:cs="Arial"/>
          <w:b/>
        </w:rPr>
      </w:pPr>
      <w:r>
        <w:rPr>
          <w:rFonts w:ascii="Arial" w:hAnsi="Arial" w:cs="Arial"/>
          <w:b/>
        </w:rPr>
        <w:t xml:space="preserve">Abstract: </w:t>
      </w:r>
    </w:p>
    <w:p w14:paraId="09502CC3" w14:textId="77777777" w:rsidR="00042FE1" w:rsidRDefault="00042FE1" w:rsidP="00042FE1">
      <w:r>
        <w:t>RAN action requested</w:t>
      </w:r>
    </w:p>
    <w:p w14:paraId="63D1FD4B" w14:textId="77777777" w:rsidR="00042FE1" w:rsidRDefault="00042FE1" w:rsidP="00042FE1">
      <w:pPr>
        <w:rPr>
          <w:rFonts w:ascii="Arial" w:hAnsi="Arial" w:cs="Arial"/>
          <w:b/>
        </w:rPr>
      </w:pPr>
      <w:r>
        <w:rPr>
          <w:rFonts w:ascii="Arial" w:hAnsi="Arial" w:cs="Arial"/>
          <w:b/>
        </w:rPr>
        <w:t xml:space="preserve">Discussion: </w:t>
      </w:r>
    </w:p>
    <w:p w14:paraId="09EF18E4" w14:textId="77777777" w:rsidR="00042FE1" w:rsidRDefault="00042FE1" w:rsidP="00042FE1">
      <w:r>
        <w:t>Apple: topic needs to be postponed as well as some proponents are not here, we are not a fan of introducing L3 for this WI</w:t>
      </w:r>
    </w:p>
    <w:p w14:paraId="349A92DC" w14:textId="77777777" w:rsidR="00042FE1" w:rsidRDefault="00042FE1" w:rsidP="00042FE1">
      <w:r>
        <w:t>Qualcomm: we would be concerned if this results in upscoping of the WI</w:t>
      </w:r>
    </w:p>
    <w:p w14:paraId="2900C5F5" w14:textId="77777777" w:rsidR="00042FE1" w:rsidRDefault="00042FE1" w:rsidP="00042FE1">
      <w:r>
        <w:t>Ericsson: impact on B-1-1 and C is low, B-1-2 is quite complicated</w:t>
      </w:r>
    </w:p>
    <w:p w14:paraId="1DB71F26" w14:textId="77777777" w:rsidR="00042FE1" w:rsidRDefault="00042FE1" w:rsidP="00042FE1">
      <w:r>
        <w:t>Nokia: agrees with Qualcomm that we should not postpone unnecessarily, for B-1-1 references to existing requirements should be enough</w:t>
      </w:r>
    </w:p>
    <w:p w14:paraId="1532B1CD" w14:textId="77777777" w:rsidR="00042FE1" w:rsidRDefault="00042FE1" w:rsidP="00042FE1">
      <w:r>
        <w:t>Apple: we are just repeating here what is happening in RAN4</w:t>
      </w:r>
    </w:p>
    <w:p w14:paraId="54DBB36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E5D86" w14:textId="77777777" w:rsidR="00042FE1" w:rsidRDefault="00042FE1" w:rsidP="00042FE1">
      <w:pPr>
        <w:rPr>
          <w:rFonts w:ascii="Arial" w:hAnsi="Arial" w:cs="Arial"/>
          <w:b/>
          <w:sz w:val="24"/>
        </w:rPr>
      </w:pPr>
      <w:r>
        <w:rPr>
          <w:rFonts w:ascii="Arial" w:hAnsi="Arial" w:cs="Arial"/>
          <w:b/>
          <w:color w:val="0000FF"/>
          <w:sz w:val="24"/>
        </w:rPr>
        <w:t>RP-231206</w:t>
      </w:r>
      <w:r>
        <w:rPr>
          <w:rFonts w:ascii="Arial" w:hAnsi="Arial" w:cs="Arial"/>
          <w:b/>
          <w:color w:val="0000FF"/>
          <w:sz w:val="24"/>
        </w:rPr>
        <w:tab/>
      </w:r>
      <w:r>
        <w:rPr>
          <w:rFonts w:ascii="Arial" w:hAnsi="Arial" w:cs="Arial"/>
          <w:b/>
          <w:sz w:val="24"/>
        </w:rPr>
        <w:t>Status Report for WI: Complete the specification support for BandWidth Part operation without restriction in NR; rapporteur: Vodafone</w:t>
      </w:r>
    </w:p>
    <w:p w14:paraId="09D68EC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2F815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1D0C7" w14:textId="77777777" w:rsidR="00042FE1" w:rsidRDefault="00042FE1" w:rsidP="00042FE1">
      <w:pPr>
        <w:rPr>
          <w:rFonts w:ascii="Arial" w:hAnsi="Arial" w:cs="Arial"/>
          <w:b/>
          <w:sz w:val="24"/>
        </w:rPr>
      </w:pPr>
      <w:r>
        <w:rPr>
          <w:rFonts w:ascii="Arial" w:hAnsi="Arial" w:cs="Arial"/>
          <w:b/>
          <w:color w:val="0000FF"/>
          <w:sz w:val="24"/>
        </w:rPr>
        <w:t>RP-231028</w:t>
      </w:r>
      <w:r>
        <w:rPr>
          <w:rFonts w:ascii="Arial" w:hAnsi="Arial" w:cs="Arial"/>
          <w:b/>
          <w:color w:val="0000FF"/>
          <w:sz w:val="24"/>
        </w:rPr>
        <w:tab/>
      </w:r>
      <w:r>
        <w:rPr>
          <w:rFonts w:ascii="Arial" w:hAnsi="Arial" w:cs="Arial"/>
          <w:b/>
          <w:sz w:val="24"/>
        </w:rPr>
        <w:t>Scope of BWP operation without restriction WI</w:t>
      </w:r>
    </w:p>
    <w:p w14:paraId="43334AE5"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1CCFC8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15A07" w14:textId="77777777" w:rsidR="00042FE1" w:rsidRDefault="00042FE1" w:rsidP="00042FE1">
      <w:pPr>
        <w:rPr>
          <w:rFonts w:ascii="Arial" w:hAnsi="Arial" w:cs="Arial"/>
          <w:b/>
          <w:sz w:val="24"/>
        </w:rPr>
      </w:pPr>
      <w:r>
        <w:rPr>
          <w:rFonts w:ascii="Arial" w:hAnsi="Arial" w:cs="Arial"/>
          <w:b/>
          <w:color w:val="0000FF"/>
          <w:sz w:val="24"/>
        </w:rPr>
        <w:t>RP-231097</w:t>
      </w:r>
      <w:r>
        <w:rPr>
          <w:rFonts w:ascii="Arial" w:hAnsi="Arial" w:cs="Arial"/>
          <w:b/>
          <w:color w:val="0000FF"/>
          <w:sz w:val="24"/>
        </w:rPr>
        <w:tab/>
      </w:r>
      <w:r>
        <w:rPr>
          <w:rFonts w:ascii="Arial" w:hAnsi="Arial" w:cs="Arial"/>
          <w:b/>
          <w:sz w:val="24"/>
        </w:rPr>
        <w:t>Discussion on Rel-18 BWP without restriction WI scope</w:t>
      </w:r>
    </w:p>
    <w:p w14:paraId="5EE7B035"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5FD025" w14:textId="77777777" w:rsidR="00042FE1" w:rsidRDefault="00042FE1" w:rsidP="00042FE1">
      <w:pPr>
        <w:rPr>
          <w:rFonts w:ascii="Arial" w:hAnsi="Arial" w:cs="Arial"/>
          <w:b/>
        </w:rPr>
      </w:pPr>
      <w:r>
        <w:rPr>
          <w:rFonts w:ascii="Arial" w:hAnsi="Arial" w:cs="Arial"/>
          <w:b/>
        </w:rPr>
        <w:t xml:space="preserve">Discussion: </w:t>
      </w:r>
    </w:p>
    <w:p w14:paraId="6BC1150C" w14:textId="77777777" w:rsidR="00042FE1" w:rsidRDefault="00042FE1" w:rsidP="00042FE1">
      <w:r>
        <w:t>RAN VC (AT&amp;T): asks RAN4 VC (Intel) to lead an offline discussion about this topic</w:t>
      </w:r>
    </w:p>
    <w:p w14:paraId="6951661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58BFD" w14:textId="77777777" w:rsidR="00042FE1" w:rsidRDefault="00042FE1" w:rsidP="00042FE1">
      <w:pPr>
        <w:rPr>
          <w:rFonts w:ascii="Arial" w:hAnsi="Arial" w:cs="Arial"/>
          <w:b/>
          <w:sz w:val="24"/>
        </w:rPr>
      </w:pPr>
      <w:r>
        <w:rPr>
          <w:rFonts w:ascii="Arial" w:hAnsi="Arial" w:cs="Arial"/>
          <w:b/>
          <w:color w:val="0000FF"/>
          <w:sz w:val="24"/>
        </w:rPr>
        <w:t>RP-231122</w:t>
      </w:r>
      <w:r>
        <w:rPr>
          <w:rFonts w:ascii="Arial" w:hAnsi="Arial" w:cs="Arial"/>
          <w:b/>
          <w:color w:val="0000FF"/>
          <w:sz w:val="24"/>
        </w:rPr>
        <w:tab/>
      </w:r>
      <w:r>
        <w:rPr>
          <w:rFonts w:ascii="Arial" w:hAnsi="Arial" w:cs="Arial"/>
          <w:b/>
          <w:sz w:val="24"/>
        </w:rPr>
        <w:t>Discussion on RAN4 LS on L3 related requirements for the options for BWP operation without restriction</w:t>
      </w:r>
    </w:p>
    <w:p w14:paraId="1F9865BE"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83F52D" w14:textId="77777777" w:rsidR="00042FE1" w:rsidRDefault="00042FE1" w:rsidP="00042FE1">
      <w:pPr>
        <w:rPr>
          <w:rFonts w:ascii="Arial" w:hAnsi="Arial" w:cs="Arial"/>
          <w:b/>
        </w:rPr>
      </w:pPr>
      <w:r>
        <w:rPr>
          <w:rFonts w:ascii="Arial" w:hAnsi="Arial" w:cs="Arial"/>
          <w:b/>
        </w:rPr>
        <w:t xml:space="preserve">Abstract: </w:t>
      </w:r>
    </w:p>
    <w:p w14:paraId="4561A04E" w14:textId="77777777" w:rsidR="00042FE1" w:rsidRDefault="00042FE1" w:rsidP="00042FE1">
      <w:r>
        <w:t>Discussion on RAN4 LS on BWP without restriction</w:t>
      </w:r>
    </w:p>
    <w:p w14:paraId="4D4FABD3"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F8F2E" w14:textId="77777777" w:rsidR="00042FE1" w:rsidRDefault="00042FE1" w:rsidP="00042FE1">
      <w:pPr>
        <w:rPr>
          <w:rFonts w:ascii="Arial" w:hAnsi="Arial" w:cs="Arial"/>
          <w:b/>
          <w:sz w:val="24"/>
        </w:rPr>
      </w:pPr>
      <w:r>
        <w:rPr>
          <w:rFonts w:ascii="Arial" w:hAnsi="Arial" w:cs="Arial"/>
          <w:b/>
          <w:color w:val="0000FF"/>
          <w:sz w:val="24"/>
        </w:rPr>
        <w:t>RP-231142</w:t>
      </w:r>
      <w:r>
        <w:rPr>
          <w:rFonts w:ascii="Arial" w:hAnsi="Arial" w:cs="Arial"/>
          <w:b/>
          <w:color w:val="0000FF"/>
          <w:sz w:val="24"/>
        </w:rPr>
        <w:tab/>
      </w:r>
      <w:r>
        <w:rPr>
          <w:rFonts w:ascii="Arial" w:hAnsi="Arial" w:cs="Arial"/>
          <w:b/>
          <w:sz w:val="24"/>
        </w:rPr>
        <w:t>Discussion on L3 related requirements for the options for BWP operation without restriction</w:t>
      </w:r>
    </w:p>
    <w:p w14:paraId="2CA47CC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D549AF1" w14:textId="77777777" w:rsidR="00042FE1" w:rsidRDefault="00042FE1" w:rsidP="00042FE1">
      <w:pPr>
        <w:rPr>
          <w:rFonts w:ascii="Arial" w:hAnsi="Arial" w:cs="Arial"/>
          <w:b/>
        </w:rPr>
      </w:pPr>
      <w:r>
        <w:rPr>
          <w:rFonts w:ascii="Arial" w:hAnsi="Arial" w:cs="Arial"/>
          <w:b/>
        </w:rPr>
        <w:t xml:space="preserve">Abstract: </w:t>
      </w:r>
    </w:p>
    <w:p w14:paraId="71C8DA8D" w14:textId="77777777" w:rsidR="00042FE1" w:rsidRDefault="00042FE1" w:rsidP="00042FE1">
      <w:r>
        <w:t>In relation to RAN4 LS in R4-2310177, in this contribution we provide our views on aspects related to the L3 measurements for the options for BWP operation without restriction.</w:t>
      </w:r>
    </w:p>
    <w:p w14:paraId="41754C9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8BA0A" w14:textId="77777777" w:rsidR="00042FE1" w:rsidRDefault="00042FE1" w:rsidP="00042FE1">
      <w:pPr>
        <w:rPr>
          <w:rFonts w:ascii="Arial" w:hAnsi="Arial" w:cs="Arial"/>
          <w:b/>
          <w:sz w:val="24"/>
        </w:rPr>
      </w:pPr>
      <w:r>
        <w:rPr>
          <w:rFonts w:ascii="Arial" w:hAnsi="Arial" w:cs="Arial"/>
          <w:b/>
          <w:color w:val="0000FF"/>
          <w:sz w:val="24"/>
        </w:rPr>
        <w:t>RP-231165</w:t>
      </w:r>
      <w:r>
        <w:rPr>
          <w:rFonts w:ascii="Arial" w:hAnsi="Arial" w:cs="Arial"/>
          <w:b/>
          <w:color w:val="0000FF"/>
          <w:sz w:val="24"/>
        </w:rPr>
        <w:tab/>
      </w:r>
      <w:r>
        <w:rPr>
          <w:rFonts w:ascii="Arial" w:hAnsi="Arial" w:cs="Arial"/>
          <w:b/>
          <w:sz w:val="24"/>
        </w:rPr>
        <w:t>Discussion on scope of WI on complete the specification support for BandWidth Part operation without restriction in NR</w:t>
      </w:r>
    </w:p>
    <w:p w14:paraId="05D5E26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95B824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1B71B" w14:textId="77777777" w:rsidR="00042FE1" w:rsidRDefault="00042FE1" w:rsidP="00042FE1">
      <w:pPr>
        <w:rPr>
          <w:rFonts w:ascii="Arial" w:hAnsi="Arial" w:cs="Arial"/>
          <w:b/>
          <w:sz w:val="24"/>
        </w:rPr>
      </w:pPr>
      <w:r>
        <w:rPr>
          <w:rFonts w:ascii="Arial" w:hAnsi="Arial" w:cs="Arial"/>
          <w:b/>
          <w:color w:val="0000FF"/>
          <w:sz w:val="24"/>
        </w:rPr>
        <w:t>RP-231202</w:t>
      </w:r>
      <w:r>
        <w:rPr>
          <w:rFonts w:ascii="Arial" w:hAnsi="Arial" w:cs="Arial"/>
          <w:b/>
          <w:color w:val="0000FF"/>
          <w:sz w:val="24"/>
        </w:rPr>
        <w:tab/>
      </w:r>
      <w:r>
        <w:rPr>
          <w:rFonts w:ascii="Arial" w:hAnsi="Arial" w:cs="Arial"/>
          <w:b/>
          <w:sz w:val="24"/>
        </w:rPr>
        <w:t>On applicability of L3 measurements for BWP operation without restrictions</w:t>
      </w:r>
    </w:p>
    <w:p w14:paraId="44FA746E"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7516FD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C3058" w14:textId="77777777" w:rsidR="00042FE1" w:rsidRDefault="00042FE1" w:rsidP="00042FE1">
      <w:pPr>
        <w:rPr>
          <w:rFonts w:ascii="Arial" w:hAnsi="Arial" w:cs="Arial"/>
          <w:b/>
          <w:sz w:val="24"/>
        </w:rPr>
      </w:pPr>
      <w:r>
        <w:rPr>
          <w:rFonts w:ascii="Arial" w:hAnsi="Arial" w:cs="Arial"/>
          <w:b/>
          <w:color w:val="0000FF"/>
          <w:sz w:val="24"/>
        </w:rPr>
        <w:t>RP-231271</w:t>
      </w:r>
      <w:r>
        <w:rPr>
          <w:rFonts w:ascii="Arial" w:hAnsi="Arial" w:cs="Arial"/>
          <w:b/>
          <w:color w:val="0000FF"/>
          <w:sz w:val="24"/>
        </w:rPr>
        <w:tab/>
      </w:r>
      <w:r>
        <w:rPr>
          <w:rFonts w:ascii="Arial" w:hAnsi="Arial" w:cs="Arial"/>
          <w:b/>
          <w:sz w:val="24"/>
        </w:rPr>
        <w:t>Discussion on L3 measurements for BWP operation without bandwidth restriction</w:t>
      </w:r>
    </w:p>
    <w:p w14:paraId="22178460"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3E19A2" w14:textId="77777777" w:rsidR="00042FE1" w:rsidRDefault="00042FE1" w:rsidP="00042FE1">
      <w:pPr>
        <w:rPr>
          <w:rFonts w:ascii="Arial" w:hAnsi="Arial" w:cs="Arial"/>
          <w:b/>
        </w:rPr>
      </w:pPr>
      <w:r>
        <w:rPr>
          <w:rFonts w:ascii="Arial" w:hAnsi="Arial" w:cs="Arial"/>
          <w:b/>
        </w:rPr>
        <w:t xml:space="preserve">Abstract: </w:t>
      </w:r>
    </w:p>
    <w:p w14:paraId="186A55FD" w14:textId="77777777" w:rsidR="00042FE1" w:rsidRDefault="00042FE1" w:rsidP="00042FE1">
      <w:r>
        <w:t>Discuss RAN4 LS on L3 measurements for BWP operation without bandwidth restriction</w:t>
      </w:r>
    </w:p>
    <w:p w14:paraId="4271816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D6877" w14:textId="77777777" w:rsidR="00042FE1" w:rsidRDefault="00042FE1" w:rsidP="00042FE1">
      <w:pPr>
        <w:rPr>
          <w:rFonts w:ascii="Arial" w:hAnsi="Arial" w:cs="Arial"/>
          <w:b/>
          <w:sz w:val="24"/>
        </w:rPr>
      </w:pPr>
      <w:r>
        <w:rPr>
          <w:rFonts w:ascii="Arial" w:hAnsi="Arial" w:cs="Arial"/>
          <w:b/>
          <w:color w:val="0000FF"/>
          <w:sz w:val="24"/>
        </w:rPr>
        <w:t>RP-231274</w:t>
      </w:r>
      <w:r>
        <w:rPr>
          <w:rFonts w:ascii="Arial" w:hAnsi="Arial" w:cs="Arial"/>
          <w:b/>
          <w:color w:val="0000FF"/>
          <w:sz w:val="24"/>
        </w:rPr>
        <w:tab/>
      </w:r>
      <w:r>
        <w:rPr>
          <w:rFonts w:ascii="Arial" w:hAnsi="Arial" w:cs="Arial"/>
          <w:b/>
          <w:sz w:val="24"/>
        </w:rPr>
        <w:t>Views on the support of L3 measurements for Rel-18 NR BWP without restrictions</w:t>
      </w:r>
    </w:p>
    <w:p w14:paraId="411D6B3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0A793A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7F948" w14:textId="77777777" w:rsidR="00042FE1" w:rsidRDefault="00042FE1" w:rsidP="00042FE1">
      <w:pPr>
        <w:rPr>
          <w:rFonts w:ascii="Arial" w:hAnsi="Arial" w:cs="Arial"/>
          <w:b/>
          <w:sz w:val="24"/>
        </w:rPr>
      </w:pPr>
      <w:r>
        <w:rPr>
          <w:rFonts w:ascii="Arial" w:hAnsi="Arial" w:cs="Arial"/>
          <w:b/>
          <w:color w:val="0000FF"/>
          <w:sz w:val="24"/>
        </w:rPr>
        <w:t>RP-231404</w:t>
      </w:r>
      <w:r>
        <w:rPr>
          <w:rFonts w:ascii="Arial" w:hAnsi="Arial" w:cs="Arial"/>
          <w:b/>
          <w:color w:val="0000FF"/>
          <w:sz w:val="24"/>
        </w:rPr>
        <w:tab/>
      </w:r>
      <w:r>
        <w:rPr>
          <w:rFonts w:ascii="Arial" w:hAnsi="Arial" w:cs="Arial"/>
          <w:b/>
          <w:sz w:val="24"/>
        </w:rPr>
        <w:t>On NCD-SSB for non-Redcap UEs (Option C)</w:t>
      </w:r>
    </w:p>
    <w:p w14:paraId="13831EE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845D61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31D74" w14:textId="77777777" w:rsidR="00042FE1" w:rsidRDefault="00042FE1" w:rsidP="00042FE1">
      <w:pPr>
        <w:rPr>
          <w:rFonts w:ascii="Arial" w:hAnsi="Arial" w:cs="Arial"/>
          <w:b/>
          <w:sz w:val="24"/>
        </w:rPr>
      </w:pPr>
      <w:r>
        <w:rPr>
          <w:rFonts w:ascii="Arial" w:hAnsi="Arial" w:cs="Arial"/>
          <w:b/>
          <w:color w:val="0000FF"/>
          <w:sz w:val="24"/>
        </w:rPr>
        <w:t>RP-231099</w:t>
      </w:r>
      <w:r>
        <w:rPr>
          <w:rFonts w:ascii="Arial" w:hAnsi="Arial" w:cs="Arial"/>
          <w:b/>
          <w:color w:val="0000FF"/>
          <w:sz w:val="24"/>
        </w:rPr>
        <w:tab/>
      </w:r>
      <w:r>
        <w:rPr>
          <w:rFonts w:ascii="Arial" w:hAnsi="Arial" w:cs="Arial"/>
          <w:b/>
          <w:sz w:val="24"/>
        </w:rPr>
        <w:t>Revised WID: Complete the specification support for BandWidth Part operation without restriction in NR</w:t>
      </w:r>
    </w:p>
    <w:p w14:paraId="35FDB09A"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606CC608" w14:textId="77777777" w:rsidR="00042FE1" w:rsidRDefault="00042FE1" w:rsidP="00042FE1">
      <w:pPr>
        <w:rPr>
          <w:rFonts w:ascii="Arial" w:hAnsi="Arial" w:cs="Arial"/>
          <w:b/>
        </w:rPr>
      </w:pPr>
      <w:r>
        <w:rPr>
          <w:rFonts w:ascii="Arial" w:hAnsi="Arial" w:cs="Arial"/>
          <w:b/>
        </w:rPr>
        <w:lastRenderedPageBreak/>
        <w:t xml:space="preserve">Abstract: </w:t>
      </w:r>
    </w:p>
    <w:p w14:paraId="47F602B0" w14:textId="77777777" w:rsidR="00042FE1" w:rsidRDefault="00042FE1" w:rsidP="00042FE1">
      <w:r>
        <w:t>last approved WID: RP-230805; rapporteur is Vodafone</w:t>
      </w:r>
    </w:p>
    <w:p w14:paraId="43D1F55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BE483F" w14:textId="77777777" w:rsidR="00042FE1" w:rsidRDefault="00042FE1" w:rsidP="00042FE1">
      <w:pPr>
        <w:rPr>
          <w:rFonts w:ascii="Arial" w:hAnsi="Arial" w:cs="Arial"/>
          <w:b/>
          <w:sz w:val="24"/>
        </w:rPr>
      </w:pPr>
      <w:r>
        <w:rPr>
          <w:rFonts w:ascii="Arial" w:hAnsi="Arial" w:cs="Arial"/>
          <w:b/>
          <w:color w:val="0000FF"/>
          <w:sz w:val="24"/>
        </w:rPr>
        <w:t>RP-231205</w:t>
      </w:r>
      <w:r>
        <w:rPr>
          <w:rFonts w:ascii="Arial" w:hAnsi="Arial" w:cs="Arial"/>
          <w:b/>
          <w:color w:val="0000FF"/>
          <w:sz w:val="24"/>
        </w:rPr>
        <w:tab/>
      </w:r>
      <w:r>
        <w:rPr>
          <w:rFonts w:ascii="Arial" w:hAnsi="Arial" w:cs="Arial"/>
          <w:b/>
          <w:sz w:val="24"/>
        </w:rPr>
        <w:t xml:space="preserve">Revised WID: Complete the specification support for BandWidth Part operation without restriction in NR </w:t>
      </w:r>
    </w:p>
    <w:p w14:paraId="66E68ED2"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vivo</w:t>
      </w:r>
    </w:p>
    <w:p w14:paraId="36020ABF" w14:textId="77777777" w:rsidR="00042FE1" w:rsidRDefault="00042FE1" w:rsidP="00042FE1">
      <w:pPr>
        <w:rPr>
          <w:color w:val="808080"/>
        </w:rPr>
      </w:pPr>
      <w:r>
        <w:rPr>
          <w:color w:val="808080"/>
        </w:rPr>
        <w:t>(Replaces RP-230805)</w:t>
      </w:r>
    </w:p>
    <w:p w14:paraId="07630FEA" w14:textId="77777777" w:rsidR="00042FE1" w:rsidRDefault="00042FE1" w:rsidP="00042FE1">
      <w:pPr>
        <w:rPr>
          <w:rFonts w:ascii="Arial" w:hAnsi="Arial" w:cs="Arial"/>
          <w:b/>
        </w:rPr>
      </w:pPr>
      <w:r>
        <w:rPr>
          <w:rFonts w:ascii="Arial" w:hAnsi="Arial" w:cs="Arial"/>
          <w:b/>
        </w:rPr>
        <w:t xml:space="preserve">Abstract: </w:t>
      </w:r>
    </w:p>
    <w:p w14:paraId="7E664544" w14:textId="77777777" w:rsidR="00042FE1" w:rsidRDefault="00042FE1" w:rsidP="00042FE1">
      <w:r>
        <w:t>last approved WID: RP-230805; editorial corrections</w:t>
      </w:r>
    </w:p>
    <w:p w14:paraId="347C49E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RP-231486</w:t>
      </w:r>
      <w:r>
        <w:rPr>
          <w:color w:val="993300"/>
          <w:u w:val="single"/>
        </w:rPr>
        <w:t>.</w:t>
      </w:r>
    </w:p>
    <w:p w14:paraId="1F2CC544" w14:textId="77777777" w:rsidR="00042FE1" w:rsidRDefault="00042FE1" w:rsidP="00042FE1">
      <w:pPr>
        <w:rPr>
          <w:rFonts w:ascii="Arial" w:hAnsi="Arial" w:cs="Arial"/>
          <w:b/>
          <w:sz w:val="24"/>
        </w:rPr>
      </w:pPr>
      <w:r>
        <w:rPr>
          <w:rFonts w:ascii="Arial" w:hAnsi="Arial" w:cs="Arial"/>
          <w:b/>
          <w:color w:val="0000FF"/>
          <w:sz w:val="24"/>
        </w:rPr>
        <w:t>RP-231486</w:t>
      </w:r>
      <w:r>
        <w:rPr>
          <w:rFonts w:ascii="Arial" w:hAnsi="Arial" w:cs="Arial"/>
          <w:b/>
          <w:color w:val="0000FF"/>
          <w:sz w:val="24"/>
        </w:rPr>
        <w:tab/>
      </w:r>
      <w:r>
        <w:rPr>
          <w:rFonts w:ascii="Arial" w:hAnsi="Arial" w:cs="Arial"/>
          <w:b/>
          <w:sz w:val="24"/>
        </w:rPr>
        <w:t xml:space="preserve">Revised WID: Complete the specification support for BandWidth Part operation without restriction in NR </w:t>
      </w:r>
    </w:p>
    <w:p w14:paraId="13989613"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Vodafone, vivo</w:t>
      </w:r>
    </w:p>
    <w:p w14:paraId="5FC21E9B" w14:textId="77777777" w:rsidR="00042FE1" w:rsidRDefault="00042FE1" w:rsidP="00042FE1">
      <w:pPr>
        <w:rPr>
          <w:color w:val="808080"/>
        </w:rPr>
      </w:pPr>
      <w:r>
        <w:rPr>
          <w:color w:val="808080"/>
        </w:rPr>
        <w:t>(Replaces RP-231205)</w:t>
      </w:r>
    </w:p>
    <w:p w14:paraId="351D19FE" w14:textId="77777777" w:rsidR="00042FE1" w:rsidRDefault="00042FE1" w:rsidP="00042FE1">
      <w:pPr>
        <w:rPr>
          <w:rFonts w:ascii="Arial" w:hAnsi="Arial" w:cs="Arial"/>
          <w:b/>
        </w:rPr>
      </w:pPr>
      <w:r>
        <w:rPr>
          <w:rFonts w:ascii="Arial" w:hAnsi="Arial" w:cs="Arial"/>
          <w:b/>
        </w:rPr>
        <w:t xml:space="preserve">Discussion: </w:t>
      </w:r>
    </w:p>
    <w:p w14:paraId="387AFE84" w14:textId="77777777" w:rsidR="00042FE1" w:rsidRDefault="00042FE1" w:rsidP="00042FE1">
      <w:r>
        <w:t>result of offline discussion</w:t>
      </w:r>
    </w:p>
    <w:p w14:paraId="6182CE3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EF484" w14:textId="77777777" w:rsidR="00042FE1" w:rsidRDefault="00042FE1" w:rsidP="00042FE1">
      <w:pPr>
        <w:rPr>
          <w:rFonts w:ascii="Arial" w:hAnsi="Arial" w:cs="Arial"/>
          <w:b/>
          <w:sz w:val="24"/>
        </w:rPr>
      </w:pPr>
      <w:r>
        <w:rPr>
          <w:rFonts w:ascii="Arial" w:hAnsi="Arial" w:cs="Arial"/>
          <w:b/>
          <w:color w:val="0000FF"/>
          <w:sz w:val="24"/>
        </w:rPr>
        <w:t>RP-231471</w:t>
      </w:r>
      <w:r>
        <w:rPr>
          <w:rFonts w:ascii="Arial" w:hAnsi="Arial" w:cs="Arial"/>
          <w:b/>
          <w:color w:val="0000FF"/>
          <w:sz w:val="24"/>
        </w:rPr>
        <w:tab/>
      </w:r>
      <w:r>
        <w:rPr>
          <w:rFonts w:ascii="Arial" w:hAnsi="Arial" w:cs="Arial"/>
          <w:b/>
          <w:sz w:val="24"/>
        </w:rPr>
        <w:t>Summary of discussion on LS-RAN4-BWP-wo-Restriction</w:t>
      </w:r>
    </w:p>
    <w:p w14:paraId="0E675D8C"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2E7C856C" w14:textId="77777777" w:rsidR="00042FE1" w:rsidRDefault="00042FE1" w:rsidP="00042FE1">
      <w:pPr>
        <w:rPr>
          <w:rFonts w:ascii="Arial" w:hAnsi="Arial" w:cs="Arial"/>
          <w:b/>
        </w:rPr>
      </w:pPr>
      <w:r>
        <w:rPr>
          <w:rFonts w:ascii="Arial" w:hAnsi="Arial" w:cs="Arial"/>
          <w:b/>
        </w:rPr>
        <w:t xml:space="preserve">Discussion: </w:t>
      </w:r>
    </w:p>
    <w:p w14:paraId="7A175799" w14:textId="77777777" w:rsidR="00042FE1" w:rsidRDefault="00042FE1" w:rsidP="00042FE1">
      <w:r>
        <w:t>see RP-231486 for revised WID</w:t>
      </w:r>
    </w:p>
    <w:p w14:paraId="6C8880D7" w14:textId="77777777" w:rsidR="00042FE1" w:rsidRDefault="00042FE1" w:rsidP="00042FE1">
      <w:r>
        <w:t>Proposal #1: Update the NR_BWP_wor WID to add an objective</w:t>
      </w:r>
    </w:p>
    <w:p w14:paraId="4BC3A679" w14:textId="77777777" w:rsidR="00042FE1" w:rsidRDefault="00042FE1" w:rsidP="00042FE1">
      <w:r>
        <w:t>conclusion: proposal 1 is endorsed</w:t>
      </w:r>
    </w:p>
    <w:p w14:paraId="2BD65F3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003CB" w14:textId="77777777" w:rsidR="00042FE1" w:rsidRDefault="00042FE1" w:rsidP="00042FE1">
      <w:pPr>
        <w:pStyle w:val="Heading5"/>
      </w:pPr>
      <w:bookmarkStart w:id="226" w:name="_Toc140854349"/>
      <w:bookmarkStart w:id="227" w:name="_Toc141111849"/>
      <w:r>
        <w:t>9.3.4.15</w:t>
      </w:r>
      <w:r>
        <w:tab/>
        <w:t>Core part: NR channel raster enhancement [New RAN4 WI: NR_channel_raster_enh-Core]</w:t>
      </w:r>
      <w:bookmarkEnd w:id="226"/>
      <w:bookmarkEnd w:id="227"/>
    </w:p>
    <w:p w14:paraId="336E66C7" w14:textId="77777777" w:rsidR="00042FE1" w:rsidRDefault="00042FE1" w:rsidP="00042FE1">
      <w:pPr>
        <w:rPr>
          <w:rFonts w:ascii="Arial" w:hAnsi="Arial" w:cs="Arial"/>
          <w:b/>
          <w:sz w:val="24"/>
        </w:rPr>
      </w:pPr>
      <w:r>
        <w:rPr>
          <w:rFonts w:ascii="Arial" w:hAnsi="Arial" w:cs="Arial"/>
          <w:b/>
          <w:color w:val="0000FF"/>
          <w:sz w:val="24"/>
        </w:rPr>
        <w:t>RP-231090</w:t>
      </w:r>
      <w:r>
        <w:rPr>
          <w:rFonts w:ascii="Arial" w:hAnsi="Arial" w:cs="Arial"/>
          <w:b/>
          <w:color w:val="0000FF"/>
          <w:sz w:val="24"/>
        </w:rPr>
        <w:tab/>
      </w:r>
      <w:r>
        <w:rPr>
          <w:rFonts w:ascii="Arial" w:hAnsi="Arial" w:cs="Arial"/>
          <w:b/>
          <w:sz w:val="24"/>
        </w:rPr>
        <w:t>Status report for WI: Core part: NR channel raster enhancement; rapporteur: Ericsson</w:t>
      </w:r>
    </w:p>
    <w:p w14:paraId="2D69A69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49283DC7" w14:textId="77777777" w:rsidR="00042FE1" w:rsidRDefault="00042FE1" w:rsidP="00042FE1">
      <w:pPr>
        <w:rPr>
          <w:rFonts w:ascii="Arial" w:hAnsi="Arial" w:cs="Arial"/>
          <w:b/>
        </w:rPr>
      </w:pPr>
      <w:r>
        <w:rPr>
          <w:rFonts w:ascii="Arial" w:hAnsi="Arial" w:cs="Arial"/>
          <w:b/>
        </w:rPr>
        <w:t xml:space="preserve">Discussion: </w:t>
      </w:r>
    </w:p>
    <w:p w14:paraId="27D6D61C" w14:textId="77777777" w:rsidR="00042FE1" w:rsidRDefault="00042FE1" w:rsidP="00042FE1">
      <w:r>
        <w:t>Mediatek: in status report the completion level is in green colour is used although extension is needed</w:t>
      </w:r>
    </w:p>
    <w:p w14:paraId="77E0A957" w14:textId="77777777" w:rsidR="00042FE1" w:rsidRDefault="00042FE1" w:rsidP="00042FE1">
      <w:r>
        <w:t>RAN VC (AT&amp;T): updated TUs included?</w:t>
      </w:r>
    </w:p>
    <w:p w14:paraId="00CD5F2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8080C" w14:textId="77777777" w:rsidR="00042FE1" w:rsidRDefault="00042FE1" w:rsidP="00042FE1">
      <w:pPr>
        <w:rPr>
          <w:rFonts w:ascii="Arial" w:hAnsi="Arial" w:cs="Arial"/>
          <w:b/>
          <w:sz w:val="24"/>
        </w:rPr>
      </w:pPr>
      <w:r>
        <w:rPr>
          <w:rFonts w:ascii="Arial" w:hAnsi="Arial" w:cs="Arial"/>
          <w:b/>
          <w:color w:val="0000FF"/>
          <w:sz w:val="24"/>
        </w:rPr>
        <w:lastRenderedPageBreak/>
        <w:t>RP-231180</w:t>
      </w:r>
      <w:r>
        <w:rPr>
          <w:rFonts w:ascii="Arial" w:hAnsi="Arial" w:cs="Arial"/>
          <w:b/>
          <w:color w:val="0000FF"/>
          <w:sz w:val="24"/>
        </w:rPr>
        <w:tab/>
      </w:r>
      <w:r>
        <w:rPr>
          <w:rFonts w:ascii="Arial" w:hAnsi="Arial" w:cs="Arial"/>
          <w:b/>
          <w:sz w:val="24"/>
        </w:rPr>
        <w:t>Revised WID on NR channel raster enhancement</w:t>
      </w:r>
    </w:p>
    <w:p w14:paraId="51E9ACFF"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Globalstar, Ligado Networks, Inmarsat</w:t>
      </w:r>
    </w:p>
    <w:p w14:paraId="0C9E8284" w14:textId="77777777" w:rsidR="00042FE1" w:rsidRDefault="00042FE1" w:rsidP="00042FE1">
      <w:pPr>
        <w:rPr>
          <w:rFonts w:ascii="Arial" w:hAnsi="Arial" w:cs="Arial"/>
          <w:b/>
        </w:rPr>
      </w:pPr>
      <w:r>
        <w:rPr>
          <w:rFonts w:ascii="Arial" w:hAnsi="Arial" w:cs="Arial"/>
          <w:b/>
        </w:rPr>
        <w:t xml:space="preserve">Abstract: </w:t>
      </w:r>
    </w:p>
    <w:p w14:paraId="3801A731" w14:textId="77777777" w:rsidR="00042FE1" w:rsidRDefault="00042FE1" w:rsidP="00042FE1">
      <w:r>
        <w:t>last approved WID: RP-230813; rapporteur of this WI is Ericsson</w:t>
      </w:r>
    </w:p>
    <w:p w14:paraId="3277E735" w14:textId="77777777" w:rsidR="00042FE1" w:rsidRDefault="00042FE1" w:rsidP="00042FE1">
      <w:pPr>
        <w:rPr>
          <w:rFonts w:ascii="Arial" w:hAnsi="Arial" w:cs="Arial"/>
          <w:b/>
        </w:rPr>
      </w:pPr>
      <w:r>
        <w:rPr>
          <w:rFonts w:ascii="Arial" w:hAnsi="Arial" w:cs="Arial"/>
          <w:b/>
        </w:rPr>
        <w:t xml:space="preserve">Discussion: </w:t>
      </w:r>
    </w:p>
    <w:p w14:paraId="3CED9F04" w14:textId="77777777" w:rsidR="00042FE1" w:rsidRDefault="00042FE1" w:rsidP="00042FE1">
      <w:r>
        <w:t>Apple: is including satellite specs</w:t>
      </w:r>
    </w:p>
    <w:p w14:paraId="02FA303A" w14:textId="77777777" w:rsidR="00042FE1" w:rsidRDefault="00042FE1" w:rsidP="00042FE1">
      <w:r>
        <w:t>Nokia: fine, "release" should say "release(s)"</w:t>
      </w:r>
    </w:p>
    <w:p w14:paraId="5318D764" w14:textId="77777777" w:rsidR="00042FE1" w:rsidRDefault="00042FE1" w:rsidP="00042FE1">
      <w:r>
        <w:t>conclusion: merged into RP-231469</w:t>
      </w:r>
    </w:p>
    <w:p w14:paraId="7B0C0B9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2699A6" w14:textId="77777777" w:rsidR="00042FE1" w:rsidRDefault="00042FE1" w:rsidP="00042FE1">
      <w:pPr>
        <w:rPr>
          <w:rFonts w:ascii="Arial" w:hAnsi="Arial" w:cs="Arial"/>
          <w:b/>
          <w:sz w:val="24"/>
        </w:rPr>
      </w:pPr>
      <w:r>
        <w:rPr>
          <w:rFonts w:ascii="Arial" w:hAnsi="Arial" w:cs="Arial"/>
          <w:b/>
          <w:color w:val="0000FF"/>
          <w:sz w:val="24"/>
        </w:rPr>
        <w:t>RP-231275</w:t>
      </w:r>
      <w:r>
        <w:rPr>
          <w:rFonts w:ascii="Arial" w:hAnsi="Arial" w:cs="Arial"/>
          <w:b/>
          <w:color w:val="0000FF"/>
          <w:sz w:val="24"/>
        </w:rPr>
        <w:tab/>
      </w:r>
      <w:r>
        <w:rPr>
          <w:rFonts w:ascii="Arial" w:hAnsi="Arial" w:cs="Arial"/>
          <w:b/>
          <w:sz w:val="24"/>
        </w:rPr>
        <w:t>Revised WID: NR channel raster enhancement</w:t>
      </w:r>
    </w:p>
    <w:p w14:paraId="1BE1227D"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6F4DD31" w14:textId="77777777" w:rsidR="00042FE1" w:rsidRDefault="00042FE1" w:rsidP="00042FE1">
      <w:pPr>
        <w:rPr>
          <w:color w:val="808080"/>
        </w:rPr>
      </w:pPr>
      <w:r>
        <w:rPr>
          <w:color w:val="808080"/>
        </w:rPr>
        <w:t>(Replaces RP-230813)</w:t>
      </w:r>
    </w:p>
    <w:p w14:paraId="1AD67B18" w14:textId="77777777" w:rsidR="00042FE1" w:rsidRDefault="00042FE1" w:rsidP="00042FE1">
      <w:pPr>
        <w:rPr>
          <w:rFonts w:ascii="Arial" w:hAnsi="Arial" w:cs="Arial"/>
          <w:b/>
        </w:rPr>
      </w:pPr>
      <w:r>
        <w:rPr>
          <w:rFonts w:ascii="Arial" w:hAnsi="Arial" w:cs="Arial"/>
          <w:b/>
        </w:rPr>
        <w:t xml:space="preserve">Abstract: </w:t>
      </w:r>
    </w:p>
    <w:p w14:paraId="313CF67A" w14:textId="77777777" w:rsidR="00042FE1" w:rsidRDefault="00042FE1" w:rsidP="00042FE1">
      <w:r>
        <w:t>last approved WID: RP-230813;</w:t>
      </w:r>
    </w:p>
    <w:p w14:paraId="0AC866FD" w14:textId="77777777" w:rsidR="00042FE1" w:rsidRDefault="00042FE1" w:rsidP="00042FE1">
      <w:r>
        <w:t>target completion plenary is updated. (The list of affected specifications may have to be updated depending on the method used for meeting the objectives but can be done at the 09/2023 plenary if needed.)</w:t>
      </w:r>
    </w:p>
    <w:p w14:paraId="4523A205" w14:textId="77777777" w:rsidR="00042FE1" w:rsidRDefault="00042FE1" w:rsidP="00042FE1">
      <w:pPr>
        <w:rPr>
          <w:rFonts w:ascii="Arial" w:hAnsi="Arial" w:cs="Arial"/>
          <w:b/>
        </w:rPr>
      </w:pPr>
      <w:r>
        <w:rPr>
          <w:rFonts w:ascii="Arial" w:hAnsi="Arial" w:cs="Arial"/>
          <w:b/>
        </w:rPr>
        <w:t xml:space="preserve">Discussion: </w:t>
      </w:r>
    </w:p>
    <w:p w14:paraId="030B76CE" w14:textId="77777777" w:rsidR="00042FE1" w:rsidRDefault="00042FE1" w:rsidP="00042FE1">
      <w:r>
        <w:t>Ericsson: changes target from Sep.23 to Dec.23</w:t>
      </w:r>
    </w:p>
    <w:p w14:paraId="69D9804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RP-231469</w:t>
      </w:r>
      <w:r>
        <w:rPr>
          <w:color w:val="993300"/>
          <w:u w:val="single"/>
        </w:rPr>
        <w:t>.</w:t>
      </w:r>
    </w:p>
    <w:p w14:paraId="581AC330" w14:textId="77777777" w:rsidR="00042FE1" w:rsidRDefault="00042FE1" w:rsidP="00042FE1">
      <w:pPr>
        <w:rPr>
          <w:rFonts w:ascii="Arial" w:hAnsi="Arial" w:cs="Arial"/>
          <w:b/>
          <w:sz w:val="24"/>
        </w:rPr>
      </w:pPr>
      <w:r>
        <w:rPr>
          <w:rFonts w:ascii="Arial" w:hAnsi="Arial" w:cs="Arial"/>
          <w:b/>
          <w:color w:val="0000FF"/>
          <w:sz w:val="24"/>
        </w:rPr>
        <w:t>RP-231469</w:t>
      </w:r>
      <w:r>
        <w:rPr>
          <w:rFonts w:ascii="Arial" w:hAnsi="Arial" w:cs="Arial"/>
          <w:b/>
          <w:color w:val="0000FF"/>
          <w:sz w:val="24"/>
        </w:rPr>
        <w:tab/>
      </w:r>
      <w:r>
        <w:rPr>
          <w:rFonts w:ascii="Arial" w:hAnsi="Arial" w:cs="Arial"/>
          <w:b/>
          <w:sz w:val="24"/>
        </w:rPr>
        <w:t>Revised WID: NR channel raster enhancement</w:t>
      </w:r>
    </w:p>
    <w:p w14:paraId="15BEFD6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B0C20A6" w14:textId="77777777" w:rsidR="00042FE1" w:rsidRDefault="00042FE1" w:rsidP="00042FE1">
      <w:pPr>
        <w:rPr>
          <w:color w:val="808080"/>
        </w:rPr>
      </w:pPr>
      <w:r>
        <w:rPr>
          <w:color w:val="808080"/>
        </w:rPr>
        <w:t>(Replaces RP-231275)</w:t>
      </w:r>
    </w:p>
    <w:p w14:paraId="7B4D5E09" w14:textId="77777777" w:rsidR="00042FE1" w:rsidRDefault="00042FE1" w:rsidP="00042FE1">
      <w:pPr>
        <w:rPr>
          <w:rFonts w:ascii="Arial" w:hAnsi="Arial" w:cs="Arial"/>
          <w:b/>
        </w:rPr>
      </w:pPr>
      <w:r>
        <w:rPr>
          <w:rFonts w:ascii="Arial" w:hAnsi="Arial" w:cs="Arial"/>
          <w:b/>
        </w:rPr>
        <w:t xml:space="preserve">Discussion: </w:t>
      </w:r>
    </w:p>
    <w:p w14:paraId="621D8863" w14:textId="77777777" w:rsidR="00042FE1" w:rsidRDefault="00042FE1" w:rsidP="00042FE1">
      <w:r>
        <w:t>includes also aspects of RP-231180</w:t>
      </w:r>
    </w:p>
    <w:p w14:paraId="2206276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1F09B" w14:textId="77777777" w:rsidR="00042FE1" w:rsidRDefault="00042FE1" w:rsidP="00042FE1">
      <w:pPr>
        <w:pStyle w:val="Heading3"/>
      </w:pPr>
      <w:bookmarkStart w:id="228" w:name="_Toc140854350"/>
      <w:bookmarkStart w:id="229" w:name="_Toc141111850"/>
      <w:r>
        <w:t>9.4</w:t>
      </w:r>
      <w:r>
        <w:tab/>
        <w:t>Open REL-18 NR or NR+LTE WIs (spectrum related)</w:t>
      </w:r>
      <w:bookmarkEnd w:id="228"/>
      <w:bookmarkEnd w:id="229"/>
    </w:p>
    <w:p w14:paraId="6E185CDF" w14:textId="77777777" w:rsidR="00042FE1" w:rsidRDefault="00042FE1" w:rsidP="00042FE1">
      <w:pPr>
        <w:pStyle w:val="Heading4"/>
      </w:pPr>
      <w:bookmarkStart w:id="230" w:name="_Toc140854351"/>
      <w:bookmarkStart w:id="231" w:name="_Toc141111851"/>
      <w:r>
        <w:t>9.4.1</w:t>
      </w:r>
      <w:r>
        <w:tab/>
        <w:t>Introduction of new bands</w:t>
      </w:r>
      <w:bookmarkEnd w:id="230"/>
      <w:bookmarkEnd w:id="231"/>
    </w:p>
    <w:p w14:paraId="37AFCCCD" w14:textId="77777777" w:rsidR="00042FE1" w:rsidRDefault="00042FE1" w:rsidP="00042FE1">
      <w:pPr>
        <w:pStyle w:val="Heading5"/>
      </w:pPr>
      <w:bookmarkStart w:id="232" w:name="_Toc140854352"/>
      <w:bookmarkStart w:id="233" w:name="_Toc141111852"/>
      <w:r>
        <w:t>9.4.1.1</w:t>
      </w:r>
      <w:r>
        <w:tab/>
        <w:t>Introduction of additional 6GHz NR licensed bands [RAN4 WI: NR_6GHz_add_bands]</w:t>
      </w:r>
      <w:bookmarkEnd w:id="232"/>
      <w:bookmarkEnd w:id="233"/>
    </w:p>
    <w:p w14:paraId="6E509CA0" w14:textId="77777777" w:rsidR="00042FE1" w:rsidRDefault="00042FE1" w:rsidP="00042FE1">
      <w:pPr>
        <w:rPr>
          <w:rFonts w:ascii="Arial" w:hAnsi="Arial" w:cs="Arial"/>
          <w:b/>
          <w:sz w:val="24"/>
        </w:rPr>
      </w:pPr>
      <w:r>
        <w:rPr>
          <w:rFonts w:ascii="Arial" w:hAnsi="Arial" w:cs="Arial"/>
          <w:b/>
          <w:color w:val="0000FF"/>
          <w:sz w:val="24"/>
        </w:rPr>
        <w:t>RP-231124</w:t>
      </w:r>
      <w:r>
        <w:rPr>
          <w:rFonts w:ascii="Arial" w:hAnsi="Arial" w:cs="Arial"/>
          <w:b/>
          <w:color w:val="0000FF"/>
          <w:sz w:val="24"/>
        </w:rPr>
        <w:tab/>
      </w:r>
      <w:r>
        <w:rPr>
          <w:rFonts w:ascii="Arial" w:hAnsi="Arial" w:cs="Arial"/>
          <w:b/>
          <w:sz w:val="24"/>
        </w:rPr>
        <w:t>Status report for WI: Introduction of additional 6GHz NR licensed bands; rapporteur: Huawei</w:t>
      </w:r>
    </w:p>
    <w:p w14:paraId="2595A342"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78A4DBA3"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AF30D" w14:textId="77777777" w:rsidR="00042FE1" w:rsidRDefault="00042FE1" w:rsidP="00042FE1">
      <w:pPr>
        <w:pStyle w:val="Heading5"/>
      </w:pPr>
      <w:bookmarkStart w:id="234" w:name="_Toc140854353"/>
      <w:bookmarkStart w:id="235" w:name="_Toc141111853"/>
      <w:r>
        <w:t>9.4.1.2</w:t>
      </w:r>
      <w:r>
        <w:tab/>
        <w:t>Additional NR bands for UL-MIMO in Rel-18 [RAN4 WI: NR_bands_UL_MIMO_R18]</w:t>
      </w:r>
      <w:bookmarkEnd w:id="234"/>
      <w:bookmarkEnd w:id="235"/>
    </w:p>
    <w:p w14:paraId="589B16DB" w14:textId="77777777" w:rsidR="00042FE1" w:rsidRDefault="00042FE1" w:rsidP="00042FE1">
      <w:pPr>
        <w:rPr>
          <w:rFonts w:ascii="Arial" w:hAnsi="Arial" w:cs="Arial"/>
          <w:b/>
          <w:sz w:val="24"/>
        </w:rPr>
      </w:pPr>
      <w:r>
        <w:rPr>
          <w:rFonts w:ascii="Arial" w:hAnsi="Arial" w:cs="Arial"/>
          <w:b/>
          <w:color w:val="0000FF"/>
          <w:sz w:val="24"/>
        </w:rPr>
        <w:t>RP-231135</w:t>
      </w:r>
      <w:r>
        <w:rPr>
          <w:rFonts w:ascii="Arial" w:hAnsi="Arial" w:cs="Arial"/>
          <w:b/>
          <w:color w:val="0000FF"/>
          <w:sz w:val="24"/>
        </w:rPr>
        <w:tab/>
      </w:r>
      <w:r>
        <w:rPr>
          <w:rFonts w:ascii="Arial" w:hAnsi="Arial" w:cs="Arial"/>
          <w:b/>
          <w:sz w:val="24"/>
        </w:rPr>
        <w:t>Status report for WI: Additional NR bands for UL-MIMO in Rel-18; rapporteur: Huawei</w:t>
      </w:r>
    </w:p>
    <w:p w14:paraId="50C8C74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41926C2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AE656" w14:textId="77777777" w:rsidR="00042FE1" w:rsidRDefault="00042FE1" w:rsidP="00042FE1">
      <w:pPr>
        <w:rPr>
          <w:rFonts w:ascii="Arial" w:hAnsi="Arial" w:cs="Arial"/>
          <w:b/>
          <w:sz w:val="24"/>
        </w:rPr>
      </w:pPr>
      <w:r>
        <w:rPr>
          <w:rFonts w:ascii="Arial" w:hAnsi="Arial" w:cs="Arial"/>
          <w:b/>
          <w:color w:val="0000FF"/>
          <w:sz w:val="24"/>
        </w:rPr>
        <w:t>RP-231368</w:t>
      </w:r>
      <w:r>
        <w:rPr>
          <w:rFonts w:ascii="Arial" w:hAnsi="Arial" w:cs="Arial"/>
          <w:b/>
          <w:color w:val="0000FF"/>
          <w:sz w:val="24"/>
        </w:rPr>
        <w:tab/>
      </w:r>
      <w:r>
        <w:rPr>
          <w:rFonts w:ascii="Arial" w:hAnsi="Arial" w:cs="Arial"/>
          <w:b/>
          <w:sz w:val="24"/>
        </w:rPr>
        <w:t>RAN4 CRs to Additional NR bands for UL-MIMO in Rel-18</w:t>
      </w:r>
    </w:p>
    <w:p w14:paraId="39733B7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4BE513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DF81A" w14:textId="77777777" w:rsidR="00042FE1" w:rsidRDefault="00042FE1" w:rsidP="00042FE1">
      <w:pPr>
        <w:rPr>
          <w:rFonts w:ascii="Arial" w:hAnsi="Arial" w:cs="Arial"/>
          <w:b/>
          <w:sz w:val="24"/>
        </w:rPr>
      </w:pPr>
      <w:r>
        <w:rPr>
          <w:rFonts w:ascii="Arial" w:hAnsi="Arial" w:cs="Arial"/>
          <w:b/>
          <w:color w:val="0000FF"/>
          <w:sz w:val="24"/>
        </w:rPr>
        <w:t>RP-231136</w:t>
      </w:r>
      <w:r>
        <w:rPr>
          <w:rFonts w:ascii="Arial" w:hAnsi="Arial" w:cs="Arial"/>
          <w:b/>
          <w:color w:val="0000FF"/>
          <w:sz w:val="24"/>
        </w:rPr>
        <w:tab/>
      </w:r>
      <w:r>
        <w:rPr>
          <w:rFonts w:ascii="Arial" w:hAnsi="Arial" w:cs="Arial"/>
          <w:b/>
          <w:sz w:val="24"/>
        </w:rPr>
        <w:t>WID revision: Additional NR bands for UL-MIMO in Rel-18</w:t>
      </w:r>
    </w:p>
    <w:p w14:paraId="3863F0D6"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D1B1117" w14:textId="77777777" w:rsidR="00042FE1" w:rsidRDefault="00042FE1" w:rsidP="00042FE1">
      <w:pPr>
        <w:rPr>
          <w:rFonts w:ascii="Arial" w:hAnsi="Arial" w:cs="Arial"/>
          <w:b/>
        </w:rPr>
      </w:pPr>
      <w:r>
        <w:rPr>
          <w:rFonts w:ascii="Arial" w:hAnsi="Arial" w:cs="Arial"/>
          <w:b/>
        </w:rPr>
        <w:t xml:space="preserve">Abstract: </w:t>
      </w:r>
    </w:p>
    <w:p w14:paraId="426B86E8" w14:textId="77777777" w:rsidR="00042FE1" w:rsidRDefault="00042FE1" w:rsidP="00042FE1">
      <w:r>
        <w:t>last approved WID: RP-223516</w:t>
      </w:r>
    </w:p>
    <w:p w14:paraId="32234D52" w14:textId="77777777" w:rsidR="00042FE1" w:rsidRDefault="00042FE1" w:rsidP="00042FE1">
      <w:pPr>
        <w:rPr>
          <w:rFonts w:ascii="Arial" w:hAnsi="Arial" w:cs="Arial"/>
          <w:b/>
        </w:rPr>
      </w:pPr>
      <w:r>
        <w:rPr>
          <w:rFonts w:ascii="Arial" w:hAnsi="Arial" w:cs="Arial"/>
          <w:b/>
        </w:rPr>
        <w:t xml:space="preserve">Discussion: </w:t>
      </w:r>
    </w:p>
    <w:p w14:paraId="0F5A10DE" w14:textId="77777777" w:rsidR="00042FE1" w:rsidRDefault="00042FE1" w:rsidP="00042FE1">
      <w:r>
        <w:t>Apple: some are PC2 UL bands, but they are not yet completed</w:t>
      </w:r>
    </w:p>
    <w:p w14:paraId="0D45D278" w14:textId="77777777" w:rsidR="00042FE1" w:rsidRDefault="00042FE1" w:rsidP="00042FE1">
      <w:r>
        <w:t>Dish: rapporteur was fine with it</w:t>
      </w:r>
    </w:p>
    <w:p w14:paraId="4AA7F373" w14:textId="77777777" w:rsidR="00042FE1" w:rsidRDefault="00042FE1" w:rsidP="00042FE1">
      <w:r>
        <w:t>RAN VC (AT&amp;T): it seems this does not follow RAN4 processes, PC2 needs to be done first before adding for MIMO; it seems this applies to all 3 bands from Dish</w:t>
      </w:r>
    </w:p>
    <w:p w14:paraId="283362E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RP-231494</w:t>
      </w:r>
      <w:r>
        <w:rPr>
          <w:color w:val="993300"/>
          <w:u w:val="single"/>
        </w:rPr>
        <w:t>.</w:t>
      </w:r>
    </w:p>
    <w:p w14:paraId="56666035" w14:textId="77777777" w:rsidR="00042FE1" w:rsidRDefault="00042FE1" w:rsidP="00042FE1">
      <w:pPr>
        <w:rPr>
          <w:rFonts w:ascii="Arial" w:hAnsi="Arial" w:cs="Arial"/>
          <w:b/>
          <w:sz w:val="24"/>
        </w:rPr>
      </w:pPr>
      <w:r>
        <w:rPr>
          <w:rFonts w:ascii="Arial" w:hAnsi="Arial" w:cs="Arial"/>
          <w:b/>
          <w:color w:val="0000FF"/>
          <w:sz w:val="24"/>
        </w:rPr>
        <w:t>RP-231494</w:t>
      </w:r>
      <w:r>
        <w:rPr>
          <w:rFonts w:ascii="Arial" w:hAnsi="Arial" w:cs="Arial"/>
          <w:b/>
          <w:color w:val="0000FF"/>
          <w:sz w:val="24"/>
        </w:rPr>
        <w:tab/>
      </w:r>
      <w:r>
        <w:rPr>
          <w:rFonts w:ascii="Arial" w:hAnsi="Arial" w:cs="Arial"/>
          <w:b/>
          <w:sz w:val="24"/>
        </w:rPr>
        <w:t>WID revision: Additional NR bands for UL-MIMO in Rel-18</w:t>
      </w:r>
    </w:p>
    <w:p w14:paraId="3085A9BF"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Dish, Huawei, HiSilicon</w:t>
      </w:r>
    </w:p>
    <w:p w14:paraId="12CDCBB9" w14:textId="77777777" w:rsidR="00042FE1" w:rsidRDefault="00042FE1" w:rsidP="00042FE1">
      <w:pPr>
        <w:rPr>
          <w:color w:val="808080"/>
        </w:rPr>
      </w:pPr>
      <w:r>
        <w:rPr>
          <w:color w:val="808080"/>
        </w:rPr>
        <w:t>(Replaces RP-231136)</w:t>
      </w:r>
    </w:p>
    <w:p w14:paraId="7C0D28AF" w14:textId="77777777" w:rsidR="00042FE1" w:rsidRDefault="00042FE1" w:rsidP="00042FE1">
      <w:pPr>
        <w:rPr>
          <w:rFonts w:ascii="Arial" w:hAnsi="Arial" w:cs="Arial"/>
          <w:b/>
        </w:rPr>
      </w:pPr>
      <w:r>
        <w:rPr>
          <w:rFonts w:ascii="Arial" w:hAnsi="Arial" w:cs="Arial"/>
          <w:b/>
        </w:rPr>
        <w:t xml:space="preserve">Discussion: </w:t>
      </w:r>
    </w:p>
    <w:p w14:paraId="1FDEAF6C" w14:textId="77777777" w:rsidR="00042FE1" w:rsidRDefault="00042FE1" w:rsidP="00042FE1">
      <w:r>
        <w:t>conclusion: approved unseen</w:t>
      </w:r>
    </w:p>
    <w:p w14:paraId="3CFC80C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605A6" w14:textId="77777777" w:rsidR="00042FE1" w:rsidRDefault="00042FE1" w:rsidP="00042FE1">
      <w:pPr>
        <w:pStyle w:val="Heading5"/>
      </w:pPr>
      <w:bookmarkStart w:id="236" w:name="_Toc140854354"/>
      <w:bookmarkStart w:id="237" w:name="_Toc141111854"/>
      <w:r>
        <w:t>9.4.1.3</w:t>
      </w:r>
      <w:r>
        <w:tab/>
        <w:t>Introduction of the satellite L-/S-band for NR [RAN4 WI: NTN_LSband]</w:t>
      </w:r>
      <w:bookmarkEnd w:id="236"/>
      <w:bookmarkEnd w:id="237"/>
    </w:p>
    <w:p w14:paraId="3C738E97" w14:textId="77777777" w:rsidR="00042FE1" w:rsidRDefault="00042FE1" w:rsidP="00042FE1">
      <w:pPr>
        <w:rPr>
          <w:rFonts w:ascii="Arial" w:hAnsi="Arial" w:cs="Arial"/>
          <w:b/>
          <w:sz w:val="24"/>
        </w:rPr>
      </w:pPr>
      <w:r>
        <w:rPr>
          <w:rFonts w:ascii="Arial" w:hAnsi="Arial" w:cs="Arial"/>
          <w:b/>
          <w:color w:val="0000FF"/>
          <w:sz w:val="24"/>
        </w:rPr>
        <w:t>RP-231178</w:t>
      </w:r>
      <w:r>
        <w:rPr>
          <w:rFonts w:ascii="Arial" w:hAnsi="Arial" w:cs="Arial"/>
          <w:b/>
          <w:color w:val="0000FF"/>
          <w:sz w:val="24"/>
        </w:rPr>
        <w:tab/>
      </w:r>
      <w:r>
        <w:rPr>
          <w:rFonts w:ascii="Arial" w:hAnsi="Arial" w:cs="Arial"/>
          <w:b/>
          <w:sz w:val="24"/>
        </w:rPr>
        <w:t>Status report for WI Introduction of the satellite L-/S-band for NR; rapporteur: Apple</w:t>
      </w:r>
    </w:p>
    <w:p w14:paraId="3832162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748924E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944A6" w14:textId="77777777" w:rsidR="00042FE1" w:rsidRDefault="00042FE1" w:rsidP="00042FE1">
      <w:pPr>
        <w:rPr>
          <w:rFonts w:ascii="Arial" w:hAnsi="Arial" w:cs="Arial"/>
          <w:b/>
          <w:sz w:val="24"/>
        </w:rPr>
      </w:pPr>
      <w:r>
        <w:rPr>
          <w:rFonts w:ascii="Arial" w:hAnsi="Arial" w:cs="Arial"/>
          <w:b/>
          <w:color w:val="0000FF"/>
          <w:sz w:val="24"/>
        </w:rPr>
        <w:t>RP-231179</w:t>
      </w:r>
      <w:r>
        <w:rPr>
          <w:rFonts w:ascii="Arial" w:hAnsi="Arial" w:cs="Arial"/>
          <w:b/>
          <w:color w:val="0000FF"/>
          <w:sz w:val="24"/>
        </w:rPr>
        <w:tab/>
      </w:r>
      <w:r>
        <w:rPr>
          <w:rFonts w:ascii="Arial" w:hAnsi="Arial" w:cs="Arial"/>
          <w:b/>
          <w:sz w:val="24"/>
        </w:rPr>
        <w:t>Revised WID for Introduction of the satellite L-/S-band for NR</w:t>
      </w:r>
    </w:p>
    <w:p w14:paraId="17AB7E08" w14:textId="77777777" w:rsidR="00042FE1" w:rsidRDefault="00042FE1" w:rsidP="00042FE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Globalstar</w:t>
      </w:r>
    </w:p>
    <w:p w14:paraId="290EB7B3" w14:textId="77777777" w:rsidR="00042FE1" w:rsidRDefault="00042FE1" w:rsidP="00042FE1">
      <w:pPr>
        <w:rPr>
          <w:rFonts w:ascii="Arial" w:hAnsi="Arial" w:cs="Arial"/>
          <w:b/>
        </w:rPr>
      </w:pPr>
      <w:r>
        <w:rPr>
          <w:rFonts w:ascii="Arial" w:hAnsi="Arial" w:cs="Arial"/>
          <w:b/>
        </w:rPr>
        <w:t xml:space="preserve">Abstract: </w:t>
      </w:r>
    </w:p>
    <w:p w14:paraId="34AA09BF" w14:textId="77777777" w:rsidR="00042FE1" w:rsidRDefault="00042FE1" w:rsidP="00042FE1">
      <w:r>
        <w:t>last approved WID: RP-230706</w:t>
      </w:r>
    </w:p>
    <w:p w14:paraId="7A44B54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C7822" w14:textId="77777777" w:rsidR="00042FE1" w:rsidRDefault="00042FE1" w:rsidP="00042FE1">
      <w:pPr>
        <w:pStyle w:val="Heading5"/>
      </w:pPr>
      <w:bookmarkStart w:id="238" w:name="_Toc140854355"/>
      <w:bookmarkStart w:id="239" w:name="_Toc141111855"/>
      <w:r>
        <w:t>9.4.1.4</w:t>
      </w:r>
      <w:r>
        <w:tab/>
        <w:t>Introduction of 900 MHz NR band in the US [RAN4 WI: NR_900MHz_US]</w:t>
      </w:r>
      <w:bookmarkEnd w:id="238"/>
      <w:bookmarkEnd w:id="239"/>
    </w:p>
    <w:p w14:paraId="62C9817F" w14:textId="77777777" w:rsidR="00042FE1" w:rsidRDefault="00042FE1" w:rsidP="00042FE1">
      <w:pPr>
        <w:rPr>
          <w:rFonts w:ascii="Arial" w:hAnsi="Arial" w:cs="Arial"/>
          <w:b/>
          <w:sz w:val="24"/>
        </w:rPr>
      </w:pPr>
      <w:r>
        <w:rPr>
          <w:rFonts w:ascii="Arial" w:hAnsi="Arial" w:cs="Arial"/>
          <w:b/>
          <w:color w:val="0000FF"/>
          <w:sz w:val="24"/>
        </w:rPr>
        <w:t>RP-231422</w:t>
      </w:r>
      <w:r>
        <w:rPr>
          <w:rFonts w:ascii="Arial" w:hAnsi="Arial" w:cs="Arial"/>
          <w:b/>
          <w:color w:val="0000FF"/>
          <w:sz w:val="24"/>
        </w:rPr>
        <w:tab/>
      </w:r>
      <w:r>
        <w:rPr>
          <w:rFonts w:ascii="Arial" w:hAnsi="Arial" w:cs="Arial"/>
          <w:b/>
          <w:sz w:val="24"/>
        </w:rPr>
        <w:t>Status report for WI: Introduction of 900 MHz NR band in the US; rapporteur: Anterix</w:t>
      </w:r>
    </w:p>
    <w:p w14:paraId="6779DA79"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8BF3F08" w14:textId="77777777" w:rsidR="00042FE1" w:rsidRDefault="00042FE1" w:rsidP="00042FE1">
      <w:pPr>
        <w:rPr>
          <w:rFonts w:ascii="Arial" w:hAnsi="Arial" w:cs="Arial"/>
          <w:b/>
        </w:rPr>
      </w:pPr>
      <w:r>
        <w:rPr>
          <w:rFonts w:ascii="Arial" w:hAnsi="Arial" w:cs="Arial"/>
          <w:b/>
        </w:rPr>
        <w:t xml:space="preserve">Discussion: </w:t>
      </w:r>
    </w:p>
    <w:p w14:paraId="6BE1DF09" w14:textId="77777777" w:rsidR="00042FE1" w:rsidRDefault="00042FE1" w:rsidP="00042FE1">
      <w:r>
        <w:t>MCC: late Tdoc request</w:t>
      </w:r>
    </w:p>
    <w:p w14:paraId="533640E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48F4B" w14:textId="77777777" w:rsidR="00042FE1" w:rsidRDefault="00042FE1" w:rsidP="00042FE1">
      <w:pPr>
        <w:pStyle w:val="Heading5"/>
      </w:pPr>
      <w:bookmarkStart w:id="240" w:name="_Toc140854356"/>
      <w:bookmarkStart w:id="241" w:name="_Toc141111856"/>
      <w:r>
        <w:t>9.4.1.5</w:t>
      </w:r>
      <w:r>
        <w:tab/>
        <w:t>Core part: Adding new NR FDD bands for RedCap in Rel-18 [New RAN4 WI: NR_FDD_bands_R18_redcap-Core]</w:t>
      </w:r>
      <w:bookmarkEnd w:id="240"/>
      <w:bookmarkEnd w:id="241"/>
    </w:p>
    <w:p w14:paraId="23DA24FD" w14:textId="77777777" w:rsidR="00042FE1" w:rsidRDefault="00042FE1" w:rsidP="00042FE1">
      <w:pPr>
        <w:rPr>
          <w:rFonts w:ascii="Arial" w:hAnsi="Arial" w:cs="Arial"/>
          <w:b/>
          <w:sz w:val="24"/>
        </w:rPr>
      </w:pPr>
      <w:r>
        <w:rPr>
          <w:rFonts w:ascii="Arial" w:hAnsi="Arial" w:cs="Arial"/>
          <w:b/>
          <w:color w:val="0000FF"/>
          <w:sz w:val="24"/>
        </w:rPr>
        <w:t>RP-231048</w:t>
      </w:r>
      <w:r>
        <w:rPr>
          <w:rFonts w:ascii="Arial" w:hAnsi="Arial" w:cs="Arial"/>
          <w:b/>
          <w:color w:val="0000FF"/>
          <w:sz w:val="24"/>
        </w:rPr>
        <w:tab/>
      </w:r>
      <w:r>
        <w:rPr>
          <w:rFonts w:ascii="Arial" w:hAnsi="Arial" w:cs="Arial"/>
          <w:b/>
          <w:sz w:val="24"/>
        </w:rPr>
        <w:t>Status report for WI: Core part: Adding new NR FDD bands for RedCap (Reduced Capability) in Rel-18; rapporteur: Ericsson</w:t>
      </w:r>
    </w:p>
    <w:p w14:paraId="02C9B13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0EA134E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716D3" w14:textId="77777777" w:rsidR="00042FE1" w:rsidRDefault="00042FE1" w:rsidP="00042FE1">
      <w:pPr>
        <w:rPr>
          <w:rFonts w:ascii="Arial" w:hAnsi="Arial" w:cs="Arial"/>
          <w:b/>
          <w:sz w:val="24"/>
        </w:rPr>
      </w:pPr>
      <w:r>
        <w:rPr>
          <w:rFonts w:ascii="Arial" w:hAnsi="Arial" w:cs="Arial"/>
          <w:b/>
          <w:color w:val="0000FF"/>
          <w:sz w:val="24"/>
        </w:rPr>
        <w:t>RP-231049</w:t>
      </w:r>
      <w:r>
        <w:rPr>
          <w:rFonts w:ascii="Arial" w:hAnsi="Arial" w:cs="Arial"/>
          <w:b/>
          <w:color w:val="0000FF"/>
          <w:sz w:val="24"/>
        </w:rPr>
        <w:tab/>
      </w:r>
      <w:r>
        <w:rPr>
          <w:rFonts w:ascii="Arial" w:hAnsi="Arial" w:cs="Arial"/>
          <w:b/>
          <w:sz w:val="24"/>
        </w:rPr>
        <w:t>Revised WID: Core part: Adding new NR FDD bands for RedCap (Reduced Capability) in Rel-18</w:t>
      </w:r>
    </w:p>
    <w:p w14:paraId="48B38122"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96DBF15" w14:textId="77777777" w:rsidR="00042FE1" w:rsidRDefault="00042FE1" w:rsidP="00042FE1">
      <w:pPr>
        <w:rPr>
          <w:rFonts w:ascii="Arial" w:hAnsi="Arial" w:cs="Arial"/>
          <w:b/>
        </w:rPr>
      </w:pPr>
      <w:r>
        <w:rPr>
          <w:rFonts w:ascii="Arial" w:hAnsi="Arial" w:cs="Arial"/>
          <w:b/>
        </w:rPr>
        <w:t xml:space="preserve">Abstract: </w:t>
      </w:r>
    </w:p>
    <w:p w14:paraId="72485846" w14:textId="77777777" w:rsidR="00042FE1" w:rsidRDefault="00042FE1" w:rsidP="00042FE1">
      <w:r>
        <w:t>last approved WID: RP-230743</w:t>
      </w:r>
    </w:p>
    <w:p w14:paraId="5C6F78D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C341D" w14:textId="77777777" w:rsidR="00042FE1" w:rsidRDefault="00042FE1" w:rsidP="00042FE1">
      <w:pPr>
        <w:pStyle w:val="Heading5"/>
      </w:pPr>
      <w:bookmarkStart w:id="242" w:name="_Toc140854357"/>
      <w:bookmarkStart w:id="243" w:name="_Toc141111857"/>
      <w:r>
        <w:t>9.4.1.6</w:t>
      </w:r>
      <w:r>
        <w:tab/>
        <w:t>Addition of FDD NR bands using the UL from n28 and the DL of n75 and n76 [New RAN4 WI: NR_FDD_ULn28_DLn75_n76]</w:t>
      </w:r>
      <w:bookmarkEnd w:id="242"/>
      <w:bookmarkEnd w:id="243"/>
    </w:p>
    <w:p w14:paraId="26E80C1C" w14:textId="77777777" w:rsidR="00042FE1" w:rsidRDefault="00042FE1" w:rsidP="00042FE1">
      <w:pPr>
        <w:rPr>
          <w:rFonts w:ascii="Arial" w:hAnsi="Arial" w:cs="Arial"/>
          <w:b/>
          <w:sz w:val="24"/>
        </w:rPr>
      </w:pPr>
      <w:r>
        <w:rPr>
          <w:rFonts w:ascii="Arial" w:hAnsi="Arial" w:cs="Arial"/>
          <w:b/>
          <w:color w:val="0000FF"/>
          <w:sz w:val="24"/>
        </w:rPr>
        <w:t>RP-231207</w:t>
      </w:r>
      <w:r>
        <w:rPr>
          <w:rFonts w:ascii="Arial" w:hAnsi="Arial" w:cs="Arial"/>
          <w:b/>
          <w:color w:val="0000FF"/>
          <w:sz w:val="24"/>
        </w:rPr>
        <w:tab/>
      </w:r>
      <w:r>
        <w:rPr>
          <w:rFonts w:ascii="Arial" w:hAnsi="Arial" w:cs="Arial"/>
          <w:b/>
          <w:sz w:val="24"/>
        </w:rPr>
        <w:t>Status Report for WI Addition of FDD NR bands using the uplink from n28 and the downlink of n75 and n76; rapporteur: Vodafone</w:t>
      </w:r>
    </w:p>
    <w:p w14:paraId="2F25644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884533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9BFB3" w14:textId="77777777" w:rsidR="00042FE1" w:rsidRDefault="00042FE1" w:rsidP="00042FE1">
      <w:pPr>
        <w:rPr>
          <w:rFonts w:ascii="Arial" w:hAnsi="Arial" w:cs="Arial"/>
          <w:b/>
          <w:sz w:val="24"/>
        </w:rPr>
      </w:pPr>
      <w:r>
        <w:rPr>
          <w:rFonts w:ascii="Arial" w:hAnsi="Arial" w:cs="Arial"/>
          <w:b/>
          <w:color w:val="0000FF"/>
          <w:sz w:val="24"/>
        </w:rPr>
        <w:t>RP-231272</w:t>
      </w:r>
      <w:r>
        <w:rPr>
          <w:rFonts w:ascii="Arial" w:hAnsi="Arial" w:cs="Arial"/>
          <w:b/>
          <w:color w:val="0000FF"/>
          <w:sz w:val="24"/>
        </w:rPr>
        <w:tab/>
      </w:r>
      <w:r>
        <w:rPr>
          <w:rFonts w:ascii="Arial" w:hAnsi="Arial" w:cs="Arial"/>
          <w:b/>
          <w:sz w:val="24"/>
        </w:rPr>
        <w:t>Motivation of WID revision for Addition of FDD bands using the uplink from n28 and the downlink of n75 and n76</w:t>
      </w:r>
    </w:p>
    <w:p w14:paraId="34BBF185"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Group Plc</w:t>
      </w:r>
    </w:p>
    <w:p w14:paraId="292D5DB3" w14:textId="77777777" w:rsidR="00042FE1" w:rsidRDefault="00042FE1" w:rsidP="00042FE1">
      <w:pPr>
        <w:rPr>
          <w:rFonts w:ascii="Arial" w:hAnsi="Arial" w:cs="Arial"/>
          <w:b/>
        </w:rPr>
      </w:pPr>
      <w:r>
        <w:rPr>
          <w:rFonts w:ascii="Arial" w:hAnsi="Arial" w:cs="Arial"/>
          <w:b/>
        </w:rPr>
        <w:lastRenderedPageBreak/>
        <w:t xml:space="preserve">Discussion: </w:t>
      </w:r>
    </w:p>
    <w:p w14:paraId="4C706276" w14:textId="77777777" w:rsidR="00042FE1" w:rsidRDefault="00042FE1" w:rsidP="00042FE1">
      <w:r>
        <w:t>Proposal 1: Remove band 703 – 748 MHz UL / 1427 – 1432 MHz DL from the WID  in [1].</w:t>
      </w:r>
    </w:p>
    <w:p w14:paraId="0E7E18D2" w14:textId="77777777" w:rsidR="00042FE1" w:rsidRDefault="00042FE1" w:rsidP="00042FE1">
      <w:r>
        <w:t>Proposal 2: Modify the uplink frequency range of the proposed band in [1] to 703 – 733 MHz.</w:t>
      </w:r>
    </w:p>
    <w:p w14:paraId="168ADC80" w14:textId="77777777" w:rsidR="00042FE1" w:rsidRDefault="00042FE1" w:rsidP="00042FE1">
      <w:r>
        <w:t>Proposal 3: To complete the expected outcome section in the WID [1] by adding the missed TS/TR to the “Impacted existing TS/TR” table.</w:t>
      </w:r>
    </w:p>
    <w:p w14:paraId="6839D46B" w14:textId="77777777" w:rsidR="00042FE1" w:rsidRDefault="00042FE1" w:rsidP="00042FE1">
      <w:r>
        <w:t>Mediatek: supports the proposals</w:t>
      </w:r>
    </w:p>
    <w:p w14:paraId="0D96F66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66AC2" w14:textId="77777777" w:rsidR="00042FE1" w:rsidRDefault="00042FE1" w:rsidP="00042FE1">
      <w:pPr>
        <w:rPr>
          <w:rFonts w:ascii="Arial" w:hAnsi="Arial" w:cs="Arial"/>
          <w:b/>
          <w:sz w:val="24"/>
        </w:rPr>
      </w:pPr>
      <w:r>
        <w:rPr>
          <w:rFonts w:ascii="Arial" w:hAnsi="Arial" w:cs="Arial"/>
          <w:b/>
          <w:color w:val="0000FF"/>
          <w:sz w:val="24"/>
        </w:rPr>
        <w:t>RP-231204</w:t>
      </w:r>
      <w:r>
        <w:rPr>
          <w:rFonts w:ascii="Arial" w:hAnsi="Arial" w:cs="Arial"/>
          <w:b/>
          <w:color w:val="0000FF"/>
          <w:sz w:val="24"/>
        </w:rPr>
        <w:tab/>
      </w:r>
      <w:r>
        <w:rPr>
          <w:rFonts w:ascii="Arial" w:hAnsi="Arial" w:cs="Arial"/>
          <w:b/>
          <w:sz w:val="24"/>
        </w:rPr>
        <w:t>Revised WID: Addition of FDD NR bands using the uplink from n28 and the downlink of n75 and n76</w:t>
      </w:r>
    </w:p>
    <w:p w14:paraId="20EA82EC"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w:t>
      </w:r>
    </w:p>
    <w:p w14:paraId="5FAD67AE" w14:textId="77777777" w:rsidR="00042FE1" w:rsidRDefault="00042FE1" w:rsidP="00042FE1">
      <w:pPr>
        <w:rPr>
          <w:color w:val="808080"/>
        </w:rPr>
      </w:pPr>
      <w:r>
        <w:rPr>
          <w:color w:val="808080"/>
        </w:rPr>
        <w:t>(Replaces RP-230791)</w:t>
      </w:r>
    </w:p>
    <w:p w14:paraId="1A6F7726" w14:textId="77777777" w:rsidR="00042FE1" w:rsidRDefault="00042FE1" w:rsidP="00042FE1">
      <w:pPr>
        <w:rPr>
          <w:rFonts w:ascii="Arial" w:hAnsi="Arial" w:cs="Arial"/>
          <w:b/>
        </w:rPr>
      </w:pPr>
      <w:r>
        <w:rPr>
          <w:rFonts w:ascii="Arial" w:hAnsi="Arial" w:cs="Arial"/>
          <w:b/>
        </w:rPr>
        <w:t xml:space="preserve">Abstract: </w:t>
      </w:r>
    </w:p>
    <w:p w14:paraId="413AA6B9" w14:textId="77777777" w:rsidR="00042FE1" w:rsidRDefault="00042FE1" w:rsidP="00042FE1">
      <w:r>
        <w:t>last approved WID: RP-230791</w:t>
      </w:r>
    </w:p>
    <w:p w14:paraId="021AF0B6" w14:textId="77777777" w:rsidR="00042FE1" w:rsidRDefault="00042FE1" w:rsidP="00042FE1">
      <w:pPr>
        <w:rPr>
          <w:rFonts w:ascii="Arial" w:hAnsi="Arial" w:cs="Arial"/>
          <w:b/>
        </w:rPr>
      </w:pPr>
      <w:r>
        <w:rPr>
          <w:rFonts w:ascii="Arial" w:hAnsi="Arial" w:cs="Arial"/>
          <w:b/>
        </w:rPr>
        <w:t xml:space="preserve">Discussion: </w:t>
      </w:r>
    </w:p>
    <w:p w14:paraId="5E912000" w14:textId="77777777" w:rsidR="00042FE1" w:rsidRDefault="00042FE1" w:rsidP="00042FE1">
      <w:r>
        <w:t>Mediatek: why change of 748MHz to 733MHz? Taking whole band and having a note could be better</w:t>
      </w:r>
    </w:p>
    <w:p w14:paraId="00858E73" w14:textId="77777777" w:rsidR="00042FE1" w:rsidRDefault="00042FE1" w:rsidP="00042FE1">
      <w:r>
        <w:t>conclusion: a note will be added in a revision</w:t>
      </w:r>
    </w:p>
    <w:p w14:paraId="1EB6923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RP-231476</w:t>
      </w:r>
      <w:r>
        <w:rPr>
          <w:color w:val="993300"/>
          <w:u w:val="single"/>
        </w:rPr>
        <w:t>.</w:t>
      </w:r>
    </w:p>
    <w:p w14:paraId="5D1429E9" w14:textId="77777777" w:rsidR="00042FE1" w:rsidRDefault="00042FE1" w:rsidP="00042FE1">
      <w:pPr>
        <w:rPr>
          <w:rFonts w:ascii="Arial" w:hAnsi="Arial" w:cs="Arial"/>
          <w:b/>
          <w:sz w:val="24"/>
        </w:rPr>
      </w:pPr>
      <w:r>
        <w:rPr>
          <w:rFonts w:ascii="Arial" w:hAnsi="Arial" w:cs="Arial"/>
          <w:b/>
          <w:color w:val="0000FF"/>
          <w:sz w:val="24"/>
        </w:rPr>
        <w:t>RP-231476</w:t>
      </w:r>
      <w:r>
        <w:rPr>
          <w:rFonts w:ascii="Arial" w:hAnsi="Arial" w:cs="Arial"/>
          <w:b/>
          <w:color w:val="0000FF"/>
          <w:sz w:val="24"/>
        </w:rPr>
        <w:tab/>
      </w:r>
      <w:r>
        <w:rPr>
          <w:rFonts w:ascii="Arial" w:hAnsi="Arial" w:cs="Arial"/>
          <w:b/>
          <w:sz w:val="24"/>
        </w:rPr>
        <w:t>Revised WID: Addition of FDD NR bands using the uplink from n28 and the downlink of n75 and n76</w:t>
      </w:r>
    </w:p>
    <w:p w14:paraId="6998C47E"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w:t>
      </w:r>
    </w:p>
    <w:p w14:paraId="24B70D10" w14:textId="77777777" w:rsidR="00042FE1" w:rsidRDefault="00042FE1" w:rsidP="00042FE1">
      <w:pPr>
        <w:rPr>
          <w:color w:val="808080"/>
        </w:rPr>
      </w:pPr>
      <w:r>
        <w:rPr>
          <w:color w:val="808080"/>
        </w:rPr>
        <w:t>(Replaces RP-231204)</w:t>
      </w:r>
    </w:p>
    <w:p w14:paraId="1D7CD8E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9272C" w14:textId="77777777" w:rsidR="00042FE1" w:rsidRDefault="00042FE1" w:rsidP="00042FE1">
      <w:pPr>
        <w:pStyle w:val="Heading4"/>
      </w:pPr>
      <w:bookmarkStart w:id="244" w:name="_Toc140854358"/>
      <w:bookmarkStart w:id="245" w:name="_Toc141111858"/>
      <w:r>
        <w:t>9.4.2</w:t>
      </w:r>
      <w:r>
        <w:tab/>
        <w:t>LTE/NR Dual Connectivity related basket WIs for Rel-18</w:t>
      </w:r>
      <w:bookmarkEnd w:id="244"/>
      <w:bookmarkEnd w:id="245"/>
    </w:p>
    <w:p w14:paraId="6380B15A" w14:textId="77777777" w:rsidR="00042FE1" w:rsidRDefault="00042FE1" w:rsidP="00042FE1">
      <w:pPr>
        <w:pStyle w:val="Heading5"/>
      </w:pPr>
      <w:bookmarkStart w:id="246" w:name="_Toc140854359"/>
      <w:bookmarkStart w:id="247" w:name="_Toc141111859"/>
      <w:r>
        <w:t>9.4.2.1</w:t>
      </w:r>
      <w:r>
        <w:tab/>
        <w:t>Rel-18 DC of 1 band LTE (1DL/1UL) and 1 NR band (1DL/1UL) [RAN4 WI: DC_R18_1BLTE_1BNR_2DL2UL]</w:t>
      </w:r>
      <w:bookmarkEnd w:id="246"/>
      <w:bookmarkEnd w:id="247"/>
    </w:p>
    <w:p w14:paraId="5B20B8E3" w14:textId="77777777" w:rsidR="00042FE1" w:rsidRDefault="00042FE1" w:rsidP="00042FE1">
      <w:pPr>
        <w:rPr>
          <w:rFonts w:ascii="Arial" w:hAnsi="Arial" w:cs="Arial"/>
          <w:b/>
          <w:sz w:val="24"/>
        </w:rPr>
      </w:pPr>
      <w:r>
        <w:rPr>
          <w:rFonts w:ascii="Arial" w:hAnsi="Arial" w:cs="Arial"/>
          <w:b/>
          <w:color w:val="0000FF"/>
          <w:sz w:val="24"/>
        </w:rPr>
        <w:t>RP-231085</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1161CB9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6FCBFB4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3BF10" w14:textId="77777777" w:rsidR="00042FE1" w:rsidRDefault="00042FE1" w:rsidP="00042FE1">
      <w:pPr>
        <w:rPr>
          <w:rFonts w:ascii="Arial" w:hAnsi="Arial" w:cs="Arial"/>
          <w:b/>
          <w:sz w:val="24"/>
        </w:rPr>
      </w:pPr>
      <w:r>
        <w:rPr>
          <w:rFonts w:ascii="Arial" w:hAnsi="Arial" w:cs="Arial"/>
          <w:b/>
          <w:color w:val="0000FF"/>
          <w:sz w:val="24"/>
        </w:rPr>
        <w:t>RP-231369</w:t>
      </w:r>
      <w:r>
        <w:rPr>
          <w:rFonts w:ascii="Arial" w:hAnsi="Arial" w:cs="Arial"/>
          <w:b/>
          <w:color w:val="0000FF"/>
          <w:sz w:val="24"/>
        </w:rPr>
        <w:tab/>
      </w:r>
      <w:r>
        <w:rPr>
          <w:rFonts w:ascii="Arial" w:hAnsi="Arial" w:cs="Arial"/>
          <w:b/>
          <w:sz w:val="24"/>
        </w:rPr>
        <w:t>RAN4 CRs to Rel-18 Dual Connectivity (DC) of 1 band LTE (1DL/1UL) and 1 NR band (1DL/1UL)</w:t>
      </w:r>
    </w:p>
    <w:p w14:paraId="1675B4C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A5531E" w14:textId="77777777" w:rsidR="00042FE1" w:rsidRDefault="00042FE1" w:rsidP="00042FE1">
      <w:pPr>
        <w:rPr>
          <w:rFonts w:ascii="Arial" w:hAnsi="Arial" w:cs="Arial"/>
          <w:b/>
        </w:rPr>
      </w:pPr>
      <w:r>
        <w:rPr>
          <w:rFonts w:ascii="Arial" w:hAnsi="Arial" w:cs="Arial"/>
          <w:b/>
        </w:rPr>
        <w:t xml:space="preserve">Discussion: </w:t>
      </w:r>
    </w:p>
    <w:p w14:paraId="2D728668" w14:textId="77777777" w:rsidR="00042FE1" w:rsidRDefault="00042FE1" w:rsidP="00042FE1">
      <w:r>
        <w:lastRenderedPageBreak/>
        <w:t>MCC: includes by accident also CRs for WIs DC_R18_2BLTE_1BNR_3DL2UL, DC_R18_xBLTE_yBNR_zDL2UL</w:t>
      </w:r>
    </w:p>
    <w:p w14:paraId="1D9B1BD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73189" w14:textId="77777777" w:rsidR="00042FE1" w:rsidRDefault="00042FE1" w:rsidP="00042FE1">
      <w:pPr>
        <w:rPr>
          <w:rFonts w:ascii="Arial" w:hAnsi="Arial" w:cs="Arial"/>
          <w:b/>
          <w:sz w:val="24"/>
        </w:rPr>
      </w:pPr>
      <w:r>
        <w:rPr>
          <w:rFonts w:ascii="Arial" w:hAnsi="Arial" w:cs="Arial"/>
          <w:b/>
          <w:color w:val="0000FF"/>
          <w:sz w:val="24"/>
        </w:rPr>
        <w:t>RP-231086</w:t>
      </w:r>
      <w:r>
        <w:rPr>
          <w:rFonts w:ascii="Arial" w:hAnsi="Arial" w:cs="Arial"/>
          <w:b/>
          <w:color w:val="0000FF"/>
          <w:sz w:val="24"/>
        </w:rPr>
        <w:tab/>
      </w:r>
      <w:r>
        <w:rPr>
          <w:rFonts w:ascii="Arial" w:hAnsi="Arial" w:cs="Arial"/>
          <w:b/>
          <w:sz w:val="24"/>
        </w:rPr>
        <w:t>Revised WID: Rel-18 Dual Connectivity (DC) of 1 band LTE (1DL/1UL) and 1 NR band (1DL/1UL)</w:t>
      </w:r>
    </w:p>
    <w:p w14:paraId="77844456"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283E82D7" w14:textId="77777777" w:rsidR="00042FE1" w:rsidRDefault="00042FE1" w:rsidP="00042FE1">
      <w:pPr>
        <w:rPr>
          <w:rFonts w:ascii="Arial" w:hAnsi="Arial" w:cs="Arial"/>
          <w:b/>
        </w:rPr>
      </w:pPr>
      <w:r>
        <w:rPr>
          <w:rFonts w:ascii="Arial" w:hAnsi="Arial" w:cs="Arial"/>
          <w:b/>
        </w:rPr>
        <w:t xml:space="preserve">Abstract: </w:t>
      </w:r>
    </w:p>
    <w:p w14:paraId="012E45A8" w14:textId="77777777" w:rsidR="00042FE1" w:rsidRDefault="00042FE1" w:rsidP="00042FE1">
      <w:r>
        <w:t>last approved WID: RP-230338</w:t>
      </w:r>
    </w:p>
    <w:p w14:paraId="6732DF7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31912" w14:textId="77777777" w:rsidR="00042FE1" w:rsidRDefault="00042FE1" w:rsidP="00042FE1">
      <w:pPr>
        <w:pStyle w:val="Heading5"/>
      </w:pPr>
      <w:bookmarkStart w:id="248" w:name="_Toc140854360"/>
      <w:bookmarkStart w:id="249" w:name="_Toc141111860"/>
      <w:r>
        <w:t>9.4.2.2</w:t>
      </w:r>
      <w:r>
        <w:tab/>
        <w:t>Rel-18 DC of 2 bands LTE inter-band CA (2DL/1UL) and 1 NR band (1DL/1UL) [RAN4 WI: DC_R18_2BLTE_1BNR_3DL2UL]</w:t>
      </w:r>
      <w:bookmarkEnd w:id="248"/>
      <w:bookmarkEnd w:id="249"/>
    </w:p>
    <w:p w14:paraId="62D581C2" w14:textId="77777777" w:rsidR="00042FE1" w:rsidRDefault="00042FE1" w:rsidP="00042FE1">
      <w:pPr>
        <w:rPr>
          <w:rFonts w:ascii="Arial" w:hAnsi="Arial" w:cs="Arial"/>
          <w:b/>
          <w:sz w:val="24"/>
        </w:rPr>
      </w:pPr>
      <w:r>
        <w:rPr>
          <w:rFonts w:ascii="Arial" w:hAnsi="Arial" w:cs="Arial"/>
          <w:b/>
          <w:color w:val="0000FF"/>
          <w:sz w:val="24"/>
        </w:rPr>
        <w:t>RP-231131</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33DFCE7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2C01512D" w14:textId="77777777" w:rsidR="00042FE1" w:rsidRDefault="00042FE1" w:rsidP="00042FE1">
      <w:pPr>
        <w:rPr>
          <w:rFonts w:ascii="Arial" w:hAnsi="Arial" w:cs="Arial"/>
          <w:b/>
        </w:rPr>
      </w:pPr>
      <w:r>
        <w:rPr>
          <w:rFonts w:ascii="Arial" w:hAnsi="Arial" w:cs="Arial"/>
          <w:b/>
        </w:rPr>
        <w:t xml:space="preserve">Discussion: </w:t>
      </w:r>
    </w:p>
    <w:p w14:paraId="4993F4ED" w14:textId="77777777" w:rsidR="00042FE1" w:rsidRDefault="00042FE1" w:rsidP="00042FE1">
      <w:r>
        <w:t>MCC: also CRs in RP-231369</w:t>
      </w:r>
    </w:p>
    <w:p w14:paraId="4C28102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14D4A" w14:textId="77777777" w:rsidR="00042FE1" w:rsidRDefault="00042FE1" w:rsidP="00042FE1">
      <w:pPr>
        <w:rPr>
          <w:rFonts w:ascii="Arial" w:hAnsi="Arial" w:cs="Arial"/>
          <w:b/>
          <w:sz w:val="24"/>
        </w:rPr>
      </w:pPr>
      <w:r>
        <w:rPr>
          <w:rFonts w:ascii="Arial" w:hAnsi="Arial" w:cs="Arial"/>
          <w:b/>
          <w:color w:val="0000FF"/>
          <w:sz w:val="24"/>
        </w:rPr>
        <w:t>RP-231370</w:t>
      </w:r>
      <w:r>
        <w:rPr>
          <w:rFonts w:ascii="Arial" w:hAnsi="Arial" w:cs="Arial"/>
          <w:b/>
          <w:color w:val="0000FF"/>
          <w:sz w:val="24"/>
        </w:rPr>
        <w:tab/>
      </w:r>
      <w:r>
        <w:rPr>
          <w:rFonts w:ascii="Arial" w:hAnsi="Arial" w:cs="Arial"/>
          <w:b/>
          <w:sz w:val="24"/>
        </w:rPr>
        <w:t>RAN4 CRs to Rel-18 Dual Connectivity (DC) of 2 bands LTE inter-band CA (2DL/1UL) and 1 NR band (1DL/1UL)</w:t>
      </w:r>
    </w:p>
    <w:p w14:paraId="24FED98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EC4BD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54BC0" w14:textId="77777777" w:rsidR="00042FE1" w:rsidRDefault="00042FE1" w:rsidP="00042FE1">
      <w:pPr>
        <w:rPr>
          <w:rFonts w:ascii="Arial" w:hAnsi="Arial" w:cs="Arial"/>
          <w:b/>
          <w:sz w:val="24"/>
        </w:rPr>
      </w:pPr>
      <w:r>
        <w:rPr>
          <w:rFonts w:ascii="Arial" w:hAnsi="Arial" w:cs="Arial"/>
          <w:b/>
          <w:color w:val="0000FF"/>
          <w:sz w:val="24"/>
        </w:rPr>
        <w:t>RP-231132</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3CD7A86B"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864D608" w14:textId="77777777" w:rsidR="00042FE1" w:rsidRDefault="00042FE1" w:rsidP="00042FE1">
      <w:pPr>
        <w:rPr>
          <w:rFonts w:ascii="Arial" w:hAnsi="Arial" w:cs="Arial"/>
          <w:b/>
        </w:rPr>
      </w:pPr>
      <w:r>
        <w:rPr>
          <w:rFonts w:ascii="Arial" w:hAnsi="Arial" w:cs="Arial"/>
          <w:b/>
        </w:rPr>
        <w:t xml:space="preserve">Abstract: </w:t>
      </w:r>
    </w:p>
    <w:p w14:paraId="0F73BD7C" w14:textId="77777777" w:rsidR="00042FE1" w:rsidRDefault="00042FE1" w:rsidP="00042FE1">
      <w:r>
        <w:t>last approved WID: RP-230473</w:t>
      </w:r>
    </w:p>
    <w:p w14:paraId="663909F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F8931" w14:textId="77777777" w:rsidR="00042FE1" w:rsidRDefault="00042FE1" w:rsidP="00042FE1">
      <w:pPr>
        <w:pStyle w:val="Heading5"/>
      </w:pPr>
      <w:bookmarkStart w:id="250" w:name="_Toc140854361"/>
      <w:bookmarkStart w:id="251" w:name="_Toc141111861"/>
      <w:r>
        <w:t>9.4.2.3</w:t>
      </w:r>
      <w:r>
        <w:tab/>
        <w:t>Rel-18 DC of x bands (x=3,4,5) LTE inter-band CA (xDL/1UL) and 1 NR band (1DL/1UL) [RAN4 WI: DC_R18_xBLTE_1BNR_yDL2UL]</w:t>
      </w:r>
      <w:bookmarkEnd w:id="250"/>
      <w:bookmarkEnd w:id="251"/>
    </w:p>
    <w:p w14:paraId="617EF570" w14:textId="77777777" w:rsidR="00042FE1" w:rsidRDefault="00042FE1" w:rsidP="00042FE1">
      <w:pPr>
        <w:rPr>
          <w:rFonts w:ascii="Arial" w:hAnsi="Arial" w:cs="Arial"/>
          <w:b/>
          <w:sz w:val="24"/>
        </w:rPr>
      </w:pPr>
      <w:r>
        <w:rPr>
          <w:rFonts w:ascii="Arial" w:hAnsi="Arial" w:cs="Arial"/>
          <w:b/>
          <w:color w:val="0000FF"/>
          <w:sz w:val="24"/>
        </w:rPr>
        <w:t>RP-230984</w:t>
      </w:r>
      <w:r>
        <w:rPr>
          <w:rFonts w:ascii="Arial" w:hAnsi="Arial" w:cs="Arial"/>
          <w:b/>
          <w:color w:val="0000FF"/>
          <w:sz w:val="24"/>
        </w:rPr>
        <w:tab/>
      </w:r>
      <w:r>
        <w:rPr>
          <w:rFonts w:ascii="Arial" w:hAnsi="Arial" w:cs="Arial"/>
          <w:b/>
          <w:sz w:val="24"/>
        </w:rPr>
        <w:t>Status report for WI: Rel-18 Dual Connectivity (DC) of x bands (x=3,4,5) LTE inter-band CA (xDL/1UL) and 1 NR band (1DL/1UL); rapporteur: Nokia</w:t>
      </w:r>
    </w:p>
    <w:p w14:paraId="5E9AC551"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7290A96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F298F" w14:textId="77777777" w:rsidR="00042FE1" w:rsidRDefault="00042FE1" w:rsidP="00042FE1">
      <w:pPr>
        <w:rPr>
          <w:rFonts w:ascii="Arial" w:hAnsi="Arial" w:cs="Arial"/>
          <w:b/>
          <w:sz w:val="24"/>
        </w:rPr>
      </w:pPr>
      <w:r>
        <w:rPr>
          <w:rFonts w:ascii="Arial" w:hAnsi="Arial" w:cs="Arial"/>
          <w:b/>
          <w:color w:val="0000FF"/>
          <w:sz w:val="24"/>
        </w:rPr>
        <w:lastRenderedPageBreak/>
        <w:t>RP-231371</w:t>
      </w:r>
      <w:r>
        <w:rPr>
          <w:rFonts w:ascii="Arial" w:hAnsi="Arial" w:cs="Arial"/>
          <w:b/>
          <w:color w:val="0000FF"/>
          <w:sz w:val="24"/>
        </w:rPr>
        <w:tab/>
      </w:r>
      <w:r>
        <w:rPr>
          <w:rFonts w:ascii="Arial" w:hAnsi="Arial" w:cs="Arial"/>
          <w:b/>
          <w:sz w:val="24"/>
        </w:rPr>
        <w:t>RAN4 CRs to Rel-18 Dual Connectivity (DC) of x bands (x=3,4,5) LTE inter-band CA (xDL/1UL) and 1 NR band (1DL/1UL)</w:t>
      </w:r>
    </w:p>
    <w:p w14:paraId="6AAA30A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1A8C5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865BC9" w14:textId="77777777" w:rsidR="00042FE1" w:rsidRDefault="00042FE1" w:rsidP="00042FE1">
      <w:pPr>
        <w:rPr>
          <w:rFonts w:ascii="Arial" w:hAnsi="Arial" w:cs="Arial"/>
          <w:b/>
          <w:sz w:val="24"/>
        </w:rPr>
      </w:pPr>
      <w:r>
        <w:rPr>
          <w:rFonts w:ascii="Arial" w:hAnsi="Arial" w:cs="Arial"/>
          <w:b/>
          <w:color w:val="0000FF"/>
          <w:sz w:val="24"/>
        </w:rPr>
        <w:t>RP-230985</w:t>
      </w:r>
      <w:r>
        <w:rPr>
          <w:rFonts w:ascii="Arial" w:hAnsi="Arial" w:cs="Arial"/>
          <w:b/>
          <w:color w:val="0000FF"/>
          <w:sz w:val="24"/>
        </w:rPr>
        <w:tab/>
      </w:r>
      <w:r>
        <w:rPr>
          <w:rFonts w:ascii="Arial" w:hAnsi="Arial" w:cs="Arial"/>
          <w:b/>
          <w:sz w:val="24"/>
        </w:rPr>
        <w:t>Revised Rel-18 WID on DC of x bands LTE inter-band CA (x345) and 1 NR band</w:t>
      </w:r>
    </w:p>
    <w:p w14:paraId="6C7C3616"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433E4CC" w14:textId="77777777" w:rsidR="00042FE1" w:rsidRDefault="00042FE1" w:rsidP="00042FE1">
      <w:pPr>
        <w:rPr>
          <w:rFonts w:ascii="Arial" w:hAnsi="Arial" w:cs="Arial"/>
          <w:b/>
        </w:rPr>
      </w:pPr>
      <w:r>
        <w:rPr>
          <w:rFonts w:ascii="Arial" w:hAnsi="Arial" w:cs="Arial"/>
          <w:b/>
        </w:rPr>
        <w:t xml:space="preserve">Abstract: </w:t>
      </w:r>
    </w:p>
    <w:p w14:paraId="05DD5B3A" w14:textId="77777777" w:rsidR="00042FE1" w:rsidRDefault="00042FE1" w:rsidP="00042FE1">
      <w:r>
        <w:t>last approved WID: RP-230090</w:t>
      </w:r>
    </w:p>
    <w:p w14:paraId="18016FF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099BE" w14:textId="77777777" w:rsidR="00042FE1" w:rsidRDefault="00042FE1" w:rsidP="00042FE1">
      <w:pPr>
        <w:pStyle w:val="Heading5"/>
      </w:pPr>
      <w:bookmarkStart w:id="252" w:name="_Toc140854362"/>
      <w:bookmarkStart w:id="253" w:name="_Toc141111862"/>
      <w:r>
        <w:t>9.4.2.4</w:t>
      </w:r>
      <w:r>
        <w:tab/>
        <w:t>Rel-18 DC of x bands (x=1,2,3,4) LTE inter-band CA (xDL/1UL) and 2 bands NR inter-band CA (2DL/1UL) [RAN4 WI: DC_R18_xBLTE_2BNR_yDL2UL]</w:t>
      </w:r>
      <w:bookmarkEnd w:id="252"/>
      <w:bookmarkEnd w:id="253"/>
    </w:p>
    <w:p w14:paraId="0586C70C" w14:textId="77777777" w:rsidR="00042FE1" w:rsidRDefault="00042FE1" w:rsidP="00042FE1">
      <w:pPr>
        <w:rPr>
          <w:rFonts w:ascii="Arial" w:hAnsi="Arial" w:cs="Arial"/>
          <w:b/>
          <w:sz w:val="24"/>
        </w:rPr>
      </w:pPr>
      <w:r>
        <w:rPr>
          <w:rFonts w:ascii="Arial" w:hAnsi="Arial" w:cs="Arial"/>
          <w:b/>
          <w:color w:val="0000FF"/>
          <w:sz w:val="24"/>
        </w:rPr>
        <w:t>RP-231060</w:t>
      </w:r>
      <w:r>
        <w:rPr>
          <w:rFonts w:ascii="Arial" w:hAnsi="Arial" w:cs="Arial"/>
          <w:b/>
          <w:color w:val="0000FF"/>
          <w:sz w:val="24"/>
        </w:rPr>
        <w:tab/>
      </w:r>
      <w:r>
        <w:rPr>
          <w:rFonts w:ascii="Arial" w:hAnsi="Arial" w:cs="Arial"/>
          <w:b/>
          <w:sz w:val="24"/>
        </w:rPr>
        <w:t>Status report for WI  Rel-18 Dual Connectivity (DC) of x bands (x=1,2,3,4) LTE inter-band CA (xDL/1UL) and 2 bands NR inter-band CA (2DL/1UL); rapporteur: LG Electronics</w:t>
      </w:r>
    </w:p>
    <w:p w14:paraId="1E8ED39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58964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A321B" w14:textId="77777777" w:rsidR="00042FE1" w:rsidRDefault="00042FE1" w:rsidP="00042FE1">
      <w:pPr>
        <w:rPr>
          <w:rFonts w:ascii="Arial" w:hAnsi="Arial" w:cs="Arial"/>
          <w:b/>
          <w:sz w:val="24"/>
        </w:rPr>
      </w:pPr>
      <w:r>
        <w:rPr>
          <w:rFonts w:ascii="Arial" w:hAnsi="Arial" w:cs="Arial"/>
          <w:b/>
          <w:color w:val="0000FF"/>
          <w:sz w:val="24"/>
        </w:rPr>
        <w:t>RP-231059</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35B10981"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63C66F94" w14:textId="77777777" w:rsidR="00042FE1" w:rsidRDefault="00042FE1" w:rsidP="00042FE1">
      <w:pPr>
        <w:rPr>
          <w:rFonts w:ascii="Arial" w:hAnsi="Arial" w:cs="Arial"/>
          <w:b/>
        </w:rPr>
      </w:pPr>
      <w:r>
        <w:rPr>
          <w:rFonts w:ascii="Arial" w:hAnsi="Arial" w:cs="Arial"/>
          <w:b/>
        </w:rPr>
        <w:t xml:space="preserve">Abstract: </w:t>
      </w:r>
    </w:p>
    <w:p w14:paraId="4EB3792D" w14:textId="77777777" w:rsidR="00042FE1" w:rsidRDefault="00042FE1" w:rsidP="00042FE1">
      <w:r>
        <w:t>last approved WID: RP-230725</w:t>
      </w:r>
    </w:p>
    <w:p w14:paraId="563C893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8E2F6" w14:textId="77777777" w:rsidR="00042FE1" w:rsidRDefault="00042FE1" w:rsidP="00042FE1">
      <w:pPr>
        <w:rPr>
          <w:rFonts w:ascii="Arial" w:hAnsi="Arial" w:cs="Arial"/>
          <w:b/>
          <w:sz w:val="24"/>
        </w:rPr>
      </w:pPr>
      <w:r>
        <w:rPr>
          <w:rFonts w:ascii="Arial" w:hAnsi="Arial" w:cs="Arial"/>
          <w:b/>
          <w:color w:val="0000FF"/>
          <w:sz w:val="24"/>
        </w:rPr>
        <w:t>RP-231359</w:t>
      </w:r>
      <w:r>
        <w:rPr>
          <w:rFonts w:ascii="Arial" w:hAnsi="Arial" w:cs="Arial"/>
          <w:b/>
          <w:color w:val="0000FF"/>
          <w:sz w:val="24"/>
        </w:rPr>
        <w:tab/>
      </w:r>
      <w:r>
        <w:rPr>
          <w:rFonts w:ascii="Arial" w:hAnsi="Arial" w:cs="Arial"/>
          <w:b/>
          <w:sz w:val="24"/>
        </w:rPr>
        <w:t>RAN4 CRs to Rel-18 Dual Connectivity (DC) of x bands (x=1,2,3,4) LTE inter-band CA (xDL/1UL) and 2 bands NR inter-band CA (2DL/1UL)</w:t>
      </w:r>
    </w:p>
    <w:p w14:paraId="31D7EB5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6CE2CB" w14:textId="77777777" w:rsidR="00042FE1" w:rsidRDefault="00042FE1" w:rsidP="00042FE1">
      <w:pPr>
        <w:rPr>
          <w:rFonts w:ascii="Arial" w:hAnsi="Arial" w:cs="Arial"/>
          <w:b/>
        </w:rPr>
      </w:pPr>
      <w:r>
        <w:rPr>
          <w:rFonts w:ascii="Arial" w:hAnsi="Arial" w:cs="Arial"/>
          <w:b/>
        </w:rPr>
        <w:t xml:space="preserve">Abstract: </w:t>
      </w:r>
    </w:p>
    <w:p w14:paraId="43454C54" w14:textId="77777777" w:rsidR="00042FE1" w:rsidRDefault="00042FE1" w:rsidP="00042FE1">
      <w:r>
        <w:t>CRpack renamed (originally under AI 14)</w:t>
      </w:r>
    </w:p>
    <w:p w14:paraId="548E106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809BF" w14:textId="77777777" w:rsidR="00042FE1" w:rsidRDefault="00042FE1" w:rsidP="00042FE1">
      <w:pPr>
        <w:pStyle w:val="Heading5"/>
      </w:pPr>
      <w:bookmarkStart w:id="254" w:name="_Toc140854363"/>
      <w:bookmarkStart w:id="255" w:name="_Toc141111863"/>
      <w:r>
        <w:lastRenderedPageBreak/>
        <w:t>9.4.2.5</w:t>
      </w:r>
      <w:r>
        <w:tab/>
        <w:t>Rel-18 DC of x bands (x=1,2,3) LTE inter-band CA (xDL/1UL) and y bands (3&lt;=y&lt;=5 and x+y &lt;= 6) NR inter-band CA (yDL/1UL) [RAN4 WI: DC_R18_xBLTE_yBNR_zDL2UL]</w:t>
      </w:r>
      <w:bookmarkEnd w:id="254"/>
      <w:bookmarkEnd w:id="255"/>
    </w:p>
    <w:p w14:paraId="5A3AC56B" w14:textId="77777777" w:rsidR="00042FE1" w:rsidRDefault="00042FE1" w:rsidP="00042FE1">
      <w:pPr>
        <w:rPr>
          <w:rFonts w:ascii="Arial" w:hAnsi="Arial" w:cs="Arial"/>
          <w:b/>
          <w:sz w:val="24"/>
        </w:rPr>
      </w:pPr>
      <w:r>
        <w:rPr>
          <w:rFonts w:ascii="Arial" w:hAnsi="Arial" w:cs="Arial"/>
          <w:b/>
          <w:color w:val="0000FF"/>
          <w:sz w:val="24"/>
        </w:rPr>
        <w:t>RP-231118</w:t>
      </w:r>
      <w:r>
        <w:rPr>
          <w:rFonts w:ascii="Arial" w:hAnsi="Arial" w:cs="Arial"/>
          <w:b/>
          <w:color w:val="0000FF"/>
          <w:sz w:val="24"/>
        </w:rPr>
        <w:tab/>
      </w:r>
      <w:r>
        <w:rPr>
          <w:rFonts w:ascii="Arial" w:hAnsi="Arial" w:cs="Arial"/>
          <w:b/>
          <w:sz w:val="24"/>
        </w:rPr>
        <w:t>Status report for WI:Rel-18 Dual Connectivity (DC) of x bands (x=1,2,3) LTE inter-band CA (xDL/1UL) and y bands (3&lt;=y&lt;=5 and x+y &lt;= 6) NR inter-band CA (yDL/1UL); rapporteur; ZTE Corporation</w:t>
      </w:r>
    </w:p>
    <w:p w14:paraId="1BB47C5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76126FEA" w14:textId="77777777" w:rsidR="00042FE1" w:rsidRDefault="00042FE1" w:rsidP="00042FE1">
      <w:pPr>
        <w:rPr>
          <w:rFonts w:ascii="Arial" w:hAnsi="Arial" w:cs="Arial"/>
          <w:b/>
        </w:rPr>
      </w:pPr>
      <w:r>
        <w:rPr>
          <w:rFonts w:ascii="Arial" w:hAnsi="Arial" w:cs="Arial"/>
          <w:b/>
        </w:rPr>
        <w:t xml:space="preserve">Discussion: </w:t>
      </w:r>
    </w:p>
    <w:p w14:paraId="3C5C5633" w14:textId="77777777" w:rsidR="00042FE1" w:rsidRDefault="00042FE1" w:rsidP="00042FE1">
      <w:r>
        <w:t>MCC: also CRs in RP-231369</w:t>
      </w:r>
    </w:p>
    <w:p w14:paraId="3D63B57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5BFB8" w14:textId="77777777" w:rsidR="00042FE1" w:rsidRDefault="00042FE1" w:rsidP="00042FE1">
      <w:pPr>
        <w:rPr>
          <w:rFonts w:ascii="Arial" w:hAnsi="Arial" w:cs="Arial"/>
          <w:b/>
          <w:sz w:val="24"/>
        </w:rPr>
      </w:pPr>
      <w:r>
        <w:rPr>
          <w:rFonts w:ascii="Arial" w:hAnsi="Arial" w:cs="Arial"/>
          <w:b/>
          <w:color w:val="0000FF"/>
          <w:sz w:val="24"/>
        </w:rPr>
        <w:t>RP-231117</w:t>
      </w:r>
      <w:r>
        <w:rPr>
          <w:rFonts w:ascii="Arial" w:hAnsi="Arial" w:cs="Arial"/>
          <w:b/>
          <w:color w:val="0000FF"/>
          <w:sz w:val="24"/>
        </w:rPr>
        <w:tab/>
      </w:r>
      <w:r>
        <w:rPr>
          <w:rFonts w:ascii="Arial" w:hAnsi="Arial" w:cs="Arial"/>
          <w:b/>
          <w:sz w:val="24"/>
        </w:rPr>
        <w:t>Revised WID:Rel-18 Dual Connectivity (DC) of x bands (x=1,2,3) LTE inter-band CA (xDL/1UL) and y bands (3&lt;=y&lt;=5 and x+y &lt;= 6) NR inter-band CA (yDL/1UL)</w:t>
      </w:r>
    </w:p>
    <w:p w14:paraId="6A08CABC"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E5686C7" w14:textId="77777777" w:rsidR="00042FE1" w:rsidRDefault="00042FE1" w:rsidP="00042FE1">
      <w:pPr>
        <w:rPr>
          <w:rFonts w:ascii="Arial" w:hAnsi="Arial" w:cs="Arial"/>
          <w:b/>
        </w:rPr>
      </w:pPr>
      <w:r>
        <w:rPr>
          <w:rFonts w:ascii="Arial" w:hAnsi="Arial" w:cs="Arial"/>
          <w:b/>
        </w:rPr>
        <w:t xml:space="preserve">Abstract: </w:t>
      </w:r>
    </w:p>
    <w:p w14:paraId="087D837F" w14:textId="77777777" w:rsidR="00042FE1" w:rsidRDefault="00042FE1" w:rsidP="00042FE1">
      <w:r>
        <w:t>last approved WID: RP-230135</w:t>
      </w:r>
    </w:p>
    <w:p w14:paraId="522A54B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009F16" w14:textId="77777777" w:rsidR="00042FE1" w:rsidRDefault="00042FE1" w:rsidP="00042FE1">
      <w:pPr>
        <w:rPr>
          <w:rFonts w:ascii="Arial" w:hAnsi="Arial" w:cs="Arial"/>
          <w:b/>
          <w:sz w:val="24"/>
        </w:rPr>
      </w:pPr>
      <w:r>
        <w:rPr>
          <w:rFonts w:ascii="Arial" w:hAnsi="Arial" w:cs="Arial"/>
          <w:b/>
          <w:color w:val="0000FF"/>
          <w:sz w:val="24"/>
        </w:rPr>
        <w:t>RP-231372</w:t>
      </w:r>
      <w:r>
        <w:rPr>
          <w:rFonts w:ascii="Arial" w:hAnsi="Arial" w:cs="Arial"/>
          <w:b/>
          <w:color w:val="0000FF"/>
          <w:sz w:val="24"/>
        </w:rPr>
        <w:tab/>
      </w:r>
      <w:r>
        <w:rPr>
          <w:rFonts w:ascii="Arial" w:hAnsi="Arial" w:cs="Arial"/>
          <w:b/>
          <w:sz w:val="24"/>
        </w:rPr>
        <w:t>RAN4 CRs to Rel-18 Dual Connectivity (DC) of x bands (x=1,2,3) LTE inter-band CA (xDL/1UL) and y bands (3&lt;=y&lt;=5 and x+y &lt;= 6) NR inter-band CA (yDL/1UL)</w:t>
      </w:r>
    </w:p>
    <w:p w14:paraId="5BE3E81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4B465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67A34" w14:textId="77777777" w:rsidR="00042FE1" w:rsidRDefault="00042FE1" w:rsidP="00042FE1">
      <w:pPr>
        <w:pStyle w:val="Heading5"/>
      </w:pPr>
      <w:bookmarkStart w:id="256" w:name="_Toc140854364"/>
      <w:bookmarkStart w:id="257" w:name="_Toc141111864"/>
      <w:r>
        <w:t>9.4.2.6</w:t>
      </w:r>
      <w:r>
        <w:tab/>
        <w:t>Rel-18 DC of x LTE bands and y NR bands with z bands DL and 3 bands UL (x=1, 2, 3, 4; y=1, 2; 3&lt;=z&lt;=6) [RAN4 WI: DC_R18_xBLTE_yBNR_zDL3UL]</w:t>
      </w:r>
      <w:bookmarkEnd w:id="256"/>
      <w:bookmarkEnd w:id="257"/>
    </w:p>
    <w:p w14:paraId="721B0DBB" w14:textId="77777777" w:rsidR="00042FE1" w:rsidRDefault="00042FE1" w:rsidP="00042FE1">
      <w:pPr>
        <w:rPr>
          <w:rFonts w:ascii="Arial" w:hAnsi="Arial" w:cs="Arial"/>
          <w:b/>
          <w:sz w:val="24"/>
        </w:rPr>
      </w:pPr>
      <w:r>
        <w:rPr>
          <w:rFonts w:ascii="Arial" w:hAnsi="Arial" w:cs="Arial"/>
          <w:b/>
          <w:color w:val="0000FF"/>
          <w:sz w:val="24"/>
        </w:rPr>
        <w:t>RP-231093</w:t>
      </w:r>
      <w:r>
        <w:rPr>
          <w:rFonts w:ascii="Arial" w:hAnsi="Arial" w:cs="Arial"/>
          <w:b/>
          <w:color w:val="0000FF"/>
          <w:sz w:val="24"/>
        </w:rPr>
        <w:tab/>
      </w:r>
      <w:r>
        <w:rPr>
          <w:rFonts w:ascii="Arial" w:hAnsi="Arial" w:cs="Arial"/>
          <w:b/>
          <w:sz w:val="24"/>
        </w:rPr>
        <w:t>Status report for WI: Rel-18 Dual Connectivity (DC) of x LTE bands and y NR bands with z bands DL and 3 bands UL; rapporteur: Samsung</w:t>
      </w:r>
    </w:p>
    <w:p w14:paraId="12EAADE8"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501E5135" w14:textId="77777777" w:rsidR="00042FE1" w:rsidRDefault="00042FE1" w:rsidP="00042FE1">
      <w:pPr>
        <w:rPr>
          <w:rFonts w:ascii="Arial" w:hAnsi="Arial" w:cs="Arial"/>
          <w:b/>
        </w:rPr>
      </w:pPr>
      <w:r>
        <w:rPr>
          <w:rFonts w:ascii="Arial" w:hAnsi="Arial" w:cs="Arial"/>
          <w:b/>
        </w:rPr>
        <w:t xml:space="preserve">Abstract: </w:t>
      </w:r>
    </w:p>
    <w:p w14:paraId="361E3360" w14:textId="77777777" w:rsidR="00042FE1" w:rsidRDefault="00042FE1" w:rsidP="00042FE1">
      <w:r>
        <w:t>The corresponding basket WID does not need to be revised since no new request received after last RAN plenary</w:t>
      </w:r>
    </w:p>
    <w:p w14:paraId="3FA5AA8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C409B" w14:textId="77777777" w:rsidR="00042FE1" w:rsidRDefault="00042FE1" w:rsidP="00042FE1">
      <w:pPr>
        <w:rPr>
          <w:rFonts w:ascii="Arial" w:hAnsi="Arial" w:cs="Arial"/>
          <w:b/>
          <w:sz w:val="24"/>
        </w:rPr>
      </w:pPr>
      <w:r>
        <w:rPr>
          <w:rFonts w:ascii="Arial" w:hAnsi="Arial" w:cs="Arial"/>
          <w:b/>
          <w:color w:val="0000FF"/>
          <w:sz w:val="24"/>
        </w:rPr>
        <w:t>RP-231360</w:t>
      </w:r>
      <w:r>
        <w:rPr>
          <w:rFonts w:ascii="Arial" w:hAnsi="Arial" w:cs="Arial"/>
          <w:b/>
          <w:color w:val="0000FF"/>
          <w:sz w:val="24"/>
        </w:rPr>
        <w:tab/>
      </w:r>
      <w:r>
        <w:rPr>
          <w:rFonts w:ascii="Arial" w:hAnsi="Arial" w:cs="Arial"/>
          <w:b/>
          <w:sz w:val="24"/>
        </w:rPr>
        <w:t>RAN4 CRs to Rel-18 Dual Connectivity (DC) of x LTE bands and y NR bands with z bands DL and 3 bands UL (x=1, 2, 3, 4; y=1, 2; 3&lt;=z&lt;=6)</w:t>
      </w:r>
    </w:p>
    <w:p w14:paraId="0C97574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FCC20C" w14:textId="77777777" w:rsidR="00042FE1" w:rsidRDefault="00042FE1" w:rsidP="00042FE1">
      <w:pPr>
        <w:rPr>
          <w:rFonts w:ascii="Arial" w:hAnsi="Arial" w:cs="Arial"/>
          <w:b/>
        </w:rPr>
      </w:pPr>
      <w:r>
        <w:rPr>
          <w:rFonts w:ascii="Arial" w:hAnsi="Arial" w:cs="Arial"/>
          <w:b/>
        </w:rPr>
        <w:t xml:space="preserve">Abstract: </w:t>
      </w:r>
    </w:p>
    <w:p w14:paraId="0FAD0C1F" w14:textId="77777777" w:rsidR="00042FE1" w:rsidRDefault="00042FE1" w:rsidP="00042FE1">
      <w:r>
        <w:t>CRpack renamed (originally under AI 14)</w:t>
      </w:r>
    </w:p>
    <w:p w14:paraId="7CB6B8DB"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EA139" w14:textId="77777777" w:rsidR="00042FE1" w:rsidRDefault="00042FE1" w:rsidP="00042FE1">
      <w:pPr>
        <w:pStyle w:val="Heading4"/>
      </w:pPr>
      <w:bookmarkStart w:id="258" w:name="_Toc140854365"/>
      <w:bookmarkStart w:id="259" w:name="_Toc141111865"/>
      <w:r>
        <w:t>9.4.3</w:t>
      </w:r>
      <w:r>
        <w:tab/>
        <w:t>NR Carrier Aggregation/Dual Connectivity/SUL related basket WIs for Rel-18</w:t>
      </w:r>
      <w:bookmarkEnd w:id="258"/>
      <w:bookmarkEnd w:id="259"/>
    </w:p>
    <w:p w14:paraId="5FDBBE54" w14:textId="77777777" w:rsidR="00042FE1" w:rsidRDefault="00042FE1" w:rsidP="00042FE1">
      <w:pPr>
        <w:pStyle w:val="Heading5"/>
      </w:pPr>
      <w:bookmarkStart w:id="260" w:name="_Toc140854366"/>
      <w:bookmarkStart w:id="261" w:name="_Toc141111866"/>
      <w:r>
        <w:t>9.4.3.1</w:t>
      </w:r>
      <w:r>
        <w:tab/>
        <w:t>Rel-18 NR intra band CA for xCC DL/yCC UL including contiguous and non-contiguous spectrum (x&gt;=y) [RAN4 WI: NR_CA_R18_Intra]</w:t>
      </w:r>
      <w:bookmarkEnd w:id="260"/>
      <w:bookmarkEnd w:id="261"/>
    </w:p>
    <w:p w14:paraId="0C218651" w14:textId="77777777" w:rsidR="00042FE1" w:rsidRDefault="00042FE1" w:rsidP="00042FE1">
      <w:pPr>
        <w:rPr>
          <w:rFonts w:ascii="Arial" w:hAnsi="Arial" w:cs="Arial"/>
          <w:b/>
          <w:sz w:val="24"/>
        </w:rPr>
      </w:pPr>
      <w:r>
        <w:rPr>
          <w:rFonts w:ascii="Arial" w:hAnsi="Arial" w:cs="Arial"/>
          <w:b/>
          <w:color w:val="0000FF"/>
          <w:sz w:val="24"/>
        </w:rPr>
        <w:t>RP-231029</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7D2A972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65F6C40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B5EB7" w14:textId="77777777" w:rsidR="00042FE1" w:rsidRDefault="00042FE1" w:rsidP="00042FE1">
      <w:pPr>
        <w:rPr>
          <w:rFonts w:ascii="Arial" w:hAnsi="Arial" w:cs="Arial"/>
          <w:b/>
          <w:sz w:val="24"/>
        </w:rPr>
      </w:pPr>
      <w:r>
        <w:rPr>
          <w:rFonts w:ascii="Arial" w:hAnsi="Arial" w:cs="Arial"/>
          <w:b/>
          <w:color w:val="0000FF"/>
          <w:sz w:val="24"/>
        </w:rPr>
        <w:t>RP-231373</w:t>
      </w:r>
      <w:r>
        <w:rPr>
          <w:rFonts w:ascii="Arial" w:hAnsi="Arial" w:cs="Arial"/>
          <w:b/>
          <w:color w:val="0000FF"/>
          <w:sz w:val="24"/>
        </w:rPr>
        <w:tab/>
      </w:r>
      <w:r>
        <w:rPr>
          <w:rFonts w:ascii="Arial" w:hAnsi="Arial" w:cs="Arial"/>
          <w:b/>
          <w:sz w:val="24"/>
        </w:rPr>
        <w:t>RAN4 CRs to Rel-18 NR intra band Carrier Aggregation for xCC DL/yCC UL including contiguous and non-contiguous spectrum (x&gt;=y)</w:t>
      </w:r>
    </w:p>
    <w:p w14:paraId="02FD7D5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BDDA1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50870" w14:textId="77777777" w:rsidR="00042FE1" w:rsidRDefault="00042FE1" w:rsidP="00042FE1">
      <w:pPr>
        <w:rPr>
          <w:rFonts w:ascii="Arial" w:hAnsi="Arial" w:cs="Arial"/>
          <w:b/>
          <w:sz w:val="24"/>
        </w:rPr>
      </w:pPr>
      <w:r>
        <w:rPr>
          <w:rFonts w:ascii="Arial" w:hAnsi="Arial" w:cs="Arial"/>
          <w:b/>
          <w:color w:val="0000FF"/>
          <w:sz w:val="24"/>
        </w:rPr>
        <w:t>RP-231030</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6E019E3B"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F202CDA" w14:textId="77777777" w:rsidR="00042FE1" w:rsidRDefault="00042FE1" w:rsidP="00042FE1">
      <w:pPr>
        <w:rPr>
          <w:rFonts w:ascii="Arial" w:hAnsi="Arial" w:cs="Arial"/>
          <w:b/>
        </w:rPr>
      </w:pPr>
      <w:r>
        <w:rPr>
          <w:rFonts w:ascii="Arial" w:hAnsi="Arial" w:cs="Arial"/>
          <w:b/>
        </w:rPr>
        <w:t xml:space="preserve">Abstract: </w:t>
      </w:r>
    </w:p>
    <w:p w14:paraId="206584EF" w14:textId="77777777" w:rsidR="00042FE1" w:rsidRDefault="00042FE1" w:rsidP="00042FE1">
      <w:r>
        <w:t>last approved WID: RP-230067</w:t>
      </w:r>
    </w:p>
    <w:p w14:paraId="71A9813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F0442" w14:textId="77777777" w:rsidR="00042FE1" w:rsidRDefault="00042FE1" w:rsidP="00042FE1">
      <w:pPr>
        <w:pStyle w:val="Heading5"/>
      </w:pPr>
      <w:bookmarkStart w:id="262" w:name="_Toc140854367"/>
      <w:bookmarkStart w:id="263" w:name="_Toc141111867"/>
      <w:r>
        <w:t>9.4.3.2</w:t>
      </w:r>
      <w:r>
        <w:tab/>
        <w:t>Rel-18 NR Inter-band CA/DC for 2 bands DL with x bands UL (x=1,2) [RAN4 WI: NR_CADC_R18_2BDL_xBUL]</w:t>
      </w:r>
      <w:bookmarkEnd w:id="262"/>
      <w:bookmarkEnd w:id="263"/>
    </w:p>
    <w:p w14:paraId="36E31365" w14:textId="77777777" w:rsidR="00042FE1" w:rsidRDefault="00042FE1" w:rsidP="00042FE1">
      <w:pPr>
        <w:rPr>
          <w:rFonts w:ascii="Arial" w:hAnsi="Arial" w:cs="Arial"/>
          <w:b/>
          <w:sz w:val="24"/>
        </w:rPr>
      </w:pPr>
      <w:r>
        <w:rPr>
          <w:rFonts w:ascii="Arial" w:hAnsi="Arial" w:cs="Arial"/>
          <w:b/>
          <w:color w:val="0000FF"/>
          <w:sz w:val="24"/>
        </w:rPr>
        <w:t>RP-231116</w:t>
      </w:r>
      <w:r>
        <w:rPr>
          <w:rFonts w:ascii="Arial" w:hAnsi="Arial" w:cs="Arial"/>
          <w:b/>
          <w:color w:val="0000FF"/>
          <w:sz w:val="24"/>
        </w:rPr>
        <w:tab/>
      </w:r>
      <w:r>
        <w:rPr>
          <w:rFonts w:ascii="Arial" w:hAnsi="Arial" w:cs="Arial"/>
          <w:b/>
          <w:sz w:val="24"/>
        </w:rPr>
        <w:t>Status report for WI: Rel-18 NR Inter-band Carrier Aggregation/Dual Connectivity for 2 bands DL with x bands UL (x=1,2); rapporteur: ZTE Corporation</w:t>
      </w:r>
    </w:p>
    <w:p w14:paraId="406BE51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0641075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44A5D" w14:textId="77777777" w:rsidR="00042FE1" w:rsidRDefault="00042FE1" w:rsidP="00042FE1">
      <w:pPr>
        <w:rPr>
          <w:rFonts w:ascii="Arial" w:hAnsi="Arial" w:cs="Arial"/>
          <w:b/>
          <w:sz w:val="24"/>
        </w:rPr>
      </w:pPr>
      <w:r>
        <w:rPr>
          <w:rFonts w:ascii="Arial" w:hAnsi="Arial" w:cs="Arial"/>
          <w:b/>
          <w:color w:val="0000FF"/>
          <w:sz w:val="24"/>
        </w:rPr>
        <w:t>RP-231374</w:t>
      </w:r>
      <w:r>
        <w:rPr>
          <w:rFonts w:ascii="Arial" w:hAnsi="Arial" w:cs="Arial"/>
          <w:b/>
          <w:color w:val="0000FF"/>
          <w:sz w:val="24"/>
        </w:rPr>
        <w:tab/>
      </w:r>
      <w:r>
        <w:rPr>
          <w:rFonts w:ascii="Arial" w:hAnsi="Arial" w:cs="Arial"/>
          <w:b/>
          <w:sz w:val="24"/>
        </w:rPr>
        <w:t>RAN4 CRs to Rel-18 NR Inter-band Carrier Aggregation/Dual Connectivity for 2 bands DL with x bands UL (x=1,2)</w:t>
      </w:r>
    </w:p>
    <w:p w14:paraId="1065818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26737B" w14:textId="77777777" w:rsidR="00042FE1" w:rsidRDefault="00042FE1" w:rsidP="00042FE1">
      <w:pPr>
        <w:rPr>
          <w:rFonts w:ascii="Arial" w:hAnsi="Arial" w:cs="Arial"/>
          <w:b/>
        </w:rPr>
      </w:pPr>
      <w:r>
        <w:rPr>
          <w:rFonts w:ascii="Arial" w:hAnsi="Arial" w:cs="Arial"/>
          <w:b/>
        </w:rPr>
        <w:t xml:space="preserve">Discussion: </w:t>
      </w:r>
    </w:p>
    <w:p w14:paraId="5B28F6F2" w14:textId="77777777" w:rsidR="00042FE1" w:rsidRDefault="00042FE1" w:rsidP="00042FE1">
      <w:r>
        <w:t>MCC: includes CR(s) for NR_CADC_R18_3BDL_xBUL</w:t>
      </w:r>
    </w:p>
    <w:p w14:paraId="4D9683C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9FEF3" w14:textId="77777777" w:rsidR="00042FE1" w:rsidRDefault="00042FE1" w:rsidP="00042FE1">
      <w:pPr>
        <w:rPr>
          <w:rFonts w:ascii="Arial" w:hAnsi="Arial" w:cs="Arial"/>
          <w:b/>
          <w:sz w:val="24"/>
        </w:rPr>
      </w:pPr>
      <w:r>
        <w:rPr>
          <w:rFonts w:ascii="Arial" w:hAnsi="Arial" w:cs="Arial"/>
          <w:b/>
          <w:color w:val="0000FF"/>
          <w:sz w:val="24"/>
        </w:rPr>
        <w:t>RP-231115</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0BC676B7" w14:textId="77777777" w:rsidR="00042FE1" w:rsidRDefault="00042FE1" w:rsidP="00042FE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7C4F411" w14:textId="77777777" w:rsidR="00042FE1" w:rsidRDefault="00042FE1" w:rsidP="00042FE1">
      <w:pPr>
        <w:rPr>
          <w:rFonts w:ascii="Arial" w:hAnsi="Arial" w:cs="Arial"/>
          <w:b/>
        </w:rPr>
      </w:pPr>
      <w:r>
        <w:rPr>
          <w:rFonts w:ascii="Arial" w:hAnsi="Arial" w:cs="Arial"/>
          <w:b/>
        </w:rPr>
        <w:t xml:space="preserve">Abstract: </w:t>
      </w:r>
    </w:p>
    <w:p w14:paraId="39D402BF" w14:textId="77777777" w:rsidR="00042FE1" w:rsidRDefault="00042FE1" w:rsidP="00042FE1">
      <w:r>
        <w:t>last approved WID: RP-230133</w:t>
      </w:r>
    </w:p>
    <w:p w14:paraId="157A39A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33EA0" w14:textId="77777777" w:rsidR="00042FE1" w:rsidRDefault="00042FE1" w:rsidP="00042FE1">
      <w:pPr>
        <w:pStyle w:val="Heading5"/>
      </w:pPr>
      <w:bookmarkStart w:id="264" w:name="_Toc140854368"/>
      <w:bookmarkStart w:id="265" w:name="_Toc141111868"/>
      <w:r>
        <w:t>9.4.3.3</w:t>
      </w:r>
      <w:r>
        <w:tab/>
        <w:t>Rel-18 NR Inter-band CA/DC for 3 bands DL with x bands UL (x=1,2) [RAN4 WI: NR_CADC_R18_3BDL_xBUL]</w:t>
      </w:r>
      <w:bookmarkEnd w:id="264"/>
      <w:bookmarkEnd w:id="265"/>
    </w:p>
    <w:p w14:paraId="50862A02" w14:textId="77777777" w:rsidR="00042FE1" w:rsidRDefault="00042FE1" w:rsidP="00042FE1">
      <w:pPr>
        <w:rPr>
          <w:rFonts w:ascii="Arial" w:hAnsi="Arial" w:cs="Arial"/>
          <w:b/>
          <w:sz w:val="24"/>
        </w:rPr>
      </w:pPr>
      <w:r>
        <w:rPr>
          <w:rFonts w:ascii="Arial" w:hAnsi="Arial" w:cs="Arial"/>
          <w:b/>
          <w:color w:val="0000FF"/>
          <w:sz w:val="24"/>
        </w:rPr>
        <w:t>RP-231101</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46067D2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FCD0CA" w14:textId="77777777" w:rsidR="00042FE1" w:rsidRDefault="00042FE1" w:rsidP="00042FE1">
      <w:pPr>
        <w:rPr>
          <w:rFonts w:ascii="Arial" w:hAnsi="Arial" w:cs="Arial"/>
          <w:b/>
        </w:rPr>
      </w:pPr>
      <w:r>
        <w:rPr>
          <w:rFonts w:ascii="Arial" w:hAnsi="Arial" w:cs="Arial"/>
          <w:b/>
        </w:rPr>
        <w:t xml:space="preserve">Discussion: </w:t>
      </w:r>
    </w:p>
    <w:p w14:paraId="5AE273A7" w14:textId="77777777" w:rsidR="00042FE1" w:rsidRDefault="00042FE1" w:rsidP="00042FE1">
      <w:r>
        <w:t>MCC: for CRs see also RP-231374 and RP-231376</w:t>
      </w:r>
    </w:p>
    <w:p w14:paraId="3C7BB63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9758D" w14:textId="77777777" w:rsidR="00042FE1" w:rsidRDefault="00042FE1" w:rsidP="00042FE1">
      <w:pPr>
        <w:rPr>
          <w:rFonts w:ascii="Arial" w:hAnsi="Arial" w:cs="Arial"/>
          <w:b/>
          <w:sz w:val="24"/>
        </w:rPr>
      </w:pPr>
      <w:r>
        <w:rPr>
          <w:rFonts w:ascii="Arial" w:hAnsi="Arial" w:cs="Arial"/>
          <w:b/>
          <w:color w:val="0000FF"/>
          <w:sz w:val="24"/>
        </w:rPr>
        <w:t>RP-231375</w:t>
      </w:r>
      <w:r>
        <w:rPr>
          <w:rFonts w:ascii="Arial" w:hAnsi="Arial" w:cs="Arial"/>
          <w:b/>
          <w:color w:val="0000FF"/>
          <w:sz w:val="24"/>
        </w:rPr>
        <w:tab/>
      </w:r>
      <w:r>
        <w:rPr>
          <w:rFonts w:ascii="Arial" w:hAnsi="Arial" w:cs="Arial"/>
          <w:b/>
          <w:sz w:val="24"/>
        </w:rPr>
        <w:t>RAN4 CRs to Rel-18 NR Inter-band Carrier Aggregation/Dual Connectivity for 3 bands DL with x bands UL (x=1,2)</w:t>
      </w:r>
    </w:p>
    <w:p w14:paraId="12EF96D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79755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67068" w14:textId="77777777" w:rsidR="00042FE1" w:rsidRDefault="00042FE1" w:rsidP="00042FE1">
      <w:pPr>
        <w:rPr>
          <w:rFonts w:ascii="Arial" w:hAnsi="Arial" w:cs="Arial"/>
          <w:b/>
          <w:sz w:val="24"/>
        </w:rPr>
      </w:pPr>
      <w:r>
        <w:rPr>
          <w:rFonts w:ascii="Arial" w:hAnsi="Arial" w:cs="Arial"/>
          <w:b/>
          <w:color w:val="0000FF"/>
          <w:sz w:val="24"/>
        </w:rPr>
        <w:t>RP-231100</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6863004C"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90F5E7E" w14:textId="77777777" w:rsidR="00042FE1" w:rsidRDefault="00042FE1" w:rsidP="00042FE1">
      <w:pPr>
        <w:rPr>
          <w:rFonts w:ascii="Arial" w:hAnsi="Arial" w:cs="Arial"/>
          <w:b/>
        </w:rPr>
      </w:pPr>
      <w:r>
        <w:rPr>
          <w:rFonts w:ascii="Arial" w:hAnsi="Arial" w:cs="Arial"/>
          <w:b/>
        </w:rPr>
        <w:t xml:space="preserve">Abstract: </w:t>
      </w:r>
    </w:p>
    <w:p w14:paraId="1DA8DD6B" w14:textId="77777777" w:rsidR="00042FE1" w:rsidRDefault="00042FE1" w:rsidP="00042FE1">
      <w:r>
        <w:t>last approved WID: RP-230084</w:t>
      </w:r>
    </w:p>
    <w:p w14:paraId="72431CF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A7045" w14:textId="77777777" w:rsidR="00042FE1" w:rsidRDefault="00042FE1" w:rsidP="00042FE1">
      <w:pPr>
        <w:pStyle w:val="Heading5"/>
      </w:pPr>
      <w:bookmarkStart w:id="266" w:name="_Toc140854369"/>
      <w:bookmarkStart w:id="267" w:name="_Toc141111869"/>
      <w:r>
        <w:t>9.4.3.4</w:t>
      </w:r>
      <w:r>
        <w:tab/>
        <w:t>Rel-18 NR inter-band CA/DC for y bands DL (y=4, 5, 6) with x bands UL (x=1, 2) [RAN4 WI: NR_CADC_R18_yBDL_xBUL]</w:t>
      </w:r>
      <w:bookmarkEnd w:id="266"/>
      <w:bookmarkEnd w:id="267"/>
    </w:p>
    <w:p w14:paraId="7271C062" w14:textId="77777777" w:rsidR="00042FE1" w:rsidRDefault="00042FE1" w:rsidP="00042FE1">
      <w:pPr>
        <w:rPr>
          <w:rFonts w:ascii="Arial" w:hAnsi="Arial" w:cs="Arial"/>
          <w:b/>
          <w:sz w:val="24"/>
        </w:rPr>
      </w:pPr>
      <w:r>
        <w:rPr>
          <w:rFonts w:ascii="Arial" w:hAnsi="Arial" w:cs="Arial"/>
          <w:b/>
          <w:color w:val="0000FF"/>
          <w:sz w:val="24"/>
        </w:rPr>
        <w:t>RP-231035</w:t>
      </w:r>
      <w:r>
        <w:rPr>
          <w:rFonts w:ascii="Arial" w:hAnsi="Arial" w:cs="Arial"/>
          <w:b/>
          <w:color w:val="0000FF"/>
          <w:sz w:val="24"/>
        </w:rPr>
        <w:tab/>
      </w:r>
      <w:r>
        <w:rPr>
          <w:rFonts w:ascii="Arial" w:hAnsi="Arial" w:cs="Arial"/>
          <w:b/>
          <w:sz w:val="24"/>
        </w:rPr>
        <w:t>Status report for WI: Rel-18 NR inter-band Carrier Aggregation/Dual Connectivity for y bands DL (y=4, 5, 6) with x bands UL (x=1, 2); rapporteur: Ericsson</w:t>
      </w:r>
    </w:p>
    <w:p w14:paraId="10EE6E1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2601E67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3E822" w14:textId="77777777" w:rsidR="00042FE1" w:rsidRDefault="00042FE1" w:rsidP="00042FE1">
      <w:pPr>
        <w:rPr>
          <w:rFonts w:ascii="Arial" w:hAnsi="Arial" w:cs="Arial"/>
          <w:b/>
          <w:sz w:val="24"/>
        </w:rPr>
      </w:pPr>
      <w:r>
        <w:rPr>
          <w:rFonts w:ascii="Arial" w:hAnsi="Arial" w:cs="Arial"/>
          <w:b/>
          <w:color w:val="0000FF"/>
          <w:sz w:val="24"/>
        </w:rPr>
        <w:t>RP-231376</w:t>
      </w:r>
      <w:r>
        <w:rPr>
          <w:rFonts w:ascii="Arial" w:hAnsi="Arial" w:cs="Arial"/>
          <w:b/>
          <w:color w:val="0000FF"/>
          <w:sz w:val="24"/>
        </w:rPr>
        <w:tab/>
      </w:r>
      <w:r>
        <w:rPr>
          <w:rFonts w:ascii="Arial" w:hAnsi="Arial" w:cs="Arial"/>
          <w:b/>
          <w:sz w:val="24"/>
        </w:rPr>
        <w:t>RAN4 CRs to Rel-18 NR inter-band Carrier Aggregation/Dual Connectivity for y bands DL (y=4, 5, 6) with x bands UL (x=1, 2)</w:t>
      </w:r>
    </w:p>
    <w:p w14:paraId="751D25F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461E63" w14:textId="77777777" w:rsidR="00042FE1" w:rsidRDefault="00042FE1" w:rsidP="00042FE1">
      <w:pPr>
        <w:rPr>
          <w:rFonts w:ascii="Arial" w:hAnsi="Arial" w:cs="Arial"/>
          <w:b/>
        </w:rPr>
      </w:pPr>
      <w:r>
        <w:rPr>
          <w:rFonts w:ascii="Arial" w:hAnsi="Arial" w:cs="Arial"/>
          <w:b/>
        </w:rPr>
        <w:t xml:space="preserve">Discussion: </w:t>
      </w:r>
    </w:p>
    <w:p w14:paraId="6F08BBDD" w14:textId="77777777" w:rsidR="00042FE1" w:rsidRDefault="00042FE1" w:rsidP="00042FE1">
      <w:r>
        <w:lastRenderedPageBreak/>
        <w:t>MCC: includes CR(s) for NR_CADC_R18_3BDL_xBUL (AI 9.4.3.3)</w:t>
      </w:r>
    </w:p>
    <w:p w14:paraId="3D1C0FE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A4204" w14:textId="77777777" w:rsidR="00042FE1" w:rsidRDefault="00042FE1" w:rsidP="00042FE1">
      <w:pPr>
        <w:rPr>
          <w:rFonts w:ascii="Arial" w:hAnsi="Arial" w:cs="Arial"/>
          <w:b/>
          <w:sz w:val="24"/>
        </w:rPr>
      </w:pPr>
      <w:r>
        <w:rPr>
          <w:rFonts w:ascii="Arial" w:hAnsi="Arial" w:cs="Arial"/>
          <w:b/>
          <w:color w:val="0000FF"/>
          <w:sz w:val="24"/>
        </w:rPr>
        <w:t>RP-231034</w:t>
      </w:r>
      <w:r>
        <w:rPr>
          <w:rFonts w:ascii="Arial" w:hAnsi="Arial" w:cs="Arial"/>
          <w:b/>
          <w:color w:val="0000FF"/>
          <w:sz w:val="24"/>
        </w:rPr>
        <w:tab/>
      </w:r>
      <w:r>
        <w:rPr>
          <w:rFonts w:ascii="Arial" w:hAnsi="Arial" w:cs="Arial"/>
          <w:b/>
          <w:sz w:val="24"/>
        </w:rPr>
        <w:t>Revised WID: Rel-18 NR inter-band Carrier Aggregation/Dual Connectivity for y bands DL (y=4, 5, 6) with x bands UL (x=1, 2)</w:t>
      </w:r>
    </w:p>
    <w:p w14:paraId="50E38964"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441A9792" w14:textId="77777777" w:rsidR="00042FE1" w:rsidRDefault="00042FE1" w:rsidP="00042FE1">
      <w:pPr>
        <w:rPr>
          <w:rFonts w:ascii="Arial" w:hAnsi="Arial" w:cs="Arial"/>
          <w:b/>
        </w:rPr>
      </w:pPr>
      <w:r>
        <w:rPr>
          <w:rFonts w:ascii="Arial" w:hAnsi="Arial" w:cs="Arial"/>
          <w:b/>
        </w:rPr>
        <w:t xml:space="preserve">Abstract: </w:t>
      </w:r>
    </w:p>
    <w:p w14:paraId="4B359880" w14:textId="77777777" w:rsidR="00042FE1" w:rsidRDefault="00042FE1" w:rsidP="00042FE1">
      <w:r>
        <w:t>last approved WID: RP-230421</w:t>
      </w:r>
    </w:p>
    <w:p w14:paraId="622845E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DD1B5" w14:textId="77777777" w:rsidR="00042FE1" w:rsidRDefault="00042FE1" w:rsidP="00042FE1">
      <w:pPr>
        <w:pStyle w:val="Heading5"/>
      </w:pPr>
      <w:bookmarkStart w:id="268" w:name="_Toc140854370"/>
      <w:bookmarkStart w:id="269" w:name="_Toc141111870"/>
      <w:r>
        <w:t>9.4.3.5</w:t>
      </w:r>
      <w:r>
        <w:tab/>
        <w:t>Rel-18 band combinations for SA NR SUL, NSA NR SUL, NSA NR SUL with ULSUP [RAN4 WI: NR_SUL_combos_R18]</w:t>
      </w:r>
      <w:bookmarkEnd w:id="268"/>
      <w:bookmarkEnd w:id="269"/>
    </w:p>
    <w:p w14:paraId="3332E818" w14:textId="77777777" w:rsidR="00042FE1" w:rsidRDefault="00042FE1" w:rsidP="00042FE1">
      <w:pPr>
        <w:rPr>
          <w:rFonts w:ascii="Arial" w:hAnsi="Arial" w:cs="Arial"/>
          <w:b/>
          <w:sz w:val="24"/>
        </w:rPr>
      </w:pPr>
      <w:r>
        <w:rPr>
          <w:rFonts w:ascii="Arial" w:hAnsi="Arial" w:cs="Arial"/>
          <w:b/>
          <w:color w:val="0000FF"/>
          <w:sz w:val="24"/>
        </w:rPr>
        <w:t>RP-231133</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42FEA44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3DF2180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0C0A1" w14:textId="77777777" w:rsidR="00042FE1" w:rsidRDefault="00042FE1" w:rsidP="00042FE1">
      <w:pPr>
        <w:rPr>
          <w:rFonts w:ascii="Arial" w:hAnsi="Arial" w:cs="Arial"/>
          <w:b/>
          <w:sz w:val="24"/>
        </w:rPr>
      </w:pPr>
      <w:r>
        <w:rPr>
          <w:rFonts w:ascii="Arial" w:hAnsi="Arial" w:cs="Arial"/>
          <w:b/>
          <w:color w:val="0000FF"/>
          <w:sz w:val="24"/>
        </w:rPr>
        <w:t>RP-231377</w:t>
      </w:r>
      <w:r>
        <w:rPr>
          <w:rFonts w:ascii="Arial" w:hAnsi="Arial" w:cs="Arial"/>
          <w:b/>
          <w:color w:val="0000FF"/>
          <w:sz w:val="24"/>
        </w:rPr>
        <w:tab/>
      </w:r>
      <w:r>
        <w:rPr>
          <w:rFonts w:ascii="Arial" w:hAnsi="Arial" w:cs="Arial"/>
          <w:b/>
          <w:sz w:val="24"/>
        </w:rPr>
        <w:t>RAN4 CRs to Rel-18 band combinations for SA NR supplementary uplink (SUL), NSA NR SUL, NSA NR SUL with UL sharing from the UE perspective (ULSUP)</w:t>
      </w:r>
    </w:p>
    <w:p w14:paraId="4B3A8C2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2049D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E102E" w14:textId="77777777" w:rsidR="00042FE1" w:rsidRDefault="00042FE1" w:rsidP="00042FE1">
      <w:pPr>
        <w:rPr>
          <w:rFonts w:ascii="Arial" w:hAnsi="Arial" w:cs="Arial"/>
          <w:b/>
          <w:sz w:val="24"/>
        </w:rPr>
      </w:pPr>
      <w:r>
        <w:rPr>
          <w:rFonts w:ascii="Arial" w:hAnsi="Arial" w:cs="Arial"/>
          <w:b/>
          <w:color w:val="0000FF"/>
          <w:sz w:val="24"/>
        </w:rPr>
        <w:t>RP-231134</w:t>
      </w:r>
      <w:r>
        <w:rPr>
          <w:rFonts w:ascii="Arial" w:hAnsi="Arial" w:cs="Arial"/>
          <w:b/>
          <w:color w:val="0000FF"/>
          <w:sz w:val="24"/>
        </w:rPr>
        <w:tab/>
      </w:r>
      <w:r>
        <w:rPr>
          <w:rFonts w:ascii="Arial" w:hAnsi="Arial" w:cs="Arial"/>
          <w:b/>
          <w:sz w:val="24"/>
        </w:rPr>
        <w:t>WID revision: Rel-18 Band combinations for SA NR supplementary uplink (SUL), NSA NR SUL, NSA NR SUL with UL sharing from the UE perspective (ULSUP)</w:t>
      </w:r>
    </w:p>
    <w:p w14:paraId="437F8256"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DB7FDFA" w14:textId="77777777" w:rsidR="00042FE1" w:rsidRDefault="00042FE1" w:rsidP="00042FE1">
      <w:pPr>
        <w:rPr>
          <w:rFonts w:ascii="Arial" w:hAnsi="Arial" w:cs="Arial"/>
          <w:b/>
        </w:rPr>
      </w:pPr>
      <w:r>
        <w:rPr>
          <w:rFonts w:ascii="Arial" w:hAnsi="Arial" w:cs="Arial"/>
          <w:b/>
        </w:rPr>
        <w:t xml:space="preserve">Abstract: </w:t>
      </w:r>
    </w:p>
    <w:p w14:paraId="66972667" w14:textId="77777777" w:rsidR="00042FE1" w:rsidRDefault="00042FE1" w:rsidP="00042FE1">
      <w:r>
        <w:t>last approved WID: RP-230475</w:t>
      </w:r>
    </w:p>
    <w:p w14:paraId="4FA91B4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949AB" w14:textId="77777777" w:rsidR="00042FE1" w:rsidRDefault="00042FE1" w:rsidP="00042FE1">
      <w:pPr>
        <w:pStyle w:val="Heading5"/>
      </w:pPr>
      <w:bookmarkStart w:id="270" w:name="_Toc140854371"/>
      <w:bookmarkStart w:id="271" w:name="_Toc141111871"/>
      <w:r>
        <w:t>9.4.3.6</w:t>
      </w:r>
      <w:r>
        <w:tab/>
        <w:t>Rel-18 NR CA band combinations with two SUL cells [RAN4 WI: NR_2SUL_cell_combos_R18]</w:t>
      </w:r>
      <w:bookmarkEnd w:id="270"/>
      <w:bookmarkEnd w:id="271"/>
    </w:p>
    <w:p w14:paraId="1EDBDFCB" w14:textId="77777777" w:rsidR="00042FE1" w:rsidRDefault="00042FE1" w:rsidP="00042FE1">
      <w:pPr>
        <w:rPr>
          <w:rFonts w:ascii="Arial" w:hAnsi="Arial" w:cs="Arial"/>
          <w:b/>
          <w:sz w:val="24"/>
        </w:rPr>
      </w:pPr>
      <w:r>
        <w:rPr>
          <w:rFonts w:ascii="Arial" w:hAnsi="Arial" w:cs="Arial"/>
          <w:b/>
          <w:color w:val="0000FF"/>
          <w:sz w:val="24"/>
        </w:rPr>
        <w:t>RP-231161</w:t>
      </w:r>
      <w:r>
        <w:rPr>
          <w:rFonts w:ascii="Arial" w:hAnsi="Arial" w:cs="Arial"/>
          <w:b/>
          <w:color w:val="0000FF"/>
          <w:sz w:val="24"/>
        </w:rPr>
        <w:tab/>
      </w:r>
      <w:r>
        <w:rPr>
          <w:rFonts w:ascii="Arial" w:hAnsi="Arial" w:cs="Arial"/>
          <w:b/>
          <w:sz w:val="24"/>
        </w:rPr>
        <w:t>Status Report for  WI: Rel-18 NR Carrier Aggregation (CA) band combinations with two SUL cells; rapporteur: CMCC</w:t>
      </w:r>
    </w:p>
    <w:p w14:paraId="74252AD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50E9478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91222" w14:textId="77777777" w:rsidR="00042FE1" w:rsidRDefault="00042FE1" w:rsidP="00042FE1">
      <w:pPr>
        <w:rPr>
          <w:rFonts w:ascii="Arial" w:hAnsi="Arial" w:cs="Arial"/>
          <w:b/>
          <w:sz w:val="24"/>
        </w:rPr>
      </w:pPr>
      <w:r>
        <w:rPr>
          <w:rFonts w:ascii="Arial" w:hAnsi="Arial" w:cs="Arial"/>
          <w:b/>
          <w:color w:val="0000FF"/>
          <w:sz w:val="24"/>
        </w:rPr>
        <w:lastRenderedPageBreak/>
        <w:t>RP-231162</w:t>
      </w:r>
      <w:r>
        <w:rPr>
          <w:rFonts w:ascii="Arial" w:hAnsi="Arial" w:cs="Arial"/>
          <w:b/>
          <w:color w:val="0000FF"/>
          <w:sz w:val="24"/>
        </w:rPr>
        <w:tab/>
      </w:r>
      <w:r>
        <w:rPr>
          <w:rFonts w:ascii="Arial" w:hAnsi="Arial" w:cs="Arial"/>
          <w:b/>
          <w:sz w:val="24"/>
        </w:rPr>
        <w:t>Revised WID on Rel-18 NR Carrier Aggregation (CA) band combinations with two SUL cells</w:t>
      </w:r>
    </w:p>
    <w:p w14:paraId="79E955E6"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7915790" w14:textId="77777777" w:rsidR="00042FE1" w:rsidRDefault="00042FE1" w:rsidP="00042FE1">
      <w:pPr>
        <w:rPr>
          <w:rFonts w:ascii="Arial" w:hAnsi="Arial" w:cs="Arial"/>
          <w:b/>
        </w:rPr>
      </w:pPr>
      <w:r>
        <w:rPr>
          <w:rFonts w:ascii="Arial" w:hAnsi="Arial" w:cs="Arial"/>
          <w:b/>
        </w:rPr>
        <w:t xml:space="preserve">Abstract: </w:t>
      </w:r>
    </w:p>
    <w:p w14:paraId="6DD8DE4A" w14:textId="77777777" w:rsidR="00042FE1" w:rsidRDefault="00042FE1" w:rsidP="00042FE1">
      <w:r>
        <w:t>last approved WID: RP-230719</w:t>
      </w:r>
    </w:p>
    <w:p w14:paraId="33D4B8D1" w14:textId="77777777" w:rsidR="00042FE1" w:rsidRDefault="00042FE1" w:rsidP="00042FE1">
      <w:pPr>
        <w:rPr>
          <w:rFonts w:ascii="Arial" w:hAnsi="Arial" w:cs="Arial"/>
          <w:b/>
        </w:rPr>
      </w:pPr>
      <w:r>
        <w:rPr>
          <w:rFonts w:ascii="Arial" w:hAnsi="Arial" w:cs="Arial"/>
          <w:b/>
        </w:rPr>
        <w:t xml:space="preserve">Discussion: </w:t>
      </w:r>
    </w:p>
    <w:p w14:paraId="02C2EE31" w14:textId="77777777" w:rsidR="00042FE1" w:rsidRDefault="00042FE1" w:rsidP="00042FE1">
      <w:r>
        <w:t>Qualcomm: unclear why NOTE 2 was removed, wants to check</w:t>
      </w:r>
    </w:p>
    <w:p w14:paraId="0B386D20" w14:textId="77777777" w:rsidR="00042FE1" w:rsidRDefault="00042FE1" w:rsidP="00042FE1">
      <w:r>
        <w:t>Qualcomm: objects to removal of Note 2, is related to LS RP-230848; additions are related to the removal of the note 2</w:t>
      </w:r>
    </w:p>
    <w:p w14:paraId="0EBF154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9F4B06" w14:textId="77777777" w:rsidR="00042FE1" w:rsidRDefault="00042FE1" w:rsidP="00042FE1">
      <w:pPr>
        <w:pStyle w:val="Heading5"/>
      </w:pPr>
      <w:bookmarkStart w:id="272" w:name="_Toc140854372"/>
      <w:bookmarkStart w:id="273" w:name="_Toc141111872"/>
      <w:r>
        <w:t>9.4.3.7</w:t>
      </w:r>
      <w:r>
        <w:tab/>
        <w:t>Enhancement for 700/800/900MHz band combinations for NR [New RAN4 WI: NR_700800900_combo_enh]</w:t>
      </w:r>
      <w:bookmarkEnd w:id="272"/>
      <w:bookmarkEnd w:id="273"/>
    </w:p>
    <w:p w14:paraId="210E0FC4" w14:textId="77777777" w:rsidR="00042FE1" w:rsidRDefault="00042FE1" w:rsidP="00042FE1">
      <w:pPr>
        <w:rPr>
          <w:rFonts w:ascii="Arial" w:hAnsi="Arial" w:cs="Arial"/>
          <w:b/>
          <w:sz w:val="24"/>
        </w:rPr>
      </w:pPr>
      <w:r>
        <w:rPr>
          <w:rFonts w:ascii="Arial" w:hAnsi="Arial" w:cs="Arial"/>
          <w:b/>
          <w:color w:val="0000FF"/>
          <w:sz w:val="24"/>
        </w:rPr>
        <w:t>RP-231270</w:t>
      </w:r>
      <w:r>
        <w:rPr>
          <w:rFonts w:ascii="Arial" w:hAnsi="Arial" w:cs="Arial"/>
          <w:b/>
          <w:color w:val="0000FF"/>
          <w:sz w:val="24"/>
        </w:rPr>
        <w:tab/>
      </w:r>
      <w:r>
        <w:rPr>
          <w:rFonts w:ascii="Arial" w:hAnsi="Arial" w:cs="Arial"/>
          <w:b/>
          <w:sz w:val="24"/>
        </w:rPr>
        <w:t>Status report for WI enhancement for 700/800/900MHz band combinations for NR; rapporteur: CATT</w:t>
      </w:r>
    </w:p>
    <w:p w14:paraId="337FA79F"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434E5B4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158F6" w14:textId="77777777" w:rsidR="00042FE1" w:rsidRDefault="00042FE1" w:rsidP="00042FE1">
      <w:pPr>
        <w:rPr>
          <w:rFonts w:ascii="Arial" w:hAnsi="Arial" w:cs="Arial"/>
          <w:b/>
          <w:sz w:val="24"/>
        </w:rPr>
      </w:pPr>
      <w:r>
        <w:rPr>
          <w:rFonts w:ascii="Arial" w:hAnsi="Arial" w:cs="Arial"/>
          <w:b/>
          <w:color w:val="0000FF"/>
          <w:sz w:val="24"/>
        </w:rPr>
        <w:t>RP-231269</w:t>
      </w:r>
      <w:r>
        <w:rPr>
          <w:rFonts w:ascii="Arial" w:hAnsi="Arial" w:cs="Arial"/>
          <w:b/>
          <w:color w:val="0000FF"/>
          <w:sz w:val="24"/>
        </w:rPr>
        <w:tab/>
      </w:r>
      <w:r>
        <w:rPr>
          <w:rFonts w:ascii="Arial" w:hAnsi="Arial" w:cs="Arial"/>
          <w:b/>
          <w:sz w:val="24"/>
        </w:rPr>
        <w:t>Revised WID on enhancement for 700/800/900MHz band combinations</w:t>
      </w:r>
    </w:p>
    <w:p w14:paraId="248EB3DB"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11968DE9" w14:textId="77777777" w:rsidR="00042FE1" w:rsidRDefault="00042FE1" w:rsidP="00042FE1">
      <w:pPr>
        <w:rPr>
          <w:rFonts w:ascii="Arial" w:hAnsi="Arial" w:cs="Arial"/>
          <w:b/>
        </w:rPr>
      </w:pPr>
      <w:r>
        <w:rPr>
          <w:rFonts w:ascii="Arial" w:hAnsi="Arial" w:cs="Arial"/>
          <w:b/>
        </w:rPr>
        <w:t xml:space="preserve">Abstract: </w:t>
      </w:r>
    </w:p>
    <w:p w14:paraId="57CEE3B5" w14:textId="77777777" w:rsidR="00042FE1" w:rsidRDefault="00042FE1" w:rsidP="00042FE1">
      <w:r>
        <w:t>Add acronym</w:t>
      </w:r>
    </w:p>
    <w:p w14:paraId="37027C35" w14:textId="77777777" w:rsidR="00042FE1" w:rsidRDefault="00042FE1" w:rsidP="00042FE1">
      <w:pPr>
        <w:rPr>
          <w:rFonts w:ascii="Arial" w:hAnsi="Arial" w:cs="Arial"/>
          <w:b/>
        </w:rPr>
      </w:pPr>
      <w:r>
        <w:rPr>
          <w:rFonts w:ascii="Arial" w:hAnsi="Arial" w:cs="Arial"/>
          <w:b/>
        </w:rPr>
        <w:t xml:space="preserve">Discussion: </w:t>
      </w:r>
    </w:p>
    <w:p w14:paraId="7563D4D8" w14:textId="77777777" w:rsidR="00042FE1" w:rsidRDefault="00042FE1" w:rsidP="00042FE1">
      <w:r>
        <w:t>Telstra: Our n26+n28 UL CA combination got completed in SI FS_NR_sub1GHz_combo_enh (see SR RP-231140); FS_NR_sub1GHz_combo_enh is a follow-up SI of completed SI FS_NR_700800900_combo_enh for which a follow-up WI NR_700800900_combo_enh was approved in March 23; we would like to revise RP-231269 to add also n26+n28 UL CA combination into the revised WID for NR_700800900_combo_enh</w:t>
      </w:r>
    </w:p>
    <w:p w14:paraId="11E94946" w14:textId="77777777" w:rsidR="00042FE1" w:rsidRDefault="00042FE1" w:rsidP="00042FE1">
      <w:r>
        <w:t>MCC: remember that NR_700800900_combo_enh is not a basket WI and what about CA_n5-n105 and CA_n28-n105 (from Spark) which also got completed in SI FS_NR_sub1GHz_combo_enh (see SR RP-231140)? Should they be also added in RP-231425</w:t>
      </w:r>
    </w:p>
    <w:p w14:paraId="3DACBE00" w14:textId="77777777" w:rsidR="00042FE1" w:rsidRDefault="00042FE1" w:rsidP="00042FE1">
      <w:r>
        <w:t>Spark: would like to add CA_n5-n105 and CA_n28-n105 to WI NR_700800900_combo_enh as well</w:t>
      </w:r>
    </w:p>
    <w:p w14:paraId="2701C8F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RP-231441</w:t>
      </w:r>
      <w:r>
        <w:rPr>
          <w:color w:val="993300"/>
          <w:u w:val="single"/>
        </w:rPr>
        <w:t>.</w:t>
      </w:r>
    </w:p>
    <w:p w14:paraId="0A88543A" w14:textId="77777777" w:rsidR="00042FE1" w:rsidRDefault="00042FE1" w:rsidP="00042FE1">
      <w:pPr>
        <w:rPr>
          <w:rFonts w:ascii="Arial" w:hAnsi="Arial" w:cs="Arial"/>
          <w:b/>
          <w:sz w:val="24"/>
        </w:rPr>
      </w:pPr>
      <w:r>
        <w:rPr>
          <w:rFonts w:ascii="Arial" w:hAnsi="Arial" w:cs="Arial"/>
          <w:b/>
          <w:color w:val="0000FF"/>
          <w:sz w:val="24"/>
        </w:rPr>
        <w:t>RP-231441</w:t>
      </w:r>
      <w:r>
        <w:rPr>
          <w:rFonts w:ascii="Arial" w:hAnsi="Arial" w:cs="Arial"/>
          <w:b/>
          <w:color w:val="0000FF"/>
          <w:sz w:val="24"/>
        </w:rPr>
        <w:tab/>
      </w:r>
      <w:r>
        <w:rPr>
          <w:rFonts w:ascii="Arial" w:hAnsi="Arial" w:cs="Arial"/>
          <w:b/>
          <w:sz w:val="24"/>
        </w:rPr>
        <w:t>Revised WID on enhancement for 700/800/900MHz band combinations</w:t>
      </w:r>
    </w:p>
    <w:p w14:paraId="2B13DF08"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Telstra, Spark</w:t>
      </w:r>
    </w:p>
    <w:p w14:paraId="346004F5" w14:textId="77777777" w:rsidR="00042FE1" w:rsidRDefault="00042FE1" w:rsidP="00042FE1">
      <w:pPr>
        <w:rPr>
          <w:color w:val="808080"/>
        </w:rPr>
      </w:pPr>
      <w:r>
        <w:rPr>
          <w:color w:val="808080"/>
        </w:rPr>
        <w:t>(Replaces RP-231269)</w:t>
      </w:r>
    </w:p>
    <w:p w14:paraId="62AAF6AE" w14:textId="77777777" w:rsidR="00042FE1" w:rsidRDefault="00042FE1" w:rsidP="00042FE1">
      <w:pPr>
        <w:rPr>
          <w:rFonts w:ascii="Arial" w:hAnsi="Arial" w:cs="Arial"/>
          <w:b/>
        </w:rPr>
      </w:pPr>
      <w:r>
        <w:rPr>
          <w:rFonts w:ascii="Arial" w:hAnsi="Arial" w:cs="Arial"/>
          <w:b/>
        </w:rPr>
        <w:t xml:space="preserve">Discussion: </w:t>
      </w:r>
    </w:p>
    <w:p w14:paraId="53C65C95" w14:textId="77777777" w:rsidR="00042FE1" w:rsidRDefault="00042FE1" w:rsidP="00042FE1">
      <w:r>
        <w:t>multiple versions of this Tdoc exist</w:t>
      </w:r>
    </w:p>
    <w:p w14:paraId="7BDAA52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RP-231450</w:t>
      </w:r>
      <w:r>
        <w:rPr>
          <w:color w:val="993300"/>
          <w:u w:val="single"/>
        </w:rPr>
        <w:t>.</w:t>
      </w:r>
    </w:p>
    <w:p w14:paraId="0DFDDD80" w14:textId="77777777" w:rsidR="00042FE1" w:rsidRDefault="00042FE1" w:rsidP="00042FE1">
      <w:pPr>
        <w:rPr>
          <w:rFonts w:ascii="Arial" w:hAnsi="Arial" w:cs="Arial"/>
          <w:b/>
          <w:sz w:val="24"/>
        </w:rPr>
      </w:pPr>
      <w:r>
        <w:rPr>
          <w:rFonts w:ascii="Arial" w:hAnsi="Arial" w:cs="Arial"/>
          <w:b/>
          <w:color w:val="0000FF"/>
          <w:sz w:val="24"/>
        </w:rPr>
        <w:lastRenderedPageBreak/>
        <w:t>RP-231450</w:t>
      </w:r>
      <w:r>
        <w:rPr>
          <w:rFonts w:ascii="Arial" w:hAnsi="Arial" w:cs="Arial"/>
          <w:b/>
          <w:color w:val="0000FF"/>
          <w:sz w:val="24"/>
        </w:rPr>
        <w:tab/>
      </w:r>
      <w:r>
        <w:rPr>
          <w:rFonts w:ascii="Arial" w:hAnsi="Arial" w:cs="Arial"/>
          <w:b/>
          <w:sz w:val="24"/>
        </w:rPr>
        <w:t>Revised WID on enhancement for 700/800/900MHz band combinations</w:t>
      </w:r>
    </w:p>
    <w:p w14:paraId="5F272A60"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Telstra, CATT, Spark</w:t>
      </w:r>
    </w:p>
    <w:p w14:paraId="7C918B86" w14:textId="77777777" w:rsidR="00042FE1" w:rsidRDefault="00042FE1" w:rsidP="00042FE1">
      <w:pPr>
        <w:rPr>
          <w:color w:val="808080"/>
        </w:rPr>
      </w:pPr>
      <w:r>
        <w:rPr>
          <w:color w:val="808080"/>
        </w:rPr>
        <w:t>(Replaces RP-231441)</w:t>
      </w:r>
    </w:p>
    <w:p w14:paraId="76A28E0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FE0EF" w14:textId="77777777" w:rsidR="00042FE1" w:rsidRDefault="00042FE1" w:rsidP="00042FE1">
      <w:pPr>
        <w:pStyle w:val="Heading4"/>
      </w:pPr>
      <w:bookmarkStart w:id="274" w:name="_Toc140854373"/>
      <w:bookmarkStart w:id="275" w:name="_Toc141111873"/>
      <w:r>
        <w:t>9.4.4</w:t>
      </w:r>
      <w:r>
        <w:tab/>
        <w:t>Power class related WIs</w:t>
      </w:r>
      <w:bookmarkEnd w:id="274"/>
      <w:bookmarkEnd w:id="275"/>
    </w:p>
    <w:p w14:paraId="28D51FCB" w14:textId="77777777" w:rsidR="00042FE1" w:rsidRDefault="00042FE1" w:rsidP="00042FE1">
      <w:pPr>
        <w:pStyle w:val="Heading5"/>
      </w:pPr>
      <w:bookmarkStart w:id="276" w:name="_Toc140854374"/>
      <w:bookmarkStart w:id="277" w:name="_Toc141111874"/>
      <w:r>
        <w:t>9.4.4.1</w:t>
      </w:r>
      <w:r>
        <w:tab/>
        <w:t>Core part: High-power UE operation for fixed-wireless/vehicle-mounted use cases in LTE bands and NR bands [RAN4 WI: LTE_NR_HPUE_FWVM_R18-Core]</w:t>
      </w:r>
      <w:bookmarkEnd w:id="276"/>
      <w:bookmarkEnd w:id="277"/>
    </w:p>
    <w:p w14:paraId="133188F6" w14:textId="77777777" w:rsidR="00042FE1" w:rsidRDefault="00042FE1" w:rsidP="00042FE1">
      <w:pPr>
        <w:rPr>
          <w:rFonts w:ascii="Arial" w:hAnsi="Arial" w:cs="Arial"/>
          <w:b/>
          <w:sz w:val="24"/>
        </w:rPr>
      </w:pPr>
      <w:r>
        <w:rPr>
          <w:rFonts w:ascii="Arial" w:hAnsi="Arial" w:cs="Arial"/>
          <w:b/>
          <w:color w:val="0000FF"/>
          <w:sz w:val="24"/>
        </w:rPr>
        <w:t>RP-231252</w:t>
      </w:r>
      <w:r>
        <w:rPr>
          <w:rFonts w:ascii="Arial" w:hAnsi="Arial" w:cs="Arial"/>
          <w:b/>
          <w:color w:val="0000FF"/>
          <w:sz w:val="24"/>
        </w:rPr>
        <w:tab/>
      </w:r>
      <w:r>
        <w:rPr>
          <w:rFonts w:ascii="Arial" w:hAnsi="Arial" w:cs="Arial"/>
          <w:b/>
          <w:sz w:val="24"/>
        </w:rPr>
        <w:t>Status report for WI Core part: High-power UE operation for fixed-wireless/vehicle-mounted use cases in LTE bands and NR bands; rapporteur: Nokia</w:t>
      </w:r>
    </w:p>
    <w:p w14:paraId="6E60138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76D99A1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9A7B2" w14:textId="77777777" w:rsidR="00042FE1" w:rsidRDefault="00042FE1" w:rsidP="00042FE1">
      <w:pPr>
        <w:rPr>
          <w:rFonts w:ascii="Arial" w:hAnsi="Arial" w:cs="Arial"/>
          <w:b/>
          <w:sz w:val="24"/>
        </w:rPr>
      </w:pPr>
      <w:r>
        <w:rPr>
          <w:rFonts w:ascii="Arial" w:hAnsi="Arial" w:cs="Arial"/>
          <w:b/>
          <w:color w:val="0000FF"/>
          <w:sz w:val="24"/>
        </w:rPr>
        <w:t>RP-231378</w:t>
      </w:r>
      <w:r>
        <w:rPr>
          <w:rFonts w:ascii="Arial" w:hAnsi="Arial" w:cs="Arial"/>
          <w:b/>
          <w:color w:val="0000FF"/>
          <w:sz w:val="24"/>
        </w:rPr>
        <w:tab/>
      </w:r>
      <w:r>
        <w:rPr>
          <w:rFonts w:ascii="Arial" w:hAnsi="Arial" w:cs="Arial"/>
          <w:b/>
          <w:sz w:val="24"/>
        </w:rPr>
        <w:t>RAN4 CRs to Core part: High-power UE operation for fixed-wireless/vehicle-mounted use cases in LTE bands and NR bands</w:t>
      </w:r>
    </w:p>
    <w:p w14:paraId="48A31FD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08920F" w14:textId="77777777" w:rsidR="00042FE1" w:rsidRDefault="00042FE1" w:rsidP="00042FE1">
      <w:pPr>
        <w:rPr>
          <w:rFonts w:ascii="Arial" w:hAnsi="Arial" w:cs="Arial"/>
          <w:b/>
        </w:rPr>
      </w:pPr>
      <w:r>
        <w:rPr>
          <w:rFonts w:ascii="Arial" w:hAnsi="Arial" w:cs="Arial"/>
          <w:b/>
        </w:rPr>
        <w:t xml:space="preserve">Discussion: </w:t>
      </w:r>
    </w:p>
    <w:p w14:paraId="24D809F7" w14:textId="77777777" w:rsidR="00042FE1" w:rsidRDefault="00042FE1" w:rsidP="00042FE1">
      <w:r>
        <w:t>Nokia: R4-2307871 of RP-231378 is missing agreements from R4-2306533 of RAN4#106bis-e</w:t>
      </w:r>
    </w:p>
    <w:p w14:paraId="0F030B45" w14:textId="77777777" w:rsidR="00042FE1" w:rsidRDefault="00042FE1" w:rsidP="00042FE1">
      <w:r>
        <w:t>MCC: company CR in RP-231435 in order to replace R4-2307871 of RP-231378 (that the only CR in this CRpack)</w:t>
      </w:r>
    </w:p>
    <w:p w14:paraId="02D414EF" w14:textId="77777777" w:rsidR="00042FE1" w:rsidRDefault="00042FE1" w:rsidP="00042FE1">
      <w:r>
        <w:t>Nokia: correction: R4-2306533 was for 36.101 and not 38.101-1. The RAN4 CR R4-2307871 contained in RP-231378 includes RAN4 endorsed draft CR R4-2304037 which was based on v18.0.0 (instead of v18.1.0) of TS 38.101-1. The revision of R4-2307871 is submitted as company CR in RP-231435 for approval in RAN#100.</w:t>
      </w:r>
    </w:p>
    <w:p w14:paraId="1D33D783" w14:textId="77777777" w:rsidR="00042FE1" w:rsidRDefault="00042FE1" w:rsidP="00042FE1">
      <w:r>
        <w:t>conclusion: R4-2307871 of RP-231378 is revised in RP-231435</w:t>
      </w:r>
    </w:p>
    <w:p w14:paraId="68DF8964" w14:textId="77777777" w:rsidR="00042FE1" w:rsidRDefault="00042FE1" w:rsidP="00042FE1">
      <w:r>
        <w:t xml:space="preserve">                   (note: There is only 1 CR in this CRpack)</w:t>
      </w:r>
    </w:p>
    <w:p w14:paraId="62A6B92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195E90" w14:textId="77777777" w:rsidR="00042FE1" w:rsidRDefault="00042FE1" w:rsidP="00042FE1">
      <w:pPr>
        <w:rPr>
          <w:rFonts w:ascii="Arial" w:hAnsi="Arial" w:cs="Arial"/>
          <w:b/>
          <w:sz w:val="24"/>
        </w:rPr>
      </w:pPr>
      <w:r>
        <w:rPr>
          <w:rFonts w:ascii="Arial" w:hAnsi="Arial" w:cs="Arial"/>
          <w:b/>
          <w:color w:val="0000FF"/>
          <w:sz w:val="24"/>
        </w:rPr>
        <w:t>RP-231435</w:t>
      </w:r>
      <w:r>
        <w:rPr>
          <w:rFonts w:ascii="Arial" w:hAnsi="Arial" w:cs="Arial"/>
          <w:b/>
          <w:color w:val="0000FF"/>
          <w:sz w:val="24"/>
        </w:rPr>
        <w:tab/>
      </w:r>
      <w:r>
        <w:rPr>
          <w:rFonts w:ascii="Arial" w:hAnsi="Arial" w:cs="Arial"/>
          <w:b/>
          <w:sz w:val="24"/>
        </w:rPr>
        <w:t>Big CR for FWA HPUE</w:t>
      </w:r>
    </w:p>
    <w:p w14:paraId="354D94E7" w14:textId="77777777" w:rsidR="00042FE1" w:rsidRDefault="00042FE1" w:rsidP="00042FE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v18.1.0</w:t>
      </w:r>
      <w:r>
        <w:rPr>
          <w:i/>
        </w:rPr>
        <w:tab/>
        <w:t xml:space="preserve">  CR-1535  rev 1 Cat: B (Rel-18)</w:t>
      </w:r>
      <w:r>
        <w:rPr>
          <w:i/>
        </w:rPr>
        <w:br/>
      </w:r>
      <w:r>
        <w:rPr>
          <w:i/>
        </w:rPr>
        <w:br/>
      </w:r>
      <w:r>
        <w:rPr>
          <w:i/>
        </w:rPr>
        <w:tab/>
      </w:r>
      <w:r>
        <w:rPr>
          <w:i/>
        </w:rPr>
        <w:tab/>
      </w:r>
      <w:r>
        <w:rPr>
          <w:i/>
        </w:rPr>
        <w:tab/>
      </w:r>
      <w:r>
        <w:rPr>
          <w:i/>
        </w:rPr>
        <w:tab/>
      </w:r>
      <w:r>
        <w:rPr>
          <w:i/>
        </w:rPr>
        <w:tab/>
        <w:t>Source: Nokia</w:t>
      </w:r>
    </w:p>
    <w:p w14:paraId="7C562C8B" w14:textId="77777777" w:rsidR="00042FE1" w:rsidRDefault="00042FE1" w:rsidP="00042FE1">
      <w:pPr>
        <w:rPr>
          <w:rFonts w:ascii="Arial" w:hAnsi="Arial" w:cs="Arial"/>
          <w:b/>
        </w:rPr>
      </w:pPr>
      <w:r>
        <w:rPr>
          <w:rFonts w:ascii="Arial" w:hAnsi="Arial" w:cs="Arial"/>
          <w:b/>
        </w:rPr>
        <w:t xml:space="preserve">Abstract: </w:t>
      </w:r>
    </w:p>
    <w:p w14:paraId="10F7CD68" w14:textId="77777777" w:rsidR="00042FE1" w:rsidRDefault="00042FE1" w:rsidP="00042FE1">
      <w:r>
        <w:t>company CR; to revise R4-2307871 of RP-231378 as it was detected only after the RAN4 meeting that agreements from R4-2306533 are missing in the CR</w:t>
      </w:r>
    </w:p>
    <w:p w14:paraId="0D8FBA7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13D19" w14:textId="77777777" w:rsidR="00042FE1" w:rsidRDefault="00042FE1" w:rsidP="00042FE1">
      <w:pPr>
        <w:rPr>
          <w:rFonts w:ascii="Arial" w:hAnsi="Arial" w:cs="Arial"/>
          <w:b/>
          <w:sz w:val="24"/>
        </w:rPr>
      </w:pPr>
      <w:r>
        <w:rPr>
          <w:rFonts w:ascii="Arial" w:hAnsi="Arial" w:cs="Arial"/>
          <w:b/>
          <w:color w:val="0000FF"/>
          <w:sz w:val="24"/>
        </w:rPr>
        <w:t>RP-231251</w:t>
      </w:r>
      <w:r>
        <w:rPr>
          <w:rFonts w:ascii="Arial" w:hAnsi="Arial" w:cs="Arial"/>
          <w:b/>
          <w:color w:val="0000FF"/>
          <w:sz w:val="24"/>
        </w:rPr>
        <w:tab/>
      </w:r>
      <w:r>
        <w:rPr>
          <w:rFonts w:ascii="Arial" w:hAnsi="Arial" w:cs="Arial"/>
          <w:b/>
          <w:sz w:val="24"/>
        </w:rPr>
        <w:t>Revised WID: Core part: High-power UE operation for fixed-wireless/vehicle-mounted use cases in LTE bands and NR bands</w:t>
      </w:r>
    </w:p>
    <w:p w14:paraId="0AC1C812"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472501CD" w14:textId="77777777" w:rsidR="00042FE1" w:rsidRDefault="00042FE1" w:rsidP="00042FE1">
      <w:pPr>
        <w:rPr>
          <w:rFonts w:ascii="Arial" w:hAnsi="Arial" w:cs="Arial"/>
          <w:b/>
        </w:rPr>
      </w:pPr>
      <w:r>
        <w:rPr>
          <w:rFonts w:ascii="Arial" w:hAnsi="Arial" w:cs="Arial"/>
          <w:b/>
        </w:rPr>
        <w:lastRenderedPageBreak/>
        <w:t xml:space="preserve">Abstract: </w:t>
      </w:r>
    </w:p>
    <w:p w14:paraId="71C2F634" w14:textId="77777777" w:rsidR="00042FE1" w:rsidRDefault="00042FE1" w:rsidP="00042FE1">
      <w:r>
        <w:t>last approved WID: RP-223424</w:t>
      </w:r>
    </w:p>
    <w:p w14:paraId="5F6C15D6" w14:textId="77777777" w:rsidR="00042FE1" w:rsidRDefault="00042FE1" w:rsidP="00042FE1">
      <w:pPr>
        <w:rPr>
          <w:rFonts w:ascii="Arial" w:hAnsi="Arial" w:cs="Arial"/>
          <w:b/>
        </w:rPr>
      </w:pPr>
      <w:r>
        <w:rPr>
          <w:rFonts w:ascii="Arial" w:hAnsi="Arial" w:cs="Arial"/>
          <w:b/>
        </w:rPr>
        <w:t xml:space="preserve">Discussion: </w:t>
      </w:r>
    </w:p>
    <w:p w14:paraId="508E90C7" w14:textId="77777777" w:rsidR="00042FE1" w:rsidRDefault="00042FE1" w:rsidP="00042FE1">
      <w:r>
        <w:t>MCC: it was just detected now that the RAN4 REL-17 (LTE_NR_HPUE_FWVM) and the RAN4 REL-18 WI (LTE_NR_HPUE_FWVM_R18) use the same title which has to be avoided; was LTE_NR_HPUE_FWVM_R18 is a basket WI we could and should add "in REL-18"</w:t>
      </w:r>
    </w:p>
    <w:p w14:paraId="0854FA9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RP-231428</w:t>
      </w:r>
      <w:r>
        <w:rPr>
          <w:color w:val="993300"/>
          <w:u w:val="single"/>
        </w:rPr>
        <w:t>.</w:t>
      </w:r>
    </w:p>
    <w:p w14:paraId="3F1D18BD" w14:textId="77777777" w:rsidR="00042FE1" w:rsidRDefault="00042FE1" w:rsidP="00042FE1">
      <w:pPr>
        <w:rPr>
          <w:rFonts w:ascii="Arial" w:hAnsi="Arial" w:cs="Arial"/>
          <w:b/>
          <w:sz w:val="24"/>
        </w:rPr>
      </w:pPr>
      <w:r>
        <w:rPr>
          <w:rFonts w:ascii="Arial" w:hAnsi="Arial" w:cs="Arial"/>
          <w:b/>
          <w:color w:val="0000FF"/>
          <w:sz w:val="24"/>
        </w:rPr>
        <w:t>RP-231428</w:t>
      </w:r>
      <w:r>
        <w:rPr>
          <w:rFonts w:ascii="Arial" w:hAnsi="Arial" w:cs="Arial"/>
          <w:b/>
          <w:color w:val="0000FF"/>
          <w:sz w:val="24"/>
        </w:rPr>
        <w:tab/>
      </w:r>
      <w:r>
        <w:rPr>
          <w:rFonts w:ascii="Arial" w:hAnsi="Arial" w:cs="Arial"/>
          <w:b/>
          <w:sz w:val="24"/>
        </w:rPr>
        <w:t>Revised WID: Core part: High-power UE operation for fixed-wireless/vehicle-mounted use cases in LTE bands and NR bands in REL-18</w:t>
      </w:r>
    </w:p>
    <w:p w14:paraId="5A4AEDDD"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07942403" w14:textId="77777777" w:rsidR="00042FE1" w:rsidRDefault="00042FE1" w:rsidP="00042FE1">
      <w:pPr>
        <w:rPr>
          <w:color w:val="808080"/>
        </w:rPr>
      </w:pPr>
      <w:r>
        <w:rPr>
          <w:color w:val="808080"/>
        </w:rPr>
        <w:t>(Replaces RP-231251)</w:t>
      </w:r>
    </w:p>
    <w:p w14:paraId="593629B5" w14:textId="77777777" w:rsidR="00042FE1" w:rsidRDefault="00042FE1" w:rsidP="00042FE1">
      <w:pPr>
        <w:rPr>
          <w:rFonts w:ascii="Arial" w:hAnsi="Arial" w:cs="Arial"/>
          <w:b/>
        </w:rPr>
      </w:pPr>
      <w:r>
        <w:rPr>
          <w:rFonts w:ascii="Arial" w:hAnsi="Arial" w:cs="Arial"/>
          <w:b/>
        </w:rPr>
        <w:t xml:space="preserve">Abstract: </w:t>
      </w:r>
    </w:p>
    <w:p w14:paraId="0DEADB73" w14:textId="77777777" w:rsidR="00042FE1" w:rsidRDefault="00042FE1" w:rsidP="00042FE1">
      <w:r>
        <w:t>last approved WID: RP-223424</w:t>
      </w:r>
    </w:p>
    <w:p w14:paraId="05F1845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RP-231434</w:t>
      </w:r>
      <w:r>
        <w:rPr>
          <w:color w:val="993300"/>
          <w:u w:val="single"/>
        </w:rPr>
        <w:t>.</w:t>
      </w:r>
    </w:p>
    <w:p w14:paraId="1D6E2AD0" w14:textId="77777777" w:rsidR="00042FE1" w:rsidRDefault="00042FE1" w:rsidP="00042FE1">
      <w:pPr>
        <w:rPr>
          <w:rFonts w:ascii="Arial" w:hAnsi="Arial" w:cs="Arial"/>
          <w:b/>
          <w:sz w:val="24"/>
        </w:rPr>
      </w:pPr>
      <w:r>
        <w:rPr>
          <w:rFonts w:ascii="Arial" w:hAnsi="Arial" w:cs="Arial"/>
          <w:b/>
          <w:color w:val="0000FF"/>
          <w:sz w:val="24"/>
        </w:rPr>
        <w:t>RP-231434</w:t>
      </w:r>
      <w:r>
        <w:rPr>
          <w:rFonts w:ascii="Arial" w:hAnsi="Arial" w:cs="Arial"/>
          <w:b/>
          <w:color w:val="0000FF"/>
          <w:sz w:val="24"/>
        </w:rPr>
        <w:tab/>
      </w:r>
      <w:r>
        <w:rPr>
          <w:rFonts w:ascii="Arial" w:hAnsi="Arial" w:cs="Arial"/>
          <w:b/>
          <w:sz w:val="24"/>
        </w:rPr>
        <w:t>Revised WID: Core part: High-power UE operation for fixed-wireless/vehicle-mounted use cases in LTE bands and NR bands in REL-18</w:t>
      </w:r>
    </w:p>
    <w:p w14:paraId="266D2C0E"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453FDB4B" w14:textId="77777777" w:rsidR="00042FE1" w:rsidRDefault="00042FE1" w:rsidP="00042FE1">
      <w:pPr>
        <w:rPr>
          <w:color w:val="808080"/>
        </w:rPr>
      </w:pPr>
      <w:r>
        <w:rPr>
          <w:color w:val="808080"/>
        </w:rPr>
        <w:t>(Replaces RP-231428)</w:t>
      </w:r>
    </w:p>
    <w:p w14:paraId="3DCCADA7" w14:textId="77777777" w:rsidR="00042FE1" w:rsidRDefault="00042FE1" w:rsidP="00042FE1">
      <w:pPr>
        <w:rPr>
          <w:rFonts w:ascii="Arial" w:hAnsi="Arial" w:cs="Arial"/>
          <w:b/>
        </w:rPr>
      </w:pPr>
      <w:r>
        <w:rPr>
          <w:rFonts w:ascii="Arial" w:hAnsi="Arial" w:cs="Arial"/>
          <w:b/>
        </w:rPr>
        <w:t xml:space="preserve">Abstract: </w:t>
      </w:r>
    </w:p>
    <w:p w14:paraId="702EBE99" w14:textId="77777777" w:rsidR="00042FE1" w:rsidRDefault="00042FE1" w:rsidP="00042FE1">
      <w:r>
        <w:t>last approved WID: RP-223424</w:t>
      </w:r>
    </w:p>
    <w:p w14:paraId="4C52F91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B4EA9" w14:textId="77777777" w:rsidR="00042FE1" w:rsidRDefault="00042FE1" w:rsidP="00042FE1">
      <w:pPr>
        <w:pStyle w:val="Heading5"/>
      </w:pPr>
      <w:bookmarkStart w:id="278" w:name="_Toc140854375"/>
      <w:bookmarkStart w:id="279" w:name="_Toc141111875"/>
      <w:r>
        <w:t>9.4.4.2</w:t>
      </w:r>
      <w:r>
        <w:tab/>
        <w:t>Core part: High power UE (PC1.5) for NR FR1 TDD single band [RAN4 WI: HPUE_NR_FR1_TDD_R18-Core]</w:t>
      </w:r>
      <w:bookmarkEnd w:id="278"/>
      <w:bookmarkEnd w:id="279"/>
    </w:p>
    <w:p w14:paraId="667578AB" w14:textId="77777777" w:rsidR="00042FE1" w:rsidRDefault="00042FE1" w:rsidP="00042FE1">
      <w:pPr>
        <w:rPr>
          <w:rFonts w:ascii="Arial" w:hAnsi="Arial" w:cs="Arial"/>
          <w:b/>
          <w:sz w:val="24"/>
        </w:rPr>
      </w:pPr>
      <w:r>
        <w:rPr>
          <w:rFonts w:ascii="Arial" w:hAnsi="Arial" w:cs="Arial"/>
          <w:b/>
          <w:color w:val="0000FF"/>
          <w:sz w:val="24"/>
        </w:rPr>
        <w:t>RP-231154</w:t>
      </w:r>
      <w:r>
        <w:rPr>
          <w:rFonts w:ascii="Arial" w:hAnsi="Arial" w:cs="Arial"/>
          <w:b/>
          <w:color w:val="0000FF"/>
          <w:sz w:val="24"/>
        </w:rPr>
        <w:tab/>
      </w:r>
      <w:r>
        <w:rPr>
          <w:rFonts w:ascii="Arial" w:hAnsi="Arial" w:cs="Arial"/>
          <w:b/>
          <w:sz w:val="24"/>
        </w:rPr>
        <w:t>Status Report for WI Core part: High power UE (power class 1.5) for NR FR1 TDD single band; rapporteur: CMCC</w:t>
      </w:r>
    </w:p>
    <w:p w14:paraId="43A318B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62F7906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B7F2E" w14:textId="77777777" w:rsidR="00042FE1" w:rsidRDefault="00042FE1" w:rsidP="00042FE1">
      <w:pPr>
        <w:rPr>
          <w:rFonts w:ascii="Arial" w:hAnsi="Arial" w:cs="Arial"/>
          <w:b/>
          <w:sz w:val="24"/>
        </w:rPr>
      </w:pPr>
      <w:r>
        <w:rPr>
          <w:rFonts w:ascii="Arial" w:hAnsi="Arial" w:cs="Arial"/>
          <w:b/>
          <w:color w:val="0000FF"/>
          <w:sz w:val="24"/>
        </w:rPr>
        <w:t>RP-231379</w:t>
      </w:r>
      <w:r>
        <w:rPr>
          <w:rFonts w:ascii="Arial" w:hAnsi="Arial" w:cs="Arial"/>
          <w:b/>
          <w:color w:val="0000FF"/>
          <w:sz w:val="24"/>
        </w:rPr>
        <w:tab/>
      </w:r>
      <w:r>
        <w:rPr>
          <w:rFonts w:ascii="Arial" w:hAnsi="Arial" w:cs="Arial"/>
          <w:b/>
          <w:sz w:val="24"/>
        </w:rPr>
        <w:t>RAN4 CRs to Core part: High power UE (power class 1.5) for NR FR1 TDD single band</w:t>
      </w:r>
    </w:p>
    <w:p w14:paraId="0CFAF7A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2FBA9B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BC353" w14:textId="77777777" w:rsidR="00042FE1" w:rsidRDefault="00042FE1" w:rsidP="00042FE1">
      <w:pPr>
        <w:pStyle w:val="Heading5"/>
      </w:pPr>
      <w:bookmarkStart w:id="280" w:name="_Toc140854376"/>
      <w:bookmarkStart w:id="281" w:name="_Toc141111876"/>
      <w:r>
        <w:t>9.4.4.3</w:t>
      </w:r>
      <w:r>
        <w:tab/>
        <w:t>High power UE (PC2) for NR FR1 FDD single band [RAN4 WI: HPUE_NR_FR1_FDD_R18]</w:t>
      </w:r>
      <w:bookmarkEnd w:id="280"/>
      <w:bookmarkEnd w:id="281"/>
    </w:p>
    <w:p w14:paraId="6771372B" w14:textId="77777777" w:rsidR="00042FE1" w:rsidRDefault="00042FE1" w:rsidP="00042FE1">
      <w:pPr>
        <w:rPr>
          <w:rFonts w:ascii="Arial" w:hAnsi="Arial" w:cs="Arial"/>
          <w:b/>
          <w:sz w:val="24"/>
        </w:rPr>
      </w:pPr>
      <w:r>
        <w:rPr>
          <w:rFonts w:ascii="Arial" w:hAnsi="Arial" w:cs="Arial"/>
          <w:b/>
          <w:color w:val="0000FF"/>
          <w:sz w:val="24"/>
        </w:rPr>
        <w:t>RP-231062</w:t>
      </w:r>
      <w:r>
        <w:rPr>
          <w:rFonts w:ascii="Arial" w:hAnsi="Arial" w:cs="Arial"/>
          <w:b/>
          <w:color w:val="0000FF"/>
          <w:sz w:val="24"/>
        </w:rPr>
        <w:tab/>
      </w:r>
      <w:r>
        <w:rPr>
          <w:rFonts w:ascii="Arial" w:hAnsi="Arial" w:cs="Arial"/>
          <w:b/>
          <w:sz w:val="24"/>
        </w:rPr>
        <w:t>Status Report for WI High power UE (power class 2) for NR FR1 FDD single band; rapporteur: China Unicom</w:t>
      </w:r>
    </w:p>
    <w:p w14:paraId="7D5E5BA9" w14:textId="77777777" w:rsidR="00042FE1" w:rsidRDefault="00042FE1" w:rsidP="00042FE1">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27EF69F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00CA8" w14:textId="77777777" w:rsidR="00042FE1" w:rsidRDefault="00042FE1" w:rsidP="00042FE1">
      <w:pPr>
        <w:rPr>
          <w:rFonts w:ascii="Arial" w:hAnsi="Arial" w:cs="Arial"/>
          <w:b/>
          <w:sz w:val="24"/>
        </w:rPr>
      </w:pPr>
      <w:r>
        <w:rPr>
          <w:rFonts w:ascii="Arial" w:hAnsi="Arial" w:cs="Arial"/>
          <w:b/>
          <w:color w:val="0000FF"/>
          <w:sz w:val="24"/>
        </w:rPr>
        <w:t>RP-231380</w:t>
      </w:r>
      <w:r>
        <w:rPr>
          <w:rFonts w:ascii="Arial" w:hAnsi="Arial" w:cs="Arial"/>
          <w:b/>
          <w:color w:val="0000FF"/>
          <w:sz w:val="24"/>
        </w:rPr>
        <w:tab/>
      </w:r>
      <w:r>
        <w:rPr>
          <w:rFonts w:ascii="Arial" w:hAnsi="Arial" w:cs="Arial"/>
          <w:b/>
          <w:sz w:val="24"/>
        </w:rPr>
        <w:t>RAN4 CRs to High power UE (power class 2) for NR FR1 FDD single band</w:t>
      </w:r>
    </w:p>
    <w:p w14:paraId="30B2552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479CE5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EE1EFA" w14:textId="77777777" w:rsidR="00042FE1" w:rsidRDefault="00042FE1" w:rsidP="00042FE1">
      <w:pPr>
        <w:rPr>
          <w:rFonts w:ascii="Arial" w:hAnsi="Arial" w:cs="Arial"/>
          <w:b/>
          <w:sz w:val="24"/>
        </w:rPr>
      </w:pPr>
      <w:r>
        <w:rPr>
          <w:rFonts w:ascii="Arial" w:hAnsi="Arial" w:cs="Arial"/>
          <w:b/>
          <w:color w:val="0000FF"/>
          <w:sz w:val="24"/>
        </w:rPr>
        <w:t>RP-231064</w:t>
      </w:r>
      <w:r>
        <w:rPr>
          <w:rFonts w:ascii="Arial" w:hAnsi="Arial" w:cs="Arial"/>
          <w:b/>
          <w:color w:val="0000FF"/>
          <w:sz w:val="24"/>
        </w:rPr>
        <w:tab/>
      </w:r>
      <w:r>
        <w:rPr>
          <w:rFonts w:ascii="Arial" w:hAnsi="Arial" w:cs="Arial"/>
          <w:b/>
          <w:sz w:val="24"/>
        </w:rPr>
        <w:t>Revised WID High power UE (power class 2) for NR FR1 FDD single band</w:t>
      </w:r>
    </w:p>
    <w:p w14:paraId="3D270CDA"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1E24CB3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56D94" w14:textId="77777777" w:rsidR="00042FE1" w:rsidRDefault="00042FE1" w:rsidP="00042FE1">
      <w:pPr>
        <w:pStyle w:val="Heading5"/>
      </w:pPr>
      <w:bookmarkStart w:id="282" w:name="_Toc140854377"/>
      <w:bookmarkStart w:id="283" w:name="_Toc141111877"/>
      <w:r>
        <w:t>9.4.4.4</w:t>
      </w:r>
      <w:r>
        <w:tab/>
        <w:t>High power UE (PC 1.5 or 2) for intra-band CA combinations of a single NR FR1 TDD band [RAN4 WI: HPUE_NR_FR1_TDD_intra_CA_R18]</w:t>
      </w:r>
      <w:bookmarkEnd w:id="282"/>
      <w:bookmarkEnd w:id="283"/>
    </w:p>
    <w:p w14:paraId="739983C1" w14:textId="77777777" w:rsidR="00042FE1" w:rsidRDefault="00042FE1" w:rsidP="00042FE1">
      <w:pPr>
        <w:rPr>
          <w:rFonts w:ascii="Arial" w:hAnsi="Arial" w:cs="Arial"/>
          <w:b/>
          <w:sz w:val="24"/>
        </w:rPr>
      </w:pPr>
      <w:r>
        <w:rPr>
          <w:rFonts w:ascii="Arial" w:hAnsi="Arial" w:cs="Arial"/>
          <w:b/>
          <w:color w:val="0000FF"/>
          <w:sz w:val="24"/>
        </w:rPr>
        <w:t>RP-231138</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63607DC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07C5D5B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5B86F" w14:textId="77777777" w:rsidR="00042FE1" w:rsidRDefault="00042FE1" w:rsidP="00042FE1">
      <w:pPr>
        <w:rPr>
          <w:rFonts w:ascii="Arial" w:hAnsi="Arial" w:cs="Arial"/>
          <w:b/>
          <w:sz w:val="24"/>
        </w:rPr>
      </w:pPr>
      <w:r>
        <w:rPr>
          <w:rFonts w:ascii="Arial" w:hAnsi="Arial" w:cs="Arial"/>
          <w:b/>
          <w:color w:val="0000FF"/>
          <w:sz w:val="24"/>
        </w:rPr>
        <w:t>RP-231381</w:t>
      </w:r>
      <w:r>
        <w:rPr>
          <w:rFonts w:ascii="Arial" w:hAnsi="Arial" w:cs="Arial"/>
          <w:b/>
          <w:color w:val="0000FF"/>
          <w:sz w:val="24"/>
        </w:rPr>
        <w:tab/>
      </w:r>
      <w:r>
        <w:rPr>
          <w:rFonts w:ascii="Arial" w:hAnsi="Arial" w:cs="Arial"/>
          <w:b/>
          <w:sz w:val="24"/>
        </w:rPr>
        <w:t>RAN4 CRs to High power UE (power class 1.5 or 2) for intra-band Carrier Aggregation combinations of a single NR FR1 TDD band</w:t>
      </w:r>
    </w:p>
    <w:p w14:paraId="2FA14F1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6329B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48349" w14:textId="77777777" w:rsidR="00042FE1" w:rsidRDefault="00042FE1" w:rsidP="00042FE1">
      <w:pPr>
        <w:rPr>
          <w:rFonts w:ascii="Arial" w:hAnsi="Arial" w:cs="Arial"/>
          <w:b/>
          <w:sz w:val="24"/>
        </w:rPr>
      </w:pPr>
      <w:r>
        <w:rPr>
          <w:rFonts w:ascii="Arial" w:hAnsi="Arial" w:cs="Arial"/>
          <w:b/>
          <w:color w:val="0000FF"/>
          <w:sz w:val="24"/>
        </w:rPr>
        <w:t>RP-231139</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446D62A2"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36DB5E5" w14:textId="77777777" w:rsidR="00042FE1" w:rsidRDefault="00042FE1" w:rsidP="00042FE1">
      <w:pPr>
        <w:rPr>
          <w:rFonts w:ascii="Arial" w:hAnsi="Arial" w:cs="Arial"/>
          <w:b/>
        </w:rPr>
      </w:pPr>
      <w:r>
        <w:rPr>
          <w:rFonts w:ascii="Arial" w:hAnsi="Arial" w:cs="Arial"/>
          <w:b/>
        </w:rPr>
        <w:t xml:space="preserve">Abstract: </w:t>
      </w:r>
    </w:p>
    <w:p w14:paraId="12E7F241" w14:textId="77777777" w:rsidR="00042FE1" w:rsidRDefault="00042FE1" w:rsidP="00042FE1">
      <w:r>
        <w:t>last approved WID: RP-230479</w:t>
      </w:r>
    </w:p>
    <w:p w14:paraId="674555D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B1C14" w14:textId="77777777" w:rsidR="00042FE1" w:rsidRDefault="00042FE1" w:rsidP="00042FE1">
      <w:pPr>
        <w:pStyle w:val="Heading5"/>
      </w:pPr>
      <w:bookmarkStart w:id="284" w:name="_Toc140854378"/>
      <w:bookmarkStart w:id="285" w:name="_Toc141111878"/>
      <w:r>
        <w:t>9.4.4.5</w:t>
      </w:r>
      <w:r>
        <w:tab/>
        <w:t>Rel-18 High power UE (PC m with 1&lt;m&lt;3) for a single FR1 band in UL of DC combinations of x bands (x=1,2,3, 4 for y=1 or x=1, 2 for y=2) LTE inter-band CA (xDL/1UL) and y bands NR inter-band CA (yDL/1UL) [RAN4 WI: HPUE_FR1_DC_LTE_NR_R18]</w:t>
      </w:r>
      <w:bookmarkEnd w:id="284"/>
      <w:bookmarkEnd w:id="285"/>
    </w:p>
    <w:p w14:paraId="61711896" w14:textId="77777777" w:rsidR="00042FE1" w:rsidRDefault="00042FE1" w:rsidP="00042FE1">
      <w:pPr>
        <w:rPr>
          <w:rFonts w:ascii="Arial" w:hAnsi="Arial" w:cs="Arial"/>
          <w:b/>
          <w:sz w:val="24"/>
        </w:rPr>
      </w:pPr>
      <w:r>
        <w:rPr>
          <w:rFonts w:ascii="Arial" w:hAnsi="Arial" w:cs="Arial"/>
          <w:b/>
          <w:color w:val="0000FF"/>
          <w:sz w:val="24"/>
        </w:rPr>
        <w:t>RP-231031</w:t>
      </w:r>
      <w:r>
        <w:rPr>
          <w:rFonts w:ascii="Arial" w:hAnsi="Arial" w:cs="Arial"/>
          <w:b/>
          <w:color w:val="0000FF"/>
          <w:sz w:val="24"/>
        </w:rPr>
        <w:tab/>
      </w:r>
      <w:r>
        <w:rPr>
          <w:rFonts w:ascii="Arial" w:hAnsi="Arial" w:cs="Arial"/>
          <w:b/>
          <w:sz w:val="24"/>
        </w:rPr>
        <w:t>Status Report: High power UE (power class m with 1&lt;m&lt;3) for a single FR1 band in UL of Dual Connectivity (DC) combinations of x bands (x=1,2,3, 4 for y=1 or x=1, 2 for y=2) LTE inter-band CA (xDL/1UL) and y bands NR inter-band CA (yDL/1UL); rapporteur: Er</w:t>
      </w:r>
    </w:p>
    <w:p w14:paraId="4AC90CDB" w14:textId="77777777" w:rsidR="00042FE1" w:rsidRDefault="00042FE1" w:rsidP="00042FE1">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1DFF09A6" w14:textId="77777777" w:rsidR="00042FE1" w:rsidRDefault="00042FE1" w:rsidP="00042FE1">
      <w:pPr>
        <w:rPr>
          <w:rFonts w:ascii="Arial" w:hAnsi="Arial" w:cs="Arial"/>
          <w:b/>
        </w:rPr>
      </w:pPr>
      <w:r>
        <w:rPr>
          <w:rFonts w:ascii="Arial" w:hAnsi="Arial" w:cs="Arial"/>
          <w:b/>
        </w:rPr>
        <w:t xml:space="preserve">Abstract: </w:t>
      </w:r>
    </w:p>
    <w:p w14:paraId="5C21E1D8" w14:textId="77777777" w:rsidR="00042FE1" w:rsidRDefault="00042FE1" w:rsidP="00042FE1">
      <w:r>
        <w:t>Status Report: High power UE (power class m with 1&lt;m&lt;3) for a single FR1 band in UL of Dual Connectivity (DC) combinations of x bands (x=1,2,3, 4 for y=1 or x=1, 2 for y=2) LTE inter-band CA (xDL/1UL) and y bands NR inter-band CA (yDL/1UL)</w:t>
      </w:r>
    </w:p>
    <w:p w14:paraId="1AE212A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376AC" w14:textId="77777777" w:rsidR="00042FE1" w:rsidRDefault="00042FE1" w:rsidP="00042FE1">
      <w:pPr>
        <w:rPr>
          <w:rFonts w:ascii="Arial" w:hAnsi="Arial" w:cs="Arial"/>
          <w:b/>
          <w:sz w:val="24"/>
        </w:rPr>
      </w:pPr>
      <w:r>
        <w:rPr>
          <w:rFonts w:ascii="Arial" w:hAnsi="Arial" w:cs="Arial"/>
          <w:b/>
          <w:color w:val="0000FF"/>
          <w:sz w:val="24"/>
        </w:rPr>
        <w:t>RP-231382</w:t>
      </w:r>
      <w:r>
        <w:rPr>
          <w:rFonts w:ascii="Arial" w:hAnsi="Arial" w:cs="Arial"/>
          <w:b/>
          <w:color w:val="0000FF"/>
          <w:sz w:val="24"/>
        </w:rPr>
        <w:tab/>
      </w:r>
      <w:r>
        <w:rPr>
          <w:rFonts w:ascii="Arial" w:hAnsi="Arial" w:cs="Arial"/>
          <w:b/>
          <w:sz w:val="24"/>
        </w:rPr>
        <w:t>RAN4 CRs to Rel-18 High power UE (power class m with 1&lt;m&lt;3) for a single FR1 band in UL of Dual Connectivity (DC) combinations of x bands (x=1,2,3, 4 for y=1 or x=1, 2 for y=2) LTE inter-band CA (xDL/1UL) and y bands NR inter-band CA (yDL/1UL)</w:t>
      </w:r>
    </w:p>
    <w:p w14:paraId="301CA00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348DB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2D05B6" w14:textId="77777777" w:rsidR="00042FE1" w:rsidRDefault="00042FE1" w:rsidP="00042FE1">
      <w:pPr>
        <w:rPr>
          <w:rFonts w:ascii="Arial" w:hAnsi="Arial" w:cs="Arial"/>
          <w:b/>
          <w:sz w:val="24"/>
        </w:rPr>
      </w:pPr>
      <w:r>
        <w:rPr>
          <w:rFonts w:ascii="Arial" w:hAnsi="Arial" w:cs="Arial"/>
          <w:b/>
          <w:color w:val="0000FF"/>
          <w:sz w:val="24"/>
        </w:rPr>
        <w:t>RP-231032</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4640F05B"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451B9B6" w14:textId="77777777" w:rsidR="00042FE1" w:rsidRDefault="00042FE1" w:rsidP="00042FE1">
      <w:pPr>
        <w:rPr>
          <w:rFonts w:ascii="Arial" w:hAnsi="Arial" w:cs="Arial"/>
          <w:b/>
        </w:rPr>
      </w:pPr>
      <w:r>
        <w:rPr>
          <w:rFonts w:ascii="Arial" w:hAnsi="Arial" w:cs="Arial"/>
          <w:b/>
        </w:rPr>
        <w:t xml:space="preserve">Abstract: </w:t>
      </w:r>
    </w:p>
    <w:p w14:paraId="0E4E4F1D" w14:textId="77777777" w:rsidR="00042FE1" w:rsidRDefault="00042FE1" w:rsidP="00042FE1">
      <w:r>
        <w:t>last approved WID: RP-230069</w:t>
      </w:r>
    </w:p>
    <w:p w14:paraId="6D3DD6C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4DEC3" w14:textId="77777777" w:rsidR="00042FE1" w:rsidRDefault="00042FE1" w:rsidP="00042FE1">
      <w:pPr>
        <w:pStyle w:val="Heading5"/>
      </w:pPr>
      <w:bookmarkStart w:id="286" w:name="_Toc140854379"/>
      <w:bookmarkStart w:id="287" w:name="_Toc141111879"/>
      <w:r>
        <w:t>9.4.4.6</w:t>
      </w:r>
      <w:r>
        <w:tab/>
        <w:t>Rel-18 High power UE (PC 1.5 and 2) for a single FR1 NR TDD band in UL of NR inter-band CA/DC combinations with/without NR SUL with y bands DL (y=2,3,4,5,6) and x bands UL (x=1,2) [RAN4 WI: HPUE_FR1_TDD_NR_CADC_SUL_R18]</w:t>
      </w:r>
      <w:bookmarkEnd w:id="286"/>
      <w:bookmarkEnd w:id="287"/>
    </w:p>
    <w:p w14:paraId="50C2DCA5" w14:textId="77777777" w:rsidR="00042FE1" w:rsidRDefault="00042FE1" w:rsidP="00042FE1">
      <w:pPr>
        <w:rPr>
          <w:rFonts w:ascii="Arial" w:hAnsi="Arial" w:cs="Arial"/>
          <w:b/>
          <w:sz w:val="24"/>
        </w:rPr>
      </w:pPr>
      <w:r>
        <w:rPr>
          <w:rFonts w:ascii="Arial" w:hAnsi="Arial" w:cs="Arial"/>
          <w:b/>
          <w:color w:val="0000FF"/>
          <w:sz w:val="24"/>
        </w:rPr>
        <w:t>RP-231197</w:t>
      </w:r>
      <w:r>
        <w:rPr>
          <w:rFonts w:ascii="Arial" w:hAnsi="Arial" w:cs="Arial"/>
          <w:b/>
          <w:color w:val="0000FF"/>
          <w:sz w:val="24"/>
        </w:rPr>
        <w:tab/>
      </w:r>
      <w:r>
        <w:rPr>
          <w:rFonts w:ascii="Arial" w:hAnsi="Arial" w:cs="Arial"/>
          <w:b/>
          <w:sz w:val="24"/>
        </w:rPr>
        <w:t>Status report of WI: Rel-18 High power UE (power class 1,5 and 2) for a single FR1 NR TDD band in UL of NR inter-band CA/DC combinations with/without NR SUL (supplementary uplink) with y bands downlink (y=2,3,4,5,6) and x bands uplink (x=1,2)</w:t>
      </w:r>
    </w:p>
    <w:p w14:paraId="5E977EE1" w14:textId="77777777" w:rsidR="00042FE1" w:rsidRDefault="00042FE1" w:rsidP="00042FE1">
      <w:pPr>
        <w:rPr>
          <w:rFonts w:ascii="Arial" w:hAnsi="Arial" w:cs="Arial"/>
          <w:b/>
          <w:sz w:val="24"/>
        </w:rPr>
      </w:pPr>
      <w:r>
        <w:rPr>
          <w:rFonts w:ascii="Arial" w:hAnsi="Arial" w:cs="Arial"/>
          <w:b/>
          <w:sz w:val="24"/>
        </w:rPr>
        <w:t xml:space="preserve">rapporteur: </w:t>
      </w:r>
    </w:p>
    <w:p w14:paraId="74EB6EE1"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07099239" w14:textId="77777777" w:rsidR="00042FE1" w:rsidRDefault="00042FE1" w:rsidP="00042FE1">
      <w:pPr>
        <w:rPr>
          <w:rFonts w:ascii="Arial" w:hAnsi="Arial" w:cs="Arial"/>
          <w:b/>
        </w:rPr>
      </w:pPr>
      <w:r>
        <w:rPr>
          <w:rFonts w:ascii="Arial" w:hAnsi="Arial" w:cs="Arial"/>
          <w:b/>
        </w:rPr>
        <w:t xml:space="preserve">Abstract: </w:t>
      </w:r>
    </w:p>
    <w:p w14:paraId="153B3827" w14:textId="77777777" w:rsidR="00042FE1" w:rsidRDefault="00042FE1" w:rsidP="00042FE1">
      <w:r>
        <w:t>Core 50% and Perf. 0%, Dec. 2023</w:t>
      </w:r>
    </w:p>
    <w:p w14:paraId="1BE5E06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F682C" w14:textId="77777777" w:rsidR="00042FE1" w:rsidRDefault="00042FE1" w:rsidP="00042FE1">
      <w:pPr>
        <w:rPr>
          <w:rFonts w:ascii="Arial" w:hAnsi="Arial" w:cs="Arial"/>
          <w:b/>
          <w:sz w:val="24"/>
        </w:rPr>
      </w:pPr>
      <w:r>
        <w:rPr>
          <w:rFonts w:ascii="Arial" w:hAnsi="Arial" w:cs="Arial"/>
          <w:b/>
          <w:color w:val="0000FF"/>
          <w:sz w:val="24"/>
        </w:rPr>
        <w:t>RP-231383</w:t>
      </w:r>
      <w:r>
        <w:rPr>
          <w:rFonts w:ascii="Arial" w:hAnsi="Arial" w:cs="Arial"/>
          <w:b/>
          <w:color w:val="0000FF"/>
          <w:sz w:val="24"/>
        </w:rPr>
        <w:tab/>
      </w:r>
      <w:r>
        <w:rPr>
          <w:rFonts w:ascii="Arial" w:hAnsi="Arial" w:cs="Arial"/>
          <w:b/>
          <w:sz w:val="24"/>
        </w:rPr>
        <w:t>RAN4 CRs to Rel-18 High power UE (power class 1,5 and 2) for a single FR1 NR TDD band in UL of NR inter-band CA/DC combinations with/without NR SUL (supplementary uplink) with y bands downlink (y=2,3,4,5,6) and x bands uplink (x=1,2)</w:t>
      </w:r>
    </w:p>
    <w:p w14:paraId="01AC5121" w14:textId="77777777" w:rsidR="00042FE1" w:rsidRDefault="00042FE1" w:rsidP="00042FE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B11D1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65E8B" w14:textId="77777777" w:rsidR="00042FE1" w:rsidRDefault="00042FE1" w:rsidP="00042FE1">
      <w:pPr>
        <w:rPr>
          <w:rFonts w:ascii="Arial" w:hAnsi="Arial" w:cs="Arial"/>
          <w:b/>
          <w:sz w:val="24"/>
        </w:rPr>
      </w:pPr>
      <w:r>
        <w:rPr>
          <w:rFonts w:ascii="Arial" w:hAnsi="Arial" w:cs="Arial"/>
          <w:b/>
          <w:color w:val="0000FF"/>
          <w:sz w:val="24"/>
        </w:rPr>
        <w:t>RP-231196</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7A55BAC8"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w:t>
      </w:r>
    </w:p>
    <w:p w14:paraId="45EB8504" w14:textId="77777777" w:rsidR="00042FE1" w:rsidRDefault="00042FE1" w:rsidP="00042FE1">
      <w:pPr>
        <w:rPr>
          <w:color w:val="808080"/>
        </w:rPr>
      </w:pPr>
      <w:r>
        <w:rPr>
          <w:color w:val="808080"/>
        </w:rPr>
        <w:t>(Replaces RP-230309)</w:t>
      </w:r>
    </w:p>
    <w:p w14:paraId="775AB5C1" w14:textId="77777777" w:rsidR="00042FE1" w:rsidRDefault="00042FE1" w:rsidP="00042FE1">
      <w:pPr>
        <w:rPr>
          <w:rFonts w:ascii="Arial" w:hAnsi="Arial" w:cs="Arial"/>
          <w:b/>
        </w:rPr>
      </w:pPr>
      <w:r>
        <w:rPr>
          <w:rFonts w:ascii="Arial" w:hAnsi="Arial" w:cs="Arial"/>
          <w:b/>
        </w:rPr>
        <w:t xml:space="preserve">Abstract: </w:t>
      </w:r>
    </w:p>
    <w:p w14:paraId="6DFB9C01" w14:textId="77777777" w:rsidR="00042FE1" w:rsidRDefault="00042FE1" w:rsidP="00042FE1">
      <w:r>
        <w:t>last approved WID: RP-230309</w:t>
      </w:r>
    </w:p>
    <w:p w14:paraId="689CCBF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9E1CD" w14:textId="77777777" w:rsidR="00042FE1" w:rsidRDefault="00042FE1" w:rsidP="00042FE1">
      <w:pPr>
        <w:pStyle w:val="Heading5"/>
      </w:pPr>
      <w:bookmarkStart w:id="288" w:name="_Toc140854380"/>
      <w:bookmarkStart w:id="289" w:name="_Toc141111880"/>
      <w:r>
        <w:t>9.4.4.7</w:t>
      </w:r>
      <w:r>
        <w:tab/>
        <w:t>Rel-18 High power UE (PC2) for a single FR1 NR FDD band in UL of NR inter-band CA/DC combinations with y bands DL (y=2,3,4,5,6) and x bands UL (x=1,2) [RAN4 WI: HPUE_FR1_FDD_NR_CADC_R18]</w:t>
      </w:r>
      <w:bookmarkEnd w:id="288"/>
      <w:bookmarkEnd w:id="289"/>
    </w:p>
    <w:p w14:paraId="47686737" w14:textId="77777777" w:rsidR="00042FE1" w:rsidRDefault="00042FE1" w:rsidP="00042FE1">
      <w:pPr>
        <w:rPr>
          <w:rFonts w:ascii="Arial" w:hAnsi="Arial" w:cs="Arial"/>
          <w:b/>
          <w:sz w:val="24"/>
        </w:rPr>
      </w:pPr>
      <w:r>
        <w:rPr>
          <w:rFonts w:ascii="Arial" w:hAnsi="Arial" w:cs="Arial"/>
          <w:b/>
          <w:color w:val="0000FF"/>
          <w:sz w:val="24"/>
        </w:rPr>
        <w:t>RP-231061</w:t>
      </w:r>
      <w:r>
        <w:rPr>
          <w:rFonts w:ascii="Arial" w:hAnsi="Arial" w:cs="Arial"/>
          <w:b/>
          <w:color w:val="0000FF"/>
          <w:sz w:val="24"/>
        </w:rPr>
        <w:tab/>
      </w:r>
      <w:r>
        <w:rPr>
          <w:rFonts w:ascii="Arial" w:hAnsi="Arial" w:cs="Arial"/>
          <w:b/>
          <w:sz w:val="24"/>
        </w:rPr>
        <w:t>Status Report for WI Rel-18 High power UE (power class 2) for a single FR1 NR FDD band in UL of NR inter-band CA/DC combinations with y bands downlink (y=2,3,4,5,6) and x bands uplink (x=1); rapporteur: China Unicom</w:t>
      </w:r>
    </w:p>
    <w:p w14:paraId="0B4C787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0FB6D5D0" w14:textId="77777777" w:rsidR="00042FE1" w:rsidRDefault="00042FE1" w:rsidP="00042FE1">
      <w:pPr>
        <w:rPr>
          <w:rFonts w:ascii="Arial" w:hAnsi="Arial" w:cs="Arial"/>
          <w:b/>
        </w:rPr>
      </w:pPr>
      <w:r>
        <w:rPr>
          <w:rFonts w:ascii="Arial" w:hAnsi="Arial" w:cs="Arial"/>
          <w:b/>
        </w:rPr>
        <w:t xml:space="preserve">Discussion: </w:t>
      </w:r>
    </w:p>
    <w:p w14:paraId="743538D8" w14:textId="77777777" w:rsidR="00042FE1" w:rsidRDefault="00042FE1" w:rsidP="00042FE1">
      <w:r>
        <w:t>MCC: next time set % complete to 99% instead of 30%</w:t>
      </w:r>
    </w:p>
    <w:p w14:paraId="38D29DB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98160" w14:textId="77777777" w:rsidR="00042FE1" w:rsidRDefault="00042FE1" w:rsidP="00042FE1">
      <w:pPr>
        <w:rPr>
          <w:rFonts w:ascii="Arial" w:hAnsi="Arial" w:cs="Arial"/>
          <w:b/>
          <w:sz w:val="24"/>
        </w:rPr>
      </w:pPr>
      <w:r>
        <w:rPr>
          <w:rFonts w:ascii="Arial" w:hAnsi="Arial" w:cs="Arial"/>
          <w:b/>
          <w:color w:val="0000FF"/>
          <w:sz w:val="24"/>
        </w:rPr>
        <w:t>RP-231384</w:t>
      </w:r>
      <w:r>
        <w:rPr>
          <w:rFonts w:ascii="Arial" w:hAnsi="Arial" w:cs="Arial"/>
          <w:b/>
          <w:color w:val="0000FF"/>
          <w:sz w:val="24"/>
        </w:rPr>
        <w:tab/>
      </w:r>
      <w:r>
        <w:rPr>
          <w:rFonts w:ascii="Arial" w:hAnsi="Arial" w:cs="Arial"/>
          <w:b/>
          <w:sz w:val="24"/>
        </w:rPr>
        <w:t>RAN4 CRs to Rel-18 High power UE (power class 2) for a single FR1 NR FDD band in UL of NR inter-band CA/DC combinations with y bands downlink (y=2,3,4,5,6) and x bands uplink (x=1,2)</w:t>
      </w:r>
    </w:p>
    <w:p w14:paraId="38E4F81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0DAD3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B36A6" w14:textId="77777777" w:rsidR="00042FE1" w:rsidRDefault="00042FE1" w:rsidP="00042FE1">
      <w:pPr>
        <w:rPr>
          <w:rFonts w:ascii="Arial" w:hAnsi="Arial" w:cs="Arial"/>
          <w:b/>
          <w:sz w:val="24"/>
        </w:rPr>
      </w:pPr>
      <w:r>
        <w:rPr>
          <w:rFonts w:ascii="Arial" w:hAnsi="Arial" w:cs="Arial"/>
          <w:b/>
          <w:color w:val="0000FF"/>
          <w:sz w:val="24"/>
        </w:rPr>
        <w:t>RP-231063</w:t>
      </w:r>
      <w:r>
        <w:rPr>
          <w:rFonts w:ascii="Arial" w:hAnsi="Arial" w:cs="Arial"/>
          <w:b/>
          <w:color w:val="0000FF"/>
          <w:sz w:val="24"/>
        </w:rPr>
        <w:tab/>
      </w:r>
      <w:r>
        <w:rPr>
          <w:rFonts w:ascii="Arial" w:hAnsi="Arial" w:cs="Arial"/>
          <w:b/>
          <w:sz w:val="24"/>
        </w:rPr>
        <w:t>Revised WID Rel-18 High power UE (power class 2) for FR1 NR FDD band in UL of NR inter-band CADC combinations</w:t>
      </w:r>
    </w:p>
    <w:p w14:paraId="6F2C816D"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196E2E0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7BC7F" w14:textId="77777777" w:rsidR="00042FE1" w:rsidRDefault="00042FE1" w:rsidP="00042FE1">
      <w:pPr>
        <w:pStyle w:val="Heading4"/>
      </w:pPr>
      <w:bookmarkStart w:id="290" w:name="_Toc140854381"/>
      <w:bookmarkStart w:id="291" w:name="_Toc141111881"/>
      <w:r>
        <w:lastRenderedPageBreak/>
        <w:t>9.4.5</w:t>
      </w:r>
      <w:r>
        <w:tab/>
        <w:t>Other spectrum related REL-18 WIs</w:t>
      </w:r>
      <w:bookmarkEnd w:id="290"/>
      <w:bookmarkEnd w:id="291"/>
    </w:p>
    <w:p w14:paraId="7F372FB2" w14:textId="77777777" w:rsidR="00042FE1" w:rsidRDefault="00042FE1" w:rsidP="00042FE1">
      <w:pPr>
        <w:pStyle w:val="Heading5"/>
      </w:pPr>
      <w:bookmarkStart w:id="292" w:name="_Toc140854382"/>
      <w:bookmarkStart w:id="293" w:name="_Toc141111882"/>
      <w:r>
        <w:t>9.4.5.1</w:t>
      </w:r>
      <w:r>
        <w:tab/>
        <w:t>Rel-18 band combinations for concurrent operation of NR/LTE Uu bands/band combinations and one NR/LTE V2X PC5 band [RAN4 WI: NR_LTE_V2X_PC5_combos_R18]</w:t>
      </w:r>
      <w:bookmarkEnd w:id="292"/>
      <w:bookmarkEnd w:id="293"/>
    </w:p>
    <w:p w14:paraId="032DBE86" w14:textId="77777777" w:rsidR="00042FE1" w:rsidRDefault="00042FE1" w:rsidP="00042FE1">
      <w:pPr>
        <w:rPr>
          <w:rFonts w:ascii="Arial" w:hAnsi="Arial" w:cs="Arial"/>
          <w:b/>
          <w:sz w:val="24"/>
        </w:rPr>
      </w:pPr>
      <w:r>
        <w:rPr>
          <w:rFonts w:ascii="Arial" w:hAnsi="Arial" w:cs="Arial"/>
          <w:b/>
          <w:color w:val="0000FF"/>
          <w:sz w:val="24"/>
        </w:rPr>
        <w:t>RP-231268</w:t>
      </w:r>
      <w:r>
        <w:rPr>
          <w:rFonts w:ascii="Arial" w:hAnsi="Arial" w:cs="Arial"/>
          <w:b/>
          <w:color w:val="0000FF"/>
          <w:sz w:val="24"/>
        </w:rPr>
        <w:tab/>
      </w:r>
      <w:r>
        <w:rPr>
          <w:rFonts w:ascii="Arial" w:hAnsi="Arial" w:cs="Arial"/>
          <w:b/>
          <w:sz w:val="24"/>
        </w:rPr>
        <w:t>Status report for WI Rel-18 band combinations for concurrent operation of NR/LTE Uu bands/band combinations and one NR/LTE V2X PC5 band; rapporteur: CATT</w:t>
      </w:r>
    </w:p>
    <w:p w14:paraId="0CF2BBB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5718860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A482B" w14:textId="77777777" w:rsidR="00042FE1" w:rsidRDefault="00042FE1" w:rsidP="00042FE1">
      <w:pPr>
        <w:pStyle w:val="Heading5"/>
      </w:pPr>
      <w:bookmarkStart w:id="294" w:name="_Toc140854383"/>
      <w:bookmarkStart w:id="295" w:name="_Toc141111883"/>
      <w:r>
        <w:t>9.4.5.2</w:t>
      </w:r>
      <w:r>
        <w:tab/>
        <w:t>Core part: Enhancements of NR shared spectrum bands [RAN4 WI: NR_unlic_enh-Core]</w:t>
      </w:r>
      <w:bookmarkEnd w:id="294"/>
      <w:bookmarkEnd w:id="295"/>
    </w:p>
    <w:p w14:paraId="6B0F8CC9" w14:textId="77777777" w:rsidR="00042FE1" w:rsidRDefault="00042FE1" w:rsidP="00042FE1">
      <w:pPr>
        <w:rPr>
          <w:rFonts w:ascii="Arial" w:hAnsi="Arial" w:cs="Arial"/>
          <w:b/>
          <w:sz w:val="24"/>
        </w:rPr>
      </w:pPr>
      <w:r>
        <w:rPr>
          <w:rFonts w:ascii="Arial" w:hAnsi="Arial" w:cs="Arial"/>
          <w:b/>
          <w:color w:val="0000FF"/>
          <w:sz w:val="24"/>
        </w:rPr>
        <w:t>RP-231177</w:t>
      </w:r>
      <w:r>
        <w:rPr>
          <w:rFonts w:ascii="Arial" w:hAnsi="Arial" w:cs="Arial"/>
          <w:b/>
          <w:color w:val="0000FF"/>
          <w:sz w:val="24"/>
        </w:rPr>
        <w:tab/>
      </w:r>
      <w:r>
        <w:rPr>
          <w:rFonts w:ascii="Arial" w:hAnsi="Arial" w:cs="Arial"/>
          <w:b/>
          <w:sz w:val="24"/>
        </w:rPr>
        <w:t>Status report for WI Core part: Enhancements of NR shared spectrum bands</w:t>
      </w:r>
    </w:p>
    <w:p w14:paraId="4E98DBD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59362191" w14:textId="77777777" w:rsidR="00042FE1" w:rsidRDefault="00042FE1" w:rsidP="00042FE1">
      <w:pPr>
        <w:rPr>
          <w:rFonts w:ascii="Arial" w:hAnsi="Arial" w:cs="Arial"/>
          <w:b/>
        </w:rPr>
      </w:pPr>
      <w:r>
        <w:rPr>
          <w:rFonts w:ascii="Arial" w:hAnsi="Arial" w:cs="Arial"/>
          <w:b/>
        </w:rPr>
        <w:t xml:space="preserve">Discussion: </w:t>
      </w:r>
    </w:p>
    <w:p w14:paraId="0CB29171" w14:textId="77777777" w:rsidR="00042FE1" w:rsidRDefault="00042FE1" w:rsidP="00042FE1">
      <w:r>
        <w:t>MCC: how can the WI be completed without CRs?</w:t>
      </w:r>
    </w:p>
    <w:p w14:paraId="398266C1" w14:textId="77777777" w:rsidR="00042FE1" w:rsidRDefault="00042FE1" w:rsidP="00042FE1">
      <w:r>
        <w:t>Apple: There were 2 CRs R4-232310472 and R4-2310473.</w:t>
      </w:r>
    </w:p>
    <w:p w14:paraId="5AACD79F" w14:textId="77777777" w:rsidR="00042FE1" w:rsidRDefault="00042FE1" w:rsidP="00042FE1">
      <w:r>
        <w:t>MCC: it seems they got packed in the wrong CRpack RP-231343 under AI 14</w:t>
      </w:r>
    </w:p>
    <w:p w14:paraId="33D8E2FA" w14:textId="77777777" w:rsidR="00042FE1" w:rsidRDefault="00042FE1" w:rsidP="00042FE1">
      <w:r>
        <w:t>conclusion: Core part WI is completed</w:t>
      </w:r>
    </w:p>
    <w:p w14:paraId="2288601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B594D" w14:textId="77777777" w:rsidR="00042FE1" w:rsidRDefault="00042FE1" w:rsidP="00042FE1">
      <w:pPr>
        <w:pStyle w:val="Heading5"/>
      </w:pPr>
      <w:bookmarkStart w:id="296" w:name="_Toc140854384"/>
      <w:bookmarkStart w:id="297" w:name="_Toc141111884"/>
      <w:r>
        <w:t>9.4.5.3</w:t>
      </w:r>
      <w:r>
        <w:tab/>
        <w:t>Rel-18 DL interruption for NR and EN-DC band combinations at dynamic Tx Switching in UL [RAN4 WI: DL_intrpt_combos_TxSW_R18]</w:t>
      </w:r>
      <w:bookmarkEnd w:id="296"/>
      <w:bookmarkEnd w:id="297"/>
    </w:p>
    <w:p w14:paraId="4DFDBDFB" w14:textId="77777777" w:rsidR="00042FE1" w:rsidRDefault="00042FE1" w:rsidP="00042FE1">
      <w:pPr>
        <w:rPr>
          <w:rFonts w:ascii="Arial" w:hAnsi="Arial" w:cs="Arial"/>
          <w:b/>
          <w:sz w:val="24"/>
        </w:rPr>
      </w:pPr>
      <w:r>
        <w:rPr>
          <w:rFonts w:ascii="Arial" w:hAnsi="Arial" w:cs="Arial"/>
          <w:b/>
          <w:color w:val="0000FF"/>
          <w:sz w:val="24"/>
        </w:rPr>
        <w:t>RP-231193</w:t>
      </w:r>
      <w:r>
        <w:rPr>
          <w:rFonts w:ascii="Arial" w:hAnsi="Arial" w:cs="Arial"/>
          <w:b/>
          <w:color w:val="0000FF"/>
          <w:sz w:val="24"/>
        </w:rPr>
        <w:tab/>
      </w:r>
      <w:r>
        <w:rPr>
          <w:rFonts w:ascii="Arial" w:hAnsi="Arial" w:cs="Arial"/>
          <w:b/>
          <w:sz w:val="24"/>
        </w:rPr>
        <w:t>Status report of WI: Rel-18 downlink interruption for NR and EN-DC band combinations at dynamic Tx Switching in Uplink; rapporteur: China Telecom</w:t>
      </w:r>
    </w:p>
    <w:p w14:paraId="1A6E2C50"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0FA6C2A5" w14:textId="77777777" w:rsidR="00042FE1" w:rsidRDefault="00042FE1" w:rsidP="00042FE1">
      <w:pPr>
        <w:rPr>
          <w:rFonts w:ascii="Arial" w:hAnsi="Arial" w:cs="Arial"/>
          <w:b/>
        </w:rPr>
      </w:pPr>
      <w:r>
        <w:rPr>
          <w:rFonts w:ascii="Arial" w:hAnsi="Arial" w:cs="Arial"/>
          <w:b/>
        </w:rPr>
        <w:t xml:space="preserve">Abstract: </w:t>
      </w:r>
    </w:p>
    <w:p w14:paraId="0B85F5A8" w14:textId="77777777" w:rsidR="00042FE1" w:rsidRDefault="00042FE1" w:rsidP="00042FE1">
      <w:r>
        <w:t>Core 99% and Perf. 0%, Dec. 2023</w:t>
      </w:r>
    </w:p>
    <w:p w14:paraId="2D2DECF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8D61C" w14:textId="77777777" w:rsidR="00042FE1" w:rsidRDefault="00042FE1" w:rsidP="00042FE1">
      <w:pPr>
        <w:rPr>
          <w:rFonts w:ascii="Arial" w:hAnsi="Arial" w:cs="Arial"/>
          <w:b/>
          <w:sz w:val="24"/>
        </w:rPr>
      </w:pPr>
      <w:r>
        <w:rPr>
          <w:rFonts w:ascii="Arial" w:hAnsi="Arial" w:cs="Arial"/>
          <w:b/>
          <w:color w:val="0000FF"/>
          <w:sz w:val="24"/>
        </w:rPr>
        <w:t>RP-231194</w:t>
      </w:r>
      <w:r>
        <w:rPr>
          <w:rFonts w:ascii="Arial" w:hAnsi="Arial" w:cs="Arial"/>
          <w:b/>
          <w:color w:val="0000FF"/>
          <w:sz w:val="24"/>
        </w:rPr>
        <w:tab/>
      </w:r>
      <w:r>
        <w:rPr>
          <w:rFonts w:ascii="Arial" w:hAnsi="Arial" w:cs="Arial"/>
          <w:b/>
          <w:sz w:val="24"/>
        </w:rPr>
        <w:t>Revised WID: Rel-18 downlink interruption for NR and EN-DC band combinations at dynamic Tx Switching in Uplink</w:t>
      </w:r>
    </w:p>
    <w:p w14:paraId="606ADF3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F022229" w14:textId="77777777" w:rsidR="00042FE1" w:rsidRDefault="00042FE1" w:rsidP="00042FE1">
      <w:pPr>
        <w:rPr>
          <w:rFonts w:ascii="Arial" w:hAnsi="Arial" w:cs="Arial"/>
          <w:b/>
        </w:rPr>
      </w:pPr>
      <w:r>
        <w:rPr>
          <w:rFonts w:ascii="Arial" w:hAnsi="Arial" w:cs="Arial"/>
          <w:b/>
        </w:rPr>
        <w:t xml:space="preserve">Abstract: </w:t>
      </w:r>
    </w:p>
    <w:p w14:paraId="0FE56F4A" w14:textId="77777777" w:rsidR="00042FE1" w:rsidRDefault="00042FE1" w:rsidP="00042FE1">
      <w:r>
        <w:t>Correct the WI code</w:t>
      </w:r>
    </w:p>
    <w:p w14:paraId="6FEB2F0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88593" w14:textId="77777777" w:rsidR="00042FE1" w:rsidRDefault="00042FE1" w:rsidP="00042FE1">
      <w:pPr>
        <w:pStyle w:val="Heading5"/>
      </w:pPr>
      <w:bookmarkStart w:id="298" w:name="_Toc140854385"/>
      <w:bookmarkStart w:id="299" w:name="_Toc141111885"/>
      <w:r>
        <w:lastRenderedPageBreak/>
        <w:t>9.4.5.4</w:t>
      </w:r>
      <w:r>
        <w:tab/>
        <w:t>Core part: Adding new channel BW(s) support to existing NR bands [RAN4 WI: NR_bands_R18_BWs-Core]</w:t>
      </w:r>
      <w:bookmarkEnd w:id="298"/>
      <w:bookmarkEnd w:id="299"/>
    </w:p>
    <w:p w14:paraId="26A92475" w14:textId="77777777" w:rsidR="00042FE1" w:rsidRDefault="00042FE1" w:rsidP="00042FE1">
      <w:pPr>
        <w:rPr>
          <w:rFonts w:ascii="Arial" w:hAnsi="Arial" w:cs="Arial"/>
          <w:b/>
          <w:sz w:val="24"/>
        </w:rPr>
      </w:pPr>
      <w:r>
        <w:rPr>
          <w:rFonts w:ascii="Arial" w:hAnsi="Arial" w:cs="Arial"/>
          <w:b/>
          <w:color w:val="0000FF"/>
          <w:sz w:val="24"/>
        </w:rPr>
        <w:t>RP-231009</w:t>
      </w:r>
      <w:r>
        <w:rPr>
          <w:rFonts w:ascii="Arial" w:hAnsi="Arial" w:cs="Arial"/>
          <w:b/>
          <w:color w:val="0000FF"/>
          <w:sz w:val="24"/>
        </w:rPr>
        <w:tab/>
      </w:r>
      <w:r>
        <w:rPr>
          <w:rFonts w:ascii="Arial" w:hAnsi="Arial" w:cs="Arial"/>
          <w:b/>
          <w:sz w:val="24"/>
        </w:rPr>
        <w:t>Status Report for WI Adding new channel bandwidth(s) support to existing NR bands; rapporteur: Ericsson</w:t>
      </w:r>
    </w:p>
    <w:p w14:paraId="41E85DF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0A6AA9A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RP-231430</w:t>
      </w:r>
      <w:r>
        <w:rPr>
          <w:color w:val="993300"/>
          <w:u w:val="single"/>
        </w:rPr>
        <w:t>.</w:t>
      </w:r>
    </w:p>
    <w:p w14:paraId="38FC0181" w14:textId="77777777" w:rsidR="00042FE1" w:rsidRDefault="00042FE1" w:rsidP="00042FE1">
      <w:pPr>
        <w:rPr>
          <w:rFonts w:ascii="Arial" w:hAnsi="Arial" w:cs="Arial"/>
          <w:b/>
          <w:sz w:val="24"/>
        </w:rPr>
      </w:pPr>
      <w:r>
        <w:rPr>
          <w:rFonts w:ascii="Arial" w:hAnsi="Arial" w:cs="Arial"/>
          <w:b/>
          <w:color w:val="0000FF"/>
          <w:sz w:val="24"/>
        </w:rPr>
        <w:t>RP-231430</w:t>
      </w:r>
      <w:r>
        <w:rPr>
          <w:rFonts w:ascii="Arial" w:hAnsi="Arial" w:cs="Arial"/>
          <w:b/>
          <w:color w:val="0000FF"/>
          <w:sz w:val="24"/>
        </w:rPr>
        <w:tab/>
      </w:r>
      <w:r>
        <w:rPr>
          <w:rFonts w:ascii="Arial" w:hAnsi="Arial" w:cs="Arial"/>
          <w:b/>
          <w:sz w:val="24"/>
        </w:rPr>
        <w:t>Status Report for WI Core part: Adding new channel bandwidth(s) support to existing NR bands; rapporteur: Ericsson</w:t>
      </w:r>
    </w:p>
    <w:p w14:paraId="36D2796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4388E99E" w14:textId="77777777" w:rsidR="00042FE1" w:rsidRDefault="00042FE1" w:rsidP="00042FE1">
      <w:pPr>
        <w:rPr>
          <w:color w:val="808080"/>
        </w:rPr>
      </w:pPr>
      <w:r>
        <w:rPr>
          <w:color w:val="808080"/>
        </w:rPr>
        <w:t>(Replaces RP-231009)</w:t>
      </w:r>
    </w:p>
    <w:p w14:paraId="767733E1" w14:textId="77777777" w:rsidR="00042FE1" w:rsidRDefault="00042FE1" w:rsidP="00042FE1">
      <w:pPr>
        <w:rPr>
          <w:rFonts w:ascii="Arial" w:hAnsi="Arial" w:cs="Arial"/>
          <w:b/>
        </w:rPr>
      </w:pPr>
      <w:r>
        <w:rPr>
          <w:rFonts w:ascii="Arial" w:hAnsi="Arial" w:cs="Arial"/>
          <w:b/>
        </w:rPr>
        <w:t xml:space="preserve">Discussion: </w:t>
      </w:r>
    </w:p>
    <w:p w14:paraId="560E24A4" w14:textId="77777777" w:rsidR="00042FE1" w:rsidRDefault="00042FE1" w:rsidP="00042FE1">
      <w:r>
        <w:t>MCC: late Tdoc request</w:t>
      </w:r>
    </w:p>
    <w:p w14:paraId="77A0829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FB579" w14:textId="77777777" w:rsidR="00042FE1" w:rsidRDefault="00042FE1" w:rsidP="00042FE1">
      <w:pPr>
        <w:rPr>
          <w:rFonts w:ascii="Arial" w:hAnsi="Arial" w:cs="Arial"/>
          <w:b/>
          <w:sz w:val="24"/>
        </w:rPr>
      </w:pPr>
      <w:r>
        <w:rPr>
          <w:rFonts w:ascii="Arial" w:hAnsi="Arial" w:cs="Arial"/>
          <w:b/>
          <w:color w:val="0000FF"/>
          <w:sz w:val="24"/>
        </w:rPr>
        <w:t>RP-231385</w:t>
      </w:r>
      <w:r>
        <w:rPr>
          <w:rFonts w:ascii="Arial" w:hAnsi="Arial" w:cs="Arial"/>
          <w:b/>
          <w:color w:val="0000FF"/>
          <w:sz w:val="24"/>
        </w:rPr>
        <w:tab/>
      </w:r>
      <w:r>
        <w:rPr>
          <w:rFonts w:ascii="Arial" w:hAnsi="Arial" w:cs="Arial"/>
          <w:b/>
          <w:sz w:val="24"/>
        </w:rPr>
        <w:t>RAN4 CRs to Core part: Adding new channel bandwidth(s) support to existing NR bands</w:t>
      </w:r>
    </w:p>
    <w:p w14:paraId="4CA1C74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5671DA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EA4DBE" w14:textId="77777777" w:rsidR="00042FE1" w:rsidRDefault="00042FE1" w:rsidP="00042FE1">
      <w:pPr>
        <w:rPr>
          <w:rFonts w:ascii="Arial" w:hAnsi="Arial" w:cs="Arial"/>
          <w:b/>
          <w:sz w:val="24"/>
        </w:rPr>
      </w:pPr>
      <w:r>
        <w:rPr>
          <w:rFonts w:ascii="Arial" w:hAnsi="Arial" w:cs="Arial"/>
          <w:b/>
          <w:color w:val="0000FF"/>
          <w:sz w:val="24"/>
        </w:rPr>
        <w:t>RP-231010</w:t>
      </w:r>
      <w:r>
        <w:rPr>
          <w:rFonts w:ascii="Arial" w:hAnsi="Arial" w:cs="Arial"/>
          <w:b/>
          <w:color w:val="0000FF"/>
          <w:sz w:val="24"/>
        </w:rPr>
        <w:tab/>
      </w:r>
      <w:r>
        <w:rPr>
          <w:rFonts w:ascii="Arial" w:hAnsi="Arial" w:cs="Arial"/>
          <w:b/>
          <w:sz w:val="24"/>
        </w:rPr>
        <w:t>Revised Basket WID: Core part: Adding new channel bandwidth(s) support to existing NR bands</w:t>
      </w:r>
    </w:p>
    <w:p w14:paraId="2AB5280C"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2CE2CC7" w14:textId="77777777" w:rsidR="00042FE1" w:rsidRDefault="00042FE1" w:rsidP="00042FE1">
      <w:pPr>
        <w:rPr>
          <w:color w:val="808080"/>
        </w:rPr>
      </w:pPr>
      <w:r>
        <w:rPr>
          <w:color w:val="808080"/>
        </w:rPr>
        <w:t>(Replaces RP-230418)</w:t>
      </w:r>
    </w:p>
    <w:p w14:paraId="3A988EA8" w14:textId="77777777" w:rsidR="00042FE1" w:rsidRDefault="00042FE1" w:rsidP="00042FE1">
      <w:pPr>
        <w:rPr>
          <w:rFonts w:ascii="Arial" w:hAnsi="Arial" w:cs="Arial"/>
          <w:b/>
        </w:rPr>
      </w:pPr>
      <w:r>
        <w:rPr>
          <w:rFonts w:ascii="Arial" w:hAnsi="Arial" w:cs="Arial"/>
          <w:b/>
        </w:rPr>
        <w:t xml:space="preserve">Abstract: </w:t>
      </w:r>
    </w:p>
    <w:p w14:paraId="09A59E00" w14:textId="77777777" w:rsidR="00042FE1" w:rsidRDefault="00042FE1" w:rsidP="00042FE1">
      <w:r>
        <w:t>last approved WID: RP-230756;</w:t>
      </w:r>
    </w:p>
    <w:p w14:paraId="31AB1DBF" w14:textId="77777777" w:rsidR="00042FE1" w:rsidRDefault="00042FE1" w:rsidP="00042FE1">
      <w:r>
        <w:t>updated with new request and new task in the scope</w:t>
      </w:r>
    </w:p>
    <w:p w14:paraId="0CA107A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E336F" w14:textId="77777777" w:rsidR="00042FE1" w:rsidRDefault="00042FE1" w:rsidP="00042FE1">
      <w:pPr>
        <w:rPr>
          <w:rFonts w:ascii="Arial" w:hAnsi="Arial" w:cs="Arial"/>
          <w:b/>
          <w:sz w:val="24"/>
        </w:rPr>
      </w:pPr>
      <w:r>
        <w:rPr>
          <w:rFonts w:ascii="Arial" w:hAnsi="Arial" w:cs="Arial"/>
          <w:b/>
          <w:color w:val="0000FF"/>
          <w:sz w:val="24"/>
        </w:rPr>
        <w:t>RP-231431</w:t>
      </w:r>
      <w:r>
        <w:rPr>
          <w:rFonts w:ascii="Arial" w:hAnsi="Arial" w:cs="Arial"/>
          <w:b/>
          <w:color w:val="0000FF"/>
          <w:sz w:val="24"/>
        </w:rPr>
        <w:tab/>
      </w:r>
      <w:r>
        <w:rPr>
          <w:rFonts w:ascii="Arial" w:hAnsi="Arial" w:cs="Arial"/>
          <w:b/>
          <w:sz w:val="24"/>
        </w:rPr>
        <w:t>Revised Basket WID: Core part: Adding new channel bandwidth(s) support to existing NR bands</w:t>
      </w:r>
    </w:p>
    <w:p w14:paraId="6DF7E68A"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A542555" w14:textId="77777777" w:rsidR="00042FE1" w:rsidRDefault="00042FE1" w:rsidP="00042FE1">
      <w:pPr>
        <w:rPr>
          <w:rFonts w:ascii="Arial" w:hAnsi="Arial" w:cs="Arial"/>
          <w:b/>
        </w:rPr>
      </w:pPr>
      <w:r>
        <w:rPr>
          <w:rFonts w:ascii="Arial" w:hAnsi="Arial" w:cs="Arial"/>
          <w:b/>
        </w:rPr>
        <w:t xml:space="preserve">Abstract: </w:t>
      </w:r>
    </w:p>
    <w:p w14:paraId="6929089D" w14:textId="77777777" w:rsidR="00042FE1" w:rsidRDefault="00042FE1" w:rsidP="00042FE1">
      <w:r>
        <w:t>revision of RP-231010 in order to also include CBW 30MHz for bands n255 and n256 of RP-231038</w:t>
      </w:r>
    </w:p>
    <w:p w14:paraId="663C6DF6" w14:textId="77777777" w:rsidR="00042FE1" w:rsidRDefault="00042FE1" w:rsidP="00042FE1">
      <w:pPr>
        <w:rPr>
          <w:rFonts w:ascii="Arial" w:hAnsi="Arial" w:cs="Arial"/>
          <w:b/>
        </w:rPr>
      </w:pPr>
      <w:r>
        <w:rPr>
          <w:rFonts w:ascii="Arial" w:hAnsi="Arial" w:cs="Arial"/>
          <w:b/>
        </w:rPr>
        <w:t xml:space="preserve">Discussion: </w:t>
      </w:r>
    </w:p>
    <w:p w14:paraId="37536B08" w14:textId="77777777" w:rsidR="00042FE1" w:rsidRDefault="00042FE1" w:rsidP="00042FE1">
      <w:r>
        <w:t>was originally planned to be a revision of RP-231010 to also include CBW 30MHz for bands n255 and n256 of RP-231038</w:t>
      </w:r>
    </w:p>
    <w:p w14:paraId="163DE4A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78BC58" w14:textId="77777777" w:rsidR="00042FE1" w:rsidRDefault="00042FE1" w:rsidP="00042FE1">
      <w:pPr>
        <w:pStyle w:val="Heading5"/>
      </w:pPr>
      <w:bookmarkStart w:id="300" w:name="_Toc140854386"/>
      <w:bookmarkStart w:id="301" w:name="_Toc141111886"/>
      <w:r>
        <w:lastRenderedPageBreak/>
        <w:t>9.4.5.5</w:t>
      </w:r>
      <w:r>
        <w:tab/>
        <w:t>Simultaneous Rx/Tx band combinations for NR CA/DC, NR SUL and LTE/NR DC in Rel-18 [RAN4 WI: LTE_NR_Simult_RxTx_R18]</w:t>
      </w:r>
      <w:bookmarkEnd w:id="300"/>
      <w:bookmarkEnd w:id="301"/>
    </w:p>
    <w:p w14:paraId="35DE5D3A" w14:textId="77777777" w:rsidR="00042FE1" w:rsidRDefault="00042FE1" w:rsidP="00042FE1">
      <w:pPr>
        <w:rPr>
          <w:rFonts w:ascii="Arial" w:hAnsi="Arial" w:cs="Arial"/>
          <w:b/>
          <w:sz w:val="24"/>
        </w:rPr>
      </w:pPr>
      <w:r>
        <w:rPr>
          <w:rFonts w:ascii="Arial" w:hAnsi="Arial" w:cs="Arial"/>
          <w:b/>
          <w:color w:val="0000FF"/>
          <w:sz w:val="24"/>
        </w:rPr>
        <w:t>RP-231137</w:t>
      </w:r>
      <w:r>
        <w:rPr>
          <w:rFonts w:ascii="Arial" w:hAnsi="Arial" w:cs="Arial"/>
          <w:b/>
          <w:color w:val="0000FF"/>
          <w:sz w:val="24"/>
        </w:rPr>
        <w:tab/>
      </w:r>
      <w:r>
        <w:rPr>
          <w:rFonts w:ascii="Arial" w:hAnsi="Arial" w:cs="Arial"/>
          <w:b/>
          <w:sz w:val="24"/>
        </w:rPr>
        <w:t>Status report for WI: Simultaneous Rx/Tx band combinations for NR CA/DC, NR SUL and LTE/NR DC in Rel-18; rapporteur: Huawei</w:t>
      </w:r>
    </w:p>
    <w:p w14:paraId="2EAB4B12"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7C6BB29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EA4B7" w14:textId="77777777" w:rsidR="00042FE1" w:rsidRDefault="00042FE1" w:rsidP="00042FE1">
      <w:pPr>
        <w:rPr>
          <w:rFonts w:ascii="Arial" w:hAnsi="Arial" w:cs="Arial"/>
          <w:b/>
          <w:sz w:val="24"/>
        </w:rPr>
      </w:pPr>
      <w:r>
        <w:rPr>
          <w:rFonts w:ascii="Arial" w:hAnsi="Arial" w:cs="Arial"/>
          <w:b/>
          <w:color w:val="0000FF"/>
          <w:sz w:val="24"/>
        </w:rPr>
        <w:t>RP-231386</w:t>
      </w:r>
      <w:r>
        <w:rPr>
          <w:rFonts w:ascii="Arial" w:hAnsi="Arial" w:cs="Arial"/>
          <w:b/>
          <w:color w:val="0000FF"/>
          <w:sz w:val="24"/>
        </w:rPr>
        <w:tab/>
      </w:r>
      <w:r>
        <w:rPr>
          <w:rFonts w:ascii="Arial" w:hAnsi="Arial" w:cs="Arial"/>
          <w:b/>
          <w:sz w:val="24"/>
        </w:rPr>
        <w:t>RAN4 CRs to Simultaneous Rx/Tx band combinations for NR CA/DC, NR SUL and LTE/NR DC in Rel-18</w:t>
      </w:r>
    </w:p>
    <w:p w14:paraId="28F1EF4D"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76293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952A5" w14:textId="77777777" w:rsidR="00042FE1" w:rsidRDefault="00042FE1" w:rsidP="00042FE1">
      <w:pPr>
        <w:pStyle w:val="Heading5"/>
      </w:pPr>
      <w:bookmarkStart w:id="302" w:name="_Toc140854387"/>
      <w:bookmarkStart w:id="303" w:name="_Toc141111887"/>
      <w:r>
        <w:t>9.4.5.6</w:t>
      </w:r>
      <w:r>
        <w:tab/>
        <w:t>Core part: 4Rx handheld UE for low NR bands (&lt;1GHz) and/or 3Tx for NR inter-band UL CA and EN-DC [RAN4 WI: 4Rx_low_NR_band_handheld_3Tx_NR_CA_ENDC-Core]</w:t>
      </w:r>
      <w:bookmarkEnd w:id="302"/>
      <w:bookmarkEnd w:id="303"/>
    </w:p>
    <w:p w14:paraId="7A8447F9" w14:textId="77777777" w:rsidR="00042FE1" w:rsidRDefault="00042FE1" w:rsidP="00042FE1">
      <w:pPr>
        <w:rPr>
          <w:rFonts w:ascii="Arial" w:hAnsi="Arial" w:cs="Arial"/>
          <w:b/>
          <w:sz w:val="24"/>
        </w:rPr>
      </w:pPr>
      <w:r>
        <w:rPr>
          <w:rFonts w:ascii="Arial" w:hAnsi="Arial" w:cs="Arial"/>
          <w:b/>
          <w:color w:val="0000FF"/>
          <w:sz w:val="24"/>
        </w:rPr>
        <w:t>RP-231012</w:t>
      </w:r>
      <w:r>
        <w:rPr>
          <w:rFonts w:ascii="Arial" w:hAnsi="Arial" w:cs="Arial"/>
          <w:b/>
          <w:color w:val="0000FF"/>
          <w:sz w:val="24"/>
        </w:rPr>
        <w:tab/>
      </w:r>
      <w:r>
        <w:rPr>
          <w:rFonts w:ascii="Arial" w:hAnsi="Arial" w:cs="Arial"/>
          <w:b/>
          <w:sz w:val="24"/>
        </w:rPr>
        <w:t>Status report for WI Core part: 4Rx handheld UE for low NR bands (&lt;1GHz) and/or 3Tx for NR inter-band UL Carrier Aggregation (CA) and EN-DC; rapporteur: OPPO</w:t>
      </w:r>
    </w:p>
    <w:p w14:paraId="3FCA18F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472C78C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30560" w14:textId="77777777" w:rsidR="00042FE1" w:rsidRDefault="00042FE1" w:rsidP="00042FE1">
      <w:pPr>
        <w:rPr>
          <w:rFonts w:ascii="Arial" w:hAnsi="Arial" w:cs="Arial"/>
          <w:b/>
          <w:sz w:val="24"/>
        </w:rPr>
      </w:pPr>
      <w:r>
        <w:rPr>
          <w:rFonts w:ascii="Arial" w:hAnsi="Arial" w:cs="Arial"/>
          <w:b/>
          <w:color w:val="0000FF"/>
          <w:sz w:val="24"/>
        </w:rPr>
        <w:t>RP-231294</w:t>
      </w:r>
      <w:r>
        <w:rPr>
          <w:rFonts w:ascii="Arial" w:hAnsi="Arial" w:cs="Arial"/>
          <w:b/>
          <w:color w:val="0000FF"/>
          <w:sz w:val="24"/>
        </w:rPr>
        <w:tab/>
      </w:r>
      <w:r>
        <w:rPr>
          <w:rFonts w:ascii="Arial" w:hAnsi="Arial" w:cs="Arial"/>
          <w:b/>
          <w:sz w:val="24"/>
        </w:rPr>
        <w:t>Discussion of 4Rx handheld UE for low NR bands (&lt;1GHz) and/or 3Tx for NR inter-band UL Carrier Aggregation (CA) and EN-DC</w:t>
      </w:r>
    </w:p>
    <w:p w14:paraId="2A91F07E"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3BC3E997" w14:textId="77777777" w:rsidR="00042FE1" w:rsidRDefault="00042FE1" w:rsidP="00042FE1">
      <w:pPr>
        <w:rPr>
          <w:rFonts w:ascii="Arial" w:hAnsi="Arial" w:cs="Arial"/>
          <w:b/>
        </w:rPr>
      </w:pPr>
      <w:r>
        <w:rPr>
          <w:rFonts w:ascii="Arial" w:hAnsi="Arial" w:cs="Arial"/>
          <w:b/>
        </w:rPr>
        <w:t xml:space="preserve">Discussion: </w:t>
      </w:r>
    </w:p>
    <w:p w14:paraId="65E51B32" w14:textId="77777777" w:rsidR="00042FE1" w:rsidRDefault="00042FE1" w:rsidP="00042FE1">
      <w:r>
        <w:t>T-Mobile: This is not a basket WID but there are a lot of combos in this WID as example</w:t>
      </w:r>
    </w:p>
    <w:p w14:paraId="21514919" w14:textId="77777777" w:rsidR="00042FE1" w:rsidRDefault="00042FE1" w:rsidP="00042FE1">
      <w:r>
        <w:t>MCC: currently it is a basket WI because you have a table where each combo has a status, in a non-basket WI all CRs are brought to the end of the WI</w:t>
      </w:r>
    </w:p>
    <w:p w14:paraId="466E0831" w14:textId="77777777" w:rsidR="00042FE1" w:rsidRDefault="00042FE1" w:rsidP="00042FE1">
      <w:r>
        <w:t>CHTTL: we would like not remove any combo from the WID</w:t>
      </w:r>
    </w:p>
    <w:p w14:paraId="063D1DEA" w14:textId="77777777" w:rsidR="00042FE1" w:rsidRDefault="00042FE1" w:rsidP="00042FE1">
      <w:r>
        <w:t>Apple: agrees that this is not a basket WI, worried that a follow-up basket WI would be in REL-19</w:t>
      </w:r>
    </w:p>
    <w:p w14:paraId="71B152E0" w14:textId="77777777" w:rsidR="00042FE1" w:rsidRDefault="00042FE1" w:rsidP="00042FE1">
      <w:r>
        <w:t>Mediatek: 3Tx should not be a basket WI</w:t>
      </w:r>
    </w:p>
    <w:p w14:paraId="3AC55668" w14:textId="77777777" w:rsidR="00042FE1" w:rsidRDefault="00042FE1" w:rsidP="00042FE1">
      <w:r>
        <w:t>Verizon: FDD+TDD and TDD+TDD need to handled differently</w:t>
      </w:r>
    </w:p>
    <w:p w14:paraId="3F90B783" w14:textId="77777777" w:rsidR="00042FE1" w:rsidRDefault="00042FE1" w:rsidP="00042FE1">
      <w:r>
        <w:t>NTT DOCOMO: would have concern if basket WI would be in REL-19</w:t>
      </w:r>
    </w:p>
    <w:p w14:paraId="2DDCED5D" w14:textId="77777777" w:rsidR="00042FE1" w:rsidRDefault="00042FE1" w:rsidP="00042FE1">
      <w:r>
        <w:t>conclusion: RAN4 has to discuss this further and solve this in Sep.23</w:t>
      </w:r>
    </w:p>
    <w:p w14:paraId="0F8ADB4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B3278" w14:textId="77777777" w:rsidR="00042FE1" w:rsidRDefault="00042FE1" w:rsidP="00042FE1">
      <w:pPr>
        <w:rPr>
          <w:rFonts w:ascii="Arial" w:hAnsi="Arial" w:cs="Arial"/>
          <w:b/>
          <w:sz w:val="24"/>
        </w:rPr>
      </w:pPr>
      <w:r>
        <w:rPr>
          <w:rFonts w:ascii="Arial" w:hAnsi="Arial" w:cs="Arial"/>
          <w:b/>
          <w:color w:val="0000FF"/>
          <w:sz w:val="24"/>
        </w:rPr>
        <w:t>RP-231013</w:t>
      </w:r>
      <w:r>
        <w:rPr>
          <w:rFonts w:ascii="Arial" w:hAnsi="Arial" w:cs="Arial"/>
          <w:b/>
          <w:color w:val="0000FF"/>
          <w:sz w:val="24"/>
        </w:rPr>
        <w:tab/>
      </w:r>
      <w:r>
        <w:rPr>
          <w:rFonts w:ascii="Arial" w:hAnsi="Arial" w:cs="Arial"/>
          <w:b/>
          <w:sz w:val="24"/>
        </w:rPr>
        <w:t>Revised WID: Core part: 4Rx handheld UE for low NR bands (&lt;1GHz) and/or 3Tx for NR inter-band UL Carrier Aggregation (CA) and EN-DC</w:t>
      </w:r>
    </w:p>
    <w:p w14:paraId="119C1338"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2B99F4DB" w14:textId="77777777" w:rsidR="00042FE1" w:rsidRDefault="00042FE1" w:rsidP="00042FE1">
      <w:pPr>
        <w:rPr>
          <w:rFonts w:ascii="Arial" w:hAnsi="Arial" w:cs="Arial"/>
          <w:b/>
        </w:rPr>
      </w:pPr>
      <w:r>
        <w:rPr>
          <w:rFonts w:ascii="Arial" w:hAnsi="Arial" w:cs="Arial"/>
          <w:b/>
        </w:rPr>
        <w:lastRenderedPageBreak/>
        <w:t xml:space="preserve">Abstract: </w:t>
      </w:r>
    </w:p>
    <w:p w14:paraId="4C534129" w14:textId="77777777" w:rsidR="00042FE1" w:rsidRDefault="00042FE1" w:rsidP="00042FE1">
      <w:r>
        <w:t>last approved WID: RP-230161</w:t>
      </w:r>
    </w:p>
    <w:p w14:paraId="30F7A64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B39ABC" w14:textId="77777777" w:rsidR="00042FE1" w:rsidRDefault="00042FE1" w:rsidP="00042FE1">
      <w:pPr>
        <w:rPr>
          <w:rFonts w:ascii="Arial" w:hAnsi="Arial" w:cs="Arial"/>
          <w:b/>
          <w:sz w:val="24"/>
        </w:rPr>
      </w:pPr>
      <w:r>
        <w:rPr>
          <w:rFonts w:ascii="Arial" w:hAnsi="Arial" w:cs="Arial"/>
          <w:b/>
          <w:color w:val="0000FF"/>
          <w:sz w:val="24"/>
        </w:rPr>
        <w:t>RP-231293</w:t>
      </w:r>
      <w:r>
        <w:rPr>
          <w:rFonts w:ascii="Arial" w:hAnsi="Arial" w:cs="Arial"/>
          <w:b/>
          <w:color w:val="0000FF"/>
          <w:sz w:val="24"/>
        </w:rPr>
        <w:tab/>
      </w:r>
      <w:r>
        <w:rPr>
          <w:rFonts w:ascii="Arial" w:hAnsi="Arial" w:cs="Arial"/>
          <w:b/>
          <w:sz w:val="24"/>
        </w:rPr>
        <w:t>Revised WID on 4Rx handheld UE for low NR bands (&lt;1GHz) and/or 3Tx for NR inter-band UL Carrier Aggregation (CA) and EN-DC</w:t>
      </w:r>
    </w:p>
    <w:p w14:paraId="3043F211"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Inc.</w:t>
      </w:r>
    </w:p>
    <w:p w14:paraId="39AA52DD" w14:textId="77777777" w:rsidR="00042FE1" w:rsidRDefault="00042FE1" w:rsidP="00042FE1">
      <w:pPr>
        <w:rPr>
          <w:rFonts w:ascii="Arial" w:hAnsi="Arial" w:cs="Arial"/>
          <w:b/>
        </w:rPr>
      </w:pPr>
      <w:r>
        <w:rPr>
          <w:rFonts w:ascii="Arial" w:hAnsi="Arial" w:cs="Arial"/>
          <w:b/>
        </w:rPr>
        <w:t xml:space="preserve">Abstract: </w:t>
      </w:r>
    </w:p>
    <w:p w14:paraId="5639B636" w14:textId="77777777" w:rsidR="00042FE1" w:rsidRDefault="00042FE1" w:rsidP="00042FE1">
      <w:r>
        <w:t>last approved WID: RP-230161; rapporteur of this WI is OPPO</w:t>
      </w:r>
    </w:p>
    <w:p w14:paraId="7F100BD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A3D363" w14:textId="77777777" w:rsidR="00042FE1" w:rsidRDefault="00042FE1" w:rsidP="00042FE1">
      <w:pPr>
        <w:rPr>
          <w:rFonts w:ascii="Arial" w:hAnsi="Arial" w:cs="Arial"/>
          <w:b/>
          <w:sz w:val="24"/>
        </w:rPr>
      </w:pPr>
      <w:r>
        <w:rPr>
          <w:rFonts w:ascii="Arial" w:hAnsi="Arial" w:cs="Arial"/>
          <w:b/>
          <w:color w:val="0000FF"/>
          <w:sz w:val="24"/>
        </w:rPr>
        <w:t>RP-231330</w:t>
      </w:r>
      <w:r>
        <w:rPr>
          <w:rFonts w:ascii="Arial" w:hAnsi="Arial" w:cs="Arial"/>
          <w:b/>
          <w:color w:val="0000FF"/>
          <w:sz w:val="24"/>
        </w:rPr>
        <w:tab/>
      </w:r>
      <w:r>
        <w:rPr>
          <w:rFonts w:ascii="Arial" w:hAnsi="Arial" w:cs="Arial"/>
          <w:b/>
          <w:sz w:val="24"/>
        </w:rPr>
        <w:t>Revised WID: 4Rx handheld UE for low NR bands (&lt;1GHz) and/or 3Tx for NR inter-band UL Carrier Aggregation (CA) and EN-DC</w:t>
      </w:r>
    </w:p>
    <w:p w14:paraId="18F13623"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8B6A6E4" w14:textId="77777777" w:rsidR="00042FE1" w:rsidRDefault="00042FE1" w:rsidP="00042FE1">
      <w:pPr>
        <w:rPr>
          <w:rFonts w:ascii="Arial" w:hAnsi="Arial" w:cs="Arial"/>
          <w:b/>
        </w:rPr>
      </w:pPr>
      <w:r>
        <w:rPr>
          <w:rFonts w:ascii="Arial" w:hAnsi="Arial" w:cs="Arial"/>
          <w:b/>
        </w:rPr>
        <w:t xml:space="preserve">Abstract: </w:t>
      </w:r>
    </w:p>
    <w:p w14:paraId="122D724A" w14:textId="77777777" w:rsidR="00042FE1" w:rsidRDefault="00042FE1" w:rsidP="00042FE1">
      <w:r>
        <w:t>last approved WID: RP-230161; rapporteur of this WI is OPPO</w:t>
      </w:r>
    </w:p>
    <w:p w14:paraId="7486454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1D21DD" w14:textId="77777777" w:rsidR="00042FE1" w:rsidRDefault="00042FE1" w:rsidP="00042FE1">
      <w:pPr>
        <w:pStyle w:val="Heading5"/>
      </w:pPr>
      <w:bookmarkStart w:id="304" w:name="_Toc140854388"/>
      <w:bookmarkStart w:id="305" w:name="_Toc141111888"/>
      <w:r>
        <w:t>9.4.5.7</w:t>
      </w:r>
      <w:r>
        <w:tab/>
        <w:t>Rel-18 4Rx for NR bands for FWA UEs (&lt;2.6GHz) and handheld UEs (1GHz to 2.6GHz) [RAN4 WI: 4Rx_NR_bands_R18]</w:t>
      </w:r>
      <w:bookmarkEnd w:id="304"/>
      <w:bookmarkEnd w:id="305"/>
    </w:p>
    <w:p w14:paraId="1EA91067" w14:textId="77777777" w:rsidR="00042FE1" w:rsidRDefault="00042FE1" w:rsidP="00042FE1">
      <w:pPr>
        <w:rPr>
          <w:rFonts w:ascii="Arial" w:hAnsi="Arial" w:cs="Arial"/>
          <w:b/>
          <w:sz w:val="24"/>
        </w:rPr>
      </w:pPr>
      <w:r>
        <w:rPr>
          <w:rFonts w:ascii="Arial" w:hAnsi="Arial" w:cs="Arial"/>
          <w:b/>
          <w:color w:val="0000FF"/>
          <w:sz w:val="24"/>
        </w:rPr>
        <w:t>RP-231120</w:t>
      </w:r>
      <w:r>
        <w:rPr>
          <w:rFonts w:ascii="Arial" w:hAnsi="Arial" w:cs="Arial"/>
          <w:b/>
          <w:color w:val="0000FF"/>
          <w:sz w:val="24"/>
        </w:rPr>
        <w:tab/>
      </w:r>
      <w:r>
        <w:rPr>
          <w:rFonts w:ascii="Arial" w:hAnsi="Arial" w:cs="Arial"/>
          <w:b/>
          <w:sz w:val="24"/>
        </w:rPr>
        <w:t>Status report for WI: Rel-18 4Rx for NR bands for FWA (Fixed Wireless Access) UEs (&lt;2.6GHz) and handheld UEs (1GHz to 2.6GHz); rapporteur: ZTE Corporation</w:t>
      </w:r>
    </w:p>
    <w:p w14:paraId="56E6EF39"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7474333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D0F09" w14:textId="77777777" w:rsidR="00042FE1" w:rsidRDefault="00042FE1" w:rsidP="00042FE1">
      <w:pPr>
        <w:rPr>
          <w:rFonts w:ascii="Arial" w:hAnsi="Arial" w:cs="Arial"/>
          <w:b/>
          <w:sz w:val="24"/>
        </w:rPr>
      </w:pPr>
      <w:r>
        <w:rPr>
          <w:rFonts w:ascii="Arial" w:hAnsi="Arial" w:cs="Arial"/>
          <w:b/>
          <w:color w:val="0000FF"/>
          <w:sz w:val="24"/>
        </w:rPr>
        <w:t>RP-231119</w:t>
      </w:r>
      <w:r>
        <w:rPr>
          <w:rFonts w:ascii="Arial" w:hAnsi="Arial" w:cs="Arial"/>
          <w:b/>
          <w:color w:val="0000FF"/>
          <w:sz w:val="24"/>
        </w:rPr>
        <w:tab/>
      </w:r>
      <w:r>
        <w:rPr>
          <w:rFonts w:ascii="Arial" w:hAnsi="Arial" w:cs="Arial"/>
          <w:b/>
          <w:sz w:val="24"/>
        </w:rPr>
        <w:t>Revised WID:Rel-18 4Rx for NR bands for FWA (Fixed Wireless Access) UEs (&lt;2.6GHz) and handheld UEs (1GHz to 2.6GHz)</w:t>
      </w:r>
    </w:p>
    <w:p w14:paraId="43968823"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0F18594" w14:textId="77777777" w:rsidR="00042FE1" w:rsidRDefault="00042FE1" w:rsidP="00042FE1">
      <w:pPr>
        <w:rPr>
          <w:rFonts w:ascii="Arial" w:hAnsi="Arial" w:cs="Arial"/>
          <w:b/>
        </w:rPr>
      </w:pPr>
      <w:r>
        <w:rPr>
          <w:rFonts w:ascii="Arial" w:hAnsi="Arial" w:cs="Arial"/>
          <w:b/>
        </w:rPr>
        <w:t xml:space="preserve">Abstract: </w:t>
      </w:r>
    </w:p>
    <w:p w14:paraId="4C9E3098" w14:textId="77777777" w:rsidR="00042FE1" w:rsidRDefault="00042FE1" w:rsidP="00042FE1">
      <w:r>
        <w:t>last approved WID: RP-230137</w:t>
      </w:r>
    </w:p>
    <w:p w14:paraId="6BBB090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6B76D" w14:textId="77777777" w:rsidR="00042FE1" w:rsidRDefault="00042FE1" w:rsidP="00042FE1">
      <w:pPr>
        <w:pStyle w:val="Heading3"/>
      </w:pPr>
      <w:bookmarkStart w:id="306" w:name="_Toc140854389"/>
      <w:bookmarkStart w:id="307" w:name="_Toc141111889"/>
      <w:r>
        <w:lastRenderedPageBreak/>
        <w:t>9.5</w:t>
      </w:r>
      <w:r>
        <w:tab/>
        <w:t>Closed REL-18 NR or NR+LTE SIs</w:t>
      </w:r>
      <w:bookmarkEnd w:id="306"/>
      <w:bookmarkEnd w:id="307"/>
    </w:p>
    <w:p w14:paraId="76C78E8F" w14:textId="77777777" w:rsidR="00042FE1" w:rsidRDefault="00042FE1" w:rsidP="00042FE1">
      <w:pPr>
        <w:pStyle w:val="Heading4"/>
      </w:pPr>
      <w:bookmarkStart w:id="308" w:name="_Toc140854390"/>
      <w:bookmarkStart w:id="309" w:name="_Toc141111890"/>
      <w:r>
        <w:t>9.5.1</w:t>
      </w:r>
      <w:r>
        <w:tab/>
        <w:t>Study on requirements and use cases for network verified UE location for NTN in NR [RAN SI: FS_NR_NTN_netw_verif_UE_loc]</w:t>
      </w:r>
      <w:bookmarkEnd w:id="308"/>
      <w:bookmarkEnd w:id="309"/>
    </w:p>
    <w:p w14:paraId="60B50C78" w14:textId="77777777" w:rsidR="00042FE1" w:rsidRDefault="00042FE1" w:rsidP="00042FE1">
      <w:pPr>
        <w:pStyle w:val="Heading4"/>
      </w:pPr>
      <w:bookmarkStart w:id="310" w:name="_Toc140854391"/>
      <w:bookmarkStart w:id="311" w:name="_Toc141111891"/>
      <w:r>
        <w:t>9.5.2</w:t>
      </w:r>
      <w:r>
        <w:tab/>
        <w:t>Study on UE support of regionally-defined subsets of an NR band [RAN SI: FS_NR_subset_band_support]</w:t>
      </w:r>
      <w:bookmarkEnd w:id="310"/>
      <w:bookmarkEnd w:id="311"/>
    </w:p>
    <w:p w14:paraId="1CAC3B07" w14:textId="77777777" w:rsidR="00042FE1" w:rsidRDefault="00042FE1" w:rsidP="00042FE1">
      <w:pPr>
        <w:pStyle w:val="Heading4"/>
      </w:pPr>
      <w:bookmarkStart w:id="312" w:name="_Toc140854392"/>
      <w:bookmarkStart w:id="313" w:name="_Toc141111892"/>
      <w:r>
        <w:t>9.5.3</w:t>
      </w:r>
      <w:r>
        <w:tab/>
        <w:t>Study on NR network-controlled repeaters [RAN1 SI: FS_NR_netcon_repeater]</w:t>
      </w:r>
      <w:bookmarkEnd w:id="312"/>
      <w:bookmarkEnd w:id="313"/>
    </w:p>
    <w:p w14:paraId="16613072" w14:textId="77777777" w:rsidR="00042FE1" w:rsidRDefault="00042FE1" w:rsidP="00042FE1">
      <w:pPr>
        <w:pStyle w:val="Heading4"/>
      </w:pPr>
      <w:bookmarkStart w:id="314" w:name="_Toc140854393"/>
      <w:bookmarkStart w:id="315" w:name="_Toc141111893"/>
      <w:r>
        <w:t>9.5.4</w:t>
      </w:r>
      <w:r>
        <w:tab/>
        <w:t>Study on further NR RedCap UE complexity reduction [RAN1 SI: FS_NR_redcap_enh]</w:t>
      </w:r>
      <w:bookmarkEnd w:id="314"/>
      <w:bookmarkEnd w:id="315"/>
    </w:p>
    <w:p w14:paraId="298C4208" w14:textId="77777777" w:rsidR="00042FE1" w:rsidRDefault="00042FE1" w:rsidP="00042FE1">
      <w:pPr>
        <w:pStyle w:val="Heading4"/>
      </w:pPr>
      <w:bookmarkStart w:id="316" w:name="_Toc140854394"/>
      <w:bookmarkStart w:id="317" w:name="_Toc141111894"/>
      <w:r>
        <w:t>9.5.5</w:t>
      </w:r>
      <w:r>
        <w:tab/>
        <w:t>Study on network energy savings for NR [RAN1 SI: FS_Netw_Energy_NR]</w:t>
      </w:r>
      <w:bookmarkEnd w:id="316"/>
      <w:bookmarkEnd w:id="317"/>
    </w:p>
    <w:p w14:paraId="04CE04BA" w14:textId="77777777" w:rsidR="00042FE1" w:rsidRDefault="00042FE1" w:rsidP="00042FE1">
      <w:pPr>
        <w:pStyle w:val="Heading4"/>
      </w:pPr>
      <w:bookmarkStart w:id="318" w:name="_Toc140854395"/>
      <w:bookmarkStart w:id="319" w:name="_Toc141111895"/>
      <w:r>
        <w:t>9.5.6</w:t>
      </w:r>
      <w:r>
        <w:tab/>
        <w:t>Study on expanded and improved NR positioning [RAN1 SI: FS_NR_pos_enh2]</w:t>
      </w:r>
      <w:bookmarkEnd w:id="318"/>
      <w:bookmarkEnd w:id="319"/>
    </w:p>
    <w:p w14:paraId="6E98028C" w14:textId="77777777" w:rsidR="00042FE1" w:rsidRDefault="00042FE1" w:rsidP="00042FE1">
      <w:pPr>
        <w:pStyle w:val="Heading4"/>
      </w:pPr>
      <w:bookmarkStart w:id="320" w:name="_Toc140854396"/>
      <w:bookmarkStart w:id="321" w:name="_Toc141111896"/>
      <w:r>
        <w:t>9.5.7</w:t>
      </w:r>
      <w:r>
        <w:tab/>
        <w:t>Study on XR enhancements for NR [RAN2 SI: FS_NR_XR_enh]</w:t>
      </w:r>
      <w:bookmarkEnd w:id="320"/>
      <w:bookmarkEnd w:id="321"/>
    </w:p>
    <w:p w14:paraId="58A6B0CA" w14:textId="77777777" w:rsidR="00042FE1" w:rsidRDefault="00042FE1" w:rsidP="00042FE1">
      <w:pPr>
        <w:pStyle w:val="Heading4"/>
      </w:pPr>
      <w:bookmarkStart w:id="322" w:name="_Toc140854397"/>
      <w:bookmarkStart w:id="323" w:name="_Toc141111897"/>
      <w:r>
        <w:t>9.5.8</w:t>
      </w:r>
      <w:r>
        <w:tab/>
        <w:t>Study on enhancement for resiliency of gNB-CU-CP [RAN3 SI: FS_gNB_CU_CP_resiliency]</w:t>
      </w:r>
      <w:bookmarkEnd w:id="322"/>
      <w:bookmarkEnd w:id="323"/>
    </w:p>
    <w:p w14:paraId="0DD92002" w14:textId="77777777" w:rsidR="00042FE1" w:rsidRDefault="00042FE1" w:rsidP="00042FE1">
      <w:pPr>
        <w:pStyle w:val="Heading4"/>
      </w:pPr>
      <w:bookmarkStart w:id="324" w:name="_Toc140854398"/>
      <w:bookmarkStart w:id="325" w:name="_Toc141111898"/>
      <w:r>
        <w:t>9.5.9</w:t>
      </w:r>
      <w:r>
        <w:tab/>
        <w:t>Study on efficient utilization of licensed spectrum that is not aligned with existing NR channel bandwidths [RAN4 SI: FS_NR_eff_BW_util]</w:t>
      </w:r>
      <w:bookmarkEnd w:id="324"/>
      <w:bookmarkEnd w:id="325"/>
    </w:p>
    <w:p w14:paraId="5DADB269" w14:textId="77777777" w:rsidR="00042FE1" w:rsidRDefault="00042FE1" w:rsidP="00042FE1">
      <w:pPr>
        <w:pStyle w:val="Heading4"/>
      </w:pPr>
      <w:bookmarkStart w:id="326" w:name="_Toc140854399"/>
      <w:bookmarkStart w:id="327" w:name="_Toc141111899"/>
      <w:r>
        <w:t>9.5.10</w:t>
      </w:r>
      <w:r>
        <w:tab/>
        <w:t>Study on enhancement for 700/800/900MHz band combinations for NR [RAN4 SI: FS_NR_700800900_combo_enh]</w:t>
      </w:r>
      <w:bookmarkEnd w:id="326"/>
      <w:bookmarkEnd w:id="327"/>
    </w:p>
    <w:p w14:paraId="6BA23D22" w14:textId="77777777" w:rsidR="00042FE1" w:rsidRDefault="00042FE1" w:rsidP="00042FE1">
      <w:pPr>
        <w:rPr>
          <w:rFonts w:ascii="Arial" w:hAnsi="Arial" w:cs="Arial"/>
          <w:b/>
          <w:sz w:val="24"/>
        </w:rPr>
      </w:pPr>
      <w:r>
        <w:rPr>
          <w:rFonts w:ascii="Arial" w:hAnsi="Arial" w:cs="Arial"/>
          <w:b/>
          <w:color w:val="0000FF"/>
          <w:sz w:val="24"/>
        </w:rPr>
        <w:t>RP-231387</w:t>
      </w:r>
      <w:r>
        <w:rPr>
          <w:rFonts w:ascii="Arial" w:hAnsi="Arial" w:cs="Arial"/>
          <w:b/>
          <w:color w:val="0000FF"/>
          <w:sz w:val="24"/>
        </w:rPr>
        <w:tab/>
      </w:r>
      <w:r>
        <w:rPr>
          <w:rFonts w:ascii="Arial" w:hAnsi="Arial" w:cs="Arial"/>
          <w:b/>
          <w:sz w:val="24"/>
        </w:rPr>
        <w:t>RAN4 CRs to Study on enhancement for 700/800/900MHz band combinations for NR</w:t>
      </w:r>
    </w:p>
    <w:p w14:paraId="4A103D2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C061DE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573D1" w14:textId="77777777" w:rsidR="00042FE1" w:rsidRDefault="00042FE1" w:rsidP="00042FE1">
      <w:pPr>
        <w:pStyle w:val="Heading4"/>
      </w:pPr>
      <w:bookmarkStart w:id="328" w:name="_Toc140854400"/>
      <w:bookmarkStart w:id="329" w:name="_Toc141111900"/>
      <w:r>
        <w:t>9.5.11</w:t>
      </w:r>
      <w:r>
        <w:tab/>
        <w:t>Study on enhanced test methods for FR2 NR UEs [RAN4 SI: FS_FR2_enhTestMethods]</w:t>
      </w:r>
      <w:bookmarkEnd w:id="328"/>
      <w:bookmarkEnd w:id="329"/>
    </w:p>
    <w:p w14:paraId="6928F78F" w14:textId="77777777" w:rsidR="00042FE1" w:rsidRDefault="00042FE1" w:rsidP="00042FE1">
      <w:pPr>
        <w:pStyle w:val="Heading3"/>
      </w:pPr>
      <w:bookmarkStart w:id="330" w:name="_Toc140854401"/>
      <w:bookmarkStart w:id="331" w:name="_Toc141111901"/>
      <w:r>
        <w:t>9.6</w:t>
      </w:r>
      <w:r>
        <w:tab/>
        <w:t>Closed REL-18 NR or NR+LTE WIs</w:t>
      </w:r>
      <w:bookmarkEnd w:id="330"/>
      <w:bookmarkEnd w:id="331"/>
    </w:p>
    <w:p w14:paraId="63AE1299" w14:textId="77777777" w:rsidR="00042FE1" w:rsidRDefault="00042FE1" w:rsidP="00042FE1">
      <w:pPr>
        <w:pStyle w:val="Heading4"/>
      </w:pPr>
      <w:bookmarkStart w:id="332" w:name="_Toc140854402"/>
      <w:bookmarkStart w:id="333" w:name="_Toc141111902"/>
      <w:r>
        <w:t>9.6.1</w:t>
      </w:r>
      <w:r>
        <w:tab/>
        <w:t>APT 600MHz NR band [RAN4 WI: NR_600MHz_APT]</w:t>
      </w:r>
      <w:bookmarkEnd w:id="332"/>
      <w:bookmarkEnd w:id="333"/>
    </w:p>
    <w:p w14:paraId="280C55C5" w14:textId="77777777" w:rsidR="00042FE1" w:rsidRDefault="00042FE1" w:rsidP="00042FE1">
      <w:pPr>
        <w:pStyle w:val="Heading4"/>
      </w:pPr>
      <w:bookmarkStart w:id="334" w:name="_Toc140854403"/>
      <w:bookmarkStart w:id="335" w:name="_Toc141111903"/>
      <w:r>
        <w:t>9.6.2</w:t>
      </w:r>
      <w:r>
        <w:tab/>
        <w:t>Introduction of NR TDD band in 1670-1675 MHz (n54) [RAN4 WI: NR_TDD_n54]</w:t>
      </w:r>
      <w:bookmarkEnd w:id="334"/>
      <w:bookmarkEnd w:id="335"/>
    </w:p>
    <w:p w14:paraId="7C432667" w14:textId="77777777" w:rsidR="00042FE1" w:rsidRDefault="00042FE1" w:rsidP="00042FE1">
      <w:pPr>
        <w:rPr>
          <w:rFonts w:ascii="Arial" w:hAnsi="Arial" w:cs="Arial"/>
          <w:b/>
          <w:sz w:val="24"/>
        </w:rPr>
      </w:pPr>
      <w:r>
        <w:rPr>
          <w:rFonts w:ascii="Arial" w:hAnsi="Arial" w:cs="Arial"/>
          <w:b/>
          <w:color w:val="0000FF"/>
          <w:sz w:val="24"/>
        </w:rPr>
        <w:t>RP-231388</w:t>
      </w:r>
      <w:r>
        <w:rPr>
          <w:rFonts w:ascii="Arial" w:hAnsi="Arial" w:cs="Arial"/>
          <w:b/>
          <w:color w:val="0000FF"/>
          <w:sz w:val="24"/>
        </w:rPr>
        <w:tab/>
      </w:r>
      <w:r>
        <w:rPr>
          <w:rFonts w:ascii="Arial" w:hAnsi="Arial" w:cs="Arial"/>
          <w:b/>
          <w:sz w:val="24"/>
        </w:rPr>
        <w:t>RAN4 CRs to Introduction of NR TDD band in 1670-1675 MHz (n54)</w:t>
      </w:r>
    </w:p>
    <w:p w14:paraId="3725345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555E8C"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8E724" w14:textId="77777777" w:rsidR="00042FE1" w:rsidRDefault="00042FE1" w:rsidP="00042FE1">
      <w:pPr>
        <w:pStyle w:val="Heading3"/>
      </w:pPr>
      <w:bookmarkStart w:id="336" w:name="_Toc140854404"/>
      <w:bookmarkStart w:id="337" w:name="_Toc141111904"/>
      <w:r>
        <w:t>9.7</w:t>
      </w:r>
      <w:r>
        <w:tab/>
        <w:t>Small Technical Enhancements and Improvements for REL-18 [TEI18]</w:t>
      </w:r>
      <w:bookmarkEnd w:id="336"/>
      <w:bookmarkEnd w:id="337"/>
    </w:p>
    <w:p w14:paraId="15683875" w14:textId="77777777" w:rsidR="00042FE1" w:rsidRDefault="00042FE1" w:rsidP="00042FE1">
      <w:pPr>
        <w:rPr>
          <w:rFonts w:ascii="Arial" w:hAnsi="Arial" w:cs="Arial"/>
          <w:b/>
          <w:sz w:val="24"/>
        </w:rPr>
      </w:pPr>
      <w:r>
        <w:rPr>
          <w:rFonts w:ascii="Arial" w:hAnsi="Arial" w:cs="Arial"/>
          <w:b/>
          <w:color w:val="0000FF"/>
          <w:sz w:val="24"/>
        </w:rPr>
        <w:t>RP-231292</w:t>
      </w:r>
      <w:r>
        <w:rPr>
          <w:rFonts w:ascii="Arial" w:hAnsi="Arial" w:cs="Arial"/>
          <w:b/>
          <w:color w:val="0000FF"/>
          <w:sz w:val="24"/>
        </w:rPr>
        <w:tab/>
      </w:r>
      <w:r>
        <w:rPr>
          <w:rFonts w:ascii="Arial" w:hAnsi="Arial" w:cs="Arial"/>
          <w:b/>
          <w:sz w:val="24"/>
        </w:rPr>
        <w:t>Observations and lessons to be learned through using the TEI handling procedure</w:t>
      </w:r>
    </w:p>
    <w:p w14:paraId="5A4A94F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A41342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RP-231446</w:t>
      </w:r>
      <w:r>
        <w:rPr>
          <w:color w:val="993300"/>
          <w:u w:val="single"/>
        </w:rPr>
        <w:t>.</w:t>
      </w:r>
    </w:p>
    <w:p w14:paraId="327B6C87" w14:textId="77777777" w:rsidR="00042FE1" w:rsidRDefault="00042FE1" w:rsidP="00042FE1">
      <w:pPr>
        <w:rPr>
          <w:rFonts w:ascii="Arial" w:hAnsi="Arial" w:cs="Arial"/>
          <w:b/>
          <w:sz w:val="24"/>
        </w:rPr>
      </w:pPr>
      <w:r>
        <w:rPr>
          <w:rFonts w:ascii="Arial" w:hAnsi="Arial" w:cs="Arial"/>
          <w:b/>
          <w:color w:val="0000FF"/>
          <w:sz w:val="24"/>
        </w:rPr>
        <w:t>RP-231446</w:t>
      </w:r>
      <w:r>
        <w:rPr>
          <w:rFonts w:ascii="Arial" w:hAnsi="Arial" w:cs="Arial"/>
          <w:b/>
          <w:color w:val="0000FF"/>
          <w:sz w:val="24"/>
        </w:rPr>
        <w:tab/>
      </w:r>
      <w:r>
        <w:rPr>
          <w:rFonts w:ascii="Arial" w:hAnsi="Arial" w:cs="Arial"/>
          <w:b/>
          <w:sz w:val="24"/>
        </w:rPr>
        <w:t>Observations and lessons to be learned through using the TEI handling procedure</w:t>
      </w:r>
    </w:p>
    <w:p w14:paraId="43FF4A4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3D1CB28" w14:textId="77777777" w:rsidR="00042FE1" w:rsidRDefault="00042FE1" w:rsidP="00042FE1">
      <w:pPr>
        <w:rPr>
          <w:color w:val="808080"/>
        </w:rPr>
      </w:pPr>
      <w:r>
        <w:rPr>
          <w:color w:val="808080"/>
        </w:rPr>
        <w:t>(Replaces RP-231292)</w:t>
      </w:r>
    </w:p>
    <w:p w14:paraId="126B81F2" w14:textId="77777777" w:rsidR="00042FE1" w:rsidRDefault="00042FE1" w:rsidP="00042FE1">
      <w:pPr>
        <w:rPr>
          <w:rFonts w:ascii="Arial" w:hAnsi="Arial" w:cs="Arial"/>
          <w:b/>
        </w:rPr>
      </w:pPr>
      <w:r>
        <w:rPr>
          <w:rFonts w:ascii="Arial" w:hAnsi="Arial" w:cs="Arial"/>
          <w:b/>
        </w:rPr>
        <w:t xml:space="preserve">Discussion: </w:t>
      </w:r>
    </w:p>
    <w:p w14:paraId="4164CE2C" w14:textId="77777777" w:rsidR="00042FE1" w:rsidRDefault="00042FE1" w:rsidP="00042FE1">
      <w:r>
        <w:t>Proposal 1: Analyse the following TEI sets in more detail to see what can be improved in TEI handling to avoid (at least) future 'red' cases</w:t>
      </w:r>
    </w:p>
    <w:p w14:paraId="53463CBC" w14:textId="77777777" w:rsidR="00042FE1" w:rsidRDefault="00042FE1" w:rsidP="00042FE1">
      <w:r>
        <w:t>Proposal 2: Update, if needed, the TEI handling procedure based on the results of the analysis above</w:t>
      </w:r>
    </w:p>
    <w:p w14:paraId="4894CE77" w14:textId="77777777" w:rsidR="00042FE1" w:rsidRDefault="00042FE1" w:rsidP="00042FE1">
      <w:r>
        <w:t>RAN2 chair: sometimes we do alignment work for other groups under TEI; with the increase of number of Tdocs the preparations reduced which meant we sometimes needed more time to ensure quality (e.g. in MINT case we got multiple requests to correct)</w:t>
      </w:r>
    </w:p>
    <w:p w14:paraId="0FC180BA" w14:textId="77777777" w:rsidR="00042FE1" w:rsidRDefault="00042FE1" w:rsidP="00042FE1">
      <w:r>
        <w:t>MCC: with our rules we can at least track dependent TEI CRs which is already a good improvement; which does not mean that we cannot improve more by checking e.g. why some TEI CRs stretched over e.g. 4 TSG meetings</w:t>
      </w:r>
    </w:p>
    <w:p w14:paraId="0D741CB7" w14:textId="77777777" w:rsidR="00042FE1" w:rsidRDefault="00042FE1" w:rsidP="00042FE1">
      <w:r>
        <w:t>RAN chair, RAN2 chair and MCC thanked NEC for the good analysis and tracking of this topic</w:t>
      </w:r>
    </w:p>
    <w:p w14:paraId="3A7E545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6B932" w14:textId="77777777" w:rsidR="00042FE1" w:rsidRDefault="00042FE1" w:rsidP="00042FE1">
      <w:pPr>
        <w:pStyle w:val="Heading3"/>
      </w:pPr>
      <w:bookmarkStart w:id="338" w:name="_Toc140854405"/>
      <w:bookmarkStart w:id="339" w:name="_Toc141111905"/>
      <w:r>
        <w:t>9.8</w:t>
      </w:r>
      <w:r>
        <w:tab/>
        <w:t>NR UE capabilities</w:t>
      </w:r>
      <w:bookmarkEnd w:id="338"/>
      <w:bookmarkEnd w:id="339"/>
    </w:p>
    <w:p w14:paraId="34AB64FE" w14:textId="77777777" w:rsidR="00042FE1" w:rsidRDefault="00042FE1" w:rsidP="00042FE1">
      <w:pPr>
        <w:pStyle w:val="Heading3"/>
      </w:pPr>
      <w:bookmarkStart w:id="340" w:name="_Toc140854406"/>
      <w:bookmarkStart w:id="341" w:name="_Toc141111906"/>
      <w:r>
        <w:t>9.9</w:t>
      </w:r>
      <w:r>
        <w:tab/>
        <w:t>Other NR documents</w:t>
      </w:r>
      <w:bookmarkEnd w:id="340"/>
      <w:bookmarkEnd w:id="341"/>
    </w:p>
    <w:p w14:paraId="2E4E3619" w14:textId="77777777" w:rsidR="00042FE1" w:rsidRDefault="00042FE1" w:rsidP="00042FE1">
      <w:pPr>
        <w:rPr>
          <w:rFonts w:ascii="Arial" w:hAnsi="Arial" w:cs="Arial"/>
          <w:b/>
          <w:sz w:val="24"/>
        </w:rPr>
      </w:pPr>
      <w:r>
        <w:rPr>
          <w:rFonts w:ascii="Arial" w:hAnsi="Arial" w:cs="Arial"/>
          <w:b/>
          <w:color w:val="0000FF"/>
          <w:sz w:val="24"/>
        </w:rPr>
        <w:t>RP-231214</w:t>
      </w:r>
      <w:r>
        <w:rPr>
          <w:rFonts w:ascii="Arial" w:hAnsi="Arial" w:cs="Arial"/>
          <w:b/>
          <w:color w:val="0000FF"/>
          <w:sz w:val="24"/>
        </w:rPr>
        <w:tab/>
      </w:r>
      <w:r>
        <w:rPr>
          <w:rFonts w:ascii="Arial" w:hAnsi="Arial" w:cs="Arial"/>
          <w:b/>
          <w:sz w:val="24"/>
        </w:rPr>
        <w:t>Views on release-independent frequency bands for NR NTN</w:t>
      </w:r>
    </w:p>
    <w:p w14:paraId="097E1E0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6537858" w14:textId="77777777" w:rsidR="00042FE1" w:rsidRDefault="00042FE1" w:rsidP="00042FE1">
      <w:pPr>
        <w:rPr>
          <w:rFonts w:ascii="Arial" w:hAnsi="Arial" w:cs="Arial"/>
          <w:b/>
        </w:rPr>
      </w:pPr>
      <w:r>
        <w:rPr>
          <w:rFonts w:ascii="Arial" w:hAnsi="Arial" w:cs="Arial"/>
          <w:b/>
        </w:rPr>
        <w:t xml:space="preserve">Discussion: </w:t>
      </w:r>
    </w:p>
    <w:p w14:paraId="0B3C9479" w14:textId="77777777" w:rsidR="00042FE1" w:rsidRDefault="00042FE1" w:rsidP="00042FE1">
      <w:r>
        <w:t>Propose 1: Specify the requirements on NR NTN UEs supporting release-independent features in TS 38.307.</w:t>
      </w:r>
    </w:p>
    <w:p w14:paraId="2E18AAE4" w14:textId="77777777" w:rsidR="00042FE1" w:rsidRDefault="00042FE1" w:rsidP="00042FE1">
      <w:r>
        <w:t>Proposal 2: RAN plenary to decide whether/how to introduce Rel-17 NTN bands, Power Class, and UE channel bandwidth in TS 38.307 as release independence from Rel-17 based on the above two options.</w:t>
      </w:r>
    </w:p>
    <w:p w14:paraId="0360CADE" w14:textId="77777777" w:rsidR="00042FE1" w:rsidRDefault="00042FE1" w:rsidP="00042FE1">
      <w:r>
        <w:t>Proposal 3: Option 1, i.e., update Rel-17 TS 38.307 to include Rel-17 NR NTN bands, power class, and UE channel bandwidth. The common UE RF requirements table in annex B.4 is specified from Rel-18 TS 38.307 is preferred which follows the current rule of writing TS 38.307.</w:t>
      </w:r>
    </w:p>
    <w:p w14:paraId="3353588D" w14:textId="77777777" w:rsidR="00042FE1" w:rsidRDefault="00042FE1" w:rsidP="00042FE1">
      <w:r>
        <w:t>Mediatek: earliest could be REL-18</w:t>
      </w:r>
    </w:p>
    <w:p w14:paraId="1F78F204" w14:textId="77777777" w:rsidR="00042FE1" w:rsidRDefault="00042FE1" w:rsidP="00042FE1">
      <w:r>
        <w:t>Ericsson: for RF requirements we introduced separate specs, for a REL-indep. spec we would need to decide whether it is 38.307 or a separate spec</w:t>
      </w:r>
    </w:p>
    <w:p w14:paraId="7DE9404B" w14:textId="77777777" w:rsidR="00042FE1" w:rsidRDefault="00042FE1" w:rsidP="00042FE1">
      <w:r>
        <w:lastRenderedPageBreak/>
        <w:t>Thales: slight preference for including into 38.307</w:t>
      </w:r>
    </w:p>
    <w:p w14:paraId="785469F7" w14:textId="77777777" w:rsidR="00042FE1" w:rsidRDefault="00042FE1" w:rsidP="00042FE1">
      <w:r>
        <w:t>Qualcomm: what's the benefit of having another spec or shifting the decision to RAN #101</w:t>
      </w:r>
    </w:p>
    <w:p w14:paraId="59721826" w14:textId="77777777" w:rsidR="00042FE1" w:rsidRDefault="00042FE1" w:rsidP="00042FE1">
      <w:r>
        <w:t>Ericsson: for ITU-R reasons we have used separate specs, no need to task RAN4</w:t>
      </w:r>
    </w:p>
    <w:p w14:paraId="0915478B" w14:textId="77777777" w:rsidR="00042FE1" w:rsidRDefault="00042FE1" w:rsidP="00042FE1">
      <w:r>
        <w:t>Qualcomm: we have seen this also in RAN4 already and now at RAN so what will change</w:t>
      </w:r>
    </w:p>
    <w:p w14:paraId="10665BE4" w14:textId="77777777" w:rsidR="00042FE1" w:rsidRDefault="00042FE1" w:rsidP="00042FE1">
      <w:r>
        <w:t>Hughes: also applicable to FR2?</w:t>
      </w:r>
    </w:p>
    <w:p w14:paraId="41DFFCBD" w14:textId="77777777" w:rsidR="00042FE1" w:rsidRDefault="00042FE1" w:rsidP="00042FE1">
      <w:r>
        <w:t>Qualcomm: for &gt;10GHz it would be from REL-18</w:t>
      </w:r>
    </w:p>
    <w:p w14:paraId="48EFC05E" w14:textId="77777777" w:rsidR="00042FE1" w:rsidRDefault="00042FE1" w:rsidP="00042FE1">
      <w:r>
        <w:t>RAN VC (AT&amp;T): FR1 starting with REL-17 and FR2 starting with REL-18; will come back on Wed on the question whether to use 38.307 also for NTN aspects</w:t>
      </w:r>
    </w:p>
    <w:p w14:paraId="30B3AA9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457E4" w14:textId="77777777" w:rsidR="00042FE1" w:rsidRDefault="00042FE1" w:rsidP="00042FE1">
      <w:pPr>
        <w:pStyle w:val="Heading2"/>
      </w:pPr>
      <w:bookmarkStart w:id="342" w:name="_Toc140854407"/>
      <w:bookmarkStart w:id="343" w:name="_Toc141111907"/>
      <w:r>
        <w:t>10</w:t>
      </w:r>
      <w:r>
        <w:tab/>
        <w:t>LTE</w:t>
      </w:r>
      <w:bookmarkEnd w:id="342"/>
      <w:bookmarkEnd w:id="343"/>
    </w:p>
    <w:p w14:paraId="76CCBB63" w14:textId="77777777" w:rsidR="00042FE1" w:rsidRDefault="00042FE1" w:rsidP="00042FE1">
      <w:r>
        <w:t>NOTE: This agenda item covers open/closed/new REL-18 LTE WIs/SIs. LTE UE conformance aspects are covered under AI 13 and maintenance of closed REL-8 to REL-17 WIs/SIs is covered under AI 14. Open/new WIs/SIs that affect LTE and NR are covered under AI 9.</w:t>
      </w:r>
    </w:p>
    <w:p w14:paraId="273DC505" w14:textId="77777777" w:rsidR="00042FE1" w:rsidRDefault="00042FE1" w:rsidP="00042FE1">
      <w:pPr>
        <w:pStyle w:val="Heading3"/>
      </w:pPr>
      <w:bookmarkStart w:id="344" w:name="_Toc140854408"/>
      <w:bookmarkStart w:id="345" w:name="_Toc141111908"/>
      <w:r>
        <w:t>10.1</w:t>
      </w:r>
      <w:r>
        <w:tab/>
        <w:t>New WI/SI proposals for LTE for REL-18</w:t>
      </w:r>
      <w:bookmarkEnd w:id="344"/>
      <w:bookmarkEnd w:id="345"/>
    </w:p>
    <w:p w14:paraId="07BC14A1" w14:textId="77777777" w:rsidR="00042FE1" w:rsidRDefault="00042FE1" w:rsidP="00042FE1">
      <w:r>
        <w:t>NOTE: For RAN1/2/3/4, only new RAN4 spectrum related items are expected in RAN #100 (this excludes WIs for completed corresponding SIs).</w:t>
      </w:r>
    </w:p>
    <w:p w14:paraId="557026B9" w14:textId="77777777" w:rsidR="00042FE1" w:rsidRDefault="00042FE1" w:rsidP="00042FE1">
      <w:pPr>
        <w:pStyle w:val="Heading4"/>
      </w:pPr>
      <w:bookmarkStart w:id="346" w:name="_Toc140854409"/>
      <w:bookmarkStart w:id="347" w:name="_Toc141111909"/>
      <w:r>
        <w:t>10.1.1</w:t>
      </w:r>
      <w:r>
        <w:tab/>
        <w:t>Proposals led by RAN1</w:t>
      </w:r>
      <w:bookmarkEnd w:id="346"/>
      <w:bookmarkEnd w:id="347"/>
    </w:p>
    <w:p w14:paraId="4A8A76ED" w14:textId="77777777" w:rsidR="00042FE1" w:rsidRDefault="00042FE1" w:rsidP="00042FE1">
      <w:pPr>
        <w:pStyle w:val="Heading4"/>
      </w:pPr>
      <w:bookmarkStart w:id="348" w:name="_Toc140854410"/>
      <w:bookmarkStart w:id="349" w:name="_Toc141111910"/>
      <w:r>
        <w:t>10.1.2</w:t>
      </w:r>
      <w:r>
        <w:tab/>
        <w:t>Proposals led by RAN2</w:t>
      </w:r>
      <w:bookmarkEnd w:id="348"/>
      <w:bookmarkEnd w:id="349"/>
    </w:p>
    <w:p w14:paraId="3D013545" w14:textId="77777777" w:rsidR="00042FE1" w:rsidRDefault="00042FE1" w:rsidP="00042FE1">
      <w:pPr>
        <w:pStyle w:val="Heading4"/>
      </w:pPr>
      <w:bookmarkStart w:id="350" w:name="_Toc140854411"/>
      <w:bookmarkStart w:id="351" w:name="_Toc141111911"/>
      <w:r>
        <w:t>10.1.3</w:t>
      </w:r>
      <w:r>
        <w:tab/>
        <w:t>Proposals led by RAN3</w:t>
      </w:r>
      <w:bookmarkEnd w:id="350"/>
      <w:bookmarkEnd w:id="351"/>
    </w:p>
    <w:p w14:paraId="7265635E" w14:textId="77777777" w:rsidR="00042FE1" w:rsidRDefault="00042FE1" w:rsidP="00042FE1">
      <w:pPr>
        <w:pStyle w:val="Heading4"/>
      </w:pPr>
      <w:bookmarkStart w:id="352" w:name="_Toc140854412"/>
      <w:bookmarkStart w:id="353" w:name="_Toc141111912"/>
      <w:r>
        <w:t>10.1.4</w:t>
      </w:r>
      <w:r>
        <w:tab/>
        <w:t>Proposals led by RAN4 (not spectrum related)</w:t>
      </w:r>
      <w:bookmarkEnd w:id="352"/>
      <w:bookmarkEnd w:id="353"/>
    </w:p>
    <w:p w14:paraId="36A1FC0B" w14:textId="77777777" w:rsidR="00042FE1" w:rsidRDefault="00042FE1" w:rsidP="00042FE1">
      <w:pPr>
        <w:pStyle w:val="Heading4"/>
      </w:pPr>
      <w:bookmarkStart w:id="354" w:name="_Toc140854413"/>
      <w:bookmarkStart w:id="355" w:name="_Toc141111913"/>
      <w:r>
        <w:t>10.1.5</w:t>
      </w:r>
      <w:r>
        <w:tab/>
        <w:t>Proposals led by RAN4 (spectrum related)</w:t>
      </w:r>
      <w:bookmarkEnd w:id="354"/>
      <w:bookmarkEnd w:id="355"/>
    </w:p>
    <w:p w14:paraId="7F4F053D" w14:textId="77777777" w:rsidR="00042FE1" w:rsidRDefault="00042FE1" w:rsidP="00042FE1">
      <w:pPr>
        <w:rPr>
          <w:rFonts w:ascii="Arial" w:hAnsi="Arial" w:cs="Arial"/>
          <w:b/>
          <w:sz w:val="24"/>
        </w:rPr>
      </w:pPr>
      <w:r>
        <w:rPr>
          <w:rFonts w:ascii="Arial" w:hAnsi="Arial" w:cs="Arial"/>
          <w:b/>
          <w:color w:val="0000FF"/>
          <w:sz w:val="24"/>
        </w:rPr>
        <w:t>RP-231037</w:t>
      </w:r>
      <w:r>
        <w:rPr>
          <w:rFonts w:ascii="Arial" w:hAnsi="Arial" w:cs="Arial"/>
          <w:b/>
          <w:color w:val="0000FF"/>
          <w:sz w:val="24"/>
        </w:rPr>
        <w:tab/>
      </w:r>
      <w:r>
        <w:rPr>
          <w:rFonts w:ascii="Arial" w:hAnsi="Arial" w:cs="Arial"/>
          <w:b/>
          <w:sz w:val="24"/>
        </w:rPr>
        <w:t>New WID on High Power UE (Power Class 2) for LTE FDD Single Band</w:t>
      </w:r>
    </w:p>
    <w:p w14:paraId="1588EDCC"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FirstNet</w:t>
      </w:r>
    </w:p>
    <w:p w14:paraId="41176FAB" w14:textId="77777777" w:rsidR="00042FE1" w:rsidRDefault="00042FE1" w:rsidP="00042FE1">
      <w:pPr>
        <w:rPr>
          <w:rFonts w:ascii="Arial" w:hAnsi="Arial" w:cs="Arial"/>
          <w:b/>
        </w:rPr>
      </w:pPr>
      <w:r>
        <w:rPr>
          <w:rFonts w:ascii="Arial" w:hAnsi="Arial" w:cs="Arial"/>
          <w:b/>
        </w:rPr>
        <w:t xml:space="preserve">Discussion: </w:t>
      </w:r>
    </w:p>
    <w:p w14:paraId="3B23D4AE" w14:textId="77777777" w:rsidR="00042FE1" w:rsidRDefault="00042FE1" w:rsidP="00042FE1">
      <w:r>
        <w:t>T-Mobile: TU sheet missing, there needs to be a plan for how to handle SAR for PC2 FDD in LTE. The same mechanism as NR isn’t available unless signalling is added and equations are modified. Or, unless all PC2 UEs can meet the SAR requirments at 100% duty cycle</w:t>
      </w:r>
    </w:p>
    <w:p w14:paraId="68A2DDB7" w14:textId="77777777" w:rsidR="00042FE1" w:rsidRDefault="00042FE1" w:rsidP="00042FE1">
      <w:r>
        <w:t>RAN4 chair:  the proposed WI needs some discussions about the UE architecture, general solution for SAR, MPR and etc. (this was already indicated at the beginning of REL-18)</w:t>
      </w:r>
    </w:p>
    <w:p w14:paraId="4B20B2C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RP-231438</w:t>
      </w:r>
      <w:r>
        <w:rPr>
          <w:color w:val="993300"/>
          <w:u w:val="single"/>
        </w:rPr>
        <w:t>.</w:t>
      </w:r>
    </w:p>
    <w:p w14:paraId="4076B14A" w14:textId="77777777" w:rsidR="00042FE1" w:rsidRDefault="00042FE1" w:rsidP="00042FE1">
      <w:pPr>
        <w:rPr>
          <w:rFonts w:ascii="Arial" w:hAnsi="Arial" w:cs="Arial"/>
          <w:b/>
          <w:sz w:val="24"/>
        </w:rPr>
      </w:pPr>
      <w:r>
        <w:rPr>
          <w:rFonts w:ascii="Arial" w:hAnsi="Arial" w:cs="Arial"/>
          <w:b/>
          <w:color w:val="0000FF"/>
          <w:sz w:val="24"/>
        </w:rPr>
        <w:t>RP-231438</w:t>
      </w:r>
      <w:r>
        <w:rPr>
          <w:rFonts w:ascii="Arial" w:hAnsi="Arial" w:cs="Arial"/>
          <w:b/>
          <w:color w:val="0000FF"/>
          <w:sz w:val="24"/>
        </w:rPr>
        <w:tab/>
      </w:r>
      <w:r>
        <w:rPr>
          <w:rFonts w:ascii="Arial" w:hAnsi="Arial" w:cs="Arial"/>
          <w:b/>
          <w:sz w:val="24"/>
        </w:rPr>
        <w:t>New WID on High Power UE (Power Class 2) for LTE FDD Single Band</w:t>
      </w:r>
    </w:p>
    <w:p w14:paraId="247C448B"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FirstNet</w:t>
      </w:r>
    </w:p>
    <w:p w14:paraId="4E5E481C" w14:textId="77777777" w:rsidR="00042FE1" w:rsidRDefault="00042FE1" w:rsidP="00042FE1">
      <w:pPr>
        <w:rPr>
          <w:color w:val="808080"/>
        </w:rPr>
      </w:pPr>
      <w:r>
        <w:rPr>
          <w:color w:val="808080"/>
        </w:rPr>
        <w:t>(Replaces RP-231037)</w:t>
      </w:r>
    </w:p>
    <w:p w14:paraId="12013C2E"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E7AAA" w14:textId="77777777" w:rsidR="00042FE1" w:rsidRDefault="00042FE1" w:rsidP="00042FE1">
      <w:pPr>
        <w:rPr>
          <w:rFonts w:ascii="Arial" w:hAnsi="Arial" w:cs="Arial"/>
          <w:b/>
          <w:sz w:val="24"/>
        </w:rPr>
      </w:pPr>
      <w:r>
        <w:rPr>
          <w:rFonts w:ascii="Arial" w:hAnsi="Arial" w:cs="Arial"/>
          <w:b/>
          <w:color w:val="0000FF"/>
          <w:sz w:val="24"/>
        </w:rPr>
        <w:t>RP-231449</w:t>
      </w:r>
      <w:r>
        <w:rPr>
          <w:rFonts w:ascii="Arial" w:hAnsi="Arial" w:cs="Arial"/>
          <w:b/>
          <w:color w:val="0000FF"/>
          <w:sz w:val="24"/>
        </w:rPr>
        <w:tab/>
      </w:r>
      <w:r>
        <w:rPr>
          <w:rFonts w:ascii="Arial" w:hAnsi="Arial" w:cs="Arial"/>
          <w:b/>
          <w:sz w:val="24"/>
        </w:rPr>
        <w:t>High Power UE (Power Class 2) for LTE FDD Band14</w:t>
      </w:r>
    </w:p>
    <w:p w14:paraId="2D64B050"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w:t>
      </w:r>
    </w:p>
    <w:p w14:paraId="0ACCBDC4" w14:textId="77777777" w:rsidR="00042FE1" w:rsidRDefault="00042FE1" w:rsidP="00042FE1">
      <w:pPr>
        <w:rPr>
          <w:rFonts w:ascii="Arial" w:hAnsi="Arial" w:cs="Arial"/>
          <w:b/>
        </w:rPr>
      </w:pPr>
      <w:r>
        <w:rPr>
          <w:rFonts w:ascii="Arial" w:hAnsi="Arial" w:cs="Arial"/>
          <w:b/>
        </w:rPr>
        <w:t xml:space="preserve">Abstract: </w:t>
      </w:r>
    </w:p>
    <w:p w14:paraId="6B98AD5D" w14:textId="77777777" w:rsidR="00042FE1" w:rsidRDefault="00042FE1" w:rsidP="00042FE1">
      <w:r>
        <w:t>related to RP-231037 and RP-231438</w:t>
      </w:r>
    </w:p>
    <w:p w14:paraId="5B3FCC95" w14:textId="77777777" w:rsidR="00042FE1" w:rsidRDefault="00042FE1" w:rsidP="00042FE1">
      <w:pPr>
        <w:rPr>
          <w:rFonts w:ascii="Arial" w:hAnsi="Arial" w:cs="Arial"/>
          <w:b/>
        </w:rPr>
      </w:pPr>
      <w:r>
        <w:rPr>
          <w:rFonts w:ascii="Arial" w:hAnsi="Arial" w:cs="Arial"/>
          <w:b/>
        </w:rPr>
        <w:t xml:space="preserve">Discussion: </w:t>
      </w:r>
    </w:p>
    <w:p w14:paraId="39985D73" w14:textId="77777777" w:rsidR="00042FE1" w:rsidRDefault="00042FE1" w:rsidP="00042FE1">
      <w:r>
        <w:t>Proposal: It is requested that 3GPP approve the New WID RP-231438 on High Power UE (Power Class 2) for LTE FDD Single Band to enable us to develop the specifications in the remaining next two quarters before Release-18 is finalized and to synchronize the specification work with PC2 for NR Band n14.</w:t>
      </w:r>
    </w:p>
    <w:p w14:paraId="2545DF25" w14:textId="77777777" w:rsidR="00042FE1" w:rsidRDefault="00042FE1" w:rsidP="00042FE1">
      <w:r>
        <w:t>Apple: there are 2 different PC2 implementations, for LTE there is no TX diversity feature, this needs to be taken into account</w:t>
      </w:r>
    </w:p>
    <w:p w14:paraId="048E442B" w14:textId="77777777" w:rsidR="00042FE1" w:rsidRDefault="00042FE1" w:rsidP="00042FE1">
      <w:r>
        <w:t>conclusion: plan is to bring this WID back to RAN #101</w:t>
      </w:r>
    </w:p>
    <w:p w14:paraId="60D9E22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6361C" w14:textId="77777777" w:rsidR="00042FE1" w:rsidRDefault="00042FE1" w:rsidP="00042FE1">
      <w:pPr>
        <w:pStyle w:val="Heading3"/>
      </w:pPr>
      <w:bookmarkStart w:id="356" w:name="_Toc140854414"/>
      <w:bookmarkStart w:id="357" w:name="_Toc141111914"/>
      <w:r>
        <w:t>10.2</w:t>
      </w:r>
      <w:r>
        <w:tab/>
        <w:t>Open REL-18 LTE WIs (not spectrum related)</w:t>
      </w:r>
      <w:bookmarkEnd w:id="356"/>
      <w:bookmarkEnd w:id="357"/>
    </w:p>
    <w:p w14:paraId="4C168346" w14:textId="77777777" w:rsidR="00042FE1" w:rsidRDefault="00042FE1" w:rsidP="00042FE1">
      <w:pPr>
        <w:pStyle w:val="Heading4"/>
      </w:pPr>
      <w:bookmarkStart w:id="358" w:name="_Toc140854415"/>
      <w:bookmarkStart w:id="359" w:name="_Toc141111915"/>
      <w:r>
        <w:t>10.2.1</w:t>
      </w:r>
      <w:r>
        <w:tab/>
        <w:t>IoT NTN enhancements [RAN2 WI: IoT_NTN_enh]</w:t>
      </w:r>
      <w:bookmarkEnd w:id="358"/>
      <w:bookmarkEnd w:id="359"/>
    </w:p>
    <w:p w14:paraId="16B6E9A0" w14:textId="77777777" w:rsidR="00042FE1" w:rsidRDefault="00042FE1" w:rsidP="00042FE1">
      <w:pPr>
        <w:rPr>
          <w:rFonts w:ascii="Arial" w:hAnsi="Arial" w:cs="Arial"/>
          <w:b/>
          <w:sz w:val="24"/>
        </w:rPr>
      </w:pPr>
      <w:r>
        <w:rPr>
          <w:rFonts w:ascii="Arial" w:hAnsi="Arial" w:cs="Arial"/>
          <w:b/>
          <w:color w:val="0000FF"/>
          <w:sz w:val="24"/>
        </w:rPr>
        <w:t>RP-231309</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022D66C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RAN2</w:t>
      </w:r>
    </w:p>
    <w:p w14:paraId="22CBECD5" w14:textId="77777777" w:rsidR="00042FE1" w:rsidRDefault="00042FE1" w:rsidP="00042FE1">
      <w:pPr>
        <w:rPr>
          <w:rFonts w:ascii="Arial" w:hAnsi="Arial" w:cs="Arial"/>
          <w:b/>
        </w:rPr>
      </w:pPr>
      <w:r>
        <w:rPr>
          <w:rFonts w:ascii="Arial" w:hAnsi="Arial" w:cs="Arial"/>
          <w:b/>
        </w:rPr>
        <w:t xml:space="preserve">Discussion: </w:t>
      </w:r>
    </w:p>
    <w:p w14:paraId="04495E62" w14:textId="77777777" w:rsidR="00042FE1" w:rsidRDefault="00042FE1" w:rsidP="00042FE1">
      <w:r>
        <w:t>Ericsson: The RAN4 core part completion is 45%. The target completion date for performance part is June 2024. But according to the endorsed TU budget sheet in RP-230049, RAN4 performance part has 0.25 TU (RF) and 0.25 TU (RD) allocated already from RAN4#108 (August 2023). Given that considerable work is needed on the core part, we suggest to postpone the starting of the performance part until at least RAN4#109 (November 2023). The SR should include the updated TU sheet or alternatively the RAN level TU budget sheet should be updated.</w:t>
      </w:r>
    </w:p>
    <w:p w14:paraId="0DB68629" w14:textId="77777777" w:rsidR="00042FE1" w:rsidRDefault="00042FE1" w:rsidP="00042FE1">
      <w:r>
        <w:t>Mediatek: After some offline discussions, we revised the TU plan in SR (see RP-231442) by removing the RF&amp;RD perf part TUs in Aug&amp;Oct (108&amp;108b) meetings.</w:t>
      </w:r>
    </w:p>
    <w:p w14:paraId="2E457AF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RP-231442</w:t>
      </w:r>
      <w:r>
        <w:rPr>
          <w:color w:val="993300"/>
          <w:u w:val="single"/>
        </w:rPr>
        <w:t>.</w:t>
      </w:r>
    </w:p>
    <w:p w14:paraId="3A8BCFD7" w14:textId="77777777" w:rsidR="00042FE1" w:rsidRDefault="00042FE1" w:rsidP="00042FE1">
      <w:pPr>
        <w:rPr>
          <w:rFonts w:ascii="Arial" w:hAnsi="Arial" w:cs="Arial"/>
          <w:b/>
          <w:sz w:val="24"/>
        </w:rPr>
      </w:pPr>
      <w:r>
        <w:rPr>
          <w:rFonts w:ascii="Arial" w:hAnsi="Arial" w:cs="Arial"/>
          <w:b/>
          <w:color w:val="0000FF"/>
          <w:sz w:val="24"/>
        </w:rPr>
        <w:t>RP-231442</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20B1511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RAN2</w:t>
      </w:r>
    </w:p>
    <w:p w14:paraId="4D8074A2" w14:textId="77777777" w:rsidR="00042FE1" w:rsidRDefault="00042FE1" w:rsidP="00042FE1">
      <w:pPr>
        <w:rPr>
          <w:color w:val="808080"/>
        </w:rPr>
      </w:pPr>
      <w:r>
        <w:rPr>
          <w:color w:val="808080"/>
        </w:rPr>
        <w:t>(Replaces RP-231309)</w:t>
      </w:r>
    </w:p>
    <w:p w14:paraId="54075B2B" w14:textId="77777777" w:rsidR="00042FE1" w:rsidRDefault="00042FE1" w:rsidP="00042FE1">
      <w:pPr>
        <w:rPr>
          <w:rFonts w:ascii="Arial" w:hAnsi="Arial" w:cs="Arial"/>
          <w:b/>
        </w:rPr>
      </w:pPr>
      <w:r>
        <w:rPr>
          <w:rFonts w:ascii="Arial" w:hAnsi="Arial" w:cs="Arial"/>
          <w:b/>
        </w:rPr>
        <w:t xml:space="preserve">Discussion: </w:t>
      </w:r>
    </w:p>
    <w:p w14:paraId="3941652D" w14:textId="77777777" w:rsidR="00042FE1" w:rsidRDefault="00042FE1" w:rsidP="00042FE1">
      <w:r>
        <w:t>MCC: late Tdoc request</w:t>
      </w:r>
    </w:p>
    <w:p w14:paraId="1CD3400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CD7E2" w14:textId="77777777" w:rsidR="00042FE1" w:rsidRDefault="00042FE1" w:rsidP="00042FE1">
      <w:pPr>
        <w:rPr>
          <w:rFonts w:ascii="Arial" w:hAnsi="Arial" w:cs="Arial"/>
          <w:b/>
          <w:sz w:val="24"/>
        </w:rPr>
      </w:pPr>
      <w:r>
        <w:rPr>
          <w:rFonts w:ascii="Arial" w:hAnsi="Arial" w:cs="Arial"/>
          <w:b/>
          <w:color w:val="0000FF"/>
          <w:sz w:val="24"/>
        </w:rPr>
        <w:t>RP-231407</w:t>
      </w:r>
      <w:r>
        <w:rPr>
          <w:rFonts w:ascii="Arial" w:hAnsi="Arial" w:cs="Arial"/>
          <w:b/>
          <w:color w:val="0000FF"/>
          <w:sz w:val="24"/>
        </w:rPr>
        <w:tab/>
      </w:r>
      <w:r>
        <w:rPr>
          <w:rFonts w:ascii="Arial" w:hAnsi="Arial" w:cs="Arial"/>
          <w:b/>
          <w:sz w:val="24"/>
        </w:rPr>
        <w:t>Revised WID: IoT (Internet of Things) NTN (non-terrestrial network) enhancements</w:t>
      </w:r>
    </w:p>
    <w:p w14:paraId="7202FCE6" w14:textId="77777777" w:rsidR="00042FE1" w:rsidRDefault="00042FE1" w:rsidP="00042FE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77ACF0DF" w14:textId="77777777" w:rsidR="00042FE1" w:rsidRDefault="00042FE1" w:rsidP="00042FE1">
      <w:pPr>
        <w:rPr>
          <w:rFonts w:ascii="Arial" w:hAnsi="Arial" w:cs="Arial"/>
          <w:b/>
        </w:rPr>
      </w:pPr>
      <w:r>
        <w:rPr>
          <w:rFonts w:ascii="Arial" w:hAnsi="Arial" w:cs="Arial"/>
          <w:b/>
        </w:rPr>
        <w:t xml:space="preserve">Abstract: </w:t>
      </w:r>
    </w:p>
    <w:p w14:paraId="40A19BD0" w14:textId="77777777" w:rsidR="00042FE1" w:rsidRDefault="00042FE1" w:rsidP="00042FE1">
      <w:r>
        <w:t>last approved WID: RP-223519</w:t>
      </w:r>
    </w:p>
    <w:p w14:paraId="12E35DB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E350E" w14:textId="77777777" w:rsidR="00042FE1" w:rsidRDefault="00042FE1" w:rsidP="00042FE1">
      <w:pPr>
        <w:pStyle w:val="Heading4"/>
      </w:pPr>
      <w:bookmarkStart w:id="360" w:name="_Toc140854416"/>
      <w:bookmarkStart w:id="361" w:name="_Toc141111916"/>
      <w:r>
        <w:t>10.2.2</w:t>
      </w:r>
      <w:r>
        <w:tab/>
        <w:t>Perf. part: NB-IoT/eMTC core &amp; performance requirements for NTN [RAN4 WI: LTE_NBIOT_eMTC_NTN_req-Perf]</w:t>
      </w:r>
      <w:bookmarkEnd w:id="360"/>
      <w:bookmarkEnd w:id="361"/>
    </w:p>
    <w:p w14:paraId="6596272F" w14:textId="77777777" w:rsidR="00042FE1" w:rsidRDefault="00042FE1" w:rsidP="00042FE1">
      <w:pPr>
        <w:rPr>
          <w:rFonts w:ascii="Arial" w:hAnsi="Arial" w:cs="Arial"/>
          <w:b/>
          <w:sz w:val="24"/>
        </w:rPr>
      </w:pPr>
      <w:r>
        <w:rPr>
          <w:rFonts w:ascii="Arial" w:hAnsi="Arial" w:cs="Arial"/>
          <w:b/>
          <w:color w:val="0000FF"/>
          <w:sz w:val="24"/>
        </w:rPr>
        <w:t>RP-231310</w:t>
      </w:r>
      <w:r>
        <w:rPr>
          <w:rFonts w:ascii="Arial" w:hAnsi="Arial" w:cs="Arial"/>
          <w:b/>
          <w:color w:val="0000FF"/>
          <w:sz w:val="24"/>
        </w:rPr>
        <w:tab/>
      </w:r>
      <w:r>
        <w:rPr>
          <w:rFonts w:ascii="Arial" w:hAnsi="Arial" w:cs="Arial"/>
          <w:b/>
          <w:sz w:val="24"/>
        </w:rPr>
        <w:t>Status Report for WI: Perf. part: NB-IoT (Narrowband IoT)/eMTC (enhanced Machine Type Communication) core &amp; performance requirements for Non-Terrestrial Networks (NTN); rapporteur: Mediatek</w:t>
      </w:r>
    </w:p>
    <w:p w14:paraId="4C6A32C1"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2129F98C" w14:textId="77777777" w:rsidR="00042FE1" w:rsidRDefault="00042FE1" w:rsidP="00042FE1">
      <w:pPr>
        <w:rPr>
          <w:rFonts w:ascii="Arial" w:hAnsi="Arial" w:cs="Arial"/>
          <w:b/>
        </w:rPr>
      </w:pPr>
      <w:r>
        <w:rPr>
          <w:rFonts w:ascii="Arial" w:hAnsi="Arial" w:cs="Arial"/>
          <w:b/>
        </w:rPr>
        <w:t xml:space="preserve">Abstract: </w:t>
      </w:r>
    </w:p>
    <w:p w14:paraId="625724C2" w14:textId="77777777" w:rsidR="00042FE1" w:rsidRDefault="00042FE1" w:rsidP="00042FE1">
      <w:r>
        <w:t>Core part completed at RAN#98e / Perf part due for completion at RAN#100</w:t>
      </w:r>
    </w:p>
    <w:p w14:paraId="442A0975" w14:textId="77777777" w:rsidR="00042FE1" w:rsidRDefault="00042FE1" w:rsidP="00042FE1">
      <w:pPr>
        <w:rPr>
          <w:rFonts w:ascii="Arial" w:hAnsi="Arial" w:cs="Arial"/>
          <w:b/>
        </w:rPr>
      </w:pPr>
      <w:r>
        <w:rPr>
          <w:rFonts w:ascii="Arial" w:hAnsi="Arial" w:cs="Arial"/>
          <w:b/>
        </w:rPr>
        <w:t xml:space="preserve">Discussion: </w:t>
      </w:r>
    </w:p>
    <w:p w14:paraId="1BB9A553" w14:textId="77777777" w:rsidR="00042FE1" w:rsidRDefault="00042FE1" w:rsidP="00042FE1">
      <w:r>
        <w:t>conclusion: Perf. part WI is completed</w:t>
      </w:r>
    </w:p>
    <w:p w14:paraId="3C08102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FBDEC" w14:textId="77777777" w:rsidR="00042FE1" w:rsidRDefault="00042FE1" w:rsidP="00042FE1">
      <w:pPr>
        <w:rPr>
          <w:rFonts w:ascii="Arial" w:hAnsi="Arial" w:cs="Arial"/>
          <w:b/>
          <w:sz w:val="24"/>
        </w:rPr>
      </w:pPr>
      <w:r>
        <w:rPr>
          <w:rFonts w:ascii="Arial" w:hAnsi="Arial" w:cs="Arial"/>
          <w:b/>
          <w:color w:val="0000FF"/>
          <w:sz w:val="24"/>
        </w:rPr>
        <w:t>RP-231253</w:t>
      </w:r>
      <w:r>
        <w:rPr>
          <w:rFonts w:ascii="Arial" w:hAnsi="Arial" w:cs="Arial"/>
          <w:b/>
          <w:color w:val="0000FF"/>
          <w:sz w:val="24"/>
        </w:rPr>
        <w:tab/>
      </w:r>
      <w:r>
        <w:rPr>
          <w:rFonts w:ascii="Arial" w:hAnsi="Arial" w:cs="Arial"/>
          <w:b/>
          <w:sz w:val="24"/>
        </w:rPr>
        <w:t>TS 36.181 v2.0.0 Evolved Universal Terrestrial Radio Access (E-UTRA); Satellite Access Node conformance testing</w:t>
      </w:r>
    </w:p>
    <w:p w14:paraId="2005CAD9" w14:textId="77777777" w:rsidR="00042FE1" w:rsidRDefault="00042FE1" w:rsidP="00042FE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36.181 v..</w:t>
      </w:r>
      <w:r>
        <w:rPr>
          <w:i/>
        </w:rPr>
        <w:br/>
      </w:r>
      <w:r>
        <w:rPr>
          <w:i/>
        </w:rPr>
        <w:tab/>
      </w:r>
      <w:r>
        <w:rPr>
          <w:i/>
        </w:rPr>
        <w:tab/>
      </w:r>
      <w:r>
        <w:rPr>
          <w:i/>
        </w:rPr>
        <w:tab/>
      </w:r>
      <w:r>
        <w:rPr>
          <w:i/>
        </w:rPr>
        <w:tab/>
      </w:r>
      <w:r>
        <w:rPr>
          <w:i/>
        </w:rPr>
        <w:tab/>
        <w:t>Source: Huawei Technologies Sweden AB</w:t>
      </w:r>
    </w:p>
    <w:p w14:paraId="19439E95" w14:textId="77777777" w:rsidR="00042FE1" w:rsidRDefault="00042FE1" w:rsidP="00042FE1">
      <w:pPr>
        <w:rPr>
          <w:rFonts w:ascii="Arial" w:hAnsi="Arial" w:cs="Arial"/>
          <w:b/>
        </w:rPr>
      </w:pPr>
      <w:r>
        <w:rPr>
          <w:rFonts w:ascii="Arial" w:hAnsi="Arial" w:cs="Arial"/>
          <w:b/>
        </w:rPr>
        <w:t xml:space="preserve">Abstract: </w:t>
      </w:r>
    </w:p>
    <w:p w14:paraId="52277300" w14:textId="77777777" w:rsidR="00042FE1" w:rsidRDefault="00042FE1" w:rsidP="00042FE1">
      <w:r>
        <w:t>RAN4 TS 36.181 is provided for approval.</w:t>
      </w:r>
    </w:p>
    <w:p w14:paraId="4E739BAB" w14:textId="77777777" w:rsidR="00042FE1" w:rsidRDefault="00042FE1" w:rsidP="00042FE1">
      <w:pPr>
        <w:rPr>
          <w:rFonts w:ascii="Arial" w:hAnsi="Arial" w:cs="Arial"/>
          <w:b/>
        </w:rPr>
      </w:pPr>
      <w:r>
        <w:rPr>
          <w:rFonts w:ascii="Arial" w:hAnsi="Arial" w:cs="Arial"/>
          <w:b/>
        </w:rPr>
        <w:t xml:space="preserve">Discussion: </w:t>
      </w:r>
    </w:p>
    <w:p w14:paraId="4427D2B3" w14:textId="77777777" w:rsidR="00042FE1" w:rsidRDefault="00042FE1" w:rsidP="00042FE1">
      <w:r>
        <w:t>MCC: where is v1.0.0 and other versions of TS 36.181? There is no TS version which is agreed by RAN4 in any RAN4 Tdoc. Wild version number incrementations for Tdocs of type other and pCR. v2.0.0 can not be used if v1.0.0 was never been provided to the TSG.</w:t>
      </w:r>
    </w:p>
    <w:p w14:paraId="46CB063A" w14:textId="77777777" w:rsidR="00042FE1" w:rsidRDefault="00042FE1" w:rsidP="00042FE1">
      <w:r>
        <w:t>conclusion: TDoc type is changed to "other" and set to not pursued for serious violations of spec version handling; specs manager went back to fix last 3 RAN4 meetings; see RP-231436 instead</w:t>
      </w:r>
    </w:p>
    <w:p w14:paraId="75BAB9C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7712C4" w14:textId="77777777" w:rsidR="00042FE1" w:rsidRDefault="00042FE1" w:rsidP="00042FE1">
      <w:pPr>
        <w:rPr>
          <w:rFonts w:ascii="Arial" w:hAnsi="Arial" w:cs="Arial"/>
          <w:b/>
          <w:sz w:val="24"/>
        </w:rPr>
      </w:pPr>
      <w:r>
        <w:rPr>
          <w:rFonts w:ascii="Arial" w:hAnsi="Arial" w:cs="Arial"/>
          <w:b/>
          <w:color w:val="0000FF"/>
          <w:sz w:val="24"/>
        </w:rPr>
        <w:t>RP-231436</w:t>
      </w:r>
      <w:r>
        <w:rPr>
          <w:rFonts w:ascii="Arial" w:hAnsi="Arial" w:cs="Arial"/>
          <w:b/>
          <w:color w:val="0000FF"/>
          <w:sz w:val="24"/>
        </w:rPr>
        <w:tab/>
      </w:r>
      <w:r>
        <w:rPr>
          <w:rFonts w:ascii="Arial" w:hAnsi="Arial" w:cs="Arial"/>
          <w:b/>
          <w:sz w:val="24"/>
        </w:rPr>
        <w:t>TS 36.181 v1.0.0 Evolved Universal Terrestrial Radio Access (E-UTRA); Satellite Access Node conformance testing</w:t>
      </w:r>
    </w:p>
    <w:p w14:paraId="4E17B7A7" w14:textId="77777777" w:rsidR="00042FE1" w:rsidRDefault="00042FE1" w:rsidP="00042FE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36.181 v1.0.0</w:t>
      </w:r>
      <w:r>
        <w:rPr>
          <w:i/>
        </w:rPr>
        <w:br/>
      </w:r>
      <w:r>
        <w:rPr>
          <w:i/>
        </w:rPr>
        <w:tab/>
      </w:r>
      <w:r>
        <w:rPr>
          <w:i/>
        </w:rPr>
        <w:tab/>
      </w:r>
      <w:r>
        <w:rPr>
          <w:i/>
        </w:rPr>
        <w:tab/>
      </w:r>
      <w:r>
        <w:rPr>
          <w:i/>
        </w:rPr>
        <w:tab/>
      </w:r>
      <w:r>
        <w:rPr>
          <w:i/>
        </w:rPr>
        <w:tab/>
        <w:t>Source: Huawei Technologies Sweden AB</w:t>
      </w:r>
    </w:p>
    <w:p w14:paraId="7EED6252" w14:textId="77777777" w:rsidR="00042FE1" w:rsidRDefault="00042FE1" w:rsidP="00042FE1">
      <w:pPr>
        <w:rPr>
          <w:rFonts w:ascii="Arial" w:hAnsi="Arial" w:cs="Arial"/>
          <w:b/>
        </w:rPr>
      </w:pPr>
      <w:r>
        <w:rPr>
          <w:rFonts w:ascii="Arial" w:hAnsi="Arial" w:cs="Arial"/>
          <w:b/>
        </w:rPr>
        <w:t xml:space="preserve">Abstract: </w:t>
      </w:r>
    </w:p>
    <w:p w14:paraId="73E1F020" w14:textId="77777777" w:rsidR="00042FE1" w:rsidRDefault="00042FE1" w:rsidP="00042FE1">
      <w:r>
        <w:t>RAN4 TR 36.181 is provided for 1-step approval</w:t>
      </w:r>
    </w:p>
    <w:p w14:paraId="3DC6041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96F789" w14:textId="77777777" w:rsidR="00042FE1" w:rsidRDefault="00042FE1" w:rsidP="00042FE1">
      <w:pPr>
        <w:rPr>
          <w:rFonts w:ascii="Arial" w:hAnsi="Arial" w:cs="Arial"/>
          <w:b/>
          <w:sz w:val="24"/>
        </w:rPr>
      </w:pPr>
      <w:r>
        <w:rPr>
          <w:rFonts w:ascii="Arial" w:hAnsi="Arial" w:cs="Arial"/>
          <w:b/>
          <w:color w:val="0000FF"/>
          <w:sz w:val="24"/>
        </w:rPr>
        <w:lastRenderedPageBreak/>
        <w:t>RP-231361</w:t>
      </w:r>
      <w:r>
        <w:rPr>
          <w:rFonts w:ascii="Arial" w:hAnsi="Arial" w:cs="Arial"/>
          <w:b/>
          <w:color w:val="0000FF"/>
          <w:sz w:val="24"/>
        </w:rPr>
        <w:tab/>
      </w:r>
      <w:r>
        <w:rPr>
          <w:rFonts w:ascii="Arial" w:hAnsi="Arial" w:cs="Arial"/>
          <w:b/>
          <w:sz w:val="24"/>
        </w:rPr>
        <w:t>RAN4 CRs to Perf. part: NB-IoT (Narrowband IoT)/eMTC (enhanced Machine Type Communication) core &amp; performance requirements for Non-Terrestrial Networks (NTN)</w:t>
      </w:r>
    </w:p>
    <w:p w14:paraId="6AA32A2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95A6F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20D91" w14:textId="77777777" w:rsidR="00042FE1" w:rsidRDefault="00042FE1" w:rsidP="00042FE1">
      <w:pPr>
        <w:pStyle w:val="Heading4"/>
      </w:pPr>
      <w:bookmarkStart w:id="362" w:name="_Toc140854417"/>
      <w:bookmarkStart w:id="363" w:name="_Toc141111917"/>
      <w:r>
        <w:t>10.2.3</w:t>
      </w:r>
      <w:r>
        <w:tab/>
        <w:t>Core part: Enhanced LTE Support for UAV [New RAN2 WI: LTE_UAV_enh-Core]]</w:t>
      </w:r>
      <w:bookmarkEnd w:id="362"/>
      <w:bookmarkEnd w:id="363"/>
    </w:p>
    <w:p w14:paraId="133F5F5A" w14:textId="77777777" w:rsidR="00042FE1" w:rsidRDefault="00042FE1" w:rsidP="00042FE1">
      <w:pPr>
        <w:rPr>
          <w:rFonts w:ascii="Arial" w:hAnsi="Arial" w:cs="Arial"/>
          <w:b/>
          <w:sz w:val="24"/>
        </w:rPr>
      </w:pPr>
      <w:r>
        <w:rPr>
          <w:rFonts w:ascii="Arial" w:hAnsi="Arial" w:cs="Arial"/>
          <w:b/>
          <w:color w:val="0000FF"/>
          <w:sz w:val="24"/>
        </w:rPr>
        <w:t>RP-231277</w:t>
      </w:r>
      <w:r>
        <w:rPr>
          <w:rFonts w:ascii="Arial" w:hAnsi="Arial" w:cs="Arial"/>
          <w:b/>
          <w:color w:val="0000FF"/>
          <w:sz w:val="24"/>
        </w:rPr>
        <w:tab/>
      </w:r>
      <w:r>
        <w:rPr>
          <w:rFonts w:ascii="Arial" w:hAnsi="Arial" w:cs="Arial"/>
          <w:b/>
          <w:sz w:val="24"/>
        </w:rPr>
        <w:t>Status Report for WI Core part: Rel-18 WI on Enhanced LTE Support for UAV (Uncrewed Aerial Vehicles); rapporteur: Nokia</w:t>
      </w:r>
    </w:p>
    <w:p w14:paraId="0139B3D9"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1DB54F7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76F70" w14:textId="77777777" w:rsidR="00042FE1" w:rsidRDefault="00042FE1" w:rsidP="00042FE1">
      <w:pPr>
        <w:pStyle w:val="Heading3"/>
      </w:pPr>
      <w:bookmarkStart w:id="364" w:name="_Toc140854418"/>
      <w:bookmarkStart w:id="365" w:name="_Toc141111918"/>
      <w:r>
        <w:t>10.3</w:t>
      </w:r>
      <w:r>
        <w:tab/>
        <w:t>Open REL-18 LTE WIs (spectrum related)</w:t>
      </w:r>
      <w:bookmarkEnd w:id="364"/>
      <w:bookmarkEnd w:id="365"/>
    </w:p>
    <w:p w14:paraId="4B3AF8C9" w14:textId="77777777" w:rsidR="00042FE1" w:rsidRDefault="00042FE1" w:rsidP="00042FE1">
      <w:pPr>
        <w:pStyle w:val="Heading4"/>
      </w:pPr>
      <w:bookmarkStart w:id="366" w:name="_Toc140854419"/>
      <w:bookmarkStart w:id="367" w:name="_Toc141111919"/>
      <w:r>
        <w:t>10.3.1</w:t>
      </w:r>
      <w:r>
        <w:tab/>
        <w:t>Core part: New bands and BW allocation for 5G terrestrial broadcast - part 2 [RAN4 WI: LTE_terr_bcast_bands_part2-Core]</w:t>
      </w:r>
      <w:bookmarkEnd w:id="366"/>
      <w:bookmarkEnd w:id="367"/>
    </w:p>
    <w:p w14:paraId="30671821" w14:textId="77777777" w:rsidR="00042FE1" w:rsidRDefault="00042FE1" w:rsidP="00042FE1">
      <w:pPr>
        <w:rPr>
          <w:rFonts w:ascii="Arial" w:hAnsi="Arial" w:cs="Arial"/>
          <w:b/>
          <w:sz w:val="24"/>
        </w:rPr>
      </w:pPr>
      <w:r>
        <w:rPr>
          <w:rFonts w:ascii="Arial" w:hAnsi="Arial" w:cs="Arial"/>
          <w:b/>
          <w:color w:val="0000FF"/>
          <w:sz w:val="24"/>
        </w:rPr>
        <w:t>RP-231215</w:t>
      </w:r>
      <w:r>
        <w:rPr>
          <w:rFonts w:ascii="Arial" w:hAnsi="Arial" w:cs="Arial"/>
          <w:b/>
          <w:color w:val="0000FF"/>
          <w:sz w:val="24"/>
        </w:rPr>
        <w:tab/>
      </w:r>
      <w:r>
        <w:rPr>
          <w:rFonts w:ascii="Arial" w:hAnsi="Arial" w:cs="Arial"/>
          <w:b/>
          <w:sz w:val="24"/>
        </w:rPr>
        <w:t>Status report for WI Core part: New bands and bandwidth allocation for 5G terrestrial broadcast (part 2); rapporteur: Qualcomm</w:t>
      </w:r>
    </w:p>
    <w:p w14:paraId="7E156D0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1705550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AD3B7" w14:textId="77777777" w:rsidR="00042FE1" w:rsidRDefault="00042FE1" w:rsidP="00042FE1">
      <w:pPr>
        <w:rPr>
          <w:rFonts w:ascii="Arial" w:hAnsi="Arial" w:cs="Arial"/>
          <w:b/>
          <w:sz w:val="24"/>
        </w:rPr>
      </w:pPr>
      <w:r>
        <w:rPr>
          <w:rFonts w:ascii="Arial" w:hAnsi="Arial" w:cs="Arial"/>
          <w:b/>
          <w:color w:val="0000FF"/>
          <w:sz w:val="24"/>
        </w:rPr>
        <w:t>RP-231217</w:t>
      </w:r>
      <w:r>
        <w:rPr>
          <w:rFonts w:ascii="Arial" w:hAnsi="Arial" w:cs="Arial"/>
          <w:b/>
          <w:color w:val="0000FF"/>
          <w:sz w:val="24"/>
        </w:rPr>
        <w:tab/>
      </w:r>
      <w:r>
        <w:rPr>
          <w:rFonts w:ascii="Arial" w:hAnsi="Arial" w:cs="Arial"/>
          <w:b/>
          <w:sz w:val="24"/>
        </w:rPr>
        <w:t>Procedure for band definition for 5G terrestrial broadcast in UHF frequency range</w:t>
      </w:r>
    </w:p>
    <w:p w14:paraId="48B8F0D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FC4E6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57DD1E" w14:textId="77777777" w:rsidR="00042FE1" w:rsidRDefault="00042FE1" w:rsidP="00042FE1">
      <w:pPr>
        <w:rPr>
          <w:rFonts w:ascii="Arial" w:hAnsi="Arial" w:cs="Arial"/>
          <w:b/>
          <w:sz w:val="24"/>
        </w:rPr>
      </w:pPr>
      <w:r>
        <w:rPr>
          <w:rFonts w:ascii="Arial" w:hAnsi="Arial" w:cs="Arial"/>
          <w:b/>
          <w:color w:val="0000FF"/>
          <w:sz w:val="24"/>
        </w:rPr>
        <w:t>RP-231216</w:t>
      </w:r>
      <w:r>
        <w:rPr>
          <w:rFonts w:ascii="Arial" w:hAnsi="Arial" w:cs="Arial"/>
          <w:b/>
          <w:color w:val="0000FF"/>
          <w:sz w:val="24"/>
        </w:rPr>
        <w:tab/>
      </w:r>
      <w:r>
        <w:rPr>
          <w:rFonts w:ascii="Arial" w:hAnsi="Arial" w:cs="Arial"/>
          <w:b/>
          <w:sz w:val="24"/>
        </w:rPr>
        <w:t>Revised WID on New bands and bandwidth allocation for 5G terrestrial broadcast (part 2)</w:t>
      </w:r>
    </w:p>
    <w:p w14:paraId="48CAA7BB"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219196FD" w14:textId="77777777" w:rsidR="00042FE1" w:rsidRDefault="00042FE1" w:rsidP="00042FE1">
      <w:pPr>
        <w:rPr>
          <w:rFonts w:ascii="Arial" w:hAnsi="Arial" w:cs="Arial"/>
          <w:b/>
        </w:rPr>
      </w:pPr>
      <w:r>
        <w:rPr>
          <w:rFonts w:ascii="Arial" w:hAnsi="Arial" w:cs="Arial"/>
          <w:b/>
        </w:rPr>
        <w:t xml:space="preserve">Abstract: </w:t>
      </w:r>
    </w:p>
    <w:p w14:paraId="695A2A85" w14:textId="77777777" w:rsidR="00042FE1" w:rsidRDefault="00042FE1" w:rsidP="00042FE1">
      <w:r>
        <w:t>last approved WID: RP-223378</w:t>
      </w:r>
    </w:p>
    <w:p w14:paraId="431E1C8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38B284" w14:textId="77777777" w:rsidR="00042FE1" w:rsidRDefault="00042FE1" w:rsidP="00042FE1">
      <w:pPr>
        <w:pStyle w:val="Heading4"/>
      </w:pPr>
      <w:bookmarkStart w:id="368" w:name="_Toc140854420"/>
      <w:bookmarkStart w:id="369" w:name="_Toc141111920"/>
      <w:r>
        <w:t>10.3.2</w:t>
      </w:r>
      <w:r>
        <w:tab/>
        <w:t>Introduction of 900 MHz LTE band in the US [RAN4 WI: LTE_900MHz_US]</w:t>
      </w:r>
      <w:bookmarkEnd w:id="368"/>
      <w:bookmarkEnd w:id="369"/>
    </w:p>
    <w:p w14:paraId="1B25657F" w14:textId="77777777" w:rsidR="00042FE1" w:rsidRDefault="00042FE1" w:rsidP="00042FE1">
      <w:pPr>
        <w:rPr>
          <w:rFonts w:ascii="Arial" w:hAnsi="Arial" w:cs="Arial"/>
          <w:b/>
          <w:sz w:val="24"/>
        </w:rPr>
      </w:pPr>
      <w:r>
        <w:rPr>
          <w:rFonts w:ascii="Arial" w:hAnsi="Arial" w:cs="Arial"/>
          <w:b/>
          <w:color w:val="0000FF"/>
          <w:sz w:val="24"/>
        </w:rPr>
        <w:t>RP-231218</w:t>
      </w:r>
      <w:r>
        <w:rPr>
          <w:rFonts w:ascii="Arial" w:hAnsi="Arial" w:cs="Arial"/>
          <w:b/>
          <w:color w:val="0000FF"/>
          <w:sz w:val="24"/>
        </w:rPr>
        <w:tab/>
      </w:r>
      <w:r>
        <w:rPr>
          <w:rFonts w:ascii="Arial" w:hAnsi="Arial" w:cs="Arial"/>
          <w:b/>
          <w:sz w:val="24"/>
        </w:rPr>
        <w:t>Status report for WI: Introduction of 900 MHz LTE band in the US; rapporteur: Anterix</w:t>
      </w:r>
    </w:p>
    <w:p w14:paraId="04B37037"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72E48E7F" w14:textId="77777777" w:rsidR="00042FE1" w:rsidRDefault="00042FE1" w:rsidP="00042FE1">
      <w:pPr>
        <w:rPr>
          <w:rFonts w:ascii="Arial" w:hAnsi="Arial" w:cs="Arial"/>
          <w:b/>
        </w:rPr>
      </w:pPr>
      <w:r>
        <w:rPr>
          <w:rFonts w:ascii="Arial" w:hAnsi="Arial" w:cs="Arial"/>
          <w:b/>
        </w:rPr>
        <w:lastRenderedPageBreak/>
        <w:t xml:space="preserve">Discussion: </w:t>
      </w:r>
    </w:p>
    <w:p w14:paraId="453B97E5" w14:textId="77777777" w:rsidR="00042FE1" w:rsidRDefault="00042FE1" w:rsidP="00042FE1">
      <w:r>
        <w:t>conclusion: Core and Perf. part WI completed</w:t>
      </w:r>
    </w:p>
    <w:p w14:paraId="1A3F0C7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E6774" w14:textId="77777777" w:rsidR="00042FE1" w:rsidRDefault="00042FE1" w:rsidP="00042FE1">
      <w:pPr>
        <w:rPr>
          <w:rFonts w:ascii="Arial" w:hAnsi="Arial" w:cs="Arial"/>
          <w:b/>
          <w:sz w:val="24"/>
        </w:rPr>
      </w:pPr>
      <w:r>
        <w:rPr>
          <w:rFonts w:ascii="Arial" w:hAnsi="Arial" w:cs="Arial"/>
          <w:b/>
          <w:color w:val="0000FF"/>
          <w:sz w:val="24"/>
        </w:rPr>
        <w:t>RP-231362</w:t>
      </w:r>
      <w:r>
        <w:rPr>
          <w:rFonts w:ascii="Arial" w:hAnsi="Arial" w:cs="Arial"/>
          <w:b/>
          <w:color w:val="0000FF"/>
          <w:sz w:val="24"/>
        </w:rPr>
        <w:tab/>
      </w:r>
      <w:r>
        <w:rPr>
          <w:rFonts w:ascii="Arial" w:hAnsi="Arial" w:cs="Arial"/>
          <w:b/>
          <w:sz w:val="24"/>
        </w:rPr>
        <w:t>RAN4 CRs to Introduction of 900 MHz LTE band in the US</w:t>
      </w:r>
    </w:p>
    <w:p w14:paraId="2C63C3C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598B4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0ACD6" w14:textId="77777777" w:rsidR="00042FE1" w:rsidRDefault="00042FE1" w:rsidP="00042FE1">
      <w:pPr>
        <w:pStyle w:val="Heading4"/>
      </w:pPr>
      <w:bookmarkStart w:id="370" w:name="_Toc140854421"/>
      <w:bookmarkStart w:id="371" w:name="_Toc141111921"/>
      <w:r>
        <w:t>10.3.3</w:t>
      </w:r>
      <w:r>
        <w:tab/>
        <w:t>Additional LTE bands for UE categories M1/M2/NB1/NB2 in Rel-18 [RAN4 WI: LTE_bands_R18_M1_M2_NB1_NB2]</w:t>
      </w:r>
      <w:bookmarkEnd w:id="370"/>
      <w:bookmarkEnd w:id="371"/>
    </w:p>
    <w:p w14:paraId="54334E41" w14:textId="77777777" w:rsidR="00042FE1" w:rsidRDefault="00042FE1" w:rsidP="00042FE1">
      <w:pPr>
        <w:rPr>
          <w:rFonts w:ascii="Arial" w:hAnsi="Arial" w:cs="Arial"/>
          <w:b/>
          <w:sz w:val="24"/>
        </w:rPr>
      </w:pPr>
      <w:r>
        <w:rPr>
          <w:rFonts w:ascii="Arial" w:hAnsi="Arial" w:cs="Arial"/>
          <w:b/>
          <w:color w:val="0000FF"/>
          <w:sz w:val="24"/>
        </w:rPr>
        <w:t>RP-231047</w:t>
      </w:r>
      <w:r>
        <w:rPr>
          <w:rFonts w:ascii="Arial" w:hAnsi="Arial" w:cs="Arial"/>
          <w:b/>
          <w:color w:val="0000FF"/>
          <w:sz w:val="24"/>
        </w:rPr>
        <w:tab/>
      </w:r>
      <w:r>
        <w:rPr>
          <w:rFonts w:ascii="Arial" w:hAnsi="Arial" w:cs="Arial"/>
          <w:b/>
          <w:sz w:val="24"/>
        </w:rPr>
        <w:t>Status report for WI: Additional LTE bands for UE cat.M1/M2/NB1/NB2 in Rel-18; rapporteur: Ericsson</w:t>
      </w:r>
    </w:p>
    <w:p w14:paraId="4F4DFC8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7DDD12D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7C4FA" w14:textId="77777777" w:rsidR="00042FE1" w:rsidRDefault="00042FE1" w:rsidP="00042FE1">
      <w:pPr>
        <w:pStyle w:val="Heading4"/>
      </w:pPr>
      <w:bookmarkStart w:id="372" w:name="_Toc140854422"/>
      <w:bookmarkStart w:id="373" w:name="_Toc141111922"/>
      <w:r>
        <w:t>10.3.4</w:t>
      </w:r>
      <w:r>
        <w:tab/>
        <w:t>Introduction of 600MHz US LTE band with 1.4 and 3MHz channel BWs [New RAN4 WI: LTE600_US_lowCBW]</w:t>
      </w:r>
      <w:bookmarkEnd w:id="372"/>
      <w:bookmarkEnd w:id="373"/>
    </w:p>
    <w:p w14:paraId="01BC77C7" w14:textId="77777777" w:rsidR="00042FE1" w:rsidRDefault="00042FE1" w:rsidP="00042FE1">
      <w:pPr>
        <w:rPr>
          <w:rFonts w:ascii="Arial" w:hAnsi="Arial" w:cs="Arial"/>
          <w:b/>
          <w:sz w:val="24"/>
        </w:rPr>
      </w:pPr>
      <w:r>
        <w:rPr>
          <w:rFonts w:ascii="Arial" w:hAnsi="Arial" w:cs="Arial"/>
          <w:b/>
          <w:color w:val="0000FF"/>
          <w:sz w:val="24"/>
        </w:rPr>
        <w:t>RP-231111</w:t>
      </w:r>
      <w:r>
        <w:rPr>
          <w:rFonts w:ascii="Arial" w:hAnsi="Arial" w:cs="Arial"/>
          <w:b/>
          <w:color w:val="0000FF"/>
          <w:sz w:val="24"/>
        </w:rPr>
        <w:tab/>
      </w:r>
      <w:r>
        <w:rPr>
          <w:rFonts w:ascii="Arial" w:hAnsi="Arial" w:cs="Arial"/>
          <w:b/>
          <w:sz w:val="24"/>
        </w:rPr>
        <w:t>Status Report for WI: Introduction of 600MHz US LTE band with 1.4 and 3MHz channel bandwidths; rapporteur: T-Mobile USA</w:t>
      </w:r>
    </w:p>
    <w:p w14:paraId="364BAF50"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10915560" w14:textId="77777777" w:rsidR="00042FE1" w:rsidRDefault="00042FE1" w:rsidP="00042FE1">
      <w:pPr>
        <w:rPr>
          <w:rFonts w:ascii="Arial" w:hAnsi="Arial" w:cs="Arial"/>
          <w:b/>
        </w:rPr>
      </w:pPr>
      <w:r>
        <w:rPr>
          <w:rFonts w:ascii="Arial" w:hAnsi="Arial" w:cs="Arial"/>
          <w:b/>
        </w:rPr>
        <w:t xml:space="preserve">Abstract: </w:t>
      </w:r>
    </w:p>
    <w:p w14:paraId="32850F07" w14:textId="77777777" w:rsidR="00042FE1" w:rsidRDefault="00042FE1" w:rsidP="00042FE1">
      <w:r>
        <w:t>WI is stopped at RAN #100 since deployment plans changed.</w:t>
      </w:r>
    </w:p>
    <w:p w14:paraId="359E6080" w14:textId="77777777" w:rsidR="00042FE1" w:rsidRDefault="00042FE1" w:rsidP="00042FE1"/>
    <w:p w14:paraId="17E8E9FD" w14:textId="77777777" w:rsidR="00042FE1" w:rsidRDefault="00042FE1" w:rsidP="00042FE1">
      <w:pPr>
        <w:rPr>
          <w:rFonts w:ascii="Arial" w:hAnsi="Arial" w:cs="Arial"/>
          <w:b/>
        </w:rPr>
      </w:pPr>
      <w:r>
        <w:rPr>
          <w:rFonts w:ascii="Arial" w:hAnsi="Arial" w:cs="Arial"/>
          <w:b/>
        </w:rPr>
        <w:t xml:space="preserve">Discussion: </w:t>
      </w:r>
    </w:p>
    <w:p w14:paraId="5D65606E" w14:textId="77777777" w:rsidR="00042FE1" w:rsidRDefault="00042FE1" w:rsidP="00042FE1">
      <w:r>
        <w:t>MCC: target date for a stopped WI has to be the date of the current TSG meeting, i.e. June 23 in this case</w:t>
      </w:r>
    </w:p>
    <w:p w14:paraId="15314DC8" w14:textId="77777777" w:rsidR="00042FE1" w:rsidRDefault="00042FE1" w:rsidP="00042FE1">
      <w:r>
        <w:t>conclusion: Core and Perf. part are stopped</w:t>
      </w:r>
    </w:p>
    <w:p w14:paraId="1F81A1C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780D8" w14:textId="77777777" w:rsidR="00042FE1" w:rsidRDefault="00042FE1" w:rsidP="00042FE1">
      <w:pPr>
        <w:pStyle w:val="Heading4"/>
      </w:pPr>
      <w:bookmarkStart w:id="374" w:name="_Toc140854423"/>
      <w:bookmarkStart w:id="375" w:name="_Toc141111923"/>
      <w:r>
        <w:t>10.3.5</w:t>
      </w:r>
      <w:r>
        <w:tab/>
        <w:t>Introduction of the Extended L-band (UL 1668-1675MHz, DL 1518-1525MHz) for IoT NTN [New RAN4 WI: IoT_NTN_extLband]</w:t>
      </w:r>
      <w:bookmarkEnd w:id="374"/>
      <w:bookmarkEnd w:id="375"/>
    </w:p>
    <w:p w14:paraId="4586B17D" w14:textId="77777777" w:rsidR="00042FE1" w:rsidRDefault="00042FE1" w:rsidP="00042FE1">
      <w:pPr>
        <w:rPr>
          <w:rFonts w:ascii="Arial" w:hAnsi="Arial" w:cs="Arial"/>
          <w:b/>
          <w:sz w:val="24"/>
        </w:rPr>
      </w:pPr>
      <w:r>
        <w:rPr>
          <w:rFonts w:ascii="Arial" w:hAnsi="Arial" w:cs="Arial"/>
          <w:b/>
          <w:color w:val="0000FF"/>
          <w:sz w:val="24"/>
        </w:rPr>
        <w:t>RP-231302</w:t>
      </w:r>
      <w:r>
        <w:rPr>
          <w:rFonts w:ascii="Arial" w:hAnsi="Arial" w:cs="Arial"/>
          <w:b/>
          <w:color w:val="0000FF"/>
          <w:sz w:val="24"/>
        </w:rPr>
        <w:tab/>
      </w:r>
      <w:r>
        <w:rPr>
          <w:rFonts w:ascii="Arial" w:hAnsi="Arial" w:cs="Arial"/>
          <w:b/>
          <w:sz w:val="24"/>
        </w:rPr>
        <w:t>Status Report for WI Introduction of the Extended L-band (UL 1668-1675MHz, DL 1518-1525MHz) for IoT NTN; rapporteur: Inmarsat</w:t>
      </w:r>
    </w:p>
    <w:p w14:paraId="5B53EC2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3D96F1DA" w14:textId="77777777" w:rsidR="00042FE1" w:rsidRDefault="00042FE1" w:rsidP="00042FE1">
      <w:pPr>
        <w:rPr>
          <w:rFonts w:ascii="Arial" w:hAnsi="Arial" w:cs="Arial"/>
          <w:b/>
        </w:rPr>
      </w:pPr>
      <w:r>
        <w:rPr>
          <w:rFonts w:ascii="Arial" w:hAnsi="Arial" w:cs="Arial"/>
          <w:b/>
        </w:rPr>
        <w:t xml:space="preserve">Discussion: </w:t>
      </w:r>
    </w:p>
    <w:p w14:paraId="62C90AB1" w14:textId="77777777" w:rsidR="00042FE1" w:rsidRDefault="00042FE1" w:rsidP="00042FE1">
      <w:r>
        <w:t>MCC: what is correct, status report RP-231302 (Core: Sep.23, Perf.: Dec.23) or revised WID RP-231301 (Core: Dec.23; Perf.: June 24)? We can not have contradictions here</w:t>
      </w:r>
    </w:p>
    <w:p w14:paraId="55AC019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6D1A8" w14:textId="77777777" w:rsidR="00042FE1" w:rsidRDefault="00042FE1" w:rsidP="00042FE1">
      <w:pPr>
        <w:rPr>
          <w:rFonts w:ascii="Arial" w:hAnsi="Arial" w:cs="Arial"/>
          <w:b/>
          <w:sz w:val="24"/>
        </w:rPr>
      </w:pPr>
      <w:r>
        <w:rPr>
          <w:rFonts w:ascii="Arial" w:hAnsi="Arial" w:cs="Arial"/>
          <w:b/>
          <w:color w:val="0000FF"/>
          <w:sz w:val="24"/>
        </w:rPr>
        <w:lastRenderedPageBreak/>
        <w:t>RP-231301</w:t>
      </w:r>
      <w:r>
        <w:rPr>
          <w:rFonts w:ascii="Arial" w:hAnsi="Arial" w:cs="Arial"/>
          <w:b/>
          <w:color w:val="0000FF"/>
          <w:sz w:val="24"/>
        </w:rPr>
        <w:tab/>
      </w:r>
      <w:r>
        <w:rPr>
          <w:rFonts w:ascii="Arial" w:hAnsi="Arial" w:cs="Arial"/>
          <w:b/>
          <w:sz w:val="24"/>
        </w:rPr>
        <w:t>Revised WID: Introduction of the Extended L-band (UL 1668-1675MHz, DL 1518-1525MHz) for IoT NTN</w:t>
      </w:r>
    </w:p>
    <w:p w14:paraId="6065E9E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w:t>
      </w:r>
    </w:p>
    <w:p w14:paraId="40CB34E2" w14:textId="77777777" w:rsidR="00042FE1" w:rsidRDefault="00042FE1" w:rsidP="00042FE1">
      <w:pPr>
        <w:rPr>
          <w:rFonts w:ascii="Arial" w:hAnsi="Arial" w:cs="Arial"/>
          <w:b/>
        </w:rPr>
      </w:pPr>
      <w:r>
        <w:rPr>
          <w:rFonts w:ascii="Arial" w:hAnsi="Arial" w:cs="Arial"/>
          <w:b/>
        </w:rPr>
        <w:t xml:space="preserve">Abstract: </w:t>
      </w:r>
    </w:p>
    <w:p w14:paraId="4EB8A681" w14:textId="77777777" w:rsidR="00042FE1" w:rsidRDefault="00042FE1" w:rsidP="00042FE1">
      <w:r>
        <w:t>last approved WID: RP-230790</w:t>
      </w:r>
    </w:p>
    <w:p w14:paraId="1CD88BFD" w14:textId="77777777" w:rsidR="00042FE1" w:rsidRDefault="00042FE1" w:rsidP="00042FE1">
      <w:pPr>
        <w:rPr>
          <w:rFonts w:ascii="Arial" w:hAnsi="Arial" w:cs="Arial"/>
          <w:b/>
        </w:rPr>
      </w:pPr>
      <w:r>
        <w:rPr>
          <w:rFonts w:ascii="Arial" w:hAnsi="Arial" w:cs="Arial"/>
          <w:b/>
        </w:rPr>
        <w:t xml:space="preserve">Discussion: </w:t>
      </w:r>
    </w:p>
    <w:p w14:paraId="3A7F3CAE" w14:textId="77777777" w:rsidR="00042FE1" w:rsidRDefault="00042FE1" w:rsidP="00042FE1">
      <w:r>
        <w:t>MCC: what is correct, status report RP-231302 (Core: Sep.23, Perf.: Dec.23) or revised WID RP-231301 (Core: Dec.23; Perf.: June 24)? rapporteur: Core: Sep.23, Perf.: Dec.23 is correct;</w:t>
      </w:r>
    </w:p>
    <w:p w14:paraId="3E47BBE6" w14:textId="77777777" w:rsidR="00042FE1" w:rsidRDefault="00042FE1" w:rsidP="00042FE1">
      <w:r>
        <w:t>new spec can not be under impacted specs; remarks missing for new spec</w:t>
      </w:r>
    </w:p>
    <w:p w14:paraId="6100347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RP-231453</w:t>
      </w:r>
      <w:r>
        <w:rPr>
          <w:color w:val="993300"/>
          <w:u w:val="single"/>
        </w:rPr>
        <w:t>.</w:t>
      </w:r>
    </w:p>
    <w:p w14:paraId="5FEA28ED" w14:textId="77777777" w:rsidR="00042FE1" w:rsidRDefault="00042FE1" w:rsidP="00042FE1">
      <w:pPr>
        <w:rPr>
          <w:rFonts w:ascii="Arial" w:hAnsi="Arial" w:cs="Arial"/>
          <w:b/>
          <w:sz w:val="24"/>
        </w:rPr>
      </w:pPr>
      <w:r>
        <w:rPr>
          <w:rFonts w:ascii="Arial" w:hAnsi="Arial" w:cs="Arial"/>
          <w:b/>
          <w:color w:val="0000FF"/>
          <w:sz w:val="24"/>
        </w:rPr>
        <w:t>RP-231453</w:t>
      </w:r>
      <w:r>
        <w:rPr>
          <w:rFonts w:ascii="Arial" w:hAnsi="Arial" w:cs="Arial"/>
          <w:b/>
          <w:color w:val="0000FF"/>
          <w:sz w:val="24"/>
        </w:rPr>
        <w:tab/>
      </w:r>
      <w:r>
        <w:rPr>
          <w:rFonts w:ascii="Arial" w:hAnsi="Arial" w:cs="Arial"/>
          <w:b/>
          <w:sz w:val="24"/>
        </w:rPr>
        <w:t>Revised WID: Introduction of the Extended L-band (UL 1668-1675MHz, DL 1518-1525MHz) for IoT NTN</w:t>
      </w:r>
    </w:p>
    <w:p w14:paraId="3530E88F"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w:t>
      </w:r>
    </w:p>
    <w:p w14:paraId="30569556" w14:textId="77777777" w:rsidR="00042FE1" w:rsidRDefault="00042FE1" w:rsidP="00042FE1">
      <w:pPr>
        <w:rPr>
          <w:color w:val="808080"/>
        </w:rPr>
      </w:pPr>
      <w:r>
        <w:rPr>
          <w:color w:val="808080"/>
        </w:rPr>
        <w:t>(Replaces RP-231301)</w:t>
      </w:r>
    </w:p>
    <w:p w14:paraId="04ABC07D" w14:textId="77777777" w:rsidR="00042FE1" w:rsidRDefault="00042FE1" w:rsidP="00042FE1">
      <w:pPr>
        <w:rPr>
          <w:rFonts w:ascii="Arial" w:hAnsi="Arial" w:cs="Arial"/>
          <w:b/>
        </w:rPr>
      </w:pPr>
      <w:r>
        <w:rPr>
          <w:rFonts w:ascii="Arial" w:hAnsi="Arial" w:cs="Arial"/>
          <w:b/>
        </w:rPr>
        <w:t xml:space="preserve">Discussion: </w:t>
      </w:r>
    </w:p>
    <w:p w14:paraId="4C043062" w14:textId="77777777" w:rsidR="00042FE1" w:rsidRDefault="00042FE1" w:rsidP="00042FE1">
      <w:r>
        <w:t>MCC: late submission; this revised WID still says Core: Dec.23; Perf.: June 24</w:t>
      </w:r>
    </w:p>
    <w:p w14:paraId="57C1098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RP-231487</w:t>
      </w:r>
      <w:r>
        <w:rPr>
          <w:color w:val="993300"/>
          <w:u w:val="single"/>
        </w:rPr>
        <w:t>.</w:t>
      </w:r>
    </w:p>
    <w:p w14:paraId="239839EB" w14:textId="77777777" w:rsidR="00042FE1" w:rsidRDefault="00042FE1" w:rsidP="00042FE1">
      <w:pPr>
        <w:rPr>
          <w:rFonts w:ascii="Arial" w:hAnsi="Arial" w:cs="Arial"/>
          <w:b/>
          <w:sz w:val="24"/>
        </w:rPr>
      </w:pPr>
      <w:r>
        <w:rPr>
          <w:rFonts w:ascii="Arial" w:hAnsi="Arial" w:cs="Arial"/>
          <w:b/>
          <w:color w:val="0000FF"/>
          <w:sz w:val="24"/>
        </w:rPr>
        <w:t>RP-231487</w:t>
      </w:r>
      <w:r>
        <w:rPr>
          <w:rFonts w:ascii="Arial" w:hAnsi="Arial" w:cs="Arial"/>
          <w:b/>
          <w:color w:val="0000FF"/>
          <w:sz w:val="24"/>
        </w:rPr>
        <w:tab/>
      </w:r>
      <w:r>
        <w:rPr>
          <w:rFonts w:ascii="Arial" w:hAnsi="Arial" w:cs="Arial"/>
          <w:b/>
          <w:sz w:val="24"/>
        </w:rPr>
        <w:t>Revised WID: Introduction of the Extended L-band (UL 1668-1675MHz, DL 1518-1525MHz) for IoT NTN</w:t>
      </w:r>
    </w:p>
    <w:p w14:paraId="21F2C21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w:t>
      </w:r>
    </w:p>
    <w:p w14:paraId="790CBE66" w14:textId="77777777" w:rsidR="00042FE1" w:rsidRDefault="00042FE1" w:rsidP="00042FE1">
      <w:pPr>
        <w:rPr>
          <w:color w:val="808080"/>
        </w:rPr>
      </w:pPr>
      <w:r>
        <w:rPr>
          <w:color w:val="808080"/>
        </w:rPr>
        <w:t>(Replaces RP-231453)</w:t>
      </w:r>
    </w:p>
    <w:p w14:paraId="78F14B4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20FA7" w14:textId="77777777" w:rsidR="00042FE1" w:rsidRDefault="00042FE1" w:rsidP="00042FE1">
      <w:pPr>
        <w:pStyle w:val="Heading4"/>
      </w:pPr>
      <w:bookmarkStart w:id="376" w:name="_Toc140854424"/>
      <w:bookmarkStart w:id="377" w:name="_Toc141111924"/>
      <w:r>
        <w:t>10.3.6</w:t>
      </w:r>
      <w:r>
        <w:tab/>
        <w:t>Introduction of FDD LTE band (L+S band) for IoT NTN operation [New RAN4 WI: IoT_NTN_FDD_LS_band]</w:t>
      </w:r>
      <w:bookmarkEnd w:id="376"/>
      <w:bookmarkEnd w:id="377"/>
    </w:p>
    <w:p w14:paraId="0A7F554F" w14:textId="77777777" w:rsidR="00042FE1" w:rsidRDefault="00042FE1" w:rsidP="00042FE1">
      <w:pPr>
        <w:rPr>
          <w:rFonts w:ascii="Arial" w:hAnsi="Arial" w:cs="Arial"/>
          <w:b/>
          <w:sz w:val="24"/>
        </w:rPr>
      </w:pPr>
      <w:r>
        <w:rPr>
          <w:rFonts w:ascii="Arial" w:hAnsi="Arial" w:cs="Arial"/>
          <w:b/>
          <w:color w:val="0000FF"/>
          <w:sz w:val="24"/>
        </w:rPr>
        <w:t>RP-231315</w:t>
      </w:r>
      <w:r>
        <w:rPr>
          <w:rFonts w:ascii="Arial" w:hAnsi="Arial" w:cs="Arial"/>
          <w:b/>
          <w:color w:val="0000FF"/>
          <w:sz w:val="24"/>
        </w:rPr>
        <w:tab/>
      </w:r>
      <w:r>
        <w:rPr>
          <w:rFonts w:ascii="Arial" w:hAnsi="Arial" w:cs="Arial"/>
          <w:b/>
          <w:sz w:val="24"/>
        </w:rPr>
        <w:t>Status Report for WI: Introduction of FDD LTE band (L+S band) for IoT NTN operation; rapporteur: Mediatek</w:t>
      </w:r>
    </w:p>
    <w:p w14:paraId="51F870C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430C055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4F202" w14:textId="77777777" w:rsidR="00042FE1" w:rsidRDefault="00042FE1" w:rsidP="00042FE1">
      <w:pPr>
        <w:rPr>
          <w:rFonts w:ascii="Arial" w:hAnsi="Arial" w:cs="Arial"/>
          <w:b/>
          <w:sz w:val="24"/>
        </w:rPr>
      </w:pPr>
      <w:r>
        <w:rPr>
          <w:rFonts w:ascii="Arial" w:hAnsi="Arial" w:cs="Arial"/>
          <w:b/>
          <w:color w:val="0000FF"/>
          <w:sz w:val="24"/>
        </w:rPr>
        <w:t>RP-231316</w:t>
      </w:r>
      <w:r>
        <w:rPr>
          <w:rFonts w:ascii="Arial" w:hAnsi="Arial" w:cs="Arial"/>
          <w:b/>
          <w:color w:val="0000FF"/>
          <w:sz w:val="24"/>
        </w:rPr>
        <w:tab/>
      </w:r>
      <w:r>
        <w:rPr>
          <w:rFonts w:ascii="Arial" w:hAnsi="Arial" w:cs="Arial"/>
          <w:b/>
          <w:sz w:val="24"/>
        </w:rPr>
        <w:t>Motivation for revised WI IOT_NTN_LSBand</w:t>
      </w:r>
    </w:p>
    <w:p w14:paraId="6D34FAA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Rapporteur (MediaTek Inc.)</w:t>
      </w:r>
    </w:p>
    <w:p w14:paraId="2482021D" w14:textId="77777777" w:rsidR="00042FE1" w:rsidRDefault="00042FE1" w:rsidP="00042FE1">
      <w:pPr>
        <w:rPr>
          <w:rFonts w:ascii="Arial" w:hAnsi="Arial" w:cs="Arial"/>
          <w:b/>
        </w:rPr>
      </w:pPr>
      <w:r>
        <w:rPr>
          <w:rFonts w:ascii="Arial" w:hAnsi="Arial" w:cs="Arial"/>
          <w:b/>
        </w:rPr>
        <w:t xml:space="preserve">Abstract: </w:t>
      </w:r>
    </w:p>
    <w:p w14:paraId="2A97D3CD" w14:textId="77777777" w:rsidR="00042FE1" w:rsidRDefault="00042FE1" w:rsidP="00042FE1">
      <w:r>
        <w:t>Motivation for revised WI: common TR recommended for all IoT NTN bands</w:t>
      </w:r>
    </w:p>
    <w:p w14:paraId="1DA51AF8" w14:textId="77777777" w:rsidR="00042FE1" w:rsidRDefault="00042FE1" w:rsidP="00042FE1">
      <w:pPr>
        <w:rPr>
          <w:rFonts w:ascii="Arial" w:hAnsi="Arial" w:cs="Arial"/>
          <w:b/>
        </w:rPr>
      </w:pPr>
      <w:r>
        <w:rPr>
          <w:rFonts w:ascii="Arial" w:hAnsi="Arial" w:cs="Arial"/>
          <w:b/>
        </w:rPr>
        <w:t xml:space="preserve">Discussion: </w:t>
      </w:r>
    </w:p>
    <w:p w14:paraId="6208581C" w14:textId="77777777" w:rsidR="00042FE1" w:rsidRDefault="00042FE1" w:rsidP="00042FE1">
      <w:r>
        <w:lastRenderedPageBreak/>
        <w:t>Qualcomm: TR open until end of the REL?</w:t>
      </w:r>
    </w:p>
    <w:p w14:paraId="752916F7" w14:textId="77777777" w:rsidR="00042FE1" w:rsidRDefault="00042FE1" w:rsidP="00042FE1">
      <w:r>
        <w:t>Mediatek: yes</w:t>
      </w:r>
    </w:p>
    <w:p w14:paraId="4462F80B" w14:textId="77777777" w:rsidR="00042FE1" w:rsidRDefault="00042FE1" w:rsidP="00042FE1">
      <w:r>
        <w:t>MCC: 1 WI is creating a TR, a 2nd WI is impacting the TR is possible</w:t>
      </w:r>
    </w:p>
    <w:p w14:paraId="23D290A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3CAD4" w14:textId="77777777" w:rsidR="00042FE1" w:rsidRDefault="00042FE1" w:rsidP="00042FE1">
      <w:pPr>
        <w:rPr>
          <w:rFonts w:ascii="Arial" w:hAnsi="Arial" w:cs="Arial"/>
          <w:b/>
          <w:sz w:val="24"/>
        </w:rPr>
      </w:pPr>
      <w:r>
        <w:rPr>
          <w:rFonts w:ascii="Arial" w:hAnsi="Arial" w:cs="Arial"/>
          <w:b/>
          <w:color w:val="0000FF"/>
          <w:sz w:val="24"/>
        </w:rPr>
        <w:t>RP-231317</w:t>
      </w:r>
      <w:r>
        <w:rPr>
          <w:rFonts w:ascii="Arial" w:hAnsi="Arial" w:cs="Arial"/>
          <w:b/>
          <w:color w:val="0000FF"/>
          <w:sz w:val="24"/>
        </w:rPr>
        <w:tab/>
      </w:r>
      <w:r>
        <w:rPr>
          <w:rFonts w:ascii="Arial" w:hAnsi="Arial" w:cs="Arial"/>
          <w:b/>
          <w:sz w:val="24"/>
        </w:rPr>
        <w:t>Revised WI Introduction of FDD LTE band (L+S band) for IoT NTN operation</w:t>
      </w:r>
    </w:p>
    <w:p w14:paraId="0C890C66"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00AD4F52" w14:textId="77777777" w:rsidR="00042FE1" w:rsidRDefault="00042FE1" w:rsidP="00042FE1">
      <w:pPr>
        <w:rPr>
          <w:rFonts w:ascii="Arial" w:hAnsi="Arial" w:cs="Arial"/>
          <w:b/>
        </w:rPr>
      </w:pPr>
      <w:r>
        <w:rPr>
          <w:rFonts w:ascii="Arial" w:hAnsi="Arial" w:cs="Arial"/>
          <w:b/>
        </w:rPr>
        <w:t xml:space="preserve">Abstract: </w:t>
      </w:r>
    </w:p>
    <w:p w14:paraId="13C89AFD" w14:textId="77777777" w:rsidR="00042FE1" w:rsidRDefault="00042FE1" w:rsidP="00042FE1">
      <w:r>
        <w:t>last approved WID: RP-230792</w:t>
      </w:r>
    </w:p>
    <w:p w14:paraId="11EE971C" w14:textId="77777777" w:rsidR="00042FE1" w:rsidRDefault="00042FE1" w:rsidP="00042FE1">
      <w:pPr>
        <w:rPr>
          <w:rFonts w:ascii="Arial" w:hAnsi="Arial" w:cs="Arial"/>
          <w:b/>
        </w:rPr>
      </w:pPr>
      <w:r>
        <w:rPr>
          <w:rFonts w:ascii="Arial" w:hAnsi="Arial" w:cs="Arial"/>
          <w:b/>
        </w:rPr>
        <w:t xml:space="preserve">Discussion: </w:t>
      </w:r>
    </w:p>
    <w:p w14:paraId="0927B8D2" w14:textId="77777777" w:rsidR="00042FE1" w:rsidRDefault="00042FE1" w:rsidP="00042FE1">
      <w:r>
        <w:t>RAN VC: please add rapporteur and Core part</w:t>
      </w:r>
    </w:p>
    <w:p w14:paraId="53EA0F7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RP-231459</w:t>
      </w:r>
      <w:r>
        <w:rPr>
          <w:color w:val="993300"/>
          <w:u w:val="single"/>
        </w:rPr>
        <w:t>.</w:t>
      </w:r>
    </w:p>
    <w:p w14:paraId="556123A2" w14:textId="77777777" w:rsidR="00042FE1" w:rsidRDefault="00042FE1" w:rsidP="00042FE1">
      <w:pPr>
        <w:rPr>
          <w:rFonts w:ascii="Arial" w:hAnsi="Arial" w:cs="Arial"/>
          <w:b/>
          <w:sz w:val="24"/>
        </w:rPr>
      </w:pPr>
      <w:r>
        <w:rPr>
          <w:rFonts w:ascii="Arial" w:hAnsi="Arial" w:cs="Arial"/>
          <w:b/>
          <w:color w:val="0000FF"/>
          <w:sz w:val="24"/>
        </w:rPr>
        <w:t>RP-231459</w:t>
      </w:r>
      <w:r>
        <w:rPr>
          <w:rFonts w:ascii="Arial" w:hAnsi="Arial" w:cs="Arial"/>
          <w:b/>
          <w:color w:val="0000FF"/>
          <w:sz w:val="24"/>
        </w:rPr>
        <w:tab/>
      </w:r>
      <w:r>
        <w:rPr>
          <w:rFonts w:ascii="Arial" w:hAnsi="Arial" w:cs="Arial"/>
          <w:b/>
          <w:sz w:val="24"/>
        </w:rPr>
        <w:t>Revised WI Introduction of FDD LTE band (L+S band) for IoT NTN operation</w:t>
      </w:r>
    </w:p>
    <w:p w14:paraId="0AA0F1B2"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5B64E618" w14:textId="77777777" w:rsidR="00042FE1" w:rsidRDefault="00042FE1" w:rsidP="00042FE1">
      <w:pPr>
        <w:rPr>
          <w:color w:val="808080"/>
        </w:rPr>
      </w:pPr>
      <w:r>
        <w:rPr>
          <w:color w:val="808080"/>
        </w:rPr>
        <w:t>(Replaces RP-231317)</w:t>
      </w:r>
    </w:p>
    <w:p w14:paraId="48DC1BE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RP-231479</w:t>
      </w:r>
      <w:r>
        <w:rPr>
          <w:color w:val="993300"/>
          <w:u w:val="single"/>
        </w:rPr>
        <w:t>.</w:t>
      </w:r>
    </w:p>
    <w:p w14:paraId="3F27706B" w14:textId="77777777" w:rsidR="00042FE1" w:rsidRDefault="00042FE1" w:rsidP="00042FE1">
      <w:pPr>
        <w:rPr>
          <w:rFonts w:ascii="Arial" w:hAnsi="Arial" w:cs="Arial"/>
          <w:b/>
          <w:sz w:val="24"/>
        </w:rPr>
      </w:pPr>
      <w:r>
        <w:rPr>
          <w:rFonts w:ascii="Arial" w:hAnsi="Arial" w:cs="Arial"/>
          <w:b/>
          <w:color w:val="0000FF"/>
          <w:sz w:val="24"/>
        </w:rPr>
        <w:t>RP-231479</w:t>
      </w:r>
      <w:r>
        <w:rPr>
          <w:rFonts w:ascii="Arial" w:hAnsi="Arial" w:cs="Arial"/>
          <w:b/>
          <w:color w:val="0000FF"/>
          <w:sz w:val="24"/>
        </w:rPr>
        <w:tab/>
      </w:r>
      <w:r>
        <w:rPr>
          <w:rFonts w:ascii="Arial" w:hAnsi="Arial" w:cs="Arial"/>
          <w:b/>
          <w:sz w:val="24"/>
        </w:rPr>
        <w:t>Revised WI Introduction of FDD LTE band (L+S band) for IoT NTN operation</w:t>
      </w:r>
    </w:p>
    <w:p w14:paraId="67108A3E"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00945068" w14:textId="77777777" w:rsidR="00042FE1" w:rsidRDefault="00042FE1" w:rsidP="00042FE1">
      <w:pPr>
        <w:rPr>
          <w:color w:val="808080"/>
        </w:rPr>
      </w:pPr>
      <w:r>
        <w:rPr>
          <w:color w:val="808080"/>
        </w:rPr>
        <w:t>(Replaces RP-231459)</w:t>
      </w:r>
    </w:p>
    <w:p w14:paraId="54DD5E2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0E23E" w14:textId="77777777" w:rsidR="00042FE1" w:rsidRDefault="00042FE1" w:rsidP="00042FE1">
      <w:pPr>
        <w:pStyle w:val="Heading4"/>
      </w:pPr>
      <w:bookmarkStart w:id="378" w:name="_Toc140854425"/>
      <w:bookmarkStart w:id="379" w:name="_Toc141111925"/>
      <w:r>
        <w:t>10.3.7</w:t>
      </w:r>
      <w:r>
        <w:tab/>
        <w:t>LTE Carrier Aggregation related basket WIs for REL-18</w:t>
      </w:r>
      <w:bookmarkEnd w:id="378"/>
      <w:bookmarkEnd w:id="379"/>
    </w:p>
    <w:p w14:paraId="44A44A0D" w14:textId="77777777" w:rsidR="00042FE1" w:rsidRDefault="00042FE1" w:rsidP="00042FE1">
      <w:pPr>
        <w:pStyle w:val="Heading5"/>
      </w:pPr>
      <w:bookmarkStart w:id="380" w:name="_Toc140854426"/>
      <w:bookmarkStart w:id="381" w:name="_Toc141111926"/>
      <w:r>
        <w:t>10.3.7.1</w:t>
      </w:r>
      <w:r>
        <w:tab/>
        <w:t>Rel-18 LTE-Advanced CA for x bands (2&lt;=x&lt;= 6) DL with y bands (y=1, 2) UL [RAN4 WI: LTE_CA_R18_xBDL_yBUL]</w:t>
      </w:r>
      <w:bookmarkEnd w:id="380"/>
      <w:bookmarkEnd w:id="381"/>
    </w:p>
    <w:p w14:paraId="6DB9B348" w14:textId="77777777" w:rsidR="00042FE1" w:rsidRDefault="00042FE1" w:rsidP="00042FE1">
      <w:pPr>
        <w:rPr>
          <w:rFonts w:ascii="Arial" w:hAnsi="Arial" w:cs="Arial"/>
          <w:b/>
          <w:sz w:val="24"/>
        </w:rPr>
      </w:pPr>
      <w:r>
        <w:rPr>
          <w:rFonts w:ascii="Arial" w:hAnsi="Arial" w:cs="Arial"/>
          <w:b/>
          <w:color w:val="0000FF"/>
          <w:sz w:val="24"/>
        </w:rPr>
        <w:t>RP-231129</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081FB3D7"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4342FB2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8C10E" w14:textId="77777777" w:rsidR="00042FE1" w:rsidRDefault="00042FE1" w:rsidP="00042FE1">
      <w:pPr>
        <w:rPr>
          <w:rFonts w:ascii="Arial" w:hAnsi="Arial" w:cs="Arial"/>
          <w:b/>
          <w:sz w:val="24"/>
        </w:rPr>
      </w:pPr>
      <w:r>
        <w:rPr>
          <w:rFonts w:ascii="Arial" w:hAnsi="Arial" w:cs="Arial"/>
          <w:b/>
          <w:color w:val="0000FF"/>
          <w:sz w:val="24"/>
        </w:rPr>
        <w:t>RP-231363</w:t>
      </w:r>
      <w:r>
        <w:rPr>
          <w:rFonts w:ascii="Arial" w:hAnsi="Arial" w:cs="Arial"/>
          <w:b/>
          <w:color w:val="0000FF"/>
          <w:sz w:val="24"/>
        </w:rPr>
        <w:tab/>
      </w:r>
      <w:r>
        <w:rPr>
          <w:rFonts w:ascii="Arial" w:hAnsi="Arial" w:cs="Arial"/>
          <w:b/>
          <w:sz w:val="24"/>
        </w:rPr>
        <w:t>RAN4 CRs to Rel-18 LTE-Advanced Carrier Aggregation for x bands (2&lt;=x&lt;= 6) DL with y bands (y=1, 2) U</w:t>
      </w:r>
    </w:p>
    <w:p w14:paraId="14032C6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CB17B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91548" w14:textId="77777777" w:rsidR="00042FE1" w:rsidRDefault="00042FE1" w:rsidP="00042FE1">
      <w:pPr>
        <w:rPr>
          <w:rFonts w:ascii="Arial" w:hAnsi="Arial" w:cs="Arial"/>
          <w:b/>
          <w:sz w:val="24"/>
        </w:rPr>
      </w:pPr>
      <w:r>
        <w:rPr>
          <w:rFonts w:ascii="Arial" w:hAnsi="Arial" w:cs="Arial"/>
          <w:b/>
          <w:color w:val="0000FF"/>
          <w:sz w:val="24"/>
        </w:rPr>
        <w:lastRenderedPageBreak/>
        <w:t>RP-231130</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2E922A2C"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868AA9C" w14:textId="77777777" w:rsidR="00042FE1" w:rsidRDefault="00042FE1" w:rsidP="00042FE1">
      <w:pPr>
        <w:rPr>
          <w:rFonts w:ascii="Arial" w:hAnsi="Arial" w:cs="Arial"/>
          <w:b/>
        </w:rPr>
      </w:pPr>
      <w:r>
        <w:rPr>
          <w:rFonts w:ascii="Arial" w:hAnsi="Arial" w:cs="Arial"/>
          <w:b/>
        </w:rPr>
        <w:t xml:space="preserve">Abstract: </w:t>
      </w:r>
    </w:p>
    <w:p w14:paraId="2265FE3D" w14:textId="77777777" w:rsidR="00042FE1" w:rsidRDefault="00042FE1" w:rsidP="00042FE1">
      <w:r>
        <w:t>last approved WID: RP-230471</w:t>
      </w:r>
    </w:p>
    <w:p w14:paraId="3DD71C4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50A38" w14:textId="77777777" w:rsidR="00042FE1" w:rsidRDefault="00042FE1" w:rsidP="00042FE1">
      <w:pPr>
        <w:pStyle w:val="Heading3"/>
      </w:pPr>
      <w:bookmarkStart w:id="382" w:name="_Toc140854427"/>
      <w:bookmarkStart w:id="383" w:name="_Toc141111927"/>
      <w:r>
        <w:t>10.4</w:t>
      </w:r>
      <w:r>
        <w:tab/>
        <w:t>Closed REL-18 LTE SIs</w:t>
      </w:r>
      <w:bookmarkEnd w:id="382"/>
      <w:bookmarkEnd w:id="383"/>
    </w:p>
    <w:p w14:paraId="3F45B6D3" w14:textId="77777777" w:rsidR="00042FE1" w:rsidRDefault="00042FE1" w:rsidP="00042FE1">
      <w:pPr>
        <w:pStyle w:val="Heading3"/>
      </w:pPr>
      <w:bookmarkStart w:id="384" w:name="_Toc140854428"/>
      <w:bookmarkStart w:id="385" w:name="_Toc141111928"/>
      <w:r>
        <w:t>10.5</w:t>
      </w:r>
      <w:r>
        <w:tab/>
        <w:t>Closed REL-18 LTE WIs</w:t>
      </w:r>
      <w:bookmarkEnd w:id="384"/>
      <w:bookmarkEnd w:id="385"/>
    </w:p>
    <w:p w14:paraId="70838422" w14:textId="77777777" w:rsidR="00042FE1" w:rsidRDefault="00042FE1" w:rsidP="00042FE1">
      <w:pPr>
        <w:pStyle w:val="Heading4"/>
      </w:pPr>
      <w:bookmarkStart w:id="386" w:name="_Toc140854429"/>
      <w:bookmarkStart w:id="387" w:name="_Toc141111929"/>
      <w:r>
        <w:t>10.5.1</w:t>
      </w:r>
      <w:r>
        <w:tab/>
        <w:t>Core part: NB-IoT/eMTC core &amp; performance requirements for NTN [RAN4 WI: LTE_NBIOT_eMTC_NTN_req-Core]</w:t>
      </w:r>
      <w:bookmarkEnd w:id="386"/>
      <w:bookmarkEnd w:id="387"/>
    </w:p>
    <w:p w14:paraId="0070FF85" w14:textId="77777777" w:rsidR="00042FE1" w:rsidRDefault="00042FE1" w:rsidP="00042FE1">
      <w:pPr>
        <w:rPr>
          <w:rFonts w:ascii="Arial" w:hAnsi="Arial" w:cs="Arial"/>
          <w:b/>
          <w:sz w:val="24"/>
        </w:rPr>
      </w:pPr>
      <w:r>
        <w:rPr>
          <w:rFonts w:ascii="Arial" w:hAnsi="Arial" w:cs="Arial"/>
          <w:b/>
          <w:color w:val="0000FF"/>
          <w:sz w:val="24"/>
        </w:rPr>
        <w:t>RP-231364</w:t>
      </w:r>
      <w:r>
        <w:rPr>
          <w:rFonts w:ascii="Arial" w:hAnsi="Arial" w:cs="Arial"/>
          <w:b/>
          <w:color w:val="0000FF"/>
          <w:sz w:val="24"/>
        </w:rPr>
        <w:tab/>
      </w:r>
      <w:r>
        <w:rPr>
          <w:rFonts w:ascii="Arial" w:hAnsi="Arial" w:cs="Arial"/>
          <w:b/>
          <w:sz w:val="24"/>
        </w:rPr>
        <w:t>RAN4 CRs to Core part: NB-IoT (Narrowband IoT)/eMTC (enhanced Machine Type Communication) core &amp; performance requirements for Non-Terrestrial Networks (NTN)</w:t>
      </w:r>
    </w:p>
    <w:p w14:paraId="0A074BD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F5254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35C7C" w14:textId="77777777" w:rsidR="00042FE1" w:rsidRDefault="00042FE1" w:rsidP="00042FE1">
      <w:pPr>
        <w:pStyle w:val="Heading4"/>
      </w:pPr>
      <w:bookmarkStart w:id="388" w:name="_Toc140854430"/>
      <w:bookmarkStart w:id="389" w:name="_Toc141111930"/>
      <w:r>
        <w:t>10.5.2</w:t>
      </w:r>
      <w:r>
        <w:tab/>
        <w:t>Introduction of LTE TDD band in 1670-1675 MHz [RAN4 WI: LTE_TDD_1670_1675MHz]</w:t>
      </w:r>
      <w:bookmarkEnd w:id="388"/>
      <w:bookmarkEnd w:id="389"/>
    </w:p>
    <w:p w14:paraId="251FDAD0" w14:textId="77777777" w:rsidR="00042FE1" w:rsidRDefault="00042FE1" w:rsidP="00042FE1">
      <w:pPr>
        <w:rPr>
          <w:rFonts w:ascii="Arial" w:hAnsi="Arial" w:cs="Arial"/>
          <w:b/>
          <w:sz w:val="24"/>
        </w:rPr>
      </w:pPr>
      <w:r>
        <w:rPr>
          <w:rFonts w:ascii="Arial" w:hAnsi="Arial" w:cs="Arial"/>
          <w:b/>
          <w:color w:val="0000FF"/>
          <w:sz w:val="24"/>
        </w:rPr>
        <w:t>RP-231365</w:t>
      </w:r>
      <w:r>
        <w:rPr>
          <w:rFonts w:ascii="Arial" w:hAnsi="Arial" w:cs="Arial"/>
          <w:b/>
          <w:color w:val="0000FF"/>
          <w:sz w:val="24"/>
        </w:rPr>
        <w:tab/>
      </w:r>
      <w:r>
        <w:rPr>
          <w:rFonts w:ascii="Arial" w:hAnsi="Arial" w:cs="Arial"/>
          <w:b/>
          <w:sz w:val="24"/>
        </w:rPr>
        <w:t>RAN4 CRs to Introduction of LTE TDD band in 1670-1675 MHz</w:t>
      </w:r>
    </w:p>
    <w:p w14:paraId="521A284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87963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A89D4" w14:textId="77777777" w:rsidR="00042FE1" w:rsidRDefault="00042FE1" w:rsidP="00042FE1">
      <w:pPr>
        <w:pStyle w:val="Heading4"/>
      </w:pPr>
      <w:bookmarkStart w:id="390" w:name="_Toc140854431"/>
      <w:bookmarkStart w:id="391" w:name="_Toc141111931"/>
      <w:r>
        <w:t>10.5.3</w:t>
      </w:r>
      <w:r>
        <w:tab/>
        <w:t>Core part: LTE intra-band contiguous CA for band 8 [RAN4 WI: LTE_CA_intra_B8-Core]</w:t>
      </w:r>
      <w:bookmarkEnd w:id="390"/>
      <w:bookmarkEnd w:id="391"/>
    </w:p>
    <w:p w14:paraId="4FA67FA7" w14:textId="77777777" w:rsidR="00042FE1" w:rsidRDefault="00042FE1" w:rsidP="00042FE1">
      <w:pPr>
        <w:pStyle w:val="Heading4"/>
      </w:pPr>
      <w:bookmarkStart w:id="392" w:name="_Toc140854432"/>
      <w:bookmarkStart w:id="393" w:name="_Toc141111932"/>
      <w:r>
        <w:t>10.5.4</w:t>
      </w:r>
      <w:r>
        <w:tab/>
        <w:t>Core part: MPR for LTE intra-band CA with a CC gap larger than 35 MHz [RAN4 WI: LTE_intra_CA_MPR_35MHz_gap-Core]</w:t>
      </w:r>
      <w:bookmarkEnd w:id="392"/>
      <w:bookmarkEnd w:id="393"/>
    </w:p>
    <w:p w14:paraId="417C0A67" w14:textId="77777777" w:rsidR="00042FE1" w:rsidRDefault="00042FE1" w:rsidP="00042FE1">
      <w:pPr>
        <w:pStyle w:val="Heading3"/>
      </w:pPr>
      <w:bookmarkStart w:id="394" w:name="_Toc140854433"/>
      <w:bookmarkStart w:id="395" w:name="_Toc141111933"/>
      <w:r>
        <w:t>10.6</w:t>
      </w:r>
      <w:r>
        <w:tab/>
        <w:t>Small Technical Enhancements and Improvements for REL-18 [TEI18]</w:t>
      </w:r>
      <w:bookmarkEnd w:id="394"/>
      <w:bookmarkEnd w:id="395"/>
    </w:p>
    <w:p w14:paraId="4EA7D800" w14:textId="77777777" w:rsidR="00042FE1" w:rsidRDefault="00042FE1" w:rsidP="00042FE1">
      <w:pPr>
        <w:pStyle w:val="Heading3"/>
      </w:pPr>
      <w:bookmarkStart w:id="396" w:name="_Toc140854434"/>
      <w:bookmarkStart w:id="397" w:name="_Toc141111934"/>
      <w:r>
        <w:t>10.7</w:t>
      </w:r>
      <w:r>
        <w:tab/>
        <w:t>LTE UE capabilities/UE categories</w:t>
      </w:r>
      <w:bookmarkEnd w:id="396"/>
      <w:bookmarkEnd w:id="397"/>
    </w:p>
    <w:p w14:paraId="181655E3" w14:textId="77777777" w:rsidR="00042FE1" w:rsidRDefault="00042FE1" w:rsidP="00042FE1">
      <w:pPr>
        <w:pStyle w:val="Heading2"/>
      </w:pPr>
      <w:bookmarkStart w:id="398" w:name="_Toc140854435"/>
      <w:bookmarkStart w:id="399" w:name="_Toc141111935"/>
      <w:r>
        <w:t>11</w:t>
      </w:r>
      <w:r>
        <w:tab/>
        <w:t>UMTS</w:t>
      </w:r>
      <w:bookmarkEnd w:id="398"/>
      <w:bookmarkEnd w:id="399"/>
    </w:p>
    <w:p w14:paraId="2BE9AFCC" w14:textId="77777777" w:rsidR="00042FE1" w:rsidRDefault="00042FE1" w:rsidP="00042FE1">
      <w:r>
        <w:t>NOTE: This agenda item covers UMTS topics of all releases except UMTS UE conformance aspects which are covered under AI13. Topics affecting UMTS and LTE are covered under AI 10.</w:t>
      </w:r>
    </w:p>
    <w:p w14:paraId="3F09DFC7" w14:textId="77777777" w:rsidR="00042FE1" w:rsidRDefault="00042FE1" w:rsidP="00042FE1">
      <w:pPr>
        <w:pStyle w:val="Heading2"/>
      </w:pPr>
      <w:bookmarkStart w:id="400" w:name="_Toc140854436"/>
      <w:bookmarkStart w:id="401" w:name="_Toc141111936"/>
      <w:r>
        <w:lastRenderedPageBreak/>
        <w:t>12</w:t>
      </w:r>
      <w:r>
        <w:tab/>
        <w:t>GERAN</w:t>
      </w:r>
      <w:bookmarkEnd w:id="400"/>
      <w:bookmarkEnd w:id="401"/>
    </w:p>
    <w:p w14:paraId="78DAB7BF" w14:textId="77777777" w:rsidR="00042FE1" w:rsidRDefault="00042FE1" w:rsidP="00042FE1">
      <w:r>
        <w:t>NOTE: This agenda item covers GERAN topics of all releases except GERAN MS conformance aspects which are covered under AI13. Topics affecting GERAN and UMTS are covered under AI 11.</w:t>
      </w:r>
    </w:p>
    <w:p w14:paraId="79C80E26" w14:textId="77777777" w:rsidR="00042FE1" w:rsidRDefault="00042FE1" w:rsidP="00042FE1">
      <w:pPr>
        <w:pStyle w:val="Heading2"/>
      </w:pPr>
      <w:bookmarkStart w:id="402" w:name="_Toc140854437"/>
      <w:bookmarkStart w:id="403" w:name="_Toc141111937"/>
      <w:r>
        <w:t>13</w:t>
      </w:r>
      <w:r>
        <w:tab/>
        <w:t>New and open RAN5 UE Conformance testing WIs and SIs</w:t>
      </w:r>
      <w:bookmarkEnd w:id="402"/>
      <w:bookmarkEnd w:id="403"/>
    </w:p>
    <w:p w14:paraId="0AD3BA13" w14:textId="77777777" w:rsidR="00042FE1" w:rsidRDefault="00042FE1" w:rsidP="00042FE1">
      <w:r>
        <w:t>NOTE: For closed WIs/SIs and TEIx_Test with x&lt;=17 see agenda item 14.</w:t>
      </w:r>
    </w:p>
    <w:p w14:paraId="77961E86" w14:textId="77777777" w:rsidR="00042FE1" w:rsidRDefault="00042FE1" w:rsidP="00042FE1">
      <w:pPr>
        <w:pStyle w:val="Heading3"/>
      </w:pPr>
      <w:bookmarkStart w:id="404" w:name="_Toc140854438"/>
      <w:bookmarkStart w:id="405" w:name="_Toc141111938"/>
      <w:r>
        <w:t>13.1</w:t>
      </w:r>
      <w:r>
        <w:tab/>
        <w:t>New WI/SI proposals for UE conformance testing (led by RAN5)</w:t>
      </w:r>
      <w:bookmarkEnd w:id="404"/>
      <w:bookmarkEnd w:id="405"/>
    </w:p>
    <w:p w14:paraId="551E00A7" w14:textId="77777777" w:rsidR="00042FE1" w:rsidRDefault="00042FE1" w:rsidP="00042FE1">
      <w:pPr>
        <w:rPr>
          <w:rFonts w:ascii="Arial" w:hAnsi="Arial" w:cs="Arial"/>
          <w:b/>
          <w:sz w:val="24"/>
        </w:rPr>
      </w:pPr>
      <w:r>
        <w:rPr>
          <w:rFonts w:ascii="Arial" w:hAnsi="Arial" w:cs="Arial"/>
          <w:b/>
          <w:color w:val="0000FF"/>
          <w:sz w:val="24"/>
        </w:rPr>
        <w:t>RP-230868</w:t>
      </w:r>
      <w:r>
        <w:rPr>
          <w:rFonts w:ascii="Arial" w:hAnsi="Arial" w:cs="Arial"/>
          <w:b/>
          <w:color w:val="0000FF"/>
          <w:sz w:val="24"/>
        </w:rPr>
        <w:tab/>
      </w:r>
      <w:r>
        <w:rPr>
          <w:rFonts w:ascii="Arial" w:hAnsi="Arial" w:cs="Arial"/>
          <w:b/>
          <w:sz w:val="24"/>
        </w:rPr>
        <w:t>New WID on UE Conformance - Additional NR bands for UL-MIMO in Rel-18</w:t>
      </w:r>
    </w:p>
    <w:p w14:paraId="7B0BD7D0"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Huawei, HiSilicon</w:t>
      </w:r>
    </w:p>
    <w:p w14:paraId="10633BE7" w14:textId="77777777" w:rsidR="00042FE1" w:rsidRDefault="00042FE1" w:rsidP="00042FE1">
      <w:pPr>
        <w:rPr>
          <w:rFonts w:ascii="Arial" w:hAnsi="Arial" w:cs="Arial"/>
          <w:b/>
        </w:rPr>
      </w:pPr>
      <w:r>
        <w:rPr>
          <w:rFonts w:ascii="Arial" w:hAnsi="Arial" w:cs="Arial"/>
          <w:b/>
        </w:rPr>
        <w:t xml:space="preserve">Abstract: </w:t>
      </w:r>
    </w:p>
    <w:p w14:paraId="49FDD1C7" w14:textId="77777777" w:rsidR="00042FE1" w:rsidRDefault="00042FE1" w:rsidP="00042FE1">
      <w:r>
        <w:t>tested: REL-18 WI NR_bands_UL_MIMO_R18-Core</w:t>
      </w:r>
    </w:p>
    <w:p w14:paraId="2965965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623CF" w14:textId="77777777" w:rsidR="00042FE1" w:rsidRDefault="00042FE1" w:rsidP="00042FE1">
      <w:pPr>
        <w:rPr>
          <w:rFonts w:ascii="Arial" w:hAnsi="Arial" w:cs="Arial"/>
          <w:b/>
          <w:sz w:val="24"/>
        </w:rPr>
      </w:pPr>
      <w:r>
        <w:rPr>
          <w:rFonts w:ascii="Arial" w:hAnsi="Arial" w:cs="Arial"/>
          <w:b/>
          <w:color w:val="0000FF"/>
          <w:sz w:val="24"/>
        </w:rPr>
        <w:t>RP-230869</w:t>
      </w:r>
      <w:r>
        <w:rPr>
          <w:rFonts w:ascii="Arial" w:hAnsi="Arial" w:cs="Arial"/>
          <w:b/>
          <w:color w:val="0000FF"/>
          <w:sz w:val="24"/>
        </w:rPr>
        <w:tab/>
      </w:r>
      <w:r>
        <w:rPr>
          <w:rFonts w:ascii="Arial" w:hAnsi="Arial" w:cs="Arial"/>
          <w:b/>
          <w:sz w:val="24"/>
        </w:rPr>
        <w:t>New WID on UE Conformance - High power UE (power class 2) for NR FR1 FDD single band</w:t>
      </w:r>
    </w:p>
    <w:p w14:paraId="52D8949D"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Huawei, HiSilicon</w:t>
      </w:r>
    </w:p>
    <w:p w14:paraId="59CA31C3" w14:textId="77777777" w:rsidR="00042FE1" w:rsidRDefault="00042FE1" w:rsidP="00042FE1">
      <w:pPr>
        <w:rPr>
          <w:rFonts w:ascii="Arial" w:hAnsi="Arial" w:cs="Arial"/>
          <w:b/>
        </w:rPr>
      </w:pPr>
      <w:r>
        <w:rPr>
          <w:rFonts w:ascii="Arial" w:hAnsi="Arial" w:cs="Arial"/>
          <w:b/>
        </w:rPr>
        <w:t xml:space="preserve">Abstract: </w:t>
      </w:r>
    </w:p>
    <w:p w14:paraId="3CE3E0CE" w14:textId="77777777" w:rsidR="00042FE1" w:rsidRDefault="00042FE1" w:rsidP="00042FE1">
      <w:r>
        <w:t>tested: REL-18 WI HPUE_NR_FR1_FDD_R18-Core</w:t>
      </w:r>
    </w:p>
    <w:p w14:paraId="0D3405F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4D6DA" w14:textId="77777777" w:rsidR="00042FE1" w:rsidRDefault="00042FE1" w:rsidP="00042FE1">
      <w:pPr>
        <w:rPr>
          <w:rFonts w:ascii="Arial" w:hAnsi="Arial" w:cs="Arial"/>
          <w:b/>
          <w:sz w:val="24"/>
        </w:rPr>
      </w:pPr>
      <w:r>
        <w:rPr>
          <w:rFonts w:ascii="Arial" w:hAnsi="Arial" w:cs="Arial"/>
          <w:b/>
          <w:color w:val="0000FF"/>
          <w:sz w:val="24"/>
        </w:rPr>
        <w:t>RP-230873</w:t>
      </w:r>
      <w:r>
        <w:rPr>
          <w:rFonts w:ascii="Arial" w:hAnsi="Arial" w:cs="Arial"/>
          <w:b/>
          <w:color w:val="0000FF"/>
          <w:sz w:val="24"/>
        </w:rPr>
        <w:tab/>
      </w:r>
      <w:r>
        <w:rPr>
          <w:rFonts w:ascii="Arial" w:hAnsi="Arial" w:cs="Arial"/>
          <w:b/>
          <w:sz w:val="24"/>
        </w:rPr>
        <w:t>New WID on UE Conformance - IMS voice service support and network usability guarantee for UE’s E-UTRA capability disabled scenario in 5GS</w:t>
      </w:r>
    </w:p>
    <w:p w14:paraId="43433D0A"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05898C4B" w14:textId="77777777" w:rsidR="00042FE1" w:rsidRDefault="00042FE1" w:rsidP="00042FE1">
      <w:pPr>
        <w:rPr>
          <w:rFonts w:ascii="Arial" w:hAnsi="Arial" w:cs="Arial"/>
          <w:b/>
        </w:rPr>
      </w:pPr>
      <w:r>
        <w:rPr>
          <w:rFonts w:ascii="Arial" w:hAnsi="Arial" w:cs="Arial"/>
          <w:b/>
        </w:rPr>
        <w:t xml:space="preserve">Abstract: </w:t>
      </w:r>
    </w:p>
    <w:p w14:paraId="08D7BCB1" w14:textId="77777777" w:rsidR="00042FE1" w:rsidRDefault="00042FE1" w:rsidP="00042FE1">
      <w:r>
        <w:t>tested: CT REL-17 WI ING_5GS; note: The CT WI title actually means:</w:t>
      </w:r>
    </w:p>
    <w:p w14:paraId="576E828E" w14:textId="77777777" w:rsidR="00042FE1" w:rsidRDefault="00042FE1" w:rsidP="00042FE1">
      <w:r>
        <w:t>IMS voice service support and network usability guarantee for a 5G UE disabling its E-UTRA capability in EPS Fallback scenario in an SA network</w:t>
      </w:r>
    </w:p>
    <w:p w14:paraId="45935A8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4B7D2" w14:textId="77777777" w:rsidR="00042FE1" w:rsidRDefault="00042FE1" w:rsidP="00042FE1">
      <w:pPr>
        <w:rPr>
          <w:rFonts w:ascii="Arial" w:hAnsi="Arial" w:cs="Arial"/>
          <w:b/>
          <w:sz w:val="24"/>
        </w:rPr>
      </w:pPr>
      <w:r>
        <w:rPr>
          <w:rFonts w:ascii="Arial" w:hAnsi="Arial" w:cs="Arial"/>
          <w:b/>
          <w:color w:val="0000FF"/>
          <w:sz w:val="24"/>
        </w:rPr>
        <w:t>RP-230912</w:t>
      </w:r>
      <w:r>
        <w:rPr>
          <w:rFonts w:ascii="Arial" w:hAnsi="Arial" w:cs="Arial"/>
          <w:b/>
          <w:color w:val="0000FF"/>
          <w:sz w:val="24"/>
        </w:rPr>
        <w:tab/>
      </w:r>
      <w:r>
        <w:rPr>
          <w:rFonts w:ascii="Arial" w:hAnsi="Arial" w:cs="Arial"/>
          <w:b/>
          <w:sz w:val="24"/>
        </w:rPr>
        <w:t>New WID on UE Conformance - High-power UE operation for fixed-wireless/vehicle-mounted use cases in LTE bands and NR bands</w:t>
      </w:r>
    </w:p>
    <w:p w14:paraId="6D0CD7C4"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20BE6A4C" w14:textId="77777777" w:rsidR="00042FE1" w:rsidRDefault="00042FE1" w:rsidP="00042FE1">
      <w:pPr>
        <w:rPr>
          <w:rFonts w:ascii="Arial" w:hAnsi="Arial" w:cs="Arial"/>
          <w:b/>
        </w:rPr>
      </w:pPr>
      <w:r>
        <w:rPr>
          <w:rFonts w:ascii="Arial" w:hAnsi="Arial" w:cs="Arial"/>
          <w:b/>
        </w:rPr>
        <w:t xml:space="preserve">Abstract: </w:t>
      </w:r>
    </w:p>
    <w:p w14:paraId="4400B542" w14:textId="77777777" w:rsidR="00042FE1" w:rsidRDefault="00042FE1" w:rsidP="00042FE1">
      <w:r>
        <w:t xml:space="preserve">tested: REL-18 basket WI LTE_NR_HPUE_FWVM_R18-Core; </w:t>
      </w:r>
    </w:p>
    <w:p w14:paraId="6A368209" w14:textId="77777777" w:rsidR="00042FE1" w:rsidRDefault="00042FE1" w:rsidP="00042FE1">
      <w:r>
        <w:t>note: REL-17 RAN4 WID LTE_NR_HPUE_FWVM was originally no basket WI; at RAN #93e, it was turned into a basket WI; at RAN #96, the basket character was removed again from the REL-17 WI and the REL-17 WI covered only generic requirements;</w:t>
      </w:r>
    </w:p>
    <w:p w14:paraId="48278409" w14:textId="77777777" w:rsidR="00042FE1" w:rsidRDefault="00042FE1" w:rsidP="00042FE1">
      <w:pPr>
        <w:rPr>
          <w:rFonts w:ascii="Arial" w:hAnsi="Arial" w:cs="Arial"/>
          <w:b/>
        </w:rPr>
      </w:pPr>
      <w:r>
        <w:rPr>
          <w:rFonts w:ascii="Arial" w:hAnsi="Arial" w:cs="Arial"/>
          <w:b/>
        </w:rPr>
        <w:lastRenderedPageBreak/>
        <w:t xml:space="preserve">Discussion: </w:t>
      </w:r>
    </w:p>
    <w:p w14:paraId="2F013545" w14:textId="77777777" w:rsidR="00042FE1" w:rsidRDefault="00042FE1" w:rsidP="00042FE1">
      <w:r>
        <w:t>MCC: REL-18 WI LTE_NR_HPUE_FWVM_R18-Core was only 35% complete after RAN #99; there is no testing WI for REL-17 WI LTE_NR_HPUE_FWVM and RP-230912 is only testing REL-18 WI LTE_NR_HPUE_FWVM_R18-Core</w:t>
      </w:r>
    </w:p>
    <w:p w14:paraId="5C65766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RP-231429</w:t>
      </w:r>
      <w:r>
        <w:rPr>
          <w:color w:val="993300"/>
          <w:u w:val="single"/>
        </w:rPr>
        <w:t>.</w:t>
      </w:r>
    </w:p>
    <w:p w14:paraId="3B7C1B32" w14:textId="77777777" w:rsidR="00042FE1" w:rsidRDefault="00042FE1" w:rsidP="00042FE1">
      <w:pPr>
        <w:rPr>
          <w:rFonts w:ascii="Arial" w:hAnsi="Arial" w:cs="Arial"/>
          <w:b/>
          <w:sz w:val="24"/>
        </w:rPr>
      </w:pPr>
      <w:r>
        <w:rPr>
          <w:rFonts w:ascii="Arial" w:hAnsi="Arial" w:cs="Arial"/>
          <w:b/>
          <w:color w:val="0000FF"/>
          <w:sz w:val="24"/>
        </w:rPr>
        <w:t>RP-231429</w:t>
      </w:r>
      <w:r>
        <w:rPr>
          <w:rFonts w:ascii="Arial" w:hAnsi="Arial" w:cs="Arial"/>
          <w:b/>
          <w:color w:val="0000FF"/>
          <w:sz w:val="24"/>
        </w:rPr>
        <w:tab/>
      </w:r>
      <w:r>
        <w:rPr>
          <w:rFonts w:ascii="Arial" w:hAnsi="Arial" w:cs="Arial"/>
          <w:b/>
          <w:sz w:val="24"/>
        </w:rPr>
        <w:t>New WID UE Conformance - High-power UE operation for fixed-wireless/vehicle-mounted use cases in LTE bands and NR bands in Rel-18</w:t>
      </w:r>
    </w:p>
    <w:p w14:paraId="232C1579"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6D40814C" w14:textId="77777777" w:rsidR="00042FE1" w:rsidRDefault="00042FE1" w:rsidP="00042FE1">
      <w:pPr>
        <w:rPr>
          <w:color w:val="808080"/>
        </w:rPr>
      </w:pPr>
      <w:r>
        <w:rPr>
          <w:color w:val="808080"/>
        </w:rPr>
        <w:t>(Replaces RP-230912)</w:t>
      </w:r>
    </w:p>
    <w:p w14:paraId="5EAD1F3E" w14:textId="77777777" w:rsidR="00042FE1" w:rsidRDefault="00042FE1" w:rsidP="00042FE1">
      <w:pPr>
        <w:rPr>
          <w:rFonts w:ascii="Arial" w:hAnsi="Arial" w:cs="Arial"/>
          <w:b/>
        </w:rPr>
      </w:pPr>
      <w:r>
        <w:rPr>
          <w:rFonts w:ascii="Arial" w:hAnsi="Arial" w:cs="Arial"/>
          <w:b/>
        </w:rPr>
        <w:t xml:space="preserve">Abstract: </w:t>
      </w:r>
    </w:p>
    <w:p w14:paraId="32947740" w14:textId="77777777" w:rsidR="00042FE1" w:rsidRDefault="00042FE1" w:rsidP="00042FE1">
      <w:r>
        <w:t>tested: REL-18 WI LTE_NR_HPUE_FWVM_R18-Core</w:t>
      </w:r>
    </w:p>
    <w:p w14:paraId="04AF910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C0EB6" w14:textId="77777777" w:rsidR="00042FE1" w:rsidRDefault="00042FE1" w:rsidP="00042FE1">
      <w:pPr>
        <w:rPr>
          <w:rFonts w:ascii="Arial" w:hAnsi="Arial" w:cs="Arial"/>
          <w:b/>
          <w:sz w:val="24"/>
        </w:rPr>
      </w:pPr>
      <w:r>
        <w:rPr>
          <w:rFonts w:ascii="Arial" w:hAnsi="Arial" w:cs="Arial"/>
          <w:b/>
          <w:color w:val="0000FF"/>
          <w:sz w:val="24"/>
        </w:rPr>
        <w:t>RP-231152</w:t>
      </w:r>
      <w:r>
        <w:rPr>
          <w:rFonts w:ascii="Arial" w:hAnsi="Arial" w:cs="Arial"/>
          <w:b/>
          <w:color w:val="0000FF"/>
          <w:sz w:val="24"/>
        </w:rPr>
        <w:tab/>
      </w:r>
      <w:r>
        <w:rPr>
          <w:rFonts w:ascii="Arial" w:hAnsi="Arial" w:cs="Arial"/>
          <w:b/>
          <w:sz w:val="24"/>
        </w:rPr>
        <w:t>New WID on UE Conformance - High power UE (power class 1.5) for NR FR1 TDD single band</w:t>
      </w:r>
    </w:p>
    <w:p w14:paraId="0CAD5368"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Huawei, HiSilicon</w:t>
      </w:r>
    </w:p>
    <w:p w14:paraId="706576D9" w14:textId="77777777" w:rsidR="00042FE1" w:rsidRDefault="00042FE1" w:rsidP="00042FE1">
      <w:pPr>
        <w:rPr>
          <w:rFonts w:ascii="Arial" w:hAnsi="Arial" w:cs="Arial"/>
          <w:b/>
        </w:rPr>
      </w:pPr>
      <w:r>
        <w:rPr>
          <w:rFonts w:ascii="Arial" w:hAnsi="Arial" w:cs="Arial"/>
          <w:b/>
        </w:rPr>
        <w:t xml:space="preserve">Abstract: </w:t>
      </w:r>
    </w:p>
    <w:p w14:paraId="7F8D5A44" w14:textId="77777777" w:rsidR="00042FE1" w:rsidRDefault="00042FE1" w:rsidP="00042FE1">
      <w:r>
        <w:t>tested: REL-18 WI HPUE_NR_FR1_TDD_R18-Core</w:t>
      </w:r>
    </w:p>
    <w:p w14:paraId="6CCCD138" w14:textId="77777777" w:rsidR="00042FE1" w:rsidRDefault="00042FE1" w:rsidP="00042FE1">
      <w:pPr>
        <w:rPr>
          <w:rFonts w:ascii="Arial" w:hAnsi="Arial" w:cs="Arial"/>
          <w:b/>
        </w:rPr>
      </w:pPr>
      <w:r>
        <w:rPr>
          <w:rFonts w:ascii="Arial" w:hAnsi="Arial" w:cs="Arial"/>
          <w:b/>
        </w:rPr>
        <w:t xml:space="preserve">Discussion: </w:t>
      </w:r>
    </w:p>
    <w:p w14:paraId="08834E8D" w14:textId="77777777" w:rsidR="00042FE1" w:rsidRDefault="00042FE1" w:rsidP="00042FE1">
      <w:r>
        <w:t>MCC: REL-18 WI HPUE_NR_FR1_TDD_R18-Core was only 30% complete after RAN #99</w:t>
      </w:r>
    </w:p>
    <w:p w14:paraId="30693EC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9A440A" w14:textId="77777777" w:rsidR="00042FE1" w:rsidRDefault="00042FE1" w:rsidP="00042FE1">
      <w:pPr>
        <w:rPr>
          <w:rFonts w:ascii="Arial" w:hAnsi="Arial" w:cs="Arial"/>
          <w:b/>
          <w:sz w:val="24"/>
        </w:rPr>
      </w:pPr>
      <w:r>
        <w:rPr>
          <w:rFonts w:ascii="Arial" w:hAnsi="Arial" w:cs="Arial"/>
          <w:b/>
          <w:color w:val="0000FF"/>
          <w:sz w:val="24"/>
        </w:rPr>
        <w:t>RP-231199</w:t>
      </w:r>
      <w:r>
        <w:rPr>
          <w:rFonts w:ascii="Arial" w:hAnsi="Arial" w:cs="Arial"/>
          <w:b/>
          <w:color w:val="0000FF"/>
          <w:sz w:val="24"/>
        </w:rPr>
        <w:tab/>
      </w:r>
      <w:r>
        <w:rPr>
          <w:rFonts w:ascii="Arial" w:hAnsi="Arial" w:cs="Arial"/>
          <w:b/>
          <w:sz w:val="24"/>
        </w:rPr>
        <w:t>New WID on UE Conformance - Rel-18 High Power UE for NR CA and DC; and NR and LTE DC Configurations;</w:t>
      </w:r>
    </w:p>
    <w:p w14:paraId="4931151D"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Huawei</w:t>
      </w:r>
    </w:p>
    <w:p w14:paraId="7B03DF6F" w14:textId="77777777" w:rsidR="00042FE1" w:rsidRDefault="00042FE1" w:rsidP="00042FE1">
      <w:pPr>
        <w:rPr>
          <w:rFonts w:ascii="Arial" w:hAnsi="Arial" w:cs="Arial"/>
          <w:b/>
        </w:rPr>
      </w:pPr>
      <w:r>
        <w:rPr>
          <w:rFonts w:ascii="Arial" w:hAnsi="Arial" w:cs="Arial"/>
          <w:b/>
        </w:rPr>
        <w:t xml:space="preserve">Abstract: </w:t>
      </w:r>
    </w:p>
    <w:p w14:paraId="5E9FA6B9" w14:textId="77777777" w:rsidR="00042FE1" w:rsidRDefault="00042FE1" w:rsidP="00042FE1">
      <w:r>
        <w:t xml:space="preserve">tested: RAN4 REL-18 WI: HPUE_NR_FR1_TDD_intra_CA_R18, HPUE_FR1_DC_LTE_NR_R18, HPUE_FR1_TDD_NR_CADC_SUL_R18, HPUE_FR1_FDD_NR_CADC_R18; </w:t>
      </w:r>
    </w:p>
    <w:p w14:paraId="2DCBFBB9" w14:textId="77777777" w:rsidR="00042FE1" w:rsidRDefault="00042FE1" w:rsidP="00042FE1">
      <w:r>
        <w:t>endorsed in R5-233309 at RAN5 #99</w:t>
      </w:r>
    </w:p>
    <w:p w14:paraId="0584ACF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D5C5F" w14:textId="77777777" w:rsidR="00042FE1" w:rsidRDefault="00042FE1" w:rsidP="00042FE1">
      <w:pPr>
        <w:rPr>
          <w:rFonts w:ascii="Arial" w:hAnsi="Arial" w:cs="Arial"/>
          <w:b/>
          <w:sz w:val="24"/>
        </w:rPr>
      </w:pPr>
      <w:r>
        <w:rPr>
          <w:rFonts w:ascii="Arial" w:hAnsi="Arial" w:cs="Arial"/>
          <w:b/>
          <w:color w:val="0000FF"/>
          <w:sz w:val="24"/>
        </w:rPr>
        <w:t>RP-231246</w:t>
      </w:r>
      <w:r>
        <w:rPr>
          <w:rFonts w:ascii="Arial" w:hAnsi="Arial" w:cs="Arial"/>
          <w:b/>
          <w:color w:val="0000FF"/>
          <w:sz w:val="24"/>
        </w:rPr>
        <w:tab/>
      </w:r>
      <w:r>
        <w:rPr>
          <w:rFonts w:ascii="Arial" w:hAnsi="Arial" w:cs="Arial"/>
          <w:b/>
          <w:sz w:val="24"/>
        </w:rPr>
        <w:t>New WID: UE Conformance- IMS Data Channel</w:t>
      </w:r>
    </w:p>
    <w:p w14:paraId="25FD8905"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A7E5CDC" w14:textId="77777777" w:rsidR="00042FE1" w:rsidRDefault="00042FE1" w:rsidP="00042FE1">
      <w:pPr>
        <w:rPr>
          <w:rFonts w:ascii="Arial" w:hAnsi="Arial" w:cs="Arial"/>
          <w:b/>
        </w:rPr>
      </w:pPr>
      <w:r>
        <w:rPr>
          <w:rFonts w:ascii="Arial" w:hAnsi="Arial" w:cs="Arial"/>
          <w:b/>
        </w:rPr>
        <w:t xml:space="preserve">Abstract: </w:t>
      </w:r>
    </w:p>
    <w:p w14:paraId="2CBD27CF" w14:textId="77777777" w:rsidR="00042FE1" w:rsidRDefault="00042FE1" w:rsidP="00042FE1">
      <w:r>
        <w:t>tested: an aspect of REL-17 CT WI IMSProtoc17 (see R5-233062) taking into account the reference deployment profile NG.134 from GSMA; suggested WI code: IMSProtoc17_dataCH-UEContest</w:t>
      </w:r>
    </w:p>
    <w:p w14:paraId="6FACF96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8D004" w14:textId="77777777" w:rsidR="00042FE1" w:rsidRDefault="00042FE1" w:rsidP="00042FE1">
      <w:pPr>
        <w:rPr>
          <w:rFonts w:ascii="Arial" w:hAnsi="Arial" w:cs="Arial"/>
          <w:b/>
          <w:sz w:val="24"/>
        </w:rPr>
      </w:pPr>
      <w:r>
        <w:rPr>
          <w:rFonts w:ascii="Arial" w:hAnsi="Arial" w:cs="Arial"/>
          <w:b/>
          <w:color w:val="0000FF"/>
          <w:sz w:val="24"/>
        </w:rPr>
        <w:lastRenderedPageBreak/>
        <w:t>RP-231247</w:t>
      </w:r>
      <w:r>
        <w:rPr>
          <w:rFonts w:ascii="Arial" w:hAnsi="Arial" w:cs="Arial"/>
          <w:b/>
          <w:color w:val="0000FF"/>
          <w:sz w:val="24"/>
        </w:rPr>
        <w:tab/>
      </w:r>
      <w:r>
        <w:rPr>
          <w:rFonts w:ascii="Arial" w:hAnsi="Arial" w:cs="Arial"/>
          <w:b/>
          <w:sz w:val="24"/>
        </w:rPr>
        <w:t>New WID on UE Conformance - Rel-17 Power Class 2 UE for NR inter-band CA/DC with or without SUL configurations with x (6&gt;=x&gt;2) bands DL and y (y=1, 2) bands UL</w:t>
      </w:r>
    </w:p>
    <w:p w14:paraId="5380FCFF"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676B0C9" w14:textId="77777777" w:rsidR="00042FE1" w:rsidRDefault="00042FE1" w:rsidP="00042FE1">
      <w:pPr>
        <w:rPr>
          <w:rFonts w:ascii="Arial" w:hAnsi="Arial" w:cs="Arial"/>
          <w:b/>
        </w:rPr>
      </w:pPr>
      <w:r>
        <w:rPr>
          <w:rFonts w:ascii="Arial" w:hAnsi="Arial" w:cs="Arial"/>
          <w:b/>
        </w:rPr>
        <w:t xml:space="preserve">Abstract: </w:t>
      </w:r>
    </w:p>
    <w:p w14:paraId="6268C2F1" w14:textId="77777777" w:rsidR="00042FE1" w:rsidRDefault="00042FE1" w:rsidP="00042FE1">
      <w:r>
        <w:t>tested: RAN4 REL-17 WI: NR_UE_PC2_R17_CADC_SUL_xBDL_yBUL-Core</w:t>
      </w:r>
    </w:p>
    <w:p w14:paraId="680B9308" w14:textId="77777777" w:rsidR="00042FE1" w:rsidRDefault="00042FE1" w:rsidP="00042FE1">
      <w:pPr>
        <w:rPr>
          <w:rFonts w:ascii="Arial" w:hAnsi="Arial" w:cs="Arial"/>
          <w:b/>
        </w:rPr>
      </w:pPr>
      <w:r>
        <w:rPr>
          <w:rFonts w:ascii="Arial" w:hAnsi="Arial" w:cs="Arial"/>
          <w:b/>
        </w:rPr>
        <w:t xml:space="preserve">Discussion: </w:t>
      </w:r>
    </w:p>
    <w:p w14:paraId="1F1480EF" w14:textId="77777777" w:rsidR="00042FE1" w:rsidRDefault="00042FE1" w:rsidP="00042FE1">
      <w:r>
        <w:t>MCC: wrong REL in Tdoc request</w:t>
      </w:r>
    </w:p>
    <w:p w14:paraId="70A3214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13D99" w14:textId="77777777" w:rsidR="00042FE1" w:rsidRDefault="00042FE1" w:rsidP="00042FE1">
      <w:pPr>
        <w:rPr>
          <w:rFonts w:ascii="Arial" w:hAnsi="Arial" w:cs="Arial"/>
          <w:b/>
          <w:sz w:val="24"/>
        </w:rPr>
      </w:pPr>
      <w:r>
        <w:rPr>
          <w:rFonts w:ascii="Arial" w:hAnsi="Arial" w:cs="Arial"/>
          <w:b/>
          <w:color w:val="0000FF"/>
          <w:sz w:val="24"/>
        </w:rPr>
        <w:t>RP-231248</w:t>
      </w:r>
      <w:r>
        <w:rPr>
          <w:rFonts w:ascii="Arial" w:hAnsi="Arial" w:cs="Arial"/>
          <w:b/>
          <w:color w:val="0000FF"/>
          <w:sz w:val="24"/>
        </w:rPr>
        <w:tab/>
      </w:r>
      <w:r>
        <w:rPr>
          <w:rFonts w:ascii="Arial" w:hAnsi="Arial" w:cs="Arial"/>
          <w:b/>
          <w:sz w:val="24"/>
        </w:rPr>
        <w:t>New WID on UE Conformance - Rel-18 NR CA and DC; and NR and LTE DC Configurations</w:t>
      </w:r>
    </w:p>
    <w:p w14:paraId="0AE4DA19"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CMCC</w:t>
      </w:r>
    </w:p>
    <w:p w14:paraId="088F9773" w14:textId="77777777" w:rsidR="00042FE1" w:rsidRDefault="00042FE1" w:rsidP="00042FE1">
      <w:pPr>
        <w:rPr>
          <w:rFonts w:ascii="Arial" w:hAnsi="Arial" w:cs="Arial"/>
          <w:b/>
        </w:rPr>
      </w:pPr>
      <w:r>
        <w:rPr>
          <w:rFonts w:ascii="Arial" w:hAnsi="Arial" w:cs="Arial"/>
          <w:b/>
        </w:rPr>
        <w:t xml:space="preserve">Abstract: </w:t>
      </w:r>
    </w:p>
    <w:p w14:paraId="07B1CA42" w14:textId="77777777" w:rsidR="00042FE1" w:rsidRDefault="00042FE1" w:rsidP="00042FE1">
      <w:r>
        <w:t>tested: RAN4 REL-18 WIs:</w:t>
      </w:r>
    </w:p>
    <w:p w14:paraId="4AA8F149" w14:textId="77777777" w:rsidR="00042FE1" w:rsidRDefault="00042FE1" w:rsidP="00042FE1">
      <w:r>
        <w:t>DC_R18_1BLTE_1BNR_2DL2UL</w:t>
      </w:r>
    </w:p>
    <w:p w14:paraId="4E3D56E9" w14:textId="77777777" w:rsidR="00042FE1" w:rsidRDefault="00042FE1" w:rsidP="00042FE1">
      <w:r>
        <w:t>DC_R18_xBLTE_yBNR_zDL3UL</w:t>
      </w:r>
    </w:p>
    <w:p w14:paraId="223BF6DF" w14:textId="77777777" w:rsidR="00042FE1" w:rsidRDefault="00042FE1" w:rsidP="00042FE1">
      <w:r>
        <w:t>DC_R18_xBLTE_2BNR_yDL2UL</w:t>
      </w:r>
    </w:p>
    <w:p w14:paraId="717A94C3" w14:textId="77777777" w:rsidR="00042FE1" w:rsidRDefault="00042FE1" w:rsidP="00042FE1">
      <w:r>
        <w:t>DC_R18_2BLTE_1BNR_3DL2UL</w:t>
      </w:r>
    </w:p>
    <w:p w14:paraId="06A9EF2F" w14:textId="77777777" w:rsidR="00042FE1" w:rsidRDefault="00042FE1" w:rsidP="00042FE1">
      <w:r>
        <w:t>DC_R18_xBLTE_1BNR_yDL2UL</w:t>
      </w:r>
    </w:p>
    <w:p w14:paraId="404998BE" w14:textId="77777777" w:rsidR="00042FE1" w:rsidRDefault="00042FE1" w:rsidP="00042FE1">
      <w:r>
        <w:t>DC_R18_xBLTE_yBNR_zDL2UL</w:t>
      </w:r>
    </w:p>
    <w:p w14:paraId="6275937A" w14:textId="77777777" w:rsidR="00042FE1" w:rsidRDefault="00042FE1" w:rsidP="00042FE1">
      <w:r>
        <w:t>NR_CA_R18_Intra</w:t>
      </w:r>
    </w:p>
    <w:p w14:paraId="53A7A315" w14:textId="77777777" w:rsidR="00042FE1" w:rsidRDefault="00042FE1" w:rsidP="00042FE1">
      <w:r>
        <w:t>NR_CADC_R18_yBDL_xBUL</w:t>
      </w:r>
    </w:p>
    <w:p w14:paraId="61284ED1" w14:textId="77777777" w:rsidR="00042FE1" w:rsidRDefault="00042FE1" w:rsidP="00042FE1">
      <w:r>
        <w:t>NR_SUL_combos_R18</w:t>
      </w:r>
    </w:p>
    <w:p w14:paraId="6264A13C" w14:textId="77777777" w:rsidR="00042FE1" w:rsidRDefault="00042FE1" w:rsidP="00042FE1">
      <w:r>
        <w:t>NR_CADC_R18_2BDL_xBUL</w:t>
      </w:r>
    </w:p>
    <w:p w14:paraId="498A578F" w14:textId="77777777" w:rsidR="00042FE1" w:rsidRDefault="00042FE1" w:rsidP="00042FE1">
      <w:r>
        <w:t>NR_CADC_R18_3BDL_xBUL</w:t>
      </w:r>
    </w:p>
    <w:p w14:paraId="5B4DDDD7" w14:textId="77777777" w:rsidR="00042FE1" w:rsidRDefault="00042FE1" w:rsidP="00042FE1">
      <w:r>
        <w:t>NR_2SUL_cell_combos_R18</w:t>
      </w:r>
    </w:p>
    <w:p w14:paraId="55447997" w14:textId="77777777" w:rsidR="00042FE1" w:rsidRDefault="00042FE1" w:rsidP="00042FE1">
      <w:r>
        <w:t>NR_700800900_combo_enh</w:t>
      </w:r>
    </w:p>
    <w:p w14:paraId="3EF972B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1CC2B" w14:textId="77777777" w:rsidR="00042FE1" w:rsidRDefault="00042FE1" w:rsidP="00042FE1">
      <w:pPr>
        <w:rPr>
          <w:rFonts w:ascii="Arial" w:hAnsi="Arial" w:cs="Arial"/>
          <w:b/>
          <w:sz w:val="24"/>
        </w:rPr>
      </w:pPr>
      <w:r>
        <w:rPr>
          <w:rFonts w:ascii="Arial" w:hAnsi="Arial" w:cs="Arial"/>
          <w:b/>
          <w:color w:val="0000FF"/>
          <w:sz w:val="24"/>
        </w:rPr>
        <w:t>RP-231249</w:t>
      </w:r>
      <w:r>
        <w:rPr>
          <w:rFonts w:ascii="Arial" w:hAnsi="Arial" w:cs="Arial"/>
          <w:b/>
          <w:color w:val="0000FF"/>
          <w:sz w:val="24"/>
        </w:rPr>
        <w:tab/>
      </w:r>
      <w:r>
        <w:rPr>
          <w:rFonts w:ascii="Arial" w:hAnsi="Arial" w:cs="Arial"/>
          <w:b/>
          <w:sz w:val="24"/>
        </w:rPr>
        <w:t>New WID on UE Conformance - New Rel-18 NR licensed bands and extension of existing NR bands</w:t>
      </w:r>
    </w:p>
    <w:p w14:paraId="79F23541" w14:textId="77777777" w:rsidR="00042FE1" w:rsidRDefault="00042FE1" w:rsidP="00042FE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China Telecom</w:t>
      </w:r>
    </w:p>
    <w:p w14:paraId="5BF20230" w14:textId="77777777" w:rsidR="00042FE1" w:rsidRDefault="00042FE1" w:rsidP="00042FE1">
      <w:pPr>
        <w:rPr>
          <w:rFonts w:ascii="Arial" w:hAnsi="Arial" w:cs="Arial"/>
          <w:b/>
        </w:rPr>
      </w:pPr>
      <w:r>
        <w:rPr>
          <w:rFonts w:ascii="Arial" w:hAnsi="Arial" w:cs="Arial"/>
          <w:b/>
        </w:rPr>
        <w:t xml:space="preserve">Abstract: </w:t>
      </w:r>
    </w:p>
    <w:p w14:paraId="6E4ADADA" w14:textId="77777777" w:rsidR="00042FE1" w:rsidRDefault="00042FE1" w:rsidP="00042FE1">
      <w:r>
        <w:t>tested: RAN4 REL-18 WIs:</w:t>
      </w:r>
    </w:p>
    <w:p w14:paraId="48BAE138" w14:textId="77777777" w:rsidR="00042FE1" w:rsidRDefault="00042FE1" w:rsidP="00042FE1">
      <w:r>
        <w:t>NR_600MHz_APT</w:t>
      </w:r>
    </w:p>
    <w:p w14:paraId="445EFD48" w14:textId="77777777" w:rsidR="00042FE1" w:rsidRDefault="00042FE1" w:rsidP="00042FE1">
      <w:r>
        <w:lastRenderedPageBreak/>
        <w:t>NR_6GHz_add_bands</w:t>
      </w:r>
    </w:p>
    <w:p w14:paraId="0B278821" w14:textId="77777777" w:rsidR="00042FE1" w:rsidRDefault="00042FE1" w:rsidP="00042FE1">
      <w:r>
        <w:t>NR_TDD_n54</w:t>
      </w:r>
    </w:p>
    <w:p w14:paraId="069E0CB8" w14:textId="77777777" w:rsidR="00042FE1" w:rsidRDefault="00042FE1" w:rsidP="00042FE1">
      <w:r>
        <w:t>NR_900MHz_US</w:t>
      </w:r>
    </w:p>
    <w:p w14:paraId="785AA131" w14:textId="77777777" w:rsidR="00042FE1" w:rsidRDefault="00042FE1" w:rsidP="00042FE1">
      <w:r>
        <w:t>NR_NTN_LSband</w:t>
      </w:r>
    </w:p>
    <w:p w14:paraId="47E6D767" w14:textId="77777777" w:rsidR="00042FE1" w:rsidRDefault="00042FE1" w:rsidP="00042FE1">
      <w:r>
        <w:t>NR_bands_R18_BWs</w:t>
      </w:r>
    </w:p>
    <w:p w14:paraId="7DE254F8" w14:textId="77777777" w:rsidR="00042FE1" w:rsidRDefault="00042FE1" w:rsidP="00042FE1">
      <w:r>
        <w:t>NR_FDD_ULn28_DLn75_n76;</w:t>
      </w:r>
    </w:p>
    <w:p w14:paraId="6EE2A407" w14:textId="77777777" w:rsidR="00042FE1" w:rsidRDefault="00042FE1" w:rsidP="00042FE1">
      <w:r>
        <w:t>compare REL-16 WI NR_bands_BW_R16-UEConTest and REL-17 WI NR_lic_bands_BW_R17-UEConTest</w:t>
      </w:r>
    </w:p>
    <w:p w14:paraId="07BB9D2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89757" w14:textId="77777777" w:rsidR="00042FE1" w:rsidRDefault="00042FE1" w:rsidP="00042FE1">
      <w:pPr>
        <w:pStyle w:val="Heading3"/>
      </w:pPr>
      <w:bookmarkStart w:id="406" w:name="_Toc140854439"/>
      <w:bookmarkStart w:id="407" w:name="_Toc141111939"/>
      <w:r>
        <w:t>13.2</w:t>
      </w:r>
      <w:r>
        <w:tab/>
        <w:t>Open Rel-16 WIs</w:t>
      </w:r>
      <w:bookmarkEnd w:id="406"/>
      <w:bookmarkEnd w:id="407"/>
    </w:p>
    <w:p w14:paraId="6A22CAF5" w14:textId="77777777" w:rsidR="00042FE1" w:rsidRDefault="00042FE1" w:rsidP="00042FE1">
      <w:pPr>
        <w:pStyle w:val="Heading4"/>
      </w:pPr>
      <w:bookmarkStart w:id="408" w:name="_Toc140854440"/>
      <w:bookmarkStart w:id="409" w:name="_Toc141111940"/>
      <w:r>
        <w:t>13.2.1</w:t>
      </w:r>
      <w:r>
        <w:tab/>
        <w:t>UE Conf. Test Aspects - Rel-16 NR CA and DC; and NR and LTE DC Configurations [NR_CADC_NR_LTE_DC_R16-UEConTest]</w:t>
      </w:r>
      <w:bookmarkEnd w:id="408"/>
      <w:bookmarkEnd w:id="409"/>
    </w:p>
    <w:p w14:paraId="53D0F77D" w14:textId="77777777" w:rsidR="00042FE1" w:rsidRDefault="00042FE1" w:rsidP="00042FE1">
      <w:pPr>
        <w:rPr>
          <w:rFonts w:ascii="Arial" w:hAnsi="Arial" w:cs="Arial"/>
          <w:b/>
          <w:sz w:val="24"/>
        </w:rPr>
      </w:pPr>
      <w:r>
        <w:rPr>
          <w:rFonts w:ascii="Arial" w:hAnsi="Arial" w:cs="Arial"/>
          <w:b/>
          <w:color w:val="0000FF"/>
          <w:sz w:val="24"/>
        </w:rPr>
        <w:t>RP-231148</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12B35220"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046255B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E2664" w14:textId="77777777" w:rsidR="00042FE1" w:rsidRDefault="00042FE1" w:rsidP="00042FE1">
      <w:pPr>
        <w:rPr>
          <w:rFonts w:ascii="Arial" w:hAnsi="Arial" w:cs="Arial"/>
          <w:b/>
          <w:sz w:val="24"/>
        </w:rPr>
      </w:pPr>
      <w:r>
        <w:rPr>
          <w:rFonts w:ascii="Arial" w:hAnsi="Arial" w:cs="Arial"/>
          <w:b/>
          <w:color w:val="0000FF"/>
          <w:sz w:val="24"/>
        </w:rPr>
        <w:t>RP-230917</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4193A1E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B79B2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8C8EB" w14:textId="77777777" w:rsidR="00042FE1" w:rsidRDefault="00042FE1" w:rsidP="00042FE1">
      <w:pPr>
        <w:rPr>
          <w:rFonts w:ascii="Arial" w:hAnsi="Arial" w:cs="Arial"/>
          <w:b/>
          <w:sz w:val="24"/>
        </w:rPr>
      </w:pPr>
      <w:r>
        <w:rPr>
          <w:rFonts w:ascii="Arial" w:hAnsi="Arial" w:cs="Arial"/>
          <w:b/>
          <w:color w:val="0000FF"/>
          <w:sz w:val="24"/>
        </w:rPr>
        <w:t>RP-230918</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66D0A25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F165B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8ADA0" w14:textId="77777777" w:rsidR="00042FE1" w:rsidRDefault="00042FE1" w:rsidP="00042FE1">
      <w:pPr>
        <w:pStyle w:val="Heading4"/>
      </w:pPr>
      <w:bookmarkStart w:id="410" w:name="_Toc140854441"/>
      <w:bookmarkStart w:id="411" w:name="_Toc141111941"/>
      <w:r>
        <w:t>13.2.2</w:t>
      </w:r>
      <w:r>
        <w:tab/>
        <w:t>UE Conf. Test Aspects - RF requirements for NR FR1 [RAN5 WI: NR_RF_FR1-UEConTest]</w:t>
      </w:r>
      <w:bookmarkEnd w:id="410"/>
      <w:bookmarkEnd w:id="411"/>
    </w:p>
    <w:p w14:paraId="2A897BD0" w14:textId="77777777" w:rsidR="00042FE1" w:rsidRDefault="00042FE1" w:rsidP="00042FE1">
      <w:pPr>
        <w:rPr>
          <w:rFonts w:ascii="Arial" w:hAnsi="Arial" w:cs="Arial"/>
          <w:b/>
          <w:sz w:val="24"/>
        </w:rPr>
      </w:pPr>
      <w:r>
        <w:rPr>
          <w:rFonts w:ascii="Arial" w:hAnsi="Arial" w:cs="Arial"/>
          <w:b/>
          <w:color w:val="0000FF"/>
          <w:sz w:val="24"/>
        </w:rPr>
        <w:t>RP-231233</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775FA63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2B795D8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60F7B" w14:textId="77777777" w:rsidR="00042FE1" w:rsidRDefault="00042FE1" w:rsidP="00042FE1">
      <w:pPr>
        <w:rPr>
          <w:rFonts w:ascii="Arial" w:hAnsi="Arial" w:cs="Arial"/>
          <w:b/>
          <w:sz w:val="24"/>
        </w:rPr>
      </w:pPr>
      <w:r>
        <w:rPr>
          <w:rFonts w:ascii="Arial" w:hAnsi="Arial" w:cs="Arial"/>
          <w:b/>
          <w:color w:val="0000FF"/>
          <w:sz w:val="24"/>
        </w:rPr>
        <w:t>RP-230919</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058CE32A" w14:textId="77777777" w:rsidR="00042FE1" w:rsidRDefault="00042FE1" w:rsidP="00042FE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F370F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0873E" w14:textId="77777777" w:rsidR="00042FE1" w:rsidRDefault="00042FE1" w:rsidP="00042FE1">
      <w:pPr>
        <w:pStyle w:val="Heading4"/>
      </w:pPr>
      <w:bookmarkStart w:id="412" w:name="_Toc140854442"/>
      <w:bookmarkStart w:id="413" w:name="_Toc141111942"/>
      <w:r>
        <w:t>13.2.3</w:t>
      </w:r>
      <w:r>
        <w:tab/>
        <w:t>UE Conf. Test Aspects - 5G V2X with NR sidelink [RAN5 WI: 5G_V2X_NRSL_eV2XARC-UEConTest]</w:t>
      </w:r>
      <w:bookmarkEnd w:id="412"/>
      <w:bookmarkEnd w:id="413"/>
    </w:p>
    <w:p w14:paraId="0C91507C" w14:textId="77777777" w:rsidR="00042FE1" w:rsidRDefault="00042FE1" w:rsidP="00042FE1">
      <w:pPr>
        <w:rPr>
          <w:rFonts w:ascii="Arial" w:hAnsi="Arial" w:cs="Arial"/>
          <w:b/>
          <w:sz w:val="24"/>
        </w:rPr>
      </w:pPr>
      <w:r>
        <w:rPr>
          <w:rFonts w:ascii="Arial" w:hAnsi="Arial" w:cs="Arial"/>
          <w:b/>
          <w:color w:val="0000FF"/>
          <w:sz w:val="24"/>
        </w:rPr>
        <w:t>RP-231234</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3DC95B5F"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70C3196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3B3EF" w14:textId="77777777" w:rsidR="00042FE1" w:rsidRDefault="00042FE1" w:rsidP="00042FE1">
      <w:pPr>
        <w:rPr>
          <w:rFonts w:ascii="Arial" w:hAnsi="Arial" w:cs="Arial"/>
          <w:b/>
          <w:sz w:val="24"/>
        </w:rPr>
      </w:pPr>
      <w:r>
        <w:rPr>
          <w:rFonts w:ascii="Arial" w:hAnsi="Arial" w:cs="Arial"/>
          <w:b/>
          <w:color w:val="0000FF"/>
          <w:sz w:val="24"/>
        </w:rPr>
        <w:t>RP-230920</w:t>
      </w:r>
      <w:r>
        <w:rPr>
          <w:rFonts w:ascii="Arial" w:hAnsi="Arial" w:cs="Arial"/>
          <w:b/>
          <w:color w:val="0000FF"/>
          <w:sz w:val="24"/>
        </w:rPr>
        <w:tab/>
      </w:r>
      <w:r>
        <w:rPr>
          <w:rFonts w:ascii="Arial" w:hAnsi="Arial" w:cs="Arial"/>
          <w:b/>
          <w:sz w:val="24"/>
        </w:rPr>
        <w:t>RAN5 agreed non TTCN CR(s) WI UE Conformance - 5G V2X with NR sidelink (5G_V2X_NRSL_eV2XARC-UEConTest)</w:t>
      </w:r>
    </w:p>
    <w:p w14:paraId="140A8E0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F655F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DA965" w14:textId="77777777" w:rsidR="00042FE1" w:rsidRDefault="00042FE1" w:rsidP="00042FE1">
      <w:pPr>
        <w:pStyle w:val="Heading4"/>
      </w:pPr>
      <w:bookmarkStart w:id="414" w:name="_Toc140854443"/>
      <w:bookmarkStart w:id="415" w:name="_Toc141111943"/>
      <w:r>
        <w:t>13.2.4</w:t>
      </w:r>
      <w:r>
        <w:tab/>
        <w:t>UE Conf. Test Aspects - CLI handling for NR [RAN5 WI: NR_CLI-UEConTest]</w:t>
      </w:r>
      <w:bookmarkEnd w:id="414"/>
      <w:bookmarkEnd w:id="415"/>
    </w:p>
    <w:p w14:paraId="5A68637A" w14:textId="77777777" w:rsidR="00042FE1" w:rsidRDefault="00042FE1" w:rsidP="00042FE1">
      <w:pPr>
        <w:rPr>
          <w:rFonts w:ascii="Arial" w:hAnsi="Arial" w:cs="Arial"/>
          <w:b/>
          <w:sz w:val="24"/>
        </w:rPr>
      </w:pPr>
      <w:r>
        <w:rPr>
          <w:rFonts w:ascii="Arial" w:hAnsi="Arial" w:cs="Arial"/>
          <w:b/>
          <w:color w:val="0000FF"/>
          <w:sz w:val="24"/>
        </w:rPr>
        <w:t>RP-231323</w:t>
      </w:r>
      <w:r>
        <w:rPr>
          <w:rFonts w:ascii="Arial" w:hAnsi="Arial" w:cs="Arial"/>
          <w:b/>
          <w:color w:val="0000FF"/>
          <w:sz w:val="24"/>
        </w:rPr>
        <w:tab/>
      </w:r>
      <w:r>
        <w:rPr>
          <w:rFonts w:ascii="Arial" w:hAnsi="Arial" w:cs="Arial"/>
          <w:b/>
          <w:sz w:val="24"/>
        </w:rPr>
        <w:t>Status report for WI UE Conformance Test Aspects - Rel -16 for CLI handling for NR; rapporteur: Qualcomm</w:t>
      </w:r>
    </w:p>
    <w:p w14:paraId="71BD2CB7"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16949D1" w14:textId="77777777" w:rsidR="00042FE1" w:rsidRDefault="00042FE1" w:rsidP="00042FE1">
      <w:pPr>
        <w:rPr>
          <w:rFonts w:ascii="Arial" w:hAnsi="Arial" w:cs="Arial"/>
          <w:b/>
        </w:rPr>
      </w:pPr>
      <w:r>
        <w:rPr>
          <w:rFonts w:ascii="Arial" w:hAnsi="Arial" w:cs="Arial"/>
          <w:b/>
        </w:rPr>
        <w:t xml:space="preserve">Abstract: </w:t>
      </w:r>
    </w:p>
    <w:p w14:paraId="3F41889B" w14:textId="77777777" w:rsidR="00042FE1" w:rsidRDefault="00042FE1" w:rsidP="00042FE1">
      <w:r>
        <w:t>100%, June 23</w:t>
      </w:r>
    </w:p>
    <w:p w14:paraId="50226632" w14:textId="77777777" w:rsidR="00042FE1" w:rsidRDefault="00042FE1" w:rsidP="00042FE1">
      <w:r>
        <w:t>Note: Exceptionally closing the WI earlier, due to lack of ecosystem interest</w:t>
      </w:r>
    </w:p>
    <w:p w14:paraId="52B760D5" w14:textId="77777777" w:rsidR="00042FE1" w:rsidRDefault="00042FE1" w:rsidP="00042FE1">
      <w:pPr>
        <w:rPr>
          <w:rFonts w:ascii="Arial" w:hAnsi="Arial" w:cs="Arial"/>
          <w:b/>
        </w:rPr>
      </w:pPr>
      <w:r>
        <w:rPr>
          <w:rFonts w:ascii="Arial" w:hAnsi="Arial" w:cs="Arial"/>
          <w:b/>
        </w:rPr>
        <w:t xml:space="preserve">Discussion: </w:t>
      </w:r>
    </w:p>
    <w:p w14:paraId="600AAEF5" w14:textId="77777777" w:rsidR="00042FE1" w:rsidRDefault="00042FE1" w:rsidP="00042FE1">
      <w:r>
        <w:t>MCC: how can a WI be 100% complete without completing it?</w:t>
      </w:r>
    </w:p>
    <w:p w14:paraId="14E6D635" w14:textId="77777777" w:rsidR="00042FE1" w:rsidRDefault="00042FE1" w:rsidP="00042FE1">
      <w:r>
        <w:t>Qualcomm: WI was about 66% complete, remaining open test cases were removed from the WID (see RP-231324) and with that the WI is set to 100% complete</w:t>
      </w:r>
    </w:p>
    <w:p w14:paraId="76B463A0" w14:textId="77777777" w:rsidR="00042FE1" w:rsidRDefault="00042FE1" w:rsidP="00042FE1">
      <w:r>
        <w:t>conclusion: WI is completed</w:t>
      </w:r>
    </w:p>
    <w:p w14:paraId="015EF00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C1789" w14:textId="77777777" w:rsidR="00042FE1" w:rsidRDefault="00042FE1" w:rsidP="00042FE1">
      <w:pPr>
        <w:rPr>
          <w:rFonts w:ascii="Arial" w:hAnsi="Arial" w:cs="Arial"/>
          <w:b/>
          <w:sz w:val="24"/>
        </w:rPr>
      </w:pPr>
      <w:r>
        <w:rPr>
          <w:rFonts w:ascii="Arial" w:hAnsi="Arial" w:cs="Arial"/>
          <w:b/>
          <w:color w:val="0000FF"/>
          <w:sz w:val="24"/>
        </w:rPr>
        <w:t>RP-230921</w:t>
      </w:r>
      <w:r>
        <w:rPr>
          <w:rFonts w:ascii="Arial" w:hAnsi="Arial" w:cs="Arial"/>
          <w:b/>
          <w:color w:val="0000FF"/>
          <w:sz w:val="24"/>
        </w:rPr>
        <w:tab/>
      </w:r>
      <w:r>
        <w:rPr>
          <w:rFonts w:ascii="Arial" w:hAnsi="Arial" w:cs="Arial"/>
          <w:b/>
          <w:sz w:val="24"/>
        </w:rPr>
        <w:t xml:space="preserve">RAN5 agreed non TTCN CR(s) WI UE Conformance - Cross Link Interference (CLI) handling for NR </w:t>
      </w:r>
    </w:p>
    <w:p w14:paraId="608FC36D" w14:textId="77777777" w:rsidR="00042FE1" w:rsidRDefault="00042FE1" w:rsidP="00042FE1">
      <w:pPr>
        <w:rPr>
          <w:rFonts w:ascii="Arial" w:hAnsi="Arial" w:cs="Arial"/>
          <w:b/>
          <w:sz w:val="24"/>
        </w:rPr>
      </w:pPr>
      <w:r>
        <w:rPr>
          <w:rFonts w:ascii="Arial" w:hAnsi="Arial" w:cs="Arial"/>
          <w:b/>
          <w:sz w:val="24"/>
        </w:rPr>
        <w:t>(NR_CLI-UEConTest)</w:t>
      </w:r>
    </w:p>
    <w:p w14:paraId="06491E1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13AF98" w14:textId="77777777" w:rsidR="00042FE1" w:rsidRDefault="00042FE1" w:rsidP="00042FE1">
      <w:pPr>
        <w:rPr>
          <w:rFonts w:ascii="Arial" w:hAnsi="Arial" w:cs="Arial"/>
          <w:b/>
        </w:rPr>
      </w:pPr>
      <w:r>
        <w:rPr>
          <w:rFonts w:ascii="Arial" w:hAnsi="Arial" w:cs="Arial"/>
          <w:b/>
        </w:rPr>
        <w:t xml:space="preserve">Discussion: </w:t>
      </w:r>
    </w:p>
    <w:p w14:paraId="14443B41" w14:textId="77777777" w:rsidR="00042FE1" w:rsidRDefault="00042FE1" w:rsidP="00042FE1">
      <w:r>
        <w:t>MCC: does it make sense to still approve these CRs after the status report RP-231323?</w:t>
      </w:r>
    </w:p>
    <w:p w14:paraId="18A1E8B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93528" w14:textId="77777777" w:rsidR="00042FE1" w:rsidRDefault="00042FE1" w:rsidP="00042FE1">
      <w:pPr>
        <w:rPr>
          <w:rFonts w:ascii="Arial" w:hAnsi="Arial" w:cs="Arial"/>
          <w:b/>
          <w:sz w:val="24"/>
        </w:rPr>
      </w:pPr>
      <w:r>
        <w:rPr>
          <w:rFonts w:ascii="Arial" w:hAnsi="Arial" w:cs="Arial"/>
          <w:b/>
          <w:color w:val="0000FF"/>
          <w:sz w:val="24"/>
        </w:rPr>
        <w:lastRenderedPageBreak/>
        <w:t>RP-231324</w:t>
      </w:r>
      <w:r>
        <w:rPr>
          <w:rFonts w:ascii="Arial" w:hAnsi="Arial" w:cs="Arial"/>
          <w:b/>
          <w:color w:val="0000FF"/>
          <w:sz w:val="24"/>
        </w:rPr>
        <w:tab/>
      </w:r>
      <w:r>
        <w:rPr>
          <w:rFonts w:ascii="Arial" w:hAnsi="Arial" w:cs="Arial"/>
          <w:b/>
          <w:sz w:val="24"/>
        </w:rPr>
        <w:t>Revised WID on UE Conformance Test Aspects - Rel -16 for CLI handling for NR</w:t>
      </w:r>
    </w:p>
    <w:p w14:paraId="5D290B5B"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 xml:space="preserve">Source: Qualcomm </w:t>
      </w:r>
    </w:p>
    <w:p w14:paraId="0AA59B5F" w14:textId="77777777" w:rsidR="00042FE1" w:rsidRDefault="00042FE1" w:rsidP="00042FE1">
      <w:pPr>
        <w:rPr>
          <w:rFonts w:ascii="Arial" w:hAnsi="Arial" w:cs="Arial"/>
          <w:b/>
        </w:rPr>
      </w:pPr>
      <w:r>
        <w:rPr>
          <w:rFonts w:ascii="Arial" w:hAnsi="Arial" w:cs="Arial"/>
          <w:b/>
        </w:rPr>
        <w:t xml:space="preserve">Abstract: </w:t>
      </w:r>
    </w:p>
    <w:p w14:paraId="0E4641EA" w14:textId="77777777" w:rsidR="00042FE1" w:rsidRDefault="00042FE1" w:rsidP="00042FE1">
      <w:r>
        <w:t>Changes: Add list of removed test cases, and update affected specs</w:t>
      </w:r>
    </w:p>
    <w:p w14:paraId="385B5C8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9EC42" w14:textId="77777777" w:rsidR="00042FE1" w:rsidRDefault="00042FE1" w:rsidP="00042FE1">
      <w:pPr>
        <w:pStyle w:val="Heading4"/>
      </w:pPr>
      <w:bookmarkStart w:id="416" w:name="_Toc140854444"/>
      <w:bookmarkStart w:id="417" w:name="_Toc141111944"/>
      <w:r>
        <w:t>13.2.5</w:t>
      </w:r>
      <w:r>
        <w:tab/>
        <w:t>UE Conf. Test Aspects - Physical Layer Enhancements for NR URLLC [RAN5 WI: NR_L1enh_URLLC-UEConTest]</w:t>
      </w:r>
      <w:bookmarkEnd w:id="416"/>
      <w:bookmarkEnd w:id="417"/>
    </w:p>
    <w:p w14:paraId="45E95673" w14:textId="77777777" w:rsidR="00042FE1" w:rsidRDefault="00042FE1" w:rsidP="00042FE1">
      <w:pPr>
        <w:rPr>
          <w:rFonts w:ascii="Arial" w:hAnsi="Arial" w:cs="Arial"/>
          <w:b/>
          <w:sz w:val="24"/>
        </w:rPr>
      </w:pPr>
      <w:r>
        <w:rPr>
          <w:rFonts w:ascii="Arial" w:hAnsi="Arial" w:cs="Arial"/>
          <w:b/>
          <w:color w:val="0000FF"/>
          <w:sz w:val="24"/>
        </w:rPr>
        <w:t>RP-231235</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23A655A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3F30429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704FA" w14:textId="77777777" w:rsidR="00042FE1" w:rsidRDefault="00042FE1" w:rsidP="00042FE1">
      <w:pPr>
        <w:rPr>
          <w:rFonts w:ascii="Arial" w:hAnsi="Arial" w:cs="Arial"/>
          <w:b/>
          <w:sz w:val="24"/>
        </w:rPr>
      </w:pPr>
      <w:r>
        <w:rPr>
          <w:rFonts w:ascii="Arial" w:hAnsi="Arial" w:cs="Arial"/>
          <w:b/>
          <w:color w:val="0000FF"/>
          <w:sz w:val="24"/>
        </w:rPr>
        <w:t>RP-230922</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2606C32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79DBA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EC74C1" w14:textId="77777777" w:rsidR="00042FE1" w:rsidRDefault="00042FE1" w:rsidP="00042FE1">
      <w:pPr>
        <w:pStyle w:val="Heading4"/>
      </w:pPr>
      <w:bookmarkStart w:id="418" w:name="_Toc140854445"/>
      <w:bookmarkStart w:id="419" w:name="_Toc141111945"/>
      <w:r>
        <w:t>13.2.6</w:t>
      </w:r>
      <w:r>
        <w:tab/>
        <w:t>UE Conf. Test Aspects - NR positioning support [RAN5 WI: NR_pos-UEConTest]</w:t>
      </w:r>
      <w:bookmarkEnd w:id="418"/>
      <w:bookmarkEnd w:id="419"/>
    </w:p>
    <w:p w14:paraId="1F47D6EC" w14:textId="77777777" w:rsidR="00042FE1" w:rsidRDefault="00042FE1" w:rsidP="00042FE1">
      <w:pPr>
        <w:rPr>
          <w:rFonts w:ascii="Arial" w:hAnsi="Arial" w:cs="Arial"/>
          <w:b/>
          <w:sz w:val="24"/>
        </w:rPr>
      </w:pPr>
      <w:r>
        <w:rPr>
          <w:rFonts w:ascii="Arial" w:hAnsi="Arial" w:cs="Arial"/>
          <w:b/>
          <w:color w:val="0000FF"/>
          <w:sz w:val="24"/>
        </w:rPr>
        <w:t>RP-231262</w:t>
      </w:r>
      <w:r>
        <w:rPr>
          <w:rFonts w:ascii="Arial" w:hAnsi="Arial" w:cs="Arial"/>
          <w:b/>
          <w:color w:val="0000FF"/>
          <w:sz w:val="24"/>
        </w:rPr>
        <w:tab/>
      </w:r>
      <w:r>
        <w:rPr>
          <w:rFonts w:ascii="Arial" w:hAnsi="Arial" w:cs="Arial"/>
          <w:b/>
          <w:sz w:val="24"/>
        </w:rPr>
        <w:t>Status report for WI UE Conformance Test Aspects - NR Positioning Support; rapporteur: CATT</w:t>
      </w:r>
    </w:p>
    <w:p w14:paraId="220CE82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RAN5</w:t>
      </w:r>
    </w:p>
    <w:p w14:paraId="64335139" w14:textId="77777777" w:rsidR="00042FE1" w:rsidRDefault="00042FE1" w:rsidP="00042FE1">
      <w:pPr>
        <w:rPr>
          <w:rFonts w:ascii="Arial" w:hAnsi="Arial" w:cs="Arial"/>
          <w:b/>
        </w:rPr>
      </w:pPr>
      <w:r>
        <w:rPr>
          <w:rFonts w:ascii="Arial" w:hAnsi="Arial" w:cs="Arial"/>
          <w:b/>
        </w:rPr>
        <w:t xml:space="preserve">Discussion: </w:t>
      </w:r>
    </w:p>
    <w:p w14:paraId="1FBFD9DE" w14:textId="77777777" w:rsidR="00042FE1" w:rsidRDefault="00042FE1" w:rsidP="00042FE1">
      <w:r>
        <w:t>MCC: contradtion of status report RP-231262 (Sep.23) and revised WID RP-231267 (June 23); intention to stop the WI? rapporteur: no, WI continues (target Sep.23)</w:t>
      </w:r>
    </w:p>
    <w:p w14:paraId="1E15CB2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059A9" w14:textId="77777777" w:rsidR="00042FE1" w:rsidRDefault="00042FE1" w:rsidP="00042FE1">
      <w:pPr>
        <w:rPr>
          <w:rFonts w:ascii="Arial" w:hAnsi="Arial" w:cs="Arial"/>
          <w:b/>
          <w:sz w:val="24"/>
        </w:rPr>
      </w:pPr>
      <w:r>
        <w:rPr>
          <w:rFonts w:ascii="Arial" w:hAnsi="Arial" w:cs="Arial"/>
          <w:b/>
          <w:color w:val="0000FF"/>
          <w:sz w:val="24"/>
        </w:rPr>
        <w:t>RP-230923</w:t>
      </w:r>
      <w:r>
        <w:rPr>
          <w:rFonts w:ascii="Arial" w:hAnsi="Arial" w:cs="Arial"/>
          <w:b/>
          <w:color w:val="0000FF"/>
          <w:sz w:val="24"/>
        </w:rPr>
        <w:tab/>
      </w:r>
      <w:r>
        <w:rPr>
          <w:rFonts w:ascii="Arial" w:hAnsi="Arial" w:cs="Arial"/>
          <w:b/>
          <w:sz w:val="24"/>
        </w:rPr>
        <w:t>RAN5 agreed non TTCN CR(s) WI UE Conformance -NR positioning support (NR_pos-UEConTest)</w:t>
      </w:r>
    </w:p>
    <w:p w14:paraId="051C79D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07B17F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2C63A" w14:textId="77777777" w:rsidR="00042FE1" w:rsidRDefault="00042FE1" w:rsidP="00042FE1">
      <w:pPr>
        <w:rPr>
          <w:rFonts w:ascii="Arial" w:hAnsi="Arial" w:cs="Arial"/>
          <w:b/>
          <w:sz w:val="24"/>
        </w:rPr>
      </w:pPr>
      <w:r>
        <w:rPr>
          <w:rFonts w:ascii="Arial" w:hAnsi="Arial" w:cs="Arial"/>
          <w:b/>
          <w:color w:val="0000FF"/>
          <w:sz w:val="24"/>
        </w:rPr>
        <w:t>RP-231267</w:t>
      </w:r>
      <w:r>
        <w:rPr>
          <w:rFonts w:ascii="Arial" w:hAnsi="Arial" w:cs="Arial"/>
          <w:b/>
          <w:color w:val="0000FF"/>
          <w:sz w:val="24"/>
        </w:rPr>
        <w:tab/>
      </w:r>
      <w:r>
        <w:rPr>
          <w:rFonts w:ascii="Arial" w:hAnsi="Arial" w:cs="Arial"/>
          <w:b/>
          <w:sz w:val="24"/>
        </w:rPr>
        <w:t>Revised WID on UE Conformance Test Aspects - NR Positioning Support</w:t>
      </w:r>
    </w:p>
    <w:p w14:paraId="6B8B900F"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64228C5A" w14:textId="77777777" w:rsidR="00042FE1" w:rsidRDefault="00042FE1" w:rsidP="00042FE1">
      <w:pPr>
        <w:rPr>
          <w:rFonts w:ascii="Arial" w:hAnsi="Arial" w:cs="Arial"/>
          <w:b/>
        </w:rPr>
      </w:pPr>
      <w:r>
        <w:rPr>
          <w:rFonts w:ascii="Arial" w:hAnsi="Arial" w:cs="Arial"/>
          <w:b/>
        </w:rPr>
        <w:lastRenderedPageBreak/>
        <w:t xml:space="preserve">Abstract: </w:t>
      </w:r>
    </w:p>
    <w:p w14:paraId="1C6F511C" w14:textId="77777777" w:rsidR="00042FE1" w:rsidRDefault="00042FE1" w:rsidP="00042FE1">
      <w:r>
        <w:t>last approved WID: RP-221450</w:t>
      </w:r>
    </w:p>
    <w:p w14:paraId="75874EAC" w14:textId="77777777" w:rsidR="00042FE1" w:rsidRDefault="00042FE1" w:rsidP="00042FE1">
      <w:pPr>
        <w:rPr>
          <w:rFonts w:ascii="Arial" w:hAnsi="Arial" w:cs="Arial"/>
          <w:b/>
        </w:rPr>
      </w:pPr>
      <w:r>
        <w:rPr>
          <w:rFonts w:ascii="Arial" w:hAnsi="Arial" w:cs="Arial"/>
          <w:b/>
        </w:rPr>
        <w:t xml:space="preserve">Discussion: </w:t>
      </w:r>
    </w:p>
    <w:p w14:paraId="62E222D4" w14:textId="77777777" w:rsidR="00042FE1" w:rsidRDefault="00042FE1" w:rsidP="00042FE1">
      <w:r>
        <w:t>MCC: contradtion of status report RP-231262 (Sep.23) and revised WID RP-231267 (June 23); rapporteur clarified that Sep.23 is intended</w:t>
      </w:r>
    </w:p>
    <w:p w14:paraId="185F131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RP-231447</w:t>
      </w:r>
      <w:r>
        <w:rPr>
          <w:color w:val="993300"/>
          <w:u w:val="single"/>
        </w:rPr>
        <w:t>.</w:t>
      </w:r>
    </w:p>
    <w:p w14:paraId="126BCDF8" w14:textId="77777777" w:rsidR="00042FE1" w:rsidRDefault="00042FE1" w:rsidP="00042FE1">
      <w:pPr>
        <w:rPr>
          <w:rFonts w:ascii="Arial" w:hAnsi="Arial" w:cs="Arial"/>
          <w:b/>
          <w:sz w:val="24"/>
        </w:rPr>
      </w:pPr>
      <w:r>
        <w:rPr>
          <w:rFonts w:ascii="Arial" w:hAnsi="Arial" w:cs="Arial"/>
          <w:b/>
          <w:color w:val="0000FF"/>
          <w:sz w:val="24"/>
        </w:rPr>
        <w:t>RP-231447</w:t>
      </w:r>
      <w:r>
        <w:rPr>
          <w:rFonts w:ascii="Arial" w:hAnsi="Arial" w:cs="Arial"/>
          <w:b/>
          <w:color w:val="0000FF"/>
          <w:sz w:val="24"/>
        </w:rPr>
        <w:tab/>
      </w:r>
      <w:r>
        <w:rPr>
          <w:rFonts w:ascii="Arial" w:hAnsi="Arial" w:cs="Arial"/>
          <w:b/>
          <w:sz w:val="24"/>
        </w:rPr>
        <w:t>Revised WID on UE Conformance Test Aspects - NR Positioning Support</w:t>
      </w:r>
    </w:p>
    <w:p w14:paraId="4CC9658E"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6549D6D8" w14:textId="77777777" w:rsidR="00042FE1" w:rsidRDefault="00042FE1" w:rsidP="00042FE1">
      <w:pPr>
        <w:rPr>
          <w:color w:val="808080"/>
        </w:rPr>
      </w:pPr>
      <w:r>
        <w:rPr>
          <w:color w:val="808080"/>
        </w:rPr>
        <w:t>(Replaces RP-231267)</w:t>
      </w:r>
    </w:p>
    <w:p w14:paraId="5CC409A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B2A501" w14:textId="77777777" w:rsidR="00042FE1" w:rsidRDefault="00042FE1" w:rsidP="00042FE1">
      <w:pPr>
        <w:pStyle w:val="Heading4"/>
      </w:pPr>
      <w:bookmarkStart w:id="420" w:name="_Toc140854446"/>
      <w:bookmarkStart w:id="421" w:name="_Toc141111946"/>
      <w:r>
        <w:t>13.2.7</w:t>
      </w:r>
      <w:r>
        <w:tab/>
        <w:t>UE Conf. Test Aspects - NR RF requirement enhancements for FR2 [RAN5 WI: NR_RF_FR2_req_enh-UEConTest]</w:t>
      </w:r>
      <w:bookmarkEnd w:id="420"/>
      <w:bookmarkEnd w:id="421"/>
    </w:p>
    <w:p w14:paraId="4B70FBB1" w14:textId="77777777" w:rsidR="00042FE1" w:rsidRDefault="00042FE1" w:rsidP="00042FE1">
      <w:pPr>
        <w:rPr>
          <w:rFonts w:ascii="Arial" w:hAnsi="Arial" w:cs="Arial"/>
          <w:b/>
          <w:sz w:val="24"/>
        </w:rPr>
      </w:pPr>
      <w:r>
        <w:rPr>
          <w:rFonts w:ascii="Arial" w:hAnsi="Arial" w:cs="Arial"/>
          <w:b/>
          <w:color w:val="0000FF"/>
          <w:sz w:val="24"/>
        </w:rPr>
        <w:t>RP-230910</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4874977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3BE33B6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A6E02" w14:textId="77777777" w:rsidR="00042FE1" w:rsidRDefault="00042FE1" w:rsidP="00042FE1">
      <w:pPr>
        <w:rPr>
          <w:rFonts w:ascii="Arial" w:hAnsi="Arial" w:cs="Arial"/>
          <w:b/>
          <w:sz w:val="24"/>
        </w:rPr>
      </w:pPr>
      <w:r>
        <w:rPr>
          <w:rFonts w:ascii="Arial" w:hAnsi="Arial" w:cs="Arial"/>
          <w:b/>
          <w:color w:val="0000FF"/>
          <w:sz w:val="24"/>
        </w:rPr>
        <w:t>RP-230924</w:t>
      </w:r>
      <w:r>
        <w:rPr>
          <w:rFonts w:ascii="Arial" w:hAnsi="Arial" w:cs="Arial"/>
          <w:b/>
          <w:color w:val="0000FF"/>
          <w:sz w:val="24"/>
        </w:rPr>
        <w:tab/>
      </w:r>
      <w:r>
        <w:rPr>
          <w:rFonts w:ascii="Arial" w:hAnsi="Arial" w:cs="Arial"/>
          <w:b/>
          <w:sz w:val="24"/>
        </w:rPr>
        <w:t>RAN5 agreed non TTCN CR(s) WI UE Conformance - NR RF requirement enhancements for frequency range 2 (FR2) (NR_RF_FR2_req_enh-UEConTest)</w:t>
      </w:r>
    </w:p>
    <w:p w14:paraId="690AEDC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52090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31EBF2" w14:textId="77777777" w:rsidR="00042FE1" w:rsidRDefault="00042FE1" w:rsidP="00042FE1">
      <w:pPr>
        <w:pStyle w:val="Heading4"/>
      </w:pPr>
      <w:bookmarkStart w:id="422" w:name="_Toc140854447"/>
      <w:bookmarkStart w:id="423" w:name="_Toc141111947"/>
      <w:r>
        <w:t>13.2.8</w:t>
      </w:r>
      <w:r>
        <w:tab/>
        <w:t>UE Conf. Test Aspects - NR-based access to unlicensed spectrum [RAN5 WI: NR_unlic-UEConTest]</w:t>
      </w:r>
      <w:bookmarkEnd w:id="422"/>
      <w:bookmarkEnd w:id="423"/>
    </w:p>
    <w:p w14:paraId="5F3593E8" w14:textId="77777777" w:rsidR="00042FE1" w:rsidRDefault="00042FE1" w:rsidP="00042FE1">
      <w:pPr>
        <w:rPr>
          <w:rFonts w:ascii="Arial" w:hAnsi="Arial" w:cs="Arial"/>
          <w:b/>
          <w:sz w:val="24"/>
        </w:rPr>
      </w:pPr>
      <w:r>
        <w:rPr>
          <w:rFonts w:ascii="Arial" w:hAnsi="Arial" w:cs="Arial"/>
          <w:b/>
          <w:color w:val="0000FF"/>
          <w:sz w:val="24"/>
        </w:rPr>
        <w:t>RP-231325</w:t>
      </w:r>
      <w:r>
        <w:rPr>
          <w:rFonts w:ascii="Arial" w:hAnsi="Arial" w:cs="Arial"/>
          <w:b/>
          <w:color w:val="0000FF"/>
          <w:sz w:val="24"/>
        </w:rPr>
        <w:tab/>
      </w:r>
      <w:r>
        <w:rPr>
          <w:rFonts w:ascii="Arial" w:hAnsi="Arial" w:cs="Arial"/>
          <w:b/>
          <w:sz w:val="24"/>
        </w:rPr>
        <w:t>Status report for WI: UE Conformance Test Aspects for NR-based Access to Unlicensed Spectrum; rapporteur: Qualcomm</w:t>
      </w:r>
    </w:p>
    <w:p w14:paraId="257801D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7EACDA1" w14:textId="77777777" w:rsidR="00042FE1" w:rsidRDefault="00042FE1" w:rsidP="00042FE1">
      <w:pPr>
        <w:rPr>
          <w:rFonts w:ascii="Arial" w:hAnsi="Arial" w:cs="Arial"/>
          <w:b/>
        </w:rPr>
      </w:pPr>
      <w:r>
        <w:rPr>
          <w:rFonts w:ascii="Arial" w:hAnsi="Arial" w:cs="Arial"/>
          <w:b/>
        </w:rPr>
        <w:t xml:space="preserve">Abstract: </w:t>
      </w:r>
    </w:p>
    <w:p w14:paraId="55DF4206" w14:textId="77777777" w:rsidR="00042FE1" w:rsidRDefault="00042FE1" w:rsidP="00042FE1">
      <w:r>
        <w:t>Compl: 50%; end date: June 23 =&gt; Dec.23</w:t>
      </w:r>
    </w:p>
    <w:p w14:paraId="70F4C44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AF1C4" w14:textId="77777777" w:rsidR="00042FE1" w:rsidRDefault="00042FE1" w:rsidP="00042FE1">
      <w:pPr>
        <w:rPr>
          <w:rFonts w:ascii="Arial" w:hAnsi="Arial" w:cs="Arial"/>
          <w:b/>
          <w:sz w:val="24"/>
        </w:rPr>
      </w:pPr>
      <w:r>
        <w:rPr>
          <w:rFonts w:ascii="Arial" w:hAnsi="Arial" w:cs="Arial"/>
          <w:b/>
          <w:color w:val="0000FF"/>
          <w:sz w:val="24"/>
        </w:rPr>
        <w:t>RP-230925</w:t>
      </w:r>
      <w:r>
        <w:rPr>
          <w:rFonts w:ascii="Arial" w:hAnsi="Arial" w:cs="Arial"/>
          <w:b/>
          <w:color w:val="0000FF"/>
          <w:sz w:val="24"/>
        </w:rPr>
        <w:tab/>
      </w:r>
      <w:r>
        <w:rPr>
          <w:rFonts w:ascii="Arial" w:hAnsi="Arial" w:cs="Arial"/>
          <w:b/>
          <w:sz w:val="24"/>
        </w:rPr>
        <w:t>RAN5 agreed non TTCN CR(s) WI UE Conformance - NR-based access to unlicensed spectrum</w:t>
      </w:r>
    </w:p>
    <w:p w14:paraId="19B9F6E6" w14:textId="77777777" w:rsidR="00042FE1" w:rsidRDefault="00042FE1" w:rsidP="00042FE1">
      <w:pPr>
        <w:rPr>
          <w:rFonts w:ascii="Arial" w:hAnsi="Arial" w:cs="Arial"/>
          <w:b/>
          <w:sz w:val="24"/>
        </w:rPr>
      </w:pPr>
      <w:r>
        <w:rPr>
          <w:rFonts w:ascii="Arial" w:hAnsi="Arial" w:cs="Arial"/>
          <w:b/>
          <w:sz w:val="24"/>
        </w:rPr>
        <w:t>(NR_unlic-UEConTest)</w:t>
      </w:r>
    </w:p>
    <w:p w14:paraId="0E41916D"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74BB19"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A5FEA" w14:textId="77777777" w:rsidR="00042FE1" w:rsidRDefault="00042FE1" w:rsidP="00042FE1">
      <w:pPr>
        <w:pStyle w:val="Heading4"/>
      </w:pPr>
      <w:bookmarkStart w:id="424" w:name="_Toc140854448"/>
      <w:bookmarkStart w:id="425" w:name="_Toc141111948"/>
      <w:r>
        <w:t>13.2.9</w:t>
      </w:r>
      <w:r>
        <w:tab/>
        <w:t>UE Conf. Test Aspects - LTE-NR &amp; NR-NR Dual Connectivity and NR CA enhancements [RAN5 WI: LTE_NR_DC_CA_enh-UEConTest]</w:t>
      </w:r>
      <w:bookmarkEnd w:id="424"/>
      <w:bookmarkEnd w:id="425"/>
    </w:p>
    <w:p w14:paraId="137E3F78" w14:textId="77777777" w:rsidR="00042FE1" w:rsidRDefault="00042FE1" w:rsidP="00042FE1">
      <w:pPr>
        <w:rPr>
          <w:rFonts w:ascii="Arial" w:hAnsi="Arial" w:cs="Arial"/>
          <w:b/>
          <w:sz w:val="24"/>
        </w:rPr>
      </w:pPr>
      <w:r>
        <w:rPr>
          <w:rFonts w:ascii="Arial" w:hAnsi="Arial" w:cs="Arial"/>
          <w:b/>
          <w:color w:val="0000FF"/>
          <w:sz w:val="24"/>
        </w:rPr>
        <w:t>RP-230915</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6D559F8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D6F6F0" w14:textId="77777777" w:rsidR="00042FE1" w:rsidRDefault="00042FE1" w:rsidP="00042FE1">
      <w:pPr>
        <w:rPr>
          <w:rFonts w:ascii="Arial" w:hAnsi="Arial" w:cs="Arial"/>
          <w:b/>
        </w:rPr>
      </w:pPr>
      <w:r>
        <w:rPr>
          <w:rFonts w:ascii="Arial" w:hAnsi="Arial" w:cs="Arial"/>
          <w:b/>
        </w:rPr>
        <w:t xml:space="preserve">Discussion: </w:t>
      </w:r>
    </w:p>
    <w:p w14:paraId="39CBFB7A" w14:textId="77777777" w:rsidR="00042FE1" w:rsidRDefault="00042FE1" w:rsidP="00042FE1">
      <w:r>
        <w:t>conclusion: WI is completed</w:t>
      </w:r>
    </w:p>
    <w:p w14:paraId="617B4A3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A0F98" w14:textId="77777777" w:rsidR="00042FE1" w:rsidRDefault="00042FE1" w:rsidP="00042FE1">
      <w:pPr>
        <w:rPr>
          <w:rFonts w:ascii="Arial" w:hAnsi="Arial" w:cs="Arial"/>
          <w:b/>
          <w:sz w:val="24"/>
        </w:rPr>
      </w:pPr>
      <w:r>
        <w:rPr>
          <w:rFonts w:ascii="Arial" w:hAnsi="Arial" w:cs="Arial"/>
          <w:b/>
          <w:color w:val="0000FF"/>
          <w:sz w:val="24"/>
        </w:rPr>
        <w:t>RP-230926</w:t>
      </w:r>
      <w:r>
        <w:rPr>
          <w:rFonts w:ascii="Arial" w:hAnsi="Arial" w:cs="Arial"/>
          <w:b/>
          <w:color w:val="0000FF"/>
          <w:sz w:val="24"/>
        </w:rPr>
        <w:tab/>
      </w:r>
      <w:r>
        <w:rPr>
          <w:rFonts w:ascii="Arial" w:hAnsi="Arial" w:cs="Arial"/>
          <w:b/>
          <w:sz w:val="24"/>
        </w:rPr>
        <w:t>RAN5 agreed non TTCN CR(s) WI UE Conformance - LTE-NR &amp; NR-NR Dual Connectivity and NR CA enhancements (LTE_NR_DC_CA_enh-UEConTest)</w:t>
      </w:r>
    </w:p>
    <w:p w14:paraId="3595133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0FB68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AD2DA" w14:textId="77777777" w:rsidR="00042FE1" w:rsidRDefault="00042FE1" w:rsidP="00042FE1">
      <w:pPr>
        <w:rPr>
          <w:rFonts w:ascii="Arial" w:hAnsi="Arial" w:cs="Arial"/>
          <w:b/>
          <w:sz w:val="24"/>
        </w:rPr>
      </w:pPr>
      <w:r>
        <w:rPr>
          <w:rFonts w:ascii="Arial" w:hAnsi="Arial" w:cs="Arial"/>
          <w:b/>
          <w:color w:val="0000FF"/>
          <w:sz w:val="24"/>
        </w:rPr>
        <w:t>RP-231105</w:t>
      </w:r>
      <w:r>
        <w:rPr>
          <w:rFonts w:ascii="Arial" w:hAnsi="Arial" w:cs="Arial"/>
          <w:b/>
          <w:color w:val="0000FF"/>
          <w:sz w:val="24"/>
        </w:rPr>
        <w:tab/>
      </w:r>
      <w:r>
        <w:rPr>
          <w:rFonts w:ascii="Arial" w:hAnsi="Arial" w:cs="Arial"/>
          <w:b/>
          <w:sz w:val="24"/>
        </w:rPr>
        <w:t>Revised WID on UE Conformance Test Aspects - LTE-NR &amp; NR-NR Dual Connectivity and NR CA enhancements</w:t>
      </w:r>
    </w:p>
    <w:p w14:paraId="71D7E5A9"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Nokia, Nokia Shanghai Bell</w:t>
      </w:r>
    </w:p>
    <w:p w14:paraId="029276F7" w14:textId="77777777" w:rsidR="00042FE1" w:rsidRDefault="00042FE1" w:rsidP="00042FE1">
      <w:pPr>
        <w:rPr>
          <w:rFonts w:ascii="Arial" w:hAnsi="Arial" w:cs="Arial"/>
          <w:b/>
        </w:rPr>
      </w:pPr>
      <w:r>
        <w:rPr>
          <w:rFonts w:ascii="Arial" w:hAnsi="Arial" w:cs="Arial"/>
          <w:b/>
        </w:rPr>
        <w:t xml:space="preserve">Abstract: </w:t>
      </w:r>
    </w:p>
    <w:p w14:paraId="47EA8ADE" w14:textId="77777777" w:rsidR="00042FE1" w:rsidRDefault="00042FE1" w:rsidP="00042FE1">
      <w:r>
        <w:t>last approved WID: RP-222021</w:t>
      </w:r>
    </w:p>
    <w:p w14:paraId="0BDE35C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C1D694" w14:textId="77777777" w:rsidR="00042FE1" w:rsidRDefault="00042FE1" w:rsidP="00042FE1">
      <w:pPr>
        <w:pStyle w:val="Heading4"/>
      </w:pPr>
      <w:bookmarkStart w:id="426" w:name="_Toc140854449"/>
      <w:bookmarkStart w:id="427" w:name="_Toc141111949"/>
      <w:r>
        <w:t>13.2.10</w:t>
      </w:r>
      <w:r>
        <w:tab/>
        <w:t>UE Conf. Test Aspects - NR RRM enhancements [RAN5 WI: NR_RRM_enh-UEConTest]</w:t>
      </w:r>
      <w:bookmarkEnd w:id="426"/>
      <w:bookmarkEnd w:id="427"/>
    </w:p>
    <w:p w14:paraId="3551C9F4" w14:textId="77777777" w:rsidR="00042FE1" w:rsidRDefault="00042FE1" w:rsidP="00042FE1">
      <w:pPr>
        <w:rPr>
          <w:rFonts w:ascii="Arial" w:hAnsi="Arial" w:cs="Arial"/>
          <w:b/>
          <w:sz w:val="24"/>
        </w:rPr>
      </w:pPr>
      <w:r>
        <w:rPr>
          <w:rFonts w:ascii="Arial" w:hAnsi="Arial" w:cs="Arial"/>
          <w:b/>
          <w:color w:val="0000FF"/>
          <w:sz w:val="24"/>
        </w:rPr>
        <w:t>RP-231408</w:t>
      </w:r>
      <w:r>
        <w:rPr>
          <w:rFonts w:ascii="Arial" w:hAnsi="Arial" w:cs="Arial"/>
          <w:b/>
          <w:color w:val="0000FF"/>
          <w:sz w:val="24"/>
        </w:rPr>
        <w:tab/>
      </w:r>
      <w:r>
        <w:rPr>
          <w:rFonts w:ascii="Arial" w:hAnsi="Arial" w:cs="Arial"/>
          <w:b/>
          <w:sz w:val="24"/>
        </w:rPr>
        <w:t>Status Report for WI UE Conformance Test Aspects – NR RRM enhancements; rapporteur: Apple</w:t>
      </w:r>
    </w:p>
    <w:p w14:paraId="1DBD557B"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85203C" w14:textId="77777777" w:rsidR="00042FE1" w:rsidRDefault="00042FE1" w:rsidP="00042FE1">
      <w:pPr>
        <w:rPr>
          <w:rFonts w:ascii="Arial" w:hAnsi="Arial" w:cs="Arial"/>
          <w:b/>
        </w:rPr>
      </w:pPr>
      <w:r>
        <w:rPr>
          <w:rFonts w:ascii="Arial" w:hAnsi="Arial" w:cs="Arial"/>
          <w:b/>
        </w:rPr>
        <w:t xml:space="preserve">Abstract: </w:t>
      </w:r>
    </w:p>
    <w:p w14:paraId="25325B64" w14:textId="77777777" w:rsidR="00042FE1" w:rsidRDefault="00042FE1" w:rsidP="00042FE1">
      <w:r>
        <w:t>End: 12/23; Compl.: 13%</w:t>
      </w:r>
    </w:p>
    <w:p w14:paraId="17E8CAA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2E213" w14:textId="77777777" w:rsidR="00042FE1" w:rsidRDefault="00042FE1" w:rsidP="00042FE1">
      <w:pPr>
        <w:rPr>
          <w:rFonts w:ascii="Arial" w:hAnsi="Arial" w:cs="Arial"/>
          <w:b/>
          <w:sz w:val="24"/>
        </w:rPr>
      </w:pPr>
      <w:r>
        <w:rPr>
          <w:rFonts w:ascii="Arial" w:hAnsi="Arial" w:cs="Arial"/>
          <w:b/>
          <w:color w:val="0000FF"/>
          <w:sz w:val="24"/>
        </w:rPr>
        <w:t>RP-230927</w:t>
      </w:r>
      <w:r>
        <w:rPr>
          <w:rFonts w:ascii="Arial" w:hAnsi="Arial" w:cs="Arial"/>
          <w:b/>
          <w:color w:val="0000FF"/>
          <w:sz w:val="24"/>
        </w:rPr>
        <w:tab/>
      </w:r>
      <w:r>
        <w:rPr>
          <w:rFonts w:ascii="Arial" w:hAnsi="Arial" w:cs="Arial"/>
          <w:b/>
          <w:sz w:val="24"/>
        </w:rPr>
        <w:t>RAN5 agreed non TTCN CR(s) WI UE Conformance - UE Conformance Test Aspects - NR RRM enhancements (NR_RRM_enh-UEConTest)</w:t>
      </w:r>
    </w:p>
    <w:p w14:paraId="6197CD5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AD65A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1E32D" w14:textId="77777777" w:rsidR="00042FE1" w:rsidRDefault="00042FE1" w:rsidP="00042FE1">
      <w:pPr>
        <w:pStyle w:val="Heading4"/>
      </w:pPr>
      <w:bookmarkStart w:id="428" w:name="_Toc140854450"/>
      <w:bookmarkStart w:id="429" w:name="_Toc141111950"/>
      <w:r>
        <w:lastRenderedPageBreak/>
        <w:t>13.2.11</w:t>
      </w:r>
      <w:r>
        <w:tab/>
        <w:t>UE Conf. Test Aspects - Access Traffic Steering, Switch and Splitting support in 5G system [RAN5 WI: ATSSS-UEConTest]</w:t>
      </w:r>
      <w:bookmarkEnd w:id="428"/>
      <w:bookmarkEnd w:id="429"/>
    </w:p>
    <w:p w14:paraId="19152CF0" w14:textId="77777777" w:rsidR="00042FE1" w:rsidRDefault="00042FE1" w:rsidP="00042FE1">
      <w:pPr>
        <w:rPr>
          <w:rFonts w:ascii="Arial" w:hAnsi="Arial" w:cs="Arial"/>
          <w:b/>
          <w:sz w:val="24"/>
        </w:rPr>
      </w:pPr>
      <w:r>
        <w:rPr>
          <w:rFonts w:ascii="Arial" w:hAnsi="Arial" w:cs="Arial"/>
          <w:b/>
          <w:color w:val="0000FF"/>
          <w:sz w:val="24"/>
        </w:rPr>
        <w:t>RP-230879</w:t>
      </w:r>
      <w:r>
        <w:rPr>
          <w:rFonts w:ascii="Arial" w:hAnsi="Arial" w:cs="Arial"/>
          <w:b/>
          <w:color w:val="0000FF"/>
          <w:sz w:val="24"/>
        </w:rPr>
        <w:tab/>
      </w:r>
      <w:r>
        <w:rPr>
          <w:rFonts w:ascii="Arial" w:hAnsi="Arial" w:cs="Arial"/>
          <w:b/>
          <w:sz w:val="24"/>
        </w:rPr>
        <w:t>Status Report for WI UE Conformance Test Aspects - Access Traffic Steering, Switch and Splitting support in 5G system; rapporteur: China Telecom</w:t>
      </w:r>
    </w:p>
    <w:p w14:paraId="5C69A2C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5B962027" w14:textId="77777777" w:rsidR="00042FE1" w:rsidRDefault="00042FE1" w:rsidP="00042FE1">
      <w:pPr>
        <w:rPr>
          <w:rFonts w:ascii="Arial" w:hAnsi="Arial" w:cs="Arial"/>
          <w:b/>
        </w:rPr>
      </w:pPr>
      <w:r>
        <w:rPr>
          <w:rFonts w:ascii="Arial" w:hAnsi="Arial" w:cs="Arial"/>
          <w:b/>
        </w:rPr>
        <w:t xml:space="preserve">Discussion: </w:t>
      </w:r>
    </w:p>
    <w:p w14:paraId="295C680A" w14:textId="77777777" w:rsidR="00042FE1" w:rsidRDefault="00042FE1" w:rsidP="00042FE1">
      <w:r>
        <w:t>MCC: contradiction of SR RP-230879 (June 23) and revised WID RP-230875 (Dec.23)</w:t>
      </w:r>
    </w:p>
    <w:p w14:paraId="59100260" w14:textId="77777777" w:rsidR="00042FE1" w:rsidRDefault="00042FE1" w:rsidP="00042FE1">
      <w:r>
        <w:t>conclusion: WI is completed</w:t>
      </w:r>
    </w:p>
    <w:p w14:paraId="5638064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68141" w14:textId="77777777" w:rsidR="00042FE1" w:rsidRDefault="00042FE1" w:rsidP="00042FE1">
      <w:pPr>
        <w:rPr>
          <w:rFonts w:ascii="Arial" w:hAnsi="Arial" w:cs="Arial"/>
          <w:b/>
          <w:sz w:val="24"/>
        </w:rPr>
      </w:pPr>
      <w:r>
        <w:rPr>
          <w:rFonts w:ascii="Arial" w:hAnsi="Arial" w:cs="Arial"/>
          <w:b/>
          <w:color w:val="0000FF"/>
          <w:sz w:val="24"/>
        </w:rPr>
        <w:t>RP-230928</w:t>
      </w:r>
      <w:r>
        <w:rPr>
          <w:rFonts w:ascii="Arial" w:hAnsi="Arial" w:cs="Arial"/>
          <w:b/>
          <w:color w:val="0000FF"/>
          <w:sz w:val="24"/>
        </w:rPr>
        <w:tab/>
      </w:r>
      <w:r>
        <w:rPr>
          <w:rFonts w:ascii="Arial" w:hAnsi="Arial" w:cs="Arial"/>
          <w:b/>
          <w:sz w:val="24"/>
        </w:rPr>
        <w:t>RAN5 agreed non TTCN CR(s) WI UE Conformance - Access Traffic Steering, Switch and Splitting support in 5G system (ATSSS-UEConTest)</w:t>
      </w:r>
    </w:p>
    <w:p w14:paraId="17A966D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DA2F5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757DA" w14:textId="77777777" w:rsidR="00042FE1" w:rsidRDefault="00042FE1" w:rsidP="00042FE1">
      <w:pPr>
        <w:rPr>
          <w:rFonts w:ascii="Arial" w:hAnsi="Arial" w:cs="Arial"/>
          <w:b/>
          <w:sz w:val="24"/>
        </w:rPr>
      </w:pPr>
      <w:r>
        <w:rPr>
          <w:rFonts w:ascii="Arial" w:hAnsi="Arial" w:cs="Arial"/>
          <w:b/>
          <w:color w:val="0000FF"/>
          <w:sz w:val="24"/>
        </w:rPr>
        <w:t>RP-230875</w:t>
      </w:r>
      <w:r>
        <w:rPr>
          <w:rFonts w:ascii="Arial" w:hAnsi="Arial" w:cs="Arial"/>
          <w:b/>
          <w:color w:val="0000FF"/>
          <w:sz w:val="24"/>
        </w:rPr>
        <w:tab/>
      </w:r>
      <w:r>
        <w:rPr>
          <w:rFonts w:ascii="Arial" w:hAnsi="Arial" w:cs="Arial"/>
          <w:b/>
          <w:sz w:val="24"/>
        </w:rPr>
        <w:t>Revised WID on UE Conformance Test Aspects– Access Traffic Steering, Switch and Splitting support in 5G system</w:t>
      </w:r>
    </w:p>
    <w:p w14:paraId="42D21CF6"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1ADF03F" w14:textId="77777777" w:rsidR="00042FE1" w:rsidRDefault="00042FE1" w:rsidP="00042FE1">
      <w:pPr>
        <w:rPr>
          <w:rFonts w:ascii="Arial" w:hAnsi="Arial" w:cs="Arial"/>
          <w:b/>
        </w:rPr>
      </w:pPr>
      <w:r>
        <w:rPr>
          <w:rFonts w:ascii="Arial" w:hAnsi="Arial" w:cs="Arial"/>
          <w:b/>
        </w:rPr>
        <w:t xml:space="preserve">Abstract: </w:t>
      </w:r>
    </w:p>
    <w:p w14:paraId="58E6636C" w14:textId="77777777" w:rsidR="00042FE1" w:rsidRDefault="00042FE1" w:rsidP="00042FE1">
      <w:r>
        <w:t>last approved WID: RP-222547</w:t>
      </w:r>
    </w:p>
    <w:p w14:paraId="19810B77" w14:textId="77777777" w:rsidR="00042FE1" w:rsidRDefault="00042FE1" w:rsidP="00042FE1">
      <w:pPr>
        <w:rPr>
          <w:rFonts w:ascii="Arial" w:hAnsi="Arial" w:cs="Arial"/>
          <w:b/>
        </w:rPr>
      </w:pPr>
      <w:r>
        <w:rPr>
          <w:rFonts w:ascii="Arial" w:hAnsi="Arial" w:cs="Arial"/>
          <w:b/>
        </w:rPr>
        <w:t xml:space="preserve">Discussion: </w:t>
      </w:r>
    </w:p>
    <w:p w14:paraId="06A196EC" w14:textId="77777777" w:rsidR="00042FE1" w:rsidRDefault="00042FE1" w:rsidP="00042FE1">
      <w:r>
        <w:t>MCC: contradiction of SR RP-230879 (June 23) and revised WID RP-230875 (Dec.23); rapproteur clarified that June 23 is correct</w:t>
      </w:r>
    </w:p>
    <w:p w14:paraId="0027822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RP-231448</w:t>
      </w:r>
      <w:r>
        <w:rPr>
          <w:color w:val="993300"/>
          <w:u w:val="single"/>
        </w:rPr>
        <w:t>.</w:t>
      </w:r>
    </w:p>
    <w:p w14:paraId="06B9B2CC" w14:textId="77777777" w:rsidR="00042FE1" w:rsidRDefault="00042FE1" w:rsidP="00042FE1">
      <w:pPr>
        <w:rPr>
          <w:rFonts w:ascii="Arial" w:hAnsi="Arial" w:cs="Arial"/>
          <w:b/>
          <w:sz w:val="24"/>
        </w:rPr>
      </w:pPr>
      <w:r>
        <w:rPr>
          <w:rFonts w:ascii="Arial" w:hAnsi="Arial" w:cs="Arial"/>
          <w:b/>
          <w:color w:val="0000FF"/>
          <w:sz w:val="24"/>
        </w:rPr>
        <w:t>RP-231448</w:t>
      </w:r>
      <w:r>
        <w:rPr>
          <w:rFonts w:ascii="Arial" w:hAnsi="Arial" w:cs="Arial"/>
          <w:b/>
          <w:color w:val="0000FF"/>
          <w:sz w:val="24"/>
        </w:rPr>
        <w:tab/>
      </w:r>
      <w:r>
        <w:rPr>
          <w:rFonts w:ascii="Arial" w:hAnsi="Arial" w:cs="Arial"/>
          <w:b/>
          <w:sz w:val="24"/>
        </w:rPr>
        <w:t>Revised WID on UE Conformance Test Aspects– Access Traffic Steering, Switch and Splitting support in 5G system</w:t>
      </w:r>
    </w:p>
    <w:p w14:paraId="1D0CE34D"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278C2C1" w14:textId="77777777" w:rsidR="00042FE1" w:rsidRDefault="00042FE1" w:rsidP="00042FE1">
      <w:pPr>
        <w:rPr>
          <w:color w:val="808080"/>
        </w:rPr>
      </w:pPr>
      <w:r>
        <w:rPr>
          <w:color w:val="808080"/>
        </w:rPr>
        <w:t>(Replaces RP-230875)</w:t>
      </w:r>
    </w:p>
    <w:p w14:paraId="3DD41CC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0B209" w14:textId="77777777" w:rsidR="00042FE1" w:rsidRDefault="00042FE1" w:rsidP="00042FE1">
      <w:pPr>
        <w:pStyle w:val="Heading4"/>
      </w:pPr>
      <w:bookmarkStart w:id="430" w:name="_Toc140854451"/>
      <w:bookmarkStart w:id="431" w:name="_Toc141111951"/>
      <w:r>
        <w:t>13.2.12</w:t>
      </w:r>
      <w:r>
        <w:tab/>
        <w:t>Conf. Test Aspects - Protocol enhancements for Mission Critical Services for Rel-16 (MCPTT, MCVideo, MCData) [RAN5 WI: MCProtoc16_enh2MCPTT_eMCData2-ConTest]</w:t>
      </w:r>
      <w:bookmarkEnd w:id="430"/>
      <w:bookmarkEnd w:id="431"/>
    </w:p>
    <w:p w14:paraId="519AB3D3" w14:textId="77777777" w:rsidR="00042FE1" w:rsidRDefault="00042FE1" w:rsidP="00042FE1">
      <w:pPr>
        <w:rPr>
          <w:rFonts w:ascii="Arial" w:hAnsi="Arial" w:cs="Arial"/>
          <w:b/>
          <w:sz w:val="24"/>
        </w:rPr>
      </w:pPr>
      <w:r>
        <w:rPr>
          <w:rFonts w:ascii="Arial" w:hAnsi="Arial" w:cs="Arial"/>
          <w:b/>
          <w:color w:val="0000FF"/>
          <w:sz w:val="24"/>
        </w:rPr>
        <w:t>RP-231011</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36F1741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FFEA1A" w14:textId="77777777" w:rsidR="00042FE1" w:rsidRDefault="00042FE1" w:rsidP="00042FE1">
      <w:pPr>
        <w:rPr>
          <w:rFonts w:ascii="Arial" w:hAnsi="Arial" w:cs="Arial"/>
          <w:b/>
        </w:rPr>
      </w:pPr>
      <w:r>
        <w:rPr>
          <w:rFonts w:ascii="Arial" w:hAnsi="Arial" w:cs="Arial"/>
          <w:b/>
        </w:rPr>
        <w:t xml:space="preserve">Abstract: </w:t>
      </w:r>
    </w:p>
    <w:p w14:paraId="5FC4CD6C" w14:textId="77777777" w:rsidR="00042FE1" w:rsidRDefault="00042FE1" w:rsidP="00042FE1">
      <w:r>
        <w:lastRenderedPageBreak/>
        <w:t>19% complete</w:t>
      </w:r>
    </w:p>
    <w:p w14:paraId="1C098A3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9367B" w14:textId="77777777" w:rsidR="00042FE1" w:rsidRDefault="00042FE1" w:rsidP="00042FE1">
      <w:pPr>
        <w:rPr>
          <w:rFonts w:ascii="Arial" w:hAnsi="Arial" w:cs="Arial"/>
          <w:b/>
          <w:sz w:val="24"/>
        </w:rPr>
      </w:pPr>
      <w:r>
        <w:rPr>
          <w:rFonts w:ascii="Arial" w:hAnsi="Arial" w:cs="Arial"/>
          <w:b/>
          <w:color w:val="0000FF"/>
          <w:sz w:val="24"/>
        </w:rPr>
        <w:t>RP-230929</w:t>
      </w:r>
      <w:r>
        <w:rPr>
          <w:rFonts w:ascii="Arial" w:hAnsi="Arial" w:cs="Arial"/>
          <w:b/>
          <w:color w:val="0000FF"/>
          <w:sz w:val="24"/>
        </w:rPr>
        <w:tab/>
      </w:r>
      <w:r>
        <w:rPr>
          <w:rFonts w:ascii="Arial" w:hAnsi="Arial" w:cs="Arial"/>
          <w:b/>
          <w:sz w:val="24"/>
        </w:rPr>
        <w:t>RAN5 agreed non TTCN CR(s) WIConformance Test Aspects - Protocol enhancements for Mission Critical Services for Rel-16 (MCPTT, MCVideo, MCData) (MCProtoc16_enh2MCPTT_eMCData2-ConTest)</w:t>
      </w:r>
    </w:p>
    <w:p w14:paraId="3D7BCAE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22C41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8D86E" w14:textId="77777777" w:rsidR="00042FE1" w:rsidRDefault="00042FE1" w:rsidP="00042FE1">
      <w:pPr>
        <w:pStyle w:val="Heading3"/>
      </w:pPr>
      <w:bookmarkStart w:id="432" w:name="_Toc140854452"/>
      <w:bookmarkStart w:id="433" w:name="_Toc141111952"/>
      <w:r>
        <w:t>13.3</w:t>
      </w:r>
      <w:r>
        <w:tab/>
        <w:t>Open Rel-17 WIs</w:t>
      </w:r>
      <w:bookmarkEnd w:id="432"/>
      <w:bookmarkEnd w:id="433"/>
    </w:p>
    <w:p w14:paraId="5D23D165" w14:textId="77777777" w:rsidR="00042FE1" w:rsidRDefault="00042FE1" w:rsidP="00042FE1">
      <w:pPr>
        <w:pStyle w:val="Heading4"/>
      </w:pPr>
      <w:bookmarkStart w:id="434" w:name="_Toc140854453"/>
      <w:bookmarkStart w:id="435" w:name="_Toc141111953"/>
      <w:r>
        <w:t>13.3.1</w:t>
      </w:r>
      <w:r>
        <w:tab/>
        <w:t>UE Conf. - Additional NR bands for UL-MIMO in Rel-17 [RAN5 WI: NR_bands_UL_MIMO_PC3_R17-UEConTest]</w:t>
      </w:r>
      <w:bookmarkEnd w:id="434"/>
      <w:bookmarkEnd w:id="435"/>
    </w:p>
    <w:p w14:paraId="4224FCF0" w14:textId="77777777" w:rsidR="00042FE1" w:rsidRDefault="00042FE1" w:rsidP="00042FE1">
      <w:pPr>
        <w:rPr>
          <w:rFonts w:ascii="Arial" w:hAnsi="Arial" w:cs="Arial"/>
          <w:b/>
          <w:sz w:val="24"/>
        </w:rPr>
      </w:pPr>
      <w:r>
        <w:rPr>
          <w:rFonts w:ascii="Arial" w:hAnsi="Arial" w:cs="Arial"/>
          <w:b/>
          <w:color w:val="0000FF"/>
          <w:sz w:val="24"/>
        </w:rPr>
        <w:t>RP-231238</w:t>
      </w:r>
      <w:r>
        <w:rPr>
          <w:rFonts w:ascii="Arial" w:hAnsi="Arial" w:cs="Arial"/>
          <w:b/>
          <w:color w:val="0000FF"/>
          <w:sz w:val="24"/>
        </w:rPr>
        <w:tab/>
      </w:r>
      <w:r>
        <w:rPr>
          <w:rFonts w:ascii="Arial" w:hAnsi="Arial" w:cs="Arial"/>
          <w:b/>
          <w:sz w:val="24"/>
        </w:rPr>
        <w:t>Status report for WI: UE Conformance - Additional NR bands for UL-MIMO in Rel-17; rapporteur: Huawei</w:t>
      </w:r>
    </w:p>
    <w:p w14:paraId="2008569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7AEE7255" w14:textId="77777777" w:rsidR="00042FE1" w:rsidRDefault="00042FE1" w:rsidP="00042FE1">
      <w:pPr>
        <w:rPr>
          <w:rFonts w:ascii="Arial" w:hAnsi="Arial" w:cs="Arial"/>
          <w:b/>
        </w:rPr>
      </w:pPr>
      <w:r>
        <w:rPr>
          <w:rFonts w:ascii="Arial" w:hAnsi="Arial" w:cs="Arial"/>
          <w:b/>
        </w:rPr>
        <w:t xml:space="preserve">Discussion: </w:t>
      </w:r>
    </w:p>
    <w:p w14:paraId="28A52FC6" w14:textId="77777777" w:rsidR="00042FE1" w:rsidRDefault="00042FE1" w:rsidP="00042FE1">
      <w:r>
        <w:t>conclusion: WI is completed</w:t>
      </w:r>
    </w:p>
    <w:p w14:paraId="6426935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0988D" w14:textId="77777777" w:rsidR="00042FE1" w:rsidRDefault="00042FE1" w:rsidP="00042FE1">
      <w:pPr>
        <w:rPr>
          <w:rFonts w:ascii="Arial" w:hAnsi="Arial" w:cs="Arial"/>
          <w:b/>
          <w:sz w:val="24"/>
        </w:rPr>
      </w:pPr>
      <w:r>
        <w:rPr>
          <w:rFonts w:ascii="Arial" w:hAnsi="Arial" w:cs="Arial"/>
          <w:b/>
          <w:color w:val="0000FF"/>
          <w:sz w:val="24"/>
        </w:rPr>
        <w:t>RP-230930</w:t>
      </w:r>
      <w:r>
        <w:rPr>
          <w:rFonts w:ascii="Arial" w:hAnsi="Arial" w:cs="Arial"/>
          <w:b/>
          <w:color w:val="0000FF"/>
          <w:sz w:val="24"/>
        </w:rPr>
        <w:tab/>
      </w:r>
      <w:r>
        <w:rPr>
          <w:rFonts w:ascii="Arial" w:hAnsi="Arial" w:cs="Arial"/>
          <w:b/>
          <w:sz w:val="24"/>
        </w:rPr>
        <w:t>RAN5 agreed non TTCN CR(s) WI UE Conformance - Additional NR bands for UL-MIMO in Rel-17</w:t>
      </w:r>
    </w:p>
    <w:p w14:paraId="4719286C" w14:textId="77777777" w:rsidR="00042FE1" w:rsidRDefault="00042FE1" w:rsidP="00042FE1">
      <w:pPr>
        <w:rPr>
          <w:rFonts w:ascii="Arial" w:hAnsi="Arial" w:cs="Arial"/>
          <w:b/>
          <w:sz w:val="24"/>
        </w:rPr>
      </w:pPr>
      <w:r>
        <w:rPr>
          <w:rFonts w:ascii="Arial" w:hAnsi="Arial" w:cs="Arial"/>
          <w:b/>
          <w:sz w:val="24"/>
        </w:rPr>
        <w:t>(NR_bands_UL_MIMO_PC3_R17-UEConTest)</w:t>
      </w:r>
    </w:p>
    <w:p w14:paraId="2B3090D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31B7F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B3E1E" w14:textId="77777777" w:rsidR="00042FE1" w:rsidRDefault="00042FE1" w:rsidP="00042FE1">
      <w:pPr>
        <w:pStyle w:val="Heading4"/>
      </w:pPr>
      <w:bookmarkStart w:id="436" w:name="_Toc140854454"/>
      <w:bookmarkStart w:id="437" w:name="_Toc141111954"/>
      <w:r>
        <w:t>13.3.2</w:t>
      </w:r>
      <w:r>
        <w:tab/>
        <w:t>UE Conf. - Introduction of FR2 FWA UE with maximum TRP of 23dBm for band n257 and n258 [RAN5 WI: NR_FR2_FWA_Bn257_Bn258-UEConTest]</w:t>
      </w:r>
      <w:bookmarkEnd w:id="436"/>
      <w:bookmarkEnd w:id="437"/>
    </w:p>
    <w:p w14:paraId="0C3AF85E" w14:textId="77777777" w:rsidR="00042FE1" w:rsidRDefault="00042FE1" w:rsidP="00042FE1">
      <w:pPr>
        <w:rPr>
          <w:rFonts w:ascii="Arial" w:hAnsi="Arial" w:cs="Arial"/>
          <w:b/>
          <w:sz w:val="24"/>
        </w:rPr>
      </w:pPr>
      <w:r>
        <w:rPr>
          <w:rFonts w:ascii="Arial" w:hAnsi="Arial" w:cs="Arial"/>
          <w:b/>
          <w:color w:val="0000FF"/>
          <w:sz w:val="24"/>
        </w:rPr>
        <w:t>RP-231242</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4D56E9B7"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1A50FAD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37FB1" w14:textId="77777777" w:rsidR="00042FE1" w:rsidRDefault="00042FE1" w:rsidP="00042FE1">
      <w:pPr>
        <w:rPr>
          <w:rFonts w:ascii="Arial" w:hAnsi="Arial" w:cs="Arial"/>
          <w:b/>
          <w:sz w:val="24"/>
        </w:rPr>
      </w:pPr>
      <w:r>
        <w:rPr>
          <w:rFonts w:ascii="Arial" w:hAnsi="Arial" w:cs="Arial"/>
          <w:b/>
          <w:color w:val="0000FF"/>
          <w:sz w:val="24"/>
        </w:rPr>
        <w:t>RP-230931</w:t>
      </w:r>
      <w:r>
        <w:rPr>
          <w:rFonts w:ascii="Arial" w:hAnsi="Arial" w:cs="Arial"/>
          <w:b/>
          <w:color w:val="0000FF"/>
          <w:sz w:val="24"/>
        </w:rPr>
        <w:tab/>
      </w:r>
      <w:r>
        <w:rPr>
          <w:rFonts w:ascii="Arial" w:hAnsi="Arial" w:cs="Arial"/>
          <w:b/>
          <w:sz w:val="24"/>
        </w:rPr>
        <w:t>RAN5 agreed non TTCN CR(s) WI UE Conformance - Introduction of FR2 FWA (Fixed Wireless Access) UE with maximum TRP (Total Radiated Power) of 23dBm for band n257 and n258</w:t>
      </w:r>
    </w:p>
    <w:p w14:paraId="143679A0" w14:textId="77777777" w:rsidR="00042FE1" w:rsidRDefault="00042FE1" w:rsidP="00042FE1">
      <w:pPr>
        <w:rPr>
          <w:rFonts w:ascii="Arial" w:hAnsi="Arial" w:cs="Arial"/>
          <w:b/>
          <w:sz w:val="24"/>
        </w:rPr>
      </w:pPr>
      <w:r>
        <w:rPr>
          <w:rFonts w:ascii="Arial" w:hAnsi="Arial" w:cs="Arial"/>
          <w:b/>
          <w:sz w:val="24"/>
        </w:rPr>
        <w:t>(NR_FR2_FWA_Bn257_Bn258-UEConTest)</w:t>
      </w:r>
    </w:p>
    <w:p w14:paraId="08E4BE2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609006"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2218D" w14:textId="77777777" w:rsidR="00042FE1" w:rsidRDefault="00042FE1" w:rsidP="00042FE1">
      <w:pPr>
        <w:pStyle w:val="Heading4"/>
      </w:pPr>
      <w:bookmarkStart w:id="438" w:name="_Toc140854455"/>
      <w:bookmarkStart w:id="439" w:name="_Toc141111955"/>
      <w:r>
        <w:t>13.3.3</w:t>
      </w:r>
      <w:r>
        <w:tab/>
        <w:t>UE Conf. - Rel-17 NR CA and DC; and NR and LTE DC Configurations [RAN5 WI: NR_CADC_NR_LTE_DC_R17-UEConTest]</w:t>
      </w:r>
      <w:bookmarkEnd w:id="438"/>
      <w:bookmarkEnd w:id="439"/>
    </w:p>
    <w:p w14:paraId="1C4E033A" w14:textId="77777777" w:rsidR="00042FE1" w:rsidRDefault="00042FE1" w:rsidP="00042FE1">
      <w:pPr>
        <w:rPr>
          <w:rFonts w:ascii="Arial" w:hAnsi="Arial" w:cs="Arial"/>
          <w:b/>
          <w:sz w:val="24"/>
        </w:rPr>
      </w:pPr>
      <w:r>
        <w:rPr>
          <w:rFonts w:ascii="Arial" w:hAnsi="Arial" w:cs="Arial"/>
          <w:b/>
          <w:color w:val="0000FF"/>
          <w:sz w:val="24"/>
        </w:rPr>
        <w:t>RP-231236</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77DE9C3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321BC325" w14:textId="77777777" w:rsidR="00042FE1" w:rsidRDefault="00042FE1" w:rsidP="00042FE1">
      <w:pPr>
        <w:rPr>
          <w:rFonts w:ascii="Arial" w:hAnsi="Arial" w:cs="Arial"/>
          <w:b/>
        </w:rPr>
      </w:pPr>
      <w:r>
        <w:rPr>
          <w:rFonts w:ascii="Arial" w:hAnsi="Arial" w:cs="Arial"/>
          <w:b/>
        </w:rPr>
        <w:t xml:space="preserve">Discussion: </w:t>
      </w:r>
    </w:p>
    <w:p w14:paraId="6E1A4246" w14:textId="77777777" w:rsidR="00042FE1" w:rsidRDefault="00042FE1" w:rsidP="00042FE1">
      <w:r>
        <w:t>MCC: status report RP-231236 (Dec.23) in contradiction with revised WID RP-231237 (Dec.24); rapporteur clarified that Dec.24 is intended</w:t>
      </w:r>
    </w:p>
    <w:p w14:paraId="006D5D7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RP-231454</w:t>
      </w:r>
      <w:r>
        <w:rPr>
          <w:color w:val="993300"/>
          <w:u w:val="single"/>
        </w:rPr>
        <w:t>.</w:t>
      </w:r>
    </w:p>
    <w:p w14:paraId="7EA820CE" w14:textId="77777777" w:rsidR="00042FE1" w:rsidRDefault="00042FE1" w:rsidP="00042FE1">
      <w:pPr>
        <w:rPr>
          <w:rFonts w:ascii="Arial" w:hAnsi="Arial" w:cs="Arial"/>
          <w:b/>
          <w:sz w:val="24"/>
        </w:rPr>
      </w:pPr>
      <w:r>
        <w:rPr>
          <w:rFonts w:ascii="Arial" w:hAnsi="Arial" w:cs="Arial"/>
          <w:b/>
          <w:color w:val="0000FF"/>
          <w:sz w:val="24"/>
        </w:rPr>
        <w:t>RP-231454</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12FF78F9"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6DD0AA51" w14:textId="77777777" w:rsidR="00042FE1" w:rsidRDefault="00042FE1" w:rsidP="00042FE1">
      <w:pPr>
        <w:rPr>
          <w:color w:val="808080"/>
        </w:rPr>
      </w:pPr>
      <w:r>
        <w:rPr>
          <w:color w:val="808080"/>
        </w:rPr>
        <w:t>(Replaces RP-231236)</w:t>
      </w:r>
    </w:p>
    <w:p w14:paraId="7922D8AA" w14:textId="77777777" w:rsidR="00042FE1" w:rsidRDefault="00042FE1" w:rsidP="00042FE1">
      <w:pPr>
        <w:rPr>
          <w:rFonts w:ascii="Arial" w:hAnsi="Arial" w:cs="Arial"/>
          <w:b/>
        </w:rPr>
      </w:pPr>
      <w:r>
        <w:rPr>
          <w:rFonts w:ascii="Arial" w:hAnsi="Arial" w:cs="Arial"/>
          <w:b/>
        </w:rPr>
        <w:t xml:space="preserve">Discussion: </w:t>
      </w:r>
    </w:p>
    <w:p w14:paraId="48DED9AF" w14:textId="77777777" w:rsidR="00042FE1" w:rsidRDefault="00042FE1" w:rsidP="00042FE1">
      <w:r>
        <w:t>conclusion: 11%, Dec.24 (i.e. +1 year)</w:t>
      </w:r>
    </w:p>
    <w:p w14:paraId="2851E60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20051" w14:textId="77777777" w:rsidR="00042FE1" w:rsidRDefault="00042FE1" w:rsidP="00042FE1">
      <w:pPr>
        <w:rPr>
          <w:rFonts w:ascii="Arial" w:hAnsi="Arial" w:cs="Arial"/>
          <w:b/>
          <w:sz w:val="24"/>
        </w:rPr>
      </w:pPr>
      <w:r>
        <w:rPr>
          <w:rFonts w:ascii="Arial" w:hAnsi="Arial" w:cs="Arial"/>
          <w:b/>
          <w:color w:val="0000FF"/>
          <w:sz w:val="24"/>
        </w:rPr>
        <w:t>RP-230932</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27030D9A" w14:textId="77777777" w:rsidR="00042FE1" w:rsidRDefault="00042FE1" w:rsidP="00042FE1">
      <w:pPr>
        <w:rPr>
          <w:rFonts w:ascii="Arial" w:hAnsi="Arial" w:cs="Arial"/>
          <w:b/>
          <w:sz w:val="24"/>
        </w:rPr>
      </w:pPr>
      <w:r>
        <w:rPr>
          <w:rFonts w:ascii="Arial" w:hAnsi="Arial" w:cs="Arial"/>
          <w:b/>
          <w:sz w:val="24"/>
        </w:rPr>
        <w:t>(NR_CADC_NR_LTE_DC_R17-UEConTest)</w:t>
      </w:r>
    </w:p>
    <w:p w14:paraId="3B2D8F2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DAC76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19A22" w14:textId="77777777" w:rsidR="00042FE1" w:rsidRDefault="00042FE1" w:rsidP="00042FE1">
      <w:pPr>
        <w:rPr>
          <w:rFonts w:ascii="Arial" w:hAnsi="Arial" w:cs="Arial"/>
          <w:b/>
          <w:sz w:val="24"/>
        </w:rPr>
      </w:pPr>
      <w:r>
        <w:rPr>
          <w:rFonts w:ascii="Arial" w:hAnsi="Arial" w:cs="Arial"/>
          <w:b/>
          <w:color w:val="0000FF"/>
          <w:sz w:val="24"/>
        </w:rPr>
        <w:t>RP-231237</w:t>
      </w:r>
      <w:r>
        <w:rPr>
          <w:rFonts w:ascii="Arial" w:hAnsi="Arial" w:cs="Arial"/>
          <w:b/>
          <w:color w:val="0000FF"/>
          <w:sz w:val="24"/>
        </w:rPr>
        <w:tab/>
      </w:r>
      <w:r>
        <w:rPr>
          <w:rFonts w:ascii="Arial" w:hAnsi="Arial" w:cs="Arial"/>
          <w:b/>
          <w:sz w:val="24"/>
        </w:rPr>
        <w:t>Revised WID on UE Conformance - Rel-17 NR CA and DC; and NR and LTE DC Configurations</w:t>
      </w:r>
    </w:p>
    <w:p w14:paraId="7D22D5A7"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3C6B5690" w14:textId="77777777" w:rsidR="00042FE1" w:rsidRDefault="00042FE1" w:rsidP="00042FE1">
      <w:pPr>
        <w:rPr>
          <w:rFonts w:ascii="Arial" w:hAnsi="Arial" w:cs="Arial"/>
          <w:b/>
        </w:rPr>
      </w:pPr>
      <w:r>
        <w:rPr>
          <w:rFonts w:ascii="Arial" w:hAnsi="Arial" w:cs="Arial"/>
          <w:b/>
        </w:rPr>
        <w:t xml:space="preserve">Abstract: </w:t>
      </w:r>
    </w:p>
    <w:p w14:paraId="7CE4A58E" w14:textId="77777777" w:rsidR="00042FE1" w:rsidRDefault="00042FE1" w:rsidP="00042FE1">
      <w:r>
        <w:t>last approved WID: RP-211357; scope is updated to include LTE_NR_Simult_RxTx-Core</w:t>
      </w:r>
    </w:p>
    <w:p w14:paraId="6AB03138" w14:textId="77777777" w:rsidR="00042FE1" w:rsidRDefault="00042FE1" w:rsidP="00042FE1">
      <w:pPr>
        <w:rPr>
          <w:rFonts w:ascii="Arial" w:hAnsi="Arial" w:cs="Arial"/>
          <w:b/>
        </w:rPr>
      </w:pPr>
      <w:r>
        <w:rPr>
          <w:rFonts w:ascii="Arial" w:hAnsi="Arial" w:cs="Arial"/>
          <w:b/>
        </w:rPr>
        <w:t xml:space="preserve">Discussion: </w:t>
      </w:r>
    </w:p>
    <w:p w14:paraId="045D1C45" w14:textId="77777777" w:rsidR="00042FE1" w:rsidRDefault="00042FE1" w:rsidP="00042FE1">
      <w:r>
        <w:t>MCC: status report RP-231236 (Dec.23) in contradiction with revised WID RP-231237 (Dec.24)</w:t>
      </w:r>
    </w:p>
    <w:p w14:paraId="03123E4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B56D8" w14:textId="77777777" w:rsidR="00042FE1" w:rsidRDefault="00042FE1" w:rsidP="00042FE1">
      <w:pPr>
        <w:pStyle w:val="Heading4"/>
      </w:pPr>
      <w:bookmarkStart w:id="440" w:name="_Toc140854456"/>
      <w:bookmarkStart w:id="441" w:name="_Toc141111956"/>
      <w:r>
        <w:t>13.3.4</w:t>
      </w:r>
      <w:r>
        <w:tab/>
        <w:t>UE Conf. - High power UE (PC2) for EN-DC with 1 LTE band + 1 NR TDD band [RAN5 WI: ENDC_UE_PC2_R17_NR_TDD-UEConTest]</w:t>
      </w:r>
      <w:bookmarkEnd w:id="440"/>
      <w:bookmarkEnd w:id="441"/>
    </w:p>
    <w:p w14:paraId="786F99C0" w14:textId="77777777" w:rsidR="00042FE1" w:rsidRDefault="00042FE1" w:rsidP="00042FE1">
      <w:pPr>
        <w:rPr>
          <w:rFonts w:ascii="Arial" w:hAnsi="Arial" w:cs="Arial"/>
          <w:b/>
          <w:sz w:val="24"/>
        </w:rPr>
      </w:pPr>
      <w:r>
        <w:rPr>
          <w:rFonts w:ascii="Arial" w:hAnsi="Arial" w:cs="Arial"/>
          <w:b/>
          <w:color w:val="0000FF"/>
          <w:sz w:val="24"/>
        </w:rPr>
        <w:t>RP-230870</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6C6A4047" w14:textId="77777777" w:rsidR="00042FE1" w:rsidRDefault="00042FE1" w:rsidP="00042FE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330C26D" w14:textId="77777777" w:rsidR="00042FE1" w:rsidRDefault="00042FE1" w:rsidP="00042FE1">
      <w:pPr>
        <w:rPr>
          <w:rFonts w:ascii="Arial" w:hAnsi="Arial" w:cs="Arial"/>
          <w:b/>
        </w:rPr>
      </w:pPr>
      <w:r>
        <w:rPr>
          <w:rFonts w:ascii="Arial" w:hAnsi="Arial" w:cs="Arial"/>
          <w:b/>
        </w:rPr>
        <w:t xml:space="preserve">Discussion: </w:t>
      </w:r>
    </w:p>
    <w:p w14:paraId="409FB952" w14:textId="77777777" w:rsidR="00042FE1" w:rsidRDefault="00042FE1" w:rsidP="00042FE1">
      <w:r>
        <w:t>conclusion: WI is completed</w:t>
      </w:r>
    </w:p>
    <w:p w14:paraId="4A9563F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7F6A1" w14:textId="77777777" w:rsidR="00042FE1" w:rsidRDefault="00042FE1" w:rsidP="00042FE1">
      <w:pPr>
        <w:rPr>
          <w:rFonts w:ascii="Arial" w:hAnsi="Arial" w:cs="Arial"/>
          <w:b/>
          <w:sz w:val="24"/>
        </w:rPr>
      </w:pPr>
      <w:r>
        <w:rPr>
          <w:rFonts w:ascii="Arial" w:hAnsi="Arial" w:cs="Arial"/>
          <w:b/>
          <w:color w:val="0000FF"/>
          <w:sz w:val="24"/>
        </w:rPr>
        <w:t>RP-230933</w:t>
      </w:r>
      <w:r>
        <w:rPr>
          <w:rFonts w:ascii="Arial" w:hAnsi="Arial" w:cs="Arial"/>
          <w:b/>
          <w:color w:val="0000FF"/>
          <w:sz w:val="24"/>
        </w:rPr>
        <w:tab/>
      </w:r>
      <w:r>
        <w:rPr>
          <w:rFonts w:ascii="Arial" w:hAnsi="Arial" w:cs="Arial"/>
          <w:b/>
          <w:sz w:val="24"/>
        </w:rPr>
        <w:t>RAN5 agreed non TTCN CR(s) WI UE Conformance - High power UE (power class 2) for EN-DC with 1 LTE band + 1 NR TDD band (ENDC_UE_PC2_R17_NR_TDD-UEConTest)</w:t>
      </w:r>
    </w:p>
    <w:p w14:paraId="782D75C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0C0D5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979F0" w14:textId="77777777" w:rsidR="00042FE1" w:rsidRDefault="00042FE1" w:rsidP="00042FE1">
      <w:pPr>
        <w:rPr>
          <w:rFonts w:ascii="Arial" w:hAnsi="Arial" w:cs="Arial"/>
          <w:b/>
          <w:sz w:val="24"/>
        </w:rPr>
      </w:pPr>
      <w:r>
        <w:rPr>
          <w:rFonts w:ascii="Arial" w:hAnsi="Arial" w:cs="Arial"/>
          <w:b/>
          <w:color w:val="0000FF"/>
          <w:sz w:val="24"/>
        </w:rPr>
        <w:t>RP-230874</w:t>
      </w:r>
      <w:r>
        <w:rPr>
          <w:rFonts w:ascii="Arial" w:hAnsi="Arial" w:cs="Arial"/>
          <w:b/>
          <w:color w:val="0000FF"/>
          <w:sz w:val="24"/>
        </w:rPr>
        <w:tab/>
      </w:r>
      <w:r>
        <w:rPr>
          <w:rFonts w:ascii="Arial" w:hAnsi="Arial" w:cs="Arial"/>
          <w:b/>
          <w:sz w:val="24"/>
        </w:rPr>
        <w:t>Revised WID on UE Conformance – High power UE (power class 2) for EN-DC with 1 LTE band + 1 NR TDD band</w:t>
      </w:r>
    </w:p>
    <w:p w14:paraId="697794CC"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2B94582E" w14:textId="77777777" w:rsidR="00042FE1" w:rsidRDefault="00042FE1" w:rsidP="00042FE1">
      <w:pPr>
        <w:rPr>
          <w:rFonts w:ascii="Arial" w:hAnsi="Arial" w:cs="Arial"/>
          <w:b/>
        </w:rPr>
      </w:pPr>
      <w:r>
        <w:rPr>
          <w:rFonts w:ascii="Arial" w:hAnsi="Arial" w:cs="Arial"/>
          <w:b/>
        </w:rPr>
        <w:t xml:space="preserve">Abstract: </w:t>
      </w:r>
    </w:p>
    <w:p w14:paraId="7507B2E0" w14:textId="77777777" w:rsidR="00042FE1" w:rsidRDefault="00042FE1" w:rsidP="00042FE1">
      <w:r>
        <w:t>last approved WID: RP-211420</w:t>
      </w:r>
    </w:p>
    <w:p w14:paraId="4366373B" w14:textId="77777777" w:rsidR="00042FE1" w:rsidRDefault="00042FE1" w:rsidP="00042FE1">
      <w:pPr>
        <w:rPr>
          <w:rFonts w:ascii="Arial" w:hAnsi="Arial" w:cs="Arial"/>
          <w:b/>
        </w:rPr>
      </w:pPr>
      <w:r>
        <w:rPr>
          <w:rFonts w:ascii="Arial" w:hAnsi="Arial" w:cs="Arial"/>
          <w:b/>
        </w:rPr>
        <w:t xml:space="preserve">Discussion: </w:t>
      </w:r>
    </w:p>
    <w:p w14:paraId="4361B603" w14:textId="77777777" w:rsidR="00042FE1" w:rsidRDefault="00042FE1" w:rsidP="00042FE1">
      <w:r>
        <w:t>MCC: detected after RAN #100: wrong target dates in the revised WID (wrong June 22 instead of correct June 23)</w:t>
      </w:r>
    </w:p>
    <w:p w14:paraId="16907A4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0439F" w14:textId="77777777" w:rsidR="00042FE1" w:rsidRDefault="00042FE1" w:rsidP="00042FE1">
      <w:pPr>
        <w:pStyle w:val="Heading4"/>
      </w:pPr>
      <w:bookmarkStart w:id="442" w:name="_Toc140854457"/>
      <w:bookmarkStart w:id="443" w:name="_Toc141111957"/>
      <w:r>
        <w:t>13.3.5</w:t>
      </w:r>
      <w:r>
        <w:tab/>
        <w:t>UE Conf. - Rel-17 High power UE for NR inter-band CA with 2 bands DL and x bands UL (x=1,2) [RAN5 WI: NR_PC2_CA_R17_2BDL_2BUL-UEConTest]</w:t>
      </w:r>
      <w:bookmarkEnd w:id="442"/>
      <w:bookmarkEnd w:id="443"/>
    </w:p>
    <w:p w14:paraId="681F0353" w14:textId="77777777" w:rsidR="00042FE1" w:rsidRDefault="00042FE1" w:rsidP="00042FE1">
      <w:pPr>
        <w:rPr>
          <w:rFonts w:ascii="Arial" w:hAnsi="Arial" w:cs="Arial"/>
          <w:b/>
          <w:sz w:val="24"/>
        </w:rPr>
      </w:pPr>
      <w:r>
        <w:rPr>
          <w:rFonts w:ascii="Arial" w:hAnsi="Arial" w:cs="Arial"/>
          <w:b/>
          <w:color w:val="0000FF"/>
          <w:sz w:val="24"/>
        </w:rPr>
        <w:t>RP-231189</w:t>
      </w:r>
      <w:r>
        <w:rPr>
          <w:rFonts w:ascii="Arial" w:hAnsi="Arial" w:cs="Arial"/>
          <w:b/>
          <w:color w:val="0000FF"/>
          <w:sz w:val="24"/>
        </w:rPr>
        <w:tab/>
      </w:r>
      <w:r>
        <w:rPr>
          <w:rFonts w:ascii="Arial" w:hAnsi="Arial" w:cs="Arial"/>
          <w:b/>
          <w:sz w:val="24"/>
        </w:rPr>
        <w:t>Status report of WI: UE Conformance - Rel-17 High power UE for NR inter-band Carrier Aggregation with 2 bands downlink and x bands uplink (x=1,2); rapporteur: China Telecom</w:t>
      </w:r>
    </w:p>
    <w:p w14:paraId="08CF7BD2"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1ACDD3A6" w14:textId="77777777" w:rsidR="00042FE1" w:rsidRDefault="00042FE1" w:rsidP="00042FE1">
      <w:pPr>
        <w:rPr>
          <w:rFonts w:ascii="Arial" w:hAnsi="Arial" w:cs="Arial"/>
          <w:b/>
        </w:rPr>
      </w:pPr>
      <w:r>
        <w:rPr>
          <w:rFonts w:ascii="Arial" w:hAnsi="Arial" w:cs="Arial"/>
          <w:b/>
        </w:rPr>
        <w:t xml:space="preserve">Abstract: </w:t>
      </w:r>
    </w:p>
    <w:p w14:paraId="653D4F29" w14:textId="77777777" w:rsidR="00042FE1" w:rsidRDefault="00042FE1" w:rsidP="00042FE1">
      <w:r>
        <w:t>WI 35%</w:t>
      </w:r>
    </w:p>
    <w:p w14:paraId="7C12B92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5DE2A" w14:textId="77777777" w:rsidR="00042FE1" w:rsidRDefault="00042FE1" w:rsidP="00042FE1">
      <w:pPr>
        <w:rPr>
          <w:rFonts w:ascii="Arial" w:hAnsi="Arial" w:cs="Arial"/>
          <w:b/>
          <w:sz w:val="24"/>
        </w:rPr>
      </w:pPr>
      <w:r>
        <w:rPr>
          <w:rFonts w:ascii="Arial" w:hAnsi="Arial" w:cs="Arial"/>
          <w:b/>
          <w:color w:val="0000FF"/>
          <w:sz w:val="24"/>
        </w:rPr>
        <w:t>RP-230934</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7A38D8BB" w14:textId="77777777" w:rsidR="00042FE1" w:rsidRDefault="00042FE1" w:rsidP="00042FE1">
      <w:pPr>
        <w:rPr>
          <w:rFonts w:ascii="Arial" w:hAnsi="Arial" w:cs="Arial"/>
          <w:b/>
          <w:sz w:val="24"/>
        </w:rPr>
      </w:pPr>
      <w:r>
        <w:rPr>
          <w:rFonts w:ascii="Arial" w:hAnsi="Arial" w:cs="Arial"/>
          <w:b/>
          <w:sz w:val="24"/>
        </w:rPr>
        <w:t>(NR_PC2_CA_R17_2BDL_2BUL-UEConTest)</w:t>
      </w:r>
    </w:p>
    <w:p w14:paraId="71DF784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16A08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A09D3" w14:textId="77777777" w:rsidR="00042FE1" w:rsidRDefault="00042FE1" w:rsidP="00042FE1">
      <w:pPr>
        <w:pStyle w:val="Heading4"/>
      </w:pPr>
      <w:bookmarkStart w:id="444" w:name="_Toc140854458"/>
      <w:bookmarkStart w:id="445" w:name="_Toc141111958"/>
      <w:r>
        <w:lastRenderedPageBreak/>
        <w:t>13.3.6</w:t>
      </w:r>
      <w:r>
        <w:tab/>
        <w:t>UE Conf. - PC2 for EN-DC with x LTE bands + y NR band(s) in DL and with 1 LTE band +1 TDD NR band in UL (either x= 2, 3, y=1 or x=1, 2, y=2) [RAN5 WI: ENDC_PC2_R17_xLTE_yNR-UEConTest]</w:t>
      </w:r>
      <w:bookmarkEnd w:id="444"/>
      <w:bookmarkEnd w:id="445"/>
    </w:p>
    <w:p w14:paraId="31F7E43B" w14:textId="77777777" w:rsidR="00042FE1" w:rsidRDefault="00042FE1" w:rsidP="00042FE1">
      <w:pPr>
        <w:rPr>
          <w:rFonts w:ascii="Arial" w:hAnsi="Arial" w:cs="Arial"/>
          <w:b/>
          <w:sz w:val="24"/>
        </w:rPr>
      </w:pPr>
      <w:r>
        <w:rPr>
          <w:rFonts w:ascii="Arial" w:hAnsi="Arial" w:cs="Arial"/>
          <w:b/>
          <w:color w:val="0000FF"/>
          <w:sz w:val="24"/>
        </w:rPr>
        <w:t>RP-230989</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0DFB799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03743448" w14:textId="77777777" w:rsidR="00042FE1" w:rsidRDefault="00042FE1" w:rsidP="00042FE1">
      <w:pPr>
        <w:rPr>
          <w:rFonts w:ascii="Arial" w:hAnsi="Arial" w:cs="Arial"/>
          <w:b/>
        </w:rPr>
      </w:pPr>
      <w:r>
        <w:rPr>
          <w:rFonts w:ascii="Arial" w:hAnsi="Arial" w:cs="Arial"/>
          <w:b/>
        </w:rPr>
        <w:t xml:space="preserve">Abstract: </w:t>
      </w:r>
    </w:p>
    <w:p w14:paraId="1C0657E5" w14:textId="77777777" w:rsidR="00042FE1" w:rsidRDefault="00042FE1" w:rsidP="00042FE1">
      <w:r>
        <w:t>Test: 6%, Dec 23</w:t>
      </w:r>
    </w:p>
    <w:p w14:paraId="3A66A65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80949" w14:textId="77777777" w:rsidR="00042FE1" w:rsidRDefault="00042FE1" w:rsidP="00042FE1">
      <w:pPr>
        <w:pStyle w:val="Heading4"/>
      </w:pPr>
      <w:bookmarkStart w:id="446" w:name="_Toc140854459"/>
      <w:bookmarkStart w:id="447" w:name="_Toc141111959"/>
      <w:r>
        <w:t>13.3.7</w:t>
      </w:r>
      <w:r>
        <w:tab/>
        <w:t>UE Conf. - High power UE (PC2) for NR band n39 [RAN5 WI: NR_UE_PC2_n39-UEConTest]</w:t>
      </w:r>
      <w:bookmarkEnd w:id="446"/>
      <w:bookmarkEnd w:id="447"/>
    </w:p>
    <w:p w14:paraId="4258F968" w14:textId="77777777" w:rsidR="00042FE1" w:rsidRDefault="00042FE1" w:rsidP="00042FE1">
      <w:pPr>
        <w:rPr>
          <w:rFonts w:ascii="Arial" w:hAnsi="Arial" w:cs="Arial"/>
          <w:b/>
          <w:sz w:val="24"/>
        </w:rPr>
      </w:pPr>
      <w:r>
        <w:rPr>
          <w:rFonts w:ascii="Arial" w:hAnsi="Arial" w:cs="Arial"/>
          <w:b/>
          <w:color w:val="0000FF"/>
          <w:sz w:val="24"/>
        </w:rPr>
        <w:t>RP-231149</w:t>
      </w:r>
      <w:r>
        <w:rPr>
          <w:rFonts w:ascii="Arial" w:hAnsi="Arial" w:cs="Arial"/>
          <w:b/>
          <w:color w:val="0000FF"/>
          <w:sz w:val="24"/>
        </w:rPr>
        <w:tab/>
      </w:r>
      <w:r>
        <w:rPr>
          <w:rFonts w:ascii="Arial" w:hAnsi="Arial" w:cs="Arial"/>
          <w:b/>
          <w:sz w:val="24"/>
        </w:rPr>
        <w:t>Status report for WI UE Conformance - High power UE (power class 2) for NR band n39; rapporteur CMCC</w:t>
      </w:r>
    </w:p>
    <w:p w14:paraId="6A64D3F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3925562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69CFC" w14:textId="77777777" w:rsidR="00042FE1" w:rsidRDefault="00042FE1" w:rsidP="00042FE1">
      <w:pPr>
        <w:rPr>
          <w:rFonts w:ascii="Arial" w:hAnsi="Arial" w:cs="Arial"/>
          <w:b/>
          <w:sz w:val="24"/>
        </w:rPr>
      </w:pPr>
      <w:r>
        <w:rPr>
          <w:rFonts w:ascii="Arial" w:hAnsi="Arial" w:cs="Arial"/>
          <w:b/>
          <w:color w:val="0000FF"/>
          <w:sz w:val="24"/>
        </w:rPr>
        <w:t>RP-230988</w:t>
      </w:r>
      <w:r>
        <w:rPr>
          <w:rFonts w:ascii="Arial" w:hAnsi="Arial" w:cs="Arial"/>
          <w:b/>
          <w:color w:val="0000FF"/>
          <w:sz w:val="24"/>
        </w:rPr>
        <w:tab/>
      </w:r>
      <w:r>
        <w:rPr>
          <w:rFonts w:ascii="Arial" w:hAnsi="Arial" w:cs="Arial"/>
          <w:b/>
          <w:sz w:val="24"/>
        </w:rPr>
        <w:t>RAN5 agreed non TTCN CR(s) WI UE Conformance - High power UE (power class 2) for NR band n39</w:t>
      </w:r>
    </w:p>
    <w:p w14:paraId="43A15DB1" w14:textId="77777777" w:rsidR="00042FE1" w:rsidRDefault="00042FE1" w:rsidP="00042FE1">
      <w:pPr>
        <w:rPr>
          <w:rFonts w:ascii="Arial" w:hAnsi="Arial" w:cs="Arial"/>
          <w:b/>
          <w:sz w:val="24"/>
        </w:rPr>
      </w:pPr>
      <w:r>
        <w:rPr>
          <w:rFonts w:ascii="Arial" w:hAnsi="Arial" w:cs="Arial"/>
          <w:b/>
          <w:sz w:val="24"/>
        </w:rPr>
        <w:t>(NR_UE_PC2_n39-UEConTest)</w:t>
      </w:r>
    </w:p>
    <w:p w14:paraId="2094299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0C5AF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AE97C" w14:textId="77777777" w:rsidR="00042FE1" w:rsidRDefault="00042FE1" w:rsidP="00042FE1">
      <w:pPr>
        <w:pStyle w:val="Heading4"/>
      </w:pPr>
      <w:bookmarkStart w:id="448" w:name="_Toc140854460"/>
      <w:bookmarkStart w:id="449" w:name="_Toc141111960"/>
      <w:r>
        <w:t>13.3.8</w:t>
      </w:r>
      <w:r>
        <w:tab/>
        <w:t>UE Conf. - RF requirements enhancement for NR FR1 [RAN5 WI: NR_RF_FR1_enh-UEConTest]</w:t>
      </w:r>
      <w:bookmarkEnd w:id="448"/>
      <w:bookmarkEnd w:id="449"/>
    </w:p>
    <w:p w14:paraId="65AC0A98" w14:textId="77777777" w:rsidR="00042FE1" w:rsidRDefault="00042FE1" w:rsidP="00042FE1">
      <w:pPr>
        <w:rPr>
          <w:rFonts w:ascii="Arial" w:hAnsi="Arial" w:cs="Arial"/>
          <w:b/>
          <w:sz w:val="24"/>
        </w:rPr>
      </w:pPr>
      <w:r>
        <w:rPr>
          <w:rFonts w:ascii="Arial" w:hAnsi="Arial" w:cs="Arial"/>
          <w:b/>
          <w:color w:val="0000FF"/>
          <w:sz w:val="24"/>
        </w:rPr>
        <w:t>RP-231243</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141F4D2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0FE076A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51DE4" w14:textId="77777777" w:rsidR="00042FE1" w:rsidRDefault="00042FE1" w:rsidP="00042FE1">
      <w:pPr>
        <w:rPr>
          <w:rFonts w:ascii="Arial" w:hAnsi="Arial" w:cs="Arial"/>
          <w:b/>
          <w:sz w:val="24"/>
        </w:rPr>
      </w:pPr>
      <w:r>
        <w:rPr>
          <w:rFonts w:ascii="Arial" w:hAnsi="Arial" w:cs="Arial"/>
          <w:b/>
          <w:color w:val="0000FF"/>
          <w:sz w:val="24"/>
        </w:rPr>
        <w:t>RP-230935</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w:t>
      </w:r>
    </w:p>
    <w:p w14:paraId="5DC88E44" w14:textId="77777777" w:rsidR="00042FE1" w:rsidRDefault="00042FE1" w:rsidP="00042FE1">
      <w:pPr>
        <w:rPr>
          <w:rFonts w:ascii="Arial" w:hAnsi="Arial" w:cs="Arial"/>
          <w:b/>
          <w:sz w:val="24"/>
        </w:rPr>
      </w:pPr>
      <w:r>
        <w:rPr>
          <w:rFonts w:ascii="Arial" w:hAnsi="Arial" w:cs="Arial"/>
          <w:b/>
          <w:sz w:val="24"/>
        </w:rPr>
        <w:t>(NR_RF_FR1_enh-UEConTest)</w:t>
      </w:r>
    </w:p>
    <w:p w14:paraId="7206A9C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AB564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919A3" w14:textId="77777777" w:rsidR="00042FE1" w:rsidRDefault="00042FE1" w:rsidP="00042FE1">
      <w:pPr>
        <w:pStyle w:val="Heading4"/>
      </w:pPr>
      <w:bookmarkStart w:id="450" w:name="_Toc140854461"/>
      <w:bookmarkStart w:id="451" w:name="_Toc141111961"/>
      <w:r>
        <w:lastRenderedPageBreak/>
        <w:t>13.3.9</w:t>
      </w:r>
      <w:r>
        <w:tab/>
        <w:t>UE Conf. - UE RF requirements for Transparent TxD for NR [RAN5 WI: NR_RF_TxD-UEConTest]</w:t>
      </w:r>
      <w:bookmarkEnd w:id="450"/>
      <w:bookmarkEnd w:id="451"/>
    </w:p>
    <w:p w14:paraId="29F95F21" w14:textId="77777777" w:rsidR="00042FE1" w:rsidRDefault="00042FE1" w:rsidP="00042FE1">
      <w:pPr>
        <w:rPr>
          <w:rFonts w:ascii="Arial" w:hAnsi="Arial" w:cs="Arial"/>
          <w:b/>
          <w:sz w:val="24"/>
        </w:rPr>
      </w:pPr>
      <w:r>
        <w:rPr>
          <w:rFonts w:ascii="Arial" w:hAnsi="Arial" w:cs="Arial"/>
          <w:b/>
          <w:color w:val="0000FF"/>
          <w:sz w:val="24"/>
        </w:rPr>
        <w:t>RP-231239</w:t>
      </w:r>
      <w:r>
        <w:rPr>
          <w:rFonts w:ascii="Arial" w:hAnsi="Arial" w:cs="Arial"/>
          <w:b/>
          <w:color w:val="0000FF"/>
          <w:sz w:val="24"/>
        </w:rPr>
        <w:tab/>
      </w:r>
      <w:r>
        <w:rPr>
          <w:rFonts w:ascii="Arial" w:hAnsi="Arial" w:cs="Arial"/>
          <w:b/>
          <w:sz w:val="24"/>
        </w:rPr>
        <w:t>Status report for WI: UE Conformance - UE RF requirements for Transparent Tx Diversity (TxD) for NR; rapporteur: Huawei</w:t>
      </w:r>
    </w:p>
    <w:p w14:paraId="5EC3317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014D1F6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9D031" w14:textId="77777777" w:rsidR="00042FE1" w:rsidRDefault="00042FE1" w:rsidP="00042FE1">
      <w:pPr>
        <w:rPr>
          <w:rFonts w:ascii="Arial" w:hAnsi="Arial" w:cs="Arial"/>
          <w:b/>
          <w:sz w:val="24"/>
        </w:rPr>
      </w:pPr>
      <w:r>
        <w:rPr>
          <w:rFonts w:ascii="Arial" w:hAnsi="Arial" w:cs="Arial"/>
          <w:b/>
          <w:color w:val="0000FF"/>
          <w:sz w:val="24"/>
        </w:rPr>
        <w:t>RP-230936</w:t>
      </w:r>
      <w:r>
        <w:rPr>
          <w:rFonts w:ascii="Arial" w:hAnsi="Arial" w:cs="Arial"/>
          <w:b/>
          <w:color w:val="0000FF"/>
          <w:sz w:val="24"/>
        </w:rPr>
        <w:tab/>
      </w:r>
      <w:r>
        <w:rPr>
          <w:rFonts w:ascii="Arial" w:hAnsi="Arial" w:cs="Arial"/>
          <w:b/>
          <w:sz w:val="24"/>
        </w:rPr>
        <w:t>RAN5 agreed non TTCN CR(s) WI UE Conformance - UE RF requirements for Transparent Tx Diversity (TxD) for NR</w:t>
      </w:r>
    </w:p>
    <w:p w14:paraId="21749642" w14:textId="77777777" w:rsidR="00042FE1" w:rsidRDefault="00042FE1" w:rsidP="00042FE1">
      <w:pPr>
        <w:rPr>
          <w:rFonts w:ascii="Arial" w:hAnsi="Arial" w:cs="Arial"/>
          <w:b/>
          <w:sz w:val="24"/>
        </w:rPr>
      </w:pPr>
      <w:r>
        <w:rPr>
          <w:rFonts w:ascii="Arial" w:hAnsi="Arial" w:cs="Arial"/>
          <w:b/>
          <w:sz w:val="24"/>
        </w:rPr>
        <w:t>(NR_RF_TxD-UEConTest)</w:t>
      </w:r>
    </w:p>
    <w:p w14:paraId="10B538A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4A681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83C9F" w14:textId="77777777" w:rsidR="00042FE1" w:rsidRDefault="00042FE1" w:rsidP="00042FE1">
      <w:pPr>
        <w:rPr>
          <w:rFonts w:ascii="Arial" w:hAnsi="Arial" w:cs="Arial"/>
          <w:b/>
          <w:sz w:val="24"/>
        </w:rPr>
      </w:pPr>
      <w:r>
        <w:rPr>
          <w:rFonts w:ascii="Arial" w:hAnsi="Arial" w:cs="Arial"/>
          <w:b/>
          <w:color w:val="0000FF"/>
          <w:sz w:val="24"/>
        </w:rPr>
        <w:t>RP-231240</w:t>
      </w:r>
      <w:r>
        <w:rPr>
          <w:rFonts w:ascii="Arial" w:hAnsi="Arial" w:cs="Arial"/>
          <w:b/>
          <w:color w:val="0000FF"/>
          <w:sz w:val="24"/>
        </w:rPr>
        <w:tab/>
      </w:r>
      <w:r>
        <w:rPr>
          <w:rFonts w:ascii="Arial" w:hAnsi="Arial" w:cs="Arial"/>
          <w:b/>
          <w:sz w:val="24"/>
        </w:rPr>
        <w:t>Revised WID - UE RF requirements for Transparent Tx Diversity (TxD) for NR</w:t>
      </w:r>
    </w:p>
    <w:p w14:paraId="0D8A5E11"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10477A26" w14:textId="77777777" w:rsidR="00042FE1" w:rsidRDefault="00042FE1" w:rsidP="00042FE1">
      <w:pPr>
        <w:rPr>
          <w:rFonts w:ascii="Arial" w:hAnsi="Arial" w:cs="Arial"/>
          <w:b/>
        </w:rPr>
      </w:pPr>
      <w:r>
        <w:rPr>
          <w:rFonts w:ascii="Arial" w:hAnsi="Arial" w:cs="Arial"/>
          <w:b/>
        </w:rPr>
        <w:t xml:space="preserve">Abstract: </w:t>
      </w:r>
    </w:p>
    <w:p w14:paraId="2125B5F9" w14:textId="77777777" w:rsidR="00042FE1" w:rsidRDefault="00042FE1" w:rsidP="00042FE1">
      <w:r>
        <w:t>Latest WID is RP-221491. Adding impacted spec</w:t>
      </w:r>
    </w:p>
    <w:p w14:paraId="3EC2C91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95F51" w14:textId="77777777" w:rsidR="00042FE1" w:rsidRDefault="00042FE1" w:rsidP="00042FE1">
      <w:pPr>
        <w:pStyle w:val="Heading4"/>
      </w:pPr>
      <w:bookmarkStart w:id="452" w:name="_Toc140854462"/>
      <w:bookmarkStart w:id="453" w:name="_Toc141111962"/>
      <w:r>
        <w:t>13.3.10</w:t>
      </w:r>
      <w:r>
        <w:tab/>
        <w:t>UE Conf. - Introduction of UE TRP and TRS requirements and test methodologies for FR1 (NR SA and EN-DC) [RAN5 WI: NR_FR1_TRP_TRS-UEConTest]</w:t>
      </w:r>
      <w:bookmarkEnd w:id="452"/>
      <w:bookmarkEnd w:id="453"/>
    </w:p>
    <w:p w14:paraId="69BA946B" w14:textId="77777777" w:rsidR="00042FE1" w:rsidRDefault="00042FE1" w:rsidP="00042FE1">
      <w:pPr>
        <w:rPr>
          <w:rFonts w:ascii="Arial" w:hAnsi="Arial" w:cs="Arial"/>
          <w:b/>
          <w:sz w:val="24"/>
        </w:rPr>
      </w:pPr>
      <w:r>
        <w:rPr>
          <w:rFonts w:ascii="Arial" w:hAnsi="Arial" w:cs="Arial"/>
          <w:b/>
          <w:color w:val="0000FF"/>
          <w:sz w:val="24"/>
        </w:rPr>
        <w:t>RP-231181</w:t>
      </w:r>
      <w:r>
        <w:rPr>
          <w:rFonts w:ascii="Arial" w:hAnsi="Arial" w:cs="Arial"/>
          <w:b/>
          <w:color w:val="0000FF"/>
          <w:sz w:val="24"/>
        </w:rPr>
        <w:tab/>
      </w:r>
      <w:r>
        <w:rPr>
          <w:rFonts w:ascii="Arial" w:hAnsi="Arial" w:cs="Arial"/>
          <w:b/>
          <w:sz w:val="24"/>
        </w:rPr>
        <w:t>Status Report for WI UE Conformance - Introduction of UE TRP (Total Radiated Power) and TRS (Total Radiated Sensitivity) requirements and test methodologies for FR1 (NR SA and EN-DC)</w:t>
      </w:r>
    </w:p>
    <w:p w14:paraId="35DCBF9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70AEBAD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32378" w14:textId="77777777" w:rsidR="00042FE1" w:rsidRDefault="00042FE1" w:rsidP="00042FE1">
      <w:pPr>
        <w:pStyle w:val="Heading4"/>
      </w:pPr>
      <w:bookmarkStart w:id="454" w:name="_Toc140854463"/>
      <w:bookmarkStart w:id="455" w:name="_Toc141111963"/>
      <w:r>
        <w:t>13.3.11</w:t>
      </w:r>
      <w:r>
        <w:tab/>
        <w:t>UE Conf. - Further enhancement on NR demodulation performance [RAN5 WI: NR_demod_enh2-UEConTest]</w:t>
      </w:r>
      <w:bookmarkEnd w:id="454"/>
      <w:bookmarkEnd w:id="455"/>
    </w:p>
    <w:p w14:paraId="7CB4B08B" w14:textId="77777777" w:rsidR="00042FE1" w:rsidRDefault="00042FE1" w:rsidP="00042FE1">
      <w:pPr>
        <w:rPr>
          <w:rFonts w:ascii="Arial" w:hAnsi="Arial" w:cs="Arial"/>
          <w:b/>
          <w:sz w:val="24"/>
        </w:rPr>
      </w:pPr>
      <w:r>
        <w:rPr>
          <w:rFonts w:ascii="Arial" w:hAnsi="Arial" w:cs="Arial"/>
          <w:b/>
          <w:color w:val="0000FF"/>
          <w:sz w:val="24"/>
        </w:rPr>
        <w:t>RP-231191</w:t>
      </w:r>
      <w:r>
        <w:rPr>
          <w:rFonts w:ascii="Arial" w:hAnsi="Arial" w:cs="Arial"/>
          <w:b/>
          <w:color w:val="0000FF"/>
          <w:sz w:val="24"/>
        </w:rPr>
        <w:tab/>
      </w:r>
      <w:r>
        <w:rPr>
          <w:rFonts w:ascii="Arial" w:hAnsi="Arial" w:cs="Arial"/>
          <w:b/>
          <w:sz w:val="24"/>
        </w:rPr>
        <w:t>Status report of WI: UE Conformance - Further enhancement on NR demodulation performance; rapporteur: China Telecom</w:t>
      </w:r>
    </w:p>
    <w:p w14:paraId="3AE5D1B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1DAC0246" w14:textId="77777777" w:rsidR="00042FE1" w:rsidRDefault="00042FE1" w:rsidP="00042FE1">
      <w:pPr>
        <w:rPr>
          <w:rFonts w:ascii="Arial" w:hAnsi="Arial" w:cs="Arial"/>
          <w:b/>
        </w:rPr>
      </w:pPr>
      <w:r>
        <w:rPr>
          <w:rFonts w:ascii="Arial" w:hAnsi="Arial" w:cs="Arial"/>
          <w:b/>
        </w:rPr>
        <w:t xml:space="preserve">Abstract: </w:t>
      </w:r>
    </w:p>
    <w:p w14:paraId="6ADFFD43" w14:textId="77777777" w:rsidR="00042FE1" w:rsidRDefault="00042FE1" w:rsidP="00042FE1">
      <w:r>
        <w:t>WI  30%</w:t>
      </w:r>
    </w:p>
    <w:p w14:paraId="2E03D84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C9C51" w14:textId="77777777" w:rsidR="00042FE1" w:rsidRDefault="00042FE1" w:rsidP="00042FE1">
      <w:pPr>
        <w:rPr>
          <w:rFonts w:ascii="Arial" w:hAnsi="Arial" w:cs="Arial"/>
          <w:b/>
          <w:sz w:val="24"/>
        </w:rPr>
      </w:pPr>
      <w:r>
        <w:rPr>
          <w:rFonts w:ascii="Arial" w:hAnsi="Arial" w:cs="Arial"/>
          <w:b/>
          <w:color w:val="0000FF"/>
          <w:sz w:val="24"/>
        </w:rPr>
        <w:lastRenderedPageBreak/>
        <w:t>RP-230937</w:t>
      </w:r>
      <w:r>
        <w:rPr>
          <w:rFonts w:ascii="Arial" w:hAnsi="Arial" w:cs="Arial"/>
          <w:b/>
          <w:color w:val="0000FF"/>
          <w:sz w:val="24"/>
        </w:rPr>
        <w:tab/>
      </w:r>
      <w:r>
        <w:rPr>
          <w:rFonts w:ascii="Arial" w:hAnsi="Arial" w:cs="Arial"/>
          <w:b/>
          <w:sz w:val="24"/>
        </w:rPr>
        <w:t>RAN5 agreed non TTCN CR(s) WI UE Conformance - Further enhancement on NR demodulation performance</w:t>
      </w:r>
    </w:p>
    <w:p w14:paraId="0155B3AF" w14:textId="77777777" w:rsidR="00042FE1" w:rsidRDefault="00042FE1" w:rsidP="00042FE1">
      <w:pPr>
        <w:rPr>
          <w:rFonts w:ascii="Arial" w:hAnsi="Arial" w:cs="Arial"/>
          <w:b/>
          <w:sz w:val="24"/>
        </w:rPr>
      </w:pPr>
      <w:r>
        <w:rPr>
          <w:rFonts w:ascii="Arial" w:hAnsi="Arial" w:cs="Arial"/>
          <w:b/>
          <w:sz w:val="24"/>
        </w:rPr>
        <w:t>(NR_demod_enh2-UEConTest)</w:t>
      </w:r>
    </w:p>
    <w:p w14:paraId="4FDAF56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05261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924194" w14:textId="77777777" w:rsidR="00042FE1" w:rsidRDefault="00042FE1" w:rsidP="00042FE1">
      <w:pPr>
        <w:pStyle w:val="Heading4"/>
      </w:pPr>
      <w:bookmarkStart w:id="456" w:name="_Toc140854464"/>
      <w:bookmarkStart w:id="457" w:name="_Toc141111964"/>
      <w:r>
        <w:t>13.3.12</w:t>
      </w:r>
      <w:r>
        <w:tab/>
        <w:t>UE Conf. - Introduction of DL 1024QAM for NR FR1 [RAN5 WI: NR_DL1024QAM_FR1-UEConTest]</w:t>
      </w:r>
      <w:bookmarkEnd w:id="456"/>
      <w:bookmarkEnd w:id="457"/>
    </w:p>
    <w:p w14:paraId="73EA97B7" w14:textId="77777777" w:rsidR="00042FE1" w:rsidRDefault="00042FE1" w:rsidP="00042FE1">
      <w:pPr>
        <w:rPr>
          <w:rFonts w:ascii="Arial" w:hAnsi="Arial" w:cs="Arial"/>
          <w:b/>
          <w:sz w:val="24"/>
        </w:rPr>
      </w:pPr>
      <w:r>
        <w:rPr>
          <w:rFonts w:ascii="Arial" w:hAnsi="Arial" w:cs="Arial"/>
          <w:b/>
          <w:color w:val="0000FF"/>
          <w:sz w:val="24"/>
        </w:rPr>
        <w:t>RP-231332</w:t>
      </w:r>
      <w:r>
        <w:rPr>
          <w:rFonts w:ascii="Arial" w:hAnsi="Arial" w:cs="Arial"/>
          <w:b/>
          <w:color w:val="0000FF"/>
          <w:sz w:val="24"/>
        </w:rPr>
        <w:tab/>
      </w:r>
      <w:r>
        <w:rPr>
          <w:rFonts w:ascii="Arial" w:hAnsi="Arial" w:cs="Arial"/>
          <w:b/>
          <w:sz w:val="24"/>
        </w:rPr>
        <w:t>Status report for WI: UE Conformance- Introduction of DL 1024 QAM for NR Frequency Range 1 (FR1); rapporteur: Qualcomm</w:t>
      </w:r>
    </w:p>
    <w:p w14:paraId="09CB363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3EC1487" w14:textId="77777777" w:rsidR="00042FE1" w:rsidRDefault="00042FE1" w:rsidP="00042FE1">
      <w:pPr>
        <w:rPr>
          <w:rFonts w:ascii="Arial" w:hAnsi="Arial" w:cs="Arial"/>
          <w:b/>
        </w:rPr>
      </w:pPr>
      <w:r>
        <w:rPr>
          <w:rFonts w:ascii="Arial" w:hAnsi="Arial" w:cs="Arial"/>
          <w:b/>
        </w:rPr>
        <w:t xml:space="preserve">Abstract: </w:t>
      </w:r>
    </w:p>
    <w:p w14:paraId="22DC677F" w14:textId="77777777" w:rsidR="00042FE1" w:rsidRDefault="00042FE1" w:rsidP="00042FE1">
      <w:r>
        <w:t>Compl: 50%; end date: Sep.23</w:t>
      </w:r>
    </w:p>
    <w:p w14:paraId="7C7B2E8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5D900" w14:textId="77777777" w:rsidR="00042FE1" w:rsidRDefault="00042FE1" w:rsidP="00042FE1">
      <w:pPr>
        <w:rPr>
          <w:rFonts w:ascii="Arial" w:hAnsi="Arial" w:cs="Arial"/>
          <w:b/>
          <w:sz w:val="24"/>
        </w:rPr>
      </w:pPr>
      <w:r>
        <w:rPr>
          <w:rFonts w:ascii="Arial" w:hAnsi="Arial" w:cs="Arial"/>
          <w:b/>
          <w:color w:val="0000FF"/>
          <w:sz w:val="24"/>
        </w:rPr>
        <w:t>RP-230938</w:t>
      </w:r>
      <w:r>
        <w:rPr>
          <w:rFonts w:ascii="Arial" w:hAnsi="Arial" w:cs="Arial"/>
          <w:b/>
          <w:color w:val="0000FF"/>
          <w:sz w:val="24"/>
        </w:rPr>
        <w:tab/>
      </w:r>
      <w:r>
        <w:rPr>
          <w:rFonts w:ascii="Arial" w:hAnsi="Arial" w:cs="Arial"/>
          <w:b/>
          <w:sz w:val="24"/>
        </w:rPr>
        <w:t>RAN5 agreed non TTCN CR(s) WI UE Conformance - Introduction of DL 1024QAM for NR FR1</w:t>
      </w:r>
    </w:p>
    <w:p w14:paraId="07529F8F" w14:textId="77777777" w:rsidR="00042FE1" w:rsidRDefault="00042FE1" w:rsidP="00042FE1">
      <w:pPr>
        <w:rPr>
          <w:rFonts w:ascii="Arial" w:hAnsi="Arial" w:cs="Arial"/>
          <w:b/>
          <w:sz w:val="24"/>
        </w:rPr>
      </w:pPr>
      <w:r>
        <w:rPr>
          <w:rFonts w:ascii="Arial" w:hAnsi="Arial" w:cs="Arial"/>
          <w:b/>
          <w:sz w:val="24"/>
        </w:rPr>
        <w:t>(NR_DL1024QAM_FR1-UEConTest)</w:t>
      </w:r>
    </w:p>
    <w:p w14:paraId="07BFDA2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212CF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7B470" w14:textId="77777777" w:rsidR="00042FE1" w:rsidRDefault="00042FE1" w:rsidP="00042FE1">
      <w:pPr>
        <w:pStyle w:val="Heading4"/>
      </w:pPr>
      <w:bookmarkStart w:id="458" w:name="_Toc140854465"/>
      <w:bookmarkStart w:id="459" w:name="_Toc141111965"/>
      <w:r>
        <w:t>13.3.13</w:t>
      </w:r>
      <w:r>
        <w:tab/>
        <w:t>UE Conf. - NR coverage enhancements [RAN5 WI: NR_cov_enh-UEConTest]</w:t>
      </w:r>
      <w:bookmarkEnd w:id="458"/>
      <w:bookmarkEnd w:id="459"/>
    </w:p>
    <w:p w14:paraId="0561EDF4" w14:textId="77777777" w:rsidR="00042FE1" w:rsidRDefault="00042FE1" w:rsidP="00042FE1">
      <w:pPr>
        <w:rPr>
          <w:rFonts w:ascii="Arial" w:hAnsi="Arial" w:cs="Arial"/>
          <w:b/>
          <w:sz w:val="24"/>
        </w:rPr>
      </w:pPr>
      <w:r>
        <w:rPr>
          <w:rFonts w:ascii="Arial" w:hAnsi="Arial" w:cs="Arial"/>
          <w:b/>
          <w:color w:val="0000FF"/>
          <w:sz w:val="24"/>
        </w:rPr>
        <w:t>RP-231190</w:t>
      </w:r>
      <w:r>
        <w:rPr>
          <w:rFonts w:ascii="Arial" w:hAnsi="Arial" w:cs="Arial"/>
          <w:b/>
          <w:color w:val="0000FF"/>
          <w:sz w:val="24"/>
        </w:rPr>
        <w:tab/>
      </w:r>
      <w:r>
        <w:rPr>
          <w:rFonts w:ascii="Arial" w:hAnsi="Arial" w:cs="Arial"/>
          <w:b/>
          <w:sz w:val="24"/>
        </w:rPr>
        <w:t>Status report of WI: UE Conformance - NR coverage enhancements; rapporteur: China Telecom</w:t>
      </w:r>
    </w:p>
    <w:p w14:paraId="18F2652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261EABBC" w14:textId="77777777" w:rsidR="00042FE1" w:rsidRDefault="00042FE1" w:rsidP="00042FE1">
      <w:pPr>
        <w:rPr>
          <w:rFonts w:ascii="Arial" w:hAnsi="Arial" w:cs="Arial"/>
          <w:b/>
        </w:rPr>
      </w:pPr>
      <w:r>
        <w:rPr>
          <w:rFonts w:ascii="Arial" w:hAnsi="Arial" w:cs="Arial"/>
          <w:b/>
        </w:rPr>
        <w:t xml:space="preserve">Abstract: </w:t>
      </w:r>
    </w:p>
    <w:p w14:paraId="01AF11BC" w14:textId="77777777" w:rsidR="00042FE1" w:rsidRDefault="00042FE1" w:rsidP="00042FE1">
      <w:r>
        <w:t>WI  83%</w:t>
      </w:r>
    </w:p>
    <w:p w14:paraId="344802E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36AAD" w14:textId="77777777" w:rsidR="00042FE1" w:rsidRDefault="00042FE1" w:rsidP="00042FE1">
      <w:pPr>
        <w:rPr>
          <w:rFonts w:ascii="Arial" w:hAnsi="Arial" w:cs="Arial"/>
          <w:b/>
          <w:sz w:val="24"/>
        </w:rPr>
      </w:pPr>
      <w:r>
        <w:rPr>
          <w:rFonts w:ascii="Arial" w:hAnsi="Arial" w:cs="Arial"/>
          <w:b/>
          <w:color w:val="0000FF"/>
          <w:sz w:val="24"/>
        </w:rPr>
        <w:t>RP-230939</w:t>
      </w:r>
      <w:r>
        <w:rPr>
          <w:rFonts w:ascii="Arial" w:hAnsi="Arial" w:cs="Arial"/>
          <w:b/>
          <w:color w:val="0000FF"/>
          <w:sz w:val="24"/>
        </w:rPr>
        <w:tab/>
      </w:r>
      <w:r>
        <w:rPr>
          <w:rFonts w:ascii="Arial" w:hAnsi="Arial" w:cs="Arial"/>
          <w:b/>
          <w:sz w:val="24"/>
        </w:rPr>
        <w:t>RAN5 agreed non TTCN CR(s) WI UE Conformance - NR coverage enhancements (NR_cov_enh-UEConTest)</w:t>
      </w:r>
    </w:p>
    <w:p w14:paraId="1D403FC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DB490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C5613" w14:textId="77777777" w:rsidR="00042FE1" w:rsidRDefault="00042FE1" w:rsidP="00042FE1">
      <w:pPr>
        <w:pStyle w:val="Heading4"/>
      </w:pPr>
      <w:bookmarkStart w:id="460" w:name="_Toc140854466"/>
      <w:bookmarkStart w:id="461" w:name="_Toc141111966"/>
      <w:r>
        <w:lastRenderedPageBreak/>
        <w:t>13.3.14</w:t>
      </w:r>
      <w:r>
        <w:tab/>
        <w:t>UE Conf. - Further enhancements on MIMO for NR [RAN5 WI: NR_feMIMO-UEConTest]</w:t>
      </w:r>
      <w:bookmarkEnd w:id="460"/>
      <w:bookmarkEnd w:id="461"/>
    </w:p>
    <w:p w14:paraId="41CEDEE9" w14:textId="77777777" w:rsidR="00042FE1" w:rsidRDefault="00042FE1" w:rsidP="00042FE1">
      <w:pPr>
        <w:rPr>
          <w:rFonts w:ascii="Arial" w:hAnsi="Arial" w:cs="Arial"/>
          <w:b/>
          <w:sz w:val="24"/>
        </w:rPr>
      </w:pPr>
      <w:r>
        <w:rPr>
          <w:rFonts w:ascii="Arial" w:hAnsi="Arial" w:cs="Arial"/>
          <w:b/>
          <w:color w:val="0000FF"/>
          <w:sz w:val="24"/>
        </w:rPr>
        <w:t>RP-231094</w:t>
      </w:r>
      <w:r>
        <w:rPr>
          <w:rFonts w:ascii="Arial" w:hAnsi="Arial" w:cs="Arial"/>
          <w:b/>
          <w:color w:val="0000FF"/>
          <w:sz w:val="24"/>
        </w:rPr>
        <w:tab/>
      </w:r>
      <w:r>
        <w:rPr>
          <w:rFonts w:ascii="Arial" w:hAnsi="Arial" w:cs="Arial"/>
          <w:b/>
          <w:sz w:val="24"/>
        </w:rPr>
        <w:t>Status report for WI: UE Conformance - Further enhancements on MIMO for NR; rapporteur: Samsung</w:t>
      </w:r>
    </w:p>
    <w:p w14:paraId="384A597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1757661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3CF0E" w14:textId="77777777" w:rsidR="00042FE1" w:rsidRDefault="00042FE1" w:rsidP="00042FE1">
      <w:pPr>
        <w:rPr>
          <w:rFonts w:ascii="Arial" w:hAnsi="Arial" w:cs="Arial"/>
          <w:b/>
          <w:sz w:val="24"/>
        </w:rPr>
      </w:pPr>
      <w:r>
        <w:rPr>
          <w:rFonts w:ascii="Arial" w:hAnsi="Arial" w:cs="Arial"/>
          <w:b/>
          <w:color w:val="0000FF"/>
          <w:sz w:val="24"/>
        </w:rPr>
        <w:t>RP-230940</w:t>
      </w:r>
      <w:r>
        <w:rPr>
          <w:rFonts w:ascii="Arial" w:hAnsi="Arial" w:cs="Arial"/>
          <w:b/>
          <w:color w:val="0000FF"/>
          <w:sz w:val="24"/>
        </w:rPr>
        <w:tab/>
      </w:r>
      <w:r>
        <w:rPr>
          <w:rFonts w:ascii="Arial" w:hAnsi="Arial" w:cs="Arial"/>
          <w:b/>
          <w:sz w:val="24"/>
        </w:rPr>
        <w:t>RAN5 agreed non TTCN CR(s) WI UE Conformance - Further enhancements on MIMO for NR (NR_feMIMO-UEConTest)</w:t>
      </w:r>
    </w:p>
    <w:p w14:paraId="3A5B11F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CE292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E460A" w14:textId="77777777" w:rsidR="00042FE1" w:rsidRDefault="00042FE1" w:rsidP="00042FE1">
      <w:pPr>
        <w:pStyle w:val="Heading4"/>
      </w:pPr>
      <w:bookmarkStart w:id="462" w:name="_Toc140854467"/>
      <w:bookmarkStart w:id="463" w:name="_Toc141111967"/>
      <w:r>
        <w:t>13.3.15</w:t>
      </w:r>
      <w:r>
        <w:tab/>
        <w:t>UE Conf. - Multi-SIM devices for LTE/NR [RAN5 WI: LTE_NR_MUSIM_plus_CT1-UEConTest]</w:t>
      </w:r>
      <w:bookmarkEnd w:id="462"/>
      <w:bookmarkEnd w:id="463"/>
    </w:p>
    <w:p w14:paraId="20A1CB4C" w14:textId="77777777" w:rsidR="00042FE1" w:rsidRDefault="00042FE1" w:rsidP="00042FE1">
      <w:pPr>
        <w:rPr>
          <w:rFonts w:ascii="Arial" w:hAnsi="Arial" w:cs="Arial"/>
          <w:b/>
          <w:sz w:val="24"/>
        </w:rPr>
      </w:pPr>
      <w:r>
        <w:rPr>
          <w:rFonts w:ascii="Arial" w:hAnsi="Arial" w:cs="Arial"/>
          <w:b/>
          <w:color w:val="0000FF"/>
          <w:sz w:val="24"/>
        </w:rPr>
        <w:t>RP-230880</w:t>
      </w:r>
      <w:r>
        <w:rPr>
          <w:rFonts w:ascii="Arial" w:hAnsi="Arial" w:cs="Arial"/>
          <w:b/>
          <w:color w:val="0000FF"/>
          <w:sz w:val="24"/>
        </w:rPr>
        <w:tab/>
      </w:r>
      <w:r>
        <w:rPr>
          <w:rFonts w:ascii="Arial" w:hAnsi="Arial" w:cs="Arial"/>
          <w:b/>
          <w:sz w:val="24"/>
        </w:rPr>
        <w:t>Status Report for WI UE Conformance - Multi-SIM devices for LTE/NR; rapporteur: China Telecom</w:t>
      </w:r>
    </w:p>
    <w:p w14:paraId="7A00D808"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0D6C984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BA34F" w14:textId="77777777" w:rsidR="00042FE1" w:rsidRDefault="00042FE1" w:rsidP="00042FE1">
      <w:pPr>
        <w:rPr>
          <w:rFonts w:ascii="Arial" w:hAnsi="Arial" w:cs="Arial"/>
          <w:b/>
          <w:sz w:val="24"/>
        </w:rPr>
      </w:pPr>
      <w:r>
        <w:rPr>
          <w:rFonts w:ascii="Arial" w:hAnsi="Arial" w:cs="Arial"/>
          <w:b/>
          <w:color w:val="0000FF"/>
          <w:sz w:val="24"/>
        </w:rPr>
        <w:t>RP-230941</w:t>
      </w:r>
      <w:r>
        <w:rPr>
          <w:rFonts w:ascii="Arial" w:hAnsi="Arial" w:cs="Arial"/>
          <w:b/>
          <w:color w:val="0000FF"/>
          <w:sz w:val="24"/>
        </w:rPr>
        <w:tab/>
      </w:r>
      <w:r>
        <w:rPr>
          <w:rFonts w:ascii="Arial" w:hAnsi="Arial" w:cs="Arial"/>
          <w:b/>
          <w:sz w:val="24"/>
        </w:rPr>
        <w:t>RAN5 agreed non TTCN CR(s) WI UE Conformance - Multi-SIM devices for LTE/NR (LTE_NR_MUSIM_plus_CT1-UEConTest)</w:t>
      </w:r>
    </w:p>
    <w:p w14:paraId="3154BF4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3BD04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11AF0" w14:textId="77777777" w:rsidR="00042FE1" w:rsidRDefault="00042FE1" w:rsidP="00042FE1">
      <w:pPr>
        <w:pStyle w:val="Heading4"/>
      </w:pPr>
      <w:bookmarkStart w:id="464" w:name="_Toc140854468"/>
      <w:bookmarkStart w:id="465" w:name="_Toc141111968"/>
      <w:r>
        <w:t>13.3.16</w:t>
      </w:r>
      <w:r>
        <w:tab/>
        <w:t>UE Conf. - NR Multicast and Broadcast Services including CT and SA aspects [RAN5 WI: NR_MBS_5MBS_5MBUSA-UEConTest]</w:t>
      </w:r>
      <w:bookmarkEnd w:id="464"/>
      <w:bookmarkEnd w:id="465"/>
    </w:p>
    <w:p w14:paraId="0563546A" w14:textId="77777777" w:rsidR="00042FE1" w:rsidRDefault="00042FE1" w:rsidP="00042FE1">
      <w:pPr>
        <w:rPr>
          <w:rFonts w:ascii="Arial" w:hAnsi="Arial" w:cs="Arial"/>
          <w:b/>
          <w:sz w:val="24"/>
        </w:rPr>
      </w:pPr>
      <w:r>
        <w:rPr>
          <w:rFonts w:ascii="Arial" w:hAnsi="Arial" w:cs="Arial"/>
          <w:b/>
          <w:color w:val="0000FF"/>
          <w:sz w:val="24"/>
        </w:rPr>
        <w:t>RP-231241</w:t>
      </w:r>
      <w:r>
        <w:rPr>
          <w:rFonts w:ascii="Arial" w:hAnsi="Arial" w:cs="Arial"/>
          <w:b/>
          <w:color w:val="0000FF"/>
          <w:sz w:val="24"/>
        </w:rPr>
        <w:tab/>
      </w:r>
      <w:r>
        <w:rPr>
          <w:rFonts w:ascii="Arial" w:hAnsi="Arial" w:cs="Arial"/>
          <w:b/>
          <w:sz w:val="24"/>
        </w:rPr>
        <w:t>Status report for WI: UE Conformance - NR Multicast and Broadcast Services including CT and SA aspects; rapporteur: Huawei</w:t>
      </w:r>
    </w:p>
    <w:p w14:paraId="4EAA173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6E494F0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8B1C8" w14:textId="77777777" w:rsidR="00042FE1" w:rsidRDefault="00042FE1" w:rsidP="00042FE1">
      <w:pPr>
        <w:rPr>
          <w:rFonts w:ascii="Arial" w:hAnsi="Arial" w:cs="Arial"/>
          <w:b/>
          <w:sz w:val="24"/>
        </w:rPr>
      </w:pPr>
      <w:r>
        <w:rPr>
          <w:rFonts w:ascii="Arial" w:hAnsi="Arial" w:cs="Arial"/>
          <w:b/>
          <w:color w:val="0000FF"/>
          <w:sz w:val="24"/>
        </w:rPr>
        <w:t>RP-230942</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0479060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E8C8C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B67C3" w14:textId="77777777" w:rsidR="00042FE1" w:rsidRDefault="00042FE1" w:rsidP="00042FE1">
      <w:pPr>
        <w:pStyle w:val="Heading4"/>
      </w:pPr>
      <w:bookmarkStart w:id="466" w:name="_Toc140854469"/>
      <w:bookmarkStart w:id="467" w:name="_Toc141111969"/>
      <w:r>
        <w:lastRenderedPageBreak/>
        <w:t>13.3.17</w:t>
      </w:r>
      <w:r>
        <w:tab/>
        <w:t>UE Conf. - Enhancement of data collection for SON/MDT in NR standalone and MR-DC [RAN5 WI: NR_ENDC_SON_MDT_enh-UEConTest]</w:t>
      </w:r>
      <w:bookmarkEnd w:id="466"/>
      <w:bookmarkEnd w:id="467"/>
    </w:p>
    <w:p w14:paraId="15788C25" w14:textId="77777777" w:rsidR="00042FE1" w:rsidRDefault="00042FE1" w:rsidP="00042FE1">
      <w:pPr>
        <w:rPr>
          <w:rFonts w:ascii="Arial" w:hAnsi="Arial" w:cs="Arial"/>
          <w:b/>
          <w:sz w:val="24"/>
        </w:rPr>
      </w:pPr>
      <w:r>
        <w:rPr>
          <w:rFonts w:ascii="Arial" w:hAnsi="Arial" w:cs="Arial"/>
          <w:b/>
          <w:color w:val="0000FF"/>
          <w:sz w:val="24"/>
        </w:rPr>
        <w:t>RP-231146</w:t>
      </w:r>
      <w:r>
        <w:rPr>
          <w:rFonts w:ascii="Arial" w:hAnsi="Arial" w:cs="Arial"/>
          <w:b/>
          <w:color w:val="0000FF"/>
          <w:sz w:val="24"/>
        </w:rPr>
        <w:tab/>
      </w:r>
      <w:r>
        <w:rPr>
          <w:rFonts w:ascii="Arial" w:hAnsi="Arial" w:cs="Arial"/>
          <w:b/>
          <w:sz w:val="24"/>
        </w:rPr>
        <w:t>Status report for WI UE Conformance - Enhancement of data collection for SON/MDT in NR standalone and MR-DC; rapporteur CMCC</w:t>
      </w:r>
    </w:p>
    <w:p w14:paraId="4CA514E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7420856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A1723" w14:textId="77777777" w:rsidR="00042FE1" w:rsidRDefault="00042FE1" w:rsidP="00042FE1">
      <w:pPr>
        <w:rPr>
          <w:rFonts w:ascii="Arial" w:hAnsi="Arial" w:cs="Arial"/>
          <w:b/>
          <w:sz w:val="24"/>
        </w:rPr>
      </w:pPr>
      <w:r>
        <w:rPr>
          <w:rFonts w:ascii="Arial" w:hAnsi="Arial" w:cs="Arial"/>
          <w:b/>
          <w:color w:val="0000FF"/>
          <w:sz w:val="24"/>
        </w:rPr>
        <w:t>RP-230943</w:t>
      </w:r>
      <w:r>
        <w:rPr>
          <w:rFonts w:ascii="Arial" w:hAnsi="Arial" w:cs="Arial"/>
          <w:b/>
          <w:color w:val="0000FF"/>
          <w:sz w:val="24"/>
        </w:rPr>
        <w:tab/>
      </w:r>
      <w:r>
        <w:rPr>
          <w:rFonts w:ascii="Arial" w:hAnsi="Arial" w:cs="Arial"/>
          <w:b/>
          <w:sz w:val="24"/>
        </w:rPr>
        <w:t>RAN5 agreed non TTCN CR(s) WI UE Conformance - Enhancement of data collection for SON (Self-Organising Networks)/MDT (Minimization of Drive Tests) in NR standalone and MR-DC (Multi-Radio Dual Connectivity) (NR_ENDC_SON_MDT_enh-UEConTest)</w:t>
      </w:r>
    </w:p>
    <w:p w14:paraId="7E464A0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9367E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5F5F0" w14:textId="77777777" w:rsidR="00042FE1" w:rsidRDefault="00042FE1" w:rsidP="00042FE1">
      <w:pPr>
        <w:pStyle w:val="Heading4"/>
      </w:pPr>
      <w:bookmarkStart w:id="468" w:name="_Toc140854470"/>
      <w:bookmarkStart w:id="469" w:name="_Toc141111970"/>
      <w:r>
        <w:t>13.3.18</w:t>
      </w:r>
      <w:r>
        <w:tab/>
        <w:t>UE Conf. - Enhancement of RAN slicing for NR [RAN5 WI: NR_slice-UEConTest]</w:t>
      </w:r>
      <w:bookmarkEnd w:id="468"/>
      <w:bookmarkEnd w:id="469"/>
    </w:p>
    <w:p w14:paraId="1AB8DD0B" w14:textId="77777777" w:rsidR="00042FE1" w:rsidRDefault="00042FE1" w:rsidP="00042FE1">
      <w:pPr>
        <w:rPr>
          <w:rFonts w:ascii="Arial" w:hAnsi="Arial" w:cs="Arial"/>
          <w:b/>
          <w:sz w:val="24"/>
        </w:rPr>
      </w:pPr>
      <w:r>
        <w:rPr>
          <w:rFonts w:ascii="Arial" w:hAnsi="Arial" w:cs="Arial"/>
          <w:b/>
          <w:color w:val="0000FF"/>
          <w:sz w:val="24"/>
        </w:rPr>
        <w:t>RP-231147</w:t>
      </w:r>
      <w:r>
        <w:rPr>
          <w:rFonts w:ascii="Arial" w:hAnsi="Arial" w:cs="Arial"/>
          <w:b/>
          <w:color w:val="0000FF"/>
          <w:sz w:val="24"/>
        </w:rPr>
        <w:tab/>
      </w:r>
      <w:r>
        <w:rPr>
          <w:rFonts w:ascii="Arial" w:hAnsi="Arial" w:cs="Arial"/>
          <w:b/>
          <w:sz w:val="24"/>
        </w:rPr>
        <w:t>Status report for WI UE Conformance - Enhancement of RAN slicing for NR plus CT1 aspects; rapporteur CMCC</w:t>
      </w:r>
    </w:p>
    <w:p w14:paraId="4104B53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6CA86D4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5DB8C" w14:textId="77777777" w:rsidR="00042FE1" w:rsidRDefault="00042FE1" w:rsidP="00042FE1">
      <w:pPr>
        <w:rPr>
          <w:rFonts w:ascii="Arial" w:hAnsi="Arial" w:cs="Arial"/>
          <w:b/>
          <w:sz w:val="24"/>
        </w:rPr>
      </w:pPr>
      <w:r>
        <w:rPr>
          <w:rFonts w:ascii="Arial" w:hAnsi="Arial" w:cs="Arial"/>
          <w:b/>
          <w:color w:val="0000FF"/>
          <w:sz w:val="24"/>
        </w:rPr>
        <w:t>RP-230944</w:t>
      </w:r>
      <w:r>
        <w:rPr>
          <w:rFonts w:ascii="Arial" w:hAnsi="Arial" w:cs="Arial"/>
          <w:b/>
          <w:color w:val="0000FF"/>
          <w:sz w:val="24"/>
        </w:rPr>
        <w:tab/>
      </w:r>
      <w:r>
        <w:rPr>
          <w:rFonts w:ascii="Arial" w:hAnsi="Arial" w:cs="Arial"/>
          <w:b/>
          <w:sz w:val="24"/>
        </w:rPr>
        <w:t>RAN5 agreed non TTCN CR(s) WI UE Conformance - Enhancement of RAN slicing for NR (NR_slice-UEConTest)</w:t>
      </w:r>
    </w:p>
    <w:p w14:paraId="087442B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30D49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58FB86" w14:textId="77777777" w:rsidR="00042FE1" w:rsidRDefault="00042FE1" w:rsidP="00042FE1">
      <w:pPr>
        <w:pStyle w:val="Heading4"/>
      </w:pPr>
      <w:bookmarkStart w:id="470" w:name="_Toc140854471"/>
      <w:bookmarkStart w:id="471" w:name="_Toc141111971"/>
      <w:r>
        <w:t>13.3.19</w:t>
      </w:r>
      <w:r>
        <w:tab/>
        <w:t>UE Conf. - Enhancement of Network Slicing Phase 2 [RAN5 WI: eNS_Ph2-UEConTest]</w:t>
      </w:r>
      <w:bookmarkEnd w:id="470"/>
      <w:bookmarkEnd w:id="471"/>
    </w:p>
    <w:p w14:paraId="53B62CF4" w14:textId="77777777" w:rsidR="00042FE1" w:rsidRDefault="00042FE1" w:rsidP="00042FE1">
      <w:pPr>
        <w:rPr>
          <w:rFonts w:ascii="Arial" w:hAnsi="Arial" w:cs="Arial"/>
          <w:b/>
          <w:sz w:val="24"/>
        </w:rPr>
      </w:pPr>
      <w:r>
        <w:rPr>
          <w:rFonts w:ascii="Arial" w:hAnsi="Arial" w:cs="Arial"/>
          <w:b/>
          <w:color w:val="0000FF"/>
          <w:sz w:val="24"/>
        </w:rPr>
        <w:t>RP-231145</w:t>
      </w:r>
      <w:r>
        <w:rPr>
          <w:rFonts w:ascii="Arial" w:hAnsi="Arial" w:cs="Arial"/>
          <w:b/>
          <w:color w:val="0000FF"/>
          <w:sz w:val="24"/>
        </w:rPr>
        <w:tab/>
      </w:r>
      <w:r>
        <w:rPr>
          <w:rFonts w:ascii="Arial" w:hAnsi="Arial" w:cs="Arial"/>
          <w:b/>
          <w:sz w:val="24"/>
        </w:rPr>
        <w:t>Status report for WI UE Conformance - Enhancement of Network Slicing Phase 2; rapporteur CMCC</w:t>
      </w:r>
    </w:p>
    <w:p w14:paraId="0EE76E5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5F8120C6" w14:textId="77777777" w:rsidR="00042FE1" w:rsidRDefault="00042FE1" w:rsidP="00042FE1">
      <w:pPr>
        <w:rPr>
          <w:rFonts w:ascii="Arial" w:hAnsi="Arial" w:cs="Arial"/>
          <w:b/>
        </w:rPr>
      </w:pPr>
      <w:r>
        <w:rPr>
          <w:rFonts w:ascii="Arial" w:hAnsi="Arial" w:cs="Arial"/>
          <w:b/>
        </w:rPr>
        <w:t xml:space="preserve">Discussion: </w:t>
      </w:r>
    </w:p>
    <w:p w14:paraId="77D340F7" w14:textId="77777777" w:rsidR="00042FE1" w:rsidRDefault="00042FE1" w:rsidP="00042FE1">
      <w:r>
        <w:t>conclusion: WI is completed</w:t>
      </w:r>
    </w:p>
    <w:p w14:paraId="7E70394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2CBF0" w14:textId="77777777" w:rsidR="00042FE1" w:rsidRDefault="00042FE1" w:rsidP="00042FE1">
      <w:pPr>
        <w:rPr>
          <w:rFonts w:ascii="Arial" w:hAnsi="Arial" w:cs="Arial"/>
          <w:b/>
          <w:sz w:val="24"/>
        </w:rPr>
      </w:pPr>
      <w:r>
        <w:rPr>
          <w:rFonts w:ascii="Arial" w:hAnsi="Arial" w:cs="Arial"/>
          <w:b/>
          <w:color w:val="0000FF"/>
          <w:sz w:val="24"/>
        </w:rPr>
        <w:t>RP-230945</w:t>
      </w:r>
      <w:r>
        <w:rPr>
          <w:rFonts w:ascii="Arial" w:hAnsi="Arial" w:cs="Arial"/>
          <w:b/>
          <w:color w:val="0000FF"/>
          <w:sz w:val="24"/>
        </w:rPr>
        <w:tab/>
      </w:r>
      <w:r>
        <w:rPr>
          <w:rFonts w:ascii="Arial" w:hAnsi="Arial" w:cs="Arial"/>
          <w:b/>
          <w:sz w:val="24"/>
        </w:rPr>
        <w:t>RAN5 agreed non TTCN CR(s) WI UE Conformance - Enhancement of Network Slicing Phase 2 (eNS_Ph2-UEConTest)</w:t>
      </w:r>
    </w:p>
    <w:p w14:paraId="2D667A0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63143C"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C3184" w14:textId="77777777" w:rsidR="00042FE1" w:rsidRDefault="00042FE1" w:rsidP="00042FE1">
      <w:pPr>
        <w:pStyle w:val="Heading4"/>
      </w:pPr>
      <w:bookmarkStart w:id="472" w:name="_Toc140854472"/>
      <w:bookmarkStart w:id="473" w:name="_Toc141111972"/>
      <w:r>
        <w:t>13.3.20</w:t>
      </w:r>
      <w:r>
        <w:tab/>
        <w:t>UE Conf. - Support of reduced capability NR devices [RAN5 WI: NR_redcap_plus_ARCH-UEConTest]</w:t>
      </w:r>
      <w:bookmarkEnd w:id="472"/>
      <w:bookmarkEnd w:id="473"/>
    </w:p>
    <w:p w14:paraId="19D46820" w14:textId="77777777" w:rsidR="00042FE1" w:rsidRDefault="00042FE1" w:rsidP="00042FE1">
      <w:pPr>
        <w:rPr>
          <w:rFonts w:ascii="Arial" w:hAnsi="Arial" w:cs="Arial"/>
          <w:b/>
          <w:sz w:val="24"/>
        </w:rPr>
      </w:pPr>
      <w:r>
        <w:rPr>
          <w:rFonts w:ascii="Arial" w:hAnsi="Arial" w:cs="Arial"/>
          <w:b/>
          <w:color w:val="0000FF"/>
          <w:sz w:val="24"/>
        </w:rPr>
        <w:t>RP-230871</w:t>
      </w:r>
      <w:r>
        <w:rPr>
          <w:rFonts w:ascii="Arial" w:hAnsi="Arial" w:cs="Arial"/>
          <w:b/>
          <w:color w:val="0000FF"/>
          <w:sz w:val="24"/>
        </w:rPr>
        <w:tab/>
      </w:r>
      <w:r>
        <w:rPr>
          <w:rFonts w:ascii="Arial" w:hAnsi="Arial" w:cs="Arial"/>
          <w:b/>
          <w:sz w:val="24"/>
        </w:rPr>
        <w:t>Status report for WI UE Conformance – Support of reduced capability NR devices; rapporteur: China Unicom</w:t>
      </w:r>
    </w:p>
    <w:p w14:paraId="04AB5EEF"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D6598F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B1B84" w14:textId="77777777" w:rsidR="00042FE1" w:rsidRDefault="00042FE1" w:rsidP="00042FE1">
      <w:pPr>
        <w:rPr>
          <w:rFonts w:ascii="Arial" w:hAnsi="Arial" w:cs="Arial"/>
          <w:b/>
          <w:sz w:val="24"/>
        </w:rPr>
      </w:pPr>
      <w:r>
        <w:rPr>
          <w:rFonts w:ascii="Arial" w:hAnsi="Arial" w:cs="Arial"/>
          <w:b/>
          <w:color w:val="0000FF"/>
          <w:sz w:val="24"/>
        </w:rPr>
        <w:t>RP-230946</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1)</w:t>
      </w:r>
    </w:p>
    <w:p w14:paraId="284B8F9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D0586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CBC10" w14:textId="77777777" w:rsidR="00042FE1" w:rsidRDefault="00042FE1" w:rsidP="00042FE1">
      <w:pPr>
        <w:rPr>
          <w:rFonts w:ascii="Arial" w:hAnsi="Arial" w:cs="Arial"/>
          <w:b/>
          <w:sz w:val="24"/>
        </w:rPr>
      </w:pPr>
      <w:r>
        <w:rPr>
          <w:rFonts w:ascii="Arial" w:hAnsi="Arial" w:cs="Arial"/>
          <w:b/>
          <w:color w:val="0000FF"/>
          <w:sz w:val="24"/>
        </w:rPr>
        <w:t>RP-230947</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2)</w:t>
      </w:r>
    </w:p>
    <w:p w14:paraId="33279ED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205363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E6201" w14:textId="77777777" w:rsidR="00042FE1" w:rsidRDefault="00042FE1" w:rsidP="00042FE1">
      <w:pPr>
        <w:rPr>
          <w:rFonts w:ascii="Arial" w:hAnsi="Arial" w:cs="Arial"/>
          <w:b/>
          <w:sz w:val="24"/>
        </w:rPr>
      </w:pPr>
      <w:r>
        <w:rPr>
          <w:rFonts w:ascii="Arial" w:hAnsi="Arial" w:cs="Arial"/>
          <w:b/>
          <w:color w:val="0000FF"/>
          <w:sz w:val="24"/>
        </w:rPr>
        <w:t>RP-230948</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3)</w:t>
      </w:r>
    </w:p>
    <w:p w14:paraId="7602A1C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04E18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BCABB" w14:textId="77777777" w:rsidR="00042FE1" w:rsidRDefault="00042FE1" w:rsidP="00042FE1">
      <w:pPr>
        <w:rPr>
          <w:rFonts w:ascii="Arial" w:hAnsi="Arial" w:cs="Arial"/>
          <w:b/>
          <w:sz w:val="24"/>
        </w:rPr>
      </w:pPr>
      <w:r>
        <w:rPr>
          <w:rFonts w:ascii="Arial" w:hAnsi="Arial" w:cs="Arial"/>
          <w:b/>
          <w:color w:val="0000FF"/>
          <w:sz w:val="24"/>
        </w:rPr>
        <w:t>RP-230949</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4)</w:t>
      </w:r>
    </w:p>
    <w:p w14:paraId="02AD62F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BA817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55CA5" w14:textId="77777777" w:rsidR="00042FE1" w:rsidRDefault="00042FE1" w:rsidP="00042FE1">
      <w:pPr>
        <w:pStyle w:val="Heading4"/>
      </w:pPr>
      <w:bookmarkStart w:id="474" w:name="_Toc140854473"/>
      <w:bookmarkStart w:id="475" w:name="_Toc141111973"/>
      <w:r>
        <w:t>13.3.21</w:t>
      </w:r>
      <w:r>
        <w:tab/>
        <w:t>UE Conf. - NR small data transmissions in INACTIVE state [RAN5 WI: NR_SmallData_INACTIVE-UEConTest]</w:t>
      </w:r>
      <w:bookmarkEnd w:id="474"/>
      <w:bookmarkEnd w:id="475"/>
    </w:p>
    <w:p w14:paraId="4EBFE914" w14:textId="77777777" w:rsidR="00042FE1" w:rsidRDefault="00042FE1" w:rsidP="00042FE1">
      <w:pPr>
        <w:rPr>
          <w:rFonts w:ascii="Arial" w:hAnsi="Arial" w:cs="Arial"/>
          <w:b/>
          <w:sz w:val="24"/>
        </w:rPr>
      </w:pPr>
      <w:r>
        <w:rPr>
          <w:rFonts w:ascii="Arial" w:hAnsi="Arial" w:cs="Arial"/>
          <w:b/>
          <w:color w:val="0000FF"/>
          <w:sz w:val="24"/>
        </w:rPr>
        <w:t>RP-231333</w:t>
      </w:r>
      <w:r>
        <w:rPr>
          <w:rFonts w:ascii="Arial" w:hAnsi="Arial" w:cs="Arial"/>
          <w:b/>
          <w:color w:val="0000FF"/>
          <w:sz w:val="24"/>
        </w:rPr>
        <w:tab/>
      </w:r>
      <w:r>
        <w:rPr>
          <w:rFonts w:ascii="Arial" w:hAnsi="Arial" w:cs="Arial"/>
          <w:b/>
          <w:sz w:val="24"/>
        </w:rPr>
        <w:t>Status report for WI: UE Conformance Test Aspects - Rel-17 NR small data transmissions in INACTIVE state; rapporteur: Qualcomm</w:t>
      </w:r>
    </w:p>
    <w:p w14:paraId="335D7484"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4BB409" w14:textId="77777777" w:rsidR="00042FE1" w:rsidRDefault="00042FE1" w:rsidP="00042FE1">
      <w:pPr>
        <w:rPr>
          <w:rFonts w:ascii="Arial" w:hAnsi="Arial" w:cs="Arial"/>
          <w:b/>
        </w:rPr>
      </w:pPr>
      <w:r>
        <w:rPr>
          <w:rFonts w:ascii="Arial" w:hAnsi="Arial" w:cs="Arial"/>
          <w:b/>
        </w:rPr>
        <w:t xml:space="preserve">Abstract: </w:t>
      </w:r>
    </w:p>
    <w:p w14:paraId="2A468D12" w14:textId="77777777" w:rsidR="00042FE1" w:rsidRDefault="00042FE1" w:rsidP="00042FE1">
      <w:r>
        <w:t>Compl: 80%; end date: Dec.23</w:t>
      </w:r>
    </w:p>
    <w:p w14:paraId="6F9EB02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97083" w14:textId="77777777" w:rsidR="00042FE1" w:rsidRDefault="00042FE1" w:rsidP="00042FE1">
      <w:pPr>
        <w:rPr>
          <w:rFonts w:ascii="Arial" w:hAnsi="Arial" w:cs="Arial"/>
          <w:b/>
          <w:sz w:val="24"/>
        </w:rPr>
      </w:pPr>
      <w:r>
        <w:rPr>
          <w:rFonts w:ascii="Arial" w:hAnsi="Arial" w:cs="Arial"/>
          <w:b/>
          <w:color w:val="0000FF"/>
          <w:sz w:val="24"/>
        </w:rPr>
        <w:t>RP-230950</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71BE140C" w14:textId="77777777" w:rsidR="00042FE1" w:rsidRDefault="00042FE1" w:rsidP="00042FE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1414F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5CE81" w14:textId="77777777" w:rsidR="00042FE1" w:rsidRDefault="00042FE1" w:rsidP="00042FE1">
      <w:pPr>
        <w:pStyle w:val="Heading4"/>
      </w:pPr>
      <w:bookmarkStart w:id="476" w:name="_Toc140854474"/>
      <w:bookmarkStart w:id="477" w:name="_Toc141111974"/>
      <w:r>
        <w:t>13.3.22</w:t>
      </w:r>
      <w:r>
        <w:tab/>
        <w:t>UE Conf. - Enhancement of Private Network support for NG-RAN including CT aspects [RAN5 WI: NG_RAN_PRN_enh_plus_CT-UEConTest]</w:t>
      </w:r>
      <w:bookmarkEnd w:id="476"/>
      <w:bookmarkEnd w:id="477"/>
    </w:p>
    <w:p w14:paraId="0F80053B" w14:textId="77777777" w:rsidR="00042FE1" w:rsidRDefault="00042FE1" w:rsidP="00042FE1">
      <w:pPr>
        <w:rPr>
          <w:rFonts w:ascii="Arial" w:hAnsi="Arial" w:cs="Arial"/>
          <w:b/>
          <w:sz w:val="24"/>
        </w:rPr>
      </w:pPr>
      <w:r>
        <w:rPr>
          <w:rFonts w:ascii="Arial" w:hAnsi="Arial" w:cs="Arial"/>
          <w:b/>
          <w:color w:val="0000FF"/>
          <w:sz w:val="24"/>
        </w:rPr>
        <w:t>RP-231198</w:t>
      </w:r>
      <w:r>
        <w:rPr>
          <w:rFonts w:ascii="Arial" w:hAnsi="Arial" w:cs="Arial"/>
          <w:b/>
          <w:color w:val="0000FF"/>
          <w:sz w:val="24"/>
        </w:rPr>
        <w:tab/>
      </w:r>
      <w:r>
        <w:rPr>
          <w:rFonts w:ascii="Arial" w:hAnsi="Arial" w:cs="Arial"/>
          <w:b/>
          <w:sz w:val="24"/>
        </w:rPr>
        <w:t>Status report of WI: UE Conformance – Rel-17 Enhancement of Private Network Support for NG-RAN including CT aspects;</w:t>
      </w:r>
    </w:p>
    <w:p w14:paraId="3D555E28" w14:textId="77777777" w:rsidR="00042FE1" w:rsidRDefault="00042FE1" w:rsidP="00042FE1">
      <w:pPr>
        <w:rPr>
          <w:rFonts w:ascii="Arial" w:hAnsi="Arial" w:cs="Arial"/>
          <w:b/>
          <w:sz w:val="24"/>
        </w:rPr>
      </w:pPr>
      <w:r>
        <w:rPr>
          <w:rFonts w:ascii="Arial" w:hAnsi="Arial" w:cs="Arial"/>
          <w:b/>
          <w:sz w:val="24"/>
        </w:rPr>
        <w:t>rapporteur: China Telecom, Qualcomm</w:t>
      </w:r>
    </w:p>
    <w:p w14:paraId="0F0A0771"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0ECC248A" w14:textId="77777777" w:rsidR="00042FE1" w:rsidRDefault="00042FE1" w:rsidP="00042FE1">
      <w:pPr>
        <w:rPr>
          <w:rFonts w:ascii="Arial" w:hAnsi="Arial" w:cs="Arial"/>
          <w:b/>
        </w:rPr>
      </w:pPr>
      <w:r>
        <w:rPr>
          <w:rFonts w:ascii="Arial" w:hAnsi="Arial" w:cs="Arial"/>
          <w:b/>
        </w:rPr>
        <w:t xml:space="preserve">Abstract: </w:t>
      </w:r>
    </w:p>
    <w:p w14:paraId="48A2753C" w14:textId="77777777" w:rsidR="00042FE1" w:rsidRDefault="00042FE1" w:rsidP="00042FE1">
      <w:r>
        <w:t>WI  8%</w:t>
      </w:r>
    </w:p>
    <w:p w14:paraId="1B7853F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AFEE7" w14:textId="77777777" w:rsidR="00042FE1" w:rsidRDefault="00042FE1" w:rsidP="00042FE1">
      <w:pPr>
        <w:rPr>
          <w:rFonts w:ascii="Arial" w:hAnsi="Arial" w:cs="Arial"/>
          <w:b/>
          <w:sz w:val="24"/>
        </w:rPr>
      </w:pPr>
      <w:r>
        <w:rPr>
          <w:rFonts w:ascii="Arial" w:hAnsi="Arial" w:cs="Arial"/>
          <w:b/>
          <w:color w:val="0000FF"/>
          <w:sz w:val="24"/>
        </w:rPr>
        <w:t>RP-230951</w:t>
      </w:r>
      <w:r>
        <w:rPr>
          <w:rFonts w:ascii="Arial" w:hAnsi="Arial" w:cs="Arial"/>
          <w:b/>
          <w:color w:val="0000FF"/>
          <w:sz w:val="24"/>
        </w:rPr>
        <w:tab/>
      </w:r>
      <w:r>
        <w:rPr>
          <w:rFonts w:ascii="Arial" w:hAnsi="Arial" w:cs="Arial"/>
          <w:b/>
          <w:sz w:val="24"/>
        </w:rPr>
        <w:t>RAN5 agreed non TTCN CR(s) WI UE Conformance - Enhancement of Private Network support for NG-RAN including CT aspects (NG_RAN_PRN_enh_plus_CT-UEConTest)</w:t>
      </w:r>
    </w:p>
    <w:p w14:paraId="5C51D6A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A3E24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2CF7C5" w14:textId="77777777" w:rsidR="00042FE1" w:rsidRDefault="00042FE1" w:rsidP="00042FE1">
      <w:pPr>
        <w:pStyle w:val="Heading4"/>
      </w:pPr>
      <w:bookmarkStart w:id="478" w:name="_Toc140854475"/>
      <w:bookmarkStart w:id="479" w:name="_Toc141111975"/>
      <w:r>
        <w:t>13.3.23</w:t>
      </w:r>
      <w:r>
        <w:tab/>
        <w:t>UE Conf. - NR UDC [RAN5 WI: NR_UDC-UEConTest]</w:t>
      </w:r>
      <w:bookmarkEnd w:id="478"/>
      <w:bookmarkEnd w:id="479"/>
    </w:p>
    <w:p w14:paraId="3429ED99" w14:textId="77777777" w:rsidR="00042FE1" w:rsidRDefault="00042FE1" w:rsidP="00042FE1">
      <w:pPr>
        <w:rPr>
          <w:rFonts w:ascii="Arial" w:hAnsi="Arial" w:cs="Arial"/>
          <w:b/>
          <w:sz w:val="24"/>
        </w:rPr>
      </w:pPr>
      <w:r>
        <w:rPr>
          <w:rFonts w:ascii="Arial" w:hAnsi="Arial" w:cs="Arial"/>
          <w:b/>
          <w:color w:val="0000FF"/>
          <w:sz w:val="24"/>
        </w:rPr>
        <w:t>RP-231264</w:t>
      </w:r>
      <w:r>
        <w:rPr>
          <w:rFonts w:ascii="Arial" w:hAnsi="Arial" w:cs="Arial"/>
          <w:b/>
          <w:color w:val="0000FF"/>
          <w:sz w:val="24"/>
        </w:rPr>
        <w:tab/>
      </w:r>
      <w:r>
        <w:rPr>
          <w:rFonts w:ascii="Arial" w:hAnsi="Arial" w:cs="Arial"/>
          <w:b/>
          <w:sz w:val="24"/>
        </w:rPr>
        <w:t>Status report for WI: UE Conformance Test Aspects - NR Uplink Data Compression (UDC); rapporteur: CATT</w:t>
      </w:r>
    </w:p>
    <w:p w14:paraId="478CE6CA"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RAN5</w:t>
      </w:r>
    </w:p>
    <w:p w14:paraId="037EB5EB" w14:textId="77777777" w:rsidR="00042FE1" w:rsidRDefault="00042FE1" w:rsidP="00042FE1">
      <w:pPr>
        <w:rPr>
          <w:rFonts w:ascii="Arial" w:hAnsi="Arial" w:cs="Arial"/>
          <w:b/>
        </w:rPr>
      </w:pPr>
      <w:r>
        <w:rPr>
          <w:rFonts w:ascii="Arial" w:hAnsi="Arial" w:cs="Arial"/>
          <w:b/>
        </w:rPr>
        <w:t xml:space="preserve">Discussion: </w:t>
      </w:r>
    </w:p>
    <w:p w14:paraId="2F15A661" w14:textId="77777777" w:rsidR="00042FE1" w:rsidRDefault="00042FE1" w:rsidP="00042FE1">
      <w:r>
        <w:t>conclusion: WI is completed</w:t>
      </w:r>
    </w:p>
    <w:p w14:paraId="6C9C9EF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A7D3C" w14:textId="77777777" w:rsidR="00042FE1" w:rsidRDefault="00042FE1" w:rsidP="00042FE1">
      <w:pPr>
        <w:rPr>
          <w:rFonts w:ascii="Arial" w:hAnsi="Arial" w:cs="Arial"/>
          <w:b/>
          <w:sz w:val="24"/>
        </w:rPr>
      </w:pPr>
      <w:r>
        <w:rPr>
          <w:rFonts w:ascii="Arial" w:hAnsi="Arial" w:cs="Arial"/>
          <w:b/>
          <w:color w:val="0000FF"/>
          <w:sz w:val="24"/>
        </w:rPr>
        <w:t>RP-230952</w:t>
      </w:r>
      <w:r>
        <w:rPr>
          <w:rFonts w:ascii="Arial" w:hAnsi="Arial" w:cs="Arial"/>
          <w:b/>
          <w:color w:val="0000FF"/>
          <w:sz w:val="24"/>
        </w:rPr>
        <w:tab/>
      </w:r>
      <w:r>
        <w:rPr>
          <w:rFonts w:ascii="Arial" w:hAnsi="Arial" w:cs="Arial"/>
          <w:b/>
          <w:sz w:val="24"/>
        </w:rPr>
        <w:t>RAN5 agreed non TTCN CR(s) WI UE Conformance - NR Uplink Data Compression (UDC) (NR_UDC-UEConTest)</w:t>
      </w:r>
    </w:p>
    <w:p w14:paraId="0EF3400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EC7FE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454BB" w14:textId="77777777" w:rsidR="00042FE1" w:rsidRDefault="00042FE1" w:rsidP="00042FE1">
      <w:pPr>
        <w:pStyle w:val="Heading4"/>
      </w:pPr>
      <w:bookmarkStart w:id="480" w:name="_Toc140854476"/>
      <w:bookmarkStart w:id="481" w:name="_Toc141111976"/>
      <w:r>
        <w:t>13.3.24</w:t>
      </w:r>
      <w:r>
        <w:tab/>
        <w:t>UE Conf. - Solutions for NR to support NTN plus CT aspects [RAN5 WI: NR_NTN_solutions_plus_CT-UEConTest]</w:t>
      </w:r>
      <w:bookmarkEnd w:id="480"/>
      <w:bookmarkEnd w:id="481"/>
    </w:p>
    <w:p w14:paraId="7B635529" w14:textId="77777777" w:rsidR="00042FE1" w:rsidRDefault="00042FE1" w:rsidP="00042FE1">
      <w:pPr>
        <w:rPr>
          <w:rFonts w:ascii="Arial" w:hAnsi="Arial" w:cs="Arial"/>
          <w:b/>
          <w:sz w:val="24"/>
        </w:rPr>
      </w:pPr>
      <w:r>
        <w:rPr>
          <w:rFonts w:ascii="Arial" w:hAnsi="Arial" w:cs="Arial"/>
          <w:b/>
          <w:color w:val="0000FF"/>
          <w:sz w:val="24"/>
        </w:rPr>
        <w:t>RP-231334</w:t>
      </w:r>
      <w:r>
        <w:rPr>
          <w:rFonts w:ascii="Arial" w:hAnsi="Arial" w:cs="Arial"/>
          <w:b/>
          <w:color w:val="0000FF"/>
          <w:sz w:val="24"/>
        </w:rPr>
        <w:tab/>
      </w:r>
      <w:r>
        <w:rPr>
          <w:rFonts w:ascii="Arial" w:hAnsi="Arial" w:cs="Arial"/>
          <w:b/>
          <w:sz w:val="24"/>
        </w:rPr>
        <w:t>Status report for WI: UE Conformance Test Aspects - Solutions for NR to support non-terrestrial networks (NTN); rapporteur: Qualcomm</w:t>
      </w:r>
    </w:p>
    <w:p w14:paraId="2CC6EDD2"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9E68BA" w14:textId="77777777" w:rsidR="00042FE1" w:rsidRDefault="00042FE1" w:rsidP="00042FE1">
      <w:pPr>
        <w:rPr>
          <w:rFonts w:ascii="Arial" w:hAnsi="Arial" w:cs="Arial"/>
          <w:b/>
        </w:rPr>
      </w:pPr>
      <w:r>
        <w:rPr>
          <w:rFonts w:ascii="Arial" w:hAnsi="Arial" w:cs="Arial"/>
          <w:b/>
        </w:rPr>
        <w:lastRenderedPageBreak/>
        <w:t xml:space="preserve">Abstract: </w:t>
      </w:r>
    </w:p>
    <w:p w14:paraId="6624A6CC" w14:textId="77777777" w:rsidR="00042FE1" w:rsidRDefault="00042FE1" w:rsidP="00042FE1">
      <w:r>
        <w:t>Compl: 40%; end date: Dec.23</w:t>
      </w:r>
    </w:p>
    <w:p w14:paraId="271FCA4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014C3" w14:textId="77777777" w:rsidR="00042FE1" w:rsidRDefault="00042FE1" w:rsidP="00042FE1">
      <w:pPr>
        <w:rPr>
          <w:rFonts w:ascii="Arial" w:hAnsi="Arial" w:cs="Arial"/>
          <w:b/>
          <w:sz w:val="24"/>
        </w:rPr>
      </w:pPr>
      <w:r>
        <w:rPr>
          <w:rFonts w:ascii="Arial" w:hAnsi="Arial" w:cs="Arial"/>
          <w:b/>
          <w:color w:val="0000FF"/>
          <w:sz w:val="24"/>
        </w:rPr>
        <w:t>RP-230953</w:t>
      </w:r>
      <w:r>
        <w:rPr>
          <w:rFonts w:ascii="Arial" w:hAnsi="Arial" w:cs="Arial"/>
          <w:b/>
          <w:color w:val="0000FF"/>
          <w:sz w:val="24"/>
        </w:rPr>
        <w:tab/>
      </w:r>
      <w:r>
        <w:rPr>
          <w:rFonts w:ascii="Arial" w:hAnsi="Arial" w:cs="Arial"/>
          <w:b/>
          <w:sz w:val="24"/>
        </w:rPr>
        <w:t>RAN5 agreed non TTCN CR(s) WI UE Conformance - Solutions for NR to support non-terrestrial networks (NTN) plus CT aspects (NR_NTN_solutions_plus_CT-UEConTest)</w:t>
      </w:r>
    </w:p>
    <w:p w14:paraId="5D491FD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57018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E34986" w14:textId="77777777" w:rsidR="00042FE1" w:rsidRDefault="00042FE1" w:rsidP="00042FE1">
      <w:pPr>
        <w:pStyle w:val="Heading4"/>
      </w:pPr>
      <w:bookmarkStart w:id="482" w:name="_Toc140854477"/>
      <w:bookmarkStart w:id="483" w:name="_Toc141111977"/>
      <w:r>
        <w:t>13.3.25</w:t>
      </w:r>
      <w:r>
        <w:tab/>
        <w:t>UE Conf. - NB-IoT/eMTC support for NTN including EPS aspects [RAN5 WI: LTE_NBIOT_eMTC_NTN_plus_EPS-UEConTest]</w:t>
      </w:r>
      <w:bookmarkEnd w:id="482"/>
      <w:bookmarkEnd w:id="483"/>
    </w:p>
    <w:p w14:paraId="1F888893" w14:textId="77777777" w:rsidR="00042FE1" w:rsidRDefault="00042FE1" w:rsidP="00042FE1">
      <w:pPr>
        <w:rPr>
          <w:rFonts w:ascii="Arial" w:hAnsi="Arial" w:cs="Arial"/>
          <w:b/>
          <w:sz w:val="24"/>
        </w:rPr>
      </w:pPr>
      <w:r>
        <w:rPr>
          <w:rFonts w:ascii="Arial" w:hAnsi="Arial" w:cs="Arial"/>
          <w:b/>
          <w:color w:val="0000FF"/>
          <w:sz w:val="24"/>
        </w:rPr>
        <w:t>RP-231307</w:t>
      </w:r>
      <w:r>
        <w:rPr>
          <w:rFonts w:ascii="Arial" w:hAnsi="Arial" w:cs="Arial"/>
          <w:b/>
          <w:color w:val="0000FF"/>
          <w:sz w:val="24"/>
        </w:rPr>
        <w:tab/>
      </w:r>
      <w:r>
        <w:rPr>
          <w:rFonts w:ascii="Arial" w:hAnsi="Arial" w:cs="Arial"/>
          <w:b/>
          <w:sz w:val="24"/>
        </w:rPr>
        <w:t>Status Report for WI: UE Conformance - NB-IoT/eMTC support for Non-Terrestrial Networks (NTN) including EPS aspects; rapporteur: Mediatek</w:t>
      </w:r>
    </w:p>
    <w:p w14:paraId="53EC42A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29C5AC9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A6E2D" w14:textId="77777777" w:rsidR="00042FE1" w:rsidRDefault="00042FE1" w:rsidP="00042FE1">
      <w:pPr>
        <w:rPr>
          <w:rFonts w:ascii="Arial" w:hAnsi="Arial" w:cs="Arial"/>
          <w:b/>
          <w:sz w:val="24"/>
        </w:rPr>
      </w:pPr>
      <w:r>
        <w:rPr>
          <w:rFonts w:ascii="Arial" w:hAnsi="Arial" w:cs="Arial"/>
          <w:b/>
          <w:color w:val="0000FF"/>
          <w:sz w:val="24"/>
        </w:rPr>
        <w:t>RP-230954</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36E187F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2A03D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24BA3" w14:textId="77777777" w:rsidR="00042FE1" w:rsidRDefault="00042FE1" w:rsidP="00042FE1">
      <w:pPr>
        <w:rPr>
          <w:rFonts w:ascii="Arial" w:hAnsi="Arial" w:cs="Arial"/>
          <w:b/>
          <w:sz w:val="24"/>
        </w:rPr>
      </w:pPr>
      <w:r>
        <w:rPr>
          <w:rFonts w:ascii="Arial" w:hAnsi="Arial" w:cs="Arial"/>
          <w:b/>
          <w:color w:val="0000FF"/>
          <w:sz w:val="24"/>
        </w:rPr>
        <w:t>RP-231308</w:t>
      </w:r>
      <w:r>
        <w:rPr>
          <w:rFonts w:ascii="Arial" w:hAnsi="Arial" w:cs="Arial"/>
          <w:b/>
          <w:color w:val="0000FF"/>
          <w:sz w:val="24"/>
        </w:rPr>
        <w:tab/>
      </w:r>
      <w:r>
        <w:rPr>
          <w:rFonts w:ascii="Arial" w:hAnsi="Arial" w:cs="Arial"/>
          <w:b/>
          <w:sz w:val="24"/>
        </w:rPr>
        <w:t>Revised WID: UE Conformance - NB-IoT/eMTC support for Non-Terrestrial Networks (NTN) including EPS aspects</w:t>
      </w:r>
    </w:p>
    <w:p w14:paraId="7F7C81B4"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6688E042" w14:textId="77777777" w:rsidR="00042FE1" w:rsidRDefault="00042FE1" w:rsidP="00042FE1">
      <w:pPr>
        <w:rPr>
          <w:rFonts w:ascii="Arial" w:hAnsi="Arial" w:cs="Arial"/>
          <w:b/>
        </w:rPr>
      </w:pPr>
      <w:r>
        <w:rPr>
          <w:rFonts w:ascii="Arial" w:hAnsi="Arial" w:cs="Arial"/>
          <w:b/>
        </w:rPr>
        <w:t xml:space="preserve">Abstract: </w:t>
      </w:r>
    </w:p>
    <w:p w14:paraId="2C102636" w14:textId="77777777" w:rsidR="00042FE1" w:rsidRDefault="00042FE1" w:rsidP="00042FE1">
      <w:r>
        <w:t>last approved WID: RP-221548;</w:t>
      </w:r>
    </w:p>
    <w:p w14:paraId="02969E1E" w14:textId="77777777" w:rsidR="00042FE1" w:rsidRDefault="00042FE1" w:rsidP="00042FE1">
      <w:r>
        <w:t>98% Completion - updating completion dates (for some specs)</w:t>
      </w:r>
    </w:p>
    <w:p w14:paraId="673C96B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F2F66" w14:textId="77777777" w:rsidR="00042FE1" w:rsidRDefault="00042FE1" w:rsidP="00042FE1">
      <w:pPr>
        <w:pStyle w:val="Heading4"/>
      </w:pPr>
      <w:bookmarkStart w:id="484" w:name="_Toc140854478"/>
      <w:bookmarkStart w:id="485" w:name="_Toc141111978"/>
      <w:r>
        <w:t>13.3.26</w:t>
      </w:r>
      <w:r>
        <w:tab/>
        <w:t>UE Conf. - Enhanced Industrial IoT and URLLC support for NR [RAN5 WI: NR_IIOT_URLLC_enh-UEConTest]</w:t>
      </w:r>
      <w:bookmarkEnd w:id="484"/>
      <w:bookmarkEnd w:id="485"/>
    </w:p>
    <w:p w14:paraId="367A0DA8" w14:textId="77777777" w:rsidR="00042FE1" w:rsidRDefault="00042FE1" w:rsidP="00042FE1">
      <w:pPr>
        <w:rPr>
          <w:rFonts w:ascii="Arial" w:hAnsi="Arial" w:cs="Arial"/>
          <w:b/>
          <w:sz w:val="24"/>
        </w:rPr>
      </w:pPr>
      <w:r>
        <w:rPr>
          <w:rFonts w:ascii="Arial" w:hAnsi="Arial" w:cs="Arial"/>
          <w:b/>
          <w:color w:val="0000FF"/>
          <w:sz w:val="24"/>
        </w:rPr>
        <w:t>RP-230916</w:t>
      </w:r>
      <w:r>
        <w:rPr>
          <w:rFonts w:ascii="Arial" w:hAnsi="Arial" w:cs="Arial"/>
          <w:b/>
          <w:color w:val="0000FF"/>
          <w:sz w:val="24"/>
        </w:rPr>
        <w:tab/>
      </w:r>
      <w:r>
        <w:rPr>
          <w:rFonts w:ascii="Arial" w:hAnsi="Arial" w:cs="Arial"/>
          <w:b/>
          <w:sz w:val="24"/>
        </w:rPr>
        <w:t>Status report for WI UE Conformance Test Aspects - Enhanced IIoT and URLLC support for NR; rapporteur: Nokia</w:t>
      </w:r>
    </w:p>
    <w:p w14:paraId="036AC951"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2B9CF6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5F431" w14:textId="77777777" w:rsidR="00042FE1" w:rsidRDefault="00042FE1" w:rsidP="00042FE1">
      <w:pPr>
        <w:rPr>
          <w:rFonts w:ascii="Arial" w:hAnsi="Arial" w:cs="Arial"/>
          <w:b/>
          <w:sz w:val="24"/>
        </w:rPr>
      </w:pPr>
      <w:r>
        <w:rPr>
          <w:rFonts w:ascii="Arial" w:hAnsi="Arial" w:cs="Arial"/>
          <w:b/>
          <w:color w:val="0000FF"/>
          <w:sz w:val="24"/>
        </w:rPr>
        <w:lastRenderedPageBreak/>
        <w:t>RP-230955</w:t>
      </w:r>
      <w:r>
        <w:rPr>
          <w:rFonts w:ascii="Arial" w:hAnsi="Arial" w:cs="Arial"/>
          <w:b/>
          <w:color w:val="0000FF"/>
          <w:sz w:val="24"/>
        </w:rPr>
        <w:tab/>
      </w:r>
      <w:r>
        <w:rPr>
          <w:rFonts w:ascii="Arial" w:hAnsi="Arial" w:cs="Arial"/>
          <w:b/>
          <w:sz w:val="24"/>
        </w:rPr>
        <w:t>RAN5 agreed non TTCN CR(s) WI UE Conformance - Enhanced Industrial Internet of Things (IoT) and ultra-reliable and low latency communication (URLLC) support for NR (NR_IIOT_URLLC_enh-UEConTest)</w:t>
      </w:r>
    </w:p>
    <w:p w14:paraId="0585AC8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37AD3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E48AB" w14:textId="77777777" w:rsidR="00042FE1" w:rsidRDefault="00042FE1" w:rsidP="00042FE1">
      <w:pPr>
        <w:pStyle w:val="Heading4"/>
      </w:pPr>
      <w:bookmarkStart w:id="486" w:name="_Toc140854479"/>
      <w:bookmarkStart w:id="487" w:name="_Toc141111979"/>
      <w:r>
        <w:t>13.3.27</w:t>
      </w:r>
      <w:r>
        <w:tab/>
        <w:t>UE Conf. - Enhanced NR support for high speed train scenario for FR1 [RAN5 WI: NR_HST_FR1_enh-UEConTest]</w:t>
      </w:r>
      <w:bookmarkEnd w:id="486"/>
      <w:bookmarkEnd w:id="487"/>
    </w:p>
    <w:p w14:paraId="3436887C" w14:textId="77777777" w:rsidR="00042FE1" w:rsidRDefault="00042FE1" w:rsidP="00042FE1">
      <w:pPr>
        <w:rPr>
          <w:rFonts w:ascii="Arial" w:hAnsi="Arial" w:cs="Arial"/>
          <w:b/>
          <w:sz w:val="24"/>
        </w:rPr>
      </w:pPr>
      <w:r>
        <w:rPr>
          <w:rFonts w:ascii="Arial" w:hAnsi="Arial" w:cs="Arial"/>
          <w:b/>
          <w:color w:val="0000FF"/>
          <w:sz w:val="24"/>
        </w:rPr>
        <w:t>RP-231150</w:t>
      </w:r>
      <w:r>
        <w:rPr>
          <w:rFonts w:ascii="Arial" w:hAnsi="Arial" w:cs="Arial"/>
          <w:b/>
          <w:color w:val="0000FF"/>
          <w:sz w:val="24"/>
        </w:rPr>
        <w:tab/>
      </w:r>
      <w:r>
        <w:rPr>
          <w:rFonts w:ascii="Arial" w:hAnsi="Arial" w:cs="Arial"/>
          <w:b/>
          <w:sz w:val="24"/>
        </w:rPr>
        <w:t>Status report for WI UE Conformance - Enhanced NR support for high speed train scenario for frequency range 1 (FR1); rapporteur CMCC</w:t>
      </w:r>
    </w:p>
    <w:p w14:paraId="2B1ED80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5951B232" w14:textId="77777777" w:rsidR="00042FE1" w:rsidRDefault="00042FE1" w:rsidP="00042FE1">
      <w:pPr>
        <w:rPr>
          <w:rFonts w:ascii="Arial" w:hAnsi="Arial" w:cs="Arial"/>
          <w:b/>
        </w:rPr>
      </w:pPr>
      <w:r>
        <w:rPr>
          <w:rFonts w:ascii="Arial" w:hAnsi="Arial" w:cs="Arial"/>
          <w:b/>
        </w:rPr>
        <w:t xml:space="preserve">Discussion: </w:t>
      </w:r>
    </w:p>
    <w:p w14:paraId="2E2E1077" w14:textId="77777777" w:rsidR="00042FE1" w:rsidRDefault="00042FE1" w:rsidP="00042FE1">
      <w:r>
        <w:t>conclusion: WI is completed</w:t>
      </w:r>
    </w:p>
    <w:p w14:paraId="383A791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3B18F" w14:textId="77777777" w:rsidR="00042FE1" w:rsidRDefault="00042FE1" w:rsidP="00042FE1">
      <w:pPr>
        <w:rPr>
          <w:rFonts w:ascii="Arial" w:hAnsi="Arial" w:cs="Arial"/>
          <w:b/>
          <w:sz w:val="24"/>
        </w:rPr>
      </w:pPr>
      <w:r>
        <w:rPr>
          <w:rFonts w:ascii="Arial" w:hAnsi="Arial" w:cs="Arial"/>
          <w:b/>
          <w:color w:val="0000FF"/>
          <w:sz w:val="24"/>
        </w:rPr>
        <w:t>RP-230956</w:t>
      </w:r>
      <w:r>
        <w:rPr>
          <w:rFonts w:ascii="Arial" w:hAnsi="Arial" w:cs="Arial"/>
          <w:b/>
          <w:color w:val="0000FF"/>
          <w:sz w:val="24"/>
        </w:rPr>
        <w:tab/>
      </w:r>
      <w:r>
        <w:rPr>
          <w:rFonts w:ascii="Arial" w:hAnsi="Arial" w:cs="Arial"/>
          <w:b/>
          <w:sz w:val="24"/>
        </w:rPr>
        <w:t>RAN5 agreed non TTCN CR(s) WI UE Conformance - Enhanced NR support for high speed train scenario for frequency range 1 (FR1) (NR_HST_FR1_enh-UEConTest)</w:t>
      </w:r>
    </w:p>
    <w:p w14:paraId="5DFF84C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94B6B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2FCE0" w14:textId="77777777" w:rsidR="00042FE1" w:rsidRDefault="00042FE1" w:rsidP="00042FE1">
      <w:pPr>
        <w:pStyle w:val="Heading4"/>
      </w:pPr>
      <w:bookmarkStart w:id="488" w:name="_Toc140854480"/>
      <w:bookmarkStart w:id="489" w:name="_Toc141111980"/>
      <w:r>
        <w:t>13.3.28</w:t>
      </w:r>
      <w:r>
        <w:tab/>
        <w:t>UE Conf. - NR support for high speed train scenario in FR2 [RAN5 WI: NR_HST_FR2-UEConTest]</w:t>
      </w:r>
      <w:bookmarkEnd w:id="488"/>
      <w:bookmarkEnd w:id="489"/>
    </w:p>
    <w:p w14:paraId="311BE828" w14:textId="77777777" w:rsidR="00042FE1" w:rsidRDefault="00042FE1" w:rsidP="00042FE1">
      <w:pPr>
        <w:rPr>
          <w:rFonts w:ascii="Arial" w:hAnsi="Arial" w:cs="Arial"/>
          <w:b/>
          <w:sz w:val="24"/>
        </w:rPr>
      </w:pPr>
      <w:r>
        <w:rPr>
          <w:rFonts w:ascii="Arial" w:hAnsi="Arial" w:cs="Arial"/>
          <w:b/>
          <w:color w:val="0000FF"/>
          <w:sz w:val="24"/>
        </w:rPr>
        <w:t>RP-231095</w:t>
      </w:r>
      <w:r>
        <w:rPr>
          <w:rFonts w:ascii="Arial" w:hAnsi="Arial" w:cs="Arial"/>
          <w:b/>
          <w:color w:val="0000FF"/>
          <w:sz w:val="24"/>
        </w:rPr>
        <w:tab/>
      </w:r>
      <w:r>
        <w:rPr>
          <w:rFonts w:ascii="Arial" w:hAnsi="Arial" w:cs="Arial"/>
          <w:b/>
          <w:sz w:val="24"/>
        </w:rPr>
        <w:t>Status report for WI UE Conformance - NR support for high speed train scenario in frequency range 2; rapporteur: Samsung</w:t>
      </w:r>
    </w:p>
    <w:p w14:paraId="16A604A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7A0D1E0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60EEB" w14:textId="77777777" w:rsidR="00042FE1" w:rsidRDefault="00042FE1" w:rsidP="00042FE1">
      <w:pPr>
        <w:rPr>
          <w:rFonts w:ascii="Arial" w:hAnsi="Arial" w:cs="Arial"/>
          <w:b/>
          <w:sz w:val="24"/>
        </w:rPr>
      </w:pPr>
      <w:r>
        <w:rPr>
          <w:rFonts w:ascii="Arial" w:hAnsi="Arial" w:cs="Arial"/>
          <w:b/>
          <w:color w:val="0000FF"/>
          <w:sz w:val="24"/>
        </w:rPr>
        <w:t>RP-230957</w:t>
      </w:r>
      <w:r>
        <w:rPr>
          <w:rFonts w:ascii="Arial" w:hAnsi="Arial" w:cs="Arial"/>
          <w:b/>
          <w:color w:val="0000FF"/>
          <w:sz w:val="24"/>
        </w:rPr>
        <w:tab/>
      </w:r>
      <w:r>
        <w:rPr>
          <w:rFonts w:ascii="Arial" w:hAnsi="Arial" w:cs="Arial"/>
          <w:b/>
          <w:sz w:val="24"/>
        </w:rPr>
        <w:t>RAN5 agreed non TTCN CR(s) WI UE Conformance - NR support for high speed train scenario in frequency range 2 (FR2) (NR_HST_FR2-UEConTest)</w:t>
      </w:r>
    </w:p>
    <w:p w14:paraId="6EB72A8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E68E9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9679D" w14:textId="77777777" w:rsidR="00042FE1" w:rsidRDefault="00042FE1" w:rsidP="00042FE1">
      <w:pPr>
        <w:pStyle w:val="Heading4"/>
      </w:pPr>
      <w:bookmarkStart w:id="490" w:name="_Toc140854481"/>
      <w:bookmarkStart w:id="491" w:name="_Toc141111981"/>
      <w:r>
        <w:t>13.3.29</w:t>
      </w:r>
      <w:r>
        <w:tab/>
        <w:t>UE Conf. - NR Sidelink enhancement [RAN5 WI: NR_SL_enh-UEConTest]</w:t>
      </w:r>
      <w:bookmarkEnd w:id="490"/>
      <w:bookmarkEnd w:id="491"/>
    </w:p>
    <w:p w14:paraId="0108B852" w14:textId="77777777" w:rsidR="00042FE1" w:rsidRDefault="00042FE1" w:rsidP="00042FE1">
      <w:pPr>
        <w:rPr>
          <w:rFonts w:ascii="Arial" w:hAnsi="Arial" w:cs="Arial"/>
          <w:b/>
          <w:sz w:val="24"/>
        </w:rPr>
      </w:pPr>
      <w:r>
        <w:rPr>
          <w:rFonts w:ascii="Arial" w:hAnsi="Arial" w:cs="Arial"/>
          <w:b/>
          <w:color w:val="0000FF"/>
          <w:sz w:val="24"/>
        </w:rPr>
        <w:t>RP-231265</w:t>
      </w:r>
      <w:r>
        <w:rPr>
          <w:rFonts w:ascii="Arial" w:hAnsi="Arial" w:cs="Arial"/>
          <w:b/>
          <w:color w:val="0000FF"/>
          <w:sz w:val="24"/>
        </w:rPr>
        <w:tab/>
      </w:r>
      <w:r>
        <w:rPr>
          <w:rFonts w:ascii="Arial" w:hAnsi="Arial" w:cs="Arial"/>
          <w:b/>
          <w:sz w:val="24"/>
        </w:rPr>
        <w:t>Status report for WI: UE Conformance - NR sidelink enhancement; rapporteur: CATT</w:t>
      </w:r>
    </w:p>
    <w:p w14:paraId="4693E3CD"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RAN5</w:t>
      </w:r>
    </w:p>
    <w:p w14:paraId="32970A4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27D84" w14:textId="77777777" w:rsidR="00042FE1" w:rsidRDefault="00042FE1" w:rsidP="00042FE1">
      <w:pPr>
        <w:pStyle w:val="Heading4"/>
      </w:pPr>
      <w:bookmarkStart w:id="492" w:name="_Toc140854482"/>
      <w:bookmarkStart w:id="493" w:name="_Toc141111982"/>
      <w:r>
        <w:lastRenderedPageBreak/>
        <w:t>13.3.30</w:t>
      </w:r>
      <w:r>
        <w:tab/>
        <w:t>UE Conf. - NR Sidelink Relay [RAN5 WI: NR_SL_relay-UEConTest]</w:t>
      </w:r>
      <w:bookmarkEnd w:id="492"/>
      <w:bookmarkEnd w:id="493"/>
    </w:p>
    <w:p w14:paraId="2E46197B" w14:textId="77777777" w:rsidR="00042FE1" w:rsidRDefault="00042FE1" w:rsidP="00042FE1">
      <w:pPr>
        <w:rPr>
          <w:rFonts w:ascii="Arial" w:hAnsi="Arial" w:cs="Arial"/>
          <w:b/>
          <w:sz w:val="24"/>
        </w:rPr>
      </w:pPr>
      <w:r>
        <w:rPr>
          <w:rFonts w:ascii="Arial" w:hAnsi="Arial" w:cs="Arial"/>
          <w:b/>
          <w:color w:val="0000FF"/>
          <w:sz w:val="24"/>
        </w:rPr>
        <w:t>RP-231266</w:t>
      </w:r>
      <w:r>
        <w:rPr>
          <w:rFonts w:ascii="Arial" w:hAnsi="Arial" w:cs="Arial"/>
          <w:b/>
          <w:color w:val="0000FF"/>
          <w:sz w:val="24"/>
        </w:rPr>
        <w:tab/>
      </w:r>
      <w:r>
        <w:rPr>
          <w:rFonts w:ascii="Arial" w:hAnsi="Arial" w:cs="Arial"/>
          <w:b/>
          <w:sz w:val="24"/>
        </w:rPr>
        <w:t>Status report for WI UE Conformance - NR Sidelink Relay; rapporteur: CATT</w:t>
      </w:r>
    </w:p>
    <w:p w14:paraId="524C4612"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RAN5</w:t>
      </w:r>
    </w:p>
    <w:p w14:paraId="5328F7D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8714E" w14:textId="77777777" w:rsidR="00042FE1" w:rsidRDefault="00042FE1" w:rsidP="00042FE1">
      <w:pPr>
        <w:rPr>
          <w:rFonts w:ascii="Arial" w:hAnsi="Arial" w:cs="Arial"/>
          <w:b/>
          <w:sz w:val="24"/>
        </w:rPr>
      </w:pPr>
      <w:r>
        <w:rPr>
          <w:rFonts w:ascii="Arial" w:hAnsi="Arial" w:cs="Arial"/>
          <w:b/>
          <w:color w:val="0000FF"/>
          <w:sz w:val="24"/>
        </w:rPr>
        <w:t>RP-230958</w:t>
      </w:r>
      <w:r>
        <w:rPr>
          <w:rFonts w:ascii="Arial" w:hAnsi="Arial" w:cs="Arial"/>
          <w:b/>
          <w:color w:val="0000FF"/>
          <w:sz w:val="24"/>
        </w:rPr>
        <w:tab/>
      </w:r>
      <w:r>
        <w:rPr>
          <w:rFonts w:ascii="Arial" w:hAnsi="Arial" w:cs="Arial"/>
          <w:b/>
          <w:sz w:val="24"/>
        </w:rPr>
        <w:t>RAN5 agreed non TTCN CR(s) WI UE Conformance - NR Sidelink Relay (NR_SL_relay-UEConTest)</w:t>
      </w:r>
    </w:p>
    <w:p w14:paraId="6FDFAFC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66409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9247F" w14:textId="77777777" w:rsidR="00042FE1" w:rsidRDefault="00042FE1" w:rsidP="00042FE1">
      <w:pPr>
        <w:pStyle w:val="Heading4"/>
      </w:pPr>
      <w:bookmarkStart w:id="494" w:name="_Toc140854483"/>
      <w:bookmarkStart w:id="495" w:name="_Toc141111983"/>
      <w:r>
        <w:t>13.3.31</w:t>
      </w:r>
      <w:r>
        <w:tab/>
        <w:t>UE Conf. - UE power saving enhancements for NR [RAN5 WI: NR_UE_pow_sav_enh_plus_CT-UEConTest]</w:t>
      </w:r>
      <w:bookmarkEnd w:id="494"/>
      <w:bookmarkEnd w:id="495"/>
    </w:p>
    <w:p w14:paraId="2389D9CE" w14:textId="77777777" w:rsidR="00042FE1" w:rsidRDefault="00042FE1" w:rsidP="00042FE1">
      <w:pPr>
        <w:rPr>
          <w:rFonts w:ascii="Arial" w:hAnsi="Arial" w:cs="Arial"/>
          <w:b/>
          <w:sz w:val="24"/>
        </w:rPr>
      </w:pPr>
      <w:r>
        <w:rPr>
          <w:rFonts w:ascii="Arial" w:hAnsi="Arial" w:cs="Arial"/>
          <w:b/>
          <w:color w:val="0000FF"/>
          <w:sz w:val="24"/>
        </w:rPr>
        <w:t>RP-231305</w:t>
      </w:r>
      <w:r>
        <w:rPr>
          <w:rFonts w:ascii="Arial" w:hAnsi="Arial" w:cs="Arial"/>
          <w:b/>
          <w:color w:val="0000FF"/>
          <w:sz w:val="24"/>
        </w:rPr>
        <w:tab/>
      </w:r>
      <w:r>
        <w:rPr>
          <w:rFonts w:ascii="Arial" w:hAnsi="Arial" w:cs="Arial"/>
          <w:b/>
          <w:sz w:val="24"/>
        </w:rPr>
        <w:t>Status Report for WI UE Conformance - UE Power Saving Enhancements for NR; rapporteur: MediaTek</w:t>
      </w:r>
    </w:p>
    <w:p w14:paraId="7A757A1E"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07DAB94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28D51" w14:textId="77777777" w:rsidR="00042FE1" w:rsidRDefault="00042FE1" w:rsidP="00042FE1">
      <w:pPr>
        <w:rPr>
          <w:rFonts w:ascii="Arial" w:hAnsi="Arial" w:cs="Arial"/>
          <w:b/>
          <w:sz w:val="24"/>
        </w:rPr>
      </w:pPr>
      <w:r>
        <w:rPr>
          <w:rFonts w:ascii="Arial" w:hAnsi="Arial" w:cs="Arial"/>
          <w:b/>
          <w:color w:val="0000FF"/>
          <w:sz w:val="24"/>
        </w:rPr>
        <w:t>RP-230959</w:t>
      </w:r>
      <w:r>
        <w:rPr>
          <w:rFonts w:ascii="Arial" w:hAnsi="Arial" w:cs="Arial"/>
          <w:b/>
          <w:color w:val="0000FF"/>
          <w:sz w:val="24"/>
        </w:rPr>
        <w:tab/>
      </w:r>
      <w:r>
        <w:rPr>
          <w:rFonts w:ascii="Arial" w:hAnsi="Arial" w:cs="Arial"/>
          <w:b/>
          <w:sz w:val="24"/>
        </w:rPr>
        <w:t>RAN5 agreed non TTCN CR(s) WI UE Conformance - UE power saving enhancements for NR (NR_UE_pow_sav_enh_plus_CT-UEConTest)</w:t>
      </w:r>
    </w:p>
    <w:p w14:paraId="15F442E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B86A8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DB43C8" w14:textId="77777777" w:rsidR="00042FE1" w:rsidRDefault="00042FE1" w:rsidP="00042FE1">
      <w:pPr>
        <w:pStyle w:val="Heading4"/>
      </w:pPr>
      <w:bookmarkStart w:id="496" w:name="_Toc140854484"/>
      <w:bookmarkStart w:id="497" w:name="_Toc141111984"/>
      <w:r>
        <w:t>13.3.32</w:t>
      </w:r>
      <w:r>
        <w:tab/>
        <w:t>UE Conf. - Further enhancements of NR RF requirements for FR2 [RAN5 WI: NR_RF_FR2_req_enh2-UEConTest]</w:t>
      </w:r>
      <w:bookmarkEnd w:id="496"/>
      <w:bookmarkEnd w:id="497"/>
    </w:p>
    <w:p w14:paraId="25C45D33" w14:textId="77777777" w:rsidR="00042FE1" w:rsidRDefault="00042FE1" w:rsidP="00042FE1">
      <w:pPr>
        <w:rPr>
          <w:rFonts w:ascii="Arial" w:hAnsi="Arial" w:cs="Arial"/>
          <w:b/>
          <w:sz w:val="24"/>
        </w:rPr>
      </w:pPr>
      <w:r>
        <w:rPr>
          <w:rFonts w:ascii="Arial" w:hAnsi="Arial" w:cs="Arial"/>
          <w:b/>
          <w:color w:val="0000FF"/>
          <w:sz w:val="24"/>
        </w:rPr>
        <w:t>RP-230911</w:t>
      </w:r>
      <w:r>
        <w:rPr>
          <w:rFonts w:ascii="Arial" w:hAnsi="Arial" w:cs="Arial"/>
          <w:b/>
          <w:color w:val="0000FF"/>
          <w:sz w:val="24"/>
        </w:rPr>
        <w:tab/>
      </w:r>
      <w:r>
        <w:rPr>
          <w:rFonts w:ascii="Arial" w:hAnsi="Arial" w:cs="Arial"/>
          <w:b/>
          <w:sz w:val="24"/>
        </w:rPr>
        <w:t>Status report for WI Conformance – Further enhancements of NR RF requirements for FR2; rapporteur: Nokia</w:t>
      </w:r>
    </w:p>
    <w:p w14:paraId="793825A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7A092D0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0D8E1" w14:textId="77777777" w:rsidR="00042FE1" w:rsidRDefault="00042FE1" w:rsidP="00042FE1">
      <w:pPr>
        <w:rPr>
          <w:rFonts w:ascii="Arial" w:hAnsi="Arial" w:cs="Arial"/>
          <w:b/>
          <w:sz w:val="24"/>
        </w:rPr>
      </w:pPr>
      <w:r>
        <w:rPr>
          <w:rFonts w:ascii="Arial" w:hAnsi="Arial" w:cs="Arial"/>
          <w:b/>
          <w:color w:val="0000FF"/>
          <w:sz w:val="24"/>
        </w:rPr>
        <w:t>RP-230960</w:t>
      </w:r>
      <w:r>
        <w:rPr>
          <w:rFonts w:ascii="Arial" w:hAnsi="Arial" w:cs="Arial"/>
          <w:b/>
          <w:color w:val="0000FF"/>
          <w:sz w:val="24"/>
        </w:rPr>
        <w:tab/>
      </w:r>
      <w:r>
        <w:rPr>
          <w:rFonts w:ascii="Arial" w:hAnsi="Arial" w:cs="Arial"/>
          <w:b/>
          <w:sz w:val="24"/>
        </w:rPr>
        <w:t>RAN5 agreed non TTCN CR(s) WI UE Conformance - Further enhancements of NR RF requirements for frequency range 2 (FR2) (NR_RF_FR2_req_enh2-UEConTest)</w:t>
      </w:r>
    </w:p>
    <w:p w14:paraId="1A5D154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05B04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47DD04" w14:textId="77777777" w:rsidR="00042FE1" w:rsidRDefault="00042FE1" w:rsidP="00042FE1">
      <w:pPr>
        <w:pStyle w:val="Heading4"/>
      </w:pPr>
      <w:bookmarkStart w:id="498" w:name="_Toc140854485"/>
      <w:bookmarkStart w:id="499" w:name="_Toc141111985"/>
      <w:r>
        <w:lastRenderedPageBreak/>
        <w:t>13.3.33</w:t>
      </w:r>
      <w:r>
        <w:tab/>
        <w:t>UE Conf. - MIMO OTA requirements for NR UEs [RAN5 WI: NR_MIMO_OTA-UEConTest]</w:t>
      </w:r>
      <w:bookmarkEnd w:id="498"/>
      <w:bookmarkEnd w:id="499"/>
    </w:p>
    <w:p w14:paraId="60F6EB1F" w14:textId="77777777" w:rsidR="00042FE1" w:rsidRDefault="00042FE1" w:rsidP="00042FE1">
      <w:pPr>
        <w:rPr>
          <w:rFonts w:ascii="Arial" w:hAnsi="Arial" w:cs="Arial"/>
          <w:b/>
          <w:sz w:val="24"/>
        </w:rPr>
      </w:pPr>
      <w:r>
        <w:rPr>
          <w:rFonts w:ascii="Arial" w:hAnsi="Arial" w:cs="Arial"/>
          <w:b/>
          <w:color w:val="0000FF"/>
          <w:sz w:val="24"/>
        </w:rPr>
        <w:t>RP-231182</w:t>
      </w:r>
      <w:r>
        <w:rPr>
          <w:rFonts w:ascii="Arial" w:hAnsi="Arial" w:cs="Arial"/>
          <w:b/>
          <w:color w:val="0000FF"/>
          <w:sz w:val="24"/>
        </w:rPr>
        <w:tab/>
      </w:r>
      <w:r>
        <w:rPr>
          <w:rFonts w:ascii="Arial" w:hAnsi="Arial" w:cs="Arial"/>
          <w:b/>
          <w:sz w:val="24"/>
        </w:rPr>
        <w:t>Status report for WI UE Conformance - Multiple Input Multiple Output (MIMO) Over-the-Air (OTA) requirements for NR UEs</w:t>
      </w:r>
    </w:p>
    <w:p w14:paraId="7BA6F80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4F85F05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33F75" w14:textId="77777777" w:rsidR="00042FE1" w:rsidRDefault="00042FE1" w:rsidP="00042FE1">
      <w:pPr>
        <w:pStyle w:val="Heading4"/>
      </w:pPr>
      <w:bookmarkStart w:id="500" w:name="_Toc140854486"/>
      <w:bookmarkStart w:id="501" w:name="_Toc141111986"/>
      <w:r>
        <w:t>13.3.34</w:t>
      </w:r>
      <w:r>
        <w:tab/>
        <w:t>UE Conf. - NR QoE management and optimizations for diverse services [RAN5 WI: NR_QoE-UEConTest]</w:t>
      </w:r>
      <w:bookmarkEnd w:id="500"/>
      <w:bookmarkEnd w:id="501"/>
    </w:p>
    <w:p w14:paraId="5A864844" w14:textId="77777777" w:rsidR="00042FE1" w:rsidRDefault="00042FE1" w:rsidP="00042FE1">
      <w:pPr>
        <w:rPr>
          <w:rFonts w:ascii="Arial" w:hAnsi="Arial" w:cs="Arial"/>
          <w:b/>
          <w:sz w:val="24"/>
        </w:rPr>
      </w:pPr>
      <w:r>
        <w:rPr>
          <w:rFonts w:ascii="Arial" w:hAnsi="Arial" w:cs="Arial"/>
          <w:b/>
          <w:color w:val="0000FF"/>
          <w:sz w:val="24"/>
        </w:rPr>
        <w:t>RP-230990</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6C8F2D98"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4BD518B4" w14:textId="77777777" w:rsidR="00042FE1" w:rsidRDefault="00042FE1" w:rsidP="00042FE1">
      <w:pPr>
        <w:rPr>
          <w:rFonts w:ascii="Arial" w:hAnsi="Arial" w:cs="Arial"/>
          <w:b/>
        </w:rPr>
      </w:pPr>
      <w:r>
        <w:rPr>
          <w:rFonts w:ascii="Arial" w:hAnsi="Arial" w:cs="Arial"/>
          <w:b/>
        </w:rPr>
        <w:t xml:space="preserve">Abstract: </w:t>
      </w:r>
    </w:p>
    <w:p w14:paraId="49218E3A" w14:textId="77777777" w:rsidR="00042FE1" w:rsidRDefault="00042FE1" w:rsidP="00042FE1">
      <w:r>
        <w:t>Test: 5%, March 24</w:t>
      </w:r>
    </w:p>
    <w:p w14:paraId="275A22EF" w14:textId="77777777" w:rsidR="00042FE1" w:rsidRDefault="00042FE1" w:rsidP="00042FE1">
      <w:r>
        <w:t>(+6 months)</w:t>
      </w:r>
    </w:p>
    <w:p w14:paraId="47FAF8D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893DE" w14:textId="77777777" w:rsidR="00042FE1" w:rsidRDefault="00042FE1" w:rsidP="00042FE1">
      <w:pPr>
        <w:pStyle w:val="Heading4"/>
      </w:pPr>
      <w:bookmarkStart w:id="502" w:name="_Toc140854487"/>
      <w:bookmarkStart w:id="503" w:name="_Toc141111987"/>
      <w:r>
        <w:t>13.3.35</w:t>
      </w:r>
      <w:r>
        <w:tab/>
        <w:t>UE Conf. - User Plane Integrity Protection support for EPC connected architectures (incl. CT/SA aspects) [RAN5 WI: UPIP_SEC_LTE-RAN-UEConTest]</w:t>
      </w:r>
      <w:bookmarkEnd w:id="502"/>
      <w:bookmarkEnd w:id="503"/>
    </w:p>
    <w:p w14:paraId="69BD5DA0" w14:textId="77777777" w:rsidR="00042FE1" w:rsidRDefault="00042FE1" w:rsidP="00042FE1">
      <w:pPr>
        <w:rPr>
          <w:rFonts w:ascii="Arial" w:hAnsi="Arial" w:cs="Arial"/>
          <w:b/>
          <w:sz w:val="24"/>
        </w:rPr>
      </w:pPr>
      <w:r>
        <w:rPr>
          <w:rFonts w:ascii="Arial" w:hAnsi="Arial" w:cs="Arial"/>
          <w:b/>
          <w:color w:val="0000FF"/>
          <w:sz w:val="24"/>
        </w:rPr>
        <w:t>RP-230876</w:t>
      </w:r>
      <w:r>
        <w:rPr>
          <w:rFonts w:ascii="Arial" w:hAnsi="Arial" w:cs="Arial"/>
          <w:b/>
          <w:color w:val="0000FF"/>
          <w:sz w:val="24"/>
        </w:rPr>
        <w:tab/>
      </w:r>
      <w:r>
        <w:rPr>
          <w:rFonts w:ascii="Arial" w:hAnsi="Arial" w:cs="Arial"/>
          <w:b/>
          <w:sz w:val="24"/>
        </w:rPr>
        <w:t>Status Report for WI UE Conformance – User Plane Integrity Protection support for EPC connected architectures (incl. CT/SA aspects); rapporteur: Vodafone</w:t>
      </w:r>
    </w:p>
    <w:p w14:paraId="20BDA2E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261EAE3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D4B79" w14:textId="77777777" w:rsidR="00042FE1" w:rsidRDefault="00042FE1" w:rsidP="00042FE1">
      <w:pPr>
        <w:rPr>
          <w:rFonts w:ascii="Arial" w:hAnsi="Arial" w:cs="Arial"/>
          <w:b/>
          <w:sz w:val="24"/>
        </w:rPr>
      </w:pPr>
      <w:r>
        <w:rPr>
          <w:rFonts w:ascii="Arial" w:hAnsi="Arial" w:cs="Arial"/>
          <w:b/>
          <w:color w:val="0000FF"/>
          <w:sz w:val="24"/>
        </w:rPr>
        <w:t>RP-230991</w:t>
      </w:r>
      <w:r>
        <w:rPr>
          <w:rFonts w:ascii="Arial" w:hAnsi="Arial" w:cs="Arial"/>
          <w:b/>
          <w:color w:val="0000FF"/>
          <w:sz w:val="24"/>
        </w:rPr>
        <w:tab/>
      </w:r>
      <w:r>
        <w:rPr>
          <w:rFonts w:ascii="Arial" w:hAnsi="Arial" w:cs="Arial"/>
          <w:b/>
          <w:sz w:val="24"/>
        </w:rPr>
        <w:t>RAN5 agreed non TTCN CR(s) WI UE UE Conformance - User Plane Integrity Protection support for EPC connected architectures (incl. CT/SA aspects) (UPIP_SEC_LTE-RAN-UEConTest)</w:t>
      </w:r>
    </w:p>
    <w:p w14:paraId="531500E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CF79C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EAC92" w14:textId="77777777" w:rsidR="00042FE1" w:rsidRDefault="00042FE1" w:rsidP="00042FE1">
      <w:pPr>
        <w:pStyle w:val="Heading4"/>
      </w:pPr>
      <w:bookmarkStart w:id="504" w:name="_Toc140854488"/>
      <w:bookmarkStart w:id="505" w:name="_Toc141111988"/>
      <w:r>
        <w:t>13.3.36</w:t>
      </w:r>
      <w:r>
        <w:tab/>
        <w:t>UE Conf. - NR Positioning Enhancements [RAN5 WI: NR_pos_enh-UEConTest]</w:t>
      </w:r>
      <w:bookmarkEnd w:id="504"/>
      <w:bookmarkEnd w:id="505"/>
    </w:p>
    <w:p w14:paraId="1FAF0D25" w14:textId="77777777" w:rsidR="00042FE1" w:rsidRDefault="00042FE1" w:rsidP="00042FE1">
      <w:pPr>
        <w:rPr>
          <w:rFonts w:ascii="Arial" w:hAnsi="Arial" w:cs="Arial"/>
          <w:b/>
          <w:sz w:val="24"/>
        </w:rPr>
      </w:pPr>
      <w:r>
        <w:rPr>
          <w:rFonts w:ascii="Arial" w:hAnsi="Arial" w:cs="Arial"/>
          <w:b/>
          <w:color w:val="0000FF"/>
          <w:sz w:val="24"/>
        </w:rPr>
        <w:t>RP-231263</w:t>
      </w:r>
      <w:r>
        <w:rPr>
          <w:rFonts w:ascii="Arial" w:hAnsi="Arial" w:cs="Arial"/>
          <w:b/>
          <w:color w:val="0000FF"/>
          <w:sz w:val="24"/>
        </w:rPr>
        <w:tab/>
      </w:r>
      <w:r>
        <w:rPr>
          <w:rFonts w:ascii="Arial" w:hAnsi="Arial" w:cs="Arial"/>
          <w:b/>
          <w:sz w:val="24"/>
        </w:rPr>
        <w:t>Status report for WI UE Conformance Test Aspects - NR Positioning Enhancement; rapporteur: CATT</w:t>
      </w:r>
    </w:p>
    <w:p w14:paraId="19980F7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RAN5</w:t>
      </w:r>
    </w:p>
    <w:p w14:paraId="79955B6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1950D" w14:textId="77777777" w:rsidR="00042FE1" w:rsidRDefault="00042FE1" w:rsidP="00042FE1">
      <w:pPr>
        <w:rPr>
          <w:rFonts w:ascii="Arial" w:hAnsi="Arial" w:cs="Arial"/>
          <w:b/>
          <w:sz w:val="24"/>
        </w:rPr>
      </w:pPr>
      <w:r>
        <w:rPr>
          <w:rFonts w:ascii="Arial" w:hAnsi="Arial" w:cs="Arial"/>
          <w:b/>
          <w:color w:val="0000FF"/>
          <w:sz w:val="24"/>
        </w:rPr>
        <w:lastRenderedPageBreak/>
        <w:t>RP-230961</w:t>
      </w:r>
      <w:r>
        <w:rPr>
          <w:rFonts w:ascii="Arial" w:hAnsi="Arial" w:cs="Arial"/>
          <w:b/>
          <w:color w:val="0000FF"/>
          <w:sz w:val="24"/>
        </w:rPr>
        <w:tab/>
      </w:r>
      <w:r>
        <w:rPr>
          <w:rFonts w:ascii="Arial" w:hAnsi="Arial" w:cs="Arial"/>
          <w:b/>
          <w:sz w:val="24"/>
        </w:rPr>
        <w:t>RAN5 agreed non TTCN CR(s) WI UE Conformance  - NR Positioning Enhancements (NR_pos_enh-UEConTest)</w:t>
      </w:r>
    </w:p>
    <w:p w14:paraId="76200AE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504C5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8E6806" w14:textId="77777777" w:rsidR="00042FE1" w:rsidRDefault="00042FE1" w:rsidP="00042FE1">
      <w:pPr>
        <w:pStyle w:val="Heading4"/>
      </w:pPr>
      <w:bookmarkStart w:id="506" w:name="_Toc140854489"/>
      <w:bookmarkStart w:id="507" w:name="_Toc141111989"/>
      <w:r>
        <w:t>13.3.37</w:t>
      </w:r>
      <w:r>
        <w:tab/>
        <w:t>UE Conf. - DL interruption for NR and EN-DC band combinations to conduct dynamic Tx Switching in UL [RAN5 WI: DL_intrpt_combos_TxSW_R17-UEConTest]</w:t>
      </w:r>
      <w:bookmarkEnd w:id="506"/>
      <w:bookmarkEnd w:id="507"/>
    </w:p>
    <w:p w14:paraId="1F3978A9" w14:textId="77777777" w:rsidR="00042FE1" w:rsidRDefault="00042FE1" w:rsidP="00042FE1">
      <w:pPr>
        <w:rPr>
          <w:rFonts w:ascii="Arial" w:hAnsi="Arial" w:cs="Arial"/>
          <w:b/>
          <w:sz w:val="24"/>
        </w:rPr>
      </w:pPr>
      <w:r>
        <w:rPr>
          <w:rFonts w:ascii="Arial" w:hAnsi="Arial" w:cs="Arial"/>
          <w:b/>
          <w:color w:val="0000FF"/>
          <w:sz w:val="24"/>
        </w:rPr>
        <w:t>RP-231192</w:t>
      </w:r>
      <w:r>
        <w:rPr>
          <w:rFonts w:ascii="Arial" w:hAnsi="Arial" w:cs="Arial"/>
          <w:b/>
          <w:color w:val="0000FF"/>
          <w:sz w:val="24"/>
        </w:rPr>
        <w:tab/>
      </w:r>
      <w:r>
        <w:rPr>
          <w:rFonts w:ascii="Arial" w:hAnsi="Arial" w:cs="Arial"/>
          <w:b/>
          <w:sz w:val="24"/>
        </w:rPr>
        <w:t>Status report of WI: UE Conformance - Downlink interruption for NR and EN-DC band combinations to conduct dynamic Tx Switching in Uplink; rapporteur: China Telecom</w:t>
      </w:r>
    </w:p>
    <w:p w14:paraId="7AD6B3FF"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19C43E37" w14:textId="77777777" w:rsidR="00042FE1" w:rsidRDefault="00042FE1" w:rsidP="00042FE1">
      <w:pPr>
        <w:rPr>
          <w:rFonts w:ascii="Arial" w:hAnsi="Arial" w:cs="Arial"/>
          <w:b/>
        </w:rPr>
      </w:pPr>
      <w:r>
        <w:rPr>
          <w:rFonts w:ascii="Arial" w:hAnsi="Arial" w:cs="Arial"/>
          <w:b/>
        </w:rPr>
        <w:t xml:space="preserve">Abstract: </w:t>
      </w:r>
    </w:p>
    <w:p w14:paraId="18939222" w14:textId="77777777" w:rsidR="00042FE1" w:rsidRDefault="00042FE1" w:rsidP="00042FE1">
      <w:r>
        <w:t>WI  52%</w:t>
      </w:r>
    </w:p>
    <w:p w14:paraId="7059E72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4F9D0" w14:textId="77777777" w:rsidR="00042FE1" w:rsidRDefault="00042FE1" w:rsidP="00042FE1">
      <w:pPr>
        <w:rPr>
          <w:rFonts w:ascii="Arial" w:hAnsi="Arial" w:cs="Arial"/>
          <w:b/>
          <w:sz w:val="24"/>
        </w:rPr>
      </w:pPr>
      <w:r>
        <w:rPr>
          <w:rFonts w:ascii="Arial" w:hAnsi="Arial" w:cs="Arial"/>
          <w:b/>
          <w:color w:val="0000FF"/>
          <w:sz w:val="24"/>
        </w:rPr>
        <w:t>RP-230962</w:t>
      </w:r>
      <w:r>
        <w:rPr>
          <w:rFonts w:ascii="Arial" w:hAnsi="Arial" w:cs="Arial"/>
          <w:b/>
          <w:color w:val="0000FF"/>
          <w:sz w:val="24"/>
        </w:rPr>
        <w:tab/>
      </w:r>
      <w:r>
        <w:rPr>
          <w:rFonts w:ascii="Arial" w:hAnsi="Arial" w:cs="Arial"/>
          <w:b/>
          <w:sz w:val="24"/>
        </w:rPr>
        <w:t>RAN5 agreed non TTCN CR(s) WI UE Conformance - Downlink interruption for NR and EN-DC band combinations to conduct dynamic Tx Switching in Uplink (DL_intrpt_combos_TxSW_R17-UEConTest)</w:t>
      </w:r>
    </w:p>
    <w:p w14:paraId="0DF0812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97477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CECE7" w14:textId="77777777" w:rsidR="00042FE1" w:rsidRDefault="00042FE1" w:rsidP="00042FE1">
      <w:pPr>
        <w:pStyle w:val="Heading4"/>
      </w:pPr>
      <w:bookmarkStart w:id="508" w:name="_Toc140854490"/>
      <w:bookmarkStart w:id="509" w:name="_Toc141111990"/>
      <w:r>
        <w:t>13.3.38</w:t>
      </w:r>
      <w:r>
        <w:tab/>
        <w:t>UE Conf. - NR and MR-DC measurement gap enhancements [RAN5 WI: NR_MG_enh-UEConTest]</w:t>
      </w:r>
      <w:bookmarkEnd w:id="508"/>
      <w:bookmarkEnd w:id="509"/>
    </w:p>
    <w:p w14:paraId="5B3949DC" w14:textId="77777777" w:rsidR="00042FE1" w:rsidRDefault="00042FE1" w:rsidP="00042FE1">
      <w:pPr>
        <w:rPr>
          <w:rFonts w:ascii="Arial" w:hAnsi="Arial" w:cs="Arial"/>
          <w:b/>
          <w:sz w:val="24"/>
        </w:rPr>
      </w:pPr>
      <w:r>
        <w:rPr>
          <w:rFonts w:ascii="Arial" w:hAnsi="Arial" w:cs="Arial"/>
          <w:b/>
          <w:color w:val="0000FF"/>
          <w:sz w:val="24"/>
        </w:rPr>
        <w:t>RP-231306</w:t>
      </w:r>
      <w:r>
        <w:rPr>
          <w:rFonts w:ascii="Arial" w:hAnsi="Arial" w:cs="Arial"/>
          <w:b/>
          <w:color w:val="0000FF"/>
          <w:sz w:val="24"/>
        </w:rPr>
        <w:tab/>
      </w:r>
      <w:r>
        <w:rPr>
          <w:rFonts w:ascii="Arial" w:hAnsi="Arial" w:cs="Arial"/>
          <w:b/>
          <w:sz w:val="24"/>
        </w:rPr>
        <w:t>Status Report for WI UE Conformance - NR and MR-DC measurement gap enhancements; rapporteur: MediaTek</w:t>
      </w:r>
    </w:p>
    <w:p w14:paraId="3FD36526"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2BDC2FAF" w14:textId="77777777" w:rsidR="00042FE1" w:rsidRDefault="00042FE1" w:rsidP="00042FE1">
      <w:pPr>
        <w:rPr>
          <w:rFonts w:ascii="Arial" w:hAnsi="Arial" w:cs="Arial"/>
          <w:b/>
        </w:rPr>
      </w:pPr>
      <w:r>
        <w:rPr>
          <w:rFonts w:ascii="Arial" w:hAnsi="Arial" w:cs="Arial"/>
          <w:b/>
        </w:rPr>
        <w:t xml:space="preserve">Abstract: </w:t>
      </w:r>
    </w:p>
    <w:p w14:paraId="391E0DFD" w14:textId="77777777" w:rsidR="00042FE1" w:rsidRDefault="00042FE1" w:rsidP="00042FE1">
      <w:r>
        <w:t>(WI approved at RAN#98e)</w:t>
      </w:r>
    </w:p>
    <w:p w14:paraId="510B6C5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81FBF" w14:textId="77777777" w:rsidR="00042FE1" w:rsidRDefault="00042FE1" w:rsidP="00042FE1">
      <w:pPr>
        <w:rPr>
          <w:rFonts w:ascii="Arial" w:hAnsi="Arial" w:cs="Arial"/>
          <w:b/>
          <w:sz w:val="24"/>
        </w:rPr>
      </w:pPr>
      <w:r>
        <w:rPr>
          <w:rFonts w:ascii="Arial" w:hAnsi="Arial" w:cs="Arial"/>
          <w:b/>
          <w:color w:val="0000FF"/>
          <w:sz w:val="24"/>
        </w:rPr>
        <w:t>RP-230963</w:t>
      </w:r>
      <w:r>
        <w:rPr>
          <w:rFonts w:ascii="Arial" w:hAnsi="Arial" w:cs="Arial"/>
          <w:b/>
          <w:color w:val="0000FF"/>
          <w:sz w:val="24"/>
        </w:rPr>
        <w:tab/>
      </w:r>
      <w:r>
        <w:rPr>
          <w:rFonts w:ascii="Arial" w:hAnsi="Arial" w:cs="Arial"/>
          <w:b/>
          <w:sz w:val="24"/>
        </w:rPr>
        <w:t>RAN5 agreed non TTCN CR(s) WI UE Conformance - NR and MR-DC measurement gap enhancements</w:t>
      </w:r>
    </w:p>
    <w:p w14:paraId="6FF6A991" w14:textId="77777777" w:rsidR="00042FE1" w:rsidRDefault="00042FE1" w:rsidP="00042FE1">
      <w:pPr>
        <w:rPr>
          <w:rFonts w:ascii="Arial" w:hAnsi="Arial" w:cs="Arial"/>
          <w:b/>
          <w:sz w:val="24"/>
        </w:rPr>
      </w:pPr>
      <w:r>
        <w:rPr>
          <w:rFonts w:ascii="Arial" w:hAnsi="Arial" w:cs="Arial"/>
          <w:b/>
          <w:sz w:val="24"/>
        </w:rPr>
        <w:t>(NR_MG_enh-UEConTest)</w:t>
      </w:r>
    </w:p>
    <w:p w14:paraId="64D40EF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4E29B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3161D" w14:textId="77777777" w:rsidR="00042FE1" w:rsidRDefault="00042FE1" w:rsidP="00042FE1">
      <w:pPr>
        <w:pStyle w:val="Heading4"/>
      </w:pPr>
      <w:bookmarkStart w:id="510" w:name="_Toc140854491"/>
      <w:bookmarkStart w:id="511" w:name="_Toc141111991"/>
      <w:r>
        <w:lastRenderedPageBreak/>
        <w:t>13.3.39</w:t>
      </w:r>
      <w:r>
        <w:tab/>
        <w:t>UE Conf. - Increasing UE power high limit for CA and DC [RAN5 WI: Power_Limit_CA_DC-UEConTest]</w:t>
      </w:r>
      <w:bookmarkEnd w:id="510"/>
      <w:bookmarkEnd w:id="511"/>
    </w:p>
    <w:p w14:paraId="5E943F0F" w14:textId="77777777" w:rsidR="00042FE1" w:rsidRDefault="00042FE1" w:rsidP="00042FE1">
      <w:pPr>
        <w:rPr>
          <w:rFonts w:ascii="Arial" w:hAnsi="Arial" w:cs="Arial"/>
          <w:b/>
          <w:sz w:val="24"/>
        </w:rPr>
      </w:pPr>
      <w:r>
        <w:rPr>
          <w:rFonts w:ascii="Arial" w:hAnsi="Arial" w:cs="Arial"/>
          <w:b/>
          <w:color w:val="0000FF"/>
          <w:sz w:val="24"/>
        </w:rPr>
        <w:t>RP-231336</w:t>
      </w:r>
      <w:r>
        <w:rPr>
          <w:rFonts w:ascii="Arial" w:hAnsi="Arial" w:cs="Arial"/>
          <w:b/>
          <w:color w:val="0000FF"/>
          <w:sz w:val="24"/>
        </w:rPr>
        <w:tab/>
      </w:r>
      <w:r>
        <w:rPr>
          <w:rFonts w:ascii="Arial" w:hAnsi="Arial" w:cs="Arial"/>
          <w:b/>
          <w:sz w:val="24"/>
        </w:rPr>
        <w:t>Status report for WI UE Conformance - Increasing UE power high limit for CA and DC; rapporteur: Qualcomm</w:t>
      </w:r>
    </w:p>
    <w:p w14:paraId="78440B45"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5715AB0" w14:textId="77777777" w:rsidR="00042FE1" w:rsidRDefault="00042FE1" w:rsidP="00042FE1">
      <w:pPr>
        <w:rPr>
          <w:rFonts w:ascii="Arial" w:hAnsi="Arial" w:cs="Arial"/>
          <w:b/>
        </w:rPr>
      </w:pPr>
      <w:r>
        <w:rPr>
          <w:rFonts w:ascii="Arial" w:hAnsi="Arial" w:cs="Arial"/>
          <w:b/>
        </w:rPr>
        <w:t xml:space="preserve">Abstract: </w:t>
      </w:r>
    </w:p>
    <w:p w14:paraId="48B0FF42" w14:textId="77777777" w:rsidR="00042FE1" w:rsidRDefault="00042FE1" w:rsidP="00042FE1">
      <w:r>
        <w:t>Compl: 81%</w:t>
      </w:r>
    </w:p>
    <w:p w14:paraId="493D6157" w14:textId="77777777" w:rsidR="00042FE1" w:rsidRDefault="00042FE1" w:rsidP="00042FE1">
      <w:r>
        <w:t>End date: Sep ‘23</w:t>
      </w:r>
    </w:p>
    <w:p w14:paraId="52CC22B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BC334" w14:textId="77777777" w:rsidR="00042FE1" w:rsidRDefault="00042FE1" w:rsidP="00042FE1">
      <w:pPr>
        <w:rPr>
          <w:rFonts w:ascii="Arial" w:hAnsi="Arial" w:cs="Arial"/>
          <w:b/>
          <w:sz w:val="24"/>
        </w:rPr>
      </w:pPr>
      <w:r>
        <w:rPr>
          <w:rFonts w:ascii="Arial" w:hAnsi="Arial" w:cs="Arial"/>
          <w:b/>
          <w:color w:val="0000FF"/>
          <w:sz w:val="24"/>
        </w:rPr>
        <w:t>RP-230964</w:t>
      </w:r>
      <w:r>
        <w:rPr>
          <w:rFonts w:ascii="Arial" w:hAnsi="Arial" w:cs="Arial"/>
          <w:b/>
          <w:color w:val="0000FF"/>
          <w:sz w:val="24"/>
        </w:rPr>
        <w:tab/>
      </w:r>
      <w:r>
        <w:rPr>
          <w:rFonts w:ascii="Arial" w:hAnsi="Arial" w:cs="Arial"/>
          <w:b/>
          <w:sz w:val="24"/>
        </w:rPr>
        <w:t>RAN5 agreed non TTCN CR(s) WI UE Conformance - Increasing UE power high limit for CA and DC</w:t>
      </w:r>
    </w:p>
    <w:p w14:paraId="675C9919" w14:textId="77777777" w:rsidR="00042FE1" w:rsidRDefault="00042FE1" w:rsidP="00042FE1">
      <w:pPr>
        <w:rPr>
          <w:rFonts w:ascii="Arial" w:hAnsi="Arial" w:cs="Arial"/>
          <w:b/>
          <w:sz w:val="24"/>
        </w:rPr>
      </w:pPr>
      <w:r>
        <w:rPr>
          <w:rFonts w:ascii="Arial" w:hAnsi="Arial" w:cs="Arial"/>
          <w:b/>
          <w:sz w:val="24"/>
        </w:rPr>
        <w:t>(Power_Limit_CA_DC-UEConTest)</w:t>
      </w:r>
    </w:p>
    <w:p w14:paraId="666A53F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24C6B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7F7A0" w14:textId="77777777" w:rsidR="00042FE1" w:rsidRDefault="00042FE1" w:rsidP="00042FE1">
      <w:pPr>
        <w:pStyle w:val="Heading4"/>
      </w:pPr>
      <w:bookmarkStart w:id="512" w:name="_Toc140854492"/>
      <w:bookmarkStart w:id="513" w:name="_Toc141111992"/>
      <w:r>
        <w:t>13.3.40</w:t>
      </w:r>
      <w:r>
        <w:tab/>
        <w:t>UE Conf. - Further Multi-RAT DC enhancement [New RAN5 WI: LTE_NR_DC_enh2-UEConTest]</w:t>
      </w:r>
      <w:bookmarkEnd w:id="512"/>
      <w:bookmarkEnd w:id="513"/>
    </w:p>
    <w:p w14:paraId="3F13A837" w14:textId="77777777" w:rsidR="00042FE1" w:rsidRDefault="00042FE1" w:rsidP="00042FE1">
      <w:pPr>
        <w:rPr>
          <w:rFonts w:ascii="Arial" w:hAnsi="Arial" w:cs="Arial"/>
          <w:b/>
          <w:sz w:val="24"/>
        </w:rPr>
      </w:pPr>
      <w:r>
        <w:rPr>
          <w:rFonts w:ascii="Arial" w:hAnsi="Arial" w:cs="Arial"/>
          <w:b/>
          <w:color w:val="0000FF"/>
          <w:sz w:val="24"/>
        </w:rPr>
        <w:t>RP-231244</w:t>
      </w:r>
      <w:r>
        <w:rPr>
          <w:rFonts w:ascii="Arial" w:hAnsi="Arial" w:cs="Arial"/>
          <w:b/>
          <w:color w:val="0000FF"/>
          <w:sz w:val="24"/>
        </w:rPr>
        <w:tab/>
      </w:r>
      <w:r>
        <w:rPr>
          <w:rFonts w:ascii="Arial" w:hAnsi="Arial" w:cs="Arial"/>
          <w:b/>
          <w:sz w:val="24"/>
        </w:rPr>
        <w:t>Status report for WI: UE Conformance - Further Multi-RAT Dual-Connectivity enhancement</w:t>
      </w:r>
    </w:p>
    <w:p w14:paraId="70291FD1"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74B68CF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A92E9" w14:textId="77777777" w:rsidR="00042FE1" w:rsidRDefault="00042FE1" w:rsidP="00042FE1">
      <w:pPr>
        <w:pStyle w:val="Heading4"/>
      </w:pPr>
      <w:bookmarkStart w:id="514" w:name="_Toc140854493"/>
      <w:bookmarkStart w:id="515" w:name="_Toc141111993"/>
      <w:r>
        <w:t>13.3.41</w:t>
      </w:r>
      <w:r>
        <w:tab/>
        <w:t>UE Conf. - Support of Uncrewed Aerial Systems Connectivity, Identification, and Tracking [New RAN5 WI: ID_UAS-UEConTest]</w:t>
      </w:r>
      <w:bookmarkEnd w:id="514"/>
      <w:bookmarkEnd w:id="515"/>
    </w:p>
    <w:p w14:paraId="39F2AA85" w14:textId="77777777" w:rsidR="00042FE1" w:rsidRDefault="00042FE1" w:rsidP="00042FE1">
      <w:pPr>
        <w:rPr>
          <w:rFonts w:ascii="Arial" w:hAnsi="Arial" w:cs="Arial"/>
          <w:b/>
          <w:sz w:val="24"/>
        </w:rPr>
      </w:pPr>
      <w:r>
        <w:rPr>
          <w:rFonts w:ascii="Arial" w:hAnsi="Arial" w:cs="Arial"/>
          <w:b/>
          <w:color w:val="0000FF"/>
          <w:sz w:val="24"/>
        </w:rPr>
        <w:t>RP-231337</w:t>
      </w:r>
      <w:r>
        <w:rPr>
          <w:rFonts w:ascii="Arial" w:hAnsi="Arial" w:cs="Arial"/>
          <w:b/>
          <w:color w:val="0000FF"/>
          <w:sz w:val="24"/>
        </w:rPr>
        <w:tab/>
      </w:r>
      <w:r>
        <w:rPr>
          <w:rFonts w:ascii="Arial" w:hAnsi="Arial" w:cs="Arial"/>
          <w:b/>
          <w:sz w:val="24"/>
        </w:rPr>
        <w:t>Status report for WI UE Conformance Test Aspects - Rel-17 Support of Uncrewed Aerial Systems; rapporteur: Qualcomm</w:t>
      </w:r>
    </w:p>
    <w:p w14:paraId="2D847ACC"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67ACB7" w14:textId="77777777" w:rsidR="00042FE1" w:rsidRDefault="00042FE1" w:rsidP="00042FE1">
      <w:pPr>
        <w:rPr>
          <w:rFonts w:ascii="Arial" w:hAnsi="Arial" w:cs="Arial"/>
          <w:b/>
        </w:rPr>
      </w:pPr>
      <w:r>
        <w:rPr>
          <w:rFonts w:ascii="Arial" w:hAnsi="Arial" w:cs="Arial"/>
          <w:b/>
        </w:rPr>
        <w:t xml:space="preserve">Abstract: </w:t>
      </w:r>
    </w:p>
    <w:p w14:paraId="7A59C2B1" w14:textId="77777777" w:rsidR="00042FE1" w:rsidRDefault="00042FE1" w:rsidP="00042FE1">
      <w:r>
        <w:t>Compl: 6%</w:t>
      </w:r>
    </w:p>
    <w:p w14:paraId="608EF4D0" w14:textId="77777777" w:rsidR="00042FE1" w:rsidRDefault="00042FE1" w:rsidP="00042FE1">
      <w:r>
        <w:t>End date: Dec ‘24</w:t>
      </w:r>
    </w:p>
    <w:p w14:paraId="6752BAC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48815" w14:textId="77777777" w:rsidR="00042FE1" w:rsidRDefault="00042FE1" w:rsidP="00042FE1">
      <w:pPr>
        <w:rPr>
          <w:rFonts w:ascii="Arial" w:hAnsi="Arial" w:cs="Arial"/>
          <w:b/>
          <w:sz w:val="24"/>
        </w:rPr>
      </w:pPr>
      <w:r>
        <w:rPr>
          <w:rFonts w:ascii="Arial" w:hAnsi="Arial" w:cs="Arial"/>
          <w:b/>
          <w:color w:val="0000FF"/>
          <w:sz w:val="24"/>
        </w:rPr>
        <w:t>RP-230965</w:t>
      </w:r>
      <w:r>
        <w:rPr>
          <w:rFonts w:ascii="Arial" w:hAnsi="Arial" w:cs="Arial"/>
          <w:b/>
          <w:color w:val="0000FF"/>
          <w:sz w:val="24"/>
        </w:rPr>
        <w:tab/>
      </w:r>
      <w:r>
        <w:rPr>
          <w:rFonts w:ascii="Arial" w:hAnsi="Arial" w:cs="Arial"/>
          <w:b/>
          <w:sz w:val="24"/>
        </w:rPr>
        <w:t>RAN5 agreed non TTCN CR(s) WI UE Conformance - Support of Uncrewed Aerial Systems Connectivity, Identification, and Tracking (ID_UAS-UEConTest)</w:t>
      </w:r>
    </w:p>
    <w:p w14:paraId="5375906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30B1BA"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F1A44" w14:textId="77777777" w:rsidR="00042FE1" w:rsidRDefault="00042FE1" w:rsidP="00042FE1">
      <w:pPr>
        <w:pStyle w:val="Heading3"/>
      </w:pPr>
      <w:bookmarkStart w:id="516" w:name="_Toc140854494"/>
      <w:bookmarkStart w:id="517" w:name="_Toc141111994"/>
      <w:r>
        <w:t>13.4</w:t>
      </w:r>
      <w:r>
        <w:tab/>
        <w:t>Open Rel-18 WIs</w:t>
      </w:r>
      <w:bookmarkEnd w:id="516"/>
      <w:bookmarkEnd w:id="517"/>
    </w:p>
    <w:p w14:paraId="0F3F798C" w14:textId="77777777" w:rsidR="00042FE1" w:rsidRDefault="00042FE1" w:rsidP="00042FE1">
      <w:pPr>
        <w:pStyle w:val="Heading4"/>
      </w:pPr>
      <w:bookmarkStart w:id="518" w:name="_Toc140854495"/>
      <w:bookmarkStart w:id="519" w:name="_Toc141111995"/>
      <w:r>
        <w:t>13.4.1</w:t>
      </w:r>
      <w:r>
        <w:tab/>
        <w:t>UE Conf. - NB-IoT/eMTC core &amp; performance requirements for NTN [RAN5 WI: LTE_NBIOT_eMTC_NTN_req-UEConTest]</w:t>
      </w:r>
      <w:bookmarkEnd w:id="518"/>
      <w:bookmarkEnd w:id="519"/>
    </w:p>
    <w:p w14:paraId="1126B758" w14:textId="77777777" w:rsidR="00042FE1" w:rsidRDefault="00042FE1" w:rsidP="00042FE1">
      <w:pPr>
        <w:rPr>
          <w:rFonts w:ascii="Arial" w:hAnsi="Arial" w:cs="Arial"/>
          <w:b/>
          <w:sz w:val="24"/>
        </w:rPr>
      </w:pPr>
      <w:r>
        <w:rPr>
          <w:rFonts w:ascii="Arial" w:hAnsi="Arial" w:cs="Arial"/>
          <w:b/>
          <w:color w:val="0000FF"/>
          <w:sz w:val="24"/>
        </w:rPr>
        <w:t>RP-231151</w:t>
      </w:r>
      <w:r>
        <w:rPr>
          <w:rFonts w:ascii="Arial" w:hAnsi="Arial" w:cs="Arial"/>
          <w:b/>
          <w:color w:val="0000FF"/>
          <w:sz w:val="24"/>
        </w:rPr>
        <w:tab/>
      </w:r>
      <w:r>
        <w:rPr>
          <w:rFonts w:ascii="Arial" w:hAnsi="Arial" w:cs="Arial"/>
          <w:b/>
          <w:sz w:val="24"/>
        </w:rPr>
        <w:t>Status report for WI UE Conformance Test Aspects - NB-IoT (Narrowband IoT)/eMTC (enhanced Machine Type Communication) core &amp; performance requirements for Non-Terrestrial Networks (NTN); rapporteur: CMCC</w:t>
      </w:r>
    </w:p>
    <w:p w14:paraId="15546963"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625BBA3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3426A" w14:textId="77777777" w:rsidR="00042FE1" w:rsidRDefault="00042FE1" w:rsidP="00042FE1">
      <w:pPr>
        <w:rPr>
          <w:rFonts w:ascii="Arial" w:hAnsi="Arial" w:cs="Arial"/>
          <w:b/>
          <w:sz w:val="24"/>
        </w:rPr>
      </w:pPr>
      <w:r>
        <w:rPr>
          <w:rFonts w:ascii="Arial" w:hAnsi="Arial" w:cs="Arial"/>
          <w:b/>
          <w:color w:val="0000FF"/>
          <w:sz w:val="24"/>
        </w:rPr>
        <w:t>RP-230966</w:t>
      </w:r>
      <w:r>
        <w:rPr>
          <w:rFonts w:ascii="Arial" w:hAnsi="Arial" w:cs="Arial"/>
          <w:b/>
          <w:color w:val="0000FF"/>
          <w:sz w:val="24"/>
        </w:rPr>
        <w:tab/>
      </w:r>
      <w:r>
        <w:rPr>
          <w:rFonts w:ascii="Arial" w:hAnsi="Arial" w:cs="Arial"/>
          <w:b/>
          <w:sz w:val="24"/>
        </w:rPr>
        <w:t>RAN5 agreed non TTCN CR(s) WI UE Conformance - NB-IoT (Narrowband IoT)/eMTC (enhanced Machine Type Communication) core &amp; performance requirements for Non-Terrestrial Networks (NTN) (LTE_NBIOT_eMTC_NTN_req-UEConTest)</w:t>
      </w:r>
    </w:p>
    <w:p w14:paraId="3C17E16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301BC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7049F" w14:textId="77777777" w:rsidR="00042FE1" w:rsidRDefault="00042FE1" w:rsidP="00042FE1">
      <w:pPr>
        <w:pStyle w:val="Heading4"/>
      </w:pPr>
      <w:bookmarkStart w:id="520" w:name="_Toc140854496"/>
      <w:bookmarkStart w:id="521" w:name="_Toc141111996"/>
      <w:r>
        <w:t>13.4.2</w:t>
      </w:r>
      <w:r>
        <w:tab/>
        <w:t>UE Conf. - Introduction of LTE TDD band in 1670 – 1675 MHz [New RAN5 WI: LTE_TDD_1670_1675MHz-UEConTest]</w:t>
      </w:r>
      <w:bookmarkEnd w:id="520"/>
      <w:bookmarkEnd w:id="521"/>
    </w:p>
    <w:p w14:paraId="45694BDC" w14:textId="77777777" w:rsidR="00042FE1" w:rsidRDefault="00042FE1" w:rsidP="00042FE1">
      <w:pPr>
        <w:rPr>
          <w:rFonts w:ascii="Arial" w:hAnsi="Arial" w:cs="Arial"/>
          <w:b/>
          <w:sz w:val="24"/>
        </w:rPr>
      </w:pPr>
      <w:r>
        <w:rPr>
          <w:rFonts w:ascii="Arial" w:hAnsi="Arial" w:cs="Arial"/>
          <w:b/>
          <w:color w:val="0000FF"/>
          <w:sz w:val="24"/>
        </w:rPr>
        <w:t>RP-230906</w:t>
      </w:r>
      <w:r>
        <w:rPr>
          <w:rFonts w:ascii="Arial" w:hAnsi="Arial" w:cs="Arial"/>
          <w:b/>
          <w:color w:val="0000FF"/>
          <w:sz w:val="24"/>
        </w:rPr>
        <w:tab/>
      </w:r>
      <w:r>
        <w:rPr>
          <w:rFonts w:ascii="Arial" w:hAnsi="Arial" w:cs="Arial"/>
          <w:b/>
          <w:sz w:val="24"/>
        </w:rPr>
        <w:t>Status report for WI: UE Conformance – Introduction of LTE TDD band in 1670-1675 MHz; rapporteur: Ligado Networks</w:t>
      </w:r>
    </w:p>
    <w:p w14:paraId="739019C0" w14:textId="77777777" w:rsidR="00042FE1" w:rsidRDefault="00042FE1" w:rsidP="00042FE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A38CAF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05002" w14:textId="77777777" w:rsidR="00042FE1" w:rsidRDefault="00042FE1" w:rsidP="00042FE1">
      <w:pPr>
        <w:rPr>
          <w:rFonts w:ascii="Arial" w:hAnsi="Arial" w:cs="Arial"/>
          <w:b/>
          <w:sz w:val="24"/>
        </w:rPr>
      </w:pPr>
      <w:r>
        <w:rPr>
          <w:rFonts w:ascii="Arial" w:hAnsi="Arial" w:cs="Arial"/>
          <w:b/>
          <w:color w:val="0000FF"/>
          <w:sz w:val="24"/>
        </w:rPr>
        <w:t>RP-230907</w:t>
      </w:r>
      <w:r>
        <w:rPr>
          <w:rFonts w:ascii="Arial" w:hAnsi="Arial" w:cs="Arial"/>
          <w:b/>
          <w:color w:val="0000FF"/>
          <w:sz w:val="24"/>
        </w:rPr>
        <w:tab/>
      </w:r>
      <w:r>
        <w:rPr>
          <w:rFonts w:ascii="Arial" w:hAnsi="Arial" w:cs="Arial"/>
          <w:b/>
          <w:sz w:val="24"/>
        </w:rPr>
        <w:t>Revised WID: UE Conformance – Introduction of LTE TDD band in 1670-1675 MHz</w:t>
      </w:r>
    </w:p>
    <w:p w14:paraId="259A3F8F" w14:textId="77777777" w:rsidR="00042FE1" w:rsidRDefault="00042FE1" w:rsidP="00042FE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29851AE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5F478" w14:textId="77777777" w:rsidR="00042FE1" w:rsidRDefault="00042FE1" w:rsidP="00042FE1">
      <w:pPr>
        <w:rPr>
          <w:rFonts w:ascii="Arial" w:hAnsi="Arial" w:cs="Arial"/>
          <w:b/>
          <w:sz w:val="24"/>
        </w:rPr>
      </w:pPr>
      <w:r>
        <w:rPr>
          <w:rFonts w:ascii="Arial" w:hAnsi="Arial" w:cs="Arial"/>
          <w:b/>
          <w:color w:val="0000FF"/>
          <w:sz w:val="24"/>
        </w:rPr>
        <w:t>RP-230967</w:t>
      </w:r>
      <w:r>
        <w:rPr>
          <w:rFonts w:ascii="Arial" w:hAnsi="Arial" w:cs="Arial"/>
          <w:b/>
          <w:color w:val="0000FF"/>
          <w:sz w:val="24"/>
        </w:rPr>
        <w:tab/>
      </w:r>
      <w:r>
        <w:rPr>
          <w:rFonts w:ascii="Arial" w:hAnsi="Arial" w:cs="Arial"/>
          <w:b/>
          <w:sz w:val="24"/>
        </w:rPr>
        <w:t>RAN5 agreed non TTCN CR(s) WI UE Conformance - Introduction of LTE TDD band in 1670 – 1675 MHz</w:t>
      </w:r>
    </w:p>
    <w:p w14:paraId="4C6096A8" w14:textId="77777777" w:rsidR="00042FE1" w:rsidRDefault="00042FE1" w:rsidP="00042FE1">
      <w:pPr>
        <w:rPr>
          <w:rFonts w:ascii="Arial" w:hAnsi="Arial" w:cs="Arial"/>
          <w:b/>
          <w:sz w:val="24"/>
        </w:rPr>
      </w:pPr>
      <w:r>
        <w:rPr>
          <w:rFonts w:ascii="Arial" w:hAnsi="Arial" w:cs="Arial"/>
          <w:b/>
          <w:sz w:val="24"/>
        </w:rPr>
        <w:t>(LTE_TDD_1670_1675MHz-UEConTest)</w:t>
      </w:r>
    </w:p>
    <w:p w14:paraId="308076A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54094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3EBBC" w14:textId="77777777" w:rsidR="00042FE1" w:rsidRDefault="00042FE1" w:rsidP="00042FE1">
      <w:pPr>
        <w:pStyle w:val="Heading4"/>
      </w:pPr>
      <w:bookmarkStart w:id="522" w:name="_Toc140854497"/>
      <w:bookmarkStart w:id="523" w:name="_Toc141111997"/>
      <w:r>
        <w:lastRenderedPageBreak/>
        <w:t>13.4.3</w:t>
      </w:r>
      <w:r>
        <w:tab/>
        <w:t>Test - (Small) Technical Enhancements and Improvements for Rel-18 [TEI18_Test]</w:t>
      </w:r>
      <w:bookmarkEnd w:id="522"/>
      <w:bookmarkEnd w:id="523"/>
    </w:p>
    <w:p w14:paraId="35A7856E" w14:textId="77777777" w:rsidR="00042FE1" w:rsidRDefault="00042FE1" w:rsidP="00042FE1">
      <w:pPr>
        <w:pStyle w:val="Heading3"/>
      </w:pPr>
      <w:bookmarkStart w:id="524" w:name="_Toc140854498"/>
      <w:bookmarkStart w:id="525" w:name="_Toc141111998"/>
      <w:r>
        <w:t>13.5</w:t>
      </w:r>
      <w:r>
        <w:tab/>
        <w:t>R5s CRs from RAN5 electronic meeting ‘#2023-TTCN email’</w:t>
      </w:r>
      <w:bookmarkEnd w:id="524"/>
      <w:bookmarkEnd w:id="525"/>
    </w:p>
    <w:p w14:paraId="76B6A9CB" w14:textId="77777777" w:rsidR="00042FE1" w:rsidRDefault="00042FE1" w:rsidP="00042FE1">
      <w:pPr>
        <w:rPr>
          <w:rFonts w:ascii="Arial" w:hAnsi="Arial" w:cs="Arial"/>
          <w:b/>
          <w:sz w:val="24"/>
        </w:rPr>
      </w:pPr>
      <w:r>
        <w:rPr>
          <w:rFonts w:ascii="Arial" w:hAnsi="Arial" w:cs="Arial"/>
          <w:b/>
          <w:color w:val="0000FF"/>
          <w:sz w:val="24"/>
        </w:rPr>
        <w:t>RP-230968</w:t>
      </w:r>
      <w:r>
        <w:rPr>
          <w:rFonts w:ascii="Arial" w:hAnsi="Arial" w:cs="Arial"/>
          <w:b/>
          <w:color w:val="0000FF"/>
          <w:sz w:val="24"/>
        </w:rPr>
        <w:tab/>
      </w:r>
      <w:r>
        <w:rPr>
          <w:rFonts w:ascii="Arial" w:hAnsi="Arial" w:cs="Arial"/>
          <w:b/>
          <w:sz w:val="24"/>
        </w:rPr>
        <w:t>R5s CRs from RAN5 electronic meeting ‘#2023-TTCN email’ (batch 1)</w:t>
      </w:r>
    </w:p>
    <w:p w14:paraId="589CD2F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56689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7ED74" w14:textId="77777777" w:rsidR="00042FE1" w:rsidRDefault="00042FE1" w:rsidP="00042FE1">
      <w:pPr>
        <w:rPr>
          <w:rFonts w:ascii="Arial" w:hAnsi="Arial" w:cs="Arial"/>
          <w:b/>
          <w:sz w:val="24"/>
        </w:rPr>
      </w:pPr>
      <w:r>
        <w:rPr>
          <w:rFonts w:ascii="Arial" w:hAnsi="Arial" w:cs="Arial"/>
          <w:b/>
          <w:color w:val="0000FF"/>
          <w:sz w:val="24"/>
        </w:rPr>
        <w:t>RP-230969</w:t>
      </w:r>
      <w:r>
        <w:rPr>
          <w:rFonts w:ascii="Arial" w:hAnsi="Arial" w:cs="Arial"/>
          <w:b/>
          <w:color w:val="0000FF"/>
          <w:sz w:val="24"/>
        </w:rPr>
        <w:tab/>
      </w:r>
      <w:r>
        <w:rPr>
          <w:rFonts w:ascii="Arial" w:hAnsi="Arial" w:cs="Arial"/>
          <w:b/>
          <w:sz w:val="24"/>
        </w:rPr>
        <w:t>R5s CRs from RAN5 electronic meeting ‘#2023-TTCN email’ (batch 2)</w:t>
      </w:r>
    </w:p>
    <w:p w14:paraId="665D719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9DC018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3770D" w14:textId="77777777" w:rsidR="00042FE1" w:rsidRDefault="00042FE1" w:rsidP="00042FE1">
      <w:pPr>
        <w:rPr>
          <w:rFonts w:ascii="Arial" w:hAnsi="Arial" w:cs="Arial"/>
          <w:b/>
          <w:sz w:val="24"/>
        </w:rPr>
      </w:pPr>
      <w:r>
        <w:rPr>
          <w:rFonts w:ascii="Arial" w:hAnsi="Arial" w:cs="Arial"/>
          <w:b/>
          <w:color w:val="0000FF"/>
          <w:sz w:val="24"/>
        </w:rPr>
        <w:t>RP-230970</w:t>
      </w:r>
      <w:r>
        <w:rPr>
          <w:rFonts w:ascii="Arial" w:hAnsi="Arial" w:cs="Arial"/>
          <w:b/>
          <w:color w:val="0000FF"/>
          <w:sz w:val="24"/>
        </w:rPr>
        <w:tab/>
      </w:r>
      <w:r>
        <w:rPr>
          <w:rFonts w:ascii="Arial" w:hAnsi="Arial" w:cs="Arial"/>
          <w:b/>
          <w:sz w:val="24"/>
        </w:rPr>
        <w:t>R5s CRs from RAN5 electronic meeting ‘#2023-TTCN email’ (batch 3)</w:t>
      </w:r>
    </w:p>
    <w:p w14:paraId="696B13D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E55BD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182E0" w14:textId="77777777" w:rsidR="00042FE1" w:rsidRDefault="00042FE1" w:rsidP="00042FE1">
      <w:pPr>
        <w:pStyle w:val="Heading2"/>
      </w:pPr>
      <w:bookmarkStart w:id="526" w:name="_Toc140854499"/>
      <w:bookmarkStart w:id="527" w:name="_Toc141111999"/>
      <w:r>
        <w:t>14</w:t>
      </w:r>
      <w:r>
        <w:tab/>
        <w:t>Maintenance for closed WIs/SIs of REL-17 and earlier</w:t>
      </w:r>
      <w:bookmarkEnd w:id="526"/>
      <w:bookmarkEnd w:id="527"/>
    </w:p>
    <w:p w14:paraId="0A06AC90" w14:textId="77777777" w:rsidR="00042FE1" w:rsidRDefault="00042FE1" w:rsidP="00042FE1">
      <w:r>
        <w:t>NOTE:</w:t>
      </w:r>
      <w:r>
        <w:tab/>
        <w:t>REL-4, REL-5, REL-6 and REL-7 were closed after RAN #65, i.e. no CRs to specifications of these releases will be considered anymore.</w:t>
      </w:r>
    </w:p>
    <w:p w14:paraId="3D16B3FB" w14:textId="77777777" w:rsidR="00042FE1" w:rsidRDefault="00042FE1" w:rsidP="00042FE1">
      <w:pPr>
        <w:rPr>
          <w:rFonts w:ascii="Arial" w:hAnsi="Arial" w:cs="Arial"/>
          <w:b/>
          <w:sz w:val="24"/>
        </w:rPr>
      </w:pPr>
      <w:r>
        <w:rPr>
          <w:rFonts w:ascii="Arial" w:hAnsi="Arial" w:cs="Arial"/>
          <w:b/>
          <w:color w:val="0000FF"/>
          <w:sz w:val="24"/>
        </w:rPr>
        <w:t>RP-231219</w:t>
      </w:r>
      <w:r>
        <w:rPr>
          <w:rFonts w:ascii="Arial" w:hAnsi="Arial" w:cs="Arial"/>
          <w:b/>
          <w:color w:val="0000FF"/>
          <w:sz w:val="24"/>
        </w:rPr>
        <w:tab/>
      </w:r>
      <w:r>
        <w:rPr>
          <w:rFonts w:ascii="Arial" w:hAnsi="Arial" w:cs="Arial"/>
          <w:b/>
          <w:sz w:val="24"/>
        </w:rPr>
        <w:t>Rel-17 maintenance of further enhancements on MIMO for NR</w:t>
      </w:r>
    </w:p>
    <w:p w14:paraId="2B03695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CED218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CC3C2" w14:textId="77777777" w:rsidR="00042FE1" w:rsidRDefault="00042FE1" w:rsidP="00042FE1">
      <w:pPr>
        <w:rPr>
          <w:rFonts w:ascii="Arial" w:hAnsi="Arial" w:cs="Arial"/>
          <w:b/>
          <w:sz w:val="24"/>
        </w:rPr>
      </w:pPr>
      <w:r>
        <w:rPr>
          <w:rFonts w:ascii="Arial" w:hAnsi="Arial" w:cs="Arial"/>
          <w:b/>
          <w:color w:val="0000FF"/>
          <w:sz w:val="24"/>
        </w:rPr>
        <w:t>RP-231220</w:t>
      </w:r>
      <w:r>
        <w:rPr>
          <w:rFonts w:ascii="Arial" w:hAnsi="Arial" w:cs="Arial"/>
          <w:b/>
          <w:color w:val="0000FF"/>
          <w:sz w:val="24"/>
        </w:rPr>
        <w:tab/>
      </w:r>
      <w:r>
        <w:rPr>
          <w:rFonts w:ascii="Arial" w:hAnsi="Arial" w:cs="Arial"/>
          <w:b/>
          <w:sz w:val="24"/>
        </w:rPr>
        <w:t>Rel-17 maintenance for extending NR operation to 71 GHz</w:t>
      </w:r>
    </w:p>
    <w:p w14:paraId="005EE9C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43A69C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7E662" w14:textId="77777777" w:rsidR="00042FE1" w:rsidRDefault="00042FE1" w:rsidP="00042FE1">
      <w:pPr>
        <w:rPr>
          <w:rFonts w:ascii="Arial" w:hAnsi="Arial" w:cs="Arial"/>
          <w:b/>
          <w:sz w:val="24"/>
        </w:rPr>
      </w:pPr>
      <w:r>
        <w:rPr>
          <w:rFonts w:ascii="Arial" w:hAnsi="Arial" w:cs="Arial"/>
          <w:b/>
          <w:color w:val="0000FF"/>
          <w:sz w:val="24"/>
        </w:rPr>
        <w:t>RP-231221</w:t>
      </w:r>
      <w:r>
        <w:rPr>
          <w:rFonts w:ascii="Arial" w:hAnsi="Arial" w:cs="Arial"/>
          <w:b/>
          <w:color w:val="0000FF"/>
          <w:sz w:val="24"/>
        </w:rPr>
        <w:tab/>
      </w:r>
      <w:r>
        <w:rPr>
          <w:rFonts w:ascii="Arial" w:hAnsi="Arial" w:cs="Arial"/>
          <w:b/>
          <w:sz w:val="24"/>
        </w:rPr>
        <w:t>Rel-17 maintenance of IIoT/URLLC enhancements in NR - Corrections on Type-3 HARQ-ACK codebook</w:t>
      </w:r>
    </w:p>
    <w:p w14:paraId="444E1A9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38.213 v..</w:t>
      </w:r>
      <w:r>
        <w:rPr>
          <w:i/>
        </w:rPr>
        <w:br/>
      </w:r>
      <w:r>
        <w:rPr>
          <w:i/>
        </w:rPr>
        <w:tab/>
      </w:r>
      <w:r>
        <w:rPr>
          <w:i/>
        </w:rPr>
        <w:tab/>
      </w:r>
      <w:r>
        <w:rPr>
          <w:i/>
        </w:rPr>
        <w:tab/>
      </w:r>
      <w:r>
        <w:rPr>
          <w:i/>
        </w:rPr>
        <w:tab/>
      </w:r>
      <w:r>
        <w:rPr>
          <w:i/>
        </w:rPr>
        <w:tab/>
        <w:t>Source: RAN1</w:t>
      </w:r>
    </w:p>
    <w:p w14:paraId="035ED64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4FC101" w14:textId="77777777" w:rsidR="00042FE1" w:rsidRDefault="00042FE1" w:rsidP="00042FE1">
      <w:pPr>
        <w:rPr>
          <w:rFonts w:ascii="Arial" w:hAnsi="Arial" w:cs="Arial"/>
          <w:b/>
          <w:sz w:val="24"/>
        </w:rPr>
      </w:pPr>
      <w:r>
        <w:rPr>
          <w:rFonts w:ascii="Arial" w:hAnsi="Arial" w:cs="Arial"/>
          <w:b/>
          <w:color w:val="0000FF"/>
          <w:sz w:val="24"/>
        </w:rPr>
        <w:t>RP-231222</w:t>
      </w:r>
      <w:r>
        <w:rPr>
          <w:rFonts w:ascii="Arial" w:hAnsi="Arial" w:cs="Arial"/>
          <w:b/>
          <w:color w:val="0000FF"/>
          <w:sz w:val="24"/>
        </w:rPr>
        <w:tab/>
      </w:r>
      <w:r>
        <w:rPr>
          <w:rFonts w:ascii="Arial" w:hAnsi="Arial" w:cs="Arial"/>
          <w:b/>
          <w:sz w:val="24"/>
        </w:rPr>
        <w:t>Rel-17 maintenance of R17 eIAB</w:t>
      </w:r>
    </w:p>
    <w:p w14:paraId="56AC215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4873E7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39EB0" w14:textId="77777777" w:rsidR="00042FE1" w:rsidRDefault="00042FE1" w:rsidP="00042FE1">
      <w:pPr>
        <w:rPr>
          <w:rFonts w:ascii="Arial" w:hAnsi="Arial" w:cs="Arial"/>
          <w:b/>
          <w:sz w:val="24"/>
        </w:rPr>
      </w:pPr>
      <w:r>
        <w:rPr>
          <w:rFonts w:ascii="Arial" w:hAnsi="Arial" w:cs="Arial"/>
          <w:b/>
          <w:color w:val="0000FF"/>
          <w:sz w:val="24"/>
        </w:rPr>
        <w:lastRenderedPageBreak/>
        <w:t>RP-231223</w:t>
      </w:r>
      <w:r>
        <w:rPr>
          <w:rFonts w:ascii="Arial" w:hAnsi="Arial" w:cs="Arial"/>
          <w:b/>
          <w:color w:val="0000FF"/>
          <w:sz w:val="24"/>
        </w:rPr>
        <w:tab/>
      </w:r>
      <w:r>
        <w:rPr>
          <w:rFonts w:ascii="Arial" w:hAnsi="Arial" w:cs="Arial"/>
          <w:b/>
          <w:sz w:val="24"/>
        </w:rPr>
        <w:t>Rel-17 maintenance of NR Sidelink enhancements - Clarification for half-duplex consideration in partial sensing based re-evaluation/pre-emption checking</w:t>
      </w:r>
    </w:p>
    <w:p w14:paraId="359BA8C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38.214 v..</w:t>
      </w:r>
      <w:r>
        <w:rPr>
          <w:i/>
        </w:rPr>
        <w:br/>
      </w:r>
      <w:r>
        <w:rPr>
          <w:i/>
        </w:rPr>
        <w:tab/>
      </w:r>
      <w:r>
        <w:rPr>
          <w:i/>
        </w:rPr>
        <w:tab/>
      </w:r>
      <w:r>
        <w:rPr>
          <w:i/>
        </w:rPr>
        <w:tab/>
      </w:r>
      <w:r>
        <w:rPr>
          <w:i/>
        </w:rPr>
        <w:tab/>
      </w:r>
      <w:r>
        <w:rPr>
          <w:i/>
        </w:rPr>
        <w:tab/>
        <w:t>Source: RAN1</w:t>
      </w:r>
    </w:p>
    <w:p w14:paraId="2FA6578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86DDF" w14:textId="77777777" w:rsidR="00042FE1" w:rsidRDefault="00042FE1" w:rsidP="00042FE1">
      <w:pPr>
        <w:rPr>
          <w:rFonts w:ascii="Arial" w:hAnsi="Arial" w:cs="Arial"/>
          <w:b/>
          <w:sz w:val="24"/>
        </w:rPr>
      </w:pPr>
      <w:r>
        <w:rPr>
          <w:rFonts w:ascii="Arial" w:hAnsi="Arial" w:cs="Arial"/>
          <w:b/>
          <w:color w:val="0000FF"/>
          <w:sz w:val="24"/>
        </w:rPr>
        <w:t>RP-231224</w:t>
      </w:r>
      <w:r>
        <w:rPr>
          <w:rFonts w:ascii="Arial" w:hAnsi="Arial" w:cs="Arial"/>
          <w:b/>
          <w:color w:val="0000FF"/>
          <w:sz w:val="24"/>
        </w:rPr>
        <w:tab/>
      </w:r>
      <w:r>
        <w:rPr>
          <w:rFonts w:ascii="Arial" w:hAnsi="Arial" w:cs="Arial"/>
          <w:b/>
          <w:sz w:val="24"/>
        </w:rPr>
        <w:t>Rel-17 maintenance of multicast-broadcast services in NR</w:t>
      </w:r>
    </w:p>
    <w:p w14:paraId="761BD4B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4BC15A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73860" w14:textId="77777777" w:rsidR="00042FE1" w:rsidRDefault="00042FE1" w:rsidP="00042FE1">
      <w:pPr>
        <w:rPr>
          <w:rFonts w:ascii="Arial" w:hAnsi="Arial" w:cs="Arial"/>
          <w:b/>
          <w:sz w:val="24"/>
        </w:rPr>
      </w:pPr>
      <w:r>
        <w:rPr>
          <w:rFonts w:ascii="Arial" w:hAnsi="Arial" w:cs="Arial"/>
          <w:b/>
          <w:color w:val="0000FF"/>
          <w:sz w:val="24"/>
        </w:rPr>
        <w:t>RP-231225</w:t>
      </w:r>
      <w:r>
        <w:rPr>
          <w:rFonts w:ascii="Arial" w:hAnsi="Arial" w:cs="Arial"/>
          <w:b/>
          <w:color w:val="0000FF"/>
          <w:sz w:val="24"/>
        </w:rPr>
        <w:tab/>
      </w:r>
      <w:r>
        <w:rPr>
          <w:rFonts w:ascii="Arial" w:hAnsi="Arial" w:cs="Arial"/>
          <w:b/>
          <w:sz w:val="24"/>
        </w:rPr>
        <w:t>Rel-17 maintenance of small data transmission in RRC_INACTIVE state for NR</w:t>
      </w:r>
    </w:p>
    <w:p w14:paraId="6A5AA81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2F080A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48D3D" w14:textId="77777777" w:rsidR="00042FE1" w:rsidRDefault="00042FE1" w:rsidP="00042FE1">
      <w:pPr>
        <w:rPr>
          <w:rFonts w:ascii="Arial" w:hAnsi="Arial" w:cs="Arial"/>
          <w:b/>
          <w:sz w:val="24"/>
        </w:rPr>
      </w:pPr>
      <w:r>
        <w:rPr>
          <w:rFonts w:ascii="Arial" w:hAnsi="Arial" w:cs="Arial"/>
          <w:b/>
          <w:color w:val="0000FF"/>
          <w:sz w:val="24"/>
        </w:rPr>
        <w:t>RP-231226</w:t>
      </w:r>
      <w:r>
        <w:rPr>
          <w:rFonts w:ascii="Arial" w:hAnsi="Arial" w:cs="Arial"/>
          <w:b/>
          <w:color w:val="0000FF"/>
          <w:sz w:val="24"/>
        </w:rPr>
        <w:tab/>
      </w:r>
      <w:r>
        <w:rPr>
          <w:rFonts w:ascii="Arial" w:hAnsi="Arial" w:cs="Arial"/>
          <w:b/>
          <w:sz w:val="24"/>
        </w:rPr>
        <w:t>Alignment corrections/editorials for NR Rel-17 features</w:t>
      </w:r>
    </w:p>
    <w:p w14:paraId="2B2B3FB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5373DA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5B731" w14:textId="77777777" w:rsidR="00042FE1" w:rsidRDefault="00042FE1" w:rsidP="00042FE1">
      <w:pPr>
        <w:rPr>
          <w:rFonts w:ascii="Arial" w:hAnsi="Arial" w:cs="Arial"/>
          <w:b/>
          <w:sz w:val="24"/>
        </w:rPr>
      </w:pPr>
      <w:r>
        <w:rPr>
          <w:rFonts w:ascii="Arial" w:hAnsi="Arial" w:cs="Arial"/>
          <w:b/>
          <w:color w:val="0000FF"/>
          <w:sz w:val="24"/>
        </w:rPr>
        <w:t>RP-231227</w:t>
      </w:r>
      <w:r>
        <w:rPr>
          <w:rFonts w:ascii="Arial" w:hAnsi="Arial" w:cs="Arial"/>
          <w:b/>
          <w:color w:val="0000FF"/>
          <w:sz w:val="24"/>
        </w:rPr>
        <w:tab/>
      </w:r>
      <w:r>
        <w:rPr>
          <w:rFonts w:ascii="Arial" w:hAnsi="Arial" w:cs="Arial"/>
          <w:b/>
          <w:sz w:val="24"/>
        </w:rPr>
        <w:t>Rel-16 maintenance of NR-based access to unlicensed spectrum</w:t>
      </w:r>
    </w:p>
    <w:p w14:paraId="4491A61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29ECC8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83127" w14:textId="77777777" w:rsidR="00042FE1" w:rsidRDefault="00042FE1" w:rsidP="00042FE1">
      <w:pPr>
        <w:rPr>
          <w:rFonts w:ascii="Arial" w:hAnsi="Arial" w:cs="Arial"/>
          <w:b/>
          <w:sz w:val="24"/>
        </w:rPr>
      </w:pPr>
      <w:r>
        <w:rPr>
          <w:rFonts w:ascii="Arial" w:hAnsi="Arial" w:cs="Arial"/>
          <w:b/>
          <w:color w:val="0000FF"/>
          <w:sz w:val="24"/>
        </w:rPr>
        <w:t>RP-231228</w:t>
      </w:r>
      <w:r>
        <w:rPr>
          <w:rFonts w:ascii="Arial" w:hAnsi="Arial" w:cs="Arial"/>
          <w:b/>
          <w:color w:val="0000FF"/>
          <w:sz w:val="24"/>
        </w:rPr>
        <w:tab/>
      </w:r>
      <w:r>
        <w:rPr>
          <w:rFonts w:ascii="Arial" w:hAnsi="Arial" w:cs="Arial"/>
          <w:b/>
          <w:sz w:val="24"/>
        </w:rPr>
        <w:t>Correction on impact of DAPS handover in Rel-16/Rel-17</w:t>
      </w:r>
    </w:p>
    <w:p w14:paraId="5822792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D8F0B7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87BF9" w14:textId="77777777" w:rsidR="00042FE1" w:rsidRDefault="00042FE1" w:rsidP="00042FE1">
      <w:pPr>
        <w:rPr>
          <w:rFonts w:ascii="Arial" w:hAnsi="Arial" w:cs="Arial"/>
          <w:b/>
          <w:sz w:val="24"/>
        </w:rPr>
      </w:pPr>
      <w:r>
        <w:rPr>
          <w:rFonts w:ascii="Arial" w:hAnsi="Arial" w:cs="Arial"/>
          <w:b/>
          <w:color w:val="0000FF"/>
          <w:sz w:val="24"/>
        </w:rPr>
        <w:t>RP-231229</w:t>
      </w:r>
      <w:r>
        <w:rPr>
          <w:rFonts w:ascii="Arial" w:hAnsi="Arial" w:cs="Arial"/>
          <w:b/>
          <w:color w:val="0000FF"/>
          <w:sz w:val="24"/>
        </w:rPr>
        <w:tab/>
      </w:r>
      <w:r>
        <w:rPr>
          <w:rFonts w:ascii="Arial" w:hAnsi="Arial" w:cs="Arial"/>
          <w:b/>
          <w:sz w:val="24"/>
        </w:rPr>
        <w:t>Clarification to the switching gap location of the UL Tx Switching</w:t>
      </w:r>
    </w:p>
    <w:p w14:paraId="4778D6D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1D62E8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49F28" w14:textId="77777777" w:rsidR="00042FE1" w:rsidRDefault="00042FE1" w:rsidP="00042FE1">
      <w:pPr>
        <w:rPr>
          <w:rFonts w:ascii="Arial" w:hAnsi="Arial" w:cs="Arial"/>
          <w:b/>
          <w:sz w:val="24"/>
        </w:rPr>
      </w:pPr>
      <w:r>
        <w:rPr>
          <w:rFonts w:ascii="Arial" w:hAnsi="Arial" w:cs="Arial"/>
          <w:b/>
          <w:color w:val="0000FF"/>
          <w:sz w:val="24"/>
        </w:rPr>
        <w:t>RP-231230</w:t>
      </w:r>
      <w:r>
        <w:rPr>
          <w:rFonts w:ascii="Arial" w:hAnsi="Arial" w:cs="Arial"/>
          <w:b/>
          <w:color w:val="0000FF"/>
          <w:sz w:val="24"/>
        </w:rPr>
        <w:tab/>
      </w:r>
      <w:r>
        <w:rPr>
          <w:rFonts w:ascii="Arial" w:hAnsi="Arial" w:cs="Arial"/>
          <w:b/>
          <w:sz w:val="24"/>
        </w:rPr>
        <w:t>Correction on the mapping of PDSCH-to-HARQ_feedback timing indicator field values in Rel-16/Rel-17</w:t>
      </w:r>
    </w:p>
    <w:p w14:paraId="621A836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E2F9D9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CC8BF" w14:textId="77777777" w:rsidR="00042FE1" w:rsidRDefault="00042FE1" w:rsidP="00042FE1">
      <w:pPr>
        <w:rPr>
          <w:rFonts w:ascii="Arial" w:hAnsi="Arial" w:cs="Arial"/>
          <w:b/>
          <w:sz w:val="24"/>
        </w:rPr>
      </w:pPr>
      <w:r>
        <w:rPr>
          <w:rFonts w:ascii="Arial" w:hAnsi="Arial" w:cs="Arial"/>
          <w:b/>
          <w:color w:val="0000FF"/>
          <w:sz w:val="24"/>
        </w:rPr>
        <w:t>RP-231231</w:t>
      </w:r>
      <w:r>
        <w:rPr>
          <w:rFonts w:ascii="Arial" w:hAnsi="Arial" w:cs="Arial"/>
          <w:b/>
          <w:color w:val="0000FF"/>
          <w:sz w:val="24"/>
        </w:rPr>
        <w:tab/>
      </w:r>
      <w:r>
        <w:rPr>
          <w:rFonts w:ascii="Arial" w:hAnsi="Arial" w:cs="Arial"/>
          <w:b/>
          <w:sz w:val="24"/>
        </w:rPr>
        <w:t>CR on TBS determination of a PUSCH retransmission with initial PUSCH scheduled by RAR UL grant</w:t>
      </w:r>
    </w:p>
    <w:p w14:paraId="2C6E3801" w14:textId="77777777" w:rsidR="00042FE1" w:rsidRDefault="00042FE1" w:rsidP="00042FE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67588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B140B" w14:textId="77777777" w:rsidR="00042FE1" w:rsidRDefault="00042FE1" w:rsidP="00042FE1">
      <w:pPr>
        <w:rPr>
          <w:rFonts w:ascii="Arial" w:hAnsi="Arial" w:cs="Arial"/>
          <w:b/>
          <w:sz w:val="24"/>
        </w:rPr>
      </w:pPr>
      <w:r>
        <w:rPr>
          <w:rFonts w:ascii="Arial" w:hAnsi="Arial" w:cs="Arial"/>
          <w:b/>
          <w:color w:val="0000FF"/>
          <w:sz w:val="24"/>
        </w:rPr>
        <w:t>RP-231232</w:t>
      </w:r>
      <w:r>
        <w:rPr>
          <w:rFonts w:ascii="Arial" w:hAnsi="Arial" w:cs="Arial"/>
          <w:b/>
          <w:color w:val="0000FF"/>
          <w:sz w:val="24"/>
        </w:rPr>
        <w:tab/>
      </w:r>
      <w:r>
        <w:rPr>
          <w:rFonts w:ascii="Arial" w:hAnsi="Arial" w:cs="Arial"/>
          <w:b/>
          <w:sz w:val="24"/>
        </w:rPr>
        <w:t>TEI17 Small enhancements to Rel-17</w:t>
      </w:r>
    </w:p>
    <w:p w14:paraId="31FCD94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C27D56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39AA1" w14:textId="77777777" w:rsidR="00042FE1" w:rsidRDefault="00042FE1" w:rsidP="00042FE1">
      <w:pPr>
        <w:rPr>
          <w:rFonts w:ascii="Arial" w:hAnsi="Arial" w:cs="Arial"/>
          <w:b/>
          <w:sz w:val="24"/>
        </w:rPr>
      </w:pPr>
      <w:r>
        <w:rPr>
          <w:rFonts w:ascii="Arial" w:hAnsi="Arial" w:cs="Arial"/>
          <w:b/>
          <w:color w:val="0000FF"/>
          <w:sz w:val="24"/>
        </w:rPr>
        <w:t>RP-231409</w:t>
      </w:r>
      <w:r>
        <w:rPr>
          <w:rFonts w:ascii="Arial" w:hAnsi="Arial" w:cs="Arial"/>
          <w:b/>
          <w:color w:val="0000FF"/>
          <w:sz w:val="24"/>
        </w:rPr>
        <w:tab/>
      </w:r>
      <w:r>
        <w:rPr>
          <w:rFonts w:ascii="Arial" w:hAnsi="Arial" w:cs="Arial"/>
          <w:b/>
          <w:sz w:val="24"/>
        </w:rPr>
        <w:t>Maintenance for closed WIs/SIs of REL-17 and earlier, set 1</w:t>
      </w:r>
    </w:p>
    <w:p w14:paraId="69BFD8C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FEBE5F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1295E" w14:textId="77777777" w:rsidR="00042FE1" w:rsidRDefault="00042FE1" w:rsidP="00042FE1">
      <w:pPr>
        <w:rPr>
          <w:rFonts w:ascii="Arial" w:hAnsi="Arial" w:cs="Arial"/>
          <w:b/>
          <w:sz w:val="24"/>
        </w:rPr>
      </w:pPr>
      <w:r>
        <w:rPr>
          <w:rFonts w:ascii="Arial" w:hAnsi="Arial" w:cs="Arial"/>
          <w:b/>
          <w:color w:val="0000FF"/>
          <w:sz w:val="24"/>
        </w:rPr>
        <w:t>RP-231410</w:t>
      </w:r>
      <w:r>
        <w:rPr>
          <w:rFonts w:ascii="Arial" w:hAnsi="Arial" w:cs="Arial"/>
          <w:b/>
          <w:color w:val="0000FF"/>
          <w:sz w:val="24"/>
        </w:rPr>
        <w:tab/>
      </w:r>
      <w:r>
        <w:rPr>
          <w:rFonts w:ascii="Arial" w:hAnsi="Arial" w:cs="Arial"/>
          <w:b/>
          <w:sz w:val="24"/>
        </w:rPr>
        <w:t>Maintenance for closed WIs/SIs of REL-17 and earlier, set 2</w:t>
      </w:r>
    </w:p>
    <w:p w14:paraId="33FCB45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09E77F9" w14:textId="77777777" w:rsidR="00042FE1" w:rsidRDefault="00042FE1" w:rsidP="00042FE1">
      <w:pPr>
        <w:rPr>
          <w:rFonts w:ascii="Arial" w:hAnsi="Arial" w:cs="Arial"/>
          <w:b/>
        </w:rPr>
      </w:pPr>
      <w:r>
        <w:rPr>
          <w:rFonts w:ascii="Arial" w:hAnsi="Arial" w:cs="Arial"/>
          <w:b/>
        </w:rPr>
        <w:t xml:space="preserve">Discussion: </w:t>
      </w:r>
    </w:p>
    <w:p w14:paraId="5A6D3830" w14:textId="77777777" w:rsidR="00042FE1" w:rsidRDefault="00042FE1" w:rsidP="00042FE1">
      <w:r>
        <w:t>MCC: late related CRpack in RP-231439</w:t>
      </w:r>
    </w:p>
    <w:p w14:paraId="2B11742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13AD4" w14:textId="77777777" w:rsidR="00042FE1" w:rsidRDefault="00042FE1" w:rsidP="00042FE1">
      <w:pPr>
        <w:rPr>
          <w:rFonts w:ascii="Arial" w:hAnsi="Arial" w:cs="Arial"/>
          <w:b/>
          <w:sz w:val="24"/>
        </w:rPr>
      </w:pPr>
      <w:r>
        <w:rPr>
          <w:rFonts w:ascii="Arial" w:hAnsi="Arial" w:cs="Arial"/>
          <w:b/>
          <w:color w:val="0000FF"/>
          <w:sz w:val="24"/>
        </w:rPr>
        <w:t>RP-231439</w:t>
      </w:r>
      <w:r>
        <w:rPr>
          <w:rFonts w:ascii="Arial" w:hAnsi="Arial" w:cs="Arial"/>
          <w:b/>
          <w:color w:val="0000FF"/>
          <w:sz w:val="24"/>
        </w:rPr>
        <w:tab/>
      </w:r>
      <w:r>
        <w:rPr>
          <w:rFonts w:ascii="Arial" w:hAnsi="Arial" w:cs="Arial"/>
          <w:b/>
          <w:sz w:val="24"/>
        </w:rPr>
        <w:t>Maintenance for closed WIs/SIs of REL-17 and earlier, set 2b</w:t>
      </w:r>
    </w:p>
    <w:p w14:paraId="5F5AC83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8C06AE2" w14:textId="77777777" w:rsidR="00042FE1" w:rsidRDefault="00042FE1" w:rsidP="00042FE1">
      <w:pPr>
        <w:rPr>
          <w:rFonts w:ascii="Arial" w:hAnsi="Arial" w:cs="Arial"/>
          <w:b/>
        </w:rPr>
      </w:pPr>
      <w:r>
        <w:rPr>
          <w:rFonts w:ascii="Arial" w:hAnsi="Arial" w:cs="Arial"/>
          <w:b/>
        </w:rPr>
        <w:t xml:space="preserve">Abstract: </w:t>
      </w:r>
    </w:p>
    <w:p w14:paraId="48D125B6" w14:textId="77777777" w:rsidR="00042FE1" w:rsidRDefault="00042FE1" w:rsidP="00042FE1">
      <w:r>
        <w:t>late CRpack as cat.F CR R2-2305468 for cat.A CR R2-2305469 of RP-231410 was forgotten</w:t>
      </w:r>
    </w:p>
    <w:p w14:paraId="1AA0872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D499F" w14:textId="77777777" w:rsidR="00042FE1" w:rsidRDefault="00042FE1" w:rsidP="00042FE1">
      <w:pPr>
        <w:rPr>
          <w:rFonts w:ascii="Arial" w:hAnsi="Arial" w:cs="Arial"/>
          <w:b/>
          <w:sz w:val="24"/>
        </w:rPr>
      </w:pPr>
      <w:r>
        <w:rPr>
          <w:rFonts w:ascii="Arial" w:hAnsi="Arial" w:cs="Arial"/>
          <w:b/>
          <w:color w:val="0000FF"/>
          <w:sz w:val="24"/>
        </w:rPr>
        <w:t>RP-231411</w:t>
      </w:r>
      <w:r>
        <w:rPr>
          <w:rFonts w:ascii="Arial" w:hAnsi="Arial" w:cs="Arial"/>
          <w:b/>
          <w:color w:val="0000FF"/>
          <w:sz w:val="24"/>
        </w:rPr>
        <w:tab/>
      </w:r>
      <w:r>
        <w:rPr>
          <w:rFonts w:ascii="Arial" w:hAnsi="Arial" w:cs="Arial"/>
          <w:b/>
          <w:sz w:val="24"/>
        </w:rPr>
        <w:t>Maintenance for closed WIs/SIs of REL-17 and earlier, set 3</w:t>
      </w:r>
    </w:p>
    <w:p w14:paraId="4AAE0E8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2716DD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F0462" w14:textId="77777777" w:rsidR="00042FE1" w:rsidRDefault="00042FE1" w:rsidP="00042FE1">
      <w:pPr>
        <w:rPr>
          <w:rFonts w:ascii="Arial" w:hAnsi="Arial" w:cs="Arial"/>
          <w:b/>
          <w:sz w:val="24"/>
        </w:rPr>
      </w:pPr>
      <w:r>
        <w:rPr>
          <w:rFonts w:ascii="Arial" w:hAnsi="Arial" w:cs="Arial"/>
          <w:b/>
          <w:color w:val="0000FF"/>
          <w:sz w:val="24"/>
        </w:rPr>
        <w:t>RP-231412</w:t>
      </w:r>
      <w:r>
        <w:rPr>
          <w:rFonts w:ascii="Arial" w:hAnsi="Arial" w:cs="Arial"/>
          <w:b/>
          <w:color w:val="0000FF"/>
          <w:sz w:val="24"/>
        </w:rPr>
        <w:tab/>
      </w:r>
      <w:r>
        <w:rPr>
          <w:rFonts w:ascii="Arial" w:hAnsi="Arial" w:cs="Arial"/>
          <w:b/>
          <w:sz w:val="24"/>
        </w:rPr>
        <w:t>Maintenance for closed WIs/SIs of REL-17 and earlier, set 4</w:t>
      </w:r>
    </w:p>
    <w:p w14:paraId="1DA7D71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AF2EBF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22F93" w14:textId="77777777" w:rsidR="00042FE1" w:rsidRDefault="00042FE1" w:rsidP="00042FE1">
      <w:pPr>
        <w:rPr>
          <w:rFonts w:ascii="Arial" w:hAnsi="Arial" w:cs="Arial"/>
          <w:b/>
          <w:sz w:val="24"/>
        </w:rPr>
      </w:pPr>
      <w:r>
        <w:rPr>
          <w:rFonts w:ascii="Arial" w:hAnsi="Arial" w:cs="Arial"/>
          <w:b/>
          <w:color w:val="0000FF"/>
          <w:sz w:val="24"/>
        </w:rPr>
        <w:t>RP-231413</w:t>
      </w:r>
      <w:r>
        <w:rPr>
          <w:rFonts w:ascii="Arial" w:hAnsi="Arial" w:cs="Arial"/>
          <w:b/>
          <w:color w:val="0000FF"/>
          <w:sz w:val="24"/>
        </w:rPr>
        <w:tab/>
      </w:r>
      <w:r>
        <w:rPr>
          <w:rFonts w:ascii="Arial" w:hAnsi="Arial" w:cs="Arial"/>
          <w:b/>
          <w:sz w:val="24"/>
        </w:rPr>
        <w:t>Maintenance for closed WIs/SIs of REL-17 and earlier, set 5</w:t>
      </w:r>
    </w:p>
    <w:p w14:paraId="3FF80EF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A63F20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8C285" w14:textId="77777777" w:rsidR="00042FE1" w:rsidRDefault="00042FE1" w:rsidP="00042FE1">
      <w:pPr>
        <w:rPr>
          <w:rFonts w:ascii="Arial" w:hAnsi="Arial" w:cs="Arial"/>
          <w:b/>
          <w:sz w:val="24"/>
        </w:rPr>
      </w:pPr>
      <w:r>
        <w:rPr>
          <w:rFonts w:ascii="Arial" w:hAnsi="Arial" w:cs="Arial"/>
          <w:b/>
          <w:color w:val="0000FF"/>
          <w:sz w:val="24"/>
        </w:rPr>
        <w:t>RP-231414</w:t>
      </w:r>
      <w:r>
        <w:rPr>
          <w:rFonts w:ascii="Arial" w:hAnsi="Arial" w:cs="Arial"/>
          <w:b/>
          <w:color w:val="0000FF"/>
          <w:sz w:val="24"/>
        </w:rPr>
        <w:tab/>
      </w:r>
      <w:r>
        <w:rPr>
          <w:rFonts w:ascii="Arial" w:hAnsi="Arial" w:cs="Arial"/>
          <w:b/>
          <w:sz w:val="24"/>
        </w:rPr>
        <w:t>Maintenance for closed WIs/SIs of REL-17 and earlier, set 6</w:t>
      </w:r>
    </w:p>
    <w:p w14:paraId="1D5B493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213FE0C"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5E800" w14:textId="77777777" w:rsidR="00042FE1" w:rsidRDefault="00042FE1" w:rsidP="00042FE1">
      <w:pPr>
        <w:rPr>
          <w:rFonts w:ascii="Arial" w:hAnsi="Arial" w:cs="Arial"/>
          <w:b/>
          <w:sz w:val="24"/>
        </w:rPr>
      </w:pPr>
      <w:r>
        <w:rPr>
          <w:rFonts w:ascii="Arial" w:hAnsi="Arial" w:cs="Arial"/>
          <w:b/>
          <w:color w:val="0000FF"/>
          <w:sz w:val="24"/>
        </w:rPr>
        <w:t>RP-231415</w:t>
      </w:r>
      <w:r>
        <w:rPr>
          <w:rFonts w:ascii="Arial" w:hAnsi="Arial" w:cs="Arial"/>
          <w:b/>
          <w:color w:val="0000FF"/>
          <w:sz w:val="24"/>
        </w:rPr>
        <w:tab/>
      </w:r>
      <w:r>
        <w:rPr>
          <w:rFonts w:ascii="Arial" w:hAnsi="Arial" w:cs="Arial"/>
          <w:b/>
          <w:sz w:val="24"/>
        </w:rPr>
        <w:t>Maintenance for closed WIs/SIs of REL-17 and earlier, set 7</w:t>
      </w:r>
    </w:p>
    <w:p w14:paraId="51A23971"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7827E0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A253E" w14:textId="77777777" w:rsidR="00042FE1" w:rsidRDefault="00042FE1" w:rsidP="00042FE1">
      <w:pPr>
        <w:rPr>
          <w:rFonts w:ascii="Arial" w:hAnsi="Arial" w:cs="Arial"/>
          <w:b/>
          <w:sz w:val="24"/>
        </w:rPr>
      </w:pPr>
      <w:r>
        <w:rPr>
          <w:rFonts w:ascii="Arial" w:hAnsi="Arial" w:cs="Arial"/>
          <w:b/>
          <w:color w:val="0000FF"/>
          <w:sz w:val="24"/>
        </w:rPr>
        <w:t>RP-231416</w:t>
      </w:r>
      <w:r>
        <w:rPr>
          <w:rFonts w:ascii="Arial" w:hAnsi="Arial" w:cs="Arial"/>
          <w:b/>
          <w:color w:val="0000FF"/>
          <w:sz w:val="24"/>
        </w:rPr>
        <w:tab/>
      </w:r>
      <w:r>
        <w:rPr>
          <w:rFonts w:ascii="Arial" w:hAnsi="Arial" w:cs="Arial"/>
          <w:b/>
          <w:sz w:val="24"/>
        </w:rPr>
        <w:t>Maintenance for closed WIs/SIs of REL-17 and earlier, set 8</w:t>
      </w:r>
    </w:p>
    <w:p w14:paraId="1FE38CA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798717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458094" w14:textId="77777777" w:rsidR="00042FE1" w:rsidRDefault="00042FE1" w:rsidP="00042FE1">
      <w:pPr>
        <w:rPr>
          <w:rFonts w:ascii="Arial" w:hAnsi="Arial" w:cs="Arial"/>
          <w:b/>
          <w:sz w:val="24"/>
        </w:rPr>
      </w:pPr>
      <w:r>
        <w:rPr>
          <w:rFonts w:ascii="Arial" w:hAnsi="Arial" w:cs="Arial"/>
          <w:b/>
          <w:color w:val="0000FF"/>
          <w:sz w:val="24"/>
        </w:rPr>
        <w:t>RP-231417</w:t>
      </w:r>
      <w:r>
        <w:rPr>
          <w:rFonts w:ascii="Arial" w:hAnsi="Arial" w:cs="Arial"/>
          <w:b/>
          <w:color w:val="0000FF"/>
          <w:sz w:val="24"/>
        </w:rPr>
        <w:tab/>
      </w:r>
      <w:r>
        <w:rPr>
          <w:rFonts w:ascii="Arial" w:hAnsi="Arial" w:cs="Arial"/>
          <w:b/>
          <w:sz w:val="24"/>
        </w:rPr>
        <w:t>Maintenance for closed WIs/SIs of REL-17 and earlier, set 9</w:t>
      </w:r>
    </w:p>
    <w:p w14:paraId="3B6276F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B7AF3B1" w14:textId="77777777" w:rsidR="00042FE1" w:rsidRDefault="00042FE1" w:rsidP="00042FE1">
      <w:pPr>
        <w:rPr>
          <w:rFonts w:ascii="Arial" w:hAnsi="Arial" w:cs="Arial"/>
          <w:b/>
        </w:rPr>
      </w:pPr>
      <w:r>
        <w:rPr>
          <w:rFonts w:ascii="Arial" w:hAnsi="Arial" w:cs="Arial"/>
          <w:b/>
        </w:rPr>
        <w:t xml:space="preserve">Discussion: </w:t>
      </w:r>
    </w:p>
    <w:p w14:paraId="46E3A0D9" w14:textId="77777777" w:rsidR="00042FE1" w:rsidRDefault="00042FE1" w:rsidP="00042FE1">
      <w:r>
        <w:t>MCC: there are 3 company CRs in RP-231327, RP-231328 and RP-231329 which are related to the following RAN2 CRs of this CRpack RP-231417:</w:t>
      </w:r>
    </w:p>
    <w:p w14:paraId="259E6C9E" w14:textId="77777777" w:rsidR="00042FE1" w:rsidRDefault="00042FE1" w:rsidP="00042FE1">
      <w:r>
        <w:t>- R2-2306507, R2-2306508, R2-2306509 for TS 38.306 REL-15 to REL-17,</w:t>
      </w:r>
    </w:p>
    <w:p w14:paraId="49B99D53" w14:textId="77777777" w:rsidR="00042FE1" w:rsidRDefault="00042FE1" w:rsidP="00042FE1">
      <w:r>
        <w:t>- R2-2306885, R2-2306886, R2-2306921 for TS 38.331 REL-15 - REL-17;</w:t>
      </w:r>
    </w:p>
    <w:p w14:paraId="70D54E45" w14:textId="77777777" w:rsidR="00042FE1" w:rsidRDefault="00042FE1" w:rsidP="00042FE1">
      <w:r>
        <w:t>conclusion: all CRs of RP-231417 are approved except:</w:t>
      </w:r>
    </w:p>
    <w:p w14:paraId="42289418" w14:textId="77777777" w:rsidR="00042FE1" w:rsidRDefault="00042FE1" w:rsidP="00042FE1">
      <w:r>
        <w:t>- R2-2306507, R2-2306508, R2-2306509 for TS 38.306 REL-15 to REL-17 which are postponed</w:t>
      </w:r>
    </w:p>
    <w:p w14:paraId="29C62D45" w14:textId="77777777" w:rsidR="00042FE1" w:rsidRDefault="00042FE1" w:rsidP="00042FE1">
      <w:r>
        <w:t>- R2-2306885, R2-2306886, R2-2306921 for TS 38.331 REL-15 to REL-17 which are postponed</w:t>
      </w:r>
    </w:p>
    <w:p w14:paraId="32C36DA9" w14:textId="77777777" w:rsidR="00042FE1" w:rsidRDefault="00042FE1" w:rsidP="00042FE1">
      <w:r>
        <w:t>see also RP-231326</w:t>
      </w:r>
    </w:p>
    <w:p w14:paraId="0E52ABB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4922B41" w14:textId="77777777" w:rsidR="00042FE1" w:rsidRDefault="00042FE1" w:rsidP="00042FE1">
      <w:pPr>
        <w:rPr>
          <w:rFonts w:ascii="Arial" w:hAnsi="Arial" w:cs="Arial"/>
          <w:b/>
          <w:sz w:val="24"/>
        </w:rPr>
      </w:pPr>
      <w:r>
        <w:rPr>
          <w:rFonts w:ascii="Arial" w:hAnsi="Arial" w:cs="Arial"/>
          <w:b/>
          <w:color w:val="0000FF"/>
          <w:sz w:val="24"/>
        </w:rPr>
        <w:t>RP-230849</w:t>
      </w:r>
      <w:r>
        <w:rPr>
          <w:rFonts w:ascii="Arial" w:hAnsi="Arial" w:cs="Arial"/>
          <w:b/>
          <w:color w:val="0000FF"/>
          <w:sz w:val="24"/>
        </w:rPr>
        <w:tab/>
      </w:r>
      <w:r>
        <w:rPr>
          <w:rFonts w:ascii="Arial" w:hAnsi="Arial" w:cs="Arial"/>
          <w:b/>
          <w:sz w:val="24"/>
        </w:rPr>
        <w:t>Reply LS to R2-2304431 on intraBandENDC-Support (R4-2310501; to: RAN2; cc: RAN; contact: Huawei)</w:t>
      </w:r>
    </w:p>
    <w:p w14:paraId="469210B0" w14:textId="77777777" w:rsidR="00042FE1" w:rsidRDefault="00042FE1" w:rsidP="00042FE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R4-2310501, to RAN2, cc RAN</w:t>
      </w:r>
      <w:r>
        <w:rPr>
          <w:i/>
        </w:rPr>
        <w:br/>
      </w:r>
      <w:r>
        <w:rPr>
          <w:i/>
        </w:rPr>
        <w:tab/>
      </w:r>
      <w:r>
        <w:rPr>
          <w:i/>
        </w:rPr>
        <w:tab/>
      </w:r>
      <w:r>
        <w:rPr>
          <w:i/>
        </w:rPr>
        <w:tab/>
      </w:r>
      <w:r>
        <w:rPr>
          <w:i/>
        </w:rPr>
        <w:tab/>
      </w:r>
      <w:r>
        <w:rPr>
          <w:i/>
        </w:rPr>
        <w:tab/>
        <w:t>Source: RAN4</w:t>
      </w:r>
    </w:p>
    <w:p w14:paraId="6C9712FE" w14:textId="77777777" w:rsidR="00042FE1" w:rsidRDefault="00042FE1" w:rsidP="00042FE1">
      <w:pPr>
        <w:rPr>
          <w:rFonts w:ascii="Arial" w:hAnsi="Arial" w:cs="Arial"/>
          <w:b/>
        </w:rPr>
      </w:pPr>
      <w:r>
        <w:rPr>
          <w:rFonts w:ascii="Arial" w:hAnsi="Arial" w:cs="Arial"/>
          <w:b/>
        </w:rPr>
        <w:t xml:space="preserve">Abstract: </w:t>
      </w:r>
    </w:p>
    <w:p w14:paraId="7AC0790E" w14:textId="77777777" w:rsidR="00042FE1" w:rsidRDefault="00042FE1" w:rsidP="00042FE1">
      <w:r>
        <w:t>no RAN action requested; LS R2-2304431 was only sent to RAN4 and not cc/to RAN</w:t>
      </w:r>
    </w:p>
    <w:p w14:paraId="44F105BF" w14:textId="77777777" w:rsidR="00042FE1" w:rsidRDefault="00042FE1" w:rsidP="00042FE1">
      <w:pPr>
        <w:rPr>
          <w:rFonts w:ascii="Arial" w:hAnsi="Arial" w:cs="Arial"/>
          <w:b/>
        </w:rPr>
      </w:pPr>
      <w:r>
        <w:rPr>
          <w:rFonts w:ascii="Arial" w:hAnsi="Arial" w:cs="Arial"/>
          <w:b/>
        </w:rPr>
        <w:t xml:space="preserve">Discussion: </w:t>
      </w:r>
    </w:p>
    <w:p w14:paraId="6D764D5F" w14:textId="77777777" w:rsidR="00042FE1" w:rsidRDefault="00042FE1" w:rsidP="00042FE1">
      <w:r>
        <w:t>moved from AI 7 to AI 14</w:t>
      </w:r>
    </w:p>
    <w:p w14:paraId="6E831F4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505D2" w14:textId="77777777" w:rsidR="00042FE1" w:rsidRDefault="00042FE1" w:rsidP="00042FE1">
      <w:pPr>
        <w:rPr>
          <w:rFonts w:ascii="Arial" w:hAnsi="Arial" w:cs="Arial"/>
          <w:b/>
          <w:sz w:val="24"/>
        </w:rPr>
      </w:pPr>
      <w:r>
        <w:rPr>
          <w:rFonts w:ascii="Arial" w:hAnsi="Arial" w:cs="Arial"/>
          <w:b/>
          <w:color w:val="0000FF"/>
          <w:sz w:val="24"/>
        </w:rPr>
        <w:t>RP-231326</w:t>
      </w:r>
      <w:r>
        <w:rPr>
          <w:rFonts w:ascii="Arial" w:hAnsi="Arial" w:cs="Arial"/>
          <w:b/>
          <w:color w:val="0000FF"/>
          <w:sz w:val="24"/>
        </w:rPr>
        <w:tab/>
      </w:r>
      <w:r>
        <w:rPr>
          <w:rFonts w:ascii="Arial" w:hAnsi="Arial" w:cs="Arial"/>
          <w:b/>
          <w:sz w:val="24"/>
        </w:rPr>
        <w:t>Discusson on intraBand ENDC-support</w:t>
      </w:r>
    </w:p>
    <w:p w14:paraId="53CD2753"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006A736C" w14:textId="77777777" w:rsidR="00042FE1" w:rsidRDefault="00042FE1" w:rsidP="00042FE1">
      <w:pPr>
        <w:rPr>
          <w:rFonts w:ascii="Arial" w:hAnsi="Arial" w:cs="Arial"/>
          <w:b/>
        </w:rPr>
      </w:pPr>
      <w:r>
        <w:rPr>
          <w:rFonts w:ascii="Arial" w:hAnsi="Arial" w:cs="Arial"/>
          <w:b/>
        </w:rPr>
        <w:t xml:space="preserve">Discussion: </w:t>
      </w:r>
    </w:p>
    <w:p w14:paraId="0EDAA8AA" w14:textId="77777777" w:rsidR="00042FE1" w:rsidRDefault="00042FE1" w:rsidP="00042FE1">
      <w:r>
        <w:t>moved from AI 9.9 to AI 14</w:t>
      </w:r>
    </w:p>
    <w:p w14:paraId="75853E99" w14:textId="77777777" w:rsidR="00042FE1" w:rsidRDefault="00042FE1" w:rsidP="00042FE1">
      <w:r>
        <w:lastRenderedPageBreak/>
        <w:t>Proposal 1: For the UE supports Case 3, e.g., DL DC_(n)48CA/ DC_(n)48DA and UL DC_48A_n48A, it should additionally support DC_48A_n48A at least for DL configuration in RAN4 specification, to implement the special intra-band EN-DC configuration for CBRS band.</w:t>
      </w:r>
    </w:p>
    <w:p w14:paraId="13BF6BCF" w14:textId="77777777" w:rsidR="00042FE1" w:rsidRDefault="00042FE1" w:rsidP="00042FE1">
      <w:r>
        <w:t>Proposal 2: The configuration of DL DC_48A_(n)48AA, UL DC_(n)48AA should be moved to the tables defined for intra-band contiguous EN-DC configuration Table 5.3B.1.2-1 and Table 5.5B.2-1 in 38.101-3.</w:t>
      </w:r>
    </w:p>
    <w:p w14:paraId="31979594" w14:textId="77777777" w:rsidR="00042FE1" w:rsidRDefault="00042FE1" w:rsidP="00042FE1">
      <w:r>
        <w:t>Proposal 3: For the UE supports DL DC_48A_(n)48AA, UL DC_48A_n48A, it should additionally support DC_48A_n48A at least for DL configuration in RAN4 specification, to implement the special intra-band EN-DC configuration for CBRS band.</w:t>
      </w:r>
    </w:p>
    <w:p w14:paraId="1F521D25" w14:textId="77777777" w:rsidR="00042FE1" w:rsidRDefault="00042FE1" w:rsidP="00042FE1">
      <w:r>
        <w:t>Proposal 4: Agree the CRs to TS38.101-3 in [12][13][14] to align the same understanding of intraBandENDC-Support signalling between RAN4 and RAN2 specifications.</w:t>
      </w:r>
    </w:p>
    <w:p w14:paraId="2C34C7C5" w14:textId="77777777" w:rsidR="00042FE1" w:rsidRDefault="00042FE1" w:rsidP="00042FE1">
      <w:r>
        <w:t>Ericsson: we should get LS from RAN2 first and not approve company CRs</w:t>
      </w:r>
    </w:p>
    <w:p w14:paraId="7FE0944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62F9A" w14:textId="77777777" w:rsidR="00042FE1" w:rsidRDefault="00042FE1" w:rsidP="00042FE1">
      <w:pPr>
        <w:rPr>
          <w:rFonts w:ascii="Arial" w:hAnsi="Arial" w:cs="Arial"/>
          <w:b/>
          <w:sz w:val="24"/>
        </w:rPr>
      </w:pPr>
      <w:r>
        <w:rPr>
          <w:rFonts w:ascii="Arial" w:hAnsi="Arial" w:cs="Arial"/>
          <w:b/>
          <w:color w:val="0000FF"/>
          <w:sz w:val="24"/>
        </w:rPr>
        <w:t>RP-231327</w:t>
      </w:r>
      <w:r>
        <w:rPr>
          <w:rFonts w:ascii="Arial" w:hAnsi="Arial" w:cs="Arial"/>
          <w:b/>
          <w:color w:val="0000FF"/>
          <w:sz w:val="24"/>
        </w:rPr>
        <w:tab/>
      </w:r>
      <w:r>
        <w:rPr>
          <w:rFonts w:ascii="Arial" w:hAnsi="Arial" w:cs="Arial"/>
          <w:b/>
          <w:sz w:val="24"/>
        </w:rPr>
        <w:t>CR to 38.101-3 Correction on intra-band EN-DC configuration (R16)</w:t>
      </w:r>
    </w:p>
    <w:p w14:paraId="337D1ADC" w14:textId="77777777" w:rsidR="00042FE1" w:rsidRDefault="00042FE1" w:rsidP="00042F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CR-0908  rev 2 Cat: F (Rel-16)</w:t>
      </w:r>
      <w:r>
        <w:rPr>
          <w:i/>
        </w:rPr>
        <w:br/>
      </w:r>
      <w:r>
        <w:rPr>
          <w:i/>
        </w:rPr>
        <w:br/>
      </w:r>
      <w:r>
        <w:rPr>
          <w:i/>
        </w:rPr>
        <w:tab/>
      </w:r>
      <w:r>
        <w:rPr>
          <w:i/>
        </w:rPr>
        <w:tab/>
      </w:r>
      <w:r>
        <w:rPr>
          <w:i/>
        </w:rPr>
        <w:tab/>
      </w:r>
      <w:r>
        <w:rPr>
          <w:i/>
        </w:rPr>
        <w:tab/>
      </w:r>
      <w:r>
        <w:rPr>
          <w:i/>
        </w:rPr>
        <w:tab/>
        <w:t>Source: Huawei, HiSilicon</w:t>
      </w:r>
    </w:p>
    <w:p w14:paraId="617C43AF" w14:textId="77777777" w:rsidR="00042FE1" w:rsidRDefault="00042FE1" w:rsidP="00042FE1">
      <w:pPr>
        <w:rPr>
          <w:rFonts w:ascii="Arial" w:hAnsi="Arial" w:cs="Arial"/>
          <w:b/>
        </w:rPr>
      </w:pPr>
      <w:r>
        <w:rPr>
          <w:rFonts w:ascii="Arial" w:hAnsi="Arial" w:cs="Arial"/>
          <w:b/>
        </w:rPr>
        <w:t xml:space="preserve">Abstract: </w:t>
      </w:r>
    </w:p>
    <w:p w14:paraId="773D81A3" w14:textId="77777777" w:rsidR="00042FE1" w:rsidRDefault="00042FE1" w:rsidP="00042FE1">
      <w:r>
        <w:t>company CR; revision of R4-2310493 which was postponed at RAN4 #107 as 1 company raised concerns (see also LSin RP-230849 = R4-2310501); RAN #97e tasked RAN2 &amp; RAN4 to solve an inconsistency (see [97e-34-IntraBand-ENDC-Comb] with summary RP-222594);</w:t>
      </w:r>
    </w:p>
    <w:p w14:paraId="0DA34E18" w14:textId="77777777" w:rsidR="00042FE1" w:rsidRDefault="00042FE1" w:rsidP="00042FE1">
      <w:r>
        <w:t xml:space="preserve">corresponding RAN2 CRs got agreed (see also RP-231417) in </w:t>
      </w:r>
    </w:p>
    <w:p w14:paraId="4CF79635" w14:textId="77777777" w:rsidR="00042FE1" w:rsidRDefault="00042FE1" w:rsidP="00042FE1">
      <w:r>
        <w:t>- R2-2306507, R2-2306508, R2-2306509 for TS 38.306 REL-15 to REL-17,</w:t>
      </w:r>
    </w:p>
    <w:p w14:paraId="514A3E87" w14:textId="77777777" w:rsidR="00042FE1" w:rsidRDefault="00042FE1" w:rsidP="00042FE1">
      <w:r>
        <w:t xml:space="preserve">- R2-2306885, R2-2306886, R2-2306921 for TS 38.331 REL-15 - REL-17; </w:t>
      </w:r>
    </w:p>
    <w:p w14:paraId="284DA1A1" w14:textId="77777777" w:rsidR="00042FE1" w:rsidRDefault="00042FE1" w:rsidP="00042FE1">
      <w:r>
        <w:t>RP-231327 (REL-16), RP-231328 (REL-17), RP-231329 (REL-18) are company CRs for RAN4 TS 38.101-3 to complete the set</w:t>
      </w:r>
    </w:p>
    <w:p w14:paraId="453E5622" w14:textId="77777777" w:rsidR="00042FE1" w:rsidRDefault="00042FE1" w:rsidP="00042FE1">
      <w:pPr>
        <w:rPr>
          <w:rFonts w:ascii="Arial" w:hAnsi="Arial" w:cs="Arial"/>
          <w:b/>
        </w:rPr>
      </w:pPr>
      <w:r>
        <w:rPr>
          <w:rFonts w:ascii="Arial" w:hAnsi="Arial" w:cs="Arial"/>
          <w:b/>
        </w:rPr>
        <w:t xml:space="preserve">Discussion: </w:t>
      </w:r>
    </w:p>
    <w:p w14:paraId="037B3C7C" w14:textId="77777777" w:rsidR="00042FE1" w:rsidRDefault="00042FE1" w:rsidP="00042FE1">
      <w:r>
        <w:t>moved from AI 9.9 to AI 14</w:t>
      </w:r>
    </w:p>
    <w:p w14:paraId="29CC044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CC666B" w14:textId="77777777" w:rsidR="00042FE1" w:rsidRDefault="00042FE1" w:rsidP="00042FE1">
      <w:pPr>
        <w:rPr>
          <w:rFonts w:ascii="Arial" w:hAnsi="Arial" w:cs="Arial"/>
          <w:b/>
          <w:sz w:val="24"/>
        </w:rPr>
      </w:pPr>
      <w:r>
        <w:rPr>
          <w:rFonts w:ascii="Arial" w:hAnsi="Arial" w:cs="Arial"/>
          <w:b/>
          <w:color w:val="0000FF"/>
          <w:sz w:val="24"/>
        </w:rPr>
        <w:t>RP-231328</w:t>
      </w:r>
      <w:r>
        <w:rPr>
          <w:rFonts w:ascii="Arial" w:hAnsi="Arial" w:cs="Arial"/>
          <w:b/>
          <w:color w:val="0000FF"/>
          <w:sz w:val="24"/>
        </w:rPr>
        <w:tab/>
      </w:r>
      <w:r>
        <w:rPr>
          <w:rFonts w:ascii="Arial" w:hAnsi="Arial" w:cs="Arial"/>
          <w:b/>
          <w:sz w:val="24"/>
        </w:rPr>
        <w:t>CR to 38.101-3 Correction on intra-band EN-DC configuration (R17)</w:t>
      </w:r>
    </w:p>
    <w:p w14:paraId="4681D5D0" w14:textId="77777777" w:rsidR="00042FE1" w:rsidRDefault="00042FE1" w:rsidP="00042F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CR-0909  rev 1 Cat: A (Rel-17)</w:t>
      </w:r>
      <w:r>
        <w:rPr>
          <w:i/>
        </w:rPr>
        <w:br/>
      </w:r>
      <w:r>
        <w:rPr>
          <w:i/>
        </w:rPr>
        <w:br/>
      </w:r>
      <w:r>
        <w:rPr>
          <w:i/>
        </w:rPr>
        <w:tab/>
      </w:r>
      <w:r>
        <w:rPr>
          <w:i/>
        </w:rPr>
        <w:tab/>
      </w:r>
      <w:r>
        <w:rPr>
          <w:i/>
        </w:rPr>
        <w:tab/>
      </w:r>
      <w:r>
        <w:rPr>
          <w:i/>
        </w:rPr>
        <w:tab/>
      </w:r>
      <w:r>
        <w:rPr>
          <w:i/>
        </w:rPr>
        <w:tab/>
        <w:t>Source: Huawei, HiSilicon</w:t>
      </w:r>
    </w:p>
    <w:p w14:paraId="7DF45637" w14:textId="77777777" w:rsidR="00042FE1" w:rsidRDefault="00042FE1" w:rsidP="00042FE1">
      <w:pPr>
        <w:rPr>
          <w:rFonts w:ascii="Arial" w:hAnsi="Arial" w:cs="Arial"/>
          <w:b/>
        </w:rPr>
      </w:pPr>
      <w:r>
        <w:rPr>
          <w:rFonts w:ascii="Arial" w:hAnsi="Arial" w:cs="Arial"/>
          <w:b/>
        </w:rPr>
        <w:t xml:space="preserve">Abstract: </w:t>
      </w:r>
    </w:p>
    <w:p w14:paraId="219C6B07" w14:textId="77777777" w:rsidR="00042FE1" w:rsidRDefault="00042FE1" w:rsidP="00042FE1">
      <w:r>
        <w:t>company CR; revision of R4-2307164; see RP-231327 for more explanation</w:t>
      </w:r>
    </w:p>
    <w:p w14:paraId="08C2A684" w14:textId="77777777" w:rsidR="00042FE1" w:rsidRDefault="00042FE1" w:rsidP="00042FE1">
      <w:pPr>
        <w:rPr>
          <w:rFonts w:ascii="Arial" w:hAnsi="Arial" w:cs="Arial"/>
          <w:b/>
        </w:rPr>
      </w:pPr>
      <w:r>
        <w:rPr>
          <w:rFonts w:ascii="Arial" w:hAnsi="Arial" w:cs="Arial"/>
          <w:b/>
        </w:rPr>
        <w:t xml:space="preserve">Discussion: </w:t>
      </w:r>
    </w:p>
    <w:p w14:paraId="2E7AC78F" w14:textId="77777777" w:rsidR="00042FE1" w:rsidRDefault="00042FE1" w:rsidP="00042FE1">
      <w:r>
        <w:t>moved from AI 9.9 to AI 14</w:t>
      </w:r>
    </w:p>
    <w:p w14:paraId="374675D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2492FA" w14:textId="77777777" w:rsidR="00042FE1" w:rsidRDefault="00042FE1" w:rsidP="00042FE1">
      <w:pPr>
        <w:rPr>
          <w:rFonts w:ascii="Arial" w:hAnsi="Arial" w:cs="Arial"/>
          <w:b/>
          <w:sz w:val="24"/>
        </w:rPr>
      </w:pPr>
      <w:r>
        <w:rPr>
          <w:rFonts w:ascii="Arial" w:hAnsi="Arial" w:cs="Arial"/>
          <w:b/>
          <w:color w:val="0000FF"/>
          <w:sz w:val="24"/>
        </w:rPr>
        <w:t>RP-231329</w:t>
      </w:r>
      <w:r>
        <w:rPr>
          <w:rFonts w:ascii="Arial" w:hAnsi="Arial" w:cs="Arial"/>
          <w:b/>
          <w:color w:val="0000FF"/>
          <w:sz w:val="24"/>
        </w:rPr>
        <w:tab/>
      </w:r>
      <w:r>
        <w:rPr>
          <w:rFonts w:ascii="Arial" w:hAnsi="Arial" w:cs="Arial"/>
          <w:b/>
          <w:sz w:val="24"/>
        </w:rPr>
        <w:t>CR to 38.101-3 Correction on intra-band EN-DC configuration (R18)</w:t>
      </w:r>
    </w:p>
    <w:p w14:paraId="072745AF" w14:textId="77777777" w:rsidR="00042FE1" w:rsidRDefault="00042FE1" w:rsidP="00042F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CR-0910  rev 1 Cat: A (Rel-18)</w:t>
      </w:r>
      <w:r>
        <w:rPr>
          <w:i/>
        </w:rPr>
        <w:br/>
      </w:r>
      <w:r>
        <w:rPr>
          <w:i/>
        </w:rPr>
        <w:br/>
      </w:r>
      <w:r>
        <w:rPr>
          <w:i/>
        </w:rPr>
        <w:tab/>
      </w:r>
      <w:r>
        <w:rPr>
          <w:i/>
        </w:rPr>
        <w:tab/>
      </w:r>
      <w:r>
        <w:rPr>
          <w:i/>
        </w:rPr>
        <w:tab/>
      </w:r>
      <w:r>
        <w:rPr>
          <w:i/>
        </w:rPr>
        <w:tab/>
      </w:r>
      <w:r>
        <w:rPr>
          <w:i/>
        </w:rPr>
        <w:tab/>
        <w:t>Source: Huawei, HiSilicon</w:t>
      </w:r>
    </w:p>
    <w:p w14:paraId="08A8FB48" w14:textId="77777777" w:rsidR="00042FE1" w:rsidRDefault="00042FE1" w:rsidP="00042FE1">
      <w:pPr>
        <w:rPr>
          <w:rFonts w:ascii="Arial" w:hAnsi="Arial" w:cs="Arial"/>
          <w:b/>
        </w:rPr>
      </w:pPr>
      <w:r>
        <w:rPr>
          <w:rFonts w:ascii="Arial" w:hAnsi="Arial" w:cs="Arial"/>
          <w:b/>
        </w:rPr>
        <w:t xml:space="preserve">Abstract: </w:t>
      </w:r>
    </w:p>
    <w:p w14:paraId="55BCAF2E" w14:textId="77777777" w:rsidR="00042FE1" w:rsidRDefault="00042FE1" w:rsidP="00042FE1">
      <w:r>
        <w:t>company CR; revision of R4-2307165; see RP-231327 for more explanation</w:t>
      </w:r>
    </w:p>
    <w:p w14:paraId="42995020" w14:textId="77777777" w:rsidR="00042FE1" w:rsidRDefault="00042FE1" w:rsidP="00042FE1">
      <w:pPr>
        <w:rPr>
          <w:rFonts w:ascii="Arial" w:hAnsi="Arial" w:cs="Arial"/>
          <w:b/>
        </w:rPr>
      </w:pPr>
      <w:r>
        <w:rPr>
          <w:rFonts w:ascii="Arial" w:hAnsi="Arial" w:cs="Arial"/>
          <w:b/>
        </w:rPr>
        <w:t xml:space="preserve">Discussion: </w:t>
      </w:r>
    </w:p>
    <w:p w14:paraId="0EA3C25B" w14:textId="77777777" w:rsidR="00042FE1" w:rsidRDefault="00042FE1" w:rsidP="00042FE1">
      <w:r>
        <w:t>moved from AI 9.9 to AI 14</w:t>
      </w:r>
    </w:p>
    <w:p w14:paraId="3B63D1A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6F077F" w14:textId="77777777" w:rsidR="00042FE1" w:rsidRDefault="00042FE1" w:rsidP="00042FE1">
      <w:pPr>
        <w:rPr>
          <w:rFonts w:ascii="Arial" w:hAnsi="Arial" w:cs="Arial"/>
          <w:b/>
          <w:sz w:val="24"/>
        </w:rPr>
      </w:pPr>
      <w:r>
        <w:rPr>
          <w:rFonts w:ascii="Arial" w:hAnsi="Arial" w:cs="Arial"/>
          <w:b/>
          <w:color w:val="0000FF"/>
          <w:sz w:val="24"/>
        </w:rPr>
        <w:t>RP-231418</w:t>
      </w:r>
      <w:r>
        <w:rPr>
          <w:rFonts w:ascii="Arial" w:hAnsi="Arial" w:cs="Arial"/>
          <w:b/>
          <w:color w:val="0000FF"/>
          <w:sz w:val="24"/>
        </w:rPr>
        <w:tab/>
      </w:r>
      <w:r>
        <w:rPr>
          <w:rFonts w:ascii="Arial" w:hAnsi="Arial" w:cs="Arial"/>
          <w:b/>
          <w:sz w:val="24"/>
        </w:rPr>
        <w:t>Maintenance for closed WIs/SIs of REL-17 and earlier, set 10</w:t>
      </w:r>
    </w:p>
    <w:p w14:paraId="617FA1C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86F095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54C14" w14:textId="77777777" w:rsidR="00042FE1" w:rsidRDefault="00042FE1" w:rsidP="00042FE1">
      <w:pPr>
        <w:rPr>
          <w:rFonts w:ascii="Arial" w:hAnsi="Arial" w:cs="Arial"/>
          <w:b/>
          <w:sz w:val="24"/>
        </w:rPr>
      </w:pPr>
      <w:r>
        <w:rPr>
          <w:rFonts w:ascii="Arial" w:hAnsi="Arial" w:cs="Arial"/>
          <w:b/>
          <w:color w:val="0000FF"/>
          <w:sz w:val="24"/>
        </w:rPr>
        <w:t>RP-231067</w:t>
      </w:r>
      <w:r>
        <w:rPr>
          <w:rFonts w:ascii="Arial" w:hAnsi="Arial" w:cs="Arial"/>
          <w:b/>
          <w:color w:val="0000FF"/>
          <w:sz w:val="24"/>
        </w:rPr>
        <w:tab/>
      </w:r>
      <w:r>
        <w:rPr>
          <w:rFonts w:ascii="Arial" w:hAnsi="Arial" w:cs="Arial"/>
          <w:b/>
          <w:sz w:val="24"/>
        </w:rPr>
        <w:t>RAN3 CRs for Additional MTC enhancements for LTE</w:t>
      </w:r>
    </w:p>
    <w:p w14:paraId="6A048B9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B6BB7A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28545" w14:textId="77777777" w:rsidR="00042FE1" w:rsidRDefault="00042FE1" w:rsidP="00042FE1">
      <w:pPr>
        <w:rPr>
          <w:rFonts w:ascii="Arial" w:hAnsi="Arial" w:cs="Arial"/>
          <w:b/>
          <w:sz w:val="24"/>
        </w:rPr>
      </w:pPr>
      <w:r>
        <w:rPr>
          <w:rFonts w:ascii="Arial" w:hAnsi="Arial" w:cs="Arial"/>
          <w:b/>
          <w:color w:val="0000FF"/>
          <w:sz w:val="24"/>
        </w:rPr>
        <w:t>RP-231068</w:t>
      </w:r>
      <w:r>
        <w:rPr>
          <w:rFonts w:ascii="Arial" w:hAnsi="Arial" w:cs="Arial"/>
          <w:b/>
          <w:color w:val="0000FF"/>
          <w:sz w:val="24"/>
        </w:rPr>
        <w:tab/>
      </w:r>
      <w:r>
        <w:rPr>
          <w:rFonts w:ascii="Arial" w:hAnsi="Arial" w:cs="Arial"/>
          <w:b/>
          <w:sz w:val="24"/>
        </w:rPr>
        <w:t>RAN3 CR for Enhanced eNB(s) architecture evolution for E-UTRAN and NG-RAN</w:t>
      </w:r>
    </w:p>
    <w:p w14:paraId="0A6F99F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672297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C9AF0" w14:textId="77777777" w:rsidR="00042FE1" w:rsidRDefault="00042FE1" w:rsidP="00042FE1">
      <w:pPr>
        <w:rPr>
          <w:rFonts w:ascii="Arial" w:hAnsi="Arial" w:cs="Arial"/>
          <w:b/>
          <w:sz w:val="24"/>
        </w:rPr>
      </w:pPr>
      <w:r>
        <w:rPr>
          <w:rFonts w:ascii="Arial" w:hAnsi="Arial" w:cs="Arial"/>
          <w:b/>
          <w:color w:val="0000FF"/>
          <w:sz w:val="24"/>
        </w:rPr>
        <w:t>RP-231069</w:t>
      </w:r>
      <w:r>
        <w:rPr>
          <w:rFonts w:ascii="Arial" w:hAnsi="Arial" w:cs="Arial"/>
          <w:b/>
          <w:color w:val="0000FF"/>
          <w:sz w:val="24"/>
        </w:rPr>
        <w:tab/>
      </w:r>
      <w:r>
        <w:rPr>
          <w:rFonts w:ascii="Arial" w:hAnsi="Arial" w:cs="Arial"/>
          <w:b/>
          <w:sz w:val="24"/>
        </w:rPr>
        <w:t>RAN3 CRs for Additional enhancements for NB-IoT</w:t>
      </w:r>
    </w:p>
    <w:p w14:paraId="3CC0965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355824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45189" w14:textId="77777777" w:rsidR="00042FE1" w:rsidRDefault="00042FE1" w:rsidP="00042FE1">
      <w:pPr>
        <w:rPr>
          <w:rFonts w:ascii="Arial" w:hAnsi="Arial" w:cs="Arial"/>
          <w:b/>
          <w:sz w:val="24"/>
        </w:rPr>
      </w:pPr>
      <w:r>
        <w:rPr>
          <w:rFonts w:ascii="Arial" w:hAnsi="Arial" w:cs="Arial"/>
          <w:b/>
          <w:color w:val="0000FF"/>
          <w:sz w:val="24"/>
        </w:rPr>
        <w:t>RP-231070</w:t>
      </w:r>
      <w:r>
        <w:rPr>
          <w:rFonts w:ascii="Arial" w:hAnsi="Arial" w:cs="Arial"/>
          <w:b/>
          <w:color w:val="0000FF"/>
          <w:sz w:val="24"/>
        </w:rPr>
        <w:tab/>
      </w:r>
      <w:r>
        <w:rPr>
          <w:rFonts w:ascii="Arial" w:hAnsi="Arial" w:cs="Arial"/>
          <w:b/>
          <w:sz w:val="24"/>
        </w:rPr>
        <w:t>RAN3 CRs for maintenance of Separation of CP and UP for Split Option 2 of NR</w:t>
      </w:r>
    </w:p>
    <w:p w14:paraId="0368C9E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615F07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B7E23E" w14:textId="77777777" w:rsidR="00042FE1" w:rsidRDefault="00042FE1" w:rsidP="00042FE1">
      <w:pPr>
        <w:rPr>
          <w:rFonts w:ascii="Arial" w:hAnsi="Arial" w:cs="Arial"/>
          <w:b/>
          <w:sz w:val="24"/>
        </w:rPr>
      </w:pPr>
      <w:r>
        <w:rPr>
          <w:rFonts w:ascii="Arial" w:hAnsi="Arial" w:cs="Arial"/>
          <w:b/>
          <w:color w:val="0000FF"/>
          <w:sz w:val="24"/>
        </w:rPr>
        <w:t>RP-231071</w:t>
      </w:r>
      <w:r>
        <w:rPr>
          <w:rFonts w:ascii="Arial" w:hAnsi="Arial" w:cs="Arial"/>
          <w:b/>
          <w:color w:val="0000FF"/>
          <w:sz w:val="24"/>
        </w:rPr>
        <w:tab/>
      </w:r>
      <w:r>
        <w:rPr>
          <w:rFonts w:ascii="Arial" w:hAnsi="Arial" w:cs="Arial"/>
          <w:b/>
          <w:sz w:val="24"/>
        </w:rPr>
        <w:t>RAN3 CRs for Further enhancement of data collection for SON /MDT in NR and EN-DC</w:t>
      </w:r>
    </w:p>
    <w:p w14:paraId="136F67E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3F0BFE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FE3431" w14:textId="77777777" w:rsidR="00042FE1" w:rsidRDefault="00042FE1" w:rsidP="00042FE1">
      <w:pPr>
        <w:rPr>
          <w:rFonts w:ascii="Arial" w:hAnsi="Arial" w:cs="Arial"/>
          <w:b/>
          <w:sz w:val="24"/>
        </w:rPr>
      </w:pPr>
      <w:r>
        <w:rPr>
          <w:rFonts w:ascii="Arial" w:hAnsi="Arial" w:cs="Arial"/>
          <w:b/>
          <w:color w:val="0000FF"/>
          <w:sz w:val="24"/>
        </w:rPr>
        <w:t>RP-231072</w:t>
      </w:r>
      <w:r>
        <w:rPr>
          <w:rFonts w:ascii="Arial" w:hAnsi="Arial" w:cs="Arial"/>
          <w:b/>
          <w:color w:val="0000FF"/>
          <w:sz w:val="24"/>
        </w:rPr>
        <w:tab/>
      </w:r>
      <w:r>
        <w:rPr>
          <w:rFonts w:ascii="Arial" w:hAnsi="Arial" w:cs="Arial"/>
          <w:b/>
          <w:sz w:val="24"/>
        </w:rPr>
        <w:t>RAN3 CR for maintenance of Enhancements to Integrated Access and Backhaul (IAB) for NR</w:t>
      </w:r>
    </w:p>
    <w:p w14:paraId="742515A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DBC0640"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89ECA" w14:textId="77777777" w:rsidR="00042FE1" w:rsidRDefault="00042FE1" w:rsidP="00042FE1">
      <w:pPr>
        <w:rPr>
          <w:rFonts w:ascii="Arial" w:hAnsi="Arial" w:cs="Arial"/>
          <w:b/>
          <w:sz w:val="24"/>
        </w:rPr>
      </w:pPr>
      <w:r>
        <w:rPr>
          <w:rFonts w:ascii="Arial" w:hAnsi="Arial" w:cs="Arial"/>
          <w:b/>
          <w:color w:val="0000FF"/>
          <w:sz w:val="24"/>
        </w:rPr>
        <w:t>RP-231073</w:t>
      </w:r>
      <w:r>
        <w:rPr>
          <w:rFonts w:ascii="Arial" w:hAnsi="Arial" w:cs="Arial"/>
          <w:b/>
          <w:color w:val="0000FF"/>
          <w:sz w:val="24"/>
        </w:rPr>
        <w:tab/>
      </w:r>
      <w:r>
        <w:rPr>
          <w:rFonts w:ascii="Arial" w:hAnsi="Arial" w:cs="Arial"/>
          <w:b/>
          <w:sz w:val="24"/>
        </w:rPr>
        <w:t>RAN3 CRs for Enhanced Industrial Internet of Things (IoT) and ultra-reliable and low latency communication (URLLC) support for NR</w:t>
      </w:r>
    </w:p>
    <w:p w14:paraId="1A00878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15CC95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60E3C" w14:textId="77777777" w:rsidR="00042FE1" w:rsidRDefault="00042FE1" w:rsidP="00042FE1">
      <w:pPr>
        <w:rPr>
          <w:rFonts w:ascii="Arial" w:hAnsi="Arial" w:cs="Arial"/>
          <w:b/>
          <w:sz w:val="24"/>
        </w:rPr>
      </w:pPr>
      <w:r>
        <w:rPr>
          <w:rFonts w:ascii="Arial" w:hAnsi="Arial" w:cs="Arial"/>
          <w:b/>
          <w:color w:val="0000FF"/>
          <w:sz w:val="24"/>
        </w:rPr>
        <w:t>RP-231074</w:t>
      </w:r>
      <w:r>
        <w:rPr>
          <w:rFonts w:ascii="Arial" w:hAnsi="Arial" w:cs="Arial"/>
          <w:b/>
          <w:color w:val="0000FF"/>
          <w:sz w:val="24"/>
        </w:rPr>
        <w:tab/>
      </w:r>
      <w:r>
        <w:rPr>
          <w:rFonts w:ascii="Arial" w:hAnsi="Arial" w:cs="Arial"/>
          <w:b/>
          <w:sz w:val="24"/>
        </w:rPr>
        <w:t>RAN3 CRs for NR multicast and broadcast services</w:t>
      </w:r>
    </w:p>
    <w:p w14:paraId="207D140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97515B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D020BF" w14:textId="77777777" w:rsidR="00042FE1" w:rsidRDefault="00042FE1" w:rsidP="00042FE1">
      <w:pPr>
        <w:rPr>
          <w:rFonts w:ascii="Arial" w:hAnsi="Arial" w:cs="Arial"/>
          <w:b/>
          <w:sz w:val="24"/>
        </w:rPr>
      </w:pPr>
      <w:r>
        <w:rPr>
          <w:rFonts w:ascii="Arial" w:hAnsi="Arial" w:cs="Arial"/>
          <w:b/>
          <w:color w:val="0000FF"/>
          <w:sz w:val="24"/>
        </w:rPr>
        <w:t>RP-231075</w:t>
      </w:r>
      <w:r>
        <w:rPr>
          <w:rFonts w:ascii="Arial" w:hAnsi="Arial" w:cs="Arial"/>
          <w:b/>
          <w:color w:val="0000FF"/>
          <w:sz w:val="24"/>
        </w:rPr>
        <w:tab/>
      </w:r>
      <w:r>
        <w:rPr>
          <w:rFonts w:ascii="Arial" w:hAnsi="Arial" w:cs="Arial"/>
          <w:b/>
          <w:sz w:val="24"/>
        </w:rPr>
        <w:t>RAN3 CR for maintenance of New Radio Access Technology</w:t>
      </w:r>
    </w:p>
    <w:p w14:paraId="1A8509A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CCFB2A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52428" w14:textId="77777777" w:rsidR="00042FE1" w:rsidRDefault="00042FE1" w:rsidP="00042FE1">
      <w:pPr>
        <w:rPr>
          <w:rFonts w:ascii="Arial" w:hAnsi="Arial" w:cs="Arial"/>
          <w:b/>
          <w:sz w:val="24"/>
        </w:rPr>
      </w:pPr>
      <w:r>
        <w:rPr>
          <w:rFonts w:ascii="Arial" w:hAnsi="Arial" w:cs="Arial"/>
          <w:b/>
          <w:color w:val="0000FF"/>
          <w:sz w:val="24"/>
        </w:rPr>
        <w:t>RP-231076</w:t>
      </w:r>
      <w:r>
        <w:rPr>
          <w:rFonts w:ascii="Arial" w:hAnsi="Arial" w:cs="Arial"/>
          <w:b/>
          <w:color w:val="0000FF"/>
          <w:sz w:val="24"/>
        </w:rPr>
        <w:tab/>
      </w:r>
      <w:r>
        <w:rPr>
          <w:rFonts w:ascii="Arial" w:hAnsi="Arial" w:cs="Arial"/>
          <w:b/>
          <w:sz w:val="24"/>
        </w:rPr>
        <w:t>RAN3 CRs for Solutions for NR for NTN</w:t>
      </w:r>
    </w:p>
    <w:p w14:paraId="2B48DFA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5B8202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6F50E" w14:textId="77777777" w:rsidR="00042FE1" w:rsidRDefault="00042FE1" w:rsidP="00042FE1">
      <w:pPr>
        <w:rPr>
          <w:rFonts w:ascii="Arial" w:hAnsi="Arial" w:cs="Arial"/>
          <w:b/>
          <w:sz w:val="24"/>
        </w:rPr>
      </w:pPr>
      <w:r>
        <w:rPr>
          <w:rFonts w:ascii="Arial" w:hAnsi="Arial" w:cs="Arial"/>
          <w:b/>
          <w:color w:val="0000FF"/>
          <w:sz w:val="24"/>
        </w:rPr>
        <w:t>RP-231077</w:t>
      </w:r>
      <w:r>
        <w:rPr>
          <w:rFonts w:ascii="Arial" w:hAnsi="Arial" w:cs="Arial"/>
          <w:b/>
          <w:color w:val="0000FF"/>
          <w:sz w:val="24"/>
        </w:rPr>
        <w:tab/>
      </w:r>
      <w:r>
        <w:rPr>
          <w:rFonts w:ascii="Arial" w:hAnsi="Arial" w:cs="Arial"/>
          <w:b/>
          <w:sz w:val="24"/>
        </w:rPr>
        <w:t>RAN3 CRs for NR positioning</w:t>
      </w:r>
    </w:p>
    <w:p w14:paraId="3CE3CEF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A887C8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E1EDC" w14:textId="77777777" w:rsidR="00042FE1" w:rsidRDefault="00042FE1" w:rsidP="00042FE1">
      <w:pPr>
        <w:rPr>
          <w:rFonts w:ascii="Arial" w:hAnsi="Arial" w:cs="Arial"/>
          <w:b/>
          <w:sz w:val="24"/>
        </w:rPr>
      </w:pPr>
      <w:r>
        <w:rPr>
          <w:rFonts w:ascii="Arial" w:hAnsi="Arial" w:cs="Arial"/>
          <w:b/>
          <w:color w:val="0000FF"/>
          <w:sz w:val="24"/>
        </w:rPr>
        <w:t>RP-231078</w:t>
      </w:r>
      <w:r>
        <w:rPr>
          <w:rFonts w:ascii="Arial" w:hAnsi="Arial" w:cs="Arial"/>
          <w:b/>
          <w:color w:val="0000FF"/>
          <w:sz w:val="24"/>
        </w:rPr>
        <w:tab/>
      </w:r>
      <w:r>
        <w:rPr>
          <w:rFonts w:ascii="Arial" w:hAnsi="Arial" w:cs="Arial"/>
          <w:b/>
          <w:sz w:val="24"/>
        </w:rPr>
        <w:t>RAN3 CR for NR QoE management and optimizations for diverse services</w:t>
      </w:r>
    </w:p>
    <w:p w14:paraId="6B92B34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5F40D4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DFAB1" w14:textId="77777777" w:rsidR="00042FE1" w:rsidRDefault="00042FE1" w:rsidP="00042FE1">
      <w:pPr>
        <w:rPr>
          <w:rFonts w:ascii="Arial" w:hAnsi="Arial" w:cs="Arial"/>
          <w:b/>
          <w:sz w:val="24"/>
        </w:rPr>
      </w:pPr>
      <w:r>
        <w:rPr>
          <w:rFonts w:ascii="Arial" w:hAnsi="Arial" w:cs="Arial"/>
          <w:b/>
          <w:color w:val="0000FF"/>
          <w:sz w:val="24"/>
        </w:rPr>
        <w:t>RP-231079</w:t>
      </w:r>
      <w:r>
        <w:rPr>
          <w:rFonts w:ascii="Arial" w:hAnsi="Arial" w:cs="Arial"/>
          <w:b/>
          <w:color w:val="0000FF"/>
          <w:sz w:val="24"/>
        </w:rPr>
        <w:tab/>
      </w:r>
      <w:r>
        <w:rPr>
          <w:rFonts w:ascii="Arial" w:hAnsi="Arial" w:cs="Arial"/>
          <w:b/>
          <w:sz w:val="24"/>
        </w:rPr>
        <w:t>RAN3 CRs for support of reduced capability NR devices</w:t>
      </w:r>
    </w:p>
    <w:p w14:paraId="63771E0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BC9036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94A472" w14:textId="77777777" w:rsidR="00042FE1" w:rsidRDefault="00042FE1" w:rsidP="00042FE1">
      <w:pPr>
        <w:rPr>
          <w:rFonts w:ascii="Arial" w:hAnsi="Arial" w:cs="Arial"/>
          <w:b/>
          <w:sz w:val="24"/>
        </w:rPr>
      </w:pPr>
      <w:r>
        <w:rPr>
          <w:rFonts w:ascii="Arial" w:hAnsi="Arial" w:cs="Arial"/>
          <w:b/>
          <w:color w:val="0000FF"/>
          <w:sz w:val="24"/>
        </w:rPr>
        <w:t>RP-231080</w:t>
      </w:r>
      <w:r>
        <w:rPr>
          <w:rFonts w:ascii="Arial" w:hAnsi="Arial" w:cs="Arial"/>
          <w:b/>
          <w:color w:val="0000FF"/>
          <w:sz w:val="24"/>
        </w:rPr>
        <w:tab/>
      </w:r>
      <w:r>
        <w:rPr>
          <w:rFonts w:ascii="Arial" w:hAnsi="Arial" w:cs="Arial"/>
          <w:b/>
          <w:sz w:val="24"/>
        </w:rPr>
        <w:t>RAN3 CRs for NR Sidelink Relay</w:t>
      </w:r>
    </w:p>
    <w:p w14:paraId="7675600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F2231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82F4C" w14:textId="77777777" w:rsidR="00042FE1" w:rsidRDefault="00042FE1" w:rsidP="00042FE1">
      <w:pPr>
        <w:rPr>
          <w:rFonts w:ascii="Arial" w:hAnsi="Arial" w:cs="Arial"/>
          <w:b/>
          <w:sz w:val="24"/>
        </w:rPr>
      </w:pPr>
      <w:r>
        <w:rPr>
          <w:rFonts w:ascii="Arial" w:hAnsi="Arial" w:cs="Arial"/>
          <w:b/>
          <w:color w:val="0000FF"/>
          <w:sz w:val="24"/>
        </w:rPr>
        <w:t>RP-231081</w:t>
      </w:r>
      <w:r>
        <w:rPr>
          <w:rFonts w:ascii="Arial" w:hAnsi="Arial" w:cs="Arial"/>
          <w:b/>
          <w:color w:val="0000FF"/>
          <w:sz w:val="24"/>
        </w:rPr>
        <w:tab/>
      </w:r>
      <w:r>
        <w:rPr>
          <w:rFonts w:ascii="Arial" w:hAnsi="Arial" w:cs="Arial"/>
          <w:b/>
          <w:sz w:val="24"/>
        </w:rPr>
        <w:t>RAN3 CRs for maintenance of SON and MDT support for NR</w:t>
      </w:r>
    </w:p>
    <w:p w14:paraId="217B5492"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3683657"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95E28" w14:textId="77777777" w:rsidR="00042FE1" w:rsidRDefault="00042FE1" w:rsidP="00042FE1">
      <w:pPr>
        <w:rPr>
          <w:rFonts w:ascii="Arial" w:hAnsi="Arial" w:cs="Arial"/>
          <w:b/>
          <w:sz w:val="24"/>
        </w:rPr>
      </w:pPr>
      <w:r>
        <w:rPr>
          <w:rFonts w:ascii="Arial" w:hAnsi="Arial" w:cs="Arial"/>
          <w:b/>
          <w:color w:val="0000FF"/>
          <w:sz w:val="24"/>
        </w:rPr>
        <w:t>RP-231082</w:t>
      </w:r>
      <w:r>
        <w:rPr>
          <w:rFonts w:ascii="Arial" w:hAnsi="Arial" w:cs="Arial"/>
          <w:b/>
          <w:color w:val="0000FF"/>
          <w:sz w:val="24"/>
        </w:rPr>
        <w:tab/>
      </w:r>
      <w:r>
        <w:rPr>
          <w:rFonts w:ascii="Arial" w:hAnsi="Arial" w:cs="Arial"/>
          <w:b/>
          <w:sz w:val="24"/>
        </w:rPr>
        <w:t>RAN3 CR for NR Uplink Data Compression (UDC)</w:t>
      </w:r>
    </w:p>
    <w:p w14:paraId="3C9DE10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CD86E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C4353" w14:textId="77777777" w:rsidR="00042FE1" w:rsidRDefault="00042FE1" w:rsidP="00042FE1">
      <w:pPr>
        <w:rPr>
          <w:rFonts w:ascii="Arial" w:hAnsi="Arial" w:cs="Arial"/>
          <w:b/>
          <w:sz w:val="24"/>
        </w:rPr>
      </w:pPr>
      <w:r>
        <w:rPr>
          <w:rFonts w:ascii="Arial" w:hAnsi="Arial" w:cs="Arial"/>
          <w:b/>
          <w:color w:val="0000FF"/>
          <w:sz w:val="24"/>
        </w:rPr>
        <w:t>RP-231083</w:t>
      </w:r>
      <w:r>
        <w:rPr>
          <w:rFonts w:ascii="Arial" w:hAnsi="Arial" w:cs="Arial"/>
          <w:b/>
          <w:color w:val="0000FF"/>
          <w:sz w:val="24"/>
        </w:rPr>
        <w:tab/>
      </w:r>
      <w:r>
        <w:rPr>
          <w:rFonts w:ascii="Arial" w:hAnsi="Arial" w:cs="Arial"/>
          <w:b/>
          <w:sz w:val="24"/>
        </w:rPr>
        <w:t>RAN3 CRs for Small Technical Enhancements and Improvements for SubcarrierSpacingSSB</w:t>
      </w:r>
    </w:p>
    <w:p w14:paraId="036F9BF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BBF6A9C" w14:textId="77777777" w:rsidR="00042FE1" w:rsidRDefault="00042FE1" w:rsidP="00042FE1">
      <w:pPr>
        <w:rPr>
          <w:rFonts w:ascii="Arial" w:hAnsi="Arial" w:cs="Arial"/>
          <w:b/>
        </w:rPr>
      </w:pPr>
      <w:r>
        <w:rPr>
          <w:rFonts w:ascii="Arial" w:hAnsi="Arial" w:cs="Arial"/>
          <w:b/>
        </w:rPr>
        <w:t xml:space="preserve">Abstract: </w:t>
      </w:r>
    </w:p>
    <w:p w14:paraId="2969C3A1" w14:textId="77777777" w:rsidR="00042FE1" w:rsidRDefault="00042FE1" w:rsidP="00042FE1">
      <w:r>
        <w:t>Note: CRs R2-2209250 (36.306 REL-17) and R2-2209249 (36.331 REL-17) of RP-222525 were approved by RAN #97e in Sep.22 without indicating 36.306 and 36.331 as impacted in the WID RP-222656 of REL-17 WI NR_ext_to_71GHz-Core and mentioning the objective of su</w:t>
      </w:r>
    </w:p>
    <w:p w14:paraId="5982D32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A5216" w14:textId="77777777" w:rsidR="00042FE1" w:rsidRDefault="00042FE1" w:rsidP="00042FE1">
      <w:pPr>
        <w:rPr>
          <w:rFonts w:ascii="Arial" w:hAnsi="Arial" w:cs="Arial"/>
          <w:b/>
          <w:sz w:val="24"/>
        </w:rPr>
      </w:pPr>
      <w:r>
        <w:rPr>
          <w:rFonts w:ascii="Arial" w:hAnsi="Arial" w:cs="Arial"/>
          <w:b/>
          <w:color w:val="0000FF"/>
          <w:sz w:val="24"/>
        </w:rPr>
        <w:t>RP-231084</w:t>
      </w:r>
      <w:r>
        <w:rPr>
          <w:rFonts w:ascii="Arial" w:hAnsi="Arial" w:cs="Arial"/>
          <w:b/>
          <w:color w:val="0000FF"/>
          <w:sz w:val="24"/>
        </w:rPr>
        <w:tab/>
      </w:r>
      <w:r>
        <w:rPr>
          <w:rFonts w:ascii="Arial" w:hAnsi="Arial" w:cs="Arial"/>
          <w:b/>
          <w:sz w:val="24"/>
        </w:rPr>
        <w:t>RAN3 CRs for Small Technical Enhancements and Improvements for REL-16 and REL-17</w:t>
      </w:r>
    </w:p>
    <w:p w14:paraId="5A5BD93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0A8771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E3122" w14:textId="77777777" w:rsidR="00042FE1" w:rsidRDefault="00042FE1" w:rsidP="00042FE1">
      <w:pPr>
        <w:rPr>
          <w:rFonts w:ascii="Arial" w:hAnsi="Arial" w:cs="Arial"/>
          <w:b/>
          <w:sz w:val="24"/>
        </w:rPr>
      </w:pPr>
      <w:r>
        <w:rPr>
          <w:rFonts w:ascii="Arial" w:hAnsi="Arial" w:cs="Arial"/>
          <w:b/>
          <w:color w:val="0000FF"/>
          <w:sz w:val="24"/>
        </w:rPr>
        <w:t>RP-231338</w:t>
      </w:r>
      <w:r>
        <w:rPr>
          <w:rFonts w:ascii="Arial" w:hAnsi="Arial" w:cs="Arial"/>
          <w:b/>
          <w:color w:val="0000FF"/>
          <w:sz w:val="24"/>
        </w:rPr>
        <w:tab/>
      </w:r>
      <w:r>
        <w:rPr>
          <w:rFonts w:ascii="Arial" w:hAnsi="Arial" w:cs="Arial"/>
          <w:b/>
          <w:sz w:val="24"/>
        </w:rPr>
        <w:t>RAN4 CRs to Maintenance for Closed WIs/SIs for REL-17 and earlier - Batch 1</w:t>
      </w:r>
    </w:p>
    <w:p w14:paraId="31DFB58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43BD2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C7B74" w14:textId="77777777" w:rsidR="00042FE1" w:rsidRDefault="00042FE1" w:rsidP="00042FE1">
      <w:pPr>
        <w:rPr>
          <w:rFonts w:ascii="Arial" w:hAnsi="Arial" w:cs="Arial"/>
          <w:b/>
          <w:sz w:val="24"/>
        </w:rPr>
      </w:pPr>
      <w:r>
        <w:rPr>
          <w:rFonts w:ascii="Arial" w:hAnsi="Arial" w:cs="Arial"/>
          <w:b/>
          <w:color w:val="0000FF"/>
          <w:sz w:val="24"/>
        </w:rPr>
        <w:t>RP-231339</w:t>
      </w:r>
      <w:r>
        <w:rPr>
          <w:rFonts w:ascii="Arial" w:hAnsi="Arial" w:cs="Arial"/>
          <w:b/>
          <w:color w:val="0000FF"/>
          <w:sz w:val="24"/>
        </w:rPr>
        <w:tab/>
      </w:r>
      <w:r>
        <w:rPr>
          <w:rFonts w:ascii="Arial" w:hAnsi="Arial" w:cs="Arial"/>
          <w:b/>
          <w:sz w:val="24"/>
        </w:rPr>
        <w:t>RAN4 CRs to Maintenance for Closed WIs/SIs for REL-17 and earlier - Batch 2</w:t>
      </w:r>
    </w:p>
    <w:p w14:paraId="54D8D56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7F961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E3A70" w14:textId="77777777" w:rsidR="00042FE1" w:rsidRDefault="00042FE1" w:rsidP="00042FE1">
      <w:pPr>
        <w:rPr>
          <w:rFonts w:ascii="Arial" w:hAnsi="Arial" w:cs="Arial"/>
          <w:b/>
          <w:sz w:val="24"/>
        </w:rPr>
      </w:pPr>
      <w:r>
        <w:rPr>
          <w:rFonts w:ascii="Arial" w:hAnsi="Arial" w:cs="Arial"/>
          <w:b/>
          <w:color w:val="0000FF"/>
          <w:sz w:val="24"/>
        </w:rPr>
        <w:t>RP-231340</w:t>
      </w:r>
      <w:r>
        <w:rPr>
          <w:rFonts w:ascii="Arial" w:hAnsi="Arial" w:cs="Arial"/>
          <w:b/>
          <w:color w:val="0000FF"/>
          <w:sz w:val="24"/>
        </w:rPr>
        <w:tab/>
      </w:r>
      <w:r>
        <w:rPr>
          <w:rFonts w:ascii="Arial" w:hAnsi="Arial" w:cs="Arial"/>
          <w:b/>
          <w:sz w:val="24"/>
        </w:rPr>
        <w:t>RAN4 CRs to Maintenance for Closed WIs/SIs for REL-17 and earlier - Batch 3</w:t>
      </w:r>
    </w:p>
    <w:p w14:paraId="3104B01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BE4D85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C8E52" w14:textId="77777777" w:rsidR="00042FE1" w:rsidRDefault="00042FE1" w:rsidP="00042FE1">
      <w:pPr>
        <w:rPr>
          <w:rFonts w:ascii="Arial" w:hAnsi="Arial" w:cs="Arial"/>
          <w:b/>
          <w:sz w:val="24"/>
        </w:rPr>
      </w:pPr>
      <w:r>
        <w:rPr>
          <w:rFonts w:ascii="Arial" w:hAnsi="Arial" w:cs="Arial"/>
          <w:b/>
          <w:color w:val="0000FF"/>
          <w:sz w:val="24"/>
        </w:rPr>
        <w:t>RP-231341</w:t>
      </w:r>
      <w:r>
        <w:rPr>
          <w:rFonts w:ascii="Arial" w:hAnsi="Arial" w:cs="Arial"/>
          <w:b/>
          <w:color w:val="0000FF"/>
          <w:sz w:val="24"/>
        </w:rPr>
        <w:tab/>
      </w:r>
      <w:r>
        <w:rPr>
          <w:rFonts w:ascii="Arial" w:hAnsi="Arial" w:cs="Arial"/>
          <w:b/>
          <w:sz w:val="24"/>
        </w:rPr>
        <w:t>RAN4 CRs to Maintenance for Closed WIs/SIs for REL-17 and earlier - Batch 4</w:t>
      </w:r>
    </w:p>
    <w:p w14:paraId="54FCBE46"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1C5F2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ACE80" w14:textId="77777777" w:rsidR="00042FE1" w:rsidRDefault="00042FE1" w:rsidP="00042FE1">
      <w:pPr>
        <w:rPr>
          <w:rFonts w:ascii="Arial" w:hAnsi="Arial" w:cs="Arial"/>
          <w:b/>
          <w:sz w:val="24"/>
        </w:rPr>
      </w:pPr>
      <w:r>
        <w:rPr>
          <w:rFonts w:ascii="Arial" w:hAnsi="Arial" w:cs="Arial"/>
          <w:b/>
          <w:color w:val="0000FF"/>
          <w:sz w:val="24"/>
        </w:rPr>
        <w:lastRenderedPageBreak/>
        <w:t>RP-231342</w:t>
      </w:r>
      <w:r>
        <w:rPr>
          <w:rFonts w:ascii="Arial" w:hAnsi="Arial" w:cs="Arial"/>
          <w:b/>
          <w:color w:val="0000FF"/>
          <w:sz w:val="24"/>
        </w:rPr>
        <w:tab/>
      </w:r>
      <w:r>
        <w:rPr>
          <w:rFonts w:ascii="Arial" w:hAnsi="Arial" w:cs="Arial"/>
          <w:b/>
          <w:sz w:val="24"/>
        </w:rPr>
        <w:t>RAN4 CRs to Maintenance for Closed WIs/SIs for REL-17 and earlier - Batch 5</w:t>
      </w:r>
    </w:p>
    <w:p w14:paraId="4851106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EEAAF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18905" w14:textId="77777777" w:rsidR="00042FE1" w:rsidRDefault="00042FE1" w:rsidP="00042FE1">
      <w:pPr>
        <w:rPr>
          <w:rFonts w:ascii="Arial" w:hAnsi="Arial" w:cs="Arial"/>
          <w:b/>
          <w:sz w:val="24"/>
        </w:rPr>
      </w:pPr>
      <w:r>
        <w:rPr>
          <w:rFonts w:ascii="Arial" w:hAnsi="Arial" w:cs="Arial"/>
          <w:b/>
          <w:color w:val="0000FF"/>
          <w:sz w:val="24"/>
        </w:rPr>
        <w:t>RP-231343</w:t>
      </w:r>
      <w:r>
        <w:rPr>
          <w:rFonts w:ascii="Arial" w:hAnsi="Arial" w:cs="Arial"/>
          <w:b/>
          <w:color w:val="0000FF"/>
          <w:sz w:val="24"/>
        </w:rPr>
        <w:tab/>
      </w:r>
      <w:r>
        <w:rPr>
          <w:rFonts w:ascii="Arial" w:hAnsi="Arial" w:cs="Arial"/>
          <w:b/>
          <w:sz w:val="24"/>
        </w:rPr>
        <w:t>RAN4 CRs to Maintenance for Closed WIs/SIs for REL-17 and earlier - Batch 6</w:t>
      </w:r>
    </w:p>
    <w:p w14:paraId="4C923CA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2D1F6B" w14:textId="77777777" w:rsidR="00042FE1" w:rsidRDefault="00042FE1" w:rsidP="00042FE1">
      <w:pPr>
        <w:rPr>
          <w:rFonts w:ascii="Arial" w:hAnsi="Arial" w:cs="Arial"/>
          <w:b/>
        </w:rPr>
      </w:pPr>
      <w:r>
        <w:rPr>
          <w:rFonts w:ascii="Arial" w:hAnsi="Arial" w:cs="Arial"/>
          <w:b/>
        </w:rPr>
        <w:t xml:space="preserve">Discussion: </w:t>
      </w:r>
    </w:p>
    <w:p w14:paraId="5B1B1C6B" w14:textId="77777777" w:rsidR="00042FE1" w:rsidRDefault="00042FE1" w:rsidP="00042FE1">
      <w:r>
        <w:t>Note: CRs R4-2310472 and R4-2310473 should not have been packed in RP-231343 (AI 14) but submitted in an own CRpack under AI 9.4.5.2</w:t>
      </w:r>
    </w:p>
    <w:p w14:paraId="3A1E18D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B3C55" w14:textId="77777777" w:rsidR="00042FE1" w:rsidRDefault="00042FE1" w:rsidP="00042FE1">
      <w:pPr>
        <w:rPr>
          <w:rFonts w:ascii="Arial" w:hAnsi="Arial" w:cs="Arial"/>
          <w:b/>
          <w:sz w:val="24"/>
        </w:rPr>
      </w:pPr>
      <w:r>
        <w:rPr>
          <w:rFonts w:ascii="Arial" w:hAnsi="Arial" w:cs="Arial"/>
          <w:b/>
          <w:color w:val="0000FF"/>
          <w:sz w:val="24"/>
        </w:rPr>
        <w:t>RP-231344</w:t>
      </w:r>
      <w:r>
        <w:rPr>
          <w:rFonts w:ascii="Arial" w:hAnsi="Arial" w:cs="Arial"/>
          <w:b/>
          <w:color w:val="0000FF"/>
          <w:sz w:val="24"/>
        </w:rPr>
        <w:tab/>
      </w:r>
      <w:r>
        <w:rPr>
          <w:rFonts w:ascii="Arial" w:hAnsi="Arial" w:cs="Arial"/>
          <w:b/>
          <w:sz w:val="24"/>
        </w:rPr>
        <w:t>RAN4 CRs to Maintenance for Closed WIs/SIs for REL-17 and earlier - Batch 7</w:t>
      </w:r>
    </w:p>
    <w:p w14:paraId="57364F0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820087"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B1E19" w14:textId="77777777" w:rsidR="00042FE1" w:rsidRDefault="00042FE1" w:rsidP="00042FE1">
      <w:pPr>
        <w:rPr>
          <w:rFonts w:ascii="Arial" w:hAnsi="Arial" w:cs="Arial"/>
          <w:b/>
          <w:sz w:val="24"/>
        </w:rPr>
      </w:pPr>
      <w:r>
        <w:rPr>
          <w:rFonts w:ascii="Arial" w:hAnsi="Arial" w:cs="Arial"/>
          <w:b/>
          <w:color w:val="0000FF"/>
          <w:sz w:val="24"/>
        </w:rPr>
        <w:t>RP-231345</w:t>
      </w:r>
      <w:r>
        <w:rPr>
          <w:rFonts w:ascii="Arial" w:hAnsi="Arial" w:cs="Arial"/>
          <w:b/>
          <w:color w:val="0000FF"/>
          <w:sz w:val="24"/>
        </w:rPr>
        <w:tab/>
      </w:r>
      <w:r>
        <w:rPr>
          <w:rFonts w:ascii="Arial" w:hAnsi="Arial" w:cs="Arial"/>
          <w:b/>
          <w:sz w:val="24"/>
        </w:rPr>
        <w:t>RAN4 CRs to Maintenance for Closed WIs/SIs for REL-17 and earlier - Batch 8</w:t>
      </w:r>
    </w:p>
    <w:p w14:paraId="219E83DE"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35ACF2" w14:textId="77777777" w:rsidR="00042FE1" w:rsidRDefault="00042FE1" w:rsidP="00042FE1">
      <w:pPr>
        <w:rPr>
          <w:rFonts w:ascii="Arial" w:hAnsi="Arial" w:cs="Arial"/>
          <w:b/>
        </w:rPr>
      </w:pPr>
      <w:r>
        <w:rPr>
          <w:rFonts w:ascii="Arial" w:hAnsi="Arial" w:cs="Arial"/>
          <w:b/>
        </w:rPr>
        <w:t xml:space="preserve">Discussion: </w:t>
      </w:r>
    </w:p>
    <w:p w14:paraId="1567FE80" w14:textId="489BED77" w:rsidR="008A181A" w:rsidRDefault="008A181A" w:rsidP="008A181A">
      <w:r>
        <w:t>Note:</w:t>
      </w:r>
      <w:r>
        <w:tab/>
        <w:t>It was only spotted after RAN #100 that CR R4-2308648 of CRpack RP-231345 does not include</w:t>
      </w:r>
      <w:r>
        <w:br/>
      </w:r>
      <w:r>
        <w:tab/>
      </w:r>
      <w:r>
        <w:tab/>
        <w:t>REL-17 38.133 cat.F CR3266 rev - R4-2308648 as agreed by RAN4 #107 but by accident it includes</w:t>
      </w:r>
      <w:r>
        <w:br/>
      </w:r>
      <w:r>
        <w:tab/>
      </w:r>
      <w:r>
        <w:tab/>
        <w:t>REL-18 38.133 cat.A CR3182 rev - R4-2308055;</w:t>
      </w:r>
      <w:r>
        <w:br/>
      </w:r>
      <w:r>
        <w:tab/>
      </w:r>
      <w:r>
        <w:tab/>
        <w:t xml:space="preserve">CR R4-2308648 is therefore not implemented (note: R4-2308055 was also included in RP-231345 and approved </w:t>
      </w:r>
      <w:r>
        <w:tab/>
      </w:r>
      <w:r>
        <w:tab/>
        <w:t>and implemented, same for its REL-17 38.133 cat.F CR3344 rev - R4-2310172).</w:t>
      </w:r>
    </w:p>
    <w:p w14:paraId="2E0F644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7100D" w14:textId="77777777" w:rsidR="00042FE1" w:rsidRDefault="00042FE1" w:rsidP="00042FE1">
      <w:pPr>
        <w:rPr>
          <w:rFonts w:ascii="Arial" w:hAnsi="Arial" w:cs="Arial"/>
          <w:b/>
          <w:sz w:val="24"/>
        </w:rPr>
      </w:pPr>
      <w:r>
        <w:rPr>
          <w:rFonts w:ascii="Arial" w:hAnsi="Arial" w:cs="Arial"/>
          <w:b/>
          <w:color w:val="0000FF"/>
          <w:sz w:val="24"/>
        </w:rPr>
        <w:t>RP-231346</w:t>
      </w:r>
      <w:r>
        <w:rPr>
          <w:rFonts w:ascii="Arial" w:hAnsi="Arial" w:cs="Arial"/>
          <w:b/>
          <w:color w:val="0000FF"/>
          <w:sz w:val="24"/>
        </w:rPr>
        <w:tab/>
      </w:r>
      <w:r>
        <w:rPr>
          <w:rFonts w:ascii="Arial" w:hAnsi="Arial" w:cs="Arial"/>
          <w:b/>
          <w:sz w:val="24"/>
        </w:rPr>
        <w:t>RAN4 CRs to Maintenance for Closed WIs/SIs for REL-17 and earlier - Batch 9</w:t>
      </w:r>
    </w:p>
    <w:p w14:paraId="1B7F79C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704DF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CDCAB" w14:textId="77777777" w:rsidR="00042FE1" w:rsidRDefault="00042FE1" w:rsidP="00042FE1">
      <w:pPr>
        <w:rPr>
          <w:rFonts w:ascii="Arial" w:hAnsi="Arial" w:cs="Arial"/>
          <w:b/>
          <w:sz w:val="24"/>
        </w:rPr>
      </w:pPr>
      <w:r>
        <w:rPr>
          <w:rFonts w:ascii="Arial" w:hAnsi="Arial" w:cs="Arial"/>
          <w:b/>
          <w:color w:val="0000FF"/>
          <w:sz w:val="24"/>
        </w:rPr>
        <w:t>RP-231347</w:t>
      </w:r>
      <w:r>
        <w:rPr>
          <w:rFonts w:ascii="Arial" w:hAnsi="Arial" w:cs="Arial"/>
          <w:b/>
          <w:color w:val="0000FF"/>
          <w:sz w:val="24"/>
        </w:rPr>
        <w:tab/>
      </w:r>
      <w:r>
        <w:rPr>
          <w:rFonts w:ascii="Arial" w:hAnsi="Arial" w:cs="Arial"/>
          <w:b/>
          <w:sz w:val="24"/>
        </w:rPr>
        <w:t>RAN4 CRs to Maintenance for Closed WIs/SIs for REL-17 and earlier - Batch 10</w:t>
      </w:r>
    </w:p>
    <w:p w14:paraId="625A6C54"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FAB50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061BA" w14:textId="77777777" w:rsidR="00042FE1" w:rsidRDefault="00042FE1" w:rsidP="00042FE1">
      <w:pPr>
        <w:rPr>
          <w:rFonts w:ascii="Arial" w:hAnsi="Arial" w:cs="Arial"/>
          <w:b/>
          <w:sz w:val="24"/>
        </w:rPr>
      </w:pPr>
      <w:r>
        <w:rPr>
          <w:rFonts w:ascii="Arial" w:hAnsi="Arial" w:cs="Arial"/>
          <w:b/>
          <w:color w:val="0000FF"/>
          <w:sz w:val="24"/>
        </w:rPr>
        <w:t>RP-231348</w:t>
      </w:r>
      <w:r>
        <w:rPr>
          <w:rFonts w:ascii="Arial" w:hAnsi="Arial" w:cs="Arial"/>
          <w:b/>
          <w:color w:val="0000FF"/>
          <w:sz w:val="24"/>
        </w:rPr>
        <w:tab/>
      </w:r>
      <w:r>
        <w:rPr>
          <w:rFonts w:ascii="Arial" w:hAnsi="Arial" w:cs="Arial"/>
          <w:b/>
          <w:sz w:val="24"/>
        </w:rPr>
        <w:t>RAN4 CRs to Maintenance for Closed WIs/SIs for REL-17 and earlier - Batch 11</w:t>
      </w:r>
    </w:p>
    <w:p w14:paraId="0BB20AA5" w14:textId="77777777" w:rsidR="00042FE1" w:rsidRDefault="00042FE1" w:rsidP="00042FE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4F08E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538CC" w14:textId="77777777" w:rsidR="00042FE1" w:rsidRDefault="00042FE1" w:rsidP="00042FE1">
      <w:pPr>
        <w:rPr>
          <w:rFonts w:ascii="Arial" w:hAnsi="Arial" w:cs="Arial"/>
          <w:b/>
          <w:sz w:val="24"/>
        </w:rPr>
      </w:pPr>
      <w:r>
        <w:rPr>
          <w:rFonts w:ascii="Arial" w:hAnsi="Arial" w:cs="Arial"/>
          <w:b/>
          <w:color w:val="0000FF"/>
          <w:sz w:val="24"/>
        </w:rPr>
        <w:t>RP-231349</w:t>
      </w:r>
      <w:r>
        <w:rPr>
          <w:rFonts w:ascii="Arial" w:hAnsi="Arial" w:cs="Arial"/>
          <w:b/>
          <w:color w:val="0000FF"/>
          <w:sz w:val="24"/>
        </w:rPr>
        <w:tab/>
      </w:r>
      <w:r>
        <w:rPr>
          <w:rFonts w:ascii="Arial" w:hAnsi="Arial" w:cs="Arial"/>
          <w:b/>
          <w:sz w:val="24"/>
        </w:rPr>
        <w:t>RAN4 CRs to Maintenance for Closed WIs/SIs for REL-17 and earlier - Batch 12</w:t>
      </w:r>
    </w:p>
    <w:p w14:paraId="1830AA6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05DF0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AC0F3" w14:textId="77777777" w:rsidR="00042FE1" w:rsidRDefault="00042FE1" w:rsidP="00042FE1">
      <w:pPr>
        <w:rPr>
          <w:rFonts w:ascii="Arial" w:hAnsi="Arial" w:cs="Arial"/>
          <w:b/>
          <w:sz w:val="24"/>
        </w:rPr>
      </w:pPr>
      <w:r>
        <w:rPr>
          <w:rFonts w:ascii="Arial" w:hAnsi="Arial" w:cs="Arial"/>
          <w:b/>
          <w:color w:val="0000FF"/>
          <w:sz w:val="24"/>
        </w:rPr>
        <w:t>RP-231350</w:t>
      </w:r>
      <w:r>
        <w:rPr>
          <w:rFonts w:ascii="Arial" w:hAnsi="Arial" w:cs="Arial"/>
          <w:b/>
          <w:color w:val="0000FF"/>
          <w:sz w:val="24"/>
        </w:rPr>
        <w:tab/>
      </w:r>
      <w:r>
        <w:rPr>
          <w:rFonts w:ascii="Arial" w:hAnsi="Arial" w:cs="Arial"/>
          <w:b/>
          <w:sz w:val="24"/>
        </w:rPr>
        <w:t>RAN4 CRs to Maintenance for Closed WIs/SIs for REL-17 and earlier - Batch 13</w:t>
      </w:r>
    </w:p>
    <w:p w14:paraId="68D9123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9C2C41" w14:textId="77777777" w:rsidR="00042FE1" w:rsidRDefault="00042FE1" w:rsidP="00042FE1">
      <w:pPr>
        <w:rPr>
          <w:rFonts w:ascii="Arial" w:hAnsi="Arial" w:cs="Arial"/>
          <w:b/>
        </w:rPr>
      </w:pPr>
      <w:r>
        <w:rPr>
          <w:rFonts w:ascii="Arial" w:hAnsi="Arial" w:cs="Arial"/>
          <w:b/>
        </w:rPr>
        <w:t xml:space="preserve">Discussion: </w:t>
      </w:r>
    </w:p>
    <w:p w14:paraId="6CE825C1" w14:textId="01BCA8C7" w:rsidR="00CF7CB5" w:rsidRDefault="00CF7CB5" w:rsidP="00CF7CB5">
      <w:r>
        <w:t>Note:</w:t>
      </w:r>
      <w:r>
        <w:tab/>
        <w:t>It was only spotted after RAN #100 that R4-2310417 does not include the expected</w:t>
      </w:r>
      <w:r>
        <w:br/>
      </w:r>
      <w:r>
        <w:tab/>
      </w:r>
      <w:r>
        <w:tab/>
        <w:t xml:space="preserve">REL-17 CR1626 rev 1 to TS 38.101-1 but </w:t>
      </w:r>
      <w:r>
        <w:br/>
      </w:r>
      <w:r>
        <w:tab/>
      </w:r>
      <w:r>
        <w:tab/>
        <w:t>REL-15 CR1596 rev 1 to TS 38.101-1 (which is related to R4-2309154 (REL-16), R4-2309155 (REL-17),</w:t>
      </w:r>
      <w:r>
        <w:br/>
      </w:r>
      <w:r>
        <w:tab/>
      </w:r>
      <w:r>
        <w:tab/>
        <w:t>R4-2309156 (REL-18) in RP-231356).</w:t>
      </w:r>
      <w:r>
        <w:br/>
      </w:r>
      <w:r>
        <w:tab/>
      </w:r>
      <w:r>
        <w:tab/>
        <w:t xml:space="preserve">R4-2310417 was not implemented in REL-15 (as this is supposed to be a REL-17 CR) and not in REL-17 (as </w:t>
      </w:r>
      <w:r>
        <w:tab/>
      </w:r>
      <w:r>
        <w:tab/>
      </w:r>
      <w:r>
        <w:tab/>
        <w:t>R4-2309155 covers the changes already).</w:t>
      </w:r>
      <w:r>
        <w:br/>
      </w:r>
      <w:r>
        <w:tab/>
      </w:r>
      <w:r>
        <w:tab/>
        <w:t>It seems R4-2310417 and R4-2310427 got mixed up in the RAN4 Tdoc list.</w:t>
      </w:r>
    </w:p>
    <w:p w14:paraId="4B06E69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7EF30" w14:textId="77777777" w:rsidR="00042FE1" w:rsidRDefault="00042FE1" w:rsidP="00042FE1">
      <w:pPr>
        <w:rPr>
          <w:rFonts w:ascii="Arial" w:hAnsi="Arial" w:cs="Arial"/>
          <w:b/>
          <w:sz w:val="24"/>
        </w:rPr>
      </w:pPr>
      <w:r>
        <w:rPr>
          <w:rFonts w:ascii="Arial" w:hAnsi="Arial" w:cs="Arial"/>
          <w:b/>
          <w:color w:val="0000FF"/>
          <w:sz w:val="24"/>
        </w:rPr>
        <w:t>RP-231351</w:t>
      </w:r>
      <w:r>
        <w:rPr>
          <w:rFonts w:ascii="Arial" w:hAnsi="Arial" w:cs="Arial"/>
          <w:b/>
          <w:color w:val="0000FF"/>
          <w:sz w:val="24"/>
        </w:rPr>
        <w:tab/>
      </w:r>
      <w:r>
        <w:rPr>
          <w:rFonts w:ascii="Arial" w:hAnsi="Arial" w:cs="Arial"/>
          <w:b/>
          <w:sz w:val="24"/>
        </w:rPr>
        <w:t>RAN4 CRs to Maintenance for Closed WIs/SIs for REL-17 and earlier - Batch 14</w:t>
      </w:r>
    </w:p>
    <w:p w14:paraId="2B2FEC3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85C36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66D48" w14:textId="77777777" w:rsidR="00042FE1" w:rsidRDefault="00042FE1" w:rsidP="00042FE1">
      <w:pPr>
        <w:rPr>
          <w:rFonts w:ascii="Arial" w:hAnsi="Arial" w:cs="Arial"/>
          <w:b/>
          <w:sz w:val="24"/>
        </w:rPr>
      </w:pPr>
      <w:r>
        <w:rPr>
          <w:rFonts w:ascii="Arial" w:hAnsi="Arial" w:cs="Arial"/>
          <w:b/>
          <w:color w:val="0000FF"/>
          <w:sz w:val="24"/>
        </w:rPr>
        <w:t>RP-231352</w:t>
      </w:r>
      <w:r>
        <w:rPr>
          <w:rFonts w:ascii="Arial" w:hAnsi="Arial" w:cs="Arial"/>
          <w:b/>
          <w:color w:val="0000FF"/>
          <w:sz w:val="24"/>
        </w:rPr>
        <w:tab/>
      </w:r>
      <w:r>
        <w:rPr>
          <w:rFonts w:ascii="Arial" w:hAnsi="Arial" w:cs="Arial"/>
          <w:b/>
          <w:sz w:val="24"/>
        </w:rPr>
        <w:t>RAN4 CRs to Maintenance for Closed WIs/SIs for REL-17 and earlier - Batch 15</w:t>
      </w:r>
    </w:p>
    <w:p w14:paraId="01BB50B5"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13D27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D3D14" w14:textId="77777777" w:rsidR="00042FE1" w:rsidRDefault="00042FE1" w:rsidP="00042FE1">
      <w:pPr>
        <w:rPr>
          <w:rFonts w:ascii="Arial" w:hAnsi="Arial" w:cs="Arial"/>
          <w:b/>
          <w:sz w:val="24"/>
        </w:rPr>
      </w:pPr>
      <w:r>
        <w:rPr>
          <w:rFonts w:ascii="Arial" w:hAnsi="Arial" w:cs="Arial"/>
          <w:b/>
          <w:color w:val="0000FF"/>
          <w:sz w:val="24"/>
        </w:rPr>
        <w:t>RP-231353</w:t>
      </w:r>
      <w:r>
        <w:rPr>
          <w:rFonts w:ascii="Arial" w:hAnsi="Arial" w:cs="Arial"/>
          <w:b/>
          <w:color w:val="0000FF"/>
          <w:sz w:val="24"/>
        </w:rPr>
        <w:tab/>
      </w:r>
      <w:r>
        <w:rPr>
          <w:rFonts w:ascii="Arial" w:hAnsi="Arial" w:cs="Arial"/>
          <w:b/>
          <w:sz w:val="24"/>
        </w:rPr>
        <w:t>RAN4 CRs to Maintenance for Closed WIs/SIs for REL-17 and earlier - Batch 16</w:t>
      </w:r>
    </w:p>
    <w:p w14:paraId="209CF4A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63B29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83775" w14:textId="77777777" w:rsidR="00042FE1" w:rsidRDefault="00042FE1" w:rsidP="00042FE1">
      <w:pPr>
        <w:rPr>
          <w:rFonts w:ascii="Arial" w:hAnsi="Arial" w:cs="Arial"/>
          <w:b/>
          <w:sz w:val="24"/>
        </w:rPr>
      </w:pPr>
      <w:r>
        <w:rPr>
          <w:rFonts w:ascii="Arial" w:hAnsi="Arial" w:cs="Arial"/>
          <w:b/>
          <w:color w:val="0000FF"/>
          <w:sz w:val="24"/>
        </w:rPr>
        <w:t>RP-231354</w:t>
      </w:r>
      <w:r>
        <w:rPr>
          <w:rFonts w:ascii="Arial" w:hAnsi="Arial" w:cs="Arial"/>
          <w:b/>
          <w:color w:val="0000FF"/>
          <w:sz w:val="24"/>
        </w:rPr>
        <w:tab/>
      </w:r>
      <w:r>
        <w:rPr>
          <w:rFonts w:ascii="Arial" w:hAnsi="Arial" w:cs="Arial"/>
          <w:b/>
          <w:sz w:val="24"/>
        </w:rPr>
        <w:t>RAN4 CRs to Maintenance for Closed WIs/SIs for REL-17 and earlier - Batch 17</w:t>
      </w:r>
    </w:p>
    <w:p w14:paraId="5B04581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B493B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2DA9F" w14:textId="77777777" w:rsidR="00042FE1" w:rsidRDefault="00042FE1" w:rsidP="00042FE1">
      <w:pPr>
        <w:rPr>
          <w:rFonts w:ascii="Arial" w:hAnsi="Arial" w:cs="Arial"/>
          <w:b/>
          <w:sz w:val="24"/>
        </w:rPr>
      </w:pPr>
      <w:r>
        <w:rPr>
          <w:rFonts w:ascii="Arial" w:hAnsi="Arial" w:cs="Arial"/>
          <w:b/>
          <w:color w:val="0000FF"/>
          <w:sz w:val="24"/>
        </w:rPr>
        <w:lastRenderedPageBreak/>
        <w:t>RP-231355</w:t>
      </w:r>
      <w:r>
        <w:rPr>
          <w:rFonts w:ascii="Arial" w:hAnsi="Arial" w:cs="Arial"/>
          <w:b/>
          <w:color w:val="0000FF"/>
          <w:sz w:val="24"/>
        </w:rPr>
        <w:tab/>
      </w:r>
      <w:r>
        <w:rPr>
          <w:rFonts w:ascii="Arial" w:hAnsi="Arial" w:cs="Arial"/>
          <w:b/>
          <w:sz w:val="24"/>
        </w:rPr>
        <w:t>RAN4 CRs to Maintenance for Closed WIs/SIs for REL-17 and earlier - Batch 18</w:t>
      </w:r>
    </w:p>
    <w:p w14:paraId="2ED9E020"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7807B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CB406" w14:textId="77777777" w:rsidR="00042FE1" w:rsidRDefault="00042FE1" w:rsidP="00042FE1">
      <w:pPr>
        <w:rPr>
          <w:rFonts w:ascii="Arial" w:hAnsi="Arial" w:cs="Arial"/>
          <w:b/>
          <w:sz w:val="24"/>
        </w:rPr>
      </w:pPr>
      <w:r>
        <w:rPr>
          <w:rFonts w:ascii="Arial" w:hAnsi="Arial" w:cs="Arial"/>
          <w:b/>
          <w:color w:val="0000FF"/>
          <w:sz w:val="24"/>
        </w:rPr>
        <w:t>RP-231356</w:t>
      </w:r>
      <w:r>
        <w:rPr>
          <w:rFonts w:ascii="Arial" w:hAnsi="Arial" w:cs="Arial"/>
          <w:b/>
          <w:color w:val="0000FF"/>
          <w:sz w:val="24"/>
        </w:rPr>
        <w:tab/>
      </w:r>
      <w:r>
        <w:rPr>
          <w:rFonts w:ascii="Arial" w:hAnsi="Arial" w:cs="Arial"/>
          <w:b/>
          <w:sz w:val="24"/>
        </w:rPr>
        <w:t>RAN4 CRs to Maintenance for Closed WIs/SIs for REL-17 and earlier - Batch 19</w:t>
      </w:r>
    </w:p>
    <w:p w14:paraId="12231B0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D0B50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CE2EB" w14:textId="77777777" w:rsidR="00042FE1" w:rsidRDefault="00042FE1" w:rsidP="00042FE1">
      <w:pPr>
        <w:rPr>
          <w:rFonts w:ascii="Arial" w:hAnsi="Arial" w:cs="Arial"/>
          <w:b/>
          <w:sz w:val="24"/>
        </w:rPr>
      </w:pPr>
      <w:r>
        <w:rPr>
          <w:rFonts w:ascii="Arial" w:hAnsi="Arial" w:cs="Arial"/>
          <w:b/>
          <w:color w:val="0000FF"/>
          <w:sz w:val="24"/>
        </w:rPr>
        <w:t>RP-231357</w:t>
      </w:r>
      <w:r>
        <w:rPr>
          <w:rFonts w:ascii="Arial" w:hAnsi="Arial" w:cs="Arial"/>
          <w:b/>
          <w:color w:val="0000FF"/>
          <w:sz w:val="24"/>
        </w:rPr>
        <w:tab/>
      </w:r>
      <w:r>
        <w:rPr>
          <w:rFonts w:ascii="Arial" w:hAnsi="Arial" w:cs="Arial"/>
          <w:b/>
          <w:sz w:val="24"/>
        </w:rPr>
        <w:t>RAN4 CRs to Maintenance for Closed WIs/SIs for REL-17 and earlier - Batch 20</w:t>
      </w:r>
    </w:p>
    <w:p w14:paraId="055A3F5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23DC57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E9CDC" w14:textId="77777777" w:rsidR="00042FE1" w:rsidRDefault="00042FE1" w:rsidP="00042FE1">
      <w:pPr>
        <w:rPr>
          <w:rFonts w:ascii="Arial" w:hAnsi="Arial" w:cs="Arial"/>
          <w:b/>
          <w:sz w:val="24"/>
        </w:rPr>
      </w:pPr>
      <w:r>
        <w:rPr>
          <w:rFonts w:ascii="Arial" w:hAnsi="Arial" w:cs="Arial"/>
          <w:b/>
          <w:color w:val="0000FF"/>
          <w:sz w:val="24"/>
        </w:rPr>
        <w:t>RP-231358</w:t>
      </w:r>
      <w:r>
        <w:rPr>
          <w:rFonts w:ascii="Arial" w:hAnsi="Arial" w:cs="Arial"/>
          <w:b/>
          <w:color w:val="0000FF"/>
          <w:sz w:val="24"/>
        </w:rPr>
        <w:tab/>
      </w:r>
      <w:r>
        <w:rPr>
          <w:rFonts w:ascii="Arial" w:hAnsi="Arial" w:cs="Arial"/>
          <w:b/>
          <w:sz w:val="24"/>
        </w:rPr>
        <w:t>RAN4 CRs to Maintenance for Closed WIs/SIs for REL-17 and earlier - Batch 21</w:t>
      </w:r>
    </w:p>
    <w:p w14:paraId="7F648A5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1C5DC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46BFC4" w14:textId="77777777" w:rsidR="00042FE1" w:rsidRDefault="00042FE1" w:rsidP="00042FE1">
      <w:pPr>
        <w:rPr>
          <w:rFonts w:ascii="Arial" w:hAnsi="Arial" w:cs="Arial"/>
          <w:b/>
          <w:sz w:val="24"/>
        </w:rPr>
      </w:pPr>
      <w:r>
        <w:rPr>
          <w:rFonts w:ascii="Arial" w:hAnsi="Arial" w:cs="Arial"/>
          <w:b/>
          <w:color w:val="0000FF"/>
          <w:sz w:val="24"/>
        </w:rPr>
        <w:t>RP-230971</w:t>
      </w:r>
      <w:r>
        <w:rPr>
          <w:rFonts w:ascii="Arial" w:hAnsi="Arial" w:cs="Arial"/>
          <w:b/>
          <w:color w:val="0000FF"/>
          <w:sz w:val="24"/>
        </w:rPr>
        <w:tab/>
      </w:r>
      <w:r>
        <w:rPr>
          <w:rFonts w:ascii="Arial" w:hAnsi="Arial" w:cs="Arial"/>
          <w:b/>
          <w:sz w:val="24"/>
        </w:rPr>
        <w:t>Maintenance for closed WIs/SIs for REL-8 to Rel-13</w:t>
      </w:r>
    </w:p>
    <w:p w14:paraId="4B376A37"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F299A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E1F39" w14:textId="77777777" w:rsidR="00042FE1" w:rsidRDefault="00042FE1" w:rsidP="00042FE1">
      <w:pPr>
        <w:rPr>
          <w:rFonts w:ascii="Arial" w:hAnsi="Arial" w:cs="Arial"/>
          <w:b/>
          <w:sz w:val="24"/>
        </w:rPr>
      </w:pPr>
      <w:r>
        <w:rPr>
          <w:rFonts w:ascii="Arial" w:hAnsi="Arial" w:cs="Arial"/>
          <w:b/>
          <w:color w:val="0000FF"/>
          <w:sz w:val="24"/>
        </w:rPr>
        <w:t>RP-230972</w:t>
      </w:r>
      <w:r>
        <w:rPr>
          <w:rFonts w:ascii="Arial" w:hAnsi="Arial" w:cs="Arial"/>
          <w:b/>
          <w:color w:val="0000FF"/>
          <w:sz w:val="24"/>
        </w:rPr>
        <w:tab/>
      </w:r>
      <w:r>
        <w:rPr>
          <w:rFonts w:ascii="Arial" w:hAnsi="Arial" w:cs="Arial"/>
          <w:b/>
          <w:sz w:val="24"/>
        </w:rPr>
        <w:t>Maintenance for closed WIs/SIs for REL-14</w:t>
      </w:r>
    </w:p>
    <w:p w14:paraId="500088F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93AC4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45B268" w14:textId="77777777" w:rsidR="00042FE1" w:rsidRDefault="00042FE1" w:rsidP="00042FE1">
      <w:pPr>
        <w:rPr>
          <w:rFonts w:ascii="Arial" w:hAnsi="Arial" w:cs="Arial"/>
          <w:b/>
          <w:sz w:val="24"/>
        </w:rPr>
      </w:pPr>
      <w:r>
        <w:rPr>
          <w:rFonts w:ascii="Arial" w:hAnsi="Arial" w:cs="Arial"/>
          <w:b/>
          <w:color w:val="0000FF"/>
          <w:sz w:val="24"/>
        </w:rPr>
        <w:t>RP-230973</w:t>
      </w:r>
      <w:r>
        <w:rPr>
          <w:rFonts w:ascii="Arial" w:hAnsi="Arial" w:cs="Arial"/>
          <w:b/>
          <w:color w:val="0000FF"/>
          <w:sz w:val="24"/>
        </w:rPr>
        <w:tab/>
      </w:r>
      <w:r>
        <w:rPr>
          <w:rFonts w:ascii="Arial" w:hAnsi="Arial" w:cs="Arial"/>
          <w:b/>
          <w:sz w:val="24"/>
        </w:rPr>
        <w:t>Maintenance for closed WIs/SIs for REL-15 (batch 1)</w:t>
      </w:r>
    </w:p>
    <w:p w14:paraId="4FDA0E9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6F2D7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F3FC9" w14:textId="77777777" w:rsidR="00042FE1" w:rsidRDefault="00042FE1" w:rsidP="00042FE1">
      <w:pPr>
        <w:rPr>
          <w:rFonts w:ascii="Arial" w:hAnsi="Arial" w:cs="Arial"/>
          <w:b/>
          <w:sz w:val="24"/>
        </w:rPr>
      </w:pPr>
      <w:r>
        <w:rPr>
          <w:rFonts w:ascii="Arial" w:hAnsi="Arial" w:cs="Arial"/>
          <w:b/>
          <w:color w:val="0000FF"/>
          <w:sz w:val="24"/>
        </w:rPr>
        <w:t>RP-230974</w:t>
      </w:r>
      <w:r>
        <w:rPr>
          <w:rFonts w:ascii="Arial" w:hAnsi="Arial" w:cs="Arial"/>
          <w:b/>
          <w:color w:val="0000FF"/>
          <w:sz w:val="24"/>
        </w:rPr>
        <w:tab/>
      </w:r>
      <w:r>
        <w:rPr>
          <w:rFonts w:ascii="Arial" w:hAnsi="Arial" w:cs="Arial"/>
          <w:b/>
          <w:sz w:val="24"/>
        </w:rPr>
        <w:t>Maintenance for closed WIs/SIs for REL-15 (batch 2)</w:t>
      </w:r>
    </w:p>
    <w:p w14:paraId="76AEE60C"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BC471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FB9B0" w14:textId="77777777" w:rsidR="00042FE1" w:rsidRDefault="00042FE1" w:rsidP="00042FE1">
      <w:pPr>
        <w:rPr>
          <w:rFonts w:ascii="Arial" w:hAnsi="Arial" w:cs="Arial"/>
          <w:b/>
          <w:sz w:val="24"/>
        </w:rPr>
      </w:pPr>
      <w:r>
        <w:rPr>
          <w:rFonts w:ascii="Arial" w:hAnsi="Arial" w:cs="Arial"/>
          <w:b/>
          <w:color w:val="0000FF"/>
          <w:sz w:val="24"/>
        </w:rPr>
        <w:t>RP-230975</w:t>
      </w:r>
      <w:r>
        <w:rPr>
          <w:rFonts w:ascii="Arial" w:hAnsi="Arial" w:cs="Arial"/>
          <w:b/>
          <w:color w:val="0000FF"/>
          <w:sz w:val="24"/>
        </w:rPr>
        <w:tab/>
      </w:r>
      <w:r>
        <w:rPr>
          <w:rFonts w:ascii="Arial" w:hAnsi="Arial" w:cs="Arial"/>
          <w:b/>
          <w:sz w:val="24"/>
        </w:rPr>
        <w:t>Maintenance for closed WIs/SIs for REL-15 (batch 3)</w:t>
      </w:r>
    </w:p>
    <w:p w14:paraId="78834C3B"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107595"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BC299" w14:textId="77777777" w:rsidR="00042FE1" w:rsidRDefault="00042FE1" w:rsidP="00042FE1">
      <w:pPr>
        <w:rPr>
          <w:rFonts w:ascii="Arial" w:hAnsi="Arial" w:cs="Arial"/>
          <w:b/>
          <w:sz w:val="24"/>
        </w:rPr>
      </w:pPr>
      <w:r>
        <w:rPr>
          <w:rFonts w:ascii="Arial" w:hAnsi="Arial" w:cs="Arial"/>
          <w:b/>
          <w:color w:val="0000FF"/>
          <w:sz w:val="24"/>
        </w:rPr>
        <w:t>RP-230976</w:t>
      </w:r>
      <w:r>
        <w:rPr>
          <w:rFonts w:ascii="Arial" w:hAnsi="Arial" w:cs="Arial"/>
          <w:b/>
          <w:color w:val="0000FF"/>
          <w:sz w:val="24"/>
        </w:rPr>
        <w:tab/>
      </w:r>
      <w:r>
        <w:rPr>
          <w:rFonts w:ascii="Arial" w:hAnsi="Arial" w:cs="Arial"/>
          <w:b/>
          <w:sz w:val="24"/>
        </w:rPr>
        <w:t>Maintenance for closed WIs/SIs for REL-15 (batch 4)</w:t>
      </w:r>
    </w:p>
    <w:p w14:paraId="10E54FE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DDA33C" w14:textId="77777777" w:rsidR="0041204C" w:rsidRDefault="0041204C" w:rsidP="0041204C">
      <w:pPr>
        <w:rPr>
          <w:rFonts w:ascii="Arial" w:hAnsi="Arial" w:cs="Arial"/>
          <w:b/>
        </w:rPr>
      </w:pPr>
      <w:r>
        <w:rPr>
          <w:rFonts w:ascii="Arial" w:hAnsi="Arial" w:cs="Arial"/>
          <w:b/>
        </w:rPr>
        <w:t xml:space="preserve">Discussion: </w:t>
      </w:r>
    </w:p>
    <w:p w14:paraId="57F749F8" w14:textId="71DC14F6" w:rsidR="0041204C" w:rsidRDefault="0041204C" w:rsidP="0041204C">
      <w:pPr>
        <w:rPr>
          <w:i/>
        </w:rPr>
      </w:pPr>
      <w:r>
        <w:t>Note:</w:t>
      </w:r>
      <w:r>
        <w:tab/>
      </w:r>
      <w:r w:rsidRPr="0041204C">
        <w:t>The CRpack cover of RP-230976 lists by mistake R5-233177 instead of the included and RAN5 agreed</w:t>
      </w:r>
      <w:r>
        <w:br/>
      </w:r>
      <w:r>
        <w:tab/>
      </w:r>
      <w:r>
        <w:tab/>
      </w:r>
      <w:r w:rsidRPr="0041204C">
        <w:t>R5-233778 (rev 1 of R5-233177).</w:t>
      </w:r>
    </w:p>
    <w:p w14:paraId="483664F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B7B91" w14:textId="77777777" w:rsidR="00042FE1" w:rsidRDefault="00042FE1" w:rsidP="00042FE1">
      <w:pPr>
        <w:rPr>
          <w:rFonts w:ascii="Arial" w:hAnsi="Arial" w:cs="Arial"/>
          <w:b/>
          <w:sz w:val="24"/>
        </w:rPr>
      </w:pPr>
      <w:r>
        <w:rPr>
          <w:rFonts w:ascii="Arial" w:hAnsi="Arial" w:cs="Arial"/>
          <w:b/>
          <w:color w:val="0000FF"/>
          <w:sz w:val="24"/>
        </w:rPr>
        <w:t>RP-230977</w:t>
      </w:r>
      <w:r>
        <w:rPr>
          <w:rFonts w:ascii="Arial" w:hAnsi="Arial" w:cs="Arial"/>
          <w:b/>
          <w:color w:val="0000FF"/>
          <w:sz w:val="24"/>
        </w:rPr>
        <w:tab/>
      </w:r>
      <w:r>
        <w:rPr>
          <w:rFonts w:ascii="Arial" w:hAnsi="Arial" w:cs="Arial"/>
          <w:b/>
          <w:sz w:val="24"/>
        </w:rPr>
        <w:t>Maintenance for closed WIs/SIs for REL-15 (batch 5)</w:t>
      </w:r>
    </w:p>
    <w:p w14:paraId="3E5059D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938A1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546EE" w14:textId="77777777" w:rsidR="00042FE1" w:rsidRDefault="00042FE1" w:rsidP="00042FE1">
      <w:pPr>
        <w:rPr>
          <w:rFonts w:ascii="Arial" w:hAnsi="Arial" w:cs="Arial"/>
          <w:b/>
          <w:sz w:val="24"/>
        </w:rPr>
      </w:pPr>
      <w:r>
        <w:rPr>
          <w:rFonts w:ascii="Arial" w:hAnsi="Arial" w:cs="Arial"/>
          <w:b/>
          <w:color w:val="0000FF"/>
          <w:sz w:val="24"/>
        </w:rPr>
        <w:t>RP-230978</w:t>
      </w:r>
      <w:r>
        <w:rPr>
          <w:rFonts w:ascii="Arial" w:hAnsi="Arial" w:cs="Arial"/>
          <w:b/>
          <w:color w:val="0000FF"/>
          <w:sz w:val="24"/>
        </w:rPr>
        <w:tab/>
      </w:r>
      <w:r>
        <w:rPr>
          <w:rFonts w:ascii="Arial" w:hAnsi="Arial" w:cs="Arial"/>
          <w:b/>
          <w:sz w:val="24"/>
        </w:rPr>
        <w:t>Maintenance for closed WIs/SIs for REL-15 (batch 6)</w:t>
      </w:r>
    </w:p>
    <w:p w14:paraId="6F1F099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C03D6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14867" w14:textId="77777777" w:rsidR="00042FE1" w:rsidRDefault="00042FE1" w:rsidP="00042FE1">
      <w:pPr>
        <w:rPr>
          <w:rFonts w:ascii="Arial" w:hAnsi="Arial" w:cs="Arial"/>
          <w:b/>
          <w:sz w:val="24"/>
        </w:rPr>
      </w:pPr>
      <w:r>
        <w:rPr>
          <w:rFonts w:ascii="Arial" w:hAnsi="Arial" w:cs="Arial"/>
          <w:b/>
          <w:color w:val="0000FF"/>
          <w:sz w:val="24"/>
        </w:rPr>
        <w:t>RP-230979</w:t>
      </w:r>
      <w:r>
        <w:rPr>
          <w:rFonts w:ascii="Arial" w:hAnsi="Arial" w:cs="Arial"/>
          <w:b/>
          <w:color w:val="0000FF"/>
          <w:sz w:val="24"/>
        </w:rPr>
        <w:tab/>
      </w:r>
      <w:r>
        <w:rPr>
          <w:rFonts w:ascii="Arial" w:hAnsi="Arial" w:cs="Arial"/>
          <w:b/>
          <w:sz w:val="24"/>
        </w:rPr>
        <w:t>Maintenance for closed WIs/SIs for REL-15 (batch 7)</w:t>
      </w:r>
    </w:p>
    <w:p w14:paraId="02436E0A"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E1283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06A66" w14:textId="77777777" w:rsidR="00042FE1" w:rsidRDefault="00042FE1" w:rsidP="00042FE1">
      <w:pPr>
        <w:rPr>
          <w:rFonts w:ascii="Arial" w:hAnsi="Arial" w:cs="Arial"/>
          <w:b/>
          <w:sz w:val="24"/>
        </w:rPr>
      </w:pPr>
      <w:r>
        <w:rPr>
          <w:rFonts w:ascii="Arial" w:hAnsi="Arial" w:cs="Arial"/>
          <w:b/>
          <w:color w:val="0000FF"/>
          <w:sz w:val="24"/>
        </w:rPr>
        <w:t>RP-230980</w:t>
      </w:r>
      <w:r>
        <w:rPr>
          <w:rFonts w:ascii="Arial" w:hAnsi="Arial" w:cs="Arial"/>
          <w:b/>
          <w:color w:val="0000FF"/>
          <w:sz w:val="24"/>
        </w:rPr>
        <w:tab/>
      </w:r>
      <w:r>
        <w:rPr>
          <w:rFonts w:ascii="Arial" w:hAnsi="Arial" w:cs="Arial"/>
          <w:b/>
          <w:sz w:val="24"/>
        </w:rPr>
        <w:t>Maintenance for closed WIs/SIs for REL-15 (batch 8)</w:t>
      </w:r>
    </w:p>
    <w:p w14:paraId="758EA03F"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A67EE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E7074" w14:textId="77777777" w:rsidR="00042FE1" w:rsidRDefault="00042FE1" w:rsidP="00042FE1">
      <w:pPr>
        <w:rPr>
          <w:rFonts w:ascii="Arial" w:hAnsi="Arial" w:cs="Arial"/>
          <w:b/>
          <w:sz w:val="24"/>
        </w:rPr>
      </w:pPr>
      <w:r>
        <w:rPr>
          <w:rFonts w:ascii="Arial" w:hAnsi="Arial" w:cs="Arial"/>
          <w:b/>
          <w:color w:val="0000FF"/>
          <w:sz w:val="24"/>
        </w:rPr>
        <w:t>RP-230981</w:t>
      </w:r>
      <w:r>
        <w:rPr>
          <w:rFonts w:ascii="Arial" w:hAnsi="Arial" w:cs="Arial"/>
          <w:b/>
          <w:color w:val="0000FF"/>
          <w:sz w:val="24"/>
        </w:rPr>
        <w:tab/>
      </w:r>
      <w:r>
        <w:rPr>
          <w:rFonts w:ascii="Arial" w:hAnsi="Arial" w:cs="Arial"/>
          <w:b/>
          <w:sz w:val="24"/>
        </w:rPr>
        <w:t>Maintenance for closed WIs/SIs for REL-16 (batch 1)</w:t>
      </w:r>
    </w:p>
    <w:p w14:paraId="6B0CEF93"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4FC7A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AFEDA" w14:textId="77777777" w:rsidR="00042FE1" w:rsidRDefault="00042FE1" w:rsidP="00042FE1">
      <w:pPr>
        <w:rPr>
          <w:rFonts w:ascii="Arial" w:hAnsi="Arial" w:cs="Arial"/>
          <w:b/>
          <w:sz w:val="24"/>
        </w:rPr>
      </w:pPr>
      <w:r>
        <w:rPr>
          <w:rFonts w:ascii="Arial" w:hAnsi="Arial" w:cs="Arial"/>
          <w:b/>
          <w:color w:val="0000FF"/>
          <w:sz w:val="24"/>
        </w:rPr>
        <w:t>RP-230982</w:t>
      </w:r>
      <w:r>
        <w:rPr>
          <w:rFonts w:ascii="Arial" w:hAnsi="Arial" w:cs="Arial"/>
          <w:b/>
          <w:color w:val="0000FF"/>
          <w:sz w:val="24"/>
        </w:rPr>
        <w:tab/>
      </w:r>
      <w:r>
        <w:rPr>
          <w:rFonts w:ascii="Arial" w:hAnsi="Arial" w:cs="Arial"/>
          <w:b/>
          <w:sz w:val="24"/>
        </w:rPr>
        <w:t>Maintenance for closed WIs/SIs for REL-16 (batch 2)</w:t>
      </w:r>
    </w:p>
    <w:p w14:paraId="67FFB8F9"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68291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DEC4B" w14:textId="77777777" w:rsidR="00042FE1" w:rsidRDefault="00042FE1" w:rsidP="00042FE1">
      <w:pPr>
        <w:rPr>
          <w:rFonts w:ascii="Arial" w:hAnsi="Arial" w:cs="Arial"/>
          <w:b/>
          <w:sz w:val="24"/>
        </w:rPr>
      </w:pPr>
      <w:r>
        <w:rPr>
          <w:rFonts w:ascii="Arial" w:hAnsi="Arial" w:cs="Arial"/>
          <w:b/>
          <w:color w:val="0000FF"/>
          <w:sz w:val="24"/>
        </w:rPr>
        <w:t>RP-230983</w:t>
      </w:r>
      <w:r>
        <w:rPr>
          <w:rFonts w:ascii="Arial" w:hAnsi="Arial" w:cs="Arial"/>
          <w:b/>
          <w:color w:val="0000FF"/>
          <w:sz w:val="24"/>
        </w:rPr>
        <w:tab/>
      </w:r>
      <w:r>
        <w:rPr>
          <w:rFonts w:ascii="Arial" w:hAnsi="Arial" w:cs="Arial"/>
          <w:b/>
          <w:sz w:val="24"/>
        </w:rPr>
        <w:t>Maintenance for closed WIs/SIs for REL-17</w:t>
      </w:r>
    </w:p>
    <w:p w14:paraId="5E5EB9E8" w14:textId="77777777" w:rsidR="00042FE1" w:rsidRDefault="00042FE1" w:rsidP="00042FE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0EF01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E8BE3" w14:textId="77777777" w:rsidR="00042FE1" w:rsidRDefault="00042FE1" w:rsidP="00042FE1">
      <w:pPr>
        <w:pStyle w:val="Heading2"/>
      </w:pPr>
      <w:bookmarkStart w:id="528" w:name="_Toc140854500"/>
      <w:bookmarkStart w:id="529" w:name="_Toc141112000"/>
      <w:r>
        <w:lastRenderedPageBreak/>
        <w:t>15</w:t>
      </w:r>
      <w:r>
        <w:tab/>
        <w:t>Any other business</w:t>
      </w:r>
      <w:bookmarkEnd w:id="528"/>
      <w:bookmarkEnd w:id="529"/>
    </w:p>
    <w:p w14:paraId="71E946F9" w14:textId="77777777" w:rsidR="00042FE1" w:rsidRDefault="00042FE1" w:rsidP="00042FE1">
      <w:pPr>
        <w:rPr>
          <w:rFonts w:ascii="Arial" w:hAnsi="Arial" w:cs="Arial"/>
          <w:b/>
          <w:sz w:val="24"/>
        </w:rPr>
      </w:pPr>
      <w:r>
        <w:rPr>
          <w:rFonts w:ascii="Arial" w:hAnsi="Arial" w:cs="Arial"/>
          <w:b/>
          <w:color w:val="0000FF"/>
          <w:sz w:val="24"/>
        </w:rPr>
        <w:t>RP-230865</w:t>
      </w:r>
      <w:r>
        <w:rPr>
          <w:rFonts w:ascii="Arial" w:hAnsi="Arial" w:cs="Arial"/>
          <w:b/>
          <w:color w:val="0000FF"/>
          <w:sz w:val="24"/>
        </w:rPr>
        <w:tab/>
      </w:r>
      <w:r>
        <w:rPr>
          <w:rFonts w:ascii="Arial" w:hAnsi="Arial" w:cs="Arial"/>
          <w:b/>
          <w:sz w:val="24"/>
        </w:rPr>
        <w:t>NTN in Rel-19</w:t>
      </w:r>
    </w:p>
    <w:p w14:paraId="1D54B18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52C21B3" w14:textId="77777777" w:rsidR="00042FE1" w:rsidRDefault="00042FE1" w:rsidP="00042FE1">
      <w:pPr>
        <w:rPr>
          <w:rFonts w:ascii="Arial" w:hAnsi="Arial" w:cs="Arial"/>
          <w:b/>
        </w:rPr>
      </w:pPr>
      <w:r>
        <w:rPr>
          <w:rFonts w:ascii="Arial" w:hAnsi="Arial" w:cs="Arial"/>
          <w:b/>
        </w:rPr>
        <w:t xml:space="preserve">Discussion: </w:t>
      </w:r>
    </w:p>
    <w:p w14:paraId="1915A1B4" w14:textId="77777777" w:rsidR="00042FE1" w:rsidRDefault="00042FE1" w:rsidP="00042FE1">
      <w:r>
        <w:t>moved from AI 5 to AI 15</w:t>
      </w:r>
    </w:p>
    <w:p w14:paraId="6DE9296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6BC19" w14:textId="77777777" w:rsidR="00042FE1" w:rsidRDefault="00042FE1" w:rsidP="00042FE1">
      <w:pPr>
        <w:rPr>
          <w:rFonts w:ascii="Arial" w:hAnsi="Arial" w:cs="Arial"/>
          <w:b/>
          <w:sz w:val="24"/>
        </w:rPr>
      </w:pPr>
      <w:r>
        <w:rPr>
          <w:rFonts w:ascii="Arial" w:hAnsi="Arial" w:cs="Arial"/>
          <w:b/>
          <w:color w:val="0000FF"/>
          <w:sz w:val="24"/>
        </w:rPr>
        <w:t>RP-230866</w:t>
      </w:r>
      <w:r>
        <w:rPr>
          <w:rFonts w:ascii="Arial" w:hAnsi="Arial" w:cs="Arial"/>
          <w:b/>
          <w:color w:val="0000FF"/>
          <w:sz w:val="24"/>
        </w:rPr>
        <w:tab/>
      </w:r>
      <w:r>
        <w:rPr>
          <w:rFonts w:ascii="Arial" w:hAnsi="Arial" w:cs="Arial"/>
          <w:b/>
          <w:sz w:val="24"/>
        </w:rPr>
        <w:t>MBS in Rel-19</w:t>
      </w:r>
    </w:p>
    <w:p w14:paraId="42CAD6D6"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AA09BB7" w14:textId="77777777" w:rsidR="00042FE1" w:rsidRDefault="00042FE1" w:rsidP="00042FE1">
      <w:pPr>
        <w:rPr>
          <w:rFonts w:ascii="Arial" w:hAnsi="Arial" w:cs="Arial"/>
          <w:b/>
        </w:rPr>
      </w:pPr>
      <w:r>
        <w:rPr>
          <w:rFonts w:ascii="Arial" w:hAnsi="Arial" w:cs="Arial"/>
          <w:b/>
        </w:rPr>
        <w:t xml:space="preserve">Discussion: </w:t>
      </w:r>
    </w:p>
    <w:p w14:paraId="7E82C2B9" w14:textId="77777777" w:rsidR="00042FE1" w:rsidRDefault="00042FE1" w:rsidP="00042FE1">
      <w:r>
        <w:t>moved from AI 5 to AI 15</w:t>
      </w:r>
    </w:p>
    <w:p w14:paraId="79752E2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78DDF2" w14:textId="77777777" w:rsidR="00042FE1" w:rsidRDefault="00042FE1" w:rsidP="00042FE1">
      <w:pPr>
        <w:rPr>
          <w:rFonts w:ascii="Arial" w:hAnsi="Arial" w:cs="Arial"/>
          <w:b/>
          <w:sz w:val="24"/>
        </w:rPr>
      </w:pPr>
      <w:r>
        <w:rPr>
          <w:rFonts w:ascii="Arial" w:hAnsi="Arial" w:cs="Arial"/>
          <w:b/>
          <w:color w:val="0000FF"/>
          <w:sz w:val="24"/>
        </w:rPr>
        <w:t>RP-230867</w:t>
      </w:r>
      <w:r>
        <w:rPr>
          <w:rFonts w:ascii="Arial" w:hAnsi="Arial" w:cs="Arial"/>
          <w:b/>
          <w:color w:val="0000FF"/>
          <w:sz w:val="24"/>
        </w:rPr>
        <w:tab/>
      </w:r>
      <w:r>
        <w:rPr>
          <w:rFonts w:ascii="Arial" w:hAnsi="Arial" w:cs="Arial"/>
          <w:b/>
          <w:sz w:val="24"/>
        </w:rPr>
        <w:t>Overview of RAN4-led topics for Rel-19</w:t>
      </w:r>
    </w:p>
    <w:p w14:paraId="7AE75AE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897A039" w14:textId="77777777" w:rsidR="00042FE1" w:rsidRDefault="00042FE1" w:rsidP="00042FE1">
      <w:pPr>
        <w:rPr>
          <w:rFonts w:ascii="Arial" w:hAnsi="Arial" w:cs="Arial"/>
          <w:b/>
        </w:rPr>
      </w:pPr>
      <w:r>
        <w:rPr>
          <w:rFonts w:ascii="Arial" w:hAnsi="Arial" w:cs="Arial"/>
          <w:b/>
        </w:rPr>
        <w:t xml:space="preserve">Discussion: </w:t>
      </w:r>
    </w:p>
    <w:p w14:paraId="0BEA5CB0" w14:textId="77777777" w:rsidR="00042FE1" w:rsidRDefault="00042FE1" w:rsidP="00042FE1">
      <w:r>
        <w:t>moved from AI 6 to AI 15</w:t>
      </w:r>
    </w:p>
    <w:p w14:paraId="38F28555"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1ECF6" w14:textId="77777777" w:rsidR="00042FE1" w:rsidRDefault="00042FE1" w:rsidP="00042FE1">
      <w:pPr>
        <w:rPr>
          <w:rFonts w:ascii="Arial" w:hAnsi="Arial" w:cs="Arial"/>
          <w:b/>
          <w:sz w:val="24"/>
        </w:rPr>
      </w:pPr>
      <w:r>
        <w:rPr>
          <w:rFonts w:ascii="Arial" w:hAnsi="Arial" w:cs="Arial"/>
          <w:b/>
          <w:color w:val="0000FF"/>
          <w:sz w:val="24"/>
        </w:rPr>
        <w:t>RP-230884</w:t>
      </w:r>
      <w:r>
        <w:rPr>
          <w:rFonts w:ascii="Arial" w:hAnsi="Arial" w:cs="Arial"/>
          <w:b/>
          <w:color w:val="0000FF"/>
          <w:sz w:val="24"/>
        </w:rPr>
        <w:tab/>
      </w:r>
      <w:r>
        <w:rPr>
          <w:rFonts w:ascii="Arial" w:hAnsi="Arial" w:cs="Arial"/>
          <w:b/>
          <w:sz w:val="24"/>
        </w:rPr>
        <w:t>Overview of Rel-19</w:t>
      </w:r>
    </w:p>
    <w:p w14:paraId="3E1C867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75F48B0" w14:textId="77777777" w:rsidR="00042FE1" w:rsidRDefault="00042FE1" w:rsidP="00042FE1">
      <w:pPr>
        <w:rPr>
          <w:rFonts w:ascii="Arial" w:hAnsi="Arial" w:cs="Arial"/>
          <w:b/>
        </w:rPr>
      </w:pPr>
      <w:r>
        <w:rPr>
          <w:rFonts w:ascii="Arial" w:hAnsi="Arial" w:cs="Arial"/>
          <w:b/>
        </w:rPr>
        <w:t xml:space="preserve">Discussion: </w:t>
      </w:r>
    </w:p>
    <w:p w14:paraId="4D747063" w14:textId="77777777" w:rsidR="00042FE1" w:rsidRDefault="00042FE1" w:rsidP="00042FE1">
      <w:r>
        <w:t>moved from AI 4 to AI 15</w:t>
      </w:r>
    </w:p>
    <w:p w14:paraId="070867C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0E5CC" w14:textId="77777777" w:rsidR="00042FE1" w:rsidRDefault="00042FE1" w:rsidP="00042FE1">
      <w:pPr>
        <w:rPr>
          <w:rFonts w:ascii="Arial" w:hAnsi="Arial" w:cs="Arial"/>
          <w:b/>
          <w:sz w:val="24"/>
        </w:rPr>
      </w:pPr>
      <w:r>
        <w:rPr>
          <w:rFonts w:ascii="Arial" w:hAnsi="Arial" w:cs="Arial"/>
          <w:b/>
          <w:color w:val="0000FF"/>
          <w:sz w:val="24"/>
        </w:rPr>
        <w:t>RP-230885</w:t>
      </w:r>
      <w:r>
        <w:rPr>
          <w:rFonts w:ascii="Arial" w:hAnsi="Arial" w:cs="Arial"/>
          <w:b/>
          <w:color w:val="0000FF"/>
          <w:sz w:val="24"/>
        </w:rPr>
        <w:tab/>
      </w:r>
      <w:r>
        <w:rPr>
          <w:rFonts w:ascii="Arial" w:hAnsi="Arial" w:cs="Arial"/>
          <w:b/>
          <w:sz w:val="24"/>
        </w:rPr>
        <w:t>6G RAN Requirements</w:t>
      </w:r>
    </w:p>
    <w:p w14:paraId="33FCB40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093401F" w14:textId="77777777" w:rsidR="00042FE1" w:rsidRDefault="00042FE1" w:rsidP="00042FE1">
      <w:pPr>
        <w:rPr>
          <w:rFonts w:ascii="Arial" w:hAnsi="Arial" w:cs="Arial"/>
          <w:b/>
        </w:rPr>
      </w:pPr>
      <w:r>
        <w:rPr>
          <w:rFonts w:ascii="Arial" w:hAnsi="Arial" w:cs="Arial"/>
          <w:b/>
        </w:rPr>
        <w:t xml:space="preserve">Discussion: </w:t>
      </w:r>
    </w:p>
    <w:p w14:paraId="2C0F94FE" w14:textId="77777777" w:rsidR="00042FE1" w:rsidRDefault="00042FE1" w:rsidP="00042FE1">
      <w:r>
        <w:t>moved from AI 5 to AI 15</w:t>
      </w:r>
    </w:p>
    <w:p w14:paraId="6CD3A2CC"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195F3D" w14:textId="77777777" w:rsidR="00042FE1" w:rsidRDefault="00042FE1" w:rsidP="00042FE1">
      <w:pPr>
        <w:rPr>
          <w:rFonts w:ascii="Arial" w:hAnsi="Arial" w:cs="Arial"/>
          <w:b/>
          <w:sz w:val="24"/>
        </w:rPr>
      </w:pPr>
      <w:r>
        <w:rPr>
          <w:rFonts w:ascii="Arial" w:hAnsi="Arial" w:cs="Arial"/>
          <w:b/>
          <w:color w:val="0000FF"/>
          <w:sz w:val="24"/>
        </w:rPr>
        <w:t>RP-230886</w:t>
      </w:r>
      <w:r>
        <w:rPr>
          <w:rFonts w:ascii="Arial" w:hAnsi="Arial" w:cs="Arial"/>
          <w:b/>
          <w:color w:val="0000FF"/>
          <w:sz w:val="24"/>
        </w:rPr>
        <w:tab/>
      </w:r>
      <w:r>
        <w:rPr>
          <w:rFonts w:ascii="Arial" w:hAnsi="Arial" w:cs="Arial"/>
          <w:b/>
          <w:sz w:val="24"/>
        </w:rPr>
        <w:t>Discussion on Rel-19 AI/ML for NG-RAN enhancements</w:t>
      </w:r>
    </w:p>
    <w:p w14:paraId="7E677169"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176C992" w14:textId="77777777" w:rsidR="00042FE1" w:rsidRDefault="00042FE1" w:rsidP="00042FE1">
      <w:pPr>
        <w:rPr>
          <w:rFonts w:ascii="Arial" w:hAnsi="Arial" w:cs="Arial"/>
          <w:b/>
        </w:rPr>
      </w:pPr>
      <w:r>
        <w:rPr>
          <w:rFonts w:ascii="Arial" w:hAnsi="Arial" w:cs="Arial"/>
          <w:b/>
        </w:rPr>
        <w:t xml:space="preserve">Discussion: </w:t>
      </w:r>
    </w:p>
    <w:p w14:paraId="251FCCC5" w14:textId="77777777" w:rsidR="00042FE1" w:rsidRDefault="00042FE1" w:rsidP="00042FE1">
      <w:r>
        <w:t>moved from AI 5 to AI 15</w:t>
      </w:r>
    </w:p>
    <w:p w14:paraId="4FFF562A" w14:textId="77777777" w:rsidR="00042FE1" w:rsidRDefault="00042FE1" w:rsidP="00042F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976BB" w14:textId="77777777" w:rsidR="00042FE1" w:rsidRDefault="00042FE1" w:rsidP="00042FE1">
      <w:pPr>
        <w:rPr>
          <w:rFonts w:ascii="Arial" w:hAnsi="Arial" w:cs="Arial"/>
          <w:b/>
          <w:sz w:val="24"/>
        </w:rPr>
      </w:pPr>
      <w:r>
        <w:rPr>
          <w:rFonts w:ascii="Arial" w:hAnsi="Arial" w:cs="Arial"/>
          <w:b/>
          <w:color w:val="0000FF"/>
          <w:sz w:val="24"/>
        </w:rPr>
        <w:t>RP-230887</w:t>
      </w:r>
      <w:r>
        <w:rPr>
          <w:rFonts w:ascii="Arial" w:hAnsi="Arial" w:cs="Arial"/>
          <w:b/>
          <w:color w:val="0000FF"/>
          <w:sz w:val="24"/>
        </w:rPr>
        <w:tab/>
      </w:r>
      <w:r>
        <w:rPr>
          <w:rFonts w:ascii="Arial" w:hAnsi="Arial" w:cs="Arial"/>
          <w:b/>
          <w:sz w:val="24"/>
        </w:rPr>
        <w:t>Discussion on Release 19 AI enhancements for PHY</w:t>
      </w:r>
    </w:p>
    <w:p w14:paraId="476CA5D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E242FDC" w14:textId="77777777" w:rsidR="00042FE1" w:rsidRDefault="00042FE1" w:rsidP="00042FE1">
      <w:pPr>
        <w:rPr>
          <w:rFonts w:ascii="Arial" w:hAnsi="Arial" w:cs="Arial"/>
          <w:b/>
        </w:rPr>
      </w:pPr>
      <w:r>
        <w:rPr>
          <w:rFonts w:ascii="Arial" w:hAnsi="Arial" w:cs="Arial"/>
          <w:b/>
        </w:rPr>
        <w:t xml:space="preserve">Discussion: </w:t>
      </w:r>
    </w:p>
    <w:p w14:paraId="3D4CC837" w14:textId="77777777" w:rsidR="00042FE1" w:rsidRDefault="00042FE1" w:rsidP="00042FE1">
      <w:r>
        <w:t>moved from AI 5 to AI 15</w:t>
      </w:r>
    </w:p>
    <w:p w14:paraId="45A9AFC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C988A4" w14:textId="77777777" w:rsidR="00042FE1" w:rsidRDefault="00042FE1" w:rsidP="00042FE1">
      <w:pPr>
        <w:rPr>
          <w:rFonts w:ascii="Arial" w:hAnsi="Arial" w:cs="Arial"/>
          <w:b/>
          <w:sz w:val="24"/>
        </w:rPr>
      </w:pPr>
      <w:r>
        <w:rPr>
          <w:rFonts w:ascii="Arial" w:hAnsi="Arial" w:cs="Arial"/>
          <w:b/>
          <w:color w:val="0000FF"/>
          <w:sz w:val="24"/>
        </w:rPr>
        <w:t>RP-230888</w:t>
      </w:r>
      <w:r>
        <w:rPr>
          <w:rFonts w:ascii="Arial" w:hAnsi="Arial" w:cs="Arial"/>
          <w:b/>
          <w:color w:val="0000FF"/>
          <w:sz w:val="24"/>
        </w:rPr>
        <w:tab/>
      </w:r>
      <w:r>
        <w:rPr>
          <w:rFonts w:ascii="Arial" w:hAnsi="Arial" w:cs="Arial"/>
          <w:b/>
          <w:sz w:val="24"/>
        </w:rPr>
        <w:t>On Rel-19 Ambient-IoT</w:t>
      </w:r>
    </w:p>
    <w:p w14:paraId="638BAE2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0A4FF50" w14:textId="77777777" w:rsidR="00042FE1" w:rsidRDefault="00042FE1" w:rsidP="00042FE1">
      <w:pPr>
        <w:rPr>
          <w:rFonts w:ascii="Arial" w:hAnsi="Arial" w:cs="Arial"/>
          <w:b/>
        </w:rPr>
      </w:pPr>
      <w:r>
        <w:rPr>
          <w:rFonts w:ascii="Arial" w:hAnsi="Arial" w:cs="Arial"/>
          <w:b/>
        </w:rPr>
        <w:t xml:space="preserve">Discussion: </w:t>
      </w:r>
    </w:p>
    <w:p w14:paraId="54E35E2D" w14:textId="77777777" w:rsidR="00042FE1" w:rsidRDefault="00042FE1" w:rsidP="00042FE1">
      <w:r>
        <w:t>moved from AI 5 to AI 15</w:t>
      </w:r>
    </w:p>
    <w:p w14:paraId="31A0D471"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02CE2B" w14:textId="77777777" w:rsidR="00042FE1" w:rsidRDefault="00042FE1" w:rsidP="00042FE1">
      <w:pPr>
        <w:rPr>
          <w:rFonts w:ascii="Arial" w:hAnsi="Arial" w:cs="Arial"/>
          <w:b/>
          <w:sz w:val="24"/>
        </w:rPr>
      </w:pPr>
      <w:r>
        <w:rPr>
          <w:rFonts w:ascii="Arial" w:hAnsi="Arial" w:cs="Arial"/>
          <w:b/>
          <w:color w:val="0000FF"/>
          <w:sz w:val="24"/>
        </w:rPr>
        <w:t>RP-230889</w:t>
      </w:r>
      <w:r>
        <w:rPr>
          <w:rFonts w:ascii="Arial" w:hAnsi="Arial" w:cs="Arial"/>
          <w:b/>
          <w:color w:val="0000FF"/>
          <w:sz w:val="24"/>
        </w:rPr>
        <w:tab/>
      </w:r>
      <w:r>
        <w:rPr>
          <w:rFonts w:ascii="Arial" w:hAnsi="Arial" w:cs="Arial"/>
          <w:b/>
          <w:sz w:val="24"/>
        </w:rPr>
        <w:t>On duplexing evolution</w:t>
      </w:r>
    </w:p>
    <w:p w14:paraId="40ABF64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014C809" w14:textId="77777777" w:rsidR="00042FE1" w:rsidRDefault="00042FE1" w:rsidP="00042FE1">
      <w:pPr>
        <w:rPr>
          <w:rFonts w:ascii="Arial" w:hAnsi="Arial" w:cs="Arial"/>
          <w:b/>
        </w:rPr>
      </w:pPr>
      <w:r>
        <w:rPr>
          <w:rFonts w:ascii="Arial" w:hAnsi="Arial" w:cs="Arial"/>
          <w:b/>
        </w:rPr>
        <w:t xml:space="preserve">Discussion: </w:t>
      </w:r>
    </w:p>
    <w:p w14:paraId="584AC681" w14:textId="77777777" w:rsidR="00042FE1" w:rsidRDefault="00042FE1" w:rsidP="00042FE1">
      <w:r>
        <w:t>moved from AI 5 to AI 15</w:t>
      </w:r>
    </w:p>
    <w:p w14:paraId="47AE166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9E81EC" w14:textId="77777777" w:rsidR="00042FE1" w:rsidRDefault="00042FE1" w:rsidP="00042FE1">
      <w:pPr>
        <w:rPr>
          <w:rFonts w:ascii="Arial" w:hAnsi="Arial" w:cs="Arial"/>
          <w:b/>
          <w:sz w:val="24"/>
        </w:rPr>
      </w:pPr>
      <w:r>
        <w:rPr>
          <w:rFonts w:ascii="Arial" w:hAnsi="Arial" w:cs="Arial"/>
          <w:b/>
          <w:color w:val="0000FF"/>
          <w:sz w:val="24"/>
        </w:rPr>
        <w:t>RP-230890</w:t>
      </w:r>
      <w:r>
        <w:rPr>
          <w:rFonts w:ascii="Arial" w:hAnsi="Arial" w:cs="Arial"/>
          <w:b/>
          <w:color w:val="0000FF"/>
          <w:sz w:val="24"/>
        </w:rPr>
        <w:tab/>
      </w:r>
      <w:r>
        <w:rPr>
          <w:rFonts w:ascii="Arial" w:hAnsi="Arial" w:cs="Arial"/>
          <w:b/>
          <w:sz w:val="24"/>
        </w:rPr>
        <w:t>Discussion on JCAS in Rel-19</w:t>
      </w:r>
    </w:p>
    <w:p w14:paraId="67EB3B62"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6521A29" w14:textId="77777777" w:rsidR="00042FE1" w:rsidRDefault="00042FE1" w:rsidP="00042FE1">
      <w:pPr>
        <w:rPr>
          <w:rFonts w:ascii="Arial" w:hAnsi="Arial" w:cs="Arial"/>
          <w:b/>
        </w:rPr>
      </w:pPr>
      <w:r>
        <w:rPr>
          <w:rFonts w:ascii="Arial" w:hAnsi="Arial" w:cs="Arial"/>
          <w:b/>
        </w:rPr>
        <w:t xml:space="preserve">Discussion: </w:t>
      </w:r>
    </w:p>
    <w:p w14:paraId="56C25E86" w14:textId="77777777" w:rsidR="00042FE1" w:rsidRDefault="00042FE1" w:rsidP="00042FE1">
      <w:r>
        <w:t>moved from AI 5 to AI 15</w:t>
      </w:r>
    </w:p>
    <w:p w14:paraId="79B12D6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27590E" w14:textId="77777777" w:rsidR="00042FE1" w:rsidRDefault="00042FE1" w:rsidP="00042FE1">
      <w:pPr>
        <w:rPr>
          <w:rFonts w:ascii="Arial" w:hAnsi="Arial" w:cs="Arial"/>
          <w:b/>
          <w:sz w:val="24"/>
        </w:rPr>
      </w:pPr>
      <w:r>
        <w:rPr>
          <w:rFonts w:ascii="Arial" w:hAnsi="Arial" w:cs="Arial"/>
          <w:b/>
          <w:color w:val="0000FF"/>
          <w:sz w:val="24"/>
        </w:rPr>
        <w:t>RP-230891</w:t>
      </w:r>
      <w:r>
        <w:rPr>
          <w:rFonts w:ascii="Arial" w:hAnsi="Arial" w:cs="Arial"/>
          <w:b/>
          <w:color w:val="0000FF"/>
          <w:sz w:val="24"/>
        </w:rPr>
        <w:tab/>
      </w:r>
      <w:r>
        <w:rPr>
          <w:rFonts w:ascii="Arial" w:hAnsi="Arial" w:cs="Arial"/>
          <w:b/>
          <w:sz w:val="24"/>
        </w:rPr>
        <w:t>Discussion on Release 19 MIMO enhancements</w:t>
      </w:r>
    </w:p>
    <w:p w14:paraId="09902E2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B474D41" w14:textId="77777777" w:rsidR="00042FE1" w:rsidRDefault="00042FE1" w:rsidP="00042FE1">
      <w:pPr>
        <w:rPr>
          <w:rFonts w:ascii="Arial" w:hAnsi="Arial" w:cs="Arial"/>
          <w:b/>
        </w:rPr>
      </w:pPr>
      <w:r>
        <w:rPr>
          <w:rFonts w:ascii="Arial" w:hAnsi="Arial" w:cs="Arial"/>
          <w:b/>
        </w:rPr>
        <w:t xml:space="preserve">Discussion: </w:t>
      </w:r>
    </w:p>
    <w:p w14:paraId="796BB491" w14:textId="77777777" w:rsidR="00042FE1" w:rsidRDefault="00042FE1" w:rsidP="00042FE1">
      <w:r>
        <w:t>moved from AI 5 to AI 15</w:t>
      </w:r>
    </w:p>
    <w:p w14:paraId="33FB058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10DB33" w14:textId="77777777" w:rsidR="00042FE1" w:rsidRDefault="00042FE1" w:rsidP="00042FE1">
      <w:pPr>
        <w:rPr>
          <w:rFonts w:ascii="Arial" w:hAnsi="Arial" w:cs="Arial"/>
          <w:b/>
          <w:sz w:val="24"/>
        </w:rPr>
      </w:pPr>
      <w:r>
        <w:rPr>
          <w:rFonts w:ascii="Arial" w:hAnsi="Arial" w:cs="Arial"/>
          <w:b/>
          <w:color w:val="0000FF"/>
          <w:sz w:val="24"/>
        </w:rPr>
        <w:t>RP-230892</w:t>
      </w:r>
      <w:r>
        <w:rPr>
          <w:rFonts w:ascii="Arial" w:hAnsi="Arial" w:cs="Arial"/>
          <w:b/>
          <w:color w:val="0000FF"/>
          <w:sz w:val="24"/>
        </w:rPr>
        <w:tab/>
      </w:r>
      <w:r>
        <w:rPr>
          <w:rFonts w:ascii="Arial" w:hAnsi="Arial" w:cs="Arial"/>
          <w:b/>
          <w:sz w:val="24"/>
        </w:rPr>
        <w:t>Rel-19 NR Mobility enhancements</w:t>
      </w:r>
    </w:p>
    <w:p w14:paraId="61B5F95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D2C235A" w14:textId="77777777" w:rsidR="00042FE1" w:rsidRDefault="00042FE1" w:rsidP="00042FE1">
      <w:pPr>
        <w:rPr>
          <w:rFonts w:ascii="Arial" w:hAnsi="Arial" w:cs="Arial"/>
          <w:b/>
        </w:rPr>
      </w:pPr>
      <w:r>
        <w:rPr>
          <w:rFonts w:ascii="Arial" w:hAnsi="Arial" w:cs="Arial"/>
          <w:b/>
        </w:rPr>
        <w:t xml:space="preserve">Discussion: </w:t>
      </w:r>
    </w:p>
    <w:p w14:paraId="415500DF" w14:textId="77777777" w:rsidR="00042FE1" w:rsidRDefault="00042FE1" w:rsidP="00042FE1">
      <w:r>
        <w:t>moved from AI 5 to AI 15</w:t>
      </w:r>
    </w:p>
    <w:p w14:paraId="750F484B"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56AEB" w14:textId="77777777" w:rsidR="00042FE1" w:rsidRDefault="00042FE1" w:rsidP="00042FE1">
      <w:pPr>
        <w:rPr>
          <w:rFonts w:ascii="Arial" w:hAnsi="Arial" w:cs="Arial"/>
          <w:b/>
          <w:sz w:val="24"/>
        </w:rPr>
      </w:pPr>
      <w:r>
        <w:rPr>
          <w:rFonts w:ascii="Arial" w:hAnsi="Arial" w:cs="Arial"/>
          <w:b/>
          <w:color w:val="0000FF"/>
          <w:sz w:val="24"/>
        </w:rPr>
        <w:lastRenderedPageBreak/>
        <w:t>RP-230893</w:t>
      </w:r>
      <w:r>
        <w:rPr>
          <w:rFonts w:ascii="Arial" w:hAnsi="Arial" w:cs="Arial"/>
          <w:b/>
          <w:color w:val="0000FF"/>
          <w:sz w:val="24"/>
        </w:rPr>
        <w:tab/>
      </w:r>
      <w:r>
        <w:rPr>
          <w:rFonts w:ascii="Arial" w:hAnsi="Arial" w:cs="Arial"/>
          <w:b/>
          <w:sz w:val="24"/>
        </w:rPr>
        <w:t>On NW Energy Savings for Rel-19</w:t>
      </w:r>
    </w:p>
    <w:p w14:paraId="75F3950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CA84D30" w14:textId="77777777" w:rsidR="00042FE1" w:rsidRDefault="00042FE1" w:rsidP="00042FE1">
      <w:pPr>
        <w:rPr>
          <w:rFonts w:ascii="Arial" w:hAnsi="Arial" w:cs="Arial"/>
          <w:b/>
        </w:rPr>
      </w:pPr>
      <w:r>
        <w:rPr>
          <w:rFonts w:ascii="Arial" w:hAnsi="Arial" w:cs="Arial"/>
          <w:b/>
        </w:rPr>
        <w:t xml:space="preserve">Discussion: </w:t>
      </w:r>
    </w:p>
    <w:p w14:paraId="7FA5EDCB" w14:textId="77777777" w:rsidR="00042FE1" w:rsidRDefault="00042FE1" w:rsidP="00042FE1">
      <w:r>
        <w:t>moved from AI 5 to AI 15</w:t>
      </w:r>
    </w:p>
    <w:p w14:paraId="1BA0904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CB3C91" w14:textId="77777777" w:rsidR="00042FE1" w:rsidRDefault="00042FE1" w:rsidP="00042FE1">
      <w:pPr>
        <w:rPr>
          <w:rFonts w:ascii="Arial" w:hAnsi="Arial" w:cs="Arial"/>
          <w:b/>
          <w:sz w:val="24"/>
        </w:rPr>
      </w:pPr>
      <w:r>
        <w:rPr>
          <w:rFonts w:ascii="Arial" w:hAnsi="Arial" w:cs="Arial"/>
          <w:b/>
          <w:color w:val="0000FF"/>
          <w:sz w:val="24"/>
        </w:rPr>
        <w:t>RP-230894</w:t>
      </w:r>
      <w:r>
        <w:rPr>
          <w:rFonts w:ascii="Arial" w:hAnsi="Arial" w:cs="Arial"/>
          <w:b/>
          <w:color w:val="0000FF"/>
          <w:sz w:val="24"/>
        </w:rPr>
        <w:tab/>
      </w:r>
      <w:r>
        <w:rPr>
          <w:rFonts w:ascii="Arial" w:hAnsi="Arial" w:cs="Arial"/>
          <w:b/>
          <w:sz w:val="24"/>
        </w:rPr>
        <w:t>Rel-19 NTN enhancements</w:t>
      </w:r>
    </w:p>
    <w:p w14:paraId="04DF8BE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F06CEE6" w14:textId="77777777" w:rsidR="00042FE1" w:rsidRDefault="00042FE1" w:rsidP="00042FE1">
      <w:pPr>
        <w:rPr>
          <w:rFonts w:ascii="Arial" w:hAnsi="Arial" w:cs="Arial"/>
          <w:b/>
        </w:rPr>
      </w:pPr>
      <w:r>
        <w:rPr>
          <w:rFonts w:ascii="Arial" w:hAnsi="Arial" w:cs="Arial"/>
          <w:b/>
        </w:rPr>
        <w:t xml:space="preserve">Discussion: </w:t>
      </w:r>
    </w:p>
    <w:p w14:paraId="133C06F4" w14:textId="77777777" w:rsidR="00042FE1" w:rsidRDefault="00042FE1" w:rsidP="00042FE1">
      <w:r>
        <w:t>moved from AI 5 to AI 15</w:t>
      </w:r>
    </w:p>
    <w:p w14:paraId="00E3775E"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66F185" w14:textId="77777777" w:rsidR="00042FE1" w:rsidRDefault="00042FE1" w:rsidP="00042FE1">
      <w:pPr>
        <w:rPr>
          <w:rFonts w:ascii="Arial" w:hAnsi="Arial" w:cs="Arial"/>
          <w:b/>
          <w:sz w:val="24"/>
        </w:rPr>
      </w:pPr>
      <w:r>
        <w:rPr>
          <w:rFonts w:ascii="Arial" w:hAnsi="Arial" w:cs="Arial"/>
          <w:b/>
          <w:color w:val="0000FF"/>
          <w:sz w:val="24"/>
        </w:rPr>
        <w:t>RP-230895</w:t>
      </w:r>
      <w:r>
        <w:rPr>
          <w:rFonts w:ascii="Arial" w:hAnsi="Arial" w:cs="Arial"/>
          <w:b/>
          <w:color w:val="0000FF"/>
          <w:sz w:val="24"/>
        </w:rPr>
        <w:tab/>
      </w:r>
      <w:r>
        <w:rPr>
          <w:rFonts w:ascii="Arial" w:hAnsi="Arial" w:cs="Arial"/>
          <w:b/>
          <w:sz w:val="24"/>
        </w:rPr>
        <w:t>QoE and RVQoE Measurement and Reporting Enhancements in Rel-19</w:t>
      </w:r>
    </w:p>
    <w:p w14:paraId="554C40C6"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95DDFE1" w14:textId="77777777" w:rsidR="00042FE1" w:rsidRDefault="00042FE1" w:rsidP="00042FE1">
      <w:pPr>
        <w:rPr>
          <w:rFonts w:ascii="Arial" w:hAnsi="Arial" w:cs="Arial"/>
          <w:b/>
        </w:rPr>
      </w:pPr>
      <w:r>
        <w:rPr>
          <w:rFonts w:ascii="Arial" w:hAnsi="Arial" w:cs="Arial"/>
          <w:b/>
        </w:rPr>
        <w:t xml:space="preserve">Discussion: </w:t>
      </w:r>
    </w:p>
    <w:p w14:paraId="5162AB21" w14:textId="77777777" w:rsidR="00042FE1" w:rsidRDefault="00042FE1" w:rsidP="00042FE1">
      <w:r>
        <w:t>moved from AI 5 to AI 15</w:t>
      </w:r>
    </w:p>
    <w:p w14:paraId="514BFC8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22FA2A" w14:textId="77777777" w:rsidR="00042FE1" w:rsidRDefault="00042FE1" w:rsidP="00042FE1">
      <w:pPr>
        <w:rPr>
          <w:rFonts w:ascii="Arial" w:hAnsi="Arial" w:cs="Arial"/>
          <w:b/>
          <w:sz w:val="24"/>
        </w:rPr>
      </w:pPr>
      <w:r>
        <w:rPr>
          <w:rFonts w:ascii="Arial" w:hAnsi="Arial" w:cs="Arial"/>
          <w:b/>
          <w:color w:val="0000FF"/>
          <w:sz w:val="24"/>
        </w:rPr>
        <w:t>RP-230896</w:t>
      </w:r>
      <w:r>
        <w:rPr>
          <w:rFonts w:ascii="Arial" w:hAnsi="Arial" w:cs="Arial"/>
          <w:b/>
          <w:color w:val="0000FF"/>
          <w:sz w:val="24"/>
        </w:rPr>
        <w:tab/>
      </w:r>
      <w:r>
        <w:rPr>
          <w:rFonts w:ascii="Arial" w:hAnsi="Arial" w:cs="Arial"/>
          <w:b/>
          <w:sz w:val="24"/>
        </w:rPr>
        <w:t>RRM enhancements in NR</w:t>
      </w:r>
    </w:p>
    <w:p w14:paraId="37E40F86"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33461AB" w14:textId="77777777" w:rsidR="00042FE1" w:rsidRDefault="00042FE1" w:rsidP="00042FE1">
      <w:pPr>
        <w:rPr>
          <w:rFonts w:ascii="Arial" w:hAnsi="Arial" w:cs="Arial"/>
          <w:b/>
        </w:rPr>
      </w:pPr>
      <w:r>
        <w:rPr>
          <w:rFonts w:ascii="Arial" w:hAnsi="Arial" w:cs="Arial"/>
          <w:b/>
        </w:rPr>
        <w:t xml:space="preserve">Discussion: </w:t>
      </w:r>
    </w:p>
    <w:p w14:paraId="4B93BCBB" w14:textId="77777777" w:rsidR="00042FE1" w:rsidRDefault="00042FE1" w:rsidP="00042FE1">
      <w:r>
        <w:t>moved from AI 6 to AI 15</w:t>
      </w:r>
    </w:p>
    <w:p w14:paraId="7DBC231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9AAB9B" w14:textId="77777777" w:rsidR="00042FE1" w:rsidRDefault="00042FE1" w:rsidP="00042FE1">
      <w:pPr>
        <w:rPr>
          <w:rFonts w:ascii="Arial" w:hAnsi="Arial" w:cs="Arial"/>
          <w:b/>
          <w:sz w:val="24"/>
        </w:rPr>
      </w:pPr>
      <w:r>
        <w:rPr>
          <w:rFonts w:ascii="Arial" w:hAnsi="Arial" w:cs="Arial"/>
          <w:b/>
          <w:color w:val="0000FF"/>
          <w:sz w:val="24"/>
        </w:rPr>
        <w:t>RP-230897</w:t>
      </w:r>
      <w:r>
        <w:rPr>
          <w:rFonts w:ascii="Arial" w:hAnsi="Arial" w:cs="Arial"/>
          <w:b/>
          <w:color w:val="0000FF"/>
          <w:sz w:val="24"/>
        </w:rPr>
        <w:tab/>
      </w:r>
      <w:r>
        <w:rPr>
          <w:rFonts w:ascii="Arial" w:hAnsi="Arial" w:cs="Arial"/>
          <w:b/>
          <w:sz w:val="24"/>
        </w:rPr>
        <w:t>SON/MDT enhancements in Rel-19</w:t>
      </w:r>
    </w:p>
    <w:p w14:paraId="09B61E2C"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AB02EB0" w14:textId="77777777" w:rsidR="00042FE1" w:rsidRDefault="00042FE1" w:rsidP="00042FE1">
      <w:pPr>
        <w:rPr>
          <w:rFonts w:ascii="Arial" w:hAnsi="Arial" w:cs="Arial"/>
          <w:b/>
        </w:rPr>
      </w:pPr>
      <w:r>
        <w:rPr>
          <w:rFonts w:ascii="Arial" w:hAnsi="Arial" w:cs="Arial"/>
          <w:b/>
        </w:rPr>
        <w:t xml:space="preserve">Discussion: </w:t>
      </w:r>
    </w:p>
    <w:p w14:paraId="43FBF253" w14:textId="77777777" w:rsidR="00042FE1" w:rsidRDefault="00042FE1" w:rsidP="00042FE1">
      <w:r>
        <w:t>moved from AI 5 to AI 15</w:t>
      </w:r>
    </w:p>
    <w:p w14:paraId="338C329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7CCB68" w14:textId="77777777" w:rsidR="00042FE1" w:rsidRDefault="00042FE1" w:rsidP="00042FE1">
      <w:pPr>
        <w:rPr>
          <w:rFonts w:ascii="Arial" w:hAnsi="Arial" w:cs="Arial"/>
          <w:b/>
          <w:sz w:val="24"/>
        </w:rPr>
      </w:pPr>
      <w:r>
        <w:rPr>
          <w:rFonts w:ascii="Arial" w:hAnsi="Arial" w:cs="Arial"/>
          <w:b/>
          <w:color w:val="0000FF"/>
          <w:sz w:val="24"/>
        </w:rPr>
        <w:t>RP-230898</w:t>
      </w:r>
      <w:r>
        <w:rPr>
          <w:rFonts w:ascii="Arial" w:hAnsi="Arial" w:cs="Arial"/>
          <w:b/>
          <w:color w:val="0000FF"/>
          <w:sz w:val="24"/>
        </w:rPr>
        <w:tab/>
      </w:r>
      <w:r>
        <w:rPr>
          <w:rFonts w:ascii="Arial" w:hAnsi="Arial" w:cs="Arial"/>
          <w:b/>
          <w:sz w:val="24"/>
        </w:rPr>
        <w:t>Time as a Service</w:t>
      </w:r>
    </w:p>
    <w:p w14:paraId="62940961"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438BBB5" w14:textId="77777777" w:rsidR="00042FE1" w:rsidRDefault="00042FE1" w:rsidP="00042FE1">
      <w:pPr>
        <w:rPr>
          <w:rFonts w:ascii="Arial" w:hAnsi="Arial" w:cs="Arial"/>
          <w:b/>
        </w:rPr>
      </w:pPr>
      <w:r>
        <w:rPr>
          <w:rFonts w:ascii="Arial" w:hAnsi="Arial" w:cs="Arial"/>
          <w:b/>
        </w:rPr>
        <w:t xml:space="preserve">Discussion: </w:t>
      </w:r>
    </w:p>
    <w:p w14:paraId="6F85F70D" w14:textId="77777777" w:rsidR="00042FE1" w:rsidRDefault="00042FE1" w:rsidP="00042FE1">
      <w:r>
        <w:t>moved from AI 5 to AI 15</w:t>
      </w:r>
    </w:p>
    <w:p w14:paraId="0163A7E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2E3930" w14:textId="77777777" w:rsidR="00042FE1" w:rsidRDefault="00042FE1" w:rsidP="00042FE1">
      <w:pPr>
        <w:rPr>
          <w:rFonts w:ascii="Arial" w:hAnsi="Arial" w:cs="Arial"/>
          <w:b/>
          <w:sz w:val="24"/>
        </w:rPr>
      </w:pPr>
      <w:r>
        <w:rPr>
          <w:rFonts w:ascii="Arial" w:hAnsi="Arial" w:cs="Arial"/>
          <w:b/>
          <w:color w:val="0000FF"/>
          <w:sz w:val="24"/>
        </w:rPr>
        <w:t>RP-230899</w:t>
      </w:r>
      <w:r>
        <w:rPr>
          <w:rFonts w:ascii="Arial" w:hAnsi="Arial" w:cs="Arial"/>
          <w:b/>
          <w:color w:val="0000FF"/>
          <w:sz w:val="24"/>
        </w:rPr>
        <w:tab/>
      </w:r>
      <w:r>
        <w:rPr>
          <w:rFonts w:ascii="Arial" w:hAnsi="Arial" w:cs="Arial"/>
          <w:b/>
          <w:sz w:val="24"/>
        </w:rPr>
        <w:t>On a Rel-19 WI for low-power WUS and WUR for NR</w:t>
      </w:r>
    </w:p>
    <w:p w14:paraId="7354DD92" w14:textId="77777777" w:rsidR="00042FE1" w:rsidRDefault="00042FE1" w:rsidP="00042FE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9C52E5D" w14:textId="77777777" w:rsidR="00042FE1" w:rsidRDefault="00042FE1" w:rsidP="00042FE1">
      <w:pPr>
        <w:rPr>
          <w:rFonts w:ascii="Arial" w:hAnsi="Arial" w:cs="Arial"/>
          <w:b/>
        </w:rPr>
      </w:pPr>
      <w:r>
        <w:rPr>
          <w:rFonts w:ascii="Arial" w:hAnsi="Arial" w:cs="Arial"/>
          <w:b/>
        </w:rPr>
        <w:t xml:space="preserve">Discussion: </w:t>
      </w:r>
    </w:p>
    <w:p w14:paraId="3C90773C" w14:textId="77777777" w:rsidR="00042FE1" w:rsidRDefault="00042FE1" w:rsidP="00042FE1">
      <w:r>
        <w:t>moved from AI 5 to AI 15</w:t>
      </w:r>
    </w:p>
    <w:p w14:paraId="0D3AFD4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38DBF" w14:textId="77777777" w:rsidR="00042FE1" w:rsidRDefault="00042FE1" w:rsidP="00042FE1">
      <w:pPr>
        <w:rPr>
          <w:rFonts w:ascii="Arial" w:hAnsi="Arial" w:cs="Arial"/>
          <w:b/>
          <w:sz w:val="24"/>
        </w:rPr>
      </w:pPr>
      <w:r>
        <w:rPr>
          <w:rFonts w:ascii="Arial" w:hAnsi="Arial" w:cs="Arial"/>
          <w:b/>
          <w:color w:val="0000FF"/>
          <w:sz w:val="24"/>
        </w:rPr>
        <w:t>RP-230900</w:t>
      </w:r>
      <w:r>
        <w:rPr>
          <w:rFonts w:ascii="Arial" w:hAnsi="Arial" w:cs="Arial"/>
          <w:b/>
          <w:color w:val="0000FF"/>
          <w:sz w:val="24"/>
        </w:rPr>
        <w:tab/>
      </w:r>
      <w:r>
        <w:rPr>
          <w:rFonts w:ascii="Arial" w:hAnsi="Arial" w:cs="Arial"/>
          <w:b/>
          <w:sz w:val="24"/>
        </w:rPr>
        <w:t>Discussion on Rel-19 XR enhancements</w:t>
      </w:r>
    </w:p>
    <w:p w14:paraId="2831A304"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347A700" w14:textId="77777777" w:rsidR="00042FE1" w:rsidRDefault="00042FE1" w:rsidP="00042FE1">
      <w:pPr>
        <w:rPr>
          <w:rFonts w:ascii="Arial" w:hAnsi="Arial" w:cs="Arial"/>
          <w:b/>
        </w:rPr>
      </w:pPr>
      <w:r>
        <w:rPr>
          <w:rFonts w:ascii="Arial" w:hAnsi="Arial" w:cs="Arial"/>
          <w:b/>
        </w:rPr>
        <w:t xml:space="preserve">Discussion: </w:t>
      </w:r>
    </w:p>
    <w:p w14:paraId="3EDE569C" w14:textId="77777777" w:rsidR="00042FE1" w:rsidRDefault="00042FE1" w:rsidP="00042FE1">
      <w:r>
        <w:t>moved from AI 5 to AI 15</w:t>
      </w:r>
    </w:p>
    <w:p w14:paraId="72AD6D9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515E26" w14:textId="77777777" w:rsidR="00042FE1" w:rsidRDefault="00042FE1" w:rsidP="00042FE1">
      <w:pPr>
        <w:rPr>
          <w:rFonts w:ascii="Arial" w:hAnsi="Arial" w:cs="Arial"/>
          <w:b/>
          <w:sz w:val="24"/>
        </w:rPr>
      </w:pPr>
      <w:r>
        <w:rPr>
          <w:rFonts w:ascii="Arial" w:hAnsi="Arial" w:cs="Arial"/>
          <w:b/>
          <w:color w:val="0000FF"/>
          <w:sz w:val="24"/>
        </w:rPr>
        <w:t>RP-230860</w:t>
      </w:r>
      <w:r>
        <w:rPr>
          <w:rFonts w:ascii="Arial" w:hAnsi="Arial" w:cs="Arial"/>
          <w:b/>
          <w:color w:val="0000FF"/>
          <w:sz w:val="24"/>
        </w:rPr>
        <w:tab/>
      </w:r>
      <w:r>
        <w:rPr>
          <w:rFonts w:ascii="Arial" w:hAnsi="Arial" w:cs="Arial"/>
          <w:b/>
          <w:sz w:val="24"/>
        </w:rPr>
        <w:t>Status of time budgets for RAN1/2/3/4 ongoing and new WIs/SIs after RAN #100</w:t>
      </w:r>
    </w:p>
    <w:p w14:paraId="06957EB2" w14:textId="77777777" w:rsidR="00042FE1" w:rsidRDefault="00042FE1" w:rsidP="00042FE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 RAN2 Chair (MediaTek), RAN3 Chair (ZTE), RAN4 Chair (Huawei)</w:t>
      </w:r>
    </w:p>
    <w:p w14:paraId="302A308F" w14:textId="77777777" w:rsidR="00042FE1" w:rsidRDefault="00042FE1" w:rsidP="00042FE1">
      <w:pPr>
        <w:rPr>
          <w:rFonts w:ascii="Arial" w:hAnsi="Arial" w:cs="Arial"/>
          <w:b/>
        </w:rPr>
      </w:pPr>
      <w:r>
        <w:rPr>
          <w:rFonts w:ascii="Arial" w:hAnsi="Arial" w:cs="Arial"/>
          <w:b/>
        </w:rPr>
        <w:t xml:space="preserve">Discussion: </w:t>
      </w:r>
    </w:p>
    <w:p w14:paraId="5D95A9C4" w14:textId="77777777" w:rsidR="00042FE1" w:rsidRDefault="00042FE1" w:rsidP="00042FE1">
      <w:r>
        <w:t>handled by email discussion after RAN #100</w:t>
      </w:r>
    </w:p>
    <w:p w14:paraId="519EAE4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9031A1" w14:textId="77777777" w:rsidR="00042FE1" w:rsidRDefault="00042FE1" w:rsidP="00042FE1">
      <w:pPr>
        <w:rPr>
          <w:rFonts w:ascii="Arial" w:hAnsi="Arial" w:cs="Arial"/>
          <w:b/>
          <w:sz w:val="24"/>
        </w:rPr>
      </w:pPr>
      <w:r>
        <w:rPr>
          <w:rFonts w:ascii="Arial" w:hAnsi="Arial" w:cs="Arial"/>
          <w:b/>
          <w:color w:val="0000FF"/>
          <w:sz w:val="24"/>
        </w:rPr>
        <w:t>RP-230993</w:t>
      </w:r>
      <w:r>
        <w:rPr>
          <w:rFonts w:ascii="Arial" w:hAnsi="Arial" w:cs="Arial"/>
          <w:b/>
          <w:color w:val="0000FF"/>
          <w:sz w:val="24"/>
        </w:rPr>
        <w:tab/>
      </w:r>
      <w:r>
        <w:rPr>
          <w:rFonts w:ascii="Arial" w:hAnsi="Arial" w:cs="Arial"/>
          <w:b/>
          <w:sz w:val="24"/>
        </w:rPr>
        <w:t>Overview of Rel-19 RAN1/2/3 content</w:t>
      </w:r>
    </w:p>
    <w:p w14:paraId="69CCDFE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3B688C4" w14:textId="77777777" w:rsidR="00042FE1" w:rsidRDefault="00042FE1" w:rsidP="00042FE1">
      <w:pPr>
        <w:rPr>
          <w:rFonts w:ascii="Arial" w:hAnsi="Arial" w:cs="Arial"/>
          <w:b/>
        </w:rPr>
      </w:pPr>
      <w:r>
        <w:rPr>
          <w:rFonts w:ascii="Arial" w:hAnsi="Arial" w:cs="Arial"/>
          <w:b/>
        </w:rPr>
        <w:t xml:space="preserve">Discussion: </w:t>
      </w:r>
    </w:p>
    <w:p w14:paraId="3CA9BDF7" w14:textId="77777777" w:rsidR="00042FE1" w:rsidRDefault="00042FE1" w:rsidP="00042FE1">
      <w:r>
        <w:t>moved from AI 4 to AI 15</w:t>
      </w:r>
    </w:p>
    <w:p w14:paraId="56E982D2"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4CA72D" w14:textId="77777777" w:rsidR="00042FE1" w:rsidRDefault="00042FE1" w:rsidP="00042FE1">
      <w:pPr>
        <w:rPr>
          <w:rFonts w:ascii="Arial" w:hAnsi="Arial" w:cs="Arial"/>
          <w:b/>
          <w:sz w:val="24"/>
        </w:rPr>
      </w:pPr>
      <w:r>
        <w:rPr>
          <w:rFonts w:ascii="Arial" w:hAnsi="Arial" w:cs="Arial"/>
          <w:b/>
          <w:color w:val="0000FF"/>
          <w:sz w:val="24"/>
        </w:rPr>
        <w:t>RP-230994</w:t>
      </w:r>
      <w:r>
        <w:rPr>
          <w:rFonts w:ascii="Arial" w:hAnsi="Arial" w:cs="Arial"/>
          <w:b/>
          <w:color w:val="0000FF"/>
          <w:sz w:val="24"/>
        </w:rPr>
        <w:tab/>
      </w:r>
      <w:r>
        <w:rPr>
          <w:rFonts w:ascii="Arial" w:hAnsi="Arial" w:cs="Arial"/>
          <w:b/>
          <w:sz w:val="24"/>
        </w:rPr>
        <w:t>NR Positioning and Sensing in Rel-19</w:t>
      </w:r>
    </w:p>
    <w:p w14:paraId="32B650FA"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74D4251" w14:textId="77777777" w:rsidR="00042FE1" w:rsidRDefault="00042FE1" w:rsidP="00042FE1">
      <w:pPr>
        <w:rPr>
          <w:rFonts w:ascii="Arial" w:hAnsi="Arial" w:cs="Arial"/>
          <w:b/>
        </w:rPr>
      </w:pPr>
      <w:r>
        <w:rPr>
          <w:rFonts w:ascii="Arial" w:hAnsi="Arial" w:cs="Arial"/>
          <w:b/>
        </w:rPr>
        <w:t xml:space="preserve">Discussion: </w:t>
      </w:r>
    </w:p>
    <w:p w14:paraId="09F5D972" w14:textId="77777777" w:rsidR="00042FE1" w:rsidRDefault="00042FE1" w:rsidP="00042FE1">
      <w:r>
        <w:t>moved from AI 5 to AI 15</w:t>
      </w:r>
    </w:p>
    <w:p w14:paraId="37A3B0D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C444C8" w14:textId="77777777" w:rsidR="00042FE1" w:rsidRDefault="00042FE1" w:rsidP="00042FE1">
      <w:pPr>
        <w:rPr>
          <w:rFonts w:ascii="Arial" w:hAnsi="Arial" w:cs="Arial"/>
          <w:b/>
          <w:sz w:val="24"/>
        </w:rPr>
      </w:pPr>
      <w:r>
        <w:rPr>
          <w:rFonts w:ascii="Arial" w:hAnsi="Arial" w:cs="Arial"/>
          <w:b/>
          <w:color w:val="0000FF"/>
          <w:sz w:val="24"/>
        </w:rPr>
        <w:t>RP-230995</w:t>
      </w:r>
      <w:r>
        <w:rPr>
          <w:rFonts w:ascii="Arial" w:hAnsi="Arial" w:cs="Arial"/>
          <w:b/>
          <w:color w:val="0000FF"/>
          <w:sz w:val="24"/>
        </w:rPr>
        <w:tab/>
      </w:r>
      <w:r>
        <w:rPr>
          <w:rFonts w:ascii="Arial" w:hAnsi="Arial" w:cs="Arial"/>
          <w:b/>
          <w:sz w:val="24"/>
        </w:rPr>
        <w:t>AI/ML for air interface in Rel-19</w:t>
      </w:r>
    </w:p>
    <w:p w14:paraId="0D8F7F3B"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510B45A" w14:textId="77777777" w:rsidR="00042FE1" w:rsidRDefault="00042FE1" w:rsidP="00042FE1">
      <w:pPr>
        <w:rPr>
          <w:rFonts w:ascii="Arial" w:hAnsi="Arial" w:cs="Arial"/>
          <w:b/>
        </w:rPr>
      </w:pPr>
      <w:r>
        <w:rPr>
          <w:rFonts w:ascii="Arial" w:hAnsi="Arial" w:cs="Arial"/>
          <w:b/>
        </w:rPr>
        <w:t xml:space="preserve">Discussion: </w:t>
      </w:r>
    </w:p>
    <w:p w14:paraId="7CE3CA31" w14:textId="77777777" w:rsidR="00042FE1" w:rsidRDefault="00042FE1" w:rsidP="00042FE1">
      <w:r>
        <w:t>moved from AI 5 to AI 15</w:t>
      </w:r>
    </w:p>
    <w:p w14:paraId="49D0B06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0C9AA9" w14:textId="77777777" w:rsidR="00042FE1" w:rsidRDefault="00042FE1" w:rsidP="00042FE1">
      <w:pPr>
        <w:rPr>
          <w:rFonts w:ascii="Arial" w:hAnsi="Arial" w:cs="Arial"/>
          <w:b/>
          <w:sz w:val="24"/>
        </w:rPr>
      </w:pPr>
      <w:r>
        <w:rPr>
          <w:rFonts w:ascii="Arial" w:hAnsi="Arial" w:cs="Arial"/>
          <w:b/>
          <w:color w:val="0000FF"/>
          <w:sz w:val="24"/>
        </w:rPr>
        <w:t>RP-230996</w:t>
      </w:r>
      <w:r>
        <w:rPr>
          <w:rFonts w:ascii="Arial" w:hAnsi="Arial" w:cs="Arial"/>
          <w:b/>
          <w:color w:val="0000FF"/>
          <w:sz w:val="24"/>
        </w:rPr>
        <w:tab/>
      </w:r>
      <w:r>
        <w:rPr>
          <w:rFonts w:ascii="Arial" w:hAnsi="Arial" w:cs="Arial"/>
          <w:b/>
          <w:sz w:val="24"/>
        </w:rPr>
        <w:t>MIMO enhancements in Rel-19</w:t>
      </w:r>
    </w:p>
    <w:p w14:paraId="0C964287" w14:textId="77777777" w:rsidR="00042FE1" w:rsidRDefault="00042FE1" w:rsidP="00042F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82F58E" w14:textId="77777777" w:rsidR="00042FE1" w:rsidRDefault="00042FE1" w:rsidP="00042FE1">
      <w:pPr>
        <w:rPr>
          <w:rFonts w:ascii="Arial" w:hAnsi="Arial" w:cs="Arial"/>
          <w:b/>
        </w:rPr>
      </w:pPr>
      <w:r>
        <w:rPr>
          <w:rFonts w:ascii="Arial" w:hAnsi="Arial" w:cs="Arial"/>
          <w:b/>
        </w:rPr>
        <w:t xml:space="preserve">Discussion: </w:t>
      </w:r>
    </w:p>
    <w:p w14:paraId="6A13317C" w14:textId="77777777" w:rsidR="00042FE1" w:rsidRDefault="00042FE1" w:rsidP="00042FE1">
      <w:r>
        <w:t>moved from AI 5 to AI 15</w:t>
      </w:r>
    </w:p>
    <w:p w14:paraId="7D5E4746"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1317B" w14:textId="77777777" w:rsidR="00042FE1" w:rsidRDefault="00042FE1" w:rsidP="00042FE1">
      <w:pPr>
        <w:rPr>
          <w:rFonts w:ascii="Arial" w:hAnsi="Arial" w:cs="Arial"/>
          <w:b/>
          <w:sz w:val="24"/>
        </w:rPr>
      </w:pPr>
      <w:r>
        <w:rPr>
          <w:rFonts w:ascii="Arial" w:hAnsi="Arial" w:cs="Arial"/>
          <w:b/>
          <w:color w:val="0000FF"/>
          <w:sz w:val="24"/>
        </w:rPr>
        <w:t>RP-230997</w:t>
      </w:r>
      <w:r>
        <w:rPr>
          <w:rFonts w:ascii="Arial" w:hAnsi="Arial" w:cs="Arial"/>
          <w:b/>
          <w:color w:val="0000FF"/>
          <w:sz w:val="24"/>
        </w:rPr>
        <w:tab/>
      </w:r>
      <w:r>
        <w:rPr>
          <w:rFonts w:ascii="Arial" w:hAnsi="Arial" w:cs="Arial"/>
          <w:b/>
          <w:sz w:val="24"/>
        </w:rPr>
        <w:t>Rel-19 Enhancements for Network Energy Savings (NES)</w:t>
      </w:r>
    </w:p>
    <w:p w14:paraId="6E3408A2"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3C1D98" w14:textId="77777777" w:rsidR="00042FE1" w:rsidRDefault="00042FE1" w:rsidP="00042FE1">
      <w:pPr>
        <w:rPr>
          <w:rFonts w:ascii="Arial" w:hAnsi="Arial" w:cs="Arial"/>
          <w:b/>
        </w:rPr>
      </w:pPr>
      <w:r>
        <w:rPr>
          <w:rFonts w:ascii="Arial" w:hAnsi="Arial" w:cs="Arial"/>
          <w:b/>
        </w:rPr>
        <w:t xml:space="preserve">Discussion: </w:t>
      </w:r>
    </w:p>
    <w:p w14:paraId="66483C0A" w14:textId="77777777" w:rsidR="00042FE1" w:rsidRDefault="00042FE1" w:rsidP="00042FE1">
      <w:r>
        <w:t>moved from AI 5 to AI 15</w:t>
      </w:r>
    </w:p>
    <w:p w14:paraId="7C34341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BEEB68" w14:textId="77777777" w:rsidR="00042FE1" w:rsidRDefault="00042FE1" w:rsidP="00042FE1">
      <w:pPr>
        <w:rPr>
          <w:rFonts w:ascii="Arial" w:hAnsi="Arial" w:cs="Arial"/>
          <w:b/>
          <w:sz w:val="24"/>
        </w:rPr>
      </w:pPr>
      <w:r>
        <w:rPr>
          <w:rFonts w:ascii="Arial" w:hAnsi="Arial" w:cs="Arial"/>
          <w:b/>
          <w:color w:val="0000FF"/>
          <w:sz w:val="24"/>
        </w:rPr>
        <w:t>RP-230998</w:t>
      </w:r>
      <w:r>
        <w:rPr>
          <w:rFonts w:ascii="Arial" w:hAnsi="Arial" w:cs="Arial"/>
          <w:b/>
          <w:color w:val="0000FF"/>
          <w:sz w:val="24"/>
        </w:rPr>
        <w:tab/>
      </w:r>
      <w:r>
        <w:rPr>
          <w:rFonts w:ascii="Arial" w:hAnsi="Arial" w:cs="Arial"/>
          <w:b/>
          <w:sz w:val="24"/>
        </w:rPr>
        <w:t>RAN architectural enhancements</w:t>
      </w:r>
    </w:p>
    <w:p w14:paraId="2C59F6A2"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2577674" w14:textId="77777777" w:rsidR="00042FE1" w:rsidRDefault="00042FE1" w:rsidP="00042FE1">
      <w:pPr>
        <w:rPr>
          <w:rFonts w:ascii="Arial" w:hAnsi="Arial" w:cs="Arial"/>
          <w:b/>
        </w:rPr>
      </w:pPr>
      <w:r>
        <w:rPr>
          <w:rFonts w:ascii="Arial" w:hAnsi="Arial" w:cs="Arial"/>
          <w:b/>
        </w:rPr>
        <w:t xml:space="preserve">Discussion: </w:t>
      </w:r>
    </w:p>
    <w:p w14:paraId="4067EC33" w14:textId="77777777" w:rsidR="00042FE1" w:rsidRDefault="00042FE1" w:rsidP="00042FE1">
      <w:r>
        <w:t>moved from AI 5 to AI 15</w:t>
      </w:r>
    </w:p>
    <w:p w14:paraId="6DDD32DF"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F586C0" w14:textId="77777777" w:rsidR="00042FE1" w:rsidRDefault="00042FE1" w:rsidP="00042FE1">
      <w:pPr>
        <w:rPr>
          <w:rFonts w:ascii="Arial" w:hAnsi="Arial" w:cs="Arial"/>
          <w:b/>
          <w:sz w:val="24"/>
        </w:rPr>
      </w:pPr>
      <w:r>
        <w:rPr>
          <w:rFonts w:ascii="Arial" w:hAnsi="Arial" w:cs="Arial"/>
          <w:b/>
          <w:color w:val="0000FF"/>
          <w:sz w:val="24"/>
        </w:rPr>
        <w:t>RP-230999</w:t>
      </w:r>
      <w:r>
        <w:rPr>
          <w:rFonts w:ascii="Arial" w:hAnsi="Arial" w:cs="Arial"/>
          <w:b/>
          <w:color w:val="0000FF"/>
          <w:sz w:val="24"/>
        </w:rPr>
        <w:tab/>
      </w:r>
      <w:r>
        <w:rPr>
          <w:rFonts w:ascii="Arial" w:hAnsi="Arial" w:cs="Arial"/>
          <w:b/>
          <w:sz w:val="24"/>
        </w:rPr>
        <w:t>AI/ML for NG-RAN in Rel-19</w:t>
      </w:r>
    </w:p>
    <w:p w14:paraId="3B3F69C3"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AC93AE8" w14:textId="77777777" w:rsidR="00042FE1" w:rsidRDefault="00042FE1" w:rsidP="00042FE1">
      <w:pPr>
        <w:rPr>
          <w:rFonts w:ascii="Arial" w:hAnsi="Arial" w:cs="Arial"/>
          <w:b/>
        </w:rPr>
      </w:pPr>
      <w:r>
        <w:rPr>
          <w:rFonts w:ascii="Arial" w:hAnsi="Arial" w:cs="Arial"/>
          <w:b/>
        </w:rPr>
        <w:t xml:space="preserve">Discussion: </w:t>
      </w:r>
    </w:p>
    <w:p w14:paraId="64E57A52" w14:textId="77777777" w:rsidR="00042FE1" w:rsidRDefault="00042FE1" w:rsidP="00042FE1">
      <w:r>
        <w:t>moved from AI 5 to AI 15</w:t>
      </w:r>
    </w:p>
    <w:p w14:paraId="529283CA"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6BAB7" w14:textId="77777777" w:rsidR="00042FE1" w:rsidRDefault="00042FE1" w:rsidP="00042FE1">
      <w:pPr>
        <w:rPr>
          <w:rFonts w:ascii="Arial" w:hAnsi="Arial" w:cs="Arial"/>
          <w:b/>
          <w:sz w:val="24"/>
        </w:rPr>
      </w:pPr>
      <w:r>
        <w:rPr>
          <w:rFonts w:ascii="Arial" w:hAnsi="Arial" w:cs="Arial"/>
          <w:b/>
          <w:color w:val="0000FF"/>
          <w:sz w:val="24"/>
        </w:rPr>
        <w:t>RP-231000</w:t>
      </w:r>
      <w:r>
        <w:rPr>
          <w:rFonts w:ascii="Arial" w:hAnsi="Arial" w:cs="Arial"/>
          <w:b/>
          <w:color w:val="0000FF"/>
          <w:sz w:val="24"/>
        </w:rPr>
        <w:tab/>
      </w:r>
      <w:r>
        <w:rPr>
          <w:rFonts w:ascii="Arial" w:hAnsi="Arial" w:cs="Arial"/>
          <w:b/>
          <w:sz w:val="24"/>
        </w:rPr>
        <w:t>XR enhancements in Rel-19</w:t>
      </w:r>
    </w:p>
    <w:p w14:paraId="1DC5F29F"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F98611" w14:textId="77777777" w:rsidR="00042FE1" w:rsidRDefault="00042FE1" w:rsidP="00042FE1">
      <w:pPr>
        <w:rPr>
          <w:rFonts w:ascii="Arial" w:hAnsi="Arial" w:cs="Arial"/>
          <w:b/>
        </w:rPr>
      </w:pPr>
      <w:r>
        <w:rPr>
          <w:rFonts w:ascii="Arial" w:hAnsi="Arial" w:cs="Arial"/>
          <w:b/>
        </w:rPr>
        <w:t xml:space="preserve">Discussion: </w:t>
      </w:r>
    </w:p>
    <w:p w14:paraId="78991EE0" w14:textId="77777777" w:rsidR="00042FE1" w:rsidRDefault="00042FE1" w:rsidP="00042FE1">
      <w:r>
        <w:t>moved from AI 5 to AI 15</w:t>
      </w:r>
    </w:p>
    <w:p w14:paraId="25427C60"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AA323D" w14:textId="77777777" w:rsidR="00042FE1" w:rsidRDefault="00042FE1" w:rsidP="00042FE1">
      <w:pPr>
        <w:rPr>
          <w:rFonts w:ascii="Arial" w:hAnsi="Arial" w:cs="Arial"/>
          <w:b/>
          <w:sz w:val="24"/>
        </w:rPr>
      </w:pPr>
      <w:r>
        <w:rPr>
          <w:rFonts w:ascii="Arial" w:hAnsi="Arial" w:cs="Arial"/>
          <w:b/>
          <w:color w:val="0000FF"/>
          <w:sz w:val="24"/>
        </w:rPr>
        <w:t>RP-231001</w:t>
      </w:r>
      <w:r>
        <w:rPr>
          <w:rFonts w:ascii="Arial" w:hAnsi="Arial" w:cs="Arial"/>
          <w:b/>
          <w:color w:val="0000FF"/>
          <w:sz w:val="24"/>
        </w:rPr>
        <w:tab/>
      </w:r>
      <w:r>
        <w:rPr>
          <w:rFonts w:ascii="Arial" w:hAnsi="Arial" w:cs="Arial"/>
          <w:b/>
          <w:sz w:val="24"/>
        </w:rPr>
        <w:t>Overview of Rel-19 RAN4 content</w:t>
      </w:r>
    </w:p>
    <w:p w14:paraId="56560CF3"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3E3BA85C" w14:textId="77777777" w:rsidR="00042FE1" w:rsidRDefault="00042FE1" w:rsidP="00042FE1">
      <w:pPr>
        <w:rPr>
          <w:rFonts w:ascii="Arial" w:hAnsi="Arial" w:cs="Arial"/>
          <w:b/>
        </w:rPr>
      </w:pPr>
      <w:r>
        <w:rPr>
          <w:rFonts w:ascii="Arial" w:hAnsi="Arial" w:cs="Arial"/>
          <w:b/>
        </w:rPr>
        <w:t xml:space="preserve">Discussion: </w:t>
      </w:r>
    </w:p>
    <w:p w14:paraId="11B6B95A" w14:textId="77777777" w:rsidR="00042FE1" w:rsidRDefault="00042FE1" w:rsidP="00042FE1">
      <w:r>
        <w:t>moved from AI 6 to AI 15</w:t>
      </w:r>
    </w:p>
    <w:p w14:paraId="29F162B3"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643EED" w14:textId="77777777" w:rsidR="00042FE1" w:rsidRDefault="00042FE1" w:rsidP="00042FE1">
      <w:pPr>
        <w:rPr>
          <w:rFonts w:ascii="Arial" w:hAnsi="Arial" w:cs="Arial"/>
          <w:b/>
          <w:sz w:val="24"/>
        </w:rPr>
      </w:pPr>
      <w:r>
        <w:rPr>
          <w:rFonts w:ascii="Arial" w:hAnsi="Arial" w:cs="Arial"/>
          <w:b/>
          <w:color w:val="0000FF"/>
          <w:sz w:val="24"/>
        </w:rPr>
        <w:t>RP-231002</w:t>
      </w:r>
      <w:r>
        <w:rPr>
          <w:rFonts w:ascii="Arial" w:hAnsi="Arial" w:cs="Arial"/>
          <w:b/>
          <w:color w:val="0000FF"/>
          <w:sz w:val="24"/>
        </w:rPr>
        <w:tab/>
      </w:r>
      <w:r>
        <w:rPr>
          <w:rFonts w:ascii="Arial" w:hAnsi="Arial" w:cs="Arial"/>
          <w:b/>
          <w:sz w:val="24"/>
        </w:rPr>
        <w:t>Introduction of NavIC L1 A-GNSS support in NR</w:t>
      </w:r>
    </w:p>
    <w:p w14:paraId="1CCED208" w14:textId="77777777" w:rsidR="00042FE1" w:rsidRDefault="00042FE1" w:rsidP="00042FE1">
      <w:pPr>
        <w:rPr>
          <w:i/>
        </w:rPr>
      </w:pPr>
      <w:r>
        <w:rPr>
          <w:i/>
        </w:rPr>
        <w:lastRenderedPageBreak/>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Reliance Jio, ISRO</w:t>
      </w:r>
    </w:p>
    <w:p w14:paraId="455C3EC5" w14:textId="77777777" w:rsidR="00042FE1" w:rsidRDefault="00042FE1" w:rsidP="00042FE1">
      <w:pPr>
        <w:rPr>
          <w:rFonts w:ascii="Arial" w:hAnsi="Arial" w:cs="Arial"/>
          <w:b/>
        </w:rPr>
      </w:pPr>
      <w:r>
        <w:rPr>
          <w:rFonts w:ascii="Arial" w:hAnsi="Arial" w:cs="Arial"/>
          <w:b/>
        </w:rPr>
        <w:t xml:space="preserve">Discussion: </w:t>
      </w:r>
    </w:p>
    <w:p w14:paraId="7EE0D870" w14:textId="77777777" w:rsidR="00042FE1" w:rsidRDefault="00042FE1" w:rsidP="00042FE1">
      <w:r>
        <w:t>REL-19 is not subject of RAN #100 (see RP-222730 slide 4) but it will be handled in RAN REL-19 workshop</w:t>
      </w:r>
    </w:p>
    <w:p w14:paraId="12DC4ED4"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8E486" w14:textId="77777777" w:rsidR="00042FE1" w:rsidRDefault="00042FE1" w:rsidP="00042FE1">
      <w:pPr>
        <w:rPr>
          <w:rFonts w:ascii="Arial" w:hAnsi="Arial" w:cs="Arial"/>
          <w:b/>
          <w:sz w:val="24"/>
        </w:rPr>
      </w:pPr>
      <w:r>
        <w:rPr>
          <w:rFonts w:ascii="Arial" w:hAnsi="Arial" w:cs="Arial"/>
          <w:b/>
          <w:color w:val="0000FF"/>
          <w:sz w:val="24"/>
        </w:rPr>
        <w:t>RP-231006</w:t>
      </w:r>
      <w:r>
        <w:rPr>
          <w:rFonts w:ascii="Arial" w:hAnsi="Arial" w:cs="Arial"/>
          <w:b/>
          <w:color w:val="0000FF"/>
          <w:sz w:val="24"/>
        </w:rPr>
        <w:tab/>
      </w:r>
      <w:r>
        <w:rPr>
          <w:rFonts w:ascii="Arial" w:hAnsi="Arial" w:cs="Arial"/>
          <w:b/>
          <w:sz w:val="24"/>
        </w:rPr>
        <w:t>NR R19 MUSIM enhancements</w:t>
      </w:r>
    </w:p>
    <w:p w14:paraId="3DF3A36D"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w:t>
      </w:r>
    </w:p>
    <w:p w14:paraId="46D14FA9" w14:textId="77777777" w:rsidR="00042FE1" w:rsidRDefault="00042FE1" w:rsidP="00042FE1">
      <w:pPr>
        <w:rPr>
          <w:rFonts w:ascii="Arial" w:hAnsi="Arial" w:cs="Arial"/>
          <w:b/>
        </w:rPr>
      </w:pPr>
      <w:r>
        <w:rPr>
          <w:rFonts w:ascii="Arial" w:hAnsi="Arial" w:cs="Arial"/>
          <w:b/>
        </w:rPr>
        <w:t xml:space="preserve">Discussion: </w:t>
      </w:r>
    </w:p>
    <w:p w14:paraId="66E9CFAC" w14:textId="77777777" w:rsidR="00042FE1" w:rsidRDefault="00042FE1" w:rsidP="00042FE1">
      <w:r>
        <w:t>moved from AI 9.3.2.3 to AI 15</w:t>
      </w:r>
    </w:p>
    <w:p w14:paraId="32D0EC0D"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FC7E26" w14:textId="77777777" w:rsidR="00042FE1" w:rsidRDefault="00042FE1" w:rsidP="00042FE1">
      <w:pPr>
        <w:rPr>
          <w:rFonts w:ascii="Arial" w:hAnsi="Arial" w:cs="Arial"/>
          <w:b/>
          <w:sz w:val="24"/>
        </w:rPr>
      </w:pPr>
      <w:r>
        <w:rPr>
          <w:rFonts w:ascii="Arial" w:hAnsi="Arial" w:cs="Arial"/>
          <w:b/>
          <w:color w:val="0000FF"/>
          <w:sz w:val="24"/>
        </w:rPr>
        <w:t>RP-231046</w:t>
      </w:r>
      <w:r>
        <w:rPr>
          <w:rFonts w:ascii="Arial" w:hAnsi="Arial" w:cs="Arial"/>
          <w:b/>
          <w:color w:val="0000FF"/>
          <w:sz w:val="24"/>
        </w:rPr>
        <w:tab/>
      </w:r>
      <w:r>
        <w:rPr>
          <w:rFonts w:ascii="Arial" w:hAnsi="Arial" w:cs="Arial"/>
          <w:b/>
          <w:sz w:val="24"/>
        </w:rPr>
        <w:t>On Rel-19 RAN4-led WI/SI</w:t>
      </w:r>
    </w:p>
    <w:p w14:paraId="58803FF6"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AB</w:t>
      </w:r>
    </w:p>
    <w:p w14:paraId="4B229722" w14:textId="77777777" w:rsidR="00042FE1" w:rsidRDefault="00042FE1" w:rsidP="00042FE1">
      <w:pPr>
        <w:rPr>
          <w:rFonts w:ascii="Arial" w:hAnsi="Arial" w:cs="Arial"/>
          <w:b/>
        </w:rPr>
      </w:pPr>
      <w:r>
        <w:rPr>
          <w:rFonts w:ascii="Arial" w:hAnsi="Arial" w:cs="Arial"/>
          <w:b/>
        </w:rPr>
        <w:t xml:space="preserve">Discussion: </w:t>
      </w:r>
    </w:p>
    <w:p w14:paraId="090CDA3B" w14:textId="77777777" w:rsidR="00042FE1" w:rsidRDefault="00042FE1" w:rsidP="00042FE1">
      <w:r>
        <w:t>REL-19 is not subject of RAN #100 (see RP-222730 slide 4) but it will be handled in RAN REL-19 workshop</w:t>
      </w:r>
    </w:p>
    <w:p w14:paraId="4D1CCBF8"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9CE52" w14:textId="77777777" w:rsidR="00042FE1" w:rsidRDefault="00042FE1" w:rsidP="00042FE1">
      <w:pPr>
        <w:rPr>
          <w:rFonts w:ascii="Arial" w:hAnsi="Arial" w:cs="Arial"/>
          <w:b/>
          <w:sz w:val="24"/>
        </w:rPr>
      </w:pPr>
      <w:r>
        <w:rPr>
          <w:rFonts w:ascii="Arial" w:hAnsi="Arial" w:cs="Arial"/>
          <w:b/>
          <w:color w:val="0000FF"/>
          <w:sz w:val="24"/>
        </w:rPr>
        <w:t>RP-231087</w:t>
      </w:r>
      <w:r>
        <w:rPr>
          <w:rFonts w:ascii="Arial" w:hAnsi="Arial" w:cs="Arial"/>
          <w:b/>
          <w:color w:val="0000FF"/>
          <w:sz w:val="24"/>
        </w:rPr>
        <w:tab/>
      </w:r>
      <w:r>
        <w:rPr>
          <w:rFonts w:ascii="Arial" w:hAnsi="Arial" w:cs="Arial"/>
          <w:b/>
          <w:sz w:val="24"/>
        </w:rPr>
        <w:t>NavIC L1 A-GNSS inclusion to NR &amp; LTE positioning protocols</w:t>
      </w:r>
    </w:p>
    <w:p w14:paraId="2CFD08D7" w14:textId="77777777" w:rsidR="00042FE1" w:rsidRDefault="00042FE1" w:rsidP="00042F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 ISRO</w:t>
      </w:r>
    </w:p>
    <w:p w14:paraId="0248ECE9" w14:textId="77777777" w:rsidR="00042FE1" w:rsidRDefault="00042FE1" w:rsidP="00042FE1">
      <w:pPr>
        <w:rPr>
          <w:rFonts w:ascii="Arial" w:hAnsi="Arial" w:cs="Arial"/>
          <w:b/>
        </w:rPr>
      </w:pPr>
      <w:r>
        <w:rPr>
          <w:rFonts w:ascii="Arial" w:hAnsi="Arial" w:cs="Arial"/>
          <w:b/>
        </w:rPr>
        <w:t xml:space="preserve">Discussion: </w:t>
      </w:r>
    </w:p>
    <w:p w14:paraId="42B56117" w14:textId="77777777" w:rsidR="00042FE1" w:rsidRDefault="00042FE1" w:rsidP="00042FE1">
      <w:r>
        <w:t>REL-19 is not subject of RAN #100 (see RP-222730 slide 4) but it will be handled in RAN REL-19 workshop</w:t>
      </w:r>
    </w:p>
    <w:p w14:paraId="435A7CE9" w14:textId="77777777" w:rsidR="00042FE1" w:rsidRDefault="00042FE1" w:rsidP="00042F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6C10D" w14:textId="77777777" w:rsidR="00042FE1" w:rsidRDefault="00042FE1" w:rsidP="00042FE1">
      <w:pPr>
        <w:pStyle w:val="Heading2"/>
      </w:pPr>
      <w:bookmarkStart w:id="530" w:name="_Toc140854501"/>
      <w:bookmarkStart w:id="531" w:name="_Toc141112001"/>
      <w:r>
        <w:t>16</w:t>
      </w:r>
      <w:r>
        <w:tab/>
        <w:t>Closing of the meeting</w:t>
      </w:r>
      <w:bookmarkEnd w:id="530"/>
      <w:bookmarkEnd w:id="531"/>
    </w:p>
    <w:p w14:paraId="43D8D15C" w14:textId="77777777" w:rsidR="00042FE1" w:rsidRDefault="00042FE1" w:rsidP="00042FE1">
      <w:r>
        <w:t>3GPP RAN Vice-Chair Ron Borsato (AT&amp;T) closed the meeting RAN #100 on June 14th, 2023 at about 17:00 thanking all participants for contributing to this meeting RAN #100 and the host for the organization of this meeting.</w:t>
      </w:r>
    </w:p>
    <w:p w14:paraId="63C158E7" w14:textId="77777777" w:rsidR="00847750" w:rsidRDefault="00847750" w:rsidP="002E4E5C"/>
    <w:bookmarkEnd w:id="0"/>
    <w:bookmarkEnd w:id="1"/>
    <w:bookmarkEnd w:id="2"/>
    <w:bookmarkEnd w:id="3"/>
    <w:bookmarkEnd w:id="4"/>
    <w:bookmarkEnd w:id="5"/>
    <w:bookmarkEnd w:id="6"/>
    <w:bookmarkEnd w:id="7"/>
    <w:bookmarkEnd w:id="8"/>
    <w:bookmarkEnd w:id="57"/>
    <w:bookmarkEnd w:id="58"/>
    <w:bookmarkEnd w:id="59"/>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532" w:name="_Toc527197946"/>
      <w:bookmarkStart w:id="533" w:name="_Toc2391489"/>
      <w:bookmarkStart w:id="534" w:name="_Toc25787743"/>
      <w:bookmarkStart w:id="535" w:name="_Toc25787943"/>
      <w:bookmarkStart w:id="536" w:name="_Toc27430638"/>
      <w:bookmarkStart w:id="537" w:name="_Toc33140370"/>
      <w:bookmarkStart w:id="538" w:name="_Toc34604901"/>
      <w:bookmarkStart w:id="539" w:name="_Toc34605094"/>
      <w:bookmarkStart w:id="540" w:name="_Toc35697894"/>
      <w:bookmarkStart w:id="541" w:name="_Toc42029389"/>
      <w:bookmarkStart w:id="542" w:name="_Toc62413604"/>
      <w:bookmarkStart w:id="543" w:name="_Toc67153282"/>
      <w:bookmarkStart w:id="544" w:name="_Toc74553800"/>
      <w:bookmarkStart w:id="545" w:name="_Toc82419000"/>
      <w:bookmarkStart w:id="546" w:name="_Toc82457097"/>
      <w:bookmarkStart w:id="547" w:name="_Toc108983247"/>
      <w:bookmarkStart w:id="548" w:name="_Toc111426708"/>
      <w:bookmarkStart w:id="549" w:name="_Toc116243015"/>
      <w:bookmarkStart w:id="550" w:name="_Toc116243267"/>
      <w:bookmarkStart w:id="551" w:name="_Toc124641683"/>
      <w:bookmarkStart w:id="552" w:name="_Toc124881019"/>
      <w:bookmarkStart w:id="553" w:name="_Toc141112002"/>
      <w:r>
        <w:lastRenderedPageBreak/>
        <w:t>Annex A: List of participants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33EAAA97" w14:textId="3920B238"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100</w:t>
      </w:r>
      <w:r w:rsidR="0072396A">
        <w:t xml:space="preserve"> </w:t>
      </w:r>
      <w:r>
        <w:t>is</w:t>
      </w:r>
      <w:r w:rsidRPr="005740F2">
        <w:t xml:space="preserve"> attached to this report.</w:t>
      </w:r>
    </w:p>
    <w:p w14:paraId="0F9D74DE" w14:textId="5DC25C65" w:rsidR="00DC2F0C" w:rsidRDefault="00AB0E2A" w:rsidP="00AB0E2A">
      <w:pPr>
        <w:snapToGrid w:val="0"/>
      </w:pPr>
      <w:r w:rsidRPr="005740F2">
        <w:t xml:space="preserve">Total number of </w:t>
      </w:r>
      <w:r w:rsidR="00806E16">
        <w:t xml:space="preserve">registered </w:t>
      </w:r>
      <w:r w:rsidRPr="005740F2">
        <w:t xml:space="preserve">participants: </w:t>
      </w:r>
      <w:r w:rsidR="00C56B02">
        <w:t>633</w:t>
      </w:r>
      <w:r w:rsidR="002D338B">
        <w:t xml:space="preserve"> (</w:t>
      </w:r>
      <w:r w:rsidR="00C56B02">
        <w:t>391</w:t>
      </w:r>
      <w:r w:rsidR="002D338B">
        <w:t xml:space="preserve"> f2f, </w:t>
      </w:r>
      <w:r w:rsidR="00C56B02">
        <w:t>242</w:t>
      </w:r>
      <w:r w:rsidR="002D338B">
        <w:t xml:space="preserve"> online)</w:t>
      </w:r>
      <w:r w:rsidR="00B74990" w:rsidRPr="006253C8">
        <w:t xml:space="preserve">; total number of checked in participants: </w:t>
      </w:r>
      <w:r w:rsidR="00C56B02">
        <w:t>254</w:t>
      </w:r>
      <w:r w:rsidR="00DC2F0C" w:rsidRPr="006253C8">
        <w:t>.</w:t>
      </w:r>
    </w:p>
    <w:p w14:paraId="7C054B0A" w14:textId="10554702" w:rsidR="000F163F" w:rsidRDefault="00DC2F0C" w:rsidP="00771595">
      <w:pPr>
        <w:snapToGrid w:val="0"/>
        <w:spacing w:after="0"/>
      </w:pPr>
      <w:r>
        <w:t xml:space="preserve">Note </w:t>
      </w:r>
      <w:r w:rsidR="001038E7">
        <w:t>1</w:t>
      </w:r>
      <w:r>
        <w:t>:</w:t>
      </w:r>
      <w:r>
        <w:tab/>
        <w:t>A registration deadline (</w:t>
      </w:r>
      <w:r w:rsidR="00420E3A" w:rsidRPr="00420E3A">
        <w:t xml:space="preserve">Fri </w:t>
      </w:r>
      <w:r w:rsidR="00C56B02">
        <w:t>June 2nd</w:t>
      </w:r>
      <w:r w:rsidR="00420E3A" w:rsidRPr="00420E3A">
        <w:t>, 202</w:t>
      </w:r>
      <w:r w:rsidR="002D338B">
        <w:t>3</w:t>
      </w:r>
      <w:r w:rsidR="00420E3A" w:rsidRPr="00420E3A">
        <w:t>, 9pm UTC</w:t>
      </w:r>
      <w:r>
        <w:t>) was applied and GotoWebinar invitations were provided to delegates registered before this deadline</w:t>
      </w:r>
      <w:r w:rsidR="002D338B">
        <w:br/>
      </w:r>
      <w:r w:rsidR="002D338B">
        <w:tab/>
      </w:r>
      <w:r w:rsidR="002D338B">
        <w:tab/>
      </w:r>
      <w:r w:rsidR="002D338B">
        <w:tab/>
      </w:r>
      <w:r w:rsidR="00D203A3">
        <w:t>(</w:t>
      </w:r>
      <w:r w:rsidR="00C56B02">
        <w:t>839</w:t>
      </w:r>
      <w:r w:rsidR="002D338B">
        <w:t xml:space="preserve"> (</w:t>
      </w:r>
      <w:r w:rsidR="00C56B02">
        <w:t>549</w:t>
      </w:r>
      <w:r w:rsidR="002D338B">
        <w:t xml:space="preserve"> f2f, </w:t>
      </w:r>
      <w:r w:rsidR="00C56B02">
        <w:t>290</w:t>
      </w:r>
      <w:r w:rsidR="002D338B">
        <w:t xml:space="preserve"> online)</w:t>
      </w:r>
      <w:r w:rsidR="00D203A3">
        <w:t>)</w:t>
      </w:r>
      <w:r>
        <w:t>.</w:t>
      </w:r>
    </w:p>
    <w:p w14:paraId="22ADBFBA" w14:textId="690C7D18" w:rsidR="00C56B02" w:rsidRDefault="00DC5EAC" w:rsidP="00025138">
      <w:pPr>
        <w:snapToGrid w:val="0"/>
      </w:pPr>
      <w:r>
        <w:t xml:space="preserve">Note </w:t>
      </w:r>
      <w:r w:rsidR="001038E7">
        <w:t>2</w:t>
      </w:r>
      <w:r>
        <w:t>:</w:t>
      </w:r>
      <w:r w:rsidR="00D203A3">
        <w:tab/>
      </w:r>
      <w:r w:rsidR="00C56B02">
        <w:t xml:space="preserve">As people can still deregister after the registration deadline and we had a larger number of deregistrations, the number of registrations at the registration deadline was </w:t>
      </w:r>
      <w:r w:rsidR="00C56B02">
        <w:tab/>
      </w:r>
      <w:r w:rsidR="00C56B02">
        <w:tab/>
      </w:r>
      <w:r w:rsidR="00C56B02">
        <w:tab/>
      </w:r>
      <w:r w:rsidR="00C56B02">
        <w:tab/>
      </w:r>
      <w:r w:rsidR="00C56B02">
        <w:tab/>
        <w:t>much higher than at the end of the meeting.</w:t>
      </w:r>
    </w:p>
    <w:p w14:paraId="2129E786" w14:textId="7887F3FC" w:rsidR="00C52308" w:rsidRDefault="00FB3B50" w:rsidP="00AB0E2A">
      <w:pPr>
        <w:snapToGrid w:val="0"/>
      </w:pPr>
      <w:r>
        <w:pict w14:anchorId="1D728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8pt;height:250.2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554" w:name="_Toc527197947"/>
      <w:bookmarkStart w:id="555" w:name="_Toc2391490"/>
      <w:bookmarkStart w:id="556" w:name="_Toc25787744"/>
      <w:bookmarkStart w:id="557" w:name="_Toc25787944"/>
      <w:bookmarkStart w:id="558" w:name="_Toc27430639"/>
      <w:bookmarkStart w:id="559" w:name="_Toc33140371"/>
      <w:bookmarkStart w:id="560" w:name="_Toc34604902"/>
      <w:bookmarkStart w:id="561" w:name="_Toc34605095"/>
      <w:bookmarkStart w:id="562" w:name="_Toc35697895"/>
      <w:bookmarkStart w:id="563" w:name="_Toc42029390"/>
      <w:bookmarkStart w:id="564" w:name="_Toc62413605"/>
      <w:bookmarkStart w:id="565" w:name="_Toc67153283"/>
      <w:bookmarkStart w:id="566" w:name="_Toc74553801"/>
      <w:bookmarkStart w:id="567" w:name="_Toc82419001"/>
      <w:bookmarkStart w:id="568" w:name="_Toc82457098"/>
      <w:bookmarkStart w:id="569" w:name="_Toc108983248"/>
      <w:bookmarkStart w:id="570" w:name="_Toc111426709"/>
      <w:bookmarkStart w:id="571" w:name="_Toc116243016"/>
      <w:bookmarkStart w:id="572" w:name="_Toc116243268"/>
      <w:bookmarkStart w:id="573" w:name="_Toc124641684"/>
      <w:bookmarkStart w:id="574" w:name="_Toc124881020"/>
      <w:bookmarkStart w:id="575" w:name="_Toc141112003"/>
      <w:r>
        <w:lastRenderedPageBreak/>
        <w:t>Annex B: List of contribution documents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55F964C5" w14:textId="177B7C51" w:rsidR="00AB0E2A" w:rsidRPr="005740F2" w:rsidRDefault="00AB0E2A" w:rsidP="00AB0E2A">
      <w:pPr>
        <w:snapToGrid w:val="0"/>
      </w:pPr>
      <w:r>
        <w:t>The list of Tdocs of this RAN meeting #</w:t>
      </w:r>
      <w:r w:rsidR="00901355">
        <w:t>100</w:t>
      </w:r>
      <w:r>
        <w:t xml:space="preserve"> is</w:t>
      </w:r>
      <w:r w:rsidRPr="005740F2">
        <w:t xml:space="preserve"> attached to this report.</w:t>
      </w:r>
    </w:p>
    <w:p w14:paraId="5B9BC72F" w14:textId="31D76410" w:rsidR="00AB0E2A" w:rsidRDefault="00AB0E2A" w:rsidP="00AB0E2A">
      <w:pPr>
        <w:snapToGrid w:val="0"/>
      </w:pPr>
      <w:r>
        <w:t xml:space="preserve">Total number of Tdocs: </w:t>
      </w:r>
      <w:r w:rsidR="00147405">
        <w:t>680</w:t>
      </w:r>
      <w:r w:rsidRPr="00E25919">
        <w:t xml:space="preserve"> (RP-</w:t>
      </w:r>
      <w:r w:rsidR="00741B7D">
        <w:t>2</w:t>
      </w:r>
      <w:r w:rsidR="003C0297">
        <w:t>30</w:t>
      </w:r>
      <w:r w:rsidR="00901355">
        <w:t>820</w:t>
      </w:r>
      <w:r w:rsidRPr="00E25919">
        <w:t xml:space="preserve"> - RP-</w:t>
      </w:r>
      <w:r w:rsidR="00741B7D">
        <w:t>2</w:t>
      </w:r>
      <w:r w:rsidR="003C0297">
        <w:t>3</w:t>
      </w:r>
      <w:r w:rsidR="00901355">
        <w:t>1499</w:t>
      </w:r>
      <w:r w:rsidRPr="00E25919">
        <w:t>) of which</w:t>
      </w:r>
      <w:r w:rsidR="0046517B">
        <w:t xml:space="preserve"> </w:t>
      </w:r>
      <w:r w:rsidR="00901355">
        <w:t>637</w:t>
      </w:r>
      <w:r w:rsidR="00017A23">
        <w:t xml:space="preserve"> </w:t>
      </w:r>
      <w:r w:rsidRPr="00E25919">
        <w:t xml:space="preserve">Tdocs are available, i.e. </w:t>
      </w:r>
      <w:r w:rsidR="00901355">
        <w:t>43</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0383493C" w:rsidR="0090553A" w:rsidRDefault="00FB3B50" w:rsidP="00AB0E2A">
      <w:pPr>
        <w:snapToGrid w:val="0"/>
      </w:pPr>
      <w:r>
        <w:pict w14:anchorId="0A9A527F">
          <v:shape id="_x0000_i1026" type="#_x0000_t75" style="width:727.8pt;height:270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576" w:name="_Toc527197948"/>
      <w:bookmarkStart w:id="577" w:name="_Toc2391491"/>
      <w:bookmarkStart w:id="578" w:name="_Toc25787745"/>
      <w:bookmarkStart w:id="579" w:name="_Toc25787945"/>
      <w:bookmarkStart w:id="580" w:name="_Toc27430640"/>
      <w:bookmarkStart w:id="581" w:name="_Toc33140372"/>
      <w:bookmarkStart w:id="582" w:name="_Toc34604903"/>
      <w:bookmarkStart w:id="583" w:name="_Toc34605096"/>
      <w:bookmarkStart w:id="584" w:name="_Toc35697896"/>
      <w:bookmarkStart w:id="585" w:name="_Toc42029391"/>
      <w:bookmarkStart w:id="586" w:name="_Toc62413606"/>
      <w:bookmarkStart w:id="587" w:name="_Toc67153284"/>
      <w:bookmarkStart w:id="588" w:name="_Toc74553802"/>
      <w:bookmarkStart w:id="589" w:name="_Toc82419002"/>
      <w:bookmarkStart w:id="590" w:name="_Toc82457099"/>
      <w:bookmarkStart w:id="591" w:name="_Toc108983249"/>
      <w:bookmarkStart w:id="592" w:name="_Toc111426710"/>
      <w:bookmarkStart w:id="593" w:name="_Toc116243017"/>
      <w:bookmarkStart w:id="594" w:name="_Toc116243269"/>
      <w:bookmarkStart w:id="595" w:name="_Toc124641685"/>
      <w:bookmarkStart w:id="596" w:name="_Toc124881021"/>
      <w:bookmarkStart w:id="597" w:name="_Toc141112004"/>
      <w:r>
        <w:lastRenderedPageBreak/>
        <w:t>Annex C: Lists of liaison statements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60AB329C" w14:textId="4D661EC5" w:rsidR="002C6209" w:rsidRPr="00025D35" w:rsidRDefault="00AB0E2A" w:rsidP="009F471F">
      <w:r w:rsidRPr="00025D35">
        <w:t xml:space="preserve">In total </w:t>
      </w:r>
      <w:r w:rsidR="00235885">
        <w:t>2</w:t>
      </w:r>
      <w:r w:rsidR="006B2BCB">
        <w:t>4</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100</w:t>
      </w:r>
      <w:r w:rsidRPr="00025D35">
        <w:t>.</w:t>
      </w:r>
      <w:r w:rsidR="00CC57B6" w:rsidRPr="00025D35">
        <w:t xml:space="preserve"> </w:t>
      </w:r>
      <w:r w:rsidR="00492039">
        <w:t xml:space="preserve">All </w:t>
      </w:r>
      <w:r w:rsidR="00235885">
        <w:t>2</w:t>
      </w:r>
      <w:r w:rsidR="006B2BCB">
        <w:t>4</w:t>
      </w:r>
      <w:r w:rsidRPr="00025D35">
        <w:t xml:space="preserve"> LSs/LTIs were treated</w:t>
      </w:r>
      <w:r w:rsidR="00FA2865">
        <w:t>.</w:t>
      </w:r>
    </w:p>
    <w:p w14:paraId="22C17EE3" w14:textId="109D14AA" w:rsidR="00AB0E2A" w:rsidRDefault="002D2DB2" w:rsidP="00F77D9D">
      <w:pPr>
        <w:spacing w:after="0"/>
      </w:pPr>
      <w:r>
        <w:t>2</w:t>
      </w:r>
      <w:r w:rsidR="00AB0E2A" w:rsidRPr="00025D35">
        <w:t xml:space="preserve"> </w:t>
      </w:r>
      <w:r w:rsidR="00AB0E2A" w:rsidRPr="00025D35">
        <w:rPr>
          <w:u w:val="single"/>
        </w:rPr>
        <w:t>outgoing LSs/LTIs</w:t>
      </w:r>
      <w:r w:rsidR="00AB0E2A" w:rsidRPr="00025D35">
        <w:t xml:space="preserve"> were sent from RAN #</w:t>
      </w:r>
      <w:r>
        <w:t>100</w:t>
      </w:r>
      <w:r w:rsidR="009D3E09" w:rsidRPr="00025D35">
        <w:t>.</w:t>
      </w:r>
    </w:p>
    <w:p w14:paraId="742D99BC" w14:textId="77777777" w:rsidR="009630A0" w:rsidRDefault="009630A0" w:rsidP="00F77D9D">
      <w:pPr>
        <w:spacing w:after="0"/>
      </w:pPr>
    </w:p>
    <w:p w14:paraId="146FC83F" w14:textId="3016EE4E" w:rsidR="006912B6" w:rsidRDefault="00FB3B50" w:rsidP="00F77D9D">
      <w:pPr>
        <w:spacing w:after="0"/>
      </w:pPr>
      <w:r>
        <w:pict w14:anchorId="0DFA9D82">
          <v:shape id="_x0000_i1027" type="#_x0000_t75" style="width:727.8pt;height:235.2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598" w:name="_Toc527197949"/>
      <w:bookmarkStart w:id="599" w:name="_Toc2391492"/>
      <w:bookmarkStart w:id="600" w:name="_Toc25787746"/>
      <w:bookmarkStart w:id="601" w:name="_Toc25787946"/>
      <w:bookmarkStart w:id="602" w:name="_Toc27430641"/>
      <w:bookmarkStart w:id="603" w:name="_Toc33140373"/>
      <w:bookmarkStart w:id="604" w:name="_Toc34604904"/>
      <w:bookmarkStart w:id="605" w:name="_Toc34605097"/>
      <w:bookmarkStart w:id="606" w:name="_Toc35697897"/>
      <w:bookmarkStart w:id="607" w:name="_Toc42029392"/>
      <w:bookmarkStart w:id="608" w:name="_Toc62413607"/>
      <w:bookmarkStart w:id="609" w:name="_Toc67153285"/>
      <w:bookmarkStart w:id="610" w:name="_Toc74553803"/>
      <w:bookmarkStart w:id="611" w:name="_Toc82419003"/>
      <w:bookmarkStart w:id="612" w:name="_Toc82457100"/>
      <w:bookmarkStart w:id="613" w:name="_Toc108983250"/>
      <w:bookmarkStart w:id="614" w:name="_Toc111426711"/>
      <w:bookmarkStart w:id="615" w:name="_Toc116243018"/>
      <w:bookmarkStart w:id="616" w:name="_Toc116243270"/>
      <w:bookmarkStart w:id="617" w:name="_Toc124641686"/>
      <w:bookmarkStart w:id="618" w:name="_Toc124881022"/>
      <w:bookmarkStart w:id="619" w:name="_Toc141112005"/>
      <w:r w:rsidRPr="00C915BA">
        <w:lastRenderedPageBreak/>
        <w:t>C1: Incoming liaison statements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4F1959" w:rsidRPr="00C42B5F" w14:paraId="26403D27" w14:textId="77777777" w:rsidTr="00A238D6">
        <w:trPr>
          <w:cantSplit/>
        </w:trPr>
        <w:tc>
          <w:tcPr>
            <w:tcW w:w="1097" w:type="dxa"/>
            <w:shd w:val="clear" w:color="auto" w:fill="auto"/>
          </w:tcPr>
          <w:p w14:paraId="766EE771" w14:textId="5AD1DA74"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RP-230836</w:t>
            </w:r>
          </w:p>
        </w:tc>
        <w:tc>
          <w:tcPr>
            <w:tcW w:w="1766" w:type="dxa"/>
            <w:shd w:val="clear" w:color="auto" w:fill="auto"/>
          </w:tcPr>
          <w:p w14:paraId="17B1C174" w14:textId="3FB66F4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C1-232650</w:t>
            </w:r>
          </w:p>
        </w:tc>
        <w:tc>
          <w:tcPr>
            <w:tcW w:w="8222" w:type="dxa"/>
            <w:shd w:val="clear" w:color="auto" w:fill="auto"/>
          </w:tcPr>
          <w:p w14:paraId="19574C18" w14:textId="54D6E5A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S5-232903 = RP-230039 on 3GPP work on Energy Efficiency (C1-232650; to: SA5; cc: RAN, SA, CT, SA1, SA2, SA3, SA4, SA6, RAN1, RAN2, RAN3, RAN4, CT3, CT4; contact: Huawei)</w:t>
            </w:r>
          </w:p>
        </w:tc>
        <w:tc>
          <w:tcPr>
            <w:tcW w:w="1417" w:type="dxa"/>
            <w:shd w:val="clear" w:color="auto" w:fill="auto"/>
          </w:tcPr>
          <w:p w14:paraId="450EFD19" w14:textId="53353E17"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CT1</w:t>
            </w:r>
          </w:p>
        </w:tc>
        <w:tc>
          <w:tcPr>
            <w:tcW w:w="1134" w:type="dxa"/>
            <w:shd w:val="clear" w:color="auto" w:fill="auto"/>
          </w:tcPr>
          <w:p w14:paraId="6B1093C0" w14:textId="3C9BCCF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6012DA0" w14:textId="496CB21A"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65E43461" w14:textId="77777777" w:rsidTr="00A238D6">
        <w:trPr>
          <w:cantSplit/>
        </w:trPr>
        <w:tc>
          <w:tcPr>
            <w:tcW w:w="1097" w:type="dxa"/>
            <w:shd w:val="clear" w:color="auto" w:fill="auto"/>
          </w:tcPr>
          <w:p w14:paraId="7C8135C9" w14:textId="1C688BCA"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RP-230837</w:t>
            </w:r>
          </w:p>
        </w:tc>
        <w:tc>
          <w:tcPr>
            <w:tcW w:w="1766" w:type="dxa"/>
            <w:shd w:val="clear" w:color="auto" w:fill="auto"/>
          </w:tcPr>
          <w:p w14:paraId="03F95D87" w14:textId="71C7786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C3-231470</w:t>
            </w:r>
          </w:p>
        </w:tc>
        <w:tc>
          <w:tcPr>
            <w:tcW w:w="8222" w:type="dxa"/>
            <w:shd w:val="clear" w:color="auto" w:fill="auto"/>
          </w:tcPr>
          <w:p w14:paraId="1085C11D" w14:textId="0C6223B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S5-232903 = RP-230039 on 3GPP work on Energy Efficiency (C3-231470; to: SA5; cc: RAN, CT1, CT3, CT4, CT, SA, SA1, SA2, SA3, SA4, SA6, RAN1, RAN2, RAN3, RAN4; contact: Huawei)</w:t>
            </w:r>
          </w:p>
        </w:tc>
        <w:tc>
          <w:tcPr>
            <w:tcW w:w="1417" w:type="dxa"/>
            <w:shd w:val="clear" w:color="auto" w:fill="auto"/>
          </w:tcPr>
          <w:p w14:paraId="764E2A6E" w14:textId="2BFFF9EB"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CT3</w:t>
            </w:r>
          </w:p>
        </w:tc>
        <w:tc>
          <w:tcPr>
            <w:tcW w:w="1134" w:type="dxa"/>
            <w:shd w:val="clear" w:color="auto" w:fill="auto"/>
          </w:tcPr>
          <w:p w14:paraId="2FBEC74E" w14:textId="1623843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4F0D33A" w14:textId="69F9598C"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005D9000" w14:textId="77777777" w:rsidTr="00A238D6">
        <w:trPr>
          <w:cantSplit/>
        </w:trPr>
        <w:tc>
          <w:tcPr>
            <w:tcW w:w="1097" w:type="dxa"/>
            <w:shd w:val="clear" w:color="auto" w:fill="auto"/>
          </w:tcPr>
          <w:p w14:paraId="190CE5F1" w14:textId="00ABA03B"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RP-230838</w:t>
            </w:r>
          </w:p>
        </w:tc>
        <w:tc>
          <w:tcPr>
            <w:tcW w:w="1766" w:type="dxa"/>
            <w:shd w:val="clear" w:color="auto" w:fill="auto"/>
          </w:tcPr>
          <w:p w14:paraId="1EDE19B5" w14:textId="532E9554"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C4-231183</w:t>
            </w:r>
          </w:p>
        </w:tc>
        <w:tc>
          <w:tcPr>
            <w:tcW w:w="8222" w:type="dxa"/>
            <w:shd w:val="clear" w:color="auto" w:fill="auto"/>
          </w:tcPr>
          <w:p w14:paraId="498CEF59" w14:textId="3D23A390"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R3-230802 = RP-230035 on Tracking IANA assignment requests (C4-231183; to: RAN3; cc: RAN, CT; contact: Huawei)</w:t>
            </w:r>
          </w:p>
        </w:tc>
        <w:tc>
          <w:tcPr>
            <w:tcW w:w="1417" w:type="dxa"/>
            <w:shd w:val="clear" w:color="auto" w:fill="auto"/>
          </w:tcPr>
          <w:p w14:paraId="3EC704D2" w14:textId="1B46ADC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CT4</w:t>
            </w:r>
          </w:p>
        </w:tc>
        <w:tc>
          <w:tcPr>
            <w:tcW w:w="1134" w:type="dxa"/>
            <w:shd w:val="clear" w:color="auto" w:fill="auto"/>
          </w:tcPr>
          <w:p w14:paraId="7410BDCF" w14:textId="01852BF9"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14EA004" w14:textId="1DED425A"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51DB4CDC" w14:textId="77777777" w:rsidTr="00A238D6">
        <w:trPr>
          <w:cantSplit/>
        </w:trPr>
        <w:tc>
          <w:tcPr>
            <w:tcW w:w="1097" w:type="dxa"/>
            <w:shd w:val="clear" w:color="auto" w:fill="auto"/>
          </w:tcPr>
          <w:p w14:paraId="7DAA0868" w14:textId="7E01F4AD"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RP-230839</w:t>
            </w:r>
          </w:p>
        </w:tc>
        <w:tc>
          <w:tcPr>
            <w:tcW w:w="1766" w:type="dxa"/>
            <w:shd w:val="clear" w:color="auto" w:fill="auto"/>
          </w:tcPr>
          <w:p w14:paraId="7F116986" w14:textId="2C149F96"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C4-231480</w:t>
            </w:r>
          </w:p>
        </w:tc>
        <w:tc>
          <w:tcPr>
            <w:tcW w:w="8222" w:type="dxa"/>
            <w:shd w:val="clear" w:color="auto" w:fill="auto"/>
          </w:tcPr>
          <w:p w14:paraId="5A0A41AC" w14:textId="2E3B1862"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C1-231183 on Requesting allocation of new UDP port number for the SLMP (C4-231480; to: CT1; cc: RAN, CT; contact: Huawei)</w:t>
            </w:r>
          </w:p>
        </w:tc>
        <w:tc>
          <w:tcPr>
            <w:tcW w:w="1417" w:type="dxa"/>
            <w:shd w:val="clear" w:color="auto" w:fill="auto"/>
          </w:tcPr>
          <w:p w14:paraId="56865766" w14:textId="2C2327B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CT4</w:t>
            </w:r>
          </w:p>
        </w:tc>
        <w:tc>
          <w:tcPr>
            <w:tcW w:w="1134" w:type="dxa"/>
            <w:shd w:val="clear" w:color="auto" w:fill="auto"/>
          </w:tcPr>
          <w:p w14:paraId="7AD3BDD1" w14:textId="5BB86A14"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825EBFF" w14:textId="32173F27"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5346F83E" w14:textId="77777777" w:rsidTr="00651A9C">
        <w:trPr>
          <w:cantSplit/>
        </w:trPr>
        <w:tc>
          <w:tcPr>
            <w:tcW w:w="1097" w:type="dxa"/>
            <w:shd w:val="clear" w:color="auto" w:fill="auto"/>
          </w:tcPr>
          <w:p w14:paraId="6C8D24E1" w14:textId="0EE1554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RP-230840</w:t>
            </w:r>
          </w:p>
        </w:tc>
        <w:tc>
          <w:tcPr>
            <w:tcW w:w="1766" w:type="dxa"/>
            <w:shd w:val="clear" w:color="auto" w:fill="auto"/>
          </w:tcPr>
          <w:p w14:paraId="7DCCC917" w14:textId="7590A362"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C4-231519</w:t>
            </w:r>
          </w:p>
        </w:tc>
        <w:tc>
          <w:tcPr>
            <w:tcW w:w="8222" w:type="dxa"/>
            <w:shd w:val="clear" w:color="auto" w:fill="auto"/>
          </w:tcPr>
          <w:p w14:paraId="344B7337" w14:textId="48D8E1B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C1-231199 on allocate port number for MSGin5G service (C4-231519; to: CT1; cc: RAN, CT; contact: Huawei)</w:t>
            </w:r>
          </w:p>
        </w:tc>
        <w:tc>
          <w:tcPr>
            <w:tcW w:w="1417" w:type="dxa"/>
            <w:shd w:val="clear" w:color="auto" w:fill="auto"/>
          </w:tcPr>
          <w:p w14:paraId="4D8FC232" w14:textId="4357C76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CT4</w:t>
            </w:r>
          </w:p>
        </w:tc>
        <w:tc>
          <w:tcPr>
            <w:tcW w:w="1134" w:type="dxa"/>
            <w:shd w:val="clear" w:color="auto" w:fill="auto"/>
          </w:tcPr>
          <w:p w14:paraId="1F19E15E" w14:textId="198899ED"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EE78786" w14:textId="40DE8772"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293834A0" w14:textId="77777777" w:rsidTr="00651A9C">
        <w:trPr>
          <w:cantSplit/>
        </w:trPr>
        <w:tc>
          <w:tcPr>
            <w:tcW w:w="1097" w:type="dxa"/>
            <w:shd w:val="clear" w:color="auto" w:fill="auto"/>
          </w:tcPr>
          <w:p w14:paraId="64AE572F" w14:textId="2F98B9FD"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RP-230841</w:t>
            </w:r>
          </w:p>
        </w:tc>
        <w:tc>
          <w:tcPr>
            <w:tcW w:w="1766" w:type="dxa"/>
            <w:shd w:val="clear" w:color="auto" w:fill="auto"/>
          </w:tcPr>
          <w:p w14:paraId="0F539F29" w14:textId="1123FB7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ITU_T_SG13-LS75</w:t>
            </w:r>
          </w:p>
        </w:tc>
        <w:tc>
          <w:tcPr>
            <w:tcW w:w="8222" w:type="dxa"/>
            <w:shd w:val="clear" w:color="auto" w:fill="auto"/>
          </w:tcPr>
          <w:p w14:paraId="160DAFC1" w14:textId="2C722AC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consent of new Recommendation ITU-T Y.3123 (ex.Y.IMT2020-CEFEC) "Framework of edge computing capability exposure for IMT-2020 networks and beyond" (ITU_T_SG13-LS75; to: RAN, SA, SA4, ITU-T SG11; cc: -; contact: Huawei)</w:t>
            </w:r>
          </w:p>
        </w:tc>
        <w:tc>
          <w:tcPr>
            <w:tcW w:w="1417" w:type="dxa"/>
            <w:shd w:val="clear" w:color="auto" w:fill="auto"/>
          </w:tcPr>
          <w:p w14:paraId="261C3A02" w14:textId="32DF7FB0"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ITU-T SG13</w:t>
            </w:r>
          </w:p>
        </w:tc>
        <w:tc>
          <w:tcPr>
            <w:tcW w:w="1134" w:type="dxa"/>
            <w:shd w:val="clear" w:color="auto" w:fill="auto"/>
          </w:tcPr>
          <w:p w14:paraId="23EA2FBA" w14:textId="43325EA6"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A35B39B" w14:textId="33FEF6CF"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6FD01B0B" w14:textId="77777777" w:rsidTr="00651A9C">
        <w:trPr>
          <w:cantSplit/>
        </w:trPr>
        <w:tc>
          <w:tcPr>
            <w:tcW w:w="1097" w:type="dxa"/>
            <w:shd w:val="clear" w:color="auto" w:fill="auto"/>
          </w:tcPr>
          <w:p w14:paraId="6C47A681" w14:textId="2737A76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RP-230842</w:t>
            </w:r>
          </w:p>
        </w:tc>
        <w:tc>
          <w:tcPr>
            <w:tcW w:w="1766" w:type="dxa"/>
            <w:shd w:val="clear" w:color="auto" w:fill="auto"/>
          </w:tcPr>
          <w:p w14:paraId="13CB8E8A" w14:textId="1D1D58B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ITU_T_JCA-IMT2020-LS13</w:t>
            </w:r>
          </w:p>
        </w:tc>
        <w:tc>
          <w:tcPr>
            <w:tcW w:w="8222" w:type="dxa"/>
            <w:shd w:val="clear" w:color="auto" w:fill="auto"/>
          </w:tcPr>
          <w:p w14:paraId="0327F85D" w14:textId="6AE0C7E3" w:rsidR="004F1959" w:rsidRPr="00486CF9" w:rsidRDefault="00045FB9" w:rsidP="004F1959">
            <w:pPr>
              <w:widowControl w:val="0"/>
              <w:spacing w:after="0"/>
              <w:contextualSpacing/>
              <w:rPr>
                <w:rFonts w:ascii="Arial" w:hAnsi="Arial" w:cs="Arial"/>
                <w:color w:val="000000"/>
                <w:sz w:val="18"/>
                <w:szCs w:val="18"/>
              </w:rPr>
            </w:pPr>
            <w:r w:rsidRPr="00045FB9">
              <w:rPr>
                <w:rFonts w:ascii="Arial" w:hAnsi="Arial" w:cs="Arial"/>
                <w:color w:val="000000"/>
                <w:sz w:val="18"/>
                <w:szCs w:val="18"/>
              </w:rPr>
              <w:t>LS on Invitation to update the information in the IMT-2020 and beyond roadmap (ITU_T_JCA-IMT2020-LS13; to: RAN, CT, SA, SA4, ITU-T SGs, ITU-R SG5, ITU-D SG2, Broadband Forum, ETSI (ISG MEC, ISG NFV, Millimetre Wave Transmission), GSMA, IEEE 802.1, IEEE Future Networks Initiative, IEEE 1914, IETF, The MEF Forum, NGNM, OASIS, oneM2M, ONF, ONAP, OSSDN, SCF, TM Forum, TTA, TSDSI; cc: -; contact: Ericsson)</w:t>
            </w:r>
          </w:p>
        </w:tc>
        <w:tc>
          <w:tcPr>
            <w:tcW w:w="1417" w:type="dxa"/>
            <w:shd w:val="clear" w:color="auto" w:fill="auto"/>
          </w:tcPr>
          <w:p w14:paraId="2F6FAC0D" w14:textId="13E959A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ITU-T JCA IMT2020</w:t>
            </w:r>
          </w:p>
        </w:tc>
        <w:tc>
          <w:tcPr>
            <w:tcW w:w="1134" w:type="dxa"/>
            <w:shd w:val="clear" w:color="auto" w:fill="auto"/>
          </w:tcPr>
          <w:p w14:paraId="6A284544" w14:textId="7A222BF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5F62AAE" w14:textId="574F273C"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5F15F4E9" w14:textId="77777777" w:rsidTr="00651A9C">
        <w:trPr>
          <w:cantSplit/>
        </w:trPr>
        <w:tc>
          <w:tcPr>
            <w:tcW w:w="1097" w:type="dxa"/>
            <w:shd w:val="clear" w:color="auto" w:fill="auto"/>
          </w:tcPr>
          <w:p w14:paraId="1DAA59ED" w14:textId="7B0CFC6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RP-230843</w:t>
            </w:r>
          </w:p>
        </w:tc>
        <w:tc>
          <w:tcPr>
            <w:tcW w:w="1766" w:type="dxa"/>
            <w:shd w:val="clear" w:color="auto" w:fill="auto"/>
          </w:tcPr>
          <w:p w14:paraId="2B48A65A" w14:textId="3C3C21E9"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R2-2306810</w:t>
            </w:r>
          </w:p>
        </w:tc>
        <w:tc>
          <w:tcPr>
            <w:tcW w:w="8222" w:type="dxa"/>
            <w:shd w:val="clear" w:color="auto" w:fill="auto"/>
          </w:tcPr>
          <w:p w14:paraId="1D228897" w14:textId="69EDB27F"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Further Guidelines on UE capability definitions (R2-2306810; to: RAN1, RAN4; cc: RAN; contact: Ericsson)</w:t>
            </w:r>
          </w:p>
        </w:tc>
        <w:tc>
          <w:tcPr>
            <w:tcW w:w="1417" w:type="dxa"/>
            <w:shd w:val="clear" w:color="auto" w:fill="auto"/>
          </w:tcPr>
          <w:p w14:paraId="50DEBDAE" w14:textId="5EE59D9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0C1F983A" w14:textId="29DB491A"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31F9EA5" w14:textId="12A0FFF1"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4F23CB03" w14:textId="77777777" w:rsidTr="00651A9C">
        <w:trPr>
          <w:cantSplit/>
        </w:trPr>
        <w:tc>
          <w:tcPr>
            <w:tcW w:w="1097" w:type="dxa"/>
            <w:shd w:val="clear" w:color="auto" w:fill="auto"/>
          </w:tcPr>
          <w:p w14:paraId="686167BB" w14:textId="241FE72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RP-230844</w:t>
            </w:r>
          </w:p>
        </w:tc>
        <w:tc>
          <w:tcPr>
            <w:tcW w:w="1766" w:type="dxa"/>
            <w:shd w:val="clear" w:color="auto" w:fill="auto"/>
          </w:tcPr>
          <w:p w14:paraId="7BD57002" w14:textId="76F2DF8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R4-2305902</w:t>
            </w:r>
          </w:p>
        </w:tc>
        <w:tc>
          <w:tcPr>
            <w:tcW w:w="8222" w:type="dxa"/>
            <w:shd w:val="clear" w:color="auto" w:fill="auto"/>
          </w:tcPr>
          <w:p w14:paraId="4636FF54" w14:textId="5E758E76"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spectrum less than 5 MHz to ECC WGFM (R4-2305902; to: ECC WGFM; cc: RAN; contact: Strict)</w:t>
            </w:r>
          </w:p>
        </w:tc>
        <w:tc>
          <w:tcPr>
            <w:tcW w:w="1417" w:type="dxa"/>
            <w:shd w:val="clear" w:color="auto" w:fill="auto"/>
          </w:tcPr>
          <w:p w14:paraId="46EE0412" w14:textId="5EE7380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341EF61D" w14:textId="675D6BB6"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D48CA1" w14:textId="45877D8B"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4211FF1C" w14:textId="77777777" w:rsidTr="00651A9C">
        <w:trPr>
          <w:cantSplit/>
        </w:trPr>
        <w:tc>
          <w:tcPr>
            <w:tcW w:w="1097" w:type="dxa"/>
            <w:shd w:val="clear" w:color="auto" w:fill="auto"/>
          </w:tcPr>
          <w:p w14:paraId="2B3019B8" w14:textId="669F21AB"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RP-230845</w:t>
            </w:r>
          </w:p>
        </w:tc>
        <w:tc>
          <w:tcPr>
            <w:tcW w:w="1766" w:type="dxa"/>
            <w:shd w:val="clear" w:color="auto" w:fill="auto"/>
          </w:tcPr>
          <w:p w14:paraId="6F576356" w14:textId="01DB8E3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R4-2305903</w:t>
            </w:r>
          </w:p>
        </w:tc>
        <w:tc>
          <w:tcPr>
            <w:tcW w:w="8222" w:type="dxa"/>
            <w:shd w:val="clear" w:color="auto" w:fill="auto"/>
          </w:tcPr>
          <w:p w14:paraId="068ABCA0" w14:textId="5EEAA4F2"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receiver narrowband blocking and intermodulation for 3 MHz channel bandwidth in the paired frequency bands 874.4-880.0 MHz and 919.4-925.0 MHz for Railway Mobile Radio (RMR) (R4-2305903; to: ETSI TC RT; cc: RAN; contact: Ericsson)</w:t>
            </w:r>
          </w:p>
        </w:tc>
        <w:tc>
          <w:tcPr>
            <w:tcW w:w="1417" w:type="dxa"/>
            <w:shd w:val="clear" w:color="auto" w:fill="auto"/>
          </w:tcPr>
          <w:p w14:paraId="13730CA3" w14:textId="6AC6CC2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3FB879C5" w14:textId="6791F44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3244905" w14:textId="79E811CA"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29D2F4C7" w14:textId="77777777" w:rsidTr="00651A9C">
        <w:trPr>
          <w:cantSplit/>
        </w:trPr>
        <w:tc>
          <w:tcPr>
            <w:tcW w:w="1097" w:type="dxa"/>
            <w:shd w:val="clear" w:color="auto" w:fill="auto"/>
          </w:tcPr>
          <w:p w14:paraId="4774BB26" w14:textId="7C62A00B"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RP-230846</w:t>
            </w:r>
          </w:p>
        </w:tc>
        <w:tc>
          <w:tcPr>
            <w:tcW w:w="1766" w:type="dxa"/>
            <w:shd w:val="clear" w:color="auto" w:fill="auto"/>
          </w:tcPr>
          <w:p w14:paraId="643C82CF" w14:textId="6EA2CE4A"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R4-2309895</w:t>
            </w:r>
          </w:p>
        </w:tc>
        <w:tc>
          <w:tcPr>
            <w:tcW w:w="8222" w:type="dxa"/>
            <w:shd w:val="clear" w:color="auto" w:fill="auto"/>
          </w:tcPr>
          <w:p w14:paraId="00732F85" w14:textId="76D0D64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required DCI signalling for advanced receiver on MU-MIMO scenario (R4-2309895; to: RAN1; cc: RAN; contact: Qualcomm)</w:t>
            </w:r>
          </w:p>
        </w:tc>
        <w:tc>
          <w:tcPr>
            <w:tcW w:w="1417" w:type="dxa"/>
            <w:shd w:val="clear" w:color="auto" w:fill="auto"/>
          </w:tcPr>
          <w:p w14:paraId="5DF2BF81" w14:textId="44BA5E0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44A9AEED" w14:textId="3CB7125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CA89117" w14:textId="56FF597C"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11D325B3" w14:textId="77777777" w:rsidTr="00651A9C">
        <w:trPr>
          <w:cantSplit/>
        </w:trPr>
        <w:tc>
          <w:tcPr>
            <w:tcW w:w="1097" w:type="dxa"/>
            <w:shd w:val="clear" w:color="auto" w:fill="auto"/>
          </w:tcPr>
          <w:p w14:paraId="630F426F" w14:textId="009CB19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RP-230847</w:t>
            </w:r>
          </w:p>
        </w:tc>
        <w:tc>
          <w:tcPr>
            <w:tcW w:w="1766" w:type="dxa"/>
            <w:shd w:val="clear" w:color="auto" w:fill="auto"/>
          </w:tcPr>
          <w:p w14:paraId="5B74823A" w14:textId="16554E6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R4-2310177</w:t>
            </w:r>
          </w:p>
        </w:tc>
        <w:tc>
          <w:tcPr>
            <w:tcW w:w="8222" w:type="dxa"/>
            <w:shd w:val="clear" w:color="auto" w:fill="auto"/>
          </w:tcPr>
          <w:p w14:paraId="1FB4C61C" w14:textId="61ACFAB7"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L3 measurements for the options for BWP operation without restriction (R4-2310177; to: RAN; cc: -; contact: vivo)</w:t>
            </w:r>
          </w:p>
        </w:tc>
        <w:tc>
          <w:tcPr>
            <w:tcW w:w="1417" w:type="dxa"/>
            <w:shd w:val="clear" w:color="auto" w:fill="auto"/>
          </w:tcPr>
          <w:p w14:paraId="7520EE3F" w14:textId="441B2026"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0B60CB12" w14:textId="5FAD35E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B5B1F79" w14:textId="1D18C17E"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6663ADA3" w14:textId="77777777" w:rsidTr="00651A9C">
        <w:trPr>
          <w:cantSplit/>
        </w:trPr>
        <w:tc>
          <w:tcPr>
            <w:tcW w:w="1097" w:type="dxa"/>
            <w:shd w:val="clear" w:color="auto" w:fill="auto"/>
          </w:tcPr>
          <w:p w14:paraId="6C59F51A" w14:textId="1ACE4D7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RP-230848</w:t>
            </w:r>
          </w:p>
        </w:tc>
        <w:tc>
          <w:tcPr>
            <w:tcW w:w="1766" w:type="dxa"/>
            <w:shd w:val="clear" w:color="auto" w:fill="auto"/>
          </w:tcPr>
          <w:p w14:paraId="521CE5AC" w14:textId="777DE999"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R4-2310394</w:t>
            </w:r>
          </w:p>
        </w:tc>
        <w:tc>
          <w:tcPr>
            <w:tcW w:w="8222" w:type="dxa"/>
            <w:shd w:val="clear" w:color="auto" w:fill="auto"/>
          </w:tcPr>
          <w:p w14:paraId="39A3E1CF" w14:textId="347794F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support of UE configured with two serving cells, each with SUL (R4-2310394; to: RAN; cc: -; contact: CMCC)</w:t>
            </w:r>
          </w:p>
        </w:tc>
        <w:tc>
          <w:tcPr>
            <w:tcW w:w="1417" w:type="dxa"/>
            <w:shd w:val="clear" w:color="auto" w:fill="auto"/>
          </w:tcPr>
          <w:p w14:paraId="5F1A925F" w14:textId="6A9A56F0"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196E2DFE" w14:textId="3E06308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2E716D5" w14:textId="59C3B146"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2BBAEF26" w14:textId="77777777" w:rsidTr="00651A9C">
        <w:trPr>
          <w:cantSplit/>
        </w:trPr>
        <w:tc>
          <w:tcPr>
            <w:tcW w:w="1097" w:type="dxa"/>
            <w:shd w:val="clear" w:color="auto" w:fill="auto"/>
          </w:tcPr>
          <w:p w14:paraId="19093244" w14:textId="67DA697F"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RP-230849</w:t>
            </w:r>
          </w:p>
        </w:tc>
        <w:tc>
          <w:tcPr>
            <w:tcW w:w="1766" w:type="dxa"/>
            <w:shd w:val="clear" w:color="auto" w:fill="auto"/>
          </w:tcPr>
          <w:p w14:paraId="10DA0B56" w14:textId="410E0960"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R4-2310501</w:t>
            </w:r>
          </w:p>
        </w:tc>
        <w:tc>
          <w:tcPr>
            <w:tcW w:w="8222" w:type="dxa"/>
            <w:shd w:val="clear" w:color="auto" w:fill="auto"/>
          </w:tcPr>
          <w:p w14:paraId="17F1914D" w14:textId="528A725A"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R2-2304431 on intraBandENDC-Support (R4-2310501; to: RAN2; cc: RAN; contact: Huawei)</w:t>
            </w:r>
          </w:p>
        </w:tc>
        <w:tc>
          <w:tcPr>
            <w:tcW w:w="1417" w:type="dxa"/>
            <w:shd w:val="clear" w:color="auto" w:fill="auto"/>
          </w:tcPr>
          <w:p w14:paraId="295FED26" w14:textId="2451D5AB"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60198ACB" w14:textId="727EB4F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EEE6C3B" w14:textId="4374B49A"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4D06213A" w14:textId="77777777" w:rsidTr="00651A9C">
        <w:trPr>
          <w:cantSplit/>
        </w:trPr>
        <w:tc>
          <w:tcPr>
            <w:tcW w:w="1097" w:type="dxa"/>
            <w:shd w:val="clear" w:color="auto" w:fill="auto"/>
          </w:tcPr>
          <w:p w14:paraId="3D7544DE" w14:textId="292C5F8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RP-230850</w:t>
            </w:r>
          </w:p>
        </w:tc>
        <w:tc>
          <w:tcPr>
            <w:tcW w:w="1766" w:type="dxa"/>
            <w:shd w:val="clear" w:color="auto" w:fill="auto"/>
          </w:tcPr>
          <w:p w14:paraId="56DFDE1A" w14:textId="2659BB7A"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S1-231805</w:t>
            </w:r>
          </w:p>
        </w:tc>
        <w:tc>
          <w:tcPr>
            <w:tcW w:w="8222" w:type="dxa"/>
            <w:shd w:val="clear" w:color="auto" w:fill="auto"/>
          </w:tcPr>
          <w:p w14:paraId="65586309" w14:textId="5B7A045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S5-232903 = RP-230039 on 3GPP work on Energy Efficiency (S1-231805; to: SA5; cc: SA, RAN, CT, SA1, SA2, SA3, SA4, SA6, RAN1, RAN2, RAN3, RAN4, CT3, CT4; contact: Nokia)</w:t>
            </w:r>
          </w:p>
        </w:tc>
        <w:tc>
          <w:tcPr>
            <w:tcW w:w="1417" w:type="dxa"/>
            <w:shd w:val="clear" w:color="auto" w:fill="auto"/>
          </w:tcPr>
          <w:p w14:paraId="0ADC3713" w14:textId="730599A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SA1</w:t>
            </w:r>
          </w:p>
        </w:tc>
        <w:tc>
          <w:tcPr>
            <w:tcW w:w="1134" w:type="dxa"/>
            <w:shd w:val="clear" w:color="auto" w:fill="auto"/>
          </w:tcPr>
          <w:p w14:paraId="3D398F79" w14:textId="38E58FC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441D7F1" w14:textId="6F41608B"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326CD57B" w14:textId="77777777" w:rsidTr="00651A9C">
        <w:trPr>
          <w:cantSplit/>
        </w:trPr>
        <w:tc>
          <w:tcPr>
            <w:tcW w:w="1097" w:type="dxa"/>
            <w:shd w:val="clear" w:color="auto" w:fill="auto"/>
          </w:tcPr>
          <w:p w14:paraId="7F357E64" w14:textId="1019B3D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RP-230851</w:t>
            </w:r>
          </w:p>
        </w:tc>
        <w:tc>
          <w:tcPr>
            <w:tcW w:w="1766" w:type="dxa"/>
            <w:shd w:val="clear" w:color="auto" w:fill="auto"/>
          </w:tcPr>
          <w:p w14:paraId="423EB7BE" w14:textId="451416B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S4-231082</w:t>
            </w:r>
          </w:p>
        </w:tc>
        <w:tc>
          <w:tcPr>
            <w:tcW w:w="8222" w:type="dxa"/>
            <w:shd w:val="clear" w:color="auto" w:fill="auto"/>
          </w:tcPr>
          <w:p w14:paraId="7B1BBFC6" w14:textId="2EB94B3F"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Metaverse Standards Forum (MSF) (S4-231082; to: SA1, SA, RAN, CT; cc: -; contact: Dolby)</w:t>
            </w:r>
          </w:p>
        </w:tc>
        <w:tc>
          <w:tcPr>
            <w:tcW w:w="1417" w:type="dxa"/>
            <w:shd w:val="clear" w:color="auto" w:fill="auto"/>
          </w:tcPr>
          <w:p w14:paraId="72990144" w14:textId="158869A9"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SA4</w:t>
            </w:r>
          </w:p>
        </w:tc>
        <w:tc>
          <w:tcPr>
            <w:tcW w:w="1134" w:type="dxa"/>
            <w:shd w:val="clear" w:color="auto" w:fill="auto"/>
          </w:tcPr>
          <w:p w14:paraId="72D29519" w14:textId="2D4A2D9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3AEC29E" w14:textId="3A21A437"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7ED6ACFD" w14:textId="77777777" w:rsidTr="00651A9C">
        <w:trPr>
          <w:cantSplit/>
        </w:trPr>
        <w:tc>
          <w:tcPr>
            <w:tcW w:w="1097" w:type="dxa"/>
            <w:shd w:val="clear" w:color="auto" w:fill="auto"/>
          </w:tcPr>
          <w:p w14:paraId="511CB81F" w14:textId="2629257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RP-230852</w:t>
            </w:r>
          </w:p>
        </w:tc>
        <w:tc>
          <w:tcPr>
            <w:tcW w:w="1766" w:type="dxa"/>
            <w:shd w:val="clear" w:color="auto" w:fill="auto"/>
          </w:tcPr>
          <w:p w14:paraId="55D05BF8" w14:textId="138E839F"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S4-231111</w:t>
            </w:r>
          </w:p>
        </w:tc>
        <w:tc>
          <w:tcPr>
            <w:tcW w:w="8222" w:type="dxa"/>
            <w:shd w:val="clear" w:color="auto" w:fill="auto"/>
          </w:tcPr>
          <w:p w14:paraId="356529B6" w14:textId="5D5C323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S5-232903 = RP-230039 on 3GPP work on Energy Efficiency (S4-231111; to: SA5, SA, RAN, CT; cc: SA1, SA2, SA3, SA6, RAN1, RAN2, RAN3, RAN4, CT1, CT3, CT4; contact: Qualcomm)</w:t>
            </w:r>
          </w:p>
        </w:tc>
        <w:tc>
          <w:tcPr>
            <w:tcW w:w="1417" w:type="dxa"/>
            <w:shd w:val="clear" w:color="auto" w:fill="auto"/>
          </w:tcPr>
          <w:p w14:paraId="04FE052F" w14:textId="3500594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SA4</w:t>
            </w:r>
          </w:p>
        </w:tc>
        <w:tc>
          <w:tcPr>
            <w:tcW w:w="1134" w:type="dxa"/>
            <w:shd w:val="clear" w:color="auto" w:fill="auto"/>
          </w:tcPr>
          <w:p w14:paraId="20199C4A" w14:textId="696EC493"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18D8FEA" w14:textId="37A5A53A"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48009F51" w14:textId="77777777" w:rsidTr="00651A9C">
        <w:trPr>
          <w:cantSplit/>
        </w:trPr>
        <w:tc>
          <w:tcPr>
            <w:tcW w:w="1097" w:type="dxa"/>
            <w:shd w:val="clear" w:color="auto" w:fill="auto"/>
          </w:tcPr>
          <w:p w14:paraId="14469E5C" w14:textId="7094290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RP-230853</w:t>
            </w:r>
          </w:p>
        </w:tc>
        <w:tc>
          <w:tcPr>
            <w:tcW w:w="1766" w:type="dxa"/>
            <w:shd w:val="clear" w:color="auto" w:fill="auto"/>
          </w:tcPr>
          <w:p w14:paraId="7435FE9E" w14:textId="7EF6877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S5-234824</w:t>
            </w:r>
          </w:p>
        </w:tc>
        <w:tc>
          <w:tcPr>
            <w:tcW w:w="8222" w:type="dxa"/>
            <w:shd w:val="clear" w:color="auto" w:fill="auto"/>
          </w:tcPr>
          <w:p w14:paraId="5675F360" w14:textId="52B8F584"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O-RAN WG9 LS S-2022003 = RP</w:t>
            </w:r>
            <w:r>
              <w:rPr>
                <w:rFonts w:ascii="Arial" w:hAnsi="Arial" w:cs="Arial"/>
                <w:color w:val="000000"/>
                <w:sz w:val="18"/>
                <w:szCs w:val="18"/>
              </w:rPr>
              <w:noBreakHyphen/>
              <w:t>221904 on Transport Network Slicing Enhancement IM/DM TS28.541 (S5-234824; to: O-RAN WG9 - Open X-haul Transport Workgroup; cc: SA, SA3, RAN; contact: Ericssson)</w:t>
            </w:r>
          </w:p>
        </w:tc>
        <w:tc>
          <w:tcPr>
            <w:tcW w:w="1417" w:type="dxa"/>
            <w:shd w:val="clear" w:color="auto" w:fill="auto"/>
          </w:tcPr>
          <w:p w14:paraId="06068D02" w14:textId="1CAFB5D4"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445C451E" w14:textId="1BDF3692"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D45D00" w14:textId="68C07457"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5A54A771" w14:textId="77777777" w:rsidTr="00651A9C">
        <w:trPr>
          <w:cantSplit/>
        </w:trPr>
        <w:tc>
          <w:tcPr>
            <w:tcW w:w="1097" w:type="dxa"/>
            <w:shd w:val="clear" w:color="auto" w:fill="auto"/>
          </w:tcPr>
          <w:p w14:paraId="26FB276E" w14:textId="13D29512"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RP-230854</w:t>
            </w:r>
          </w:p>
        </w:tc>
        <w:tc>
          <w:tcPr>
            <w:tcW w:w="1766" w:type="dxa"/>
            <w:shd w:val="clear" w:color="auto" w:fill="auto"/>
          </w:tcPr>
          <w:p w14:paraId="0C24727E" w14:textId="10AD932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O-RAN WG9 LS S-2023005</w:t>
            </w:r>
          </w:p>
        </w:tc>
        <w:tc>
          <w:tcPr>
            <w:tcW w:w="8222" w:type="dxa"/>
            <w:shd w:val="clear" w:color="auto" w:fill="auto"/>
          </w:tcPr>
          <w:p w14:paraId="6D4902D8" w14:textId="6DF3212C"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O-RAN - Transport Network Slicing Enhancement IM/DM TS28.541 (O-RAN WG9 LS S-2023005; to: SA5; cc: SA, RAN; contact: Telefonica)</w:t>
            </w:r>
          </w:p>
        </w:tc>
        <w:tc>
          <w:tcPr>
            <w:tcW w:w="1417" w:type="dxa"/>
            <w:shd w:val="clear" w:color="auto" w:fill="auto"/>
          </w:tcPr>
          <w:p w14:paraId="24FF05B7" w14:textId="234C854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O-RAN WG9 - Open X-haul Transport Workgroup</w:t>
            </w:r>
          </w:p>
        </w:tc>
        <w:tc>
          <w:tcPr>
            <w:tcW w:w="1134" w:type="dxa"/>
            <w:shd w:val="clear" w:color="auto" w:fill="auto"/>
          </w:tcPr>
          <w:p w14:paraId="668B1106" w14:textId="49A2BF9A"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0190154" w14:textId="3A3C1861"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25A14836" w14:textId="77777777" w:rsidTr="00651A9C">
        <w:trPr>
          <w:cantSplit/>
        </w:trPr>
        <w:tc>
          <w:tcPr>
            <w:tcW w:w="1097" w:type="dxa"/>
            <w:shd w:val="clear" w:color="auto" w:fill="auto"/>
          </w:tcPr>
          <w:p w14:paraId="68B62843" w14:textId="44DDA47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RP-230855</w:t>
            </w:r>
          </w:p>
        </w:tc>
        <w:tc>
          <w:tcPr>
            <w:tcW w:w="1766" w:type="dxa"/>
            <w:shd w:val="clear" w:color="auto" w:fill="auto"/>
          </w:tcPr>
          <w:p w14:paraId="2F338E1F" w14:textId="05FA60DD"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GSMA_LS_UPG06_122</w:t>
            </w:r>
          </w:p>
        </w:tc>
        <w:tc>
          <w:tcPr>
            <w:tcW w:w="8222" w:type="dxa"/>
            <w:shd w:val="clear" w:color="auto" w:fill="auto"/>
          </w:tcPr>
          <w:p w14:paraId="67E017CC" w14:textId="7162C1A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from GMSA UPG to ETSI TFES(23)074031 = RP-230025 on harmonised framework on aerial UE usage in MFCN harmonised bands (GSMA_LS_UPG06_122; to: ETSI TC TFES; cc: SA, RAN, ETSI TC AERO, ETSI TC ERM; contact: GSMA)</w:t>
            </w:r>
          </w:p>
        </w:tc>
        <w:tc>
          <w:tcPr>
            <w:tcW w:w="1417" w:type="dxa"/>
            <w:shd w:val="clear" w:color="auto" w:fill="auto"/>
          </w:tcPr>
          <w:p w14:paraId="1AFDD377" w14:textId="74ABBC17"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GSMA UPG</w:t>
            </w:r>
          </w:p>
        </w:tc>
        <w:tc>
          <w:tcPr>
            <w:tcW w:w="1134" w:type="dxa"/>
            <w:shd w:val="clear" w:color="auto" w:fill="auto"/>
          </w:tcPr>
          <w:p w14:paraId="16A6345B" w14:textId="7B5BC6F2"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1333C69" w14:textId="2E8014DC"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06DD22CF" w14:textId="77777777" w:rsidTr="00651A9C">
        <w:trPr>
          <w:cantSplit/>
        </w:trPr>
        <w:tc>
          <w:tcPr>
            <w:tcW w:w="1097" w:type="dxa"/>
            <w:shd w:val="clear" w:color="auto" w:fill="auto"/>
          </w:tcPr>
          <w:p w14:paraId="5AECC9DB" w14:textId="230EF1DA"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RP-230856</w:t>
            </w:r>
          </w:p>
        </w:tc>
        <w:tc>
          <w:tcPr>
            <w:tcW w:w="1766" w:type="dxa"/>
            <w:shd w:val="clear" w:color="auto" w:fill="auto"/>
          </w:tcPr>
          <w:p w14:paraId="4908B1D2" w14:textId="0F610CD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ITU_T_SG15-LS059</w:t>
            </w:r>
          </w:p>
        </w:tc>
        <w:tc>
          <w:tcPr>
            <w:tcW w:w="8222" w:type="dxa"/>
            <w:shd w:val="clear" w:color="auto" w:fill="auto"/>
          </w:tcPr>
          <w:p w14:paraId="6D9AA844" w14:textId="19375DD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information on actions taken by SG15 on inclusive language (ITU_T_SG15-LS059; to: RAN, SA, IEEE 1588 WG , O-RAN WG4, O-RAN WG5, O-RAN WG6, O-RAN WG9, IEEE 802.1, IEEE 802.3, IETF; cc: -; contact: Huawei)</w:t>
            </w:r>
          </w:p>
        </w:tc>
        <w:tc>
          <w:tcPr>
            <w:tcW w:w="1417" w:type="dxa"/>
            <w:shd w:val="clear" w:color="auto" w:fill="auto"/>
          </w:tcPr>
          <w:p w14:paraId="613636E1" w14:textId="7C18D07B"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ITU-T SG15</w:t>
            </w:r>
          </w:p>
        </w:tc>
        <w:tc>
          <w:tcPr>
            <w:tcW w:w="1134" w:type="dxa"/>
            <w:shd w:val="clear" w:color="auto" w:fill="auto"/>
          </w:tcPr>
          <w:p w14:paraId="77E45171" w14:textId="5F02FFC9"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D1557FC" w14:textId="02AD0AAD"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15D173DA" w14:textId="77777777" w:rsidTr="00651A9C">
        <w:trPr>
          <w:cantSplit/>
        </w:trPr>
        <w:tc>
          <w:tcPr>
            <w:tcW w:w="1097" w:type="dxa"/>
            <w:shd w:val="clear" w:color="auto" w:fill="auto"/>
          </w:tcPr>
          <w:p w14:paraId="22B860EE" w14:textId="6B091AA9"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RP-230857</w:t>
            </w:r>
          </w:p>
        </w:tc>
        <w:tc>
          <w:tcPr>
            <w:tcW w:w="1766" w:type="dxa"/>
            <w:shd w:val="clear" w:color="auto" w:fill="auto"/>
          </w:tcPr>
          <w:p w14:paraId="166B5E4F" w14:textId="5750BA5B"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ITU_T_SG11-LS77</w:t>
            </w:r>
          </w:p>
        </w:tc>
        <w:tc>
          <w:tcPr>
            <w:tcW w:w="8222" w:type="dxa"/>
            <w:shd w:val="clear" w:color="auto" w:fill="auto"/>
          </w:tcPr>
          <w:p w14:paraId="300DB9FE" w14:textId="2E93EFF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 xml:space="preserve">LS on initiation of new work item ITU-T Q.Req_Frame_RRDN “Requirements and framework for rapid response to sudden natural disasters in network” (ITU_T_SG11-LS77; to: RAN, CT, SA, ITU-T SG2, ITU-T SG16, ITU-R WP5A, ITU-R WP6A, GSMA; </w:t>
            </w:r>
            <w:r w:rsidR="0000711E" w:rsidRPr="0000711E">
              <w:rPr>
                <w:rFonts w:ascii="Arial" w:hAnsi="Arial" w:cs="Arial"/>
                <w:color w:val="000000"/>
                <w:sz w:val="18"/>
                <w:szCs w:val="18"/>
              </w:rPr>
              <w:t xml:space="preserve"> cc: -; contact: China Telecom)</w:t>
            </w:r>
          </w:p>
        </w:tc>
        <w:tc>
          <w:tcPr>
            <w:tcW w:w="1417" w:type="dxa"/>
            <w:shd w:val="clear" w:color="auto" w:fill="auto"/>
          </w:tcPr>
          <w:p w14:paraId="19A50F15" w14:textId="53097B46"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ITU-T SG11</w:t>
            </w:r>
          </w:p>
        </w:tc>
        <w:tc>
          <w:tcPr>
            <w:tcW w:w="1134" w:type="dxa"/>
            <w:shd w:val="clear" w:color="auto" w:fill="auto"/>
          </w:tcPr>
          <w:p w14:paraId="6C4048E1" w14:textId="2DCB0B11"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938DF0A" w14:textId="437F3EA7"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327422AB" w14:textId="77777777" w:rsidTr="00651A9C">
        <w:trPr>
          <w:cantSplit/>
        </w:trPr>
        <w:tc>
          <w:tcPr>
            <w:tcW w:w="1097" w:type="dxa"/>
            <w:shd w:val="clear" w:color="auto" w:fill="auto"/>
          </w:tcPr>
          <w:p w14:paraId="218F2BE2" w14:textId="45F2E30D"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RP-230858</w:t>
            </w:r>
          </w:p>
        </w:tc>
        <w:tc>
          <w:tcPr>
            <w:tcW w:w="1766" w:type="dxa"/>
            <w:shd w:val="clear" w:color="auto" w:fill="auto"/>
          </w:tcPr>
          <w:p w14:paraId="0C9351B3" w14:textId="11FD4FEE"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AWG_LS_230526</w:t>
            </w:r>
          </w:p>
        </w:tc>
        <w:tc>
          <w:tcPr>
            <w:tcW w:w="8222" w:type="dxa"/>
            <w:shd w:val="clear" w:color="auto" w:fill="auto"/>
          </w:tcPr>
          <w:p w14:paraId="0AB1F647" w14:textId="3DF007A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Reply LS to RP-230784 on Frequency arrangements for IMT in the band 470–703 MHz (AWG-31_LS-02; to: RAN, RAN4; cc: -; contact: AWG Chair)</w:t>
            </w:r>
          </w:p>
        </w:tc>
        <w:tc>
          <w:tcPr>
            <w:tcW w:w="1417" w:type="dxa"/>
            <w:shd w:val="clear" w:color="auto" w:fill="auto"/>
          </w:tcPr>
          <w:p w14:paraId="6841C8BF" w14:textId="3C6228E5"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APT Wireless Group</w:t>
            </w:r>
          </w:p>
        </w:tc>
        <w:tc>
          <w:tcPr>
            <w:tcW w:w="1134" w:type="dxa"/>
            <w:shd w:val="clear" w:color="auto" w:fill="auto"/>
          </w:tcPr>
          <w:p w14:paraId="3EBF481D" w14:textId="1CC7BEDF"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B3E5C9F" w14:textId="0393622B" w:rsidR="004F1959" w:rsidRPr="00486CF9" w:rsidRDefault="004F1959" w:rsidP="004F1959">
            <w:pPr>
              <w:widowControl w:val="0"/>
              <w:spacing w:after="0"/>
              <w:contextualSpacing/>
              <w:rPr>
                <w:rFonts w:ascii="Arial" w:hAnsi="Arial" w:cs="Arial"/>
                <w:color w:val="000000"/>
                <w:sz w:val="18"/>
                <w:szCs w:val="18"/>
              </w:rPr>
            </w:pPr>
          </w:p>
        </w:tc>
      </w:tr>
      <w:tr w:rsidR="004F1959" w:rsidRPr="00C42B5F" w14:paraId="72FC4F84" w14:textId="77777777" w:rsidTr="00651A9C">
        <w:trPr>
          <w:cantSplit/>
        </w:trPr>
        <w:tc>
          <w:tcPr>
            <w:tcW w:w="1097" w:type="dxa"/>
            <w:shd w:val="clear" w:color="auto" w:fill="auto"/>
          </w:tcPr>
          <w:p w14:paraId="59575ABC" w14:textId="283A60E2"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RP-230859</w:t>
            </w:r>
          </w:p>
        </w:tc>
        <w:tc>
          <w:tcPr>
            <w:tcW w:w="1766" w:type="dxa"/>
            <w:shd w:val="clear" w:color="auto" w:fill="auto"/>
          </w:tcPr>
          <w:p w14:paraId="0740C687" w14:textId="62A37ACB"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GSOA_LS_230607</w:t>
            </w:r>
          </w:p>
        </w:tc>
        <w:tc>
          <w:tcPr>
            <w:tcW w:w="8222" w:type="dxa"/>
            <w:shd w:val="clear" w:color="auto" w:fill="auto"/>
          </w:tcPr>
          <w:p w14:paraId="5B0CCF8E" w14:textId="34AA9C88"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LS on GSOA recommendation to facilitate definition of NTN Bands (GSOA_LS_230607; to: RAN; cc: -; contact: GSOA DG)</w:t>
            </w:r>
          </w:p>
        </w:tc>
        <w:tc>
          <w:tcPr>
            <w:tcW w:w="1417" w:type="dxa"/>
            <w:shd w:val="clear" w:color="auto" w:fill="auto"/>
          </w:tcPr>
          <w:p w14:paraId="1583625D" w14:textId="1043DEA2"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GSOA</w:t>
            </w:r>
          </w:p>
        </w:tc>
        <w:tc>
          <w:tcPr>
            <w:tcW w:w="1134" w:type="dxa"/>
            <w:shd w:val="clear" w:color="auto" w:fill="auto"/>
          </w:tcPr>
          <w:p w14:paraId="6C615336" w14:textId="16C09C6F" w:rsidR="004F1959" w:rsidRPr="00486CF9" w:rsidRDefault="004F1959" w:rsidP="004F1959">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CC23F1E" w14:textId="4829B967" w:rsidR="004F1959" w:rsidRPr="00486CF9" w:rsidRDefault="004F1959" w:rsidP="004F1959">
            <w:pPr>
              <w:widowControl w:val="0"/>
              <w:spacing w:after="0"/>
              <w:contextualSpacing/>
              <w:rPr>
                <w:rFonts w:ascii="Arial" w:hAnsi="Arial" w:cs="Arial"/>
                <w:color w:val="000000"/>
                <w:sz w:val="18"/>
                <w:szCs w:val="18"/>
              </w:rPr>
            </w:pPr>
          </w:p>
        </w:tc>
      </w:tr>
    </w:tbl>
    <w:p w14:paraId="1944259E" w14:textId="195E7208" w:rsidR="00E16B64" w:rsidRDefault="00E16B64" w:rsidP="00407549"/>
    <w:p w14:paraId="30EE4322" w14:textId="114A9CE0" w:rsidR="003D2067" w:rsidRDefault="003D2067" w:rsidP="003D2067">
      <w:pPr>
        <w:pStyle w:val="Heading3"/>
        <w:keepNext w:val="0"/>
        <w:keepLines w:val="0"/>
        <w:widowControl w:val="0"/>
      </w:pPr>
      <w:bookmarkStart w:id="620" w:name="_Toc527197950"/>
      <w:bookmarkStart w:id="621" w:name="_Toc2391493"/>
      <w:bookmarkStart w:id="622" w:name="_Toc25787747"/>
      <w:bookmarkStart w:id="623" w:name="_Toc25787947"/>
      <w:bookmarkStart w:id="624" w:name="_Toc27430642"/>
      <w:bookmarkStart w:id="625" w:name="_Toc33140374"/>
      <w:bookmarkStart w:id="626" w:name="_Toc34604905"/>
      <w:bookmarkStart w:id="627" w:name="_Toc34605098"/>
      <w:bookmarkStart w:id="628" w:name="_Toc35697898"/>
      <w:bookmarkStart w:id="629" w:name="_Toc42029393"/>
      <w:bookmarkStart w:id="630" w:name="_Toc62413608"/>
      <w:bookmarkStart w:id="631" w:name="_Toc67153286"/>
      <w:bookmarkStart w:id="632" w:name="_Toc74553804"/>
      <w:bookmarkStart w:id="633" w:name="_Toc82419004"/>
      <w:bookmarkStart w:id="634" w:name="_Toc82457101"/>
      <w:bookmarkStart w:id="635" w:name="_Toc108983251"/>
      <w:bookmarkStart w:id="636" w:name="_Toc111426712"/>
      <w:bookmarkStart w:id="637" w:name="_Toc116243019"/>
      <w:bookmarkStart w:id="638" w:name="_Toc116243271"/>
      <w:bookmarkStart w:id="639" w:name="_Toc124641687"/>
      <w:bookmarkStart w:id="640" w:name="_Toc124881023"/>
      <w:bookmarkStart w:id="641" w:name="_Toc141112006"/>
      <w:r w:rsidRPr="00006071">
        <w:t>C2: Outgoing liaison statements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0827C3" w:rsidRPr="00E11A58" w14:paraId="0FAB614F" w14:textId="77777777" w:rsidTr="00D26A25">
        <w:trPr>
          <w:cantSplit/>
        </w:trPr>
        <w:tc>
          <w:tcPr>
            <w:tcW w:w="0" w:type="auto"/>
            <w:shd w:val="clear" w:color="auto" w:fill="auto"/>
            <w:tcMar>
              <w:left w:w="28" w:type="dxa"/>
              <w:right w:w="28" w:type="dxa"/>
            </w:tcMar>
            <w:vAlign w:val="bottom"/>
          </w:tcPr>
          <w:p w14:paraId="505D8FC9" w14:textId="4D898B90"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RP-231485</w:t>
            </w:r>
          </w:p>
        </w:tc>
        <w:tc>
          <w:tcPr>
            <w:tcW w:w="8083" w:type="dxa"/>
            <w:shd w:val="clear" w:color="auto" w:fill="auto"/>
            <w:tcMar>
              <w:left w:w="28" w:type="dxa"/>
              <w:right w:w="28" w:type="dxa"/>
            </w:tcMar>
            <w:vAlign w:val="bottom"/>
          </w:tcPr>
          <w:p w14:paraId="3061EBDC" w14:textId="30BBEEF3"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LS on support of no-transmit zones for UAVs (to: SA2; cc: SA; contact: Nokia)</w:t>
            </w:r>
          </w:p>
        </w:tc>
        <w:tc>
          <w:tcPr>
            <w:tcW w:w="1668" w:type="dxa"/>
            <w:shd w:val="clear" w:color="auto" w:fill="auto"/>
            <w:tcMar>
              <w:left w:w="28" w:type="dxa"/>
              <w:right w:w="28" w:type="dxa"/>
            </w:tcMar>
            <w:vAlign w:val="bottom"/>
          </w:tcPr>
          <w:p w14:paraId="37A22898" w14:textId="34CABFBD"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SA2</w:t>
            </w:r>
          </w:p>
        </w:tc>
        <w:tc>
          <w:tcPr>
            <w:tcW w:w="1451" w:type="dxa"/>
            <w:shd w:val="clear" w:color="auto" w:fill="auto"/>
            <w:tcMar>
              <w:left w:w="28" w:type="dxa"/>
              <w:right w:w="28" w:type="dxa"/>
            </w:tcMar>
            <w:vAlign w:val="bottom"/>
          </w:tcPr>
          <w:p w14:paraId="62FC289B" w14:textId="612A78DE"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SA</w:t>
            </w:r>
          </w:p>
        </w:tc>
        <w:tc>
          <w:tcPr>
            <w:tcW w:w="2268" w:type="dxa"/>
            <w:shd w:val="clear" w:color="auto" w:fill="auto"/>
            <w:tcMar>
              <w:left w:w="28" w:type="dxa"/>
              <w:right w:w="28" w:type="dxa"/>
            </w:tcMar>
            <w:vAlign w:val="bottom"/>
          </w:tcPr>
          <w:p w14:paraId="7EAEB6E5" w14:textId="356BDA3B"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r>
      <w:tr w:rsidR="000827C3" w:rsidRPr="00E11A58" w14:paraId="79886C0B" w14:textId="77777777" w:rsidTr="00D26A25">
        <w:trPr>
          <w:cantSplit/>
        </w:trPr>
        <w:tc>
          <w:tcPr>
            <w:tcW w:w="0" w:type="auto"/>
            <w:shd w:val="clear" w:color="auto" w:fill="auto"/>
            <w:tcMar>
              <w:left w:w="28" w:type="dxa"/>
              <w:right w:w="28" w:type="dxa"/>
            </w:tcMar>
            <w:vAlign w:val="bottom"/>
          </w:tcPr>
          <w:p w14:paraId="3EB51EFA" w14:textId="059FCD66"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RP-231496</w:t>
            </w:r>
          </w:p>
        </w:tc>
        <w:tc>
          <w:tcPr>
            <w:tcW w:w="8083" w:type="dxa"/>
            <w:shd w:val="clear" w:color="auto" w:fill="auto"/>
            <w:tcMar>
              <w:left w:w="28" w:type="dxa"/>
              <w:right w:w="28" w:type="dxa"/>
            </w:tcMar>
            <w:vAlign w:val="bottom"/>
          </w:tcPr>
          <w:p w14:paraId="45723E74" w14:textId="5E976BDD"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LS on RAN4 evaluation scenario for Duplex Evolution (to: RAN4; cc: -; contact: Samsung)</w:t>
            </w:r>
          </w:p>
        </w:tc>
        <w:tc>
          <w:tcPr>
            <w:tcW w:w="1668" w:type="dxa"/>
            <w:shd w:val="clear" w:color="auto" w:fill="auto"/>
            <w:tcMar>
              <w:left w:w="28" w:type="dxa"/>
              <w:right w:w="28" w:type="dxa"/>
            </w:tcMar>
            <w:vAlign w:val="bottom"/>
          </w:tcPr>
          <w:p w14:paraId="4AD2B59E" w14:textId="7211E4C2"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RAN4</w:t>
            </w:r>
          </w:p>
        </w:tc>
        <w:tc>
          <w:tcPr>
            <w:tcW w:w="1451" w:type="dxa"/>
            <w:shd w:val="clear" w:color="auto" w:fill="auto"/>
            <w:tcMar>
              <w:left w:w="28" w:type="dxa"/>
              <w:right w:w="28" w:type="dxa"/>
            </w:tcMar>
            <w:vAlign w:val="bottom"/>
          </w:tcPr>
          <w:p w14:paraId="108E4133" w14:textId="3381E0C3"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c>
          <w:tcPr>
            <w:tcW w:w="2268" w:type="dxa"/>
            <w:shd w:val="clear" w:color="auto" w:fill="auto"/>
            <w:tcMar>
              <w:left w:w="28" w:type="dxa"/>
              <w:right w:w="28" w:type="dxa"/>
            </w:tcMar>
            <w:vAlign w:val="bottom"/>
          </w:tcPr>
          <w:p w14:paraId="3C67E9FD" w14:textId="18985D1A" w:rsidR="000827C3" w:rsidRPr="00C75C02" w:rsidRDefault="000827C3" w:rsidP="000827C3">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r>
    </w:tbl>
    <w:p w14:paraId="189F5F74" w14:textId="351D9743" w:rsidR="00502262" w:rsidRDefault="00502262" w:rsidP="00407549"/>
    <w:p w14:paraId="4B40BFE9" w14:textId="77777777" w:rsidR="00502262" w:rsidRDefault="00502262"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642" w:name="_Toc527197951"/>
      <w:bookmarkStart w:id="643" w:name="_Toc2391494"/>
      <w:bookmarkStart w:id="644" w:name="_Toc25787748"/>
      <w:bookmarkStart w:id="645" w:name="_Toc25787948"/>
      <w:bookmarkStart w:id="646" w:name="_Toc27430643"/>
      <w:bookmarkStart w:id="647" w:name="_Toc33140375"/>
      <w:bookmarkStart w:id="648" w:name="_Toc34604906"/>
      <w:bookmarkStart w:id="649" w:name="_Toc34605099"/>
      <w:bookmarkStart w:id="650" w:name="_Toc35697899"/>
      <w:bookmarkStart w:id="651" w:name="_Toc42029394"/>
      <w:bookmarkStart w:id="652" w:name="_Toc62413609"/>
      <w:bookmarkStart w:id="653" w:name="_Toc67153287"/>
      <w:bookmarkStart w:id="654" w:name="_Toc74553805"/>
      <w:bookmarkStart w:id="655" w:name="_Toc82419005"/>
      <w:bookmarkStart w:id="656" w:name="_Toc82457102"/>
      <w:bookmarkStart w:id="657" w:name="_Toc108983252"/>
      <w:bookmarkStart w:id="658" w:name="_Toc111426713"/>
      <w:bookmarkStart w:id="659" w:name="_Toc116243020"/>
      <w:bookmarkStart w:id="660" w:name="_Toc116243272"/>
      <w:bookmarkStart w:id="661" w:name="_Toc124641688"/>
      <w:bookmarkStart w:id="662" w:name="_Toc124881024"/>
      <w:bookmarkStart w:id="663" w:name="_Toc141112007"/>
      <w:r>
        <w:lastRenderedPageBreak/>
        <w:t>Annex D: List of change requests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2EB0EBF3" w14:textId="35232919" w:rsidR="00AB0E2A" w:rsidRPr="00141C55" w:rsidRDefault="00A27737" w:rsidP="00AB0E2A">
      <w:pPr>
        <w:snapToGrid w:val="0"/>
      </w:pPr>
      <w:r>
        <w:t>1917</w:t>
      </w:r>
      <w:r w:rsidR="00AB0E2A" w:rsidRPr="00A02946">
        <w:t xml:space="preserve"> CRs (incl. cat.A CRs and </w:t>
      </w:r>
      <w:r>
        <w:t>4</w:t>
      </w:r>
      <w:r w:rsidR="00ED0506">
        <w:t xml:space="preserve"> </w:t>
      </w:r>
      <w:r w:rsidR="00AB0E2A" w:rsidRPr="00A02946">
        <w:t>company CR</w:t>
      </w:r>
      <w:r>
        <w:t>s</w:t>
      </w:r>
      <w:r w:rsidR="00AB0E2A" w:rsidRPr="00A02946">
        <w:t>) were handled at RAN #</w:t>
      </w:r>
      <w:r>
        <w:t>100</w:t>
      </w:r>
      <w:r w:rsidR="00ED0506">
        <w:t xml:space="preserve"> </w:t>
      </w:r>
      <w:r w:rsidR="00AB0E2A" w:rsidRPr="00A02946">
        <w:t xml:space="preserve">and </w:t>
      </w:r>
      <w:r>
        <w:t>1906</w:t>
      </w:r>
      <w:r w:rsidR="00D467E8" w:rsidRPr="00A02946">
        <w:t xml:space="preserve"> </w:t>
      </w:r>
      <w:r w:rsidR="00AB0E2A" w:rsidRPr="00A02946">
        <w:t>CRs were approved.</w:t>
      </w:r>
    </w:p>
    <w:p w14:paraId="5458913F" w14:textId="47BE0936"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C014DE">
        <w:t>/</w:t>
      </w:r>
      <w:r w:rsidR="00C014DE" w:rsidRPr="00C014DE">
        <w:t>RP-222624</w:t>
      </w:r>
      <w:r w:rsidR="00D34D14">
        <w:t>)</w:t>
      </w:r>
      <w:r w:rsidR="008E09D4">
        <w:t>.</w:t>
      </w:r>
    </w:p>
    <w:p w14:paraId="374F39CB" w14:textId="2E043942" w:rsidR="00D15FB3" w:rsidRDefault="00FB3B50" w:rsidP="00945777">
      <w:pPr>
        <w:jc w:val="center"/>
      </w:pPr>
      <w:r>
        <w:pict w14:anchorId="5D878990">
          <v:shape id="_x0000_i1028" type="#_x0000_t75" style="width:520.2pt;height:344.4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6F4CFB87" w:rsidR="004C1ED2" w:rsidRDefault="00FB3B50" w:rsidP="00096339">
      <w:pPr>
        <w:jc w:val="center"/>
      </w:pPr>
      <w:r>
        <w:lastRenderedPageBreak/>
        <w:pict w14:anchorId="33A5B9CC">
          <v:shape id="_x0000_i1029" type="#_x0000_t75" style="width:727.8pt;height:281.4pt">
            <v:imagedata r:id="rId28" o:title=""/>
          </v:shape>
        </w:pict>
      </w:r>
    </w:p>
    <w:p w14:paraId="588736FB" w14:textId="297D8E72"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EF5D12">
        <w:t>86</w:t>
      </w:r>
      <w:r w:rsidR="00B7423F">
        <w:t xml:space="preserve"> CRs* at #99)</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5E72B1D0" w:rsidR="00AA696B" w:rsidRDefault="00FB3B50" w:rsidP="005A7586">
      <w:pPr>
        <w:jc w:val="center"/>
      </w:pPr>
      <w:r>
        <w:lastRenderedPageBreak/>
        <w:pict w14:anchorId="2C3549FA">
          <v:shape id="_x0000_i1030" type="#_x0000_t75" style="width:728.4pt;height:292.8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474E8343" w:rsidR="0082475B" w:rsidRDefault="00FB3B50" w:rsidP="00055503">
      <w:pPr>
        <w:jc w:val="center"/>
      </w:pPr>
      <w:r>
        <w:lastRenderedPageBreak/>
        <w:pict w14:anchorId="55B1515A">
          <v:shape id="_x0000_i1031" type="#_x0000_t75" style="width:608.4pt;height:348pt">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24F16724" w:rsidR="004E2DF3" w:rsidRDefault="00FB3B50" w:rsidP="00602B6B">
      <w:pPr>
        <w:jc w:val="center"/>
      </w:pPr>
      <w:r>
        <w:pict w14:anchorId="3971AF93">
          <v:shape id="_x0000_i1032" type="#_x0000_t75" style="width:601.8pt;height:292.8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0FCC3840" w:rsidR="00DF7D4F" w:rsidRDefault="00FB3B50" w:rsidP="00AB0E2A">
      <w:pPr>
        <w:pStyle w:val="TH"/>
      </w:pPr>
      <w:r>
        <w:lastRenderedPageBreak/>
        <w:pict w14:anchorId="285014EF">
          <v:shape id="_x0000_i1033" type="#_x0000_t75" style="width:549.6pt;height:384.6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664" w:name="_Toc527197952"/>
      <w:bookmarkStart w:id="665" w:name="_Toc2391495"/>
      <w:bookmarkStart w:id="666" w:name="_Toc25787749"/>
      <w:bookmarkStart w:id="667" w:name="_Toc25787949"/>
      <w:bookmarkStart w:id="668" w:name="_Toc27430644"/>
      <w:bookmarkStart w:id="669" w:name="_Toc33140376"/>
      <w:bookmarkStart w:id="670" w:name="_Toc34604907"/>
      <w:bookmarkStart w:id="671" w:name="_Toc34605100"/>
      <w:bookmarkStart w:id="672" w:name="_Toc35697900"/>
      <w:bookmarkStart w:id="673" w:name="_Toc42029395"/>
      <w:bookmarkStart w:id="674" w:name="_Toc62413610"/>
      <w:bookmarkStart w:id="675" w:name="_Toc67153288"/>
      <w:bookmarkStart w:id="676" w:name="_Toc74553806"/>
      <w:bookmarkStart w:id="677" w:name="_Toc82419006"/>
      <w:bookmarkStart w:id="678" w:name="_Toc82457103"/>
      <w:bookmarkStart w:id="679" w:name="_Toc108983253"/>
      <w:bookmarkStart w:id="680" w:name="_Toc111426714"/>
      <w:bookmarkStart w:id="681" w:name="_Toc116243021"/>
      <w:bookmarkStart w:id="682" w:name="_Toc116243273"/>
      <w:bookmarkStart w:id="683" w:name="_Toc124641689"/>
      <w:bookmarkStart w:id="684" w:name="_Toc124881025"/>
      <w:bookmarkStart w:id="685" w:name="_Toc141112008"/>
      <w:r>
        <w:lastRenderedPageBreak/>
        <w:t xml:space="preserve">Annex E: List of draft Technical Specifications and </w:t>
      </w:r>
      <w:r w:rsidR="002D1A10">
        <w:t xml:space="preserve">Technical </w:t>
      </w:r>
      <w:r>
        <w:t>Reports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1D80B52A" w14:textId="45CBB808" w:rsidR="00DD37B5" w:rsidRDefault="00596E48" w:rsidP="00AB0E2A">
      <w:r>
        <w:t>1</w:t>
      </w:r>
      <w:r w:rsidR="00AB6BEC" w:rsidRPr="00335925">
        <w:t xml:space="preserve"> </w:t>
      </w:r>
      <w:r w:rsidR="00AB6BEC">
        <w:t>noted</w:t>
      </w:r>
      <w:r w:rsidR="00AB6BEC" w:rsidRPr="00335925">
        <w:t xml:space="preserve"> </w:t>
      </w:r>
      <w:r w:rsidR="00AB6BEC">
        <w:t xml:space="preserve">TR and </w:t>
      </w:r>
      <w:r>
        <w:t>0</w:t>
      </w:r>
      <w:r w:rsidR="00AB6BEC">
        <w:t xml:space="preserve"> noted TS</w:t>
      </w:r>
      <w:r w:rsidR="00AB0E2A" w:rsidRPr="00DD37B5">
        <w:t xml:space="preserve"> </w:t>
      </w:r>
      <w:r w:rsidR="00AB6BEC">
        <w:t>(considered for</w:t>
      </w:r>
      <w:r w:rsidR="00AB0E2A" w:rsidRPr="00DD37B5">
        <w:t xml:space="preserve"> information</w:t>
      </w:r>
      <w:r w:rsidR="00AB6BEC">
        <w:t>)</w:t>
      </w:r>
      <w:r w:rsidR="00253CB3">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596E48" w:rsidRPr="00D67231" w14:paraId="1BE161DB" w14:textId="77777777" w:rsidTr="00B774E2">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7E36FA0A"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E23555C"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8E6A7C"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E97FC81"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7BE9217"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4F76328"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1A3D777"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58DB338"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212DA9"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596E48" w:rsidRPr="00BF20F4" w14:paraId="5AAAF537" w14:textId="77777777" w:rsidTr="00B774E2">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073BE40" w14:textId="1D3B5F72" w:rsidR="00596E48" w:rsidRPr="00BF20F4" w:rsidRDefault="009840C5" w:rsidP="00B774E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3567B78" w14:textId="7C035EC0" w:rsidR="00596E48" w:rsidRPr="00BF20F4" w:rsidRDefault="009840C5" w:rsidP="00B774E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9.2.8</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07CBA777" w14:textId="5560B214" w:rsidR="00596E48" w:rsidRPr="00BF20F4" w:rsidRDefault="009840C5" w:rsidP="00B774E2">
            <w:pPr>
              <w:overflowPunct/>
              <w:autoSpaceDE/>
              <w:autoSpaceDN/>
              <w:adjustRightInd/>
              <w:spacing w:after="0"/>
              <w:textAlignment w:val="auto"/>
              <w:rPr>
                <w:rFonts w:ascii="Arial" w:hAnsi="Arial" w:cs="Arial"/>
                <w:color w:val="000000"/>
                <w:sz w:val="18"/>
                <w:szCs w:val="18"/>
              </w:rPr>
            </w:pPr>
            <w:r w:rsidRPr="009840C5">
              <w:rPr>
                <w:rFonts w:ascii="Arial" w:hAnsi="Arial" w:cs="Arial"/>
                <w:color w:val="000000"/>
                <w:sz w:val="18"/>
                <w:szCs w:val="18"/>
              </w:rPr>
              <w:t>RP-231290</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2AE43B93" w14:textId="61F32D89" w:rsidR="00596E48" w:rsidRPr="00BF20F4" w:rsidRDefault="00596E48" w:rsidP="00B774E2">
            <w:pPr>
              <w:overflowPunct/>
              <w:autoSpaceDE/>
              <w:autoSpaceDN/>
              <w:adjustRightInd/>
              <w:spacing w:after="0"/>
              <w:textAlignment w:val="auto"/>
              <w:rPr>
                <w:rFonts w:ascii="Arial" w:hAnsi="Arial" w:cs="Arial"/>
                <w:color w:val="000000"/>
                <w:sz w:val="18"/>
                <w:szCs w:val="18"/>
              </w:rPr>
            </w:pPr>
            <w:r w:rsidRPr="00596E48">
              <w:rPr>
                <w:rFonts w:ascii="Arial" w:hAnsi="Arial" w:cs="Arial"/>
                <w:color w:val="000000"/>
                <w:sz w:val="18"/>
                <w:szCs w:val="18"/>
              </w:rPr>
              <w:t>TR 38.846 v1.0.0 Study on simplification of band combination specification for NR and LTE</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10CE4ADA" w14:textId="55F30485" w:rsidR="00596E48" w:rsidRPr="00BF20F4" w:rsidRDefault="00596E48" w:rsidP="00B774E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551A3581" w14:textId="0610CEC2" w:rsidR="00596E48" w:rsidRPr="00BF20F4" w:rsidRDefault="00596E48" w:rsidP="00B774E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38.846</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69838B6C" w14:textId="42D6864D" w:rsidR="00596E48" w:rsidRPr="00BF20F4" w:rsidRDefault="009840C5" w:rsidP="00B774E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7688AE35" w14:textId="3E25FE7A" w:rsidR="00596E48" w:rsidRPr="00BF20F4" w:rsidRDefault="009840C5" w:rsidP="00B774E2">
            <w:pPr>
              <w:overflowPunct/>
              <w:autoSpaceDE/>
              <w:autoSpaceDN/>
              <w:adjustRightInd/>
              <w:spacing w:after="0"/>
              <w:textAlignment w:val="auto"/>
              <w:rPr>
                <w:rFonts w:ascii="Arial" w:hAnsi="Arial" w:cs="Arial"/>
                <w:color w:val="000000"/>
                <w:sz w:val="18"/>
                <w:szCs w:val="18"/>
              </w:rPr>
            </w:pPr>
            <w:r w:rsidRPr="009840C5">
              <w:rPr>
                <w:rFonts w:ascii="Arial" w:hAnsi="Arial" w:cs="Arial"/>
                <w:color w:val="000000"/>
                <w:sz w:val="18"/>
                <w:szCs w:val="18"/>
              </w:rPr>
              <w:t>FS_SimBC</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49030BF" w14:textId="7DAFD2B7" w:rsidR="00596E48" w:rsidRPr="00BF20F4" w:rsidRDefault="009840C5" w:rsidP="00B774E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5C608764" w14:textId="77777777" w:rsidR="00596E48" w:rsidRDefault="00596E48" w:rsidP="00AB0E2A"/>
    <w:p w14:paraId="6DB2C32E" w14:textId="2D819721" w:rsidR="007D26EF" w:rsidRDefault="00B97DCF" w:rsidP="00AB0E2A">
      <w:r>
        <w:t>1</w:t>
      </w:r>
      <w:r w:rsidR="00095643" w:rsidRPr="00335925">
        <w:t xml:space="preserve"> approved </w:t>
      </w:r>
      <w:r w:rsidR="009C1C45">
        <w:t xml:space="preserve">TR and </w:t>
      </w:r>
      <w:r w:rsidR="00E10C7F">
        <w:t>1</w:t>
      </w:r>
      <w:r w:rsidR="009C1C45">
        <w:t xml:space="preserve"> approved TS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B97DCF" w:rsidRPr="00BF20F4" w14:paraId="2F79A45F"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9A868E" w14:textId="58A95894"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7E28F4BC" w14:textId="52728FB1"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9.2.9</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0441D9F2" w14:textId="007572AF"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RP-231057</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6D52BFF3" w14:textId="42BDABA1" w:rsidR="00B97DCF" w:rsidRDefault="00B97DCF" w:rsidP="00E10C7F">
            <w:pPr>
              <w:overflowPunct/>
              <w:autoSpaceDE/>
              <w:autoSpaceDN/>
              <w:adjustRightInd/>
              <w:spacing w:after="0"/>
              <w:textAlignment w:val="auto"/>
              <w:rPr>
                <w:rFonts w:ascii="Arial" w:hAnsi="Arial" w:cs="Arial"/>
                <w:color w:val="000000"/>
                <w:sz w:val="18"/>
                <w:szCs w:val="18"/>
              </w:rPr>
            </w:pPr>
            <w:r w:rsidRPr="00B97DCF">
              <w:rPr>
                <w:rFonts w:ascii="Arial" w:hAnsi="Arial" w:cs="Arial"/>
                <w:color w:val="000000"/>
                <w:sz w:val="18"/>
                <w:szCs w:val="18"/>
              </w:rPr>
              <w:t>TR 38.877 v1.0.0 Study on NR mmWave MB-BS</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1A9ABF78" w14:textId="01A9316D"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3DB0318A" w14:textId="4171A621"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38.877</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B6957E5" w14:textId="483BF6A7"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035DC117" w14:textId="16AB5FEE" w:rsidR="00B97DCF" w:rsidRDefault="00B97DCF" w:rsidP="00E10C7F">
            <w:pPr>
              <w:overflowPunct/>
              <w:autoSpaceDE/>
              <w:autoSpaceDN/>
              <w:adjustRightInd/>
              <w:spacing w:after="0"/>
              <w:textAlignment w:val="auto"/>
              <w:rPr>
                <w:rFonts w:ascii="Arial" w:hAnsi="Arial" w:cs="Arial"/>
                <w:color w:val="000000"/>
                <w:sz w:val="18"/>
                <w:szCs w:val="18"/>
              </w:rPr>
            </w:pPr>
            <w:r w:rsidRPr="00B97DCF">
              <w:rPr>
                <w:rFonts w:ascii="Arial" w:hAnsi="Arial" w:cs="Arial"/>
                <w:color w:val="000000"/>
                <w:sz w:val="18"/>
                <w:szCs w:val="18"/>
              </w:rPr>
              <w:t>FS_NR_BS_RF_evo</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3EC53B1D" w14:textId="76E93FDE"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B97DCF" w:rsidRPr="00BF20F4" w14:paraId="42E64163"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F81C5CA" w14:textId="7628DFB8"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08D9A92" w14:textId="20D0132B"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10.2.2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536F91C1" w14:textId="11830CD4"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RP-231436</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7A377439" w14:textId="046DC66A" w:rsidR="00B97DCF" w:rsidRDefault="00B97DCF" w:rsidP="00E10C7F">
            <w:pPr>
              <w:overflowPunct/>
              <w:autoSpaceDE/>
              <w:autoSpaceDN/>
              <w:adjustRightInd/>
              <w:spacing w:after="0"/>
              <w:textAlignment w:val="auto"/>
              <w:rPr>
                <w:rFonts w:ascii="Arial" w:hAnsi="Arial" w:cs="Arial"/>
                <w:color w:val="000000"/>
                <w:sz w:val="18"/>
                <w:szCs w:val="18"/>
              </w:rPr>
            </w:pPr>
            <w:r w:rsidRPr="00B97DCF">
              <w:rPr>
                <w:rFonts w:ascii="Arial" w:hAnsi="Arial" w:cs="Arial"/>
                <w:color w:val="000000"/>
                <w:sz w:val="18"/>
                <w:szCs w:val="18"/>
              </w:rPr>
              <w:t>TS 36.181 v1.0.0 Evolved Universal Terrestrial Radio Access (E-UTRA); Satellite Access Node conformance testing</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3C72B594" w14:textId="312AF261"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17ACC6CF" w14:textId="45FA0B4E"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36.181</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5A53B715" w14:textId="19DFEACE"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8A39032" w14:textId="15010574" w:rsidR="00B97DCF" w:rsidRDefault="00B97DCF" w:rsidP="00E10C7F">
            <w:pPr>
              <w:overflowPunct/>
              <w:autoSpaceDE/>
              <w:autoSpaceDN/>
              <w:adjustRightInd/>
              <w:spacing w:after="0"/>
              <w:textAlignment w:val="auto"/>
              <w:rPr>
                <w:rFonts w:ascii="Arial" w:hAnsi="Arial" w:cs="Arial"/>
                <w:color w:val="000000"/>
                <w:sz w:val="18"/>
                <w:szCs w:val="18"/>
              </w:rPr>
            </w:pPr>
            <w:r w:rsidRPr="00B97DCF">
              <w:rPr>
                <w:rFonts w:ascii="Arial" w:hAnsi="Arial" w:cs="Arial"/>
                <w:color w:val="000000"/>
                <w:sz w:val="18"/>
                <w:szCs w:val="18"/>
              </w:rPr>
              <w:t>LTE_NBIoT_eMTC_NTN_req-Perf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15DFB9C4" w14:textId="74E49D8A" w:rsidR="00B97DCF" w:rsidRDefault="00B97DC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26FFB11C" w14:textId="69223EEE" w:rsidR="00D7054A" w:rsidRDefault="00D7054A" w:rsidP="00AB0E2A"/>
    <w:p w14:paraId="425C2FE0" w14:textId="7F90B3EC" w:rsidR="00E02D92" w:rsidRDefault="00AB3F77" w:rsidP="001C35F4">
      <w:r>
        <w:t>3</w:t>
      </w:r>
      <w:r w:rsidR="00E02D92">
        <w:t xml:space="preserve"> </w:t>
      </w:r>
      <w:r w:rsidR="00E02D92" w:rsidRPr="003717FE">
        <w:t>agreed specification version</w:t>
      </w:r>
      <w:r w:rsidR="00CC2959">
        <w:t>s</w:t>
      </w:r>
      <w:r w:rsidR="00E02D92" w:rsidRPr="003717FE">
        <w:t xml:space="preserve"> under RAN leadership (handled in RAN via pCRs like a TR maintained in a WG)</w:t>
      </w:r>
      <w:r w:rsidR="00E02D92">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09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2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3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5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1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253CB3" w:rsidRPr="00C1623A" w14:paraId="698A07EB"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86992B" w14:textId="540B93B1"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AEE7E1" w14:textId="5B2DE050"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0273BD" w14:textId="3ACBB0E6" w:rsidR="00253CB3" w:rsidRPr="00BF20F4" w:rsidRDefault="003D1D2F" w:rsidP="00253CB3">
            <w:pPr>
              <w:overflowPunct/>
              <w:autoSpaceDE/>
              <w:autoSpaceDN/>
              <w:adjustRightInd/>
              <w:spacing w:after="0"/>
              <w:textAlignment w:val="auto"/>
              <w:rPr>
                <w:rFonts w:ascii="Arial" w:hAnsi="Arial" w:cs="Arial"/>
                <w:color w:val="000000"/>
                <w:sz w:val="18"/>
                <w:szCs w:val="18"/>
              </w:rPr>
            </w:pPr>
            <w:r w:rsidRPr="003D1D2F">
              <w:rPr>
                <w:rFonts w:ascii="Arial" w:hAnsi="Arial" w:cs="Arial"/>
                <w:color w:val="000000"/>
                <w:sz w:val="18"/>
                <w:szCs w:val="18"/>
              </w:rPr>
              <w:t>RP-231008</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1EDAB2" w14:textId="3A3BC300"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37.890 v0.</w:t>
            </w:r>
            <w:r w:rsidR="003D1D2F">
              <w:rPr>
                <w:rFonts w:ascii="Arial" w:hAnsi="Arial" w:cs="Arial"/>
                <w:color w:val="000000"/>
                <w:sz w:val="18"/>
                <w:szCs w:val="18"/>
              </w:rPr>
              <w:t>20</w:t>
            </w:r>
            <w:r>
              <w:rPr>
                <w:rFonts w:ascii="Arial" w:hAnsi="Arial" w:cs="Arial"/>
                <w:color w:val="000000"/>
                <w:sz w:val="18"/>
                <w:szCs w:val="18"/>
              </w:rPr>
              <w:t>.0 on Feasibility Study on 6 GHz for LTE and NR in Licensed and Unlicensed Operations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B8D1FA" w14:textId="087B8370"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5C52A3" w14:textId="056E0B13"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37.890</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DB29DB" w14:textId="69AB91E5"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E18D19" w14:textId="7608EEA8"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FS_6GHz_LTE_NR</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EEF06C" w14:textId="74CF2475"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w:t>
            </w:r>
            <w:r w:rsidR="003D1D2F">
              <w:rPr>
                <w:rFonts w:ascii="Arial" w:hAnsi="Arial" w:cs="Arial"/>
                <w:color w:val="000000"/>
                <w:sz w:val="18"/>
                <w:szCs w:val="18"/>
              </w:rPr>
              <w:t>20</w:t>
            </w:r>
            <w:r>
              <w:rPr>
                <w:rFonts w:ascii="Arial" w:hAnsi="Arial" w:cs="Arial"/>
                <w:color w:val="000000"/>
                <w:sz w:val="18"/>
                <w:szCs w:val="18"/>
              </w:rPr>
              <w:t>.0</w:t>
            </w:r>
          </w:p>
        </w:tc>
      </w:tr>
      <w:tr w:rsidR="00253CB3" w:rsidRPr="00C1623A" w14:paraId="469FE61B"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B46029" w14:textId="774CFE22"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D9E972" w14:textId="11898B5D"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w:t>
            </w:r>
            <w:r w:rsidR="006463E7">
              <w:rPr>
                <w:rFonts w:ascii="Arial" w:hAnsi="Arial" w:cs="Arial"/>
                <w:color w:val="000000"/>
                <w:sz w:val="18"/>
                <w:szCs w:val="18"/>
              </w:rPr>
              <w:t>2</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DDB17A" w14:textId="315BCEA5"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w:t>
            </w:r>
            <w:r w:rsidR="00AB3F77">
              <w:rPr>
                <w:rFonts w:ascii="Arial" w:hAnsi="Arial" w:cs="Arial"/>
                <w:color w:val="000000"/>
                <w:sz w:val="18"/>
                <w:szCs w:val="18"/>
              </w:rPr>
              <w:t>1208</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EE60ED" w14:textId="219E049A"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38.848 v0.</w:t>
            </w:r>
            <w:r w:rsidR="006463E7">
              <w:rPr>
                <w:rFonts w:ascii="Arial" w:hAnsi="Arial" w:cs="Arial"/>
                <w:color w:val="000000"/>
                <w:sz w:val="18"/>
                <w:szCs w:val="18"/>
              </w:rPr>
              <w:t>2</w:t>
            </w:r>
            <w:r>
              <w:rPr>
                <w:rFonts w:ascii="Arial" w:hAnsi="Arial" w:cs="Arial"/>
                <w:color w:val="000000"/>
                <w:sz w:val="18"/>
                <w:szCs w:val="18"/>
              </w:rPr>
              <w:t>.0 Study on Ambient IoT (Internet of Things)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092223" w14:textId="0D662375"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6F81D7" w14:textId="226AFD3F"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38.848</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D4E8F4" w14:textId="7D822722"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F995EE" w14:textId="05244DF9"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FS_Ambient_IoT_RAN</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F9BBA1" w14:textId="51522868"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w:t>
            </w:r>
            <w:r w:rsidR="006463E7">
              <w:rPr>
                <w:rFonts w:ascii="Arial" w:hAnsi="Arial" w:cs="Arial"/>
                <w:color w:val="000000"/>
                <w:sz w:val="18"/>
                <w:szCs w:val="18"/>
              </w:rPr>
              <w:t>2</w:t>
            </w:r>
            <w:r>
              <w:rPr>
                <w:rFonts w:ascii="Arial" w:hAnsi="Arial" w:cs="Arial"/>
                <w:color w:val="000000"/>
                <w:sz w:val="18"/>
                <w:szCs w:val="18"/>
              </w:rPr>
              <w:t>.0</w:t>
            </w:r>
          </w:p>
        </w:tc>
      </w:tr>
      <w:tr w:rsidR="003D1D2F" w:rsidRPr="00C1623A" w14:paraId="346DE365"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98387A" w14:textId="442D2215" w:rsidR="003D1D2F" w:rsidRDefault="00AB3F77"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BB73CB" w14:textId="2BD20662" w:rsidR="003D1D2F" w:rsidRDefault="00AB3F77"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9.2.3</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55F390" w14:textId="776AE284" w:rsidR="003D1D2F" w:rsidRDefault="00AB3F77" w:rsidP="00253CB3">
            <w:pPr>
              <w:overflowPunct/>
              <w:autoSpaceDE/>
              <w:autoSpaceDN/>
              <w:adjustRightInd/>
              <w:spacing w:after="0"/>
              <w:textAlignment w:val="auto"/>
              <w:rPr>
                <w:rFonts w:ascii="Arial" w:hAnsi="Arial" w:cs="Arial"/>
                <w:color w:val="000000"/>
                <w:sz w:val="18"/>
                <w:szCs w:val="18"/>
              </w:rPr>
            </w:pPr>
            <w:r w:rsidRPr="00AB3F77">
              <w:rPr>
                <w:rFonts w:ascii="Arial" w:hAnsi="Arial" w:cs="Arial"/>
                <w:color w:val="000000"/>
                <w:sz w:val="18"/>
                <w:szCs w:val="18"/>
              </w:rPr>
              <w:t>RP-231403</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76D935C" w14:textId="1B1E3245" w:rsidR="003D1D2F" w:rsidRDefault="00AB3F77"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Skeleton </w:t>
            </w:r>
            <w:r w:rsidRPr="00AB3F77">
              <w:rPr>
                <w:rFonts w:ascii="Arial" w:hAnsi="Arial" w:cs="Arial"/>
                <w:color w:val="000000"/>
                <w:sz w:val="18"/>
                <w:szCs w:val="18"/>
              </w:rPr>
              <w:t>TR 37.911 v0.0.1: Study on self-evaluation towards the IMT-2020 submission of the 3GPP Satellite Radio Interface Technology</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BB052B" w14:textId="3DA8DDC6" w:rsidR="003D1D2F" w:rsidRDefault="00AB3F77"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C206CF" w14:textId="6695532B" w:rsidR="003D1D2F" w:rsidRDefault="00AB3F77"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37.911</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8BF1EB" w14:textId="3CDC8272" w:rsidR="003D1D2F" w:rsidRDefault="00AB3F77"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7CC791F" w14:textId="5DDD35CD" w:rsidR="003D1D2F" w:rsidRDefault="00AB3F77" w:rsidP="00253CB3">
            <w:pPr>
              <w:overflowPunct/>
              <w:autoSpaceDE/>
              <w:autoSpaceDN/>
              <w:adjustRightInd/>
              <w:spacing w:after="0"/>
              <w:textAlignment w:val="auto"/>
              <w:rPr>
                <w:rFonts w:ascii="Arial" w:hAnsi="Arial" w:cs="Arial"/>
                <w:color w:val="000000"/>
                <w:sz w:val="18"/>
                <w:szCs w:val="18"/>
              </w:rPr>
            </w:pPr>
            <w:r w:rsidRPr="00AB3F77">
              <w:rPr>
                <w:rFonts w:ascii="Arial" w:hAnsi="Arial" w:cs="Arial"/>
                <w:color w:val="000000"/>
                <w:sz w:val="18"/>
                <w:szCs w:val="18"/>
              </w:rPr>
              <w:t>FS_IMT2020_SAT_eval</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4F6F4E" w14:textId="7929688C" w:rsidR="003D1D2F" w:rsidRDefault="00AB3F77"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0.0.1</w:t>
            </w:r>
          </w:p>
        </w:tc>
      </w:tr>
    </w:tbl>
    <w:p w14:paraId="17BCE31B" w14:textId="459CFB8E" w:rsidR="00E02D92" w:rsidRDefault="00E02D92" w:rsidP="001C35F4"/>
    <w:p w14:paraId="184AE3B7" w14:textId="3130EBD4" w:rsidR="00EA678B" w:rsidRPr="003717FE" w:rsidRDefault="00EA678B" w:rsidP="001C35F4">
      <w:r>
        <w:t xml:space="preserve">Note: </w:t>
      </w:r>
      <w:r w:rsidR="00C1623A">
        <w:t>R</w:t>
      </w:r>
      <w:r>
        <w:t>evised spec versions are not listed here (see Tdoc list instead).</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686" w:name="_Toc527197953"/>
      <w:bookmarkStart w:id="687" w:name="_Toc2391496"/>
      <w:bookmarkStart w:id="688" w:name="_Toc25787750"/>
      <w:bookmarkStart w:id="689" w:name="_Toc25787950"/>
      <w:bookmarkStart w:id="690" w:name="_Toc27430645"/>
      <w:bookmarkStart w:id="691" w:name="_Toc33140377"/>
      <w:bookmarkStart w:id="692" w:name="_Toc34604908"/>
      <w:bookmarkStart w:id="693" w:name="_Toc34605101"/>
      <w:bookmarkStart w:id="694" w:name="_Toc35697901"/>
      <w:bookmarkStart w:id="695" w:name="_Toc42029396"/>
      <w:bookmarkStart w:id="696" w:name="_Toc62413611"/>
      <w:bookmarkStart w:id="697" w:name="_Toc67153289"/>
      <w:bookmarkStart w:id="698" w:name="_Toc74553807"/>
      <w:bookmarkStart w:id="699" w:name="_Toc82419007"/>
      <w:bookmarkStart w:id="700" w:name="_Toc82457104"/>
      <w:bookmarkStart w:id="701" w:name="_Toc108983254"/>
      <w:bookmarkStart w:id="702" w:name="_Toc111426715"/>
      <w:bookmarkStart w:id="703" w:name="_Toc116243022"/>
      <w:bookmarkStart w:id="704" w:name="_Toc116243274"/>
      <w:bookmarkStart w:id="705" w:name="_Toc124641690"/>
      <w:bookmarkStart w:id="706" w:name="_Toc124881026"/>
      <w:bookmarkStart w:id="707" w:name="_Toc141112009"/>
      <w:r w:rsidRPr="000A0E83">
        <w:lastRenderedPageBreak/>
        <w:t>Annex F: List of approved new and revised Work Items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4D39E6D0" w14:textId="277483BD" w:rsidR="004E0703" w:rsidRDefault="00E304A5" w:rsidP="004E0703">
      <w:r>
        <w:t>0</w:t>
      </w:r>
      <w:r w:rsidR="004E0703">
        <w:t xml:space="preserve"> new SI</w:t>
      </w:r>
      <w:r w:rsidR="003E23EF">
        <w:t>D</w:t>
      </w:r>
      <w:r w:rsidR="00056FC2">
        <w:t>s</w:t>
      </w:r>
      <w:r w:rsidR="004E0703">
        <w:t xml:space="preserve">, </w:t>
      </w:r>
      <w:r w:rsidR="000F2978">
        <w:t>12</w:t>
      </w:r>
      <w:r w:rsidR="004E0703">
        <w:t xml:space="preserve"> new WI</w:t>
      </w:r>
      <w:r w:rsidR="003E23EF">
        <w:t>D</w:t>
      </w:r>
      <w:r w:rsidR="004E0703">
        <w:t>s,</w:t>
      </w:r>
      <w:r w:rsidR="007B2283">
        <w:t xml:space="preserve"> </w:t>
      </w:r>
      <w:r w:rsidR="000F2978">
        <w:t>3</w:t>
      </w:r>
      <w:r w:rsidR="003377E6" w:rsidRPr="008642B9">
        <w:t xml:space="preserve"> revised SI</w:t>
      </w:r>
      <w:r w:rsidR="00092BF6" w:rsidRPr="008642B9">
        <w:t>D</w:t>
      </w:r>
      <w:r w:rsidR="003377E6" w:rsidRPr="008642B9">
        <w:t>s,</w:t>
      </w:r>
      <w:r w:rsidR="000F2978">
        <w:t xml:space="preserve"> 56</w:t>
      </w:r>
      <w:r w:rsidR="00CC6DB0" w:rsidRPr="008642B9">
        <w:t xml:space="preserve"> revised W</w:t>
      </w:r>
      <w:r w:rsidR="00CC6DB0">
        <w:t>I</w:t>
      </w:r>
      <w:r w:rsidR="00436521">
        <w:t>D</w:t>
      </w:r>
      <w:r w:rsidR="00CC6DB0">
        <w:t>s</w:t>
      </w:r>
      <w:r w:rsidR="00436521">
        <w:t>:</w:t>
      </w:r>
    </w:p>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374F04" w:rsidRPr="002C4BE6" w14:paraId="54A84E9A"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57F49B58" w14:textId="31C50100"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RP-230868</w:t>
            </w:r>
          </w:p>
        </w:tc>
        <w:tc>
          <w:tcPr>
            <w:tcW w:w="6623" w:type="dxa"/>
            <w:tcBorders>
              <w:top w:val="nil"/>
              <w:left w:val="nil"/>
              <w:bottom w:val="single" w:sz="4" w:space="0" w:color="auto"/>
              <w:right w:val="single" w:sz="4" w:space="0" w:color="auto"/>
            </w:tcBorders>
            <w:shd w:val="clear" w:color="auto" w:fill="auto"/>
          </w:tcPr>
          <w:p w14:paraId="5DF86C10" w14:textId="6DC42E38"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Additional NR bands for UL-MIMO in Rel-18</w:t>
            </w:r>
          </w:p>
        </w:tc>
        <w:tc>
          <w:tcPr>
            <w:tcW w:w="1282" w:type="dxa"/>
            <w:tcBorders>
              <w:top w:val="nil"/>
              <w:left w:val="nil"/>
              <w:bottom w:val="single" w:sz="4" w:space="0" w:color="auto"/>
              <w:right w:val="single" w:sz="4" w:space="0" w:color="auto"/>
            </w:tcBorders>
            <w:shd w:val="clear" w:color="auto" w:fill="auto"/>
          </w:tcPr>
          <w:p w14:paraId="1E568DA3" w14:textId="1A2E16A7"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7984684C" w14:textId="7527C554"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67A233C1" w14:textId="11CA1E5B"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29D66307"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7483BBA2" w14:textId="11FB3FD6"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RP-230869</w:t>
            </w:r>
          </w:p>
        </w:tc>
        <w:tc>
          <w:tcPr>
            <w:tcW w:w="6623" w:type="dxa"/>
            <w:tcBorders>
              <w:top w:val="nil"/>
              <w:left w:val="nil"/>
              <w:bottom w:val="single" w:sz="4" w:space="0" w:color="auto"/>
              <w:right w:val="single" w:sz="4" w:space="0" w:color="auto"/>
            </w:tcBorders>
            <w:shd w:val="clear" w:color="auto" w:fill="auto"/>
          </w:tcPr>
          <w:p w14:paraId="7CC23EBE" w14:textId="6ECC9FC0"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High power UE (power class 2) for NR FR1 FDD single band</w:t>
            </w:r>
          </w:p>
        </w:tc>
        <w:tc>
          <w:tcPr>
            <w:tcW w:w="1282" w:type="dxa"/>
            <w:tcBorders>
              <w:top w:val="nil"/>
              <w:left w:val="nil"/>
              <w:bottom w:val="single" w:sz="4" w:space="0" w:color="auto"/>
              <w:right w:val="single" w:sz="4" w:space="0" w:color="auto"/>
            </w:tcBorders>
            <w:shd w:val="clear" w:color="auto" w:fill="auto"/>
          </w:tcPr>
          <w:p w14:paraId="42EDF9D5" w14:textId="3B196CA1"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3E962F21" w14:textId="59693B45"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229ADB28" w14:textId="3513BDA7"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0F8EA436"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567CB2A2" w14:textId="515F859C"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RP-230873</w:t>
            </w:r>
          </w:p>
        </w:tc>
        <w:tc>
          <w:tcPr>
            <w:tcW w:w="6623" w:type="dxa"/>
            <w:tcBorders>
              <w:top w:val="nil"/>
              <w:left w:val="nil"/>
              <w:bottom w:val="single" w:sz="4" w:space="0" w:color="auto"/>
              <w:right w:val="single" w:sz="4" w:space="0" w:color="auto"/>
            </w:tcBorders>
            <w:shd w:val="clear" w:color="auto" w:fill="auto"/>
          </w:tcPr>
          <w:p w14:paraId="08DDE6B8" w14:textId="5895989F"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IMS voice service support and network usability guarantee for UE’s E-UTRA capability disabled scenario in 5GS</w:t>
            </w:r>
          </w:p>
        </w:tc>
        <w:tc>
          <w:tcPr>
            <w:tcW w:w="1282" w:type="dxa"/>
            <w:tcBorders>
              <w:top w:val="nil"/>
              <w:left w:val="nil"/>
              <w:bottom w:val="single" w:sz="4" w:space="0" w:color="auto"/>
              <w:right w:val="single" w:sz="4" w:space="0" w:color="auto"/>
            </w:tcBorders>
            <w:shd w:val="clear" w:color="auto" w:fill="auto"/>
          </w:tcPr>
          <w:p w14:paraId="43E8C99B" w14:textId="7E0CFBA0"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548B11F4" w14:textId="531E3098"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Rel-17</w:t>
            </w:r>
          </w:p>
        </w:tc>
        <w:tc>
          <w:tcPr>
            <w:tcW w:w="562" w:type="dxa"/>
            <w:tcBorders>
              <w:top w:val="nil"/>
              <w:left w:val="nil"/>
              <w:bottom w:val="single" w:sz="4" w:space="0" w:color="auto"/>
              <w:right w:val="single" w:sz="4" w:space="0" w:color="auto"/>
            </w:tcBorders>
            <w:shd w:val="clear" w:color="auto" w:fill="auto"/>
          </w:tcPr>
          <w:p w14:paraId="763CA4E4" w14:textId="483B20A5"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17AF51AD"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66A6FBAC" w14:textId="1F602339"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RP-231152</w:t>
            </w:r>
          </w:p>
        </w:tc>
        <w:tc>
          <w:tcPr>
            <w:tcW w:w="6623" w:type="dxa"/>
            <w:tcBorders>
              <w:top w:val="nil"/>
              <w:left w:val="nil"/>
              <w:bottom w:val="single" w:sz="4" w:space="0" w:color="auto"/>
              <w:right w:val="single" w:sz="4" w:space="0" w:color="auto"/>
            </w:tcBorders>
            <w:shd w:val="clear" w:color="auto" w:fill="auto"/>
          </w:tcPr>
          <w:p w14:paraId="2F11F217" w14:textId="46340DE9"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High power UE (power class 1.5) for NR FR1 TDD single band</w:t>
            </w:r>
          </w:p>
        </w:tc>
        <w:tc>
          <w:tcPr>
            <w:tcW w:w="1282" w:type="dxa"/>
            <w:tcBorders>
              <w:top w:val="nil"/>
              <w:left w:val="nil"/>
              <w:bottom w:val="single" w:sz="4" w:space="0" w:color="auto"/>
              <w:right w:val="single" w:sz="4" w:space="0" w:color="auto"/>
            </w:tcBorders>
            <w:shd w:val="clear" w:color="auto" w:fill="auto"/>
          </w:tcPr>
          <w:p w14:paraId="5E8138D1" w14:textId="56067311"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1E6D8950" w14:textId="507941B2"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6B397E4D" w14:textId="56DA206E"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5A9328E9"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7FFBA9A5" w14:textId="091B02D7"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RP-231199</w:t>
            </w:r>
          </w:p>
        </w:tc>
        <w:tc>
          <w:tcPr>
            <w:tcW w:w="6623" w:type="dxa"/>
            <w:tcBorders>
              <w:top w:val="nil"/>
              <w:left w:val="nil"/>
              <w:bottom w:val="single" w:sz="4" w:space="0" w:color="auto"/>
              <w:right w:val="single" w:sz="4" w:space="0" w:color="auto"/>
            </w:tcBorders>
            <w:shd w:val="clear" w:color="auto" w:fill="auto"/>
          </w:tcPr>
          <w:p w14:paraId="74A824D6" w14:textId="6C48B4A4"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Rel-18 High Power UE for NR CA and DC; and NR and LTE DC Configurations;</w:t>
            </w:r>
          </w:p>
        </w:tc>
        <w:tc>
          <w:tcPr>
            <w:tcW w:w="1282" w:type="dxa"/>
            <w:tcBorders>
              <w:top w:val="nil"/>
              <w:left w:val="nil"/>
              <w:bottom w:val="single" w:sz="4" w:space="0" w:color="auto"/>
              <w:right w:val="single" w:sz="4" w:space="0" w:color="auto"/>
            </w:tcBorders>
            <w:shd w:val="clear" w:color="auto" w:fill="auto"/>
          </w:tcPr>
          <w:p w14:paraId="719A165B" w14:textId="3C46DCCF"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3F58A190" w14:textId="0591B3F7"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463AD892" w14:textId="41B1B823"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44A58BBD"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6DAC2A24" w14:textId="59F1F366"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RP-231246</w:t>
            </w:r>
          </w:p>
        </w:tc>
        <w:tc>
          <w:tcPr>
            <w:tcW w:w="6623" w:type="dxa"/>
            <w:tcBorders>
              <w:top w:val="nil"/>
              <w:left w:val="nil"/>
              <w:bottom w:val="single" w:sz="4" w:space="0" w:color="auto"/>
              <w:right w:val="single" w:sz="4" w:space="0" w:color="auto"/>
            </w:tcBorders>
            <w:shd w:val="clear" w:color="auto" w:fill="auto"/>
          </w:tcPr>
          <w:p w14:paraId="00D9862B" w14:textId="32138458"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IMS Data Channel</w:t>
            </w:r>
          </w:p>
        </w:tc>
        <w:tc>
          <w:tcPr>
            <w:tcW w:w="1282" w:type="dxa"/>
            <w:tcBorders>
              <w:top w:val="nil"/>
              <w:left w:val="nil"/>
              <w:bottom w:val="single" w:sz="4" w:space="0" w:color="auto"/>
              <w:right w:val="single" w:sz="4" w:space="0" w:color="auto"/>
            </w:tcBorders>
            <w:shd w:val="clear" w:color="auto" w:fill="auto"/>
          </w:tcPr>
          <w:p w14:paraId="33FCC011" w14:textId="31C8FA36"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0261189C" w14:textId="0633C615"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Rel-17</w:t>
            </w:r>
          </w:p>
        </w:tc>
        <w:tc>
          <w:tcPr>
            <w:tcW w:w="562" w:type="dxa"/>
            <w:tcBorders>
              <w:top w:val="nil"/>
              <w:left w:val="nil"/>
              <w:bottom w:val="single" w:sz="4" w:space="0" w:color="auto"/>
              <w:right w:val="single" w:sz="4" w:space="0" w:color="auto"/>
            </w:tcBorders>
            <w:shd w:val="clear" w:color="auto" w:fill="auto"/>
          </w:tcPr>
          <w:p w14:paraId="61F9BBC6" w14:textId="0B42CCA7"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1103D573"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35EEAF50" w14:textId="1CB1DEEA"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RP-231247</w:t>
            </w:r>
          </w:p>
        </w:tc>
        <w:tc>
          <w:tcPr>
            <w:tcW w:w="6623" w:type="dxa"/>
            <w:tcBorders>
              <w:top w:val="nil"/>
              <w:left w:val="nil"/>
              <w:bottom w:val="single" w:sz="4" w:space="0" w:color="auto"/>
              <w:right w:val="single" w:sz="4" w:space="0" w:color="auto"/>
            </w:tcBorders>
            <w:shd w:val="clear" w:color="auto" w:fill="auto"/>
          </w:tcPr>
          <w:p w14:paraId="20C8633C" w14:textId="6EC16BFB"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Rel-17 Power Class 2 UE for NR inter-band CA/DC with or without SUL configurations with x (6&gt;=x&gt;2) bands DL and y (y=1, 2) bands UL</w:t>
            </w:r>
          </w:p>
        </w:tc>
        <w:tc>
          <w:tcPr>
            <w:tcW w:w="1282" w:type="dxa"/>
            <w:tcBorders>
              <w:top w:val="nil"/>
              <w:left w:val="nil"/>
              <w:bottom w:val="single" w:sz="4" w:space="0" w:color="auto"/>
              <w:right w:val="single" w:sz="4" w:space="0" w:color="auto"/>
            </w:tcBorders>
            <w:shd w:val="clear" w:color="auto" w:fill="auto"/>
          </w:tcPr>
          <w:p w14:paraId="4293C01A" w14:textId="0D586623"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393D6DFA" w14:textId="1352FA33"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Rel-17</w:t>
            </w:r>
          </w:p>
        </w:tc>
        <w:tc>
          <w:tcPr>
            <w:tcW w:w="562" w:type="dxa"/>
            <w:tcBorders>
              <w:top w:val="nil"/>
              <w:left w:val="nil"/>
              <w:bottom w:val="single" w:sz="4" w:space="0" w:color="auto"/>
              <w:right w:val="single" w:sz="4" w:space="0" w:color="auto"/>
            </w:tcBorders>
            <w:shd w:val="clear" w:color="auto" w:fill="auto"/>
          </w:tcPr>
          <w:p w14:paraId="04B0E312" w14:textId="715533D1"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6FB4AE8D"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6935EB57" w14:textId="6CB1C917"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RP-231248</w:t>
            </w:r>
          </w:p>
        </w:tc>
        <w:tc>
          <w:tcPr>
            <w:tcW w:w="6623" w:type="dxa"/>
            <w:tcBorders>
              <w:top w:val="nil"/>
              <w:left w:val="nil"/>
              <w:bottom w:val="single" w:sz="4" w:space="0" w:color="auto"/>
              <w:right w:val="single" w:sz="4" w:space="0" w:color="auto"/>
            </w:tcBorders>
            <w:shd w:val="clear" w:color="auto" w:fill="auto"/>
          </w:tcPr>
          <w:p w14:paraId="54926450" w14:textId="7B7C7468"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Rel-18 NR CA and DC; and NR and LTE DC Configurations</w:t>
            </w:r>
          </w:p>
        </w:tc>
        <w:tc>
          <w:tcPr>
            <w:tcW w:w="1282" w:type="dxa"/>
            <w:tcBorders>
              <w:top w:val="nil"/>
              <w:left w:val="nil"/>
              <w:bottom w:val="single" w:sz="4" w:space="0" w:color="auto"/>
              <w:right w:val="single" w:sz="4" w:space="0" w:color="auto"/>
            </w:tcBorders>
            <w:shd w:val="clear" w:color="auto" w:fill="auto"/>
          </w:tcPr>
          <w:p w14:paraId="0F1F26A2" w14:textId="708AC020"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3919D8F6" w14:textId="15F97FB1"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2FA5337A" w14:textId="1FA46AB7"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2B18B404"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0025C60C" w14:textId="019EB7EA"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RP-231249</w:t>
            </w:r>
          </w:p>
        </w:tc>
        <w:tc>
          <w:tcPr>
            <w:tcW w:w="6623" w:type="dxa"/>
            <w:tcBorders>
              <w:top w:val="nil"/>
              <w:left w:val="nil"/>
              <w:bottom w:val="single" w:sz="4" w:space="0" w:color="auto"/>
              <w:right w:val="single" w:sz="4" w:space="0" w:color="auto"/>
            </w:tcBorders>
            <w:shd w:val="clear" w:color="auto" w:fill="auto"/>
          </w:tcPr>
          <w:p w14:paraId="442B697D" w14:textId="41023FC9"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New Rel-18 NR licensed bands and extension of existing NR bands</w:t>
            </w:r>
          </w:p>
        </w:tc>
        <w:tc>
          <w:tcPr>
            <w:tcW w:w="1282" w:type="dxa"/>
            <w:tcBorders>
              <w:top w:val="nil"/>
              <w:left w:val="nil"/>
              <w:bottom w:val="single" w:sz="4" w:space="0" w:color="auto"/>
              <w:right w:val="single" w:sz="4" w:space="0" w:color="auto"/>
            </w:tcBorders>
            <w:shd w:val="clear" w:color="auto" w:fill="auto"/>
          </w:tcPr>
          <w:p w14:paraId="507AC3EA" w14:textId="0E55C935"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10BAD8A1" w14:textId="0C14A443"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6B154C30" w14:textId="0EEE660D"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15678193"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07F7E441" w14:textId="6ACDADAD"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RP-231429</w:t>
            </w:r>
          </w:p>
        </w:tc>
        <w:tc>
          <w:tcPr>
            <w:tcW w:w="6623" w:type="dxa"/>
            <w:tcBorders>
              <w:top w:val="nil"/>
              <w:left w:val="nil"/>
              <w:bottom w:val="single" w:sz="4" w:space="0" w:color="auto"/>
              <w:right w:val="single" w:sz="4" w:space="0" w:color="auto"/>
            </w:tcBorders>
            <w:shd w:val="clear" w:color="auto" w:fill="auto"/>
          </w:tcPr>
          <w:p w14:paraId="4BFC43E4" w14:textId="6F8CC573"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UE Conformance - High-power UE operation for fixed-wireless/vehicle-mounted use cases in LTE bands and NR bands in Rel-18</w:t>
            </w:r>
          </w:p>
        </w:tc>
        <w:tc>
          <w:tcPr>
            <w:tcW w:w="1282" w:type="dxa"/>
            <w:tcBorders>
              <w:top w:val="nil"/>
              <w:left w:val="nil"/>
              <w:bottom w:val="single" w:sz="4" w:space="0" w:color="auto"/>
              <w:right w:val="single" w:sz="4" w:space="0" w:color="auto"/>
            </w:tcBorders>
            <w:shd w:val="clear" w:color="auto" w:fill="auto"/>
          </w:tcPr>
          <w:p w14:paraId="27C55719" w14:textId="067FB382"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58AB28AE" w14:textId="6C1636E6"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394489CE" w14:textId="2B4509FF"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R5</w:t>
            </w:r>
          </w:p>
        </w:tc>
      </w:tr>
      <w:tr w:rsidR="00374F04" w:rsidRPr="002C4BE6" w14:paraId="067E9F58"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2FA3C8B7" w14:textId="129D399B"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RP-231499</w:t>
            </w:r>
          </w:p>
        </w:tc>
        <w:tc>
          <w:tcPr>
            <w:tcW w:w="6623" w:type="dxa"/>
            <w:tcBorders>
              <w:top w:val="nil"/>
              <w:left w:val="nil"/>
              <w:bottom w:val="single" w:sz="4" w:space="0" w:color="auto"/>
              <w:right w:val="single" w:sz="4" w:space="0" w:color="auto"/>
            </w:tcBorders>
            <w:shd w:val="clear" w:color="auto" w:fill="auto"/>
          </w:tcPr>
          <w:p w14:paraId="3957D478" w14:textId="2EFC80D4" w:rsidR="00374F04" w:rsidRPr="00374F04" w:rsidRDefault="00374F04" w:rsidP="00374F04">
            <w:pPr>
              <w:overflowPunct/>
              <w:autoSpaceDE/>
              <w:autoSpaceDN/>
              <w:adjustRightInd/>
              <w:spacing w:after="0"/>
              <w:textAlignment w:val="auto"/>
              <w:rPr>
                <w:rFonts w:ascii="Arial" w:hAnsi="Arial" w:cs="Arial"/>
                <w:color w:val="000000"/>
                <w:sz w:val="18"/>
                <w:szCs w:val="18"/>
              </w:rPr>
            </w:pPr>
            <w:r>
              <w:rPr>
                <w:rFonts w:ascii="Arial" w:hAnsi="Arial" w:cs="Arial"/>
                <w:sz w:val="18"/>
                <w:szCs w:val="18"/>
              </w:rPr>
              <w:t xml:space="preserve">Core part: </w:t>
            </w:r>
            <w:r w:rsidRPr="00374F04">
              <w:rPr>
                <w:rFonts w:ascii="Arial" w:hAnsi="Arial" w:cs="Arial"/>
                <w:sz w:val="18"/>
                <w:szCs w:val="18"/>
              </w:rPr>
              <w:t>30 MHz Channel Bandwidth for NR NTN (non-terrestrial networks) in FR1 (frequency range 1)</w:t>
            </w:r>
          </w:p>
        </w:tc>
        <w:tc>
          <w:tcPr>
            <w:tcW w:w="1282" w:type="dxa"/>
            <w:tcBorders>
              <w:top w:val="nil"/>
              <w:left w:val="nil"/>
              <w:bottom w:val="single" w:sz="4" w:space="0" w:color="auto"/>
              <w:right w:val="single" w:sz="4" w:space="0" w:color="auto"/>
            </w:tcBorders>
            <w:shd w:val="clear" w:color="auto" w:fill="auto"/>
          </w:tcPr>
          <w:p w14:paraId="797EDE13" w14:textId="052BDC57"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131A80FB" w14:textId="7EB0AB8D"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7AD2DD3E" w14:textId="5AB23808"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R4</w:t>
            </w:r>
          </w:p>
        </w:tc>
      </w:tr>
      <w:tr w:rsidR="00374F04" w:rsidRPr="002C4BE6" w14:paraId="1915EC40"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4F0056F1" w14:textId="021C75D5"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color w:val="000000"/>
                <w:sz w:val="18"/>
                <w:szCs w:val="18"/>
              </w:rPr>
              <w:t>RP-231492</w:t>
            </w:r>
          </w:p>
        </w:tc>
        <w:tc>
          <w:tcPr>
            <w:tcW w:w="6623" w:type="dxa"/>
            <w:tcBorders>
              <w:top w:val="nil"/>
              <w:left w:val="nil"/>
              <w:bottom w:val="single" w:sz="4" w:space="0" w:color="auto"/>
              <w:right w:val="single" w:sz="4" w:space="0" w:color="auto"/>
            </w:tcBorders>
            <w:shd w:val="clear" w:color="auto" w:fill="auto"/>
          </w:tcPr>
          <w:p w14:paraId="5B14304B" w14:textId="6175AB56"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Core part: NR demodulation performance evolution</w:t>
            </w:r>
            <w:r>
              <w:rPr>
                <w:rFonts w:ascii="Arial" w:hAnsi="Arial" w:cs="Arial"/>
                <w:sz w:val="18"/>
                <w:szCs w:val="18"/>
              </w:rPr>
              <w:t>**</w:t>
            </w:r>
          </w:p>
        </w:tc>
        <w:tc>
          <w:tcPr>
            <w:tcW w:w="1282" w:type="dxa"/>
            <w:tcBorders>
              <w:top w:val="nil"/>
              <w:left w:val="nil"/>
              <w:bottom w:val="single" w:sz="4" w:space="0" w:color="auto"/>
              <w:right w:val="single" w:sz="4" w:space="0" w:color="auto"/>
            </w:tcBorders>
            <w:shd w:val="clear" w:color="auto" w:fill="auto"/>
          </w:tcPr>
          <w:p w14:paraId="308D97CC" w14:textId="10B7F8EA" w:rsidR="00374F04" w:rsidRPr="00374F04" w:rsidRDefault="00374F04" w:rsidP="00374F04">
            <w:pPr>
              <w:overflowPunct/>
              <w:autoSpaceDE/>
              <w:autoSpaceDN/>
              <w:adjustRightInd/>
              <w:spacing w:after="0"/>
              <w:textAlignment w:val="auto"/>
              <w:rPr>
                <w:rFonts w:ascii="Arial" w:hAnsi="Arial" w:cs="Arial"/>
                <w:color w:val="FF0000"/>
                <w:sz w:val="18"/>
                <w:szCs w:val="18"/>
              </w:rPr>
            </w:pPr>
            <w:r w:rsidRPr="00374F04">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43052BD3" w14:textId="7CD4F090"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REL-18</w:t>
            </w:r>
          </w:p>
        </w:tc>
        <w:tc>
          <w:tcPr>
            <w:tcW w:w="562" w:type="dxa"/>
            <w:tcBorders>
              <w:top w:val="nil"/>
              <w:left w:val="nil"/>
              <w:bottom w:val="single" w:sz="4" w:space="0" w:color="auto"/>
              <w:right w:val="single" w:sz="4" w:space="0" w:color="auto"/>
            </w:tcBorders>
            <w:shd w:val="clear" w:color="auto" w:fill="auto"/>
          </w:tcPr>
          <w:p w14:paraId="386F18C4" w14:textId="101DB010" w:rsidR="00374F04" w:rsidRPr="00374F04" w:rsidRDefault="00374F04" w:rsidP="00374F04">
            <w:pPr>
              <w:overflowPunct/>
              <w:autoSpaceDE/>
              <w:autoSpaceDN/>
              <w:adjustRightInd/>
              <w:spacing w:after="0"/>
              <w:textAlignment w:val="auto"/>
              <w:rPr>
                <w:rFonts w:ascii="Arial" w:hAnsi="Arial" w:cs="Arial"/>
                <w:color w:val="000000"/>
                <w:sz w:val="18"/>
                <w:szCs w:val="18"/>
              </w:rPr>
            </w:pPr>
            <w:r w:rsidRPr="00374F04">
              <w:rPr>
                <w:rFonts w:ascii="Arial" w:hAnsi="Arial" w:cs="Arial"/>
                <w:sz w:val="18"/>
                <w:szCs w:val="18"/>
              </w:rPr>
              <w:t>R4</w:t>
            </w:r>
          </w:p>
        </w:tc>
      </w:tr>
    </w:tbl>
    <w:p w14:paraId="79E61DF7" w14:textId="64BCED37" w:rsidR="00E74D0D" w:rsidRDefault="00374F04" w:rsidP="004E0703">
      <w:r>
        <w:t xml:space="preserve">**: </w:t>
      </w:r>
      <w:r w:rsidRPr="00374F04">
        <w:t>Core part WI was introduced at RAN #100 via revised WID RP-231492; Perf. part started in March 22</w:t>
      </w:r>
    </w:p>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5229"/>
        <w:gridCol w:w="1156"/>
        <w:gridCol w:w="807"/>
        <w:gridCol w:w="1555"/>
        <w:gridCol w:w="567"/>
      </w:tblGrid>
      <w:tr w:rsidR="00F2144D" w:rsidRPr="00560407" w14:paraId="7EB34E51" w14:textId="77777777" w:rsidTr="00F2144D">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5229"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5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807"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55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5A2774" w:rsidRPr="00560407" w14:paraId="4281C6A9" w14:textId="77777777" w:rsidTr="00374F04">
        <w:tc>
          <w:tcPr>
            <w:tcW w:w="1171" w:type="dxa"/>
            <w:tcBorders>
              <w:top w:val="nil"/>
              <w:left w:val="single" w:sz="4" w:space="0" w:color="auto"/>
              <w:bottom w:val="single" w:sz="4" w:space="0" w:color="auto"/>
              <w:right w:val="single" w:sz="4" w:space="0" w:color="auto"/>
            </w:tcBorders>
            <w:shd w:val="clear" w:color="auto" w:fill="auto"/>
          </w:tcPr>
          <w:p w14:paraId="08C5B0EF" w14:textId="17FABEBC"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RP-231141</w:t>
            </w:r>
          </w:p>
        </w:tc>
        <w:tc>
          <w:tcPr>
            <w:tcW w:w="5229" w:type="dxa"/>
            <w:tcBorders>
              <w:top w:val="nil"/>
              <w:left w:val="nil"/>
              <w:bottom w:val="single" w:sz="4" w:space="0" w:color="auto"/>
              <w:right w:val="single" w:sz="4" w:space="0" w:color="auto"/>
            </w:tcBorders>
            <w:shd w:val="clear" w:color="auto" w:fill="auto"/>
          </w:tcPr>
          <w:p w14:paraId="2321731A" w14:textId="0973FE0E"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revision: Study on enhancement for sub-1GHz band combinations</w:t>
            </w:r>
          </w:p>
        </w:tc>
        <w:tc>
          <w:tcPr>
            <w:tcW w:w="1156" w:type="dxa"/>
            <w:tcBorders>
              <w:top w:val="nil"/>
              <w:left w:val="nil"/>
              <w:bottom w:val="single" w:sz="4" w:space="0" w:color="auto"/>
              <w:right w:val="single" w:sz="4" w:space="0" w:color="auto"/>
            </w:tcBorders>
            <w:shd w:val="clear" w:color="auto" w:fill="auto"/>
          </w:tcPr>
          <w:p w14:paraId="554981B6" w14:textId="41E61034"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07" w:type="dxa"/>
            <w:tcBorders>
              <w:top w:val="nil"/>
              <w:left w:val="nil"/>
              <w:bottom w:val="single" w:sz="4" w:space="0" w:color="auto"/>
              <w:right w:val="single" w:sz="4" w:space="0" w:color="auto"/>
            </w:tcBorders>
            <w:shd w:val="clear" w:color="auto" w:fill="auto"/>
          </w:tcPr>
          <w:p w14:paraId="00021816" w14:textId="3208640F"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55" w:type="dxa"/>
            <w:tcBorders>
              <w:top w:val="single" w:sz="4" w:space="0" w:color="auto"/>
              <w:left w:val="nil"/>
              <w:bottom w:val="single" w:sz="4" w:space="0" w:color="auto"/>
              <w:right w:val="single" w:sz="4" w:space="0" w:color="auto"/>
            </w:tcBorders>
          </w:tcPr>
          <w:p w14:paraId="3C59C0F6" w14:textId="06F3686C"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FS_NR_sub1GHz_combo_enh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62A5DC" w14:textId="501C63E8"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5A2774" w:rsidRPr="00560407" w14:paraId="46F80515" w14:textId="77777777" w:rsidTr="00374F04">
        <w:tc>
          <w:tcPr>
            <w:tcW w:w="1171" w:type="dxa"/>
            <w:tcBorders>
              <w:top w:val="single" w:sz="4" w:space="0" w:color="auto"/>
              <w:left w:val="single" w:sz="4" w:space="0" w:color="auto"/>
              <w:bottom w:val="single" w:sz="4" w:space="0" w:color="auto"/>
              <w:right w:val="single" w:sz="4" w:space="0" w:color="auto"/>
            </w:tcBorders>
            <w:shd w:val="clear" w:color="auto" w:fill="auto"/>
          </w:tcPr>
          <w:p w14:paraId="41670BE6" w14:textId="7EFA1B14"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RP-231296</w:t>
            </w:r>
          </w:p>
        </w:tc>
        <w:tc>
          <w:tcPr>
            <w:tcW w:w="5229" w:type="dxa"/>
            <w:tcBorders>
              <w:top w:val="single" w:sz="4" w:space="0" w:color="auto"/>
              <w:left w:val="nil"/>
              <w:bottom w:val="single" w:sz="4" w:space="0" w:color="auto"/>
              <w:right w:val="single" w:sz="4" w:space="0" w:color="auto"/>
            </w:tcBorders>
            <w:shd w:val="clear" w:color="auto" w:fill="auto"/>
          </w:tcPr>
          <w:p w14:paraId="29404023" w14:textId="5BEDD0DD"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self-evaluation towards the IMT-2020 submission of the 3GPP Satellite Radio Interface Technology</w:t>
            </w:r>
          </w:p>
        </w:tc>
        <w:tc>
          <w:tcPr>
            <w:tcW w:w="1156" w:type="dxa"/>
            <w:tcBorders>
              <w:top w:val="single" w:sz="4" w:space="0" w:color="auto"/>
              <w:left w:val="nil"/>
              <w:bottom w:val="single" w:sz="4" w:space="0" w:color="auto"/>
              <w:right w:val="single" w:sz="4" w:space="0" w:color="auto"/>
            </w:tcBorders>
            <w:shd w:val="clear" w:color="auto" w:fill="auto"/>
          </w:tcPr>
          <w:p w14:paraId="20E9406E" w14:textId="4D729F34"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07" w:type="dxa"/>
            <w:tcBorders>
              <w:top w:val="single" w:sz="4" w:space="0" w:color="auto"/>
              <w:left w:val="nil"/>
              <w:bottom w:val="single" w:sz="4" w:space="0" w:color="auto"/>
              <w:right w:val="single" w:sz="4" w:space="0" w:color="auto"/>
            </w:tcBorders>
            <w:shd w:val="clear" w:color="auto" w:fill="auto"/>
          </w:tcPr>
          <w:p w14:paraId="2F597AE7" w14:textId="41525D77"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55" w:type="dxa"/>
            <w:tcBorders>
              <w:top w:val="single" w:sz="4" w:space="0" w:color="auto"/>
              <w:left w:val="nil"/>
              <w:bottom w:val="single" w:sz="4" w:space="0" w:color="auto"/>
              <w:right w:val="single" w:sz="4" w:space="0" w:color="auto"/>
            </w:tcBorders>
          </w:tcPr>
          <w:p w14:paraId="438012AD" w14:textId="0FD87454"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FS_IMT2020_SAT_eval</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CCB993" w14:textId="0DF3E13E"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r w:rsidR="005A2774" w:rsidRPr="00560407" w14:paraId="484660D0" w14:textId="77777777" w:rsidTr="00374F04">
        <w:tc>
          <w:tcPr>
            <w:tcW w:w="1171" w:type="dxa"/>
            <w:tcBorders>
              <w:top w:val="single" w:sz="4" w:space="0" w:color="auto"/>
              <w:left w:val="single" w:sz="4" w:space="0" w:color="auto"/>
              <w:bottom w:val="single" w:sz="4" w:space="0" w:color="auto"/>
              <w:right w:val="single" w:sz="4" w:space="0" w:color="auto"/>
            </w:tcBorders>
            <w:shd w:val="clear" w:color="auto" w:fill="auto"/>
          </w:tcPr>
          <w:p w14:paraId="30DEA9D0" w14:textId="7D1D6E78"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RP-231468</w:t>
            </w:r>
          </w:p>
        </w:tc>
        <w:tc>
          <w:tcPr>
            <w:tcW w:w="5229" w:type="dxa"/>
            <w:tcBorders>
              <w:top w:val="single" w:sz="4" w:space="0" w:color="auto"/>
              <w:left w:val="nil"/>
              <w:bottom w:val="single" w:sz="4" w:space="0" w:color="auto"/>
              <w:right w:val="single" w:sz="4" w:space="0" w:color="auto"/>
            </w:tcBorders>
            <w:shd w:val="clear" w:color="auto" w:fill="auto"/>
          </w:tcPr>
          <w:p w14:paraId="6925586B" w14:textId="6D23F9E3"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simplification of band combination specification for NR and LTE</w:t>
            </w:r>
          </w:p>
        </w:tc>
        <w:tc>
          <w:tcPr>
            <w:tcW w:w="1156" w:type="dxa"/>
            <w:tcBorders>
              <w:top w:val="single" w:sz="4" w:space="0" w:color="auto"/>
              <w:left w:val="nil"/>
              <w:bottom w:val="single" w:sz="4" w:space="0" w:color="auto"/>
              <w:right w:val="single" w:sz="4" w:space="0" w:color="auto"/>
            </w:tcBorders>
            <w:shd w:val="clear" w:color="auto" w:fill="auto"/>
          </w:tcPr>
          <w:p w14:paraId="58BDE220" w14:textId="183662E4"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07" w:type="dxa"/>
            <w:tcBorders>
              <w:top w:val="single" w:sz="4" w:space="0" w:color="auto"/>
              <w:left w:val="nil"/>
              <w:bottom w:val="single" w:sz="4" w:space="0" w:color="auto"/>
              <w:right w:val="single" w:sz="4" w:space="0" w:color="auto"/>
            </w:tcBorders>
            <w:shd w:val="clear" w:color="auto" w:fill="auto"/>
          </w:tcPr>
          <w:p w14:paraId="0798DCFD" w14:textId="797C8E2E"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55" w:type="dxa"/>
            <w:tcBorders>
              <w:top w:val="single" w:sz="4" w:space="0" w:color="auto"/>
              <w:left w:val="nil"/>
              <w:bottom w:val="single" w:sz="4" w:space="0" w:color="auto"/>
              <w:right w:val="single" w:sz="4" w:space="0" w:color="auto"/>
            </w:tcBorders>
          </w:tcPr>
          <w:p w14:paraId="0E6296F4" w14:textId="3A67743F"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FS_SimBC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45B53A" w14:textId="16486152" w:rsidR="005A2774" w:rsidRDefault="005A2774" w:rsidP="005A27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5221"/>
        <w:gridCol w:w="1148"/>
        <w:gridCol w:w="819"/>
        <w:gridCol w:w="1585"/>
        <w:gridCol w:w="541"/>
      </w:tblGrid>
      <w:tr w:rsidR="00D33FAB" w:rsidRPr="00560407" w14:paraId="3A8C034D" w14:textId="77777777" w:rsidTr="00F77DD5">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5221"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48"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819"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585"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F61B79" w:rsidRPr="00560407" w14:paraId="2CAE502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6780CF" w14:textId="69890A8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RP-230874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5C544E4" w14:textId="49654D0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 power UE (power class 2) for EN-DC with 1 LTE band + 1 NR TDD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BF0A171" w14:textId="4E48248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96E31E1" w14:textId="40AD86D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7A314278" w14:textId="5C19AF8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ENDC_UE_PC2_R17_NR_TDD-UEConTest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7C9008" w14:textId="606ECED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51D22CF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645F2C9" w14:textId="1600F16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RP-230907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47FE435" w14:textId="3D3AEA1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Introduction of LTE TDD band in 1670-1675 MHz</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962A144" w14:textId="1832779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7D189A4" w14:textId="6323183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CBED1B8" w14:textId="5465354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LTE_TDD_1670_1675MHz-UEConTest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9A2D8C" w14:textId="49B98DD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01AA6D3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7133EFF" w14:textId="6E83D2B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RP-230985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8647284" w14:textId="52378D3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Rel-18 WID on DC of x bands LTE inter-band CA (x345) and 1 NR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089D612" w14:textId="383290E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2E63926" w14:textId="06EE317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5CD307C" w14:textId="7AED18A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2B1AA8" w14:textId="0C7184A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4E86236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2B68DD" w14:textId="2765C07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RP-231010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6629006" w14:textId="05967FD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Core part: Adding new channel bandwidth(s) support to existing NR bands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E3C0753" w14:textId="79B2007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FF1C27B" w14:textId="3CC8AE0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ACBD863" w14:textId="79C8D91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NR_bands_R18_BWs-Core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BEE5E3" w14:textId="79FB418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00FF532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08526D" w14:textId="32CEBE0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RP-231013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94EE1AF" w14:textId="405C036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4Rx handheld UE for low NR bands (&lt;1GHz) and/or 3Tx for NR inter-band UL Carrier Aggregation (CA) and EN-DC</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234D85B" w14:textId="24FC6F5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05CF67A" w14:textId="034881C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6FFE03E9" w14:textId="0FA6631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4Rx_low_NR_band_handheld_3Tx_NR_CA_ENDC-Core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684A84" w14:textId="370DB4B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6FA8FB7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2656BA" w14:textId="7BAC4E9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RP-231030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FD9FE67" w14:textId="1C5095E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intra band Carrier Aggregation for xCC DL/yCC UL including contiguous and non-contiguous spectrum (x&gt;=y)</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901BC36" w14:textId="5A93BA0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29E5B22" w14:textId="705462B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CD9572" w14:textId="705C5EA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1ACFF7" w14:textId="23DB37F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290DAE9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0C2FE2F" w14:textId="1D827AD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RP-231032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39E2CB7" w14:textId="31B02CD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6262194" w14:textId="4EB491D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FE2EDF9" w14:textId="004CA4C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A90F9AB" w14:textId="17592EF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HPUE_FR1_DC_LTE_NR_R18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D06709" w14:textId="2BFDA90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41659DDE"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EFCD78" w14:textId="418FF29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RP-231034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6AA3CAC" w14:textId="4A59F83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inter-band Carrier Aggregation/Dual Connectivity for y bands DL (y=4, 5, 6) with x bands UL (x=1, 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BE688A6" w14:textId="78938D9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6150CF0" w14:textId="4FAC14F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83A6B82" w14:textId="17AC9D8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NR_CADC_R18_yBDL_xBUL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9E3BB7" w14:textId="3D4A969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414F6CE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26624F0" w14:textId="23D5DF2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RP-231049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3A3FC7A" w14:textId="5EDEEE2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Adding new NR FDD bands for RedCap (Reduced Capability) in Rel-18</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519C6BC" w14:textId="29641CB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8EA0225" w14:textId="00AEC00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A9A6C44" w14:textId="4B095F5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NR_FDD_bands_R18_redcap-Core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613C34" w14:textId="7180BE6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2831B2A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F11EE34" w14:textId="109C74F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RP-231059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DEC0647" w14:textId="5D3ED78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on Rel-18 Dual Connectivity (DC) of x bands (x=1,2,3,4) LTE inter-band CA (xDL/1UL) and 2 bands NR inter-band CA (2DL/1UL) </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2B98CEA" w14:textId="4EDE522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35FAC8D" w14:textId="4203217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83EC56C" w14:textId="0D270CD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DC_R18_xBLTE_2BNR_yDL2UL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6B51E5" w14:textId="7316610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6E1FD7D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9EAEAC" w14:textId="50F4F75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RP-231063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39FAA58" w14:textId="60C1E91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2) for FR1 NR FDD band in UL of NR inter-band CADC combinations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F56ABBE" w14:textId="0A174C4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B074D39" w14:textId="3AD6197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3EFEB82" w14:textId="429C6DC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HPUE_FR1_FDD_NR_CADC_R18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2A5C33" w14:textId="3C95D02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4BCEBCA5"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A8E9C3" w14:textId="724FAB5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RP-231064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91CCBC3" w14:textId="756DBB3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High power UE (power class 2) for NR FR1 FDD single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0C1BD39" w14:textId="0DB4223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3851531" w14:textId="529288B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8D8CEA" w14:textId="5A93359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8AB858" w14:textId="5A5FCE1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76D5F8F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527D404" w14:textId="2F8C976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RP-231066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3FD81A1" w14:textId="3F98FC8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Support of intra-band non-collocated EN-DC/NR-CA deployment</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F62F812" w14:textId="6B1D4E3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2D3AAAB" w14:textId="5E4D84A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D6EB469" w14:textId="5EE6757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NonCol_intraB_ENDC_NR_CA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47640C" w14:textId="4A3674E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1E7693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BE4A46" w14:textId="262EE39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RP-231086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43407D0" w14:textId="6FDDB10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1 band LTE (1DL/1UL) and 1 NR band (1DL/1UL)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B1CB318" w14:textId="26DD5AF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70F7536" w14:textId="14F6C41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6AA1CE7" w14:textId="59CC84F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107C20" w14:textId="2873669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4C01CF3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0527A2" w14:textId="56E032B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RP-231100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ECE4A0B" w14:textId="720754B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NR Inter-band Carrier Aggregation/Dual Connectivity for 3 bands DL with x bands UL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AFB59D1" w14:textId="1E49414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7B18E40" w14:textId="7B5A0A2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7212247" w14:textId="484426F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NR_CADC_R18_3BDL_xBUL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AB1998" w14:textId="6E3259F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5FF016E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C7803BD" w14:textId="59B523E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RP-231105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3346CC9" w14:textId="152EF9B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LTE-NR &amp; NR-NR Dual Connectivity and NR CA enhancements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D3E3011" w14:textId="462E75B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5C6B5DF" w14:textId="7F66A29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1585" w:type="dxa"/>
            <w:tcBorders>
              <w:top w:val="single" w:sz="4" w:space="0" w:color="auto"/>
              <w:left w:val="nil"/>
              <w:bottom w:val="single" w:sz="4" w:space="0" w:color="auto"/>
              <w:right w:val="single" w:sz="4" w:space="0" w:color="auto"/>
            </w:tcBorders>
            <w:tcMar>
              <w:left w:w="28" w:type="dxa"/>
              <w:right w:w="28" w:type="dxa"/>
            </w:tcMar>
          </w:tcPr>
          <w:p w14:paraId="1CC0AEDF" w14:textId="1F78E5D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LTE_NR_DC_CA_enh-UEConTest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3C009A" w14:textId="7C15E7D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2461A5A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8AC22B2" w14:textId="6F6BACD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RP-231106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EBBBAAB" w14:textId="10D2CBF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Timing Resiliency and URLLC enhancements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2F4E7D9" w14:textId="01E8639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86F2C60" w14:textId="4B41073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C54910" w14:textId="18BEE31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TRS_URLLC-NR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062FB9" w14:textId="6E1B8C0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F61B79" w:rsidRPr="00560407" w14:paraId="6B60A88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1D8CAD" w14:textId="31D6CC3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RP-231115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5AAB6D7" w14:textId="1866444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NR Inter-band Carrier Aggregation/Dual Connectivity for 2 bands DL with x bands UL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13548D2" w14:textId="26557AB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4377DB9" w14:textId="3852413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6EB7F6AF" w14:textId="469C6FF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DF0F74" w14:textId="1CB2F0D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3B713B9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62E6FF9" w14:textId="1C456E3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RP-231117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E8AAC59" w14:textId="2EA2E98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Dual Connectivity (DC) of x bands (x=1,2,3) LTE inter-band CA (xDL/1UL) and y bands (3&lt;=y&lt;=5 and x+y &lt;= 6) NR inter-band CA (yDL/1UL)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902CD23" w14:textId="3AE507C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B84ACD4" w14:textId="7F68382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4A396F8" w14:textId="5C40233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71730" w14:textId="17CD348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061FD99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070D2F" w14:textId="757B421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RP-231119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3917FF1" w14:textId="14A3C6A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4Rx for NR bands for FWA (Fixed Wireless Access) UEs (&lt;2.6GHz) and handheld UEs (1GHz to 2.6GHz)</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FE61F69" w14:textId="6A07A03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A4FEE57" w14:textId="419B6C9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A983B0B" w14:textId="02A2100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4Rx_NR_bands_R18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77485D" w14:textId="366403A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6C646F0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EAA250" w14:textId="0B59764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RP-231130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A619C98" w14:textId="021C65C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LTE-Advanced Carrier Aggregation for x bands (2&lt;=x&lt;= 6) DL with y bands (y=1, 2) 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DC162A2" w14:textId="16795C2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EF1E4E0" w14:textId="48D154B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F9FC215" w14:textId="21AB7CF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LTE_CA_R18_xBDL_yBUL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64151" w14:textId="35EC8F0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712FF70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045EFE" w14:textId="1B68121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RP-231132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6BD356E" w14:textId="028AEDF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Dual Connectivity (DC) of 2 bands LTE inter-band CA (2DL/1UL) and 1 NR band (1DL/1UL)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3B779CD" w14:textId="26D744D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0C89A31" w14:textId="2B78C37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C31832" w14:textId="52EFE1D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D03939" w14:textId="4F38FC2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0646173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823BD26" w14:textId="5A3ECF1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RP-231134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E1C4846" w14:textId="369AB25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Band combinations for SA NR supplementary uplink (SUL), NSA NR SUL, NSA NR SUL with UL sharing from the UE perspective (ULSUP)</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E0D8DBB" w14:textId="67B8946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90312C6" w14:textId="2F22740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62A9642" w14:textId="57CB3D3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NR_SUL_combos_R18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F43FF4" w14:textId="582F405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1795558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9F616FD" w14:textId="0E96E41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RP-231139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0DCB89D" w14:textId="4DB8EDD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High power UE (power class 1.5 or 2) for intra-band Carrier Aggregation combinations of a single NR FR1 TDD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EA30433" w14:textId="4A8946B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EE4F5F7" w14:textId="0F6BC79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4ADD63" w14:textId="34D5645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BCD71D" w14:textId="27C4E67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62FB677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FF7F73" w14:textId="4CEFDA2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RP-231157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2C94355" w14:textId="2891657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Further enhancement of data collection for SON (Self-Organising Networks)/MDT (Minimization of Drive Tests) in NR standalone and MR-DC (Multi-Radio Dual Connectivity)</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E28E494" w14:textId="6CEF12E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1D5CD4C" w14:textId="2AB5CF8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632C42" w14:textId="1BE69E1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NR_ENDC_SON_MDT_enh2-Core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3193AF" w14:textId="794BDFD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F61B79" w:rsidRPr="00560407" w14:paraId="1768358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BCC6E6" w14:textId="6ED68B1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RP-231159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22745C4" w14:textId="37A2479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Artificial Intelligence (AI)Machine Learning (ML) for NG-RAN</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7AC2C5F" w14:textId="67A2720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32F0CE3" w14:textId="5DFC88F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3A72A3F" w14:textId="3C20896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NR_AIML_NGRAN-Core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0E01CF" w14:textId="474454C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F61B79" w:rsidRPr="00560407" w14:paraId="4D8FF41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3DA1F90" w14:textId="2374B1F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RP-231179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1F98E89" w14:textId="4EDBB3C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Introduction of the satellite L-/S-band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DDDF296" w14:textId="5D8DE1B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6B05602" w14:textId="271826C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05A036B" w14:textId="64958F1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NR_NTN_LSband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E06BAF" w14:textId="47CAED7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0D3F2BC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92DB56" w14:textId="4E8A577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RP-231185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AF53DB1" w14:textId="2C4A1BB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Non-Public Networks Phase 2: NG-RAN aspects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D4CAC21" w14:textId="3215164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1745F81" w14:textId="6E03F4A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531AA5" w14:textId="28CED07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eNPN_Ph2-NGRAN-Core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80B8D2" w14:textId="211F441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F61B79" w:rsidRPr="00560407" w14:paraId="68B62C8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7F42D1" w14:textId="4782D87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RP-231194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C331760" w14:textId="01B6AE4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downlink interruption for NR and EN-DC band combinations at dynamic Tx Switching in Uplink</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F14BAB4" w14:textId="5848FFA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94B7CE8" w14:textId="0385BC4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21AB218" w14:textId="3C941F1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DL_intrpt_combos_TxSW_R18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03B150" w14:textId="4F043CC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681D8BA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FD6B7B8" w14:textId="6F5C07E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RP-231196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B52D9AB" w14:textId="38A8AE4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4756E6F" w14:textId="3A32561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81A4EB8" w14:textId="381EC0E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5123491" w14:textId="0EDBF98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HPUE_FR1_TDD_NR_CADC_SUL_R18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4AE41A" w14:textId="709C7CA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050D0A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082F662" w14:textId="2F25377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RP-231216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B32E558" w14:textId="41CD0EB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New bands and bandwidth allocation for 5G terrestrial broadcast (part 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A952F57" w14:textId="72BB724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8461CA8" w14:textId="1C1CE7A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974854" w14:textId="1BF0299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LTE_terr_bcast_bands_part2-Core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C64334" w14:textId="3E65FA4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39BE6C0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584D20" w14:textId="37CFD69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RP-231237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693BE29" w14:textId="3B6943D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Rel-17 NR CA and DC; and NR and LTE DC Configurations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CF2F632" w14:textId="505B694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FDBCB0E" w14:textId="5DE316D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7E5D3068" w14:textId="6BF049F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NR_CADC_NR_LTE_DC_R17-UEConTest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09D1B1" w14:textId="7C51647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472F106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427A77" w14:textId="5988E34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RP-231240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6611D17" w14:textId="7383185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 UE RF requirements for Transparent Tx Diversity (TxD)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6A5F0D8" w14:textId="0749B8B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715611E" w14:textId="324123A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0336E9CA" w14:textId="08023E6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NR_RF_TxD-UEConTest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3B7CCA" w14:textId="591FA7E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377129B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94E9AD" w14:textId="2E78A67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RP-231308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2D57CC5" w14:textId="659674B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NB-IoT/eMTC support for Non-Terrestrial Networks (NTN) including EPS aspects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3207333" w14:textId="5807D89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EF03901" w14:textId="400CB90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0711C4" w14:textId="43220BE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LTE_NBIOT_eMTC_NTN_plus_EPS-UEConTest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C7AE28" w14:textId="0C3004D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197B97E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5A54FC" w14:textId="2935CCF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RP-231324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37AF28F" w14:textId="100445E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Rel -16 for CLI handling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EB81577" w14:textId="0EFA1DD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71C54F1" w14:textId="2C5764B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1585" w:type="dxa"/>
            <w:tcBorders>
              <w:top w:val="single" w:sz="4" w:space="0" w:color="auto"/>
              <w:left w:val="nil"/>
              <w:bottom w:val="single" w:sz="4" w:space="0" w:color="auto"/>
              <w:right w:val="single" w:sz="4" w:space="0" w:color="auto"/>
            </w:tcBorders>
            <w:tcMar>
              <w:left w:w="28" w:type="dxa"/>
              <w:right w:w="28" w:type="dxa"/>
            </w:tcMar>
          </w:tcPr>
          <w:p w14:paraId="1DF22854" w14:textId="2FBEE53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NR_CLI-UEConTest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F36BCE" w14:textId="496C660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1C8712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57F3922" w14:textId="5E937F8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RP-231396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CBF9A60" w14:textId="5B90151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Network Slicing Phase 3: NR aspects; rapporteur: ZTE</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0D924A97" w14:textId="4186E6C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044441E" w14:textId="6F505A0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B59DB79" w14:textId="789B84E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eNS_Ph3-NR-Core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F614C2" w14:textId="014780F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F61B79" w:rsidRPr="00560407" w14:paraId="181ADE2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DD5893" w14:textId="2F2C64B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RP-231407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A9BA8FD" w14:textId="5520B58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IoT (Internet of Things) NTN (non-terrestrial network) enhancements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00AEC47C" w14:textId="62E08A0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BB482F7" w14:textId="5B1BA3C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5437644" w14:textId="4E65F6F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11273B" w14:textId="38BFF8A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16D02F05"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C917DE" w14:textId="37B3353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RP-231425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2A5851B" w14:textId="710CBC2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support for dedicated spectrum less than 5MHz for FR1</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2F00E09" w14:textId="109AB06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E575611" w14:textId="196D6A7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2E1E9EA" w14:textId="1599CF9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8DD278" w14:textId="48BD997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119DAD3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A89C2C" w14:textId="2CB53A4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RP-231434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E7C1728" w14:textId="3F88A92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High-power UE operation for fixed-wireless/vehicle-mounted use cases in LTE bands and NR bands in REL-18</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99124D6" w14:textId="78CE195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03EEE45" w14:textId="15AE956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F42A0A3" w14:textId="65A5EA2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47C6AD" w14:textId="693ECB2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4466A26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5FEE4D0" w14:textId="78D763A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RP-231447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E9CF44D" w14:textId="7A17242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NR Positioning Support</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65507CF" w14:textId="64D303B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719883C" w14:textId="0E43A1E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D292EA" w14:textId="53A7343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8C3F55" w14:textId="508B3A9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44D2BBEE"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5710A2" w14:textId="08544C9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RP-231448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025DB1D" w14:textId="250AEF2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Access Traffic Steering, Switch and Splitting support in 5G system</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753AD38" w14:textId="2F84C09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0291456" w14:textId="12DE625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1585" w:type="dxa"/>
            <w:tcBorders>
              <w:top w:val="single" w:sz="4" w:space="0" w:color="auto"/>
              <w:left w:val="nil"/>
              <w:bottom w:val="single" w:sz="4" w:space="0" w:color="auto"/>
              <w:right w:val="single" w:sz="4" w:space="0" w:color="auto"/>
            </w:tcBorders>
            <w:tcMar>
              <w:left w:w="28" w:type="dxa"/>
              <w:right w:w="28" w:type="dxa"/>
            </w:tcMar>
          </w:tcPr>
          <w:p w14:paraId="02481357" w14:textId="7870520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ATSSS-UEConTest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FDFCA9" w14:textId="0807413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B79" w:rsidRPr="00560407" w14:paraId="32395E7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AFA6AAD" w14:textId="195CB14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RP-231450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3DB513A" w14:textId="14096DF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 for 700/800/900MHz band combinations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FC80ADE" w14:textId="48CBBA8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855B699" w14:textId="4ABE955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0DC64E8" w14:textId="0C7335F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NR_700800900_combo_enh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4ADE27" w14:textId="2904B02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40630DFD"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F1155" w14:textId="213639B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RP-231452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718A3A6" w14:textId="3850F30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NR_FR2_multiRX_DL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74AF2DE" w14:textId="148738D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1540723" w14:textId="229B806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09E4850" w14:textId="42996DB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NR_FR2_multiRX_DL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A2B76A" w14:textId="131218B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4B75548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48C128E" w14:textId="3849D54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RP-231460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CB0D190" w14:textId="0388E21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Expanded and improved NR positioning</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6646471" w14:textId="35571EA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46E28CE" w14:textId="6A405F6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2DC48B01" w14:textId="429A12F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2033F1" w14:textId="2BD59DC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F61B79" w:rsidRPr="00560407" w14:paraId="5231C16D"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89A0327" w14:textId="3D1319F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RP-231461</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777C7D0" w14:textId="20D8BCF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Dual Transmission/Reception (Tx/Rx) Multi-SIM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9392578" w14:textId="35D59F6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05F3B32" w14:textId="5F51063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9BE1696" w14:textId="42673C2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NR_DualTxRx_MUSIM</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6EB566" w14:textId="0D7A658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F61B79" w:rsidRPr="00560407" w14:paraId="216D414A"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A2E64E1" w14:textId="2B96A87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RP-231469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0E0F697" w14:textId="4DC9B9B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channel raster enhancement</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160B315" w14:textId="4EE59AA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5C2F743" w14:textId="596C0E2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26C59386" w14:textId="2168D60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NR_channel_raster_enh-Core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947584" w14:textId="4DE8744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2197F386"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C59FF" w14:textId="69C2CE6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RP-231475</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955956" w14:textId="7174CE6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Further NR mobility enhancements</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911FF2" w14:textId="291F643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834961" w14:textId="345381B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4EA62CC" w14:textId="02A53CF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A2C623" w14:textId="18210C5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F61B79" w:rsidRPr="00560407" w14:paraId="057BAD9E"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C8A65B" w14:textId="46E2AD4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RP-231476</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A2DB3B" w14:textId="011DBD6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 of FDD NR bands using the uplink from n28 and the downlink of n75 and n76</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C14F08" w14:textId="6CF7FEF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01D5A0" w14:textId="00FE49A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16D2E4B" w14:textId="365CD9A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NR_FDD_ULn28_DLn75_n76</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95E4EB" w14:textId="4235297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3FCA84D0"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690B00" w14:textId="2FA467F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RP-231477</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D7B8FF" w14:textId="51342DA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Further Enhancements on NR and MR-DC Measurement Gaps and Measurements without Gaps</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E0D8BE" w14:textId="59C7C30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E7BD26" w14:textId="5F926E5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F5049A0" w14:textId="0FA0B8C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NR_MG_enh2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254B66" w14:textId="23DE9A9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145B46AE"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D0ACEB" w14:textId="2DDC7D7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RP-231479</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868977" w14:textId="7EC5774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Introduction of FDD LTE band (L+S band) for IoT NTN operation</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5468C1" w14:textId="787D91B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439BBD" w14:textId="044D13A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2BBA8385" w14:textId="1BF770E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IoT_NTN_FDD_LS_band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544156" w14:textId="33E75E6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10EA024F"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758A53" w14:textId="27B3025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RP-231484</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487489" w14:textId="196D86D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NTN (Non-Terrestrial Networks) enhancements</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AB7233" w14:textId="19D9D72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4904D6" w14:textId="551F6A6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54B7EAC" w14:textId="3141C198"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479347" w14:textId="42ACA55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F61B79" w:rsidRPr="00560407" w14:paraId="2F1F133B"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71F532" w14:textId="744F81C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RP-231486</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D86CDB" w14:textId="293359B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Complete the specification support for BandWidth Part operation without restriction in NR </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D50AC3" w14:textId="3206470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0AC8C2" w14:textId="35E0C20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EC4A64D" w14:textId="0A8117A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NR_BWP_wor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2C9A10" w14:textId="157564F2"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50B7218C"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085A9A" w14:textId="53AE5461"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RP-231487</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889033" w14:textId="61E7FD7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the Extended L-band (UL 1668-1675MHz, DL 1518-1525MHz) for IoT NTN</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10CE98" w14:textId="1BF4354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D25D6E" w14:textId="02AC6CE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D573859" w14:textId="2BDA0B9F"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IoT_NTN_extLband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19A40B" w14:textId="4E1C734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3E6769F7"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0AE435" w14:textId="01C7CE8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RP-231490</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E19C19" w14:textId="694BBFAD"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Further RF requirements enhancement for NR and EN-DC in frequency range 1</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2E3290" w14:textId="1A05427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56A317" w14:textId="56D4A2CE"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28BB8EF6" w14:textId="36769A2B"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NR_ENDC_RF_FR1_enh2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683288" w14:textId="7F053B9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6FC49A2B"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D8C06D" w14:textId="06CBCCC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RP-231492</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5AE70C" w14:textId="537B9554"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demodulation performance evolution</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5E7BD9" w14:textId="471CA9B5"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C1E810" w14:textId="31A757B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7F05214" w14:textId="7BDC4AC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NR_demod_enh3-Perf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899FCF" w14:textId="4D2DFC47"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B79" w:rsidRPr="00560407" w14:paraId="3EE41423"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9BE0A5" w14:textId="783401FC"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RP-231494</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05EBE9" w14:textId="7E3D2AB6"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Additional NR bands for UL-MIMO in Rel-18</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383EE9" w14:textId="0B9C863A"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D22E63" w14:textId="0ED60729"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D4A5936" w14:textId="43DD6A30"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NR_bands_UL_MIMO_R18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4D773C" w14:textId="347F1B93" w:rsidR="00F61B79" w:rsidRPr="00F77DD5" w:rsidRDefault="00F61B79" w:rsidP="00F61B7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551ECAE3" w14:textId="77777777"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lastRenderedPageBreak/>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Default="00E74104" w:rsidP="00E74104">
      <w:pPr>
        <w:spacing w:after="0"/>
      </w:pPr>
    </w:p>
    <w:p w14:paraId="331C4E1D" w14:textId="77777777" w:rsidR="006D6D48" w:rsidRDefault="006D6D48" w:rsidP="00E74104">
      <w:pPr>
        <w:spacing w:after="0"/>
      </w:pP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lastRenderedPageBreak/>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2203EAF7"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r w:rsidR="00D72DE6">
        <w:t xml:space="preserve"> (SA/CT plan to freeze stage 3 in March 24)</w:t>
      </w:r>
    </w:p>
    <w:p w14:paraId="3DFF0375" w14:textId="17EC5F75"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r w:rsidRPr="00695EB9">
        <w:t xml:space="preserve"> (planned)</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233EFC87"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r w:rsidR="00015FEE">
        <w:t xml:space="preserve"> (planned)</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6DD61EFB" w14:textId="77777777" w:rsidR="00462EAA" w:rsidRPr="00462EAA" w:rsidRDefault="00462EAA" w:rsidP="00462EAA"/>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708" w:name="_Toc527197954"/>
      <w:bookmarkStart w:id="709" w:name="_Toc2391497"/>
      <w:bookmarkStart w:id="710" w:name="_Toc25787751"/>
      <w:bookmarkStart w:id="711" w:name="_Toc25787951"/>
      <w:bookmarkStart w:id="712" w:name="_Toc27430646"/>
      <w:bookmarkStart w:id="713" w:name="_Toc33140378"/>
      <w:bookmarkStart w:id="714" w:name="_Toc34604909"/>
      <w:bookmarkStart w:id="715" w:name="_Toc34605102"/>
      <w:bookmarkStart w:id="716" w:name="_Toc35697902"/>
      <w:bookmarkStart w:id="717" w:name="_Toc42029397"/>
      <w:bookmarkStart w:id="718" w:name="_Toc62413612"/>
      <w:bookmarkStart w:id="719" w:name="_Toc67153290"/>
      <w:bookmarkStart w:id="720" w:name="_Toc74553808"/>
      <w:bookmarkStart w:id="721" w:name="_Toc82419008"/>
      <w:bookmarkStart w:id="722" w:name="_Toc82457105"/>
      <w:bookmarkStart w:id="723" w:name="_Toc108983255"/>
      <w:bookmarkStart w:id="724" w:name="_Toc111426716"/>
      <w:bookmarkStart w:id="725" w:name="_Toc116243023"/>
      <w:bookmarkStart w:id="726" w:name="_Toc116243275"/>
      <w:bookmarkStart w:id="727" w:name="_Toc124641691"/>
      <w:bookmarkStart w:id="728" w:name="_Toc124881027"/>
      <w:bookmarkStart w:id="729" w:name="_Toc141112010"/>
      <w:r>
        <w:lastRenderedPageBreak/>
        <w:t>Annex G: List of RAN meetings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A11BAC">
        <w:trPr>
          <w:trHeight w:val="70"/>
          <w:tblCellSpacing w:w="0" w:type="dxa"/>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A11BAC">
        <w:trPr>
          <w:trHeight w:val="70"/>
          <w:tblCellSpacing w:w="0" w:type="dxa"/>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031FD2" w14:paraId="01384DF8" w14:textId="77777777" w:rsidTr="00A11BAC">
        <w:trPr>
          <w:trHeight w:val="70"/>
          <w:tblCellSpacing w:w="0" w:type="dxa"/>
        </w:trPr>
        <w:tc>
          <w:tcPr>
            <w:tcW w:w="2987" w:type="dxa"/>
            <w:shd w:val="clear" w:color="auto" w:fill="D9D9D9"/>
          </w:tcPr>
          <w:p w14:paraId="59DE8D4C" w14:textId="75ED17C7" w:rsidR="00F53EBB" w:rsidRPr="00031FD2" w:rsidRDefault="003E5B52" w:rsidP="00AB0E2A">
            <w:pPr>
              <w:pStyle w:val="Doc-title"/>
              <w:adjustRightInd w:val="0"/>
              <w:snapToGrid w:val="0"/>
              <w:rPr>
                <w:rFonts w:cs="Arial"/>
                <w:b/>
                <w:bCs/>
                <w:lang w:val="en-US"/>
              </w:rPr>
            </w:pPr>
            <w:r w:rsidRPr="00031FD2">
              <w:rPr>
                <w:rFonts w:cs="Arial"/>
                <w:b/>
                <w:bCs/>
                <w:lang w:val="en-US"/>
              </w:rPr>
              <w:t>RAN #100</w:t>
            </w:r>
            <w:r w:rsidR="004E48CD" w:rsidRPr="00031FD2">
              <w:rPr>
                <w:rFonts w:cs="Arial"/>
                <w:b/>
                <w:bCs/>
                <w:lang w:val="en-US"/>
              </w:rPr>
              <w:t xml:space="preserve"> **</w:t>
            </w:r>
            <w:r w:rsidR="00680E43" w:rsidRPr="00031FD2">
              <w:rPr>
                <w:rFonts w:cs="Arial"/>
                <w:b/>
                <w:bCs/>
                <w:lang w:val="en-US"/>
              </w:rPr>
              <w:t xml:space="preserve"> </w:t>
            </w:r>
            <w:r w:rsidR="00BC292B" w:rsidRPr="00031FD2">
              <w:rPr>
                <w:rFonts w:cs="Arial"/>
                <w:b/>
                <w:bCs/>
                <w:lang w:val="en-US"/>
              </w:rPr>
              <w:t xml:space="preserve">&amp;15, </w:t>
            </w:r>
            <w:r w:rsidR="00680E43" w:rsidRPr="00031FD2">
              <w:rPr>
                <w:rFonts w:cs="Arial"/>
                <w:b/>
                <w:bCs/>
                <w:lang w:val="en-US"/>
              </w:rPr>
              <w:t>&amp;1</w:t>
            </w:r>
            <w:r w:rsidR="00231AAA" w:rsidRPr="00031FD2">
              <w:rPr>
                <w:rFonts w:cs="Arial"/>
                <w:b/>
                <w:bCs/>
                <w:lang w:val="en-US"/>
              </w:rPr>
              <w:t>6</w:t>
            </w:r>
          </w:p>
        </w:tc>
        <w:tc>
          <w:tcPr>
            <w:tcW w:w="2552" w:type="dxa"/>
            <w:shd w:val="clear" w:color="auto" w:fill="D9D9D9"/>
          </w:tcPr>
          <w:p w14:paraId="49DF7446" w14:textId="076FA9AB" w:rsidR="00F53EBB" w:rsidRPr="00031FD2" w:rsidRDefault="005452A1" w:rsidP="00AB0E2A">
            <w:pPr>
              <w:pStyle w:val="Doc-title"/>
              <w:adjustRightInd w:val="0"/>
              <w:snapToGrid w:val="0"/>
              <w:rPr>
                <w:rFonts w:cs="Arial"/>
                <w:b/>
                <w:bCs/>
              </w:rPr>
            </w:pPr>
            <w:r w:rsidRPr="00031FD2">
              <w:rPr>
                <w:rFonts w:cs="Arial"/>
                <w:b/>
                <w:bCs/>
              </w:rPr>
              <w:t>12 June - 1</w:t>
            </w:r>
            <w:r w:rsidR="007D22C1" w:rsidRPr="00031FD2">
              <w:rPr>
                <w:rFonts w:cs="Arial"/>
                <w:b/>
                <w:bCs/>
              </w:rPr>
              <w:t>4</w:t>
            </w:r>
            <w:r w:rsidRPr="00031FD2">
              <w:rPr>
                <w:rFonts w:cs="Arial"/>
                <w:b/>
                <w:bCs/>
              </w:rPr>
              <w:t xml:space="preserve"> June, 2023</w:t>
            </w:r>
          </w:p>
        </w:tc>
        <w:tc>
          <w:tcPr>
            <w:tcW w:w="2835" w:type="dxa"/>
            <w:shd w:val="clear" w:color="auto" w:fill="D9D9D9"/>
          </w:tcPr>
          <w:p w14:paraId="1C7C8F34" w14:textId="51C9B161" w:rsidR="00F53EBB" w:rsidRPr="00031FD2" w:rsidRDefault="005D1EEA" w:rsidP="00AB0E2A">
            <w:pPr>
              <w:pStyle w:val="Doc-title"/>
              <w:adjustRightInd w:val="0"/>
              <w:snapToGrid w:val="0"/>
              <w:rPr>
                <w:rFonts w:cs="Arial"/>
                <w:b/>
                <w:bCs/>
              </w:rPr>
            </w:pPr>
            <w:r w:rsidRPr="00031FD2">
              <w:rPr>
                <w:rFonts w:cs="Arial"/>
                <w:b/>
                <w:bCs/>
              </w:rPr>
              <w:t>Taipei</w:t>
            </w:r>
          </w:p>
        </w:tc>
        <w:tc>
          <w:tcPr>
            <w:tcW w:w="1275" w:type="dxa"/>
            <w:shd w:val="clear" w:color="auto" w:fill="D9D9D9"/>
          </w:tcPr>
          <w:p w14:paraId="718E7556" w14:textId="28774BBA" w:rsidR="00F53EBB" w:rsidRPr="00031FD2" w:rsidRDefault="005D1EEA" w:rsidP="005D1EEA">
            <w:pPr>
              <w:pStyle w:val="Doc-title"/>
              <w:adjustRightInd w:val="0"/>
              <w:snapToGrid w:val="0"/>
              <w:ind w:left="0" w:firstLine="0"/>
              <w:jc w:val="both"/>
              <w:rPr>
                <w:rFonts w:cs="Arial"/>
                <w:b/>
                <w:bCs/>
              </w:rPr>
            </w:pPr>
            <w:r w:rsidRPr="00031FD2">
              <w:rPr>
                <w:rFonts w:cs="Arial"/>
                <w:b/>
                <w:bCs/>
              </w:rPr>
              <w:t xml:space="preserve">TAICS, </w:t>
            </w:r>
            <w:r w:rsidR="0088449B" w:rsidRPr="00031FD2">
              <w:rPr>
                <w:rFonts w:cs="Arial"/>
                <w:b/>
                <w:bCs/>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A11BAC">
        <w:trPr>
          <w:trHeight w:val="70"/>
          <w:tblCellSpacing w:w="0" w:type="dxa"/>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94717B" w14:paraId="0356CF61" w14:textId="77777777" w:rsidTr="00A11BAC">
        <w:trPr>
          <w:trHeight w:val="70"/>
          <w:tblCellSpacing w:w="0" w:type="dxa"/>
        </w:trPr>
        <w:tc>
          <w:tcPr>
            <w:tcW w:w="2987" w:type="dxa"/>
            <w:shd w:val="clear" w:color="auto" w:fill="D9D9D9"/>
          </w:tcPr>
          <w:p w14:paraId="704DD228" w14:textId="3C1D00B8"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r w:rsidR="00DA1D41">
              <w:rPr>
                <w:rFonts w:cs="Arial"/>
                <w:lang w:val="en-US"/>
              </w:rPr>
              <w:t xml:space="preserve"> &amp;12</w:t>
            </w:r>
            <w:r w:rsidR="00680E43">
              <w:rPr>
                <w:rFonts w:cs="Arial"/>
                <w:lang w:val="en-US"/>
              </w:rPr>
              <w:t xml:space="preserve">, </w:t>
            </w:r>
            <w:r w:rsidR="00BC292B">
              <w:rPr>
                <w:rFonts w:cs="Arial"/>
                <w:lang w:val="en-US"/>
              </w:rPr>
              <w:t xml:space="preserve">&amp;15, </w:t>
            </w:r>
            <w:r w:rsidR="00680E43">
              <w:rPr>
                <w:rFonts w:cs="Arial"/>
                <w:lang w:val="en-US"/>
              </w:rPr>
              <w:t>&amp;1</w:t>
            </w:r>
            <w:r w:rsidR="00231AAA">
              <w:rPr>
                <w:rFonts w:cs="Arial"/>
                <w:lang w:val="en-US"/>
              </w:rPr>
              <w:t>6</w:t>
            </w:r>
            <w:r w:rsidR="00A72A03">
              <w:rPr>
                <w:rFonts w:cs="Arial"/>
                <w:lang w:val="en-US"/>
              </w:rPr>
              <w:t>, &amp;17</w:t>
            </w:r>
          </w:p>
        </w:tc>
        <w:tc>
          <w:tcPr>
            <w:tcW w:w="2552" w:type="dxa"/>
            <w:shd w:val="clear" w:color="auto" w:fill="D9D9D9"/>
          </w:tcPr>
          <w:p w14:paraId="74843C4B" w14:textId="6D7DD53B" w:rsidR="00F53EBB" w:rsidRDefault="00C56687" w:rsidP="00AB0E2A">
            <w:pPr>
              <w:pStyle w:val="Doc-title"/>
              <w:adjustRightInd w:val="0"/>
              <w:snapToGrid w:val="0"/>
              <w:rPr>
                <w:rFonts w:cs="Arial"/>
              </w:rPr>
            </w:pPr>
            <w:r>
              <w:rPr>
                <w:rFonts w:cs="Arial"/>
              </w:rPr>
              <w:t>11 Sep. - 1</w:t>
            </w:r>
            <w:r w:rsidR="003D62A5">
              <w:rPr>
                <w:rFonts w:cs="Arial"/>
              </w:rPr>
              <w:t>5</w:t>
            </w:r>
            <w:r>
              <w:rPr>
                <w:rFonts w:cs="Arial"/>
              </w:rPr>
              <w:t xml:space="preserve"> Sep. 2023</w:t>
            </w:r>
          </w:p>
        </w:tc>
        <w:tc>
          <w:tcPr>
            <w:tcW w:w="2835" w:type="dxa"/>
            <w:shd w:val="clear" w:color="auto" w:fill="D9D9D9"/>
          </w:tcPr>
          <w:p w14:paraId="1009FB84" w14:textId="08657D51" w:rsidR="00F53EBB" w:rsidRDefault="003D62A5" w:rsidP="00AB0E2A">
            <w:pPr>
              <w:pStyle w:val="Doc-title"/>
              <w:adjustRightInd w:val="0"/>
              <w:snapToGrid w:val="0"/>
              <w:rPr>
                <w:rFonts w:cs="Arial"/>
              </w:rPr>
            </w:pPr>
            <w:r>
              <w:rPr>
                <w:rFonts w:cs="Arial"/>
              </w:rPr>
              <w:t>Bangalore</w:t>
            </w:r>
            <w:r w:rsidR="00C409B8">
              <w:rPr>
                <w:rFonts w:cs="Arial"/>
              </w:rPr>
              <w:t xml:space="preserve">, </w:t>
            </w:r>
            <w:r w:rsidR="00BF254E">
              <w:rPr>
                <w:rFonts w:cs="Arial"/>
              </w:rPr>
              <w:t>India</w:t>
            </w:r>
          </w:p>
        </w:tc>
        <w:tc>
          <w:tcPr>
            <w:tcW w:w="1275" w:type="dxa"/>
            <w:shd w:val="clear" w:color="auto" w:fill="D9D9D9"/>
          </w:tcPr>
          <w:p w14:paraId="6A02AA94" w14:textId="525DEFD7" w:rsidR="00F53EBB" w:rsidRDefault="00BF254E" w:rsidP="00AB0E2A">
            <w:pPr>
              <w:pStyle w:val="Doc-title"/>
              <w:adjustRightInd w:val="0"/>
              <w:snapToGrid w:val="0"/>
              <w:rPr>
                <w:rFonts w:cs="Arial"/>
              </w:rPr>
            </w:pPr>
            <w:r>
              <w:rPr>
                <w:rFonts w:cs="Arial"/>
              </w:rPr>
              <w:t>TSDSI</w:t>
            </w:r>
          </w:p>
        </w:tc>
      </w:tr>
      <w:tr w:rsidR="00F53EBB" w:rsidRPr="00680E43" w14:paraId="00D01EAA" w14:textId="77777777" w:rsidTr="00A11BAC">
        <w:trPr>
          <w:trHeight w:val="70"/>
          <w:tblCellSpacing w:w="0" w:type="dxa"/>
        </w:trPr>
        <w:tc>
          <w:tcPr>
            <w:tcW w:w="2987" w:type="dxa"/>
            <w:shd w:val="clear" w:color="auto" w:fill="D9D9D9"/>
          </w:tcPr>
          <w:p w14:paraId="32977784" w14:textId="4F73A244" w:rsidR="00F53EBB" w:rsidRPr="00680E43" w:rsidRDefault="003E5B52" w:rsidP="00AB0E2A">
            <w:pPr>
              <w:pStyle w:val="Doc-title"/>
              <w:adjustRightInd w:val="0"/>
              <w:snapToGrid w:val="0"/>
              <w:rPr>
                <w:rFonts w:cs="Arial"/>
                <w:lang w:val="en-US"/>
              </w:rPr>
            </w:pPr>
            <w:r w:rsidRPr="00680E43">
              <w:rPr>
                <w:rFonts w:cs="Arial"/>
                <w:lang w:val="en-US"/>
              </w:rPr>
              <w:t>RAN #102</w:t>
            </w:r>
            <w:r w:rsidR="004E48CD" w:rsidRPr="00680E43">
              <w:rPr>
                <w:rFonts w:cs="Arial"/>
                <w:lang w:val="en-US"/>
              </w:rPr>
              <w:t xml:space="preserve"> **</w:t>
            </w:r>
            <w:r w:rsidR="003F3E58" w:rsidRPr="00680E43">
              <w:rPr>
                <w:rFonts w:cs="Arial"/>
                <w:lang w:val="en-US"/>
              </w:rPr>
              <w:t xml:space="preserve"> &amp;12</w:t>
            </w:r>
            <w:r w:rsidR="00BF254E" w:rsidRPr="00680E43">
              <w:rPr>
                <w:rFonts w:cs="Arial"/>
                <w:lang w:val="en-US"/>
              </w:rPr>
              <w:t>, &amp;13</w:t>
            </w:r>
            <w:r w:rsidR="00680E43" w:rsidRPr="00680E43">
              <w:rPr>
                <w:rFonts w:cs="Arial"/>
                <w:lang w:val="en-US"/>
              </w:rPr>
              <w:t xml:space="preserve">, </w:t>
            </w:r>
            <w:r w:rsidR="00BC292B">
              <w:rPr>
                <w:rFonts w:cs="Arial"/>
                <w:lang w:val="en-US"/>
              </w:rPr>
              <w:t>&amp;15,</w:t>
            </w:r>
            <w:r w:rsidR="00680E43" w:rsidRPr="00680E43">
              <w:rPr>
                <w:rFonts w:cs="Arial"/>
                <w:lang w:val="en-US"/>
              </w:rPr>
              <w:t>&amp;1</w:t>
            </w:r>
            <w:r w:rsidR="00231AAA">
              <w:rPr>
                <w:rFonts w:cs="Arial"/>
                <w:lang w:val="en-US"/>
              </w:rPr>
              <w:t>6</w:t>
            </w:r>
            <w:r w:rsidR="00A72A03">
              <w:rPr>
                <w:rFonts w:cs="Arial"/>
                <w:lang w:val="en-US"/>
              </w:rPr>
              <w:t>, &amp;17</w:t>
            </w:r>
          </w:p>
        </w:tc>
        <w:tc>
          <w:tcPr>
            <w:tcW w:w="2552" w:type="dxa"/>
            <w:shd w:val="clear" w:color="auto" w:fill="D9D9D9"/>
          </w:tcPr>
          <w:p w14:paraId="77D0CF27" w14:textId="7D5DF270" w:rsidR="00F53EBB" w:rsidRPr="00680E43" w:rsidRDefault="00C56687" w:rsidP="00AB0E2A">
            <w:pPr>
              <w:pStyle w:val="Doc-title"/>
              <w:adjustRightInd w:val="0"/>
              <w:snapToGrid w:val="0"/>
              <w:rPr>
                <w:rFonts w:cs="Arial"/>
              </w:rPr>
            </w:pPr>
            <w:r w:rsidRPr="00680E43">
              <w:rPr>
                <w:rFonts w:cs="Arial"/>
              </w:rPr>
              <w:t>11 Dec. -1</w:t>
            </w:r>
            <w:r w:rsidR="00680E43" w:rsidRPr="00680E43">
              <w:rPr>
                <w:rFonts w:cs="Arial"/>
              </w:rPr>
              <w:t>5</w:t>
            </w:r>
            <w:r w:rsidRPr="00680E43">
              <w:rPr>
                <w:rFonts w:cs="Arial"/>
              </w:rPr>
              <w:t xml:space="preserve"> Dec. 2023</w:t>
            </w:r>
          </w:p>
        </w:tc>
        <w:tc>
          <w:tcPr>
            <w:tcW w:w="2835" w:type="dxa"/>
            <w:shd w:val="clear" w:color="auto" w:fill="D9D9D9"/>
          </w:tcPr>
          <w:p w14:paraId="20A800F5" w14:textId="7685A030" w:rsidR="00F53EBB" w:rsidRPr="00680E43" w:rsidRDefault="003D62A5" w:rsidP="00AB0E2A">
            <w:pPr>
              <w:pStyle w:val="Doc-title"/>
              <w:adjustRightInd w:val="0"/>
              <w:snapToGrid w:val="0"/>
              <w:rPr>
                <w:rFonts w:cs="Arial"/>
              </w:rPr>
            </w:pPr>
            <w:r>
              <w:rPr>
                <w:rFonts w:cs="Arial"/>
              </w:rPr>
              <w:t>Edinburgh, Scottland</w:t>
            </w:r>
          </w:p>
        </w:tc>
        <w:tc>
          <w:tcPr>
            <w:tcW w:w="1275" w:type="dxa"/>
            <w:shd w:val="clear" w:color="auto" w:fill="D9D9D9"/>
          </w:tcPr>
          <w:p w14:paraId="68397F28" w14:textId="53148530" w:rsidR="00F53EBB" w:rsidRPr="00680E43" w:rsidRDefault="00852F47" w:rsidP="00AB0E2A">
            <w:pPr>
              <w:pStyle w:val="Doc-title"/>
              <w:adjustRightInd w:val="0"/>
              <w:snapToGrid w:val="0"/>
              <w:rPr>
                <w:rFonts w:cs="Arial"/>
              </w:rPr>
            </w:pPr>
            <w:r w:rsidRPr="00852F47">
              <w:rPr>
                <w:rFonts w:cs="Arial"/>
              </w:rPr>
              <w:t>E3MAG</w:t>
            </w:r>
          </w:p>
        </w:tc>
      </w:tr>
      <w:tr w:rsidR="00D50BC7" w:rsidRPr="00A72A03" w14:paraId="4A643AEF" w14:textId="77777777" w:rsidTr="00A11BAC">
        <w:trPr>
          <w:trHeight w:val="70"/>
          <w:tblCellSpacing w:w="0" w:type="dxa"/>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94717B" w14:paraId="5DBA91E3" w14:textId="77777777" w:rsidTr="00A11BAC">
        <w:trPr>
          <w:trHeight w:val="70"/>
          <w:tblCellSpacing w:w="0" w:type="dxa"/>
        </w:trPr>
        <w:tc>
          <w:tcPr>
            <w:tcW w:w="2987" w:type="dxa"/>
            <w:shd w:val="clear" w:color="auto" w:fill="auto"/>
          </w:tcPr>
          <w:p w14:paraId="136D1160" w14:textId="509D9E94" w:rsidR="00F221B7" w:rsidRDefault="00F93394" w:rsidP="00AB0E2A">
            <w:pPr>
              <w:pStyle w:val="Doc-title"/>
              <w:adjustRightInd w:val="0"/>
              <w:snapToGrid w:val="0"/>
              <w:rPr>
                <w:rFonts w:cs="Arial"/>
                <w:lang w:val="en-US"/>
              </w:rPr>
            </w:pPr>
            <w:r>
              <w:rPr>
                <w:rFonts w:cs="Arial"/>
                <w:lang w:val="en-US"/>
              </w:rPr>
              <w:t>RAN #103 **</w:t>
            </w:r>
            <w:r w:rsidR="00241B77">
              <w:rPr>
                <w:rFonts w:cs="Arial"/>
                <w:lang w:val="en-US"/>
              </w:rPr>
              <w:t xml:space="preserve"> &amp;14</w:t>
            </w:r>
            <w:r w:rsidR="00BC292B">
              <w:rPr>
                <w:rFonts w:cs="Arial"/>
                <w:lang w:val="en-US"/>
              </w:rPr>
              <w:t>, &amp;15</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835" w:type="dxa"/>
            <w:shd w:val="clear" w:color="auto" w:fill="auto"/>
          </w:tcPr>
          <w:p w14:paraId="6DCF2C17" w14:textId="5A29F1E0" w:rsidR="00F221B7" w:rsidRDefault="004012F6" w:rsidP="00AB0E2A">
            <w:pPr>
              <w:pStyle w:val="Doc-title"/>
              <w:adjustRightInd w:val="0"/>
              <w:snapToGrid w:val="0"/>
              <w:rPr>
                <w:rFonts w:cs="Arial"/>
              </w:rPr>
            </w:pPr>
            <w:r>
              <w:rPr>
                <w:rFonts w:cs="Arial"/>
              </w:rPr>
              <w:t>tbd</w:t>
            </w:r>
            <w:r w:rsidR="00241B77">
              <w:rPr>
                <w:rFonts w:cs="Arial"/>
              </w:rPr>
              <w:t>, EU</w:t>
            </w:r>
          </w:p>
        </w:tc>
        <w:tc>
          <w:tcPr>
            <w:tcW w:w="1275" w:type="dxa"/>
            <w:shd w:val="clear" w:color="auto" w:fill="auto"/>
          </w:tcPr>
          <w:p w14:paraId="3FDB5E39" w14:textId="0712BF90" w:rsidR="00F221B7" w:rsidRDefault="00852F47" w:rsidP="00AB0E2A">
            <w:pPr>
              <w:pStyle w:val="Doc-title"/>
              <w:adjustRightInd w:val="0"/>
              <w:snapToGrid w:val="0"/>
              <w:rPr>
                <w:rFonts w:cs="Arial"/>
              </w:rPr>
            </w:pPr>
            <w:r w:rsidRPr="00852F47">
              <w:rPr>
                <w:rFonts w:cs="Arial"/>
              </w:rPr>
              <w:t>E3MAG</w:t>
            </w:r>
          </w:p>
        </w:tc>
      </w:tr>
      <w:tr w:rsidR="00F93394" w:rsidRPr="0094717B" w14:paraId="78769231" w14:textId="77777777" w:rsidTr="00A11BAC">
        <w:trPr>
          <w:trHeight w:val="70"/>
          <w:tblCellSpacing w:w="0" w:type="dxa"/>
        </w:trPr>
        <w:tc>
          <w:tcPr>
            <w:tcW w:w="2987" w:type="dxa"/>
            <w:shd w:val="clear" w:color="auto" w:fill="auto"/>
          </w:tcPr>
          <w:p w14:paraId="5B4B54BE" w14:textId="429E3CAB"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r w:rsidR="00BC292B">
              <w:rPr>
                <w:rFonts w:cs="Arial"/>
                <w:lang w:val="en-US"/>
              </w:rPr>
              <w:t>, &amp;15</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835" w:type="dxa"/>
            <w:shd w:val="clear" w:color="auto" w:fill="auto"/>
          </w:tcPr>
          <w:p w14:paraId="14FB31A3" w14:textId="6DC819BD" w:rsidR="00F93394" w:rsidRDefault="00BC292B" w:rsidP="00AB0E2A">
            <w:pPr>
              <w:pStyle w:val="Doc-title"/>
              <w:adjustRightInd w:val="0"/>
              <w:snapToGrid w:val="0"/>
              <w:rPr>
                <w:rFonts w:cs="Arial"/>
              </w:rPr>
            </w:pPr>
            <w:r>
              <w:rPr>
                <w:rFonts w:cs="Arial"/>
              </w:rPr>
              <w:t>tbd, China (tbc)</w:t>
            </w:r>
          </w:p>
        </w:tc>
        <w:tc>
          <w:tcPr>
            <w:tcW w:w="1275" w:type="dxa"/>
            <w:shd w:val="clear" w:color="auto" w:fill="auto"/>
          </w:tcPr>
          <w:p w14:paraId="03ABFF87" w14:textId="336EF5C8" w:rsidR="00F93394" w:rsidRDefault="00BC292B" w:rsidP="00AB0E2A">
            <w:pPr>
              <w:pStyle w:val="Doc-title"/>
              <w:adjustRightInd w:val="0"/>
              <w:snapToGrid w:val="0"/>
              <w:rPr>
                <w:rFonts w:cs="Arial"/>
              </w:rPr>
            </w:pPr>
            <w:r>
              <w:rPr>
                <w:rFonts w:cs="Arial"/>
              </w:rPr>
              <w:t>CCSA</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38AE7C96" w:rsidR="00F93394" w:rsidRDefault="00031FD2" w:rsidP="00AB0E2A">
            <w:pPr>
              <w:pStyle w:val="Doc-title"/>
              <w:adjustRightInd w:val="0"/>
              <w:snapToGrid w:val="0"/>
              <w:rPr>
                <w:rFonts w:cs="Arial"/>
              </w:rPr>
            </w:pPr>
            <w:r>
              <w:rPr>
                <w:rFonts w:cs="Arial"/>
              </w:rPr>
              <w:t>Melbourne</w:t>
            </w:r>
            <w:r w:rsidR="00BC292B">
              <w:rPr>
                <w:rFonts w:cs="Arial"/>
              </w:rPr>
              <w:t>,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C8BFD5D"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1320EE5C" w:rsidR="00F93394" w:rsidRDefault="004012F6" w:rsidP="00AB0E2A">
            <w:pPr>
              <w:pStyle w:val="Doc-title"/>
              <w:adjustRightInd w:val="0"/>
              <w:snapToGrid w:val="0"/>
              <w:rPr>
                <w:rFonts w:cs="Arial"/>
              </w:rPr>
            </w:pPr>
            <w:r>
              <w:rPr>
                <w:rFonts w:cs="Arial"/>
              </w:rPr>
              <w:t>tbd</w:t>
            </w:r>
            <w:r w:rsidR="00241B77">
              <w:rPr>
                <w:rFonts w:cs="Arial"/>
              </w:rPr>
              <w:t>, North America</w:t>
            </w:r>
            <w:r w:rsidR="00BC292B">
              <w:rPr>
                <w:rFonts w:cs="Arial"/>
              </w:rPr>
              <w:t xml:space="preserve"> (tbc)</w:t>
            </w:r>
          </w:p>
        </w:tc>
        <w:tc>
          <w:tcPr>
            <w:tcW w:w="1275" w:type="dxa"/>
            <w:shd w:val="clear" w:color="auto" w:fill="auto"/>
          </w:tcPr>
          <w:p w14:paraId="0ABEC411" w14:textId="4DB617AA" w:rsidR="00F93394" w:rsidRDefault="00241B77" w:rsidP="00AB0E2A">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lastRenderedPageBreak/>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75DD29E5" w14:textId="77777777" w:rsidR="00AB0E2A" w:rsidRDefault="00AB0E2A" w:rsidP="00AB0E2A">
      <w:pPr>
        <w:pStyle w:val="Heading2"/>
      </w:pPr>
      <w:bookmarkStart w:id="730" w:name="_Toc527197955"/>
      <w:bookmarkStart w:id="731" w:name="_Toc2391498"/>
      <w:bookmarkStart w:id="732" w:name="_Toc25787752"/>
      <w:bookmarkStart w:id="733" w:name="_Toc25787952"/>
      <w:bookmarkStart w:id="734" w:name="_Toc27430647"/>
      <w:bookmarkStart w:id="735" w:name="_Toc33140379"/>
      <w:bookmarkStart w:id="736" w:name="_Toc34604910"/>
      <w:bookmarkStart w:id="737" w:name="_Toc34605103"/>
      <w:bookmarkStart w:id="738" w:name="_Toc35697903"/>
      <w:bookmarkStart w:id="739" w:name="_Toc42029398"/>
      <w:bookmarkStart w:id="740" w:name="_Toc62413613"/>
      <w:bookmarkStart w:id="741" w:name="_Toc67153291"/>
      <w:bookmarkStart w:id="742" w:name="_Toc74553809"/>
      <w:bookmarkStart w:id="743" w:name="_Toc82419009"/>
      <w:bookmarkStart w:id="744" w:name="_Toc82457106"/>
      <w:bookmarkStart w:id="745" w:name="_Toc108983256"/>
      <w:bookmarkStart w:id="746" w:name="_Toc111426717"/>
      <w:bookmarkStart w:id="747" w:name="_Toc116243024"/>
      <w:bookmarkStart w:id="748" w:name="_Toc116243276"/>
      <w:bookmarkStart w:id="749" w:name="_Toc124641692"/>
      <w:bookmarkStart w:id="750" w:name="_Toc124881028"/>
      <w:bookmarkStart w:id="751" w:name="_Toc141112011"/>
      <w:r>
        <w:t xml:space="preserve">Annex </w:t>
      </w:r>
      <w:r w:rsidR="00E048C0">
        <w:t>H</w:t>
      </w:r>
      <w:r>
        <w:t>: List of action items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409D399E" w14:textId="77777777" w:rsidR="00AB0E2A" w:rsidRDefault="00AB0E2A" w:rsidP="00AB0E2A">
      <w:r>
        <w:t>Nothing to report</w:t>
      </w:r>
    </w:p>
    <w:p w14:paraId="36A15C37" w14:textId="084E0E14" w:rsidR="00AB0E2A" w:rsidRDefault="00AB0E2A" w:rsidP="00AB0E2A">
      <w:pPr>
        <w:pStyle w:val="Heading2"/>
      </w:pPr>
      <w:bookmarkStart w:id="752" w:name="_Toc527197956"/>
      <w:bookmarkStart w:id="753" w:name="_Toc2391499"/>
      <w:bookmarkStart w:id="754" w:name="_Toc25787753"/>
      <w:bookmarkStart w:id="755" w:name="_Toc25787953"/>
      <w:bookmarkStart w:id="756" w:name="_Toc27430648"/>
      <w:bookmarkStart w:id="757" w:name="_Toc33140380"/>
      <w:bookmarkStart w:id="758" w:name="_Toc34604911"/>
      <w:bookmarkStart w:id="759" w:name="_Toc34605104"/>
      <w:bookmarkStart w:id="760" w:name="_Toc35697904"/>
      <w:bookmarkStart w:id="761" w:name="_Toc42029399"/>
      <w:bookmarkStart w:id="762" w:name="_Toc62413614"/>
      <w:bookmarkStart w:id="763" w:name="_Toc67153292"/>
      <w:bookmarkStart w:id="764" w:name="_Toc74553810"/>
      <w:bookmarkStart w:id="765" w:name="_Toc82419010"/>
      <w:bookmarkStart w:id="766" w:name="_Toc82457107"/>
      <w:bookmarkStart w:id="767" w:name="_Toc108983257"/>
      <w:bookmarkStart w:id="768" w:name="_Toc111426718"/>
      <w:bookmarkStart w:id="769" w:name="_Toc116243025"/>
      <w:bookmarkStart w:id="770" w:name="_Toc116243277"/>
      <w:bookmarkStart w:id="771" w:name="_Toc124641693"/>
      <w:bookmarkStart w:id="772" w:name="_Toc124881029"/>
      <w:bookmarkStart w:id="773" w:name="_Toc141112012"/>
      <w:r>
        <w:t xml:space="preserve">Annex </w:t>
      </w:r>
      <w:r w:rsidR="00E048C0">
        <w:t>I</w:t>
      </w:r>
      <w:r>
        <w:t>: List of email discussions after RAN #</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r w:rsidR="00031FD2">
        <w:t>100</w:t>
      </w:r>
      <w:bookmarkEnd w:id="773"/>
    </w:p>
    <w:p w14:paraId="694E7EA8" w14:textId="5D9FED18" w:rsidR="003E121C" w:rsidRDefault="003E121C" w:rsidP="00570CCE">
      <w:pPr>
        <w:spacing w:after="0"/>
      </w:pPr>
      <w:r>
        <w:t>RP-2</w:t>
      </w:r>
      <w:r w:rsidR="00D0604A">
        <w:t>30</w:t>
      </w:r>
      <w:r w:rsidR="00031FD2">
        <w:t>860</w:t>
      </w:r>
      <w:r>
        <w:tab/>
      </w:r>
      <w:r w:rsidRPr="003E121C">
        <w:t>Status of time budgets for RAN1/2/3/4 ongoing and new WIs/SIs after RAN #</w:t>
      </w:r>
      <w:r w:rsidR="00031FD2">
        <w:t>100</w:t>
      </w:r>
    </w:p>
    <w:p w14:paraId="14BA8E63" w14:textId="5747BD12" w:rsidR="00570CCE" w:rsidRDefault="00570CCE" w:rsidP="00570CCE">
      <w:pPr>
        <w:spacing w:after="0"/>
      </w:pPr>
      <w:r>
        <w:tab/>
      </w:r>
      <w:r>
        <w:tab/>
      </w:r>
      <w:r>
        <w:tab/>
      </w:r>
      <w:r>
        <w:tab/>
        <w:t xml:space="preserve">moderators: </w:t>
      </w:r>
      <w:r w:rsidRPr="00570CCE">
        <w:t xml:space="preserve">RAN1 Chair (Samsung), RAN2 Chair (MediaTek), RAN3 Chair (ZTE), RAN4 Chair </w:t>
      </w:r>
      <w:r>
        <w:tab/>
      </w:r>
      <w:r>
        <w:tab/>
      </w:r>
      <w:r>
        <w:tab/>
      </w:r>
      <w:r>
        <w:tab/>
      </w:r>
      <w:r>
        <w:tab/>
      </w:r>
      <w:r>
        <w:tab/>
      </w:r>
      <w:r w:rsidRPr="00570CCE">
        <w:t>(Huawei)</w:t>
      </w:r>
    </w:p>
    <w:p w14:paraId="762D3D9E" w14:textId="254943A5" w:rsidR="00570CCE" w:rsidRDefault="00570CCE" w:rsidP="00570CCE">
      <w:pPr>
        <w:spacing w:after="0"/>
      </w:pPr>
      <w:r>
        <w:tab/>
      </w:r>
      <w:r>
        <w:tab/>
      </w:r>
      <w:r>
        <w:tab/>
      </w:r>
      <w:r>
        <w:tab/>
        <w:t xml:space="preserve">The discussion was kicked off by the RAN4 Chair on </w:t>
      </w:r>
      <w:r w:rsidR="00031FD2">
        <w:t>25</w:t>
      </w:r>
      <w:r>
        <w:t>.0</w:t>
      </w:r>
      <w:r w:rsidR="00031FD2">
        <w:t>6</w:t>
      </w:r>
      <w:r>
        <w:t>.202</w:t>
      </w:r>
      <w:r w:rsidR="00085D99">
        <w:t>3</w:t>
      </w:r>
      <w:r>
        <w:t xml:space="preserve"> on the RAN email reflector.</w:t>
      </w:r>
    </w:p>
    <w:p w14:paraId="2A0FF2F3" w14:textId="0B1341C1" w:rsidR="00570CCE" w:rsidRDefault="00570CCE" w:rsidP="00DF5F16">
      <w:r>
        <w:tab/>
      </w:r>
      <w:r>
        <w:tab/>
      </w:r>
      <w:r>
        <w:tab/>
      </w:r>
      <w:r>
        <w:tab/>
        <w:t xml:space="preserve">The final version </w:t>
      </w:r>
      <w:r w:rsidR="0066368B">
        <w:t xml:space="preserve">RP-230860 </w:t>
      </w:r>
      <w:r>
        <w:t xml:space="preserve">was </w:t>
      </w:r>
      <w:r w:rsidRPr="00E71710">
        <w:t xml:space="preserve">provided </w:t>
      </w:r>
      <w:r w:rsidRPr="0066368B">
        <w:t xml:space="preserve">on </w:t>
      </w:r>
      <w:r w:rsidR="0066368B" w:rsidRPr="0066368B">
        <w:t>24</w:t>
      </w:r>
      <w:r w:rsidRPr="0066368B">
        <w:t>.</w:t>
      </w:r>
      <w:r w:rsidR="00C84D64" w:rsidRPr="0066368B">
        <w:t>0</w:t>
      </w:r>
      <w:r w:rsidR="00031FD2" w:rsidRPr="0066368B">
        <w:t>7</w:t>
      </w:r>
      <w:r w:rsidRPr="0066368B">
        <w:t>.202</w:t>
      </w:r>
      <w:r w:rsidR="00085D99" w:rsidRPr="0066368B">
        <w:t>3</w:t>
      </w:r>
      <w:r w:rsidRPr="0066368B">
        <w:t xml:space="preserve"> an</w:t>
      </w:r>
      <w:r w:rsidRPr="00E71710">
        <w:t>d RP-2</w:t>
      </w:r>
      <w:r w:rsidR="00C84D64">
        <w:t>30</w:t>
      </w:r>
      <w:r w:rsidR="00031FD2">
        <w:t>860</w:t>
      </w:r>
      <w:r>
        <w:t xml:space="preserve"> was considered endorsed.</w:t>
      </w:r>
    </w:p>
    <w:p w14:paraId="7515C7BA" w14:textId="2F16C811" w:rsidR="00415E44" w:rsidRDefault="00415E44" w:rsidP="00415E44">
      <w:pPr>
        <w:pStyle w:val="Heading2"/>
      </w:pPr>
      <w:bookmarkStart w:id="774" w:name="_Toc108983258"/>
      <w:bookmarkStart w:id="775" w:name="_Toc111426719"/>
      <w:bookmarkStart w:id="776" w:name="_Toc116243026"/>
      <w:bookmarkStart w:id="777" w:name="_Toc116243278"/>
      <w:bookmarkStart w:id="778" w:name="_Toc124641694"/>
      <w:bookmarkStart w:id="779" w:name="_Toc124881030"/>
      <w:bookmarkStart w:id="780" w:name="_Toc141112013"/>
      <w:r>
        <w:t xml:space="preserve">Annex J: </w:t>
      </w:r>
      <w:r w:rsidR="0005191B">
        <w:t>Voting list</w:t>
      </w:r>
      <w:bookmarkEnd w:id="774"/>
      <w:bookmarkEnd w:id="775"/>
      <w:bookmarkEnd w:id="776"/>
      <w:bookmarkEnd w:id="777"/>
      <w:bookmarkEnd w:id="778"/>
      <w:bookmarkEnd w:id="779"/>
      <w:bookmarkEnd w:id="780"/>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0B5DAC06" w14:textId="5A7E80F8" w:rsidR="007C2036" w:rsidRDefault="0024143F" w:rsidP="00C16A77">
      <w:pPr>
        <w:ind w:left="564" w:hanging="564"/>
      </w:pPr>
      <w:r>
        <w:t>Note:</w:t>
      </w:r>
      <w:r w:rsidR="00D3004E">
        <w:tab/>
      </w:r>
      <w:r>
        <w:t xml:space="preserve">For </w:t>
      </w:r>
      <w:r w:rsidR="00044E16">
        <w:t>R</w:t>
      </w:r>
      <w:r>
        <w:t>AN #</w:t>
      </w:r>
      <w:r w:rsidR="00A200B0">
        <w:t>100</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t>E:</w:t>
      </w:r>
      <w:r w:rsidR="007C2036">
        <w:tab/>
      </w:r>
      <w:r w:rsidR="007C2036">
        <w:tab/>
        <w:t>exemption (meeting does not count for voting right calculation)</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26290483" w:rsidR="00AB0E2A" w:rsidRDefault="00AB0E2A" w:rsidP="00AB0E2A">
      <w:pPr>
        <w:pStyle w:val="Heading2"/>
      </w:pPr>
      <w:bookmarkStart w:id="781" w:name="_Toc527197957"/>
      <w:bookmarkStart w:id="782" w:name="_Toc2391500"/>
      <w:bookmarkStart w:id="783" w:name="_Toc25787754"/>
      <w:bookmarkStart w:id="784" w:name="_Toc25787954"/>
      <w:bookmarkStart w:id="785" w:name="_Toc27430649"/>
      <w:bookmarkStart w:id="786" w:name="_Toc33140381"/>
      <w:bookmarkStart w:id="787" w:name="_Toc34604912"/>
      <w:bookmarkStart w:id="788" w:name="_Toc34605105"/>
      <w:bookmarkStart w:id="789" w:name="_Toc35697905"/>
      <w:bookmarkStart w:id="790" w:name="_Toc42029400"/>
      <w:bookmarkStart w:id="791" w:name="_Toc62413615"/>
      <w:bookmarkStart w:id="792" w:name="_Toc67153293"/>
      <w:bookmarkStart w:id="793" w:name="_Toc74553811"/>
      <w:bookmarkStart w:id="794" w:name="_Toc82419011"/>
      <w:bookmarkStart w:id="795" w:name="_Toc82457108"/>
      <w:bookmarkStart w:id="796" w:name="_Toc108983259"/>
      <w:bookmarkStart w:id="797" w:name="_Toc111426720"/>
      <w:bookmarkStart w:id="798" w:name="_Toc116243027"/>
      <w:bookmarkStart w:id="799" w:name="_Toc116243279"/>
      <w:bookmarkStart w:id="800" w:name="_Toc124641695"/>
      <w:bookmarkStart w:id="801" w:name="_Toc124881031"/>
      <w:bookmarkStart w:id="802" w:name="_Toc141112014"/>
      <w:r>
        <w:lastRenderedPageBreak/>
        <w:t xml:space="preserve">Annex </w:t>
      </w:r>
      <w:r w:rsidR="00415E44">
        <w:t>K</w:t>
      </w:r>
      <w:r>
        <w:t>: History</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0260D0D6" w:rsidR="00AB0E2A" w:rsidRDefault="00586B86" w:rsidP="00AB0E2A">
            <w:pPr>
              <w:pStyle w:val="TAL"/>
              <w:snapToGrid w:val="0"/>
              <w:spacing w:before="120" w:after="120"/>
              <w:jc w:val="center"/>
            </w:pPr>
            <w:r>
              <w:t>14</w:t>
            </w:r>
            <w:r w:rsidR="00AB0E2A">
              <w:t>.</w:t>
            </w:r>
            <w:r w:rsidR="002E293B">
              <w:t>0</w:t>
            </w:r>
            <w:r>
              <w:t>6</w:t>
            </w:r>
            <w:r w:rsidR="00AB0E2A">
              <w:t>.20</w:t>
            </w:r>
            <w:r w:rsidR="000B5D0F">
              <w:t>2</w:t>
            </w:r>
            <w:r w:rsidR="002E293B">
              <w:t>3</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31ECCA74" w:rsidR="00AB0E2A" w:rsidRDefault="00AB0E2A" w:rsidP="00AB0E2A">
            <w:pPr>
              <w:pStyle w:val="TAL"/>
              <w:snapToGrid w:val="0"/>
              <w:spacing w:before="120" w:after="120"/>
            </w:pPr>
            <w:r w:rsidRPr="008B51CD">
              <w:t>Draft report of RAN #</w:t>
            </w:r>
            <w:r w:rsidR="00586B86">
              <w:t>100</w:t>
            </w:r>
            <w:r w:rsidRPr="008B51CD">
              <w:t xml:space="preserve"> provided</w:t>
            </w:r>
            <w:r w:rsidR="004A3AB0">
              <w:t xml:space="preserve"> </w:t>
            </w:r>
            <w:r w:rsidRPr="008B51CD">
              <w:t>after RAN #</w:t>
            </w:r>
            <w:r w:rsidR="00586B86">
              <w:t>100</w:t>
            </w:r>
          </w:p>
        </w:tc>
      </w:tr>
      <w:tr w:rsidR="007F2F91" w14:paraId="51237E38" w14:textId="77777777" w:rsidTr="00AB0E2A">
        <w:trPr>
          <w:cantSplit/>
        </w:trPr>
        <w:tc>
          <w:tcPr>
            <w:tcW w:w="1134" w:type="dxa"/>
            <w:shd w:val="solid" w:color="FFFFFF" w:fill="auto"/>
          </w:tcPr>
          <w:p w14:paraId="79D55F15" w14:textId="7AFF896E" w:rsidR="007F2F91" w:rsidRPr="008E09D4" w:rsidRDefault="00294337" w:rsidP="00AB0E2A">
            <w:pPr>
              <w:pStyle w:val="TAL"/>
              <w:snapToGrid w:val="0"/>
              <w:spacing w:before="120" w:after="120"/>
              <w:jc w:val="center"/>
            </w:pPr>
            <w:r>
              <w:t>2</w:t>
            </w:r>
            <w:r w:rsidR="00F70E61">
              <w:t>0</w:t>
            </w:r>
            <w:r w:rsidR="00576A68" w:rsidRPr="00E71710">
              <w:t>.</w:t>
            </w:r>
            <w:r w:rsidR="00E04A31" w:rsidRPr="00E71710">
              <w:t>0</w:t>
            </w:r>
            <w:r w:rsidR="00F70E61">
              <w:t>8</w:t>
            </w:r>
            <w:r w:rsidR="00576A68" w:rsidRPr="00E71710">
              <w:t>.202</w:t>
            </w:r>
            <w:r w:rsidR="00E04A31" w:rsidRPr="00E71710">
              <w:t>3</w:t>
            </w:r>
          </w:p>
        </w:tc>
        <w:tc>
          <w:tcPr>
            <w:tcW w:w="1701" w:type="dxa"/>
            <w:shd w:val="solid" w:color="FFFFFF" w:fill="auto"/>
          </w:tcPr>
          <w:p w14:paraId="09AD920F" w14:textId="3F70B81F" w:rsidR="007F2F91" w:rsidRPr="00CD52AC" w:rsidRDefault="00576A68" w:rsidP="00AB0E2A">
            <w:pPr>
              <w:pStyle w:val="TAL"/>
              <w:snapToGrid w:val="0"/>
              <w:spacing w:before="120" w:after="120"/>
              <w:jc w:val="center"/>
            </w:pPr>
            <w:r>
              <w:t>RP-2</w:t>
            </w:r>
            <w:r w:rsidR="00E04A31">
              <w:t>3</w:t>
            </w:r>
            <w:r w:rsidR="00586B86">
              <w:t>1502</w:t>
            </w:r>
          </w:p>
        </w:tc>
        <w:tc>
          <w:tcPr>
            <w:tcW w:w="6521" w:type="dxa"/>
            <w:shd w:val="solid" w:color="FFFFFF" w:fill="auto"/>
          </w:tcPr>
          <w:p w14:paraId="62C8EC70" w14:textId="36E39AEE" w:rsidR="007F2F91" w:rsidRPr="008B51CD" w:rsidRDefault="00666DC4" w:rsidP="00AB0E2A">
            <w:pPr>
              <w:pStyle w:val="TAL"/>
              <w:snapToGrid w:val="0"/>
              <w:spacing w:before="120" w:after="120"/>
            </w:pPr>
            <w:r w:rsidRPr="008B51CD">
              <w:t>Draft report of RAN #</w:t>
            </w:r>
            <w:r w:rsidR="00586B86">
              <w:t>100</w:t>
            </w:r>
            <w:r w:rsidRPr="008B51CD">
              <w:t xml:space="preserve"> provided</w:t>
            </w:r>
            <w:r>
              <w:t xml:space="preserve"> for approval to RAN #</w:t>
            </w:r>
            <w:r w:rsidR="00AF6171">
              <w:t>10</w:t>
            </w:r>
            <w:r w:rsidR="00586B86">
              <w:t>1</w:t>
            </w:r>
          </w:p>
        </w:tc>
      </w:tr>
      <w:tr w:rsidR="00FE73AD" w14:paraId="14D6813D" w14:textId="77777777" w:rsidTr="00AB0E2A">
        <w:trPr>
          <w:cantSplit/>
        </w:trPr>
        <w:tc>
          <w:tcPr>
            <w:tcW w:w="1134" w:type="dxa"/>
            <w:shd w:val="solid" w:color="FFFFFF" w:fill="auto"/>
          </w:tcPr>
          <w:p w14:paraId="0064A948" w14:textId="56461883" w:rsidR="00FE73AD" w:rsidRPr="00A72627" w:rsidRDefault="00FB3B50" w:rsidP="00AB0E2A">
            <w:pPr>
              <w:pStyle w:val="TAL"/>
              <w:snapToGrid w:val="0"/>
              <w:spacing w:before="120" w:after="120"/>
              <w:jc w:val="center"/>
            </w:pPr>
            <w:r>
              <w:t>15.09.2023</w:t>
            </w:r>
          </w:p>
        </w:tc>
        <w:tc>
          <w:tcPr>
            <w:tcW w:w="1701" w:type="dxa"/>
            <w:shd w:val="solid" w:color="FFFFFF" w:fill="auto"/>
          </w:tcPr>
          <w:p w14:paraId="30BEDDFD" w14:textId="5DBB1188" w:rsidR="00FE73AD" w:rsidRPr="00A72627" w:rsidRDefault="00FB3B50" w:rsidP="00AB0E2A">
            <w:pPr>
              <w:pStyle w:val="TAL"/>
              <w:snapToGrid w:val="0"/>
              <w:spacing w:before="120" w:after="120"/>
              <w:jc w:val="center"/>
            </w:pPr>
            <w:r>
              <w:t>RP-232644</w:t>
            </w:r>
          </w:p>
        </w:tc>
        <w:tc>
          <w:tcPr>
            <w:tcW w:w="6521" w:type="dxa"/>
            <w:shd w:val="solid" w:color="FFFFFF" w:fill="auto"/>
          </w:tcPr>
          <w:p w14:paraId="2556FA8C" w14:textId="768504FD" w:rsidR="00FE73AD" w:rsidRPr="008B51CD" w:rsidRDefault="00FB3B50" w:rsidP="00AB0E2A">
            <w:pPr>
              <w:pStyle w:val="TAL"/>
              <w:snapToGrid w:val="0"/>
              <w:spacing w:before="120" w:after="120"/>
            </w:pPr>
            <w:r>
              <w:t>Report of RAN #</w:t>
            </w:r>
            <w:r>
              <w:t>100</w:t>
            </w:r>
            <w:r>
              <w:t xml:space="preserve"> as approved by RAN #10</w:t>
            </w:r>
            <w:r>
              <w:t>1</w:t>
            </w:r>
            <w:r w:rsidR="00832191">
              <w:br/>
              <w:t>(with one additional date correction under AI 1)</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95A0F" w14:textId="77777777" w:rsidR="008E2AE2" w:rsidRDefault="008E2AE2">
      <w:pPr>
        <w:spacing w:after="0"/>
      </w:pPr>
      <w:r>
        <w:separator/>
      </w:r>
    </w:p>
  </w:endnote>
  <w:endnote w:type="continuationSeparator" w:id="0">
    <w:p w14:paraId="6C4CCDF2" w14:textId="77777777" w:rsidR="008E2AE2" w:rsidRDefault="008E2A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543D8" w14:textId="77777777" w:rsidR="008E2AE2" w:rsidRDefault="008E2AE2">
      <w:pPr>
        <w:spacing w:after="0"/>
      </w:pPr>
      <w:r>
        <w:separator/>
      </w:r>
    </w:p>
  </w:footnote>
  <w:footnote w:type="continuationSeparator" w:id="0">
    <w:p w14:paraId="49285F40" w14:textId="77777777" w:rsidR="008E2AE2" w:rsidRDefault="008E2A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5C847F74" w:rsidR="008C1599" w:rsidRDefault="008C1599" w:rsidP="00401DFE">
    <w:pPr>
      <w:pStyle w:val="Header"/>
      <w:jc w:val="center"/>
    </w:pPr>
    <w:r>
      <w:rPr>
        <w:b w:val="0"/>
      </w:rPr>
      <w:t>R</w:t>
    </w:r>
    <w:r w:rsidRPr="00E76734">
      <w:rPr>
        <w:b w:val="0"/>
      </w:rPr>
      <w:t xml:space="preserve">eport </w:t>
    </w:r>
    <w:r>
      <w:rPr>
        <w:b w:val="0"/>
      </w:rPr>
      <w:t>of RAN #</w:t>
    </w:r>
    <w:r w:rsidR="00B256C6">
      <w:rPr>
        <w:b w:val="0"/>
      </w:rPr>
      <w:t>100</w:t>
    </w:r>
    <w:r>
      <w:rPr>
        <w:b w:val="0"/>
      </w:rPr>
      <w:t xml:space="preserve">, </w:t>
    </w:r>
    <w:r w:rsidR="00B256C6">
      <w:rPr>
        <w:b w:val="0"/>
      </w:rPr>
      <w:t>Taipei</w:t>
    </w:r>
    <w:r w:rsidR="00E15C88">
      <w:rPr>
        <w:b w:val="0"/>
      </w:rPr>
      <w:t xml:space="preserve">, </w:t>
    </w:r>
    <w:r w:rsidR="00B256C6">
      <w:rPr>
        <w:b w:val="0"/>
      </w:rPr>
      <w:t>June 12-14</w:t>
    </w:r>
    <w:r>
      <w:rPr>
        <w:b w:val="0"/>
      </w:rPr>
      <w:t>, 202</w:t>
    </w:r>
    <w:r w:rsidR="00E15C88">
      <w:rPr>
        <w:b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2446"/>
    <w:rsid w:val="00002CC1"/>
    <w:rsid w:val="0000426A"/>
    <w:rsid w:val="00004727"/>
    <w:rsid w:val="000051D8"/>
    <w:rsid w:val="00005EAC"/>
    <w:rsid w:val="0000605A"/>
    <w:rsid w:val="00006071"/>
    <w:rsid w:val="00006310"/>
    <w:rsid w:val="0000659E"/>
    <w:rsid w:val="000067DF"/>
    <w:rsid w:val="0000711E"/>
    <w:rsid w:val="000078A9"/>
    <w:rsid w:val="00007D09"/>
    <w:rsid w:val="00007D91"/>
    <w:rsid w:val="0001073B"/>
    <w:rsid w:val="00010AA6"/>
    <w:rsid w:val="00010ACC"/>
    <w:rsid w:val="00010B91"/>
    <w:rsid w:val="00010CAF"/>
    <w:rsid w:val="00012411"/>
    <w:rsid w:val="00013569"/>
    <w:rsid w:val="00013A30"/>
    <w:rsid w:val="00013D55"/>
    <w:rsid w:val="000155CA"/>
    <w:rsid w:val="00015FEE"/>
    <w:rsid w:val="00016581"/>
    <w:rsid w:val="000174DD"/>
    <w:rsid w:val="0001752A"/>
    <w:rsid w:val="000179BF"/>
    <w:rsid w:val="00017A23"/>
    <w:rsid w:val="0002042A"/>
    <w:rsid w:val="0002154B"/>
    <w:rsid w:val="00022BC6"/>
    <w:rsid w:val="00022DD7"/>
    <w:rsid w:val="00023B44"/>
    <w:rsid w:val="00023C1D"/>
    <w:rsid w:val="00025138"/>
    <w:rsid w:val="00025A55"/>
    <w:rsid w:val="00025D35"/>
    <w:rsid w:val="0002710E"/>
    <w:rsid w:val="00030393"/>
    <w:rsid w:val="000303B9"/>
    <w:rsid w:val="00030957"/>
    <w:rsid w:val="00030FE7"/>
    <w:rsid w:val="00031479"/>
    <w:rsid w:val="000317F9"/>
    <w:rsid w:val="00031B52"/>
    <w:rsid w:val="00031FD2"/>
    <w:rsid w:val="000328D3"/>
    <w:rsid w:val="00032D6C"/>
    <w:rsid w:val="00032DD3"/>
    <w:rsid w:val="00032FC4"/>
    <w:rsid w:val="00032FCF"/>
    <w:rsid w:val="00033142"/>
    <w:rsid w:val="00033C74"/>
    <w:rsid w:val="00034EF8"/>
    <w:rsid w:val="000351F4"/>
    <w:rsid w:val="000354E0"/>
    <w:rsid w:val="00036BF2"/>
    <w:rsid w:val="00037A72"/>
    <w:rsid w:val="000403DB"/>
    <w:rsid w:val="000404BA"/>
    <w:rsid w:val="000412AC"/>
    <w:rsid w:val="00041983"/>
    <w:rsid w:val="00041D38"/>
    <w:rsid w:val="000422DA"/>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719"/>
    <w:rsid w:val="00045FB9"/>
    <w:rsid w:val="00046849"/>
    <w:rsid w:val="00050439"/>
    <w:rsid w:val="00050D66"/>
    <w:rsid w:val="00050E26"/>
    <w:rsid w:val="0005191B"/>
    <w:rsid w:val="00051CA8"/>
    <w:rsid w:val="00052076"/>
    <w:rsid w:val="0005256D"/>
    <w:rsid w:val="0005275B"/>
    <w:rsid w:val="00052E22"/>
    <w:rsid w:val="00053DED"/>
    <w:rsid w:val="00055080"/>
    <w:rsid w:val="00055503"/>
    <w:rsid w:val="00055550"/>
    <w:rsid w:val="000559FA"/>
    <w:rsid w:val="00055EC7"/>
    <w:rsid w:val="0005621B"/>
    <w:rsid w:val="00056775"/>
    <w:rsid w:val="00056BDD"/>
    <w:rsid w:val="00056ED8"/>
    <w:rsid w:val="00056FC2"/>
    <w:rsid w:val="00057920"/>
    <w:rsid w:val="00057A54"/>
    <w:rsid w:val="00060468"/>
    <w:rsid w:val="000614B3"/>
    <w:rsid w:val="00061CE5"/>
    <w:rsid w:val="00062124"/>
    <w:rsid w:val="00063367"/>
    <w:rsid w:val="0006343F"/>
    <w:rsid w:val="00063BD0"/>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87D"/>
    <w:rsid w:val="00077C69"/>
    <w:rsid w:val="00077ED1"/>
    <w:rsid w:val="00077F96"/>
    <w:rsid w:val="0008062A"/>
    <w:rsid w:val="00081C54"/>
    <w:rsid w:val="000827C3"/>
    <w:rsid w:val="00082E73"/>
    <w:rsid w:val="0008353D"/>
    <w:rsid w:val="00083579"/>
    <w:rsid w:val="00085176"/>
    <w:rsid w:val="0008566C"/>
    <w:rsid w:val="000856BD"/>
    <w:rsid w:val="00085752"/>
    <w:rsid w:val="00085D99"/>
    <w:rsid w:val="00086208"/>
    <w:rsid w:val="000869F2"/>
    <w:rsid w:val="00086E04"/>
    <w:rsid w:val="000900AE"/>
    <w:rsid w:val="00090E99"/>
    <w:rsid w:val="0009156F"/>
    <w:rsid w:val="00091C88"/>
    <w:rsid w:val="000929BF"/>
    <w:rsid w:val="00092BF6"/>
    <w:rsid w:val="00093069"/>
    <w:rsid w:val="0009429F"/>
    <w:rsid w:val="0009439D"/>
    <w:rsid w:val="0009476E"/>
    <w:rsid w:val="00094B23"/>
    <w:rsid w:val="000952EF"/>
    <w:rsid w:val="00095643"/>
    <w:rsid w:val="00095795"/>
    <w:rsid w:val="00095AB1"/>
    <w:rsid w:val="00095F56"/>
    <w:rsid w:val="00096339"/>
    <w:rsid w:val="00096975"/>
    <w:rsid w:val="00097F2F"/>
    <w:rsid w:val="000A067C"/>
    <w:rsid w:val="000A0742"/>
    <w:rsid w:val="000A0B49"/>
    <w:rsid w:val="000A0E83"/>
    <w:rsid w:val="000A14F8"/>
    <w:rsid w:val="000A1BD9"/>
    <w:rsid w:val="000A1EBD"/>
    <w:rsid w:val="000A24D6"/>
    <w:rsid w:val="000A2717"/>
    <w:rsid w:val="000A3A62"/>
    <w:rsid w:val="000A3B00"/>
    <w:rsid w:val="000A3F20"/>
    <w:rsid w:val="000A3FA3"/>
    <w:rsid w:val="000A43E1"/>
    <w:rsid w:val="000A5FF8"/>
    <w:rsid w:val="000A6442"/>
    <w:rsid w:val="000A7786"/>
    <w:rsid w:val="000A7B4C"/>
    <w:rsid w:val="000A7E3E"/>
    <w:rsid w:val="000B036D"/>
    <w:rsid w:val="000B0E68"/>
    <w:rsid w:val="000B1A36"/>
    <w:rsid w:val="000B2550"/>
    <w:rsid w:val="000B2C51"/>
    <w:rsid w:val="000B337C"/>
    <w:rsid w:val="000B3B37"/>
    <w:rsid w:val="000B4693"/>
    <w:rsid w:val="000B4F2C"/>
    <w:rsid w:val="000B4F48"/>
    <w:rsid w:val="000B5B9C"/>
    <w:rsid w:val="000B5D0F"/>
    <w:rsid w:val="000B5DD4"/>
    <w:rsid w:val="000B604C"/>
    <w:rsid w:val="000B6EF5"/>
    <w:rsid w:val="000B76C1"/>
    <w:rsid w:val="000B7C4A"/>
    <w:rsid w:val="000C02BB"/>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901"/>
    <w:rsid w:val="000D1F80"/>
    <w:rsid w:val="000D208D"/>
    <w:rsid w:val="000D3C10"/>
    <w:rsid w:val="000D3DFB"/>
    <w:rsid w:val="000D4C1A"/>
    <w:rsid w:val="000D4F7D"/>
    <w:rsid w:val="000D5175"/>
    <w:rsid w:val="000D58A5"/>
    <w:rsid w:val="000D5DC8"/>
    <w:rsid w:val="000D65B1"/>
    <w:rsid w:val="000D6E9E"/>
    <w:rsid w:val="000D7503"/>
    <w:rsid w:val="000D785A"/>
    <w:rsid w:val="000E1C9D"/>
    <w:rsid w:val="000E3DA8"/>
    <w:rsid w:val="000E45EE"/>
    <w:rsid w:val="000E6238"/>
    <w:rsid w:val="000E762E"/>
    <w:rsid w:val="000E7723"/>
    <w:rsid w:val="000E77A1"/>
    <w:rsid w:val="000E7A5A"/>
    <w:rsid w:val="000E7E4F"/>
    <w:rsid w:val="000F00D7"/>
    <w:rsid w:val="000F06E7"/>
    <w:rsid w:val="000F0A62"/>
    <w:rsid w:val="000F0C98"/>
    <w:rsid w:val="000F1420"/>
    <w:rsid w:val="000F163F"/>
    <w:rsid w:val="000F2978"/>
    <w:rsid w:val="000F2B79"/>
    <w:rsid w:val="000F311B"/>
    <w:rsid w:val="000F363B"/>
    <w:rsid w:val="000F36E1"/>
    <w:rsid w:val="000F394C"/>
    <w:rsid w:val="000F44D3"/>
    <w:rsid w:val="000F45E2"/>
    <w:rsid w:val="000F4839"/>
    <w:rsid w:val="000F4BC1"/>
    <w:rsid w:val="000F5446"/>
    <w:rsid w:val="000F5A63"/>
    <w:rsid w:val="000F7383"/>
    <w:rsid w:val="000F756F"/>
    <w:rsid w:val="000F7721"/>
    <w:rsid w:val="000F7AC2"/>
    <w:rsid w:val="00100546"/>
    <w:rsid w:val="00100DB9"/>
    <w:rsid w:val="001010A3"/>
    <w:rsid w:val="0010127D"/>
    <w:rsid w:val="00101377"/>
    <w:rsid w:val="001013CC"/>
    <w:rsid w:val="0010234F"/>
    <w:rsid w:val="00102781"/>
    <w:rsid w:val="00102DE3"/>
    <w:rsid w:val="001038E7"/>
    <w:rsid w:val="00104275"/>
    <w:rsid w:val="001046F3"/>
    <w:rsid w:val="00104AA0"/>
    <w:rsid w:val="00104BC9"/>
    <w:rsid w:val="00104CE3"/>
    <w:rsid w:val="001056C3"/>
    <w:rsid w:val="00105B43"/>
    <w:rsid w:val="00106E9B"/>
    <w:rsid w:val="0010773A"/>
    <w:rsid w:val="00110C9E"/>
    <w:rsid w:val="00110F0B"/>
    <w:rsid w:val="0011123A"/>
    <w:rsid w:val="00111E45"/>
    <w:rsid w:val="00112167"/>
    <w:rsid w:val="001142F0"/>
    <w:rsid w:val="001144BB"/>
    <w:rsid w:val="00114B84"/>
    <w:rsid w:val="00115BF6"/>
    <w:rsid w:val="00116658"/>
    <w:rsid w:val="001172DB"/>
    <w:rsid w:val="00117626"/>
    <w:rsid w:val="00117B37"/>
    <w:rsid w:val="001202B9"/>
    <w:rsid w:val="00120479"/>
    <w:rsid w:val="00120FEB"/>
    <w:rsid w:val="00121020"/>
    <w:rsid w:val="0012111B"/>
    <w:rsid w:val="00122588"/>
    <w:rsid w:val="0012308A"/>
    <w:rsid w:val="00124E44"/>
    <w:rsid w:val="00125111"/>
    <w:rsid w:val="00125A09"/>
    <w:rsid w:val="001261F5"/>
    <w:rsid w:val="00126D5F"/>
    <w:rsid w:val="00126E3C"/>
    <w:rsid w:val="0012730F"/>
    <w:rsid w:val="00130C88"/>
    <w:rsid w:val="001312FC"/>
    <w:rsid w:val="00132322"/>
    <w:rsid w:val="00132C5C"/>
    <w:rsid w:val="00132D15"/>
    <w:rsid w:val="001339F8"/>
    <w:rsid w:val="00133FCB"/>
    <w:rsid w:val="001347F4"/>
    <w:rsid w:val="00134A8E"/>
    <w:rsid w:val="00135444"/>
    <w:rsid w:val="001364E7"/>
    <w:rsid w:val="0013673A"/>
    <w:rsid w:val="001367FD"/>
    <w:rsid w:val="00136DBB"/>
    <w:rsid w:val="00136E97"/>
    <w:rsid w:val="00140291"/>
    <w:rsid w:val="00140793"/>
    <w:rsid w:val="00140AA1"/>
    <w:rsid w:val="001413E3"/>
    <w:rsid w:val="0014146B"/>
    <w:rsid w:val="00141C55"/>
    <w:rsid w:val="00141D06"/>
    <w:rsid w:val="00143438"/>
    <w:rsid w:val="001434AE"/>
    <w:rsid w:val="0014356E"/>
    <w:rsid w:val="00144BED"/>
    <w:rsid w:val="00144E49"/>
    <w:rsid w:val="00144EBC"/>
    <w:rsid w:val="001452F8"/>
    <w:rsid w:val="00145576"/>
    <w:rsid w:val="00145A67"/>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EB"/>
    <w:rsid w:val="00171722"/>
    <w:rsid w:val="00172662"/>
    <w:rsid w:val="001732AE"/>
    <w:rsid w:val="001734AD"/>
    <w:rsid w:val="00173EF2"/>
    <w:rsid w:val="00174C25"/>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BEB"/>
    <w:rsid w:val="00184DDA"/>
    <w:rsid w:val="00184F81"/>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40FA"/>
    <w:rsid w:val="001A4A74"/>
    <w:rsid w:val="001A4FF2"/>
    <w:rsid w:val="001A5076"/>
    <w:rsid w:val="001A51EC"/>
    <w:rsid w:val="001A5796"/>
    <w:rsid w:val="001A5894"/>
    <w:rsid w:val="001A5A41"/>
    <w:rsid w:val="001A5A83"/>
    <w:rsid w:val="001A5C92"/>
    <w:rsid w:val="001A6B12"/>
    <w:rsid w:val="001A71DD"/>
    <w:rsid w:val="001A7270"/>
    <w:rsid w:val="001A7AA5"/>
    <w:rsid w:val="001A7EEE"/>
    <w:rsid w:val="001B02A2"/>
    <w:rsid w:val="001B12D9"/>
    <w:rsid w:val="001B1EAB"/>
    <w:rsid w:val="001B3168"/>
    <w:rsid w:val="001B3961"/>
    <w:rsid w:val="001B3BE8"/>
    <w:rsid w:val="001B40EE"/>
    <w:rsid w:val="001B434D"/>
    <w:rsid w:val="001B45BF"/>
    <w:rsid w:val="001B4680"/>
    <w:rsid w:val="001B4BEF"/>
    <w:rsid w:val="001B5877"/>
    <w:rsid w:val="001B686E"/>
    <w:rsid w:val="001B6A97"/>
    <w:rsid w:val="001B6E39"/>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535E"/>
    <w:rsid w:val="001C5AAB"/>
    <w:rsid w:val="001C5D47"/>
    <w:rsid w:val="001C72D0"/>
    <w:rsid w:val="001D08AA"/>
    <w:rsid w:val="001D0E32"/>
    <w:rsid w:val="001D1338"/>
    <w:rsid w:val="001D15E9"/>
    <w:rsid w:val="001D197B"/>
    <w:rsid w:val="001D19D9"/>
    <w:rsid w:val="001D2C61"/>
    <w:rsid w:val="001D3991"/>
    <w:rsid w:val="001D4B38"/>
    <w:rsid w:val="001D64C5"/>
    <w:rsid w:val="001D6503"/>
    <w:rsid w:val="001D6C06"/>
    <w:rsid w:val="001D6C13"/>
    <w:rsid w:val="001D7753"/>
    <w:rsid w:val="001E0E59"/>
    <w:rsid w:val="001E199D"/>
    <w:rsid w:val="001E1B9F"/>
    <w:rsid w:val="001E1EDA"/>
    <w:rsid w:val="001E2D61"/>
    <w:rsid w:val="001E2E4E"/>
    <w:rsid w:val="001E2F68"/>
    <w:rsid w:val="001E3030"/>
    <w:rsid w:val="001E312C"/>
    <w:rsid w:val="001E32DA"/>
    <w:rsid w:val="001E34B1"/>
    <w:rsid w:val="001E48F0"/>
    <w:rsid w:val="001E49D6"/>
    <w:rsid w:val="001E4ED2"/>
    <w:rsid w:val="001E5152"/>
    <w:rsid w:val="001E53B4"/>
    <w:rsid w:val="001E65DD"/>
    <w:rsid w:val="001E6703"/>
    <w:rsid w:val="001E6B66"/>
    <w:rsid w:val="001E6D05"/>
    <w:rsid w:val="001E6DA2"/>
    <w:rsid w:val="001E7BB3"/>
    <w:rsid w:val="001E7CC3"/>
    <w:rsid w:val="001F002E"/>
    <w:rsid w:val="001F13C4"/>
    <w:rsid w:val="001F233B"/>
    <w:rsid w:val="001F3467"/>
    <w:rsid w:val="001F34A3"/>
    <w:rsid w:val="001F46FF"/>
    <w:rsid w:val="001F483D"/>
    <w:rsid w:val="001F53AE"/>
    <w:rsid w:val="001F585A"/>
    <w:rsid w:val="001F5BBF"/>
    <w:rsid w:val="001F5D8E"/>
    <w:rsid w:val="001F64F3"/>
    <w:rsid w:val="001F6F8E"/>
    <w:rsid w:val="001F7160"/>
    <w:rsid w:val="001F7587"/>
    <w:rsid w:val="00200DAA"/>
    <w:rsid w:val="0020553A"/>
    <w:rsid w:val="002055D8"/>
    <w:rsid w:val="002058DF"/>
    <w:rsid w:val="00205C92"/>
    <w:rsid w:val="0020600C"/>
    <w:rsid w:val="002061EA"/>
    <w:rsid w:val="00206239"/>
    <w:rsid w:val="0020660F"/>
    <w:rsid w:val="0020664E"/>
    <w:rsid w:val="00206769"/>
    <w:rsid w:val="00206ED3"/>
    <w:rsid w:val="00207011"/>
    <w:rsid w:val="0020742B"/>
    <w:rsid w:val="002117FF"/>
    <w:rsid w:val="00211B52"/>
    <w:rsid w:val="00212F94"/>
    <w:rsid w:val="002130D4"/>
    <w:rsid w:val="002167EB"/>
    <w:rsid w:val="00216A7D"/>
    <w:rsid w:val="00216C97"/>
    <w:rsid w:val="002170E1"/>
    <w:rsid w:val="00217CF9"/>
    <w:rsid w:val="00220B92"/>
    <w:rsid w:val="0022137F"/>
    <w:rsid w:val="002213CD"/>
    <w:rsid w:val="00221A7B"/>
    <w:rsid w:val="00222007"/>
    <w:rsid w:val="0022285B"/>
    <w:rsid w:val="00222C28"/>
    <w:rsid w:val="00222E25"/>
    <w:rsid w:val="00223BEA"/>
    <w:rsid w:val="002250E7"/>
    <w:rsid w:val="00225551"/>
    <w:rsid w:val="002256FE"/>
    <w:rsid w:val="00225E87"/>
    <w:rsid w:val="00226B71"/>
    <w:rsid w:val="00226CF4"/>
    <w:rsid w:val="002313C6"/>
    <w:rsid w:val="00231885"/>
    <w:rsid w:val="002319FD"/>
    <w:rsid w:val="00231AAA"/>
    <w:rsid w:val="00232B8D"/>
    <w:rsid w:val="0023487F"/>
    <w:rsid w:val="00234EB3"/>
    <w:rsid w:val="00235885"/>
    <w:rsid w:val="00235B33"/>
    <w:rsid w:val="002368ED"/>
    <w:rsid w:val="002370FC"/>
    <w:rsid w:val="002406D1"/>
    <w:rsid w:val="00240E58"/>
    <w:rsid w:val="00240E5C"/>
    <w:rsid w:val="0024143F"/>
    <w:rsid w:val="00241581"/>
    <w:rsid w:val="00241B77"/>
    <w:rsid w:val="00242289"/>
    <w:rsid w:val="00242CE3"/>
    <w:rsid w:val="00243395"/>
    <w:rsid w:val="00243CBA"/>
    <w:rsid w:val="002455B5"/>
    <w:rsid w:val="00245FFD"/>
    <w:rsid w:val="002463A3"/>
    <w:rsid w:val="002464DC"/>
    <w:rsid w:val="00247588"/>
    <w:rsid w:val="00250ADE"/>
    <w:rsid w:val="00250DCC"/>
    <w:rsid w:val="00250FCD"/>
    <w:rsid w:val="0025141B"/>
    <w:rsid w:val="00251843"/>
    <w:rsid w:val="00251F3A"/>
    <w:rsid w:val="002529D9"/>
    <w:rsid w:val="00252B8F"/>
    <w:rsid w:val="00252C29"/>
    <w:rsid w:val="002533F1"/>
    <w:rsid w:val="00253CB3"/>
    <w:rsid w:val="00254851"/>
    <w:rsid w:val="00256DA1"/>
    <w:rsid w:val="0025718C"/>
    <w:rsid w:val="00257576"/>
    <w:rsid w:val="00257DED"/>
    <w:rsid w:val="00260701"/>
    <w:rsid w:val="002607A2"/>
    <w:rsid w:val="00260E52"/>
    <w:rsid w:val="00261A9B"/>
    <w:rsid w:val="00261F20"/>
    <w:rsid w:val="00262291"/>
    <w:rsid w:val="00262797"/>
    <w:rsid w:val="00263558"/>
    <w:rsid w:val="0026511C"/>
    <w:rsid w:val="00265701"/>
    <w:rsid w:val="00265997"/>
    <w:rsid w:val="00265BFB"/>
    <w:rsid w:val="00265C20"/>
    <w:rsid w:val="00265C47"/>
    <w:rsid w:val="0026750D"/>
    <w:rsid w:val="00270171"/>
    <w:rsid w:val="002732A5"/>
    <w:rsid w:val="00273547"/>
    <w:rsid w:val="00273618"/>
    <w:rsid w:val="00273A3B"/>
    <w:rsid w:val="002740C4"/>
    <w:rsid w:val="00274EF5"/>
    <w:rsid w:val="002771E6"/>
    <w:rsid w:val="0027779D"/>
    <w:rsid w:val="00280F4C"/>
    <w:rsid w:val="002814AB"/>
    <w:rsid w:val="00282C23"/>
    <w:rsid w:val="00282D18"/>
    <w:rsid w:val="00283816"/>
    <w:rsid w:val="00283A81"/>
    <w:rsid w:val="0028426F"/>
    <w:rsid w:val="00284CDF"/>
    <w:rsid w:val="002851DD"/>
    <w:rsid w:val="00285B8E"/>
    <w:rsid w:val="00285DDD"/>
    <w:rsid w:val="00286745"/>
    <w:rsid w:val="002867AF"/>
    <w:rsid w:val="002868E4"/>
    <w:rsid w:val="00286C7B"/>
    <w:rsid w:val="00286D64"/>
    <w:rsid w:val="002903C7"/>
    <w:rsid w:val="002904BC"/>
    <w:rsid w:val="00290F8A"/>
    <w:rsid w:val="002912E8"/>
    <w:rsid w:val="00291367"/>
    <w:rsid w:val="0029241D"/>
    <w:rsid w:val="00292CE6"/>
    <w:rsid w:val="00294337"/>
    <w:rsid w:val="00294491"/>
    <w:rsid w:val="00294CDB"/>
    <w:rsid w:val="00294EA0"/>
    <w:rsid w:val="002959CC"/>
    <w:rsid w:val="00295F8F"/>
    <w:rsid w:val="002963E7"/>
    <w:rsid w:val="0029686A"/>
    <w:rsid w:val="00296E2E"/>
    <w:rsid w:val="002A0706"/>
    <w:rsid w:val="002A11D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ED2"/>
    <w:rsid w:val="002A5FA7"/>
    <w:rsid w:val="002A667F"/>
    <w:rsid w:val="002A6A53"/>
    <w:rsid w:val="002A6BEF"/>
    <w:rsid w:val="002A75DC"/>
    <w:rsid w:val="002A77CF"/>
    <w:rsid w:val="002B04FE"/>
    <w:rsid w:val="002B0B93"/>
    <w:rsid w:val="002B0D15"/>
    <w:rsid w:val="002B0DF8"/>
    <w:rsid w:val="002B1113"/>
    <w:rsid w:val="002B1F68"/>
    <w:rsid w:val="002B2850"/>
    <w:rsid w:val="002B29D2"/>
    <w:rsid w:val="002B2AED"/>
    <w:rsid w:val="002B2CB7"/>
    <w:rsid w:val="002B383E"/>
    <w:rsid w:val="002B38B5"/>
    <w:rsid w:val="002B44A9"/>
    <w:rsid w:val="002B5769"/>
    <w:rsid w:val="002B5A38"/>
    <w:rsid w:val="002B5EB8"/>
    <w:rsid w:val="002C0520"/>
    <w:rsid w:val="002C0703"/>
    <w:rsid w:val="002C1353"/>
    <w:rsid w:val="002C1A35"/>
    <w:rsid w:val="002C2ECC"/>
    <w:rsid w:val="002C332F"/>
    <w:rsid w:val="002C3423"/>
    <w:rsid w:val="002C3A02"/>
    <w:rsid w:val="002C3CF2"/>
    <w:rsid w:val="002C4437"/>
    <w:rsid w:val="002C4BE6"/>
    <w:rsid w:val="002C58FE"/>
    <w:rsid w:val="002C5D8B"/>
    <w:rsid w:val="002C6209"/>
    <w:rsid w:val="002C6358"/>
    <w:rsid w:val="002C6AB5"/>
    <w:rsid w:val="002C6F11"/>
    <w:rsid w:val="002C7D69"/>
    <w:rsid w:val="002D0059"/>
    <w:rsid w:val="002D06F6"/>
    <w:rsid w:val="002D1145"/>
    <w:rsid w:val="002D1A10"/>
    <w:rsid w:val="002D1A3B"/>
    <w:rsid w:val="002D21BE"/>
    <w:rsid w:val="002D2375"/>
    <w:rsid w:val="002D2867"/>
    <w:rsid w:val="002D29DE"/>
    <w:rsid w:val="002D2AE1"/>
    <w:rsid w:val="002D2CBB"/>
    <w:rsid w:val="002D2DB2"/>
    <w:rsid w:val="002D338B"/>
    <w:rsid w:val="002D38A3"/>
    <w:rsid w:val="002D398E"/>
    <w:rsid w:val="002D50CC"/>
    <w:rsid w:val="002D5B6F"/>
    <w:rsid w:val="002D5E65"/>
    <w:rsid w:val="002D6025"/>
    <w:rsid w:val="002D64A7"/>
    <w:rsid w:val="002E0068"/>
    <w:rsid w:val="002E02A7"/>
    <w:rsid w:val="002E1587"/>
    <w:rsid w:val="002E1F46"/>
    <w:rsid w:val="002E293B"/>
    <w:rsid w:val="002E355D"/>
    <w:rsid w:val="002E3FD9"/>
    <w:rsid w:val="002E4E5C"/>
    <w:rsid w:val="002E511C"/>
    <w:rsid w:val="002E533C"/>
    <w:rsid w:val="002E6001"/>
    <w:rsid w:val="002E600E"/>
    <w:rsid w:val="002E6761"/>
    <w:rsid w:val="002E7C7B"/>
    <w:rsid w:val="002E7ED6"/>
    <w:rsid w:val="002F005E"/>
    <w:rsid w:val="002F124B"/>
    <w:rsid w:val="002F1EE0"/>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4028"/>
    <w:rsid w:val="00304BE7"/>
    <w:rsid w:val="0030515B"/>
    <w:rsid w:val="00305C95"/>
    <w:rsid w:val="00310A61"/>
    <w:rsid w:val="0031144E"/>
    <w:rsid w:val="00311604"/>
    <w:rsid w:val="00312DD6"/>
    <w:rsid w:val="00313450"/>
    <w:rsid w:val="0031353F"/>
    <w:rsid w:val="0031443C"/>
    <w:rsid w:val="00314741"/>
    <w:rsid w:val="0031483B"/>
    <w:rsid w:val="00315729"/>
    <w:rsid w:val="003157F1"/>
    <w:rsid w:val="00315B1F"/>
    <w:rsid w:val="00315B4A"/>
    <w:rsid w:val="0031698E"/>
    <w:rsid w:val="0031734E"/>
    <w:rsid w:val="00317534"/>
    <w:rsid w:val="00317F9F"/>
    <w:rsid w:val="00321253"/>
    <w:rsid w:val="0032199B"/>
    <w:rsid w:val="003219AD"/>
    <w:rsid w:val="003225F6"/>
    <w:rsid w:val="00322A0E"/>
    <w:rsid w:val="00323AF9"/>
    <w:rsid w:val="00323FE9"/>
    <w:rsid w:val="00324C0A"/>
    <w:rsid w:val="00324C54"/>
    <w:rsid w:val="00324E15"/>
    <w:rsid w:val="003255B9"/>
    <w:rsid w:val="00326108"/>
    <w:rsid w:val="003302CA"/>
    <w:rsid w:val="0033088C"/>
    <w:rsid w:val="003308D0"/>
    <w:rsid w:val="0033104E"/>
    <w:rsid w:val="003311AD"/>
    <w:rsid w:val="00331A5F"/>
    <w:rsid w:val="00333394"/>
    <w:rsid w:val="003334BA"/>
    <w:rsid w:val="0033380B"/>
    <w:rsid w:val="0033407E"/>
    <w:rsid w:val="00334432"/>
    <w:rsid w:val="00334523"/>
    <w:rsid w:val="00334E38"/>
    <w:rsid w:val="00334F0D"/>
    <w:rsid w:val="00335925"/>
    <w:rsid w:val="00335EF6"/>
    <w:rsid w:val="00336042"/>
    <w:rsid w:val="00336316"/>
    <w:rsid w:val="003370DC"/>
    <w:rsid w:val="003377E6"/>
    <w:rsid w:val="00337EE7"/>
    <w:rsid w:val="0034029B"/>
    <w:rsid w:val="003404D5"/>
    <w:rsid w:val="00341037"/>
    <w:rsid w:val="0034171F"/>
    <w:rsid w:val="003421B1"/>
    <w:rsid w:val="00342266"/>
    <w:rsid w:val="0034269B"/>
    <w:rsid w:val="00342724"/>
    <w:rsid w:val="003432DD"/>
    <w:rsid w:val="00343343"/>
    <w:rsid w:val="0034398C"/>
    <w:rsid w:val="003439BD"/>
    <w:rsid w:val="003442AF"/>
    <w:rsid w:val="0034471B"/>
    <w:rsid w:val="00345561"/>
    <w:rsid w:val="00345F8B"/>
    <w:rsid w:val="003466D0"/>
    <w:rsid w:val="00346788"/>
    <w:rsid w:val="00346B2A"/>
    <w:rsid w:val="00346E66"/>
    <w:rsid w:val="00347372"/>
    <w:rsid w:val="003473A9"/>
    <w:rsid w:val="00347E06"/>
    <w:rsid w:val="0035039C"/>
    <w:rsid w:val="00350406"/>
    <w:rsid w:val="00350A34"/>
    <w:rsid w:val="00350F40"/>
    <w:rsid w:val="00350FCB"/>
    <w:rsid w:val="00352029"/>
    <w:rsid w:val="00352064"/>
    <w:rsid w:val="003521D1"/>
    <w:rsid w:val="00352E1D"/>
    <w:rsid w:val="0035362E"/>
    <w:rsid w:val="0035486C"/>
    <w:rsid w:val="00354CE4"/>
    <w:rsid w:val="003551C9"/>
    <w:rsid w:val="00355E04"/>
    <w:rsid w:val="003571EC"/>
    <w:rsid w:val="003572D0"/>
    <w:rsid w:val="00362741"/>
    <w:rsid w:val="003628E7"/>
    <w:rsid w:val="00362C6F"/>
    <w:rsid w:val="00362E45"/>
    <w:rsid w:val="00363B6D"/>
    <w:rsid w:val="00364179"/>
    <w:rsid w:val="00364D15"/>
    <w:rsid w:val="00364F75"/>
    <w:rsid w:val="00365746"/>
    <w:rsid w:val="00365AE4"/>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A61"/>
    <w:rsid w:val="0038109A"/>
    <w:rsid w:val="00382AA4"/>
    <w:rsid w:val="003839F8"/>
    <w:rsid w:val="00383D90"/>
    <w:rsid w:val="00383F22"/>
    <w:rsid w:val="003842CC"/>
    <w:rsid w:val="00384DD6"/>
    <w:rsid w:val="003850CC"/>
    <w:rsid w:val="0038554E"/>
    <w:rsid w:val="00387864"/>
    <w:rsid w:val="003879F2"/>
    <w:rsid w:val="003906ED"/>
    <w:rsid w:val="003908E7"/>
    <w:rsid w:val="00390D02"/>
    <w:rsid w:val="00391D82"/>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92"/>
    <w:rsid w:val="003B2CEA"/>
    <w:rsid w:val="003B32B2"/>
    <w:rsid w:val="003B5A19"/>
    <w:rsid w:val="003B5CD0"/>
    <w:rsid w:val="003B5D52"/>
    <w:rsid w:val="003B6257"/>
    <w:rsid w:val="003B6335"/>
    <w:rsid w:val="003B6852"/>
    <w:rsid w:val="003B733C"/>
    <w:rsid w:val="003C0297"/>
    <w:rsid w:val="003C0426"/>
    <w:rsid w:val="003C0623"/>
    <w:rsid w:val="003C0B1B"/>
    <w:rsid w:val="003C0D95"/>
    <w:rsid w:val="003C1DA7"/>
    <w:rsid w:val="003C21CA"/>
    <w:rsid w:val="003C23AA"/>
    <w:rsid w:val="003C2462"/>
    <w:rsid w:val="003C2D90"/>
    <w:rsid w:val="003C2E42"/>
    <w:rsid w:val="003C3E0E"/>
    <w:rsid w:val="003C3FFC"/>
    <w:rsid w:val="003C40D7"/>
    <w:rsid w:val="003C4AC6"/>
    <w:rsid w:val="003C4C3A"/>
    <w:rsid w:val="003C4C45"/>
    <w:rsid w:val="003C5F60"/>
    <w:rsid w:val="003C64D5"/>
    <w:rsid w:val="003C6525"/>
    <w:rsid w:val="003C6AA7"/>
    <w:rsid w:val="003C7DCC"/>
    <w:rsid w:val="003C7F7F"/>
    <w:rsid w:val="003D0329"/>
    <w:rsid w:val="003D039C"/>
    <w:rsid w:val="003D10EA"/>
    <w:rsid w:val="003D1B02"/>
    <w:rsid w:val="003D1D2F"/>
    <w:rsid w:val="003D1DFC"/>
    <w:rsid w:val="003D1E6E"/>
    <w:rsid w:val="003D2067"/>
    <w:rsid w:val="003D29A4"/>
    <w:rsid w:val="003D2CB9"/>
    <w:rsid w:val="003D2F18"/>
    <w:rsid w:val="003D37EA"/>
    <w:rsid w:val="003D389B"/>
    <w:rsid w:val="003D465B"/>
    <w:rsid w:val="003D4C91"/>
    <w:rsid w:val="003D4F75"/>
    <w:rsid w:val="003D50B3"/>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6D96"/>
    <w:rsid w:val="003E7092"/>
    <w:rsid w:val="003E71A3"/>
    <w:rsid w:val="003E7EC6"/>
    <w:rsid w:val="003F02D2"/>
    <w:rsid w:val="003F0DE5"/>
    <w:rsid w:val="003F1197"/>
    <w:rsid w:val="003F1399"/>
    <w:rsid w:val="003F1B0F"/>
    <w:rsid w:val="003F27C3"/>
    <w:rsid w:val="003F2B29"/>
    <w:rsid w:val="003F3846"/>
    <w:rsid w:val="003F3B41"/>
    <w:rsid w:val="003F3E58"/>
    <w:rsid w:val="003F3EC9"/>
    <w:rsid w:val="003F4190"/>
    <w:rsid w:val="003F4198"/>
    <w:rsid w:val="003F42F0"/>
    <w:rsid w:val="003F5268"/>
    <w:rsid w:val="003F7260"/>
    <w:rsid w:val="003F7BFA"/>
    <w:rsid w:val="00400305"/>
    <w:rsid w:val="004008DA"/>
    <w:rsid w:val="004012F6"/>
    <w:rsid w:val="004017E5"/>
    <w:rsid w:val="004018A6"/>
    <w:rsid w:val="00401A39"/>
    <w:rsid w:val="00401DFE"/>
    <w:rsid w:val="00402829"/>
    <w:rsid w:val="00402D1D"/>
    <w:rsid w:val="004032C4"/>
    <w:rsid w:val="00403E41"/>
    <w:rsid w:val="00404EAE"/>
    <w:rsid w:val="00405071"/>
    <w:rsid w:val="0040526E"/>
    <w:rsid w:val="00405777"/>
    <w:rsid w:val="00405F90"/>
    <w:rsid w:val="00406127"/>
    <w:rsid w:val="00406B19"/>
    <w:rsid w:val="00406C41"/>
    <w:rsid w:val="00406E41"/>
    <w:rsid w:val="004071B8"/>
    <w:rsid w:val="00407549"/>
    <w:rsid w:val="00407785"/>
    <w:rsid w:val="00407793"/>
    <w:rsid w:val="00407AB2"/>
    <w:rsid w:val="00410C3B"/>
    <w:rsid w:val="004111CE"/>
    <w:rsid w:val="00411723"/>
    <w:rsid w:val="0041204C"/>
    <w:rsid w:val="00412135"/>
    <w:rsid w:val="00412198"/>
    <w:rsid w:val="004127BF"/>
    <w:rsid w:val="0041319B"/>
    <w:rsid w:val="00413299"/>
    <w:rsid w:val="004137DA"/>
    <w:rsid w:val="00413B71"/>
    <w:rsid w:val="00414150"/>
    <w:rsid w:val="004148C8"/>
    <w:rsid w:val="004156E2"/>
    <w:rsid w:val="00415E44"/>
    <w:rsid w:val="004164B2"/>
    <w:rsid w:val="0041716A"/>
    <w:rsid w:val="004176C5"/>
    <w:rsid w:val="00417783"/>
    <w:rsid w:val="004208DF"/>
    <w:rsid w:val="00420E3A"/>
    <w:rsid w:val="00420FB8"/>
    <w:rsid w:val="00421345"/>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6CEE"/>
    <w:rsid w:val="00427790"/>
    <w:rsid w:val="004304C1"/>
    <w:rsid w:val="0043077F"/>
    <w:rsid w:val="004314AD"/>
    <w:rsid w:val="004315C9"/>
    <w:rsid w:val="00431C20"/>
    <w:rsid w:val="00431C5D"/>
    <w:rsid w:val="00433407"/>
    <w:rsid w:val="00433626"/>
    <w:rsid w:val="004336DD"/>
    <w:rsid w:val="00433882"/>
    <w:rsid w:val="00433B3E"/>
    <w:rsid w:val="00433C97"/>
    <w:rsid w:val="00433E8C"/>
    <w:rsid w:val="00433FAB"/>
    <w:rsid w:val="004344D7"/>
    <w:rsid w:val="004354A5"/>
    <w:rsid w:val="00436521"/>
    <w:rsid w:val="00436B8A"/>
    <w:rsid w:val="00437E79"/>
    <w:rsid w:val="00440924"/>
    <w:rsid w:val="0044097C"/>
    <w:rsid w:val="0044131F"/>
    <w:rsid w:val="004426E7"/>
    <w:rsid w:val="0044279F"/>
    <w:rsid w:val="004427B7"/>
    <w:rsid w:val="00442928"/>
    <w:rsid w:val="00443CBF"/>
    <w:rsid w:val="00444B45"/>
    <w:rsid w:val="00445072"/>
    <w:rsid w:val="004451EA"/>
    <w:rsid w:val="0044672A"/>
    <w:rsid w:val="00446E6A"/>
    <w:rsid w:val="0044785A"/>
    <w:rsid w:val="00447D51"/>
    <w:rsid w:val="0045080E"/>
    <w:rsid w:val="00450EB5"/>
    <w:rsid w:val="00450F33"/>
    <w:rsid w:val="00451028"/>
    <w:rsid w:val="004512DD"/>
    <w:rsid w:val="004513CA"/>
    <w:rsid w:val="0045191A"/>
    <w:rsid w:val="004519BD"/>
    <w:rsid w:val="00451CF0"/>
    <w:rsid w:val="00451CF9"/>
    <w:rsid w:val="00453BAC"/>
    <w:rsid w:val="004544F1"/>
    <w:rsid w:val="00454E14"/>
    <w:rsid w:val="0045571B"/>
    <w:rsid w:val="00455B1D"/>
    <w:rsid w:val="00455B70"/>
    <w:rsid w:val="00456028"/>
    <w:rsid w:val="0045631D"/>
    <w:rsid w:val="004572A6"/>
    <w:rsid w:val="004575C5"/>
    <w:rsid w:val="004579DB"/>
    <w:rsid w:val="004601B2"/>
    <w:rsid w:val="00460761"/>
    <w:rsid w:val="00460CF5"/>
    <w:rsid w:val="004615A8"/>
    <w:rsid w:val="00462BE2"/>
    <w:rsid w:val="00462EAA"/>
    <w:rsid w:val="004635BF"/>
    <w:rsid w:val="004637EB"/>
    <w:rsid w:val="00463AA0"/>
    <w:rsid w:val="00464DC4"/>
    <w:rsid w:val="00464FD5"/>
    <w:rsid w:val="0046517B"/>
    <w:rsid w:val="0046583A"/>
    <w:rsid w:val="00465ED9"/>
    <w:rsid w:val="00467395"/>
    <w:rsid w:val="00467DE5"/>
    <w:rsid w:val="00470824"/>
    <w:rsid w:val="00470AA0"/>
    <w:rsid w:val="00471888"/>
    <w:rsid w:val="00472346"/>
    <w:rsid w:val="00472E1B"/>
    <w:rsid w:val="00473991"/>
    <w:rsid w:val="004739B2"/>
    <w:rsid w:val="00473A94"/>
    <w:rsid w:val="00475251"/>
    <w:rsid w:val="0047539F"/>
    <w:rsid w:val="00475C79"/>
    <w:rsid w:val="00476634"/>
    <w:rsid w:val="00482687"/>
    <w:rsid w:val="00482F13"/>
    <w:rsid w:val="00483222"/>
    <w:rsid w:val="00484ABA"/>
    <w:rsid w:val="00485B39"/>
    <w:rsid w:val="00485E0F"/>
    <w:rsid w:val="00485FAD"/>
    <w:rsid w:val="004866A3"/>
    <w:rsid w:val="00486CF9"/>
    <w:rsid w:val="00486E83"/>
    <w:rsid w:val="004875B0"/>
    <w:rsid w:val="004875F1"/>
    <w:rsid w:val="0048770A"/>
    <w:rsid w:val="00487CA8"/>
    <w:rsid w:val="00492039"/>
    <w:rsid w:val="00492309"/>
    <w:rsid w:val="004924F0"/>
    <w:rsid w:val="0049290C"/>
    <w:rsid w:val="00492CE2"/>
    <w:rsid w:val="004945C7"/>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EB3"/>
    <w:rsid w:val="004A309A"/>
    <w:rsid w:val="004A33D1"/>
    <w:rsid w:val="004A36EE"/>
    <w:rsid w:val="004A38D5"/>
    <w:rsid w:val="004A3AB0"/>
    <w:rsid w:val="004A452C"/>
    <w:rsid w:val="004A468D"/>
    <w:rsid w:val="004A46B0"/>
    <w:rsid w:val="004A54A3"/>
    <w:rsid w:val="004A551F"/>
    <w:rsid w:val="004A5805"/>
    <w:rsid w:val="004A649E"/>
    <w:rsid w:val="004A6CDC"/>
    <w:rsid w:val="004A7844"/>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D7E"/>
    <w:rsid w:val="004B5ECF"/>
    <w:rsid w:val="004B6265"/>
    <w:rsid w:val="004B6910"/>
    <w:rsid w:val="004B73EC"/>
    <w:rsid w:val="004B77FE"/>
    <w:rsid w:val="004B7A4B"/>
    <w:rsid w:val="004B7D2B"/>
    <w:rsid w:val="004C0961"/>
    <w:rsid w:val="004C0F1B"/>
    <w:rsid w:val="004C1ED2"/>
    <w:rsid w:val="004C215F"/>
    <w:rsid w:val="004C3456"/>
    <w:rsid w:val="004C381B"/>
    <w:rsid w:val="004C3E5B"/>
    <w:rsid w:val="004C5D58"/>
    <w:rsid w:val="004C668D"/>
    <w:rsid w:val="004C6857"/>
    <w:rsid w:val="004C7324"/>
    <w:rsid w:val="004D0098"/>
    <w:rsid w:val="004D00B6"/>
    <w:rsid w:val="004D0272"/>
    <w:rsid w:val="004D0591"/>
    <w:rsid w:val="004D0A90"/>
    <w:rsid w:val="004D1023"/>
    <w:rsid w:val="004D1CA0"/>
    <w:rsid w:val="004D3C4A"/>
    <w:rsid w:val="004D4711"/>
    <w:rsid w:val="004D4962"/>
    <w:rsid w:val="004D4AE1"/>
    <w:rsid w:val="004D4FE5"/>
    <w:rsid w:val="004D6BB0"/>
    <w:rsid w:val="004D78C0"/>
    <w:rsid w:val="004D7EC2"/>
    <w:rsid w:val="004E0703"/>
    <w:rsid w:val="004E0DFF"/>
    <w:rsid w:val="004E2221"/>
    <w:rsid w:val="004E275A"/>
    <w:rsid w:val="004E29BA"/>
    <w:rsid w:val="004E2DF3"/>
    <w:rsid w:val="004E343E"/>
    <w:rsid w:val="004E3DC2"/>
    <w:rsid w:val="004E4113"/>
    <w:rsid w:val="004E48CD"/>
    <w:rsid w:val="004E6BDD"/>
    <w:rsid w:val="004E7430"/>
    <w:rsid w:val="004F0ECD"/>
    <w:rsid w:val="004F151D"/>
    <w:rsid w:val="004F166D"/>
    <w:rsid w:val="004F1959"/>
    <w:rsid w:val="004F1ECF"/>
    <w:rsid w:val="004F4741"/>
    <w:rsid w:val="004F4932"/>
    <w:rsid w:val="004F571C"/>
    <w:rsid w:val="004F58C9"/>
    <w:rsid w:val="004F5D86"/>
    <w:rsid w:val="004F7813"/>
    <w:rsid w:val="004F7882"/>
    <w:rsid w:val="00500A88"/>
    <w:rsid w:val="00501093"/>
    <w:rsid w:val="0050187A"/>
    <w:rsid w:val="00502262"/>
    <w:rsid w:val="00502A74"/>
    <w:rsid w:val="00502FED"/>
    <w:rsid w:val="00503346"/>
    <w:rsid w:val="0050384D"/>
    <w:rsid w:val="00503B11"/>
    <w:rsid w:val="00503C71"/>
    <w:rsid w:val="005047E1"/>
    <w:rsid w:val="00504BEB"/>
    <w:rsid w:val="005057F6"/>
    <w:rsid w:val="00505BA6"/>
    <w:rsid w:val="00505F14"/>
    <w:rsid w:val="00505F2D"/>
    <w:rsid w:val="00506840"/>
    <w:rsid w:val="0050770A"/>
    <w:rsid w:val="005078F4"/>
    <w:rsid w:val="0051044F"/>
    <w:rsid w:val="00510B5A"/>
    <w:rsid w:val="00510F44"/>
    <w:rsid w:val="00511675"/>
    <w:rsid w:val="005117E1"/>
    <w:rsid w:val="00512850"/>
    <w:rsid w:val="00513B99"/>
    <w:rsid w:val="00513CBE"/>
    <w:rsid w:val="005144CB"/>
    <w:rsid w:val="00515F6C"/>
    <w:rsid w:val="00516B70"/>
    <w:rsid w:val="00517111"/>
    <w:rsid w:val="005175E2"/>
    <w:rsid w:val="00517B94"/>
    <w:rsid w:val="0052006F"/>
    <w:rsid w:val="005200DD"/>
    <w:rsid w:val="005209CC"/>
    <w:rsid w:val="005209D3"/>
    <w:rsid w:val="00520C9A"/>
    <w:rsid w:val="00520D6F"/>
    <w:rsid w:val="00520E09"/>
    <w:rsid w:val="005219E5"/>
    <w:rsid w:val="00521B87"/>
    <w:rsid w:val="00524B9F"/>
    <w:rsid w:val="00524CA8"/>
    <w:rsid w:val="005250C2"/>
    <w:rsid w:val="00525ADA"/>
    <w:rsid w:val="00526280"/>
    <w:rsid w:val="0052647B"/>
    <w:rsid w:val="00526D48"/>
    <w:rsid w:val="00526D72"/>
    <w:rsid w:val="00527454"/>
    <w:rsid w:val="00527AF8"/>
    <w:rsid w:val="00527C16"/>
    <w:rsid w:val="00527C41"/>
    <w:rsid w:val="00527FB3"/>
    <w:rsid w:val="005306A4"/>
    <w:rsid w:val="0053093A"/>
    <w:rsid w:val="00530BE5"/>
    <w:rsid w:val="00531680"/>
    <w:rsid w:val="00532066"/>
    <w:rsid w:val="005325C2"/>
    <w:rsid w:val="00532B85"/>
    <w:rsid w:val="00532C3A"/>
    <w:rsid w:val="00532DCF"/>
    <w:rsid w:val="00532EFD"/>
    <w:rsid w:val="005331F7"/>
    <w:rsid w:val="005336DF"/>
    <w:rsid w:val="00533750"/>
    <w:rsid w:val="00533B5C"/>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47C9B"/>
    <w:rsid w:val="005509CE"/>
    <w:rsid w:val="00551830"/>
    <w:rsid w:val="00551B1F"/>
    <w:rsid w:val="00551B73"/>
    <w:rsid w:val="00552364"/>
    <w:rsid w:val="005528DB"/>
    <w:rsid w:val="005539AA"/>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223"/>
    <w:rsid w:val="00564448"/>
    <w:rsid w:val="00564528"/>
    <w:rsid w:val="00565847"/>
    <w:rsid w:val="00566235"/>
    <w:rsid w:val="005669FA"/>
    <w:rsid w:val="00566F0F"/>
    <w:rsid w:val="005679EF"/>
    <w:rsid w:val="00567C5C"/>
    <w:rsid w:val="00567F93"/>
    <w:rsid w:val="005709A0"/>
    <w:rsid w:val="00570CC0"/>
    <w:rsid w:val="00570CCE"/>
    <w:rsid w:val="005711B5"/>
    <w:rsid w:val="00571381"/>
    <w:rsid w:val="005719E0"/>
    <w:rsid w:val="00571C4D"/>
    <w:rsid w:val="00571F22"/>
    <w:rsid w:val="005726C8"/>
    <w:rsid w:val="00572A42"/>
    <w:rsid w:val="005731C1"/>
    <w:rsid w:val="005731D2"/>
    <w:rsid w:val="005735AD"/>
    <w:rsid w:val="0057400F"/>
    <w:rsid w:val="00574190"/>
    <w:rsid w:val="00574548"/>
    <w:rsid w:val="00574586"/>
    <w:rsid w:val="00574C1C"/>
    <w:rsid w:val="00574E71"/>
    <w:rsid w:val="00575440"/>
    <w:rsid w:val="00575629"/>
    <w:rsid w:val="00575C15"/>
    <w:rsid w:val="00575CC0"/>
    <w:rsid w:val="00575FA6"/>
    <w:rsid w:val="00576531"/>
    <w:rsid w:val="00576573"/>
    <w:rsid w:val="00576A68"/>
    <w:rsid w:val="00577BFD"/>
    <w:rsid w:val="0058014D"/>
    <w:rsid w:val="005819FC"/>
    <w:rsid w:val="0058250E"/>
    <w:rsid w:val="00582524"/>
    <w:rsid w:val="00582985"/>
    <w:rsid w:val="00582A24"/>
    <w:rsid w:val="00583C86"/>
    <w:rsid w:val="00585464"/>
    <w:rsid w:val="00585984"/>
    <w:rsid w:val="00585B1A"/>
    <w:rsid w:val="00586B86"/>
    <w:rsid w:val="00587040"/>
    <w:rsid w:val="0058721D"/>
    <w:rsid w:val="00590D1E"/>
    <w:rsid w:val="00591953"/>
    <w:rsid w:val="00591F84"/>
    <w:rsid w:val="00592663"/>
    <w:rsid w:val="00592904"/>
    <w:rsid w:val="00593E75"/>
    <w:rsid w:val="00594028"/>
    <w:rsid w:val="0059433F"/>
    <w:rsid w:val="00594D9E"/>
    <w:rsid w:val="00595340"/>
    <w:rsid w:val="0059586C"/>
    <w:rsid w:val="00595CFE"/>
    <w:rsid w:val="0059673F"/>
    <w:rsid w:val="005969A0"/>
    <w:rsid w:val="00596E48"/>
    <w:rsid w:val="00597780"/>
    <w:rsid w:val="005A140C"/>
    <w:rsid w:val="005A161F"/>
    <w:rsid w:val="005A2774"/>
    <w:rsid w:val="005A40A7"/>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D93"/>
    <w:rsid w:val="005B4661"/>
    <w:rsid w:val="005B46AC"/>
    <w:rsid w:val="005B4869"/>
    <w:rsid w:val="005B490B"/>
    <w:rsid w:val="005B4D6E"/>
    <w:rsid w:val="005B5688"/>
    <w:rsid w:val="005B6534"/>
    <w:rsid w:val="005B67D2"/>
    <w:rsid w:val="005B6DC0"/>
    <w:rsid w:val="005B6F97"/>
    <w:rsid w:val="005B7A8F"/>
    <w:rsid w:val="005B7E05"/>
    <w:rsid w:val="005C0677"/>
    <w:rsid w:val="005C0C8C"/>
    <w:rsid w:val="005C11B6"/>
    <w:rsid w:val="005C16CA"/>
    <w:rsid w:val="005C1A6D"/>
    <w:rsid w:val="005C225A"/>
    <w:rsid w:val="005C2FD7"/>
    <w:rsid w:val="005C3284"/>
    <w:rsid w:val="005C34A2"/>
    <w:rsid w:val="005C4D90"/>
    <w:rsid w:val="005C54CC"/>
    <w:rsid w:val="005C55DF"/>
    <w:rsid w:val="005C581D"/>
    <w:rsid w:val="005C5F0C"/>
    <w:rsid w:val="005C5FDB"/>
    <w:rsid w:val="005C638C"/>
    <w:rsid w:val="005C650B"/>
    <w:rsid w:val="005D08A4"/>
    <w:rsid w:val="005D094D"/>
    <w:rsid w:val="005D113B"/>
    <w:rsid w:val="005D16DC"/>
    <w:rsid w:val="005D18D8"/>
    <w:rsid w:val="005D1EEA"/>
    <w:rsid w:val="005D1FB3"/>
    <w:rsid w:val="005D23BC"/>
    <w:rsid w:val="005D299B"/>
    <w:rsid w:val="005D3136"/>
    <w:rsid w:val="005D3170"/>
    <w:rsid w:val="005D4691"/>
    <w:rsid w:val="005D4C3D"/>
    <w:rsid w:val="005D4D68"/>
    <w:rsid w:val="005D519F"/>
    <w:rsid w:val="005D52FC"/>
    <w:rsid w:val="005D7B84"/>
    <w:rsid w:val="005D7FE4"/>
    <w:rsid w:val="005E048D"/>
    <w:rsid w:val="005E2030"/>
    <w:rsid w:val="005E268D"/>
    <w:rsid w:val="005E3794"/>
    <w:rsid w:val="005E405E"/>
    <w:rsid w:val="005E419C"/>
    <w:rsid w:val="005E4BD5"/>
    <w:rsid w:val="005E5CEA"/>
    <w:rsid w:val="005E5D0D"/>
    <w:rsid w:val="005E632C"/>
    <w:rsid w:val="005E68CB"/>
    <w:rsid w:val="005E6B5A"/>
    <w:rsid w:val="005E7C16"/>
    <w:rsid w:val="005F0D01"/>
    <w:rsid w:val="005F15B2"/>
    <w:rsid w:val="005F22EB"/>
    <w:rsid w:val="005F2526"/>
    <w:rsid w:val="005F2FE0"/>
    <w:rsid w:val="005F3164"/>
    <w:rsid w:val="005F31A6"/>
    <w:rsid w:val="005F35F5"/>
    <w:rsid w:val="005F45ED"/>
    <w:rsid w:val="005F4DAD"/>
    <w:rsid w:val="005F54AD"/>
    <w:rsid w:val="005F58A3"/>
    <w:rsid w:val="005F61ED"/>
    <w:rsid w:val="005F77F0"/>
    <w:rsid w:val="005F7C4B"/>
    <w:rsid w:val="005F7FE0"/>
    <w:rsid w:val="00601DAC"/>
    <w:rsid w:val="00602306"/>
    <w:rsid w:val="00602B6B"/>
    <w:rsid w:val="006036A8"/>
    <w:rsid w:val="0060399C"/>
    <w:rsid w:val="006044D7"/>
    <w:rsid w:val="006046BA"/>
    <w:rsid w:val="0060513C"/>
    <w:rsid w:val="006056C9"/>
    <w:rsid w:val="006066BC"/>
    <w:rsid w:val="00606716"/>
    <w:rsid w:val="0060703A"/>
    <w:rsid w:val="00612649"/>
    <w:rsid w:val="006126F1"/>
    <w:rsid w:val="0061272C"/>
    <w:rsid w:val="00612EBA"/>
    <w:rsid w:val="006144D2"/>
    <w:rsid w:val="00614B9E"/>
    <w:rsid w:val="00614E0E"/>
    <w:rsid w:val="00615670"/>
    <w:rsid w:val="00615A90"/>
    <w:rsid w:val="00615E4D"/>
    <w:rsid w:val="00616AD2"/>
    <w:rsid w:val="006170C2"/>
    <w:rsid w:val="0062029E"/>
    <w:rsid w:val="00620685"/>
    <w:rsid w:val="006207D8"/>
    <w:rsid w:val="00621017"/>
    <w:rsid w:val="00621843"/>
    <w:rsid w:val="00621E10"/>
    <w:rsid w:val="006223A3"/>
    <w:rsid w:val="00622F4A"/>
    <w:rsid w:val="006238E7"/>
    <w:rsid w:val="0062436F"/>
    <w:rsid w:val="006252A8"/>
    <w:rsid w:val="006253C8"/>
    <w:rsid w:val="00625520"/>
    <w:rsid w:val="0062553F"/>
    <w:rsid w:val="00625982"/>
    <w:rsid w:val="00625ACB"/>
    <w:rsid w:val="00625E80"/>
    <w:rsid w:val="00626F43"/>
    <w:rsid w:val="0062759E"/>
    <w:rsid w:val="0062778A"/>
    <w:rsid w:val="00630103"/>
    <w:rsid w:val="00630481"/>
    <w:rsid w:val="006308B8"/>
    <w:rsid w:val="006317DA"/>
    <w:rsid w:val="006318D7"/>
    <w:rsid w:val="00632258"/>
    <w:rsid w:val="00632EC6"/>
    <w:rsid w:val="00633422"/>
    <w:rsid w:val="0063387F"/>
    <w:rsid w:val="00634016"/>
    <w:rsid w:val="006344BB"/>
    <w:rsid w:val="00634930"/>
    <w:rsid w:val="00634D20"/>
    <w:rsid w:val="00635292"/>
    <w:rsid w:val="006352E9"/>
    <w:rsid w:val="00635493"/>
    <w:rsid w:val="00635EBF"/>
    <w:rsid w:val="0063610C"/>
    <w:rsid w:val="00636ED2"/>
    <w:rsid w:val="00637112"/>
    <w:rsid w:val="0063761B"/>
    <w:rsid w:val="00640023"/>
    <w:rsid w:val="006405EC"/>
    <w:rsid w:val="00641FB6"/>
    <w:rsid w:val="00642014"/>
    <w:rsid w:val="00642AF3"/>
    <w:rsid w:val="00642E0C"/>
    <w:rsid w:val="00643DB2"/>
    <w:rsid w:val="00644F69"/>
    <w:rsid w:val="006460AF"/>
    <w:rsid w:val="006463E7"/>
    <w:rsid w:val="00646944"/>
    <w:rsid w:val="00646AB3"/>
    <w:rsid w:val="00646DF9"/>
    <w:rsid w:val="00647B5B"/>
    <w:rsid w:val="00647CFE"/>
    <w:rsid w:val="00647E6F"/>
    <w:rsid w:val="00650274"/>
    <w:rsid w:val="00650687"/>
    <w:rsid w:val="0065147C"/>
    <w:rsid w:val="00652AC7"/>
    <w:rsid w:val="00653BF2"/>
    <w:rsid w:val="00653EE4"/>
    <w:rsid w:val="0065472F"/>
    <w:rsid w:val="006559BE"/>
    <w:rsid w:val="00656143"/>
    <w:rsid w:val="00656564"/>
    <w:rsid w:val="00656E39"/>
    <w:rsid w:val="00660689"/>
    <w:rsid w:val="006606F6"/>
    <w:rsid w:val="00660EEE"/>
    <w:rsid w:val="006614FF"/>
    <w:rsid w:val="006624E7"/>
    <w:rsid w:val="00662853"/>
    <w:rsid w:val="006628E4"/>
    <w:rsid w:val="00662C0A"/>
    <w:rsid w:val="00663262"/>
    <w:rsid w:val="0066368B"/>
    <w:rsid w:val="00663DB8"/>
    <w:rsid w:val="006643A4"/>
    <w:rsid w:val="00665197"/>
    <w:rsid w:val="0066549A"/>
    <w:rsid w:val="00666603"/>
    <w:rsid w:val="00666648"/>
    <w:rsid w:val="00666DC4"/>
    <w:rsid w:val="0066744C"/>
    <w:rsid w:val="0067040F"/>
    <w:rsid w:val="0067105E"/>
    <w:rsid w:val="006715CE"/>
    <w:rsid w:val="00672261"/>
    <w:rsid w:val="00672499"/>
    <w:rsid w:val="00672699"/>
    <w:rsid w:val="00673849"/>
    <w:rsid w:val="00673DB1"/>
    <w:rsid w:val="00674595"/>
    <w:rsid w:val="00675718"/>
    <w:rsid w:val="00675EB3"/>
    <w:rsid w:val="00675F38"/>
    <w:rsid w:val="00675FFC"/>
    <w:rsid w:val="006769CE"/>
    <w:rsid w:val="00677FE6"/>
    <w:rsid w:val="006807EC"/>
    <w:rsid w:val="00680AC2"/>
    <w:rsid w:val="00680E43"/>
    <w:rsid w:val="006810BD"/>
    <w:rsid w:val="0068145A"/>
    <w:rsid w:val="006814EC"/>
    <w:rsid w:val="00681A07"/>
    <w:rsid w:val="0068208A"/>
    <w:rsid w:val="0068457F"/>
    <w:rsid w:val="006846EF"/>
    <w:rsid w:val="00684A0B"/>
    <w:rsid w:val="0068566A"/>
    <w:rsid w:val="00685BB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B3F"/>
    <w:rsid w:val="00696EAA"/>
    <w:rsid w:val="00696F1D"/>
    <w:rsid w:val="006970E4"/>
    <w:rsid w:val="00697327"/>
    <w:rsid w:val="006975D8"/>
    <w:rsid w:val="00697A6E"/>
    <w:rsid w:val="006A026F"/>
    <w:rsid w:val="006A07F0"/>
    <w:rsid w:val="006A139E"/>
    <w:rsid w:val="006A13D1"/>
    <w:rsid w:val="006A188D"/>
    <w:rsid w:val="006A23B1"/>
    <w:rsid w:val="006A3DC9"/>
    <w:rsid w:val="006A49CB"/>
    <w:rsid w:val="006A4F77"/>
    <w:rsid w:val="006A523D"/>
    <w:rsid w:val="006A5680"/>
    <w:rsid w:val="006A57D0"/>
    <w:rsid w:val="006A6273"/>
    <w:rsid w:val="006A6E9C"/>
    <w:rsid w:val="006A72A0"/>
    <w:rsid w:val="006A7463"/>
    <w:rsid w:val="006A7616"/>
    <w:rsid w:val="006B28C3"/>
    <w:rsid w:val="006B2B68"/>
    <w:rsid w:val="006B2BCB"/>
    <w:rsid w:val="006B31CF"/>
    <w:rsid w:val="006B338B"/>
    <w:rsid w:val="006B3998"/>
    <w:rsid w:val="006B3AED"/>
    <w:rsid w:val="006B4386"/>
    <w:rsid w:val="006B4B00"/>
    <w:rsid w:val="006B4D78"/>
    <w:rsid w:val="006B5697"/>
    <w:rsid w:val="006B5A7C"/>
    <w:rsid w:val="006B5C88"/>
    <w:rsid w:val="006B5D54"/>
    <w:rsid w:val="006B6717"/>
    <w:rsid w:val="006B6D23"/>
    <w:rsid w:val="006B70B8"/>
    <w:rsid w:val="006B72BA"/>
    <w:rsid w:val="006C0C70"/>
    <w:rsid w:val="006C0FDB"/>
    <w:rsid w:val="006C27B9"/>
    <w:rsid w:val="006C2B1E"/>
    <w:rsid w:val="006C3266"/>
    <w:rsid w:val="006C3701"/>
    <w:rsid w:val="006C4681"/>
    <w:rsid w:val="006C4E84"/>
    <w:rsid w:val="006C5595"/>
    <w:rsid w:val="006C63E4"/>
    <w:rsid w:val="006C68CC"/>
    <w:rsid w:val="006C7402"/>
    <w:rsid w:val="006D0FDF"/>
    <w:rsid w:val="006D1112"/>
    <w:rsid w:val="006D152F"/>
    <w:rsid w:val="006D21DC"/>
    <w:rsid w:val="006D2B24"/>
    <w:rsid w:val="006D51CD"/>
    <w:rsid w:val="006D6385"/>
    <w:rsid w:val="006D6474"/>
    <w:rsid w:val="006D69FB"/>
    <w:rsid w:val="006D6D48"/>
    <w:rsid w:val="006D6EFD"/>
    <w:rsid w:val="006D7018"/>
    <w:rsid w:val="006D7039"/>
    <w:rsid w:val="006D7327"/>
    <w:rsid w:val="006E03A3"/>
    <w:rsid w:val="006E14B7"/>
    <w:rsid w:val="006E3F1D"/>
    <w:rsid w:val="006E42FC"/>
    <w:rsid w:val="006E48F1"/>
    <w:rsid w:val="006E4FD1"/>
    <w:rsid w:val="006E5158"/>
    <w:rsid w:val="006E53CB"/>
    <w:rsid w:val="006E61BD"/>
    <w:rsid w:val="006E7B1B"/>
    <w:rsid w:val="006F0670"/>
    <w:rsid w:val="006F090D"/>
    <w:rsid w:val="006F1005"/>
    <w:rsid w:val="006F17D7"/>
    <w:rsid w:val="006F1C01"/>
    <w:rsid w:val="006F284D"/>
    <w:rsid w:val="006F2DAD"/>
    <w:rsid w:val="006F3970"/>
    <w:rsid w:val="006F39A4"/>
    <w:rsid w:val="006F46AC"/>
    <w:rsid w:val="006F4B91"/>
    <w:rsid w:val="006F4E50"/>
    <w:rsid w:val="006F4F95"/>
    <w:rsid w:val="006F59C0"/>
    <w:rsid w:val="006F6326"/>
    <w:rsid w:val="006F635C"/>
    <w:rsid w:val="007004AE"/>
    <w:rsid w:val="00700BDC"/>
    <w:rsid w:val="0070101D"/>
    <w:rsid w:val="00701611"/>
    <w:rsid w:val="00701FA5"/>
    <w:rsid w:val="00702625"/>
    <w:rsid w:val="00702847"/>
    <w:rsid w:val="00703492"/>
    <w:rsid w:val="00703649"/>
    <w:rsid w:val="007037CE"/>
    <w:rsid w:val="00703972"/>
    <w:rsid w:val="0070519A"/>
    <w:rsid w:val="007056F9"/>
    <w:rsid w:val="007058A4"/>
    <w:rsid w:val="00705CE6"/>
    <w:rsid w:val="00705D08"/>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519A"/>
    <w:rsid w:val="00715CD0"/>
    <w:rsid w:val="00715D5B"/>
    <w:rsid w:val="00715DF7"/>
    <w:rsid w:val="0071686D"/>
    <w:rsid w:val="007200B5"/>
    <w:rsid w:val="00720240"/>
    <w:rsid w:val="007212D2"/>
    <w:rsid w:val="00721DA2"/>
    <w:rsid w:val="007231C3"/>
    <w:rsid w:val="007233C2"/>
    <w:rsid w:val="00723411"/>
    <w:rsid w:val="00723733"/>
    <w:rsid w:val="0072396A"/>
    <w:rsid w:val="007239D5"/>
    <w:rsid w:val="00723C7A"/>
    <w:rsid w:val="00723E7A"/>
    <w:rsid w:val="00723EC0"/>
    <w:rsid w:val="007249F3"/>
    <w:rsid w:val="00724E2B"/>
    <w:rsid w:val="00725FC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961"/>
    <w:rsid w:val="00741B7D"/>
    <w:rsid w:val="00741BDF"/>
    <w:rsid w:val="007422BD"/>
    <w:rsid w:val="007435AE"/>
    <w:rsid w:val="00744202"/>
    <w:rsid w:val="0074443F"/>
    <w:rsid w:val="00744576"/>
    <w:rsid w:val="00744780"/>
    <w:rsid w:val="007449F1"/>
    <w:rsid w:val="00746B16"/>
    <w:rsid w:val="00747F24"/>
    <w:rsid w:val="007501B5"/>
    <w:rsid w:val="00750B5D"/>
    <w:rsid w:val="0075160C"/>
    <w:rsid w:val="007524B3"/>
    <w:rsid w:val="00752ADE"/>
    <w:rsid w:val="00752AEF"/>
    <w:rsid w:val="00753524"/>
    <w:rsid w:val="00756030"/>
    <w:rsid w:val="0075678C"/>
    <w:rsid w:val="00756D41"/>
    <w:rsid w:val="00757114"/>
    <w:rsid w:val="007573A9"/>
    <w:rsid w:val="0076046C"/>
    <w:rsid w:val="00760577"/>
    <w:rsid w:val="00760CE3"/>
    <w:rsid w:val="00760D36"/>
    <w:rsid w:val="00761533"/>
    <w:rsid w:val="00761808"/>
    <w:rsid w:val="00762555"/>
    <w:rsid w:val="0076263D"/>
    <w:rsid w:val="00762E70"/>
    <w:rsid w:val="0076368A"/>
    <w:rsid w:val="007640A7"/>
    <w:rsid w:val="00764491"/>
    <w:rsid w:val="00764565"/>
    <w:rsid w:val="0076538B"/>
    <w:rsid w:val="0076657F"/>
    <w:rsid w:val="007666EA"/>
    <w:rsid w:val="007667C1"/>
    <w:rsid w:val="00766F62"/>
    <w:rsid w:val="0076796A"/>
    <w:rsid w:val="00767DAE"/>
    <w:rsid w:val="00767FC2"/>
    <w:rsid w:val="00770450"/>
    <w:rsid w:val="007711BB"/>
    <w:rsid w:val="007714EB"/>
    <w:rsid w:val="00771595"/>
    <w:rsid w:val="007719ED"/>
    <w:rsid w:val="007727F1"/>
    <w:rsid w:val="0077377B"/>
    <w:rsid w:val="00774047"/>
    <w:rsid w:val="007743D0"/>
    <w:rsid w:val="00774F63"/>
    <w:rsid w:val="0077507A"/>
    <w:rsid w:val="007756EF"/>
    <w:rsid w:val="0077591F"/>
    <w:rsid w:val="00775954"/>
    <w:rsid w:val="00775F8F"/>
    <w:rsid w:val="0077767C"/>
    <w:rsid w:val="007776C9"/>
    <w:rsid w:val="0078067D"/>
    <w:rsid w:val="0078080F"/>
    <w:rsid w:val="00780AE9"/>
    <w:rsid w:val="00780D48"/>
    <w:rsid w:val="00781F31"/>
    <w:rsid w:val="00782C3E"/>
    <w:rsid w:val="00784359"/>
    <w:rsid w:val="0078460B"/>
    <w:rsid w:val="0078537C"/>
    <w:rsid w:val="007854A8"/>
    <w:rsid w:val="007854D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665"/>
    <w:rsid w:val="00794EE6"/>
    <w:rsid w:val="0079509A"/>
    <w:rsid w:val="0079723D"/>
    <w:rsid w:val="00797328"/>
    <w:rsid w:val="00797BE6"/>
    <w:rsid w:val="007A04B8"/>
    <w:rsid w:val="007A065E"/>
    <w:rsid w:val="007A0B7B"/>
    <w:rsid w:val="007A0FC0"/>
    <w:rsid w:val="007A112E"/>
    <w:rsid w:val="007A1172"/>
    <w:rsid w:val="007A1642"/>
    <w:rsid w:val="007A1D30"/>
    <w:rsid w:val="007A2A3F"/>
    <w:rsid w:val="007A2BAC"/>
    <w:rsid w:val="007A2F2A"/>
    <w:rsid w:val="007A404A"/>
    <w:rsid w:val="007A4A06"/>
    <w:rsid w:val="007A4A46"/>
    <w:rsid w:val="007A4E07"/>
    <w:rsid w:val="007A5D0B"/>
    <w:rsid w:val="007A6247"/>
    <w:rsid w:val="007A66DF"/>
    <w:rsid w:val="007A7059"/>
    <w:rsid w:val="007A72D8"/>
    <w:rsid w:val="007A72DE"/>
    <w:rsid w:val="007A760A"/>
    <w:rsid w:val="007A792B"/>
    <w:rsid w:val="007A7D96"/>
    <w:rsid w:val="007B0B43"/>
    <w:rsid w:val="007B17AB"/>
    <w:rsid w:val="007B1D1A"/>
    <w:rsid w:val="007B2283"/>
    <w:rsid w:val="007B2C7D"/>
    <w:rsid w:val="007B440C"/>
    <w:rsid w:val="007B50D4"/>
    <w:rsid w:val="007B5E04"/>
    <w:rsid w:val="007B6786"/>
    <w:rsid w:val="007B72E8"/>
    <w:rsid w:val="007B79BC"/>
    <w:rsid w:val="007C085D"/>
    <w:rsid w:val="007C0C90"/>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4189"/>
    <w:rsid w:val="007D4550"/>
    <w:rsid w:val="007D4760"/>
    <w:rsid w:val="007D49AA"/>
    <w:rsid w:val="007D5C2A"/>
    <w:rsid w:val="007D5F88"/>
    <w:rsid w:val="007D7431"/>
    <w:rsid w:val="007E0154"/>
    <w:rsid w:val="007E11D8"/>
    <w:rsid w:val="007E2A79"/>
    <w:rsid w:val="007E3697"/>
    <w:rsid w:val="007E3F95"/>
    <w:rsid w:val="007E44DD"/>
    <w:rsid w:val="007E45CB"/>
    <w:rsid w:val="007E4897"/>
    <w:rsid w:val="007E4B03"/>
    <w:rsid w:val="007E5B17"/>
    <w:rsid w:val="007E5CAE"/>
    <w:rsid w:val="007E631F"/>
    <w:rsid w:val="007E664F"/>
    <w:rsid w:val="007E7CA6"/>
    <w:rsid w:val="007F00EE"/>
    <w:rsid w:val="007F0278"/>
    <w:rsid w:val="007F0922"/>
    <w:rsid w:val="007F0A14"/>
    <w:rsid w:val="007F0D21"/>
    <w:rsid w:val="007F0FB8"/>
    <w:rsid w:val="007F175B"/>
    <w:rsid w:val="007F1A6A"/>
    <w:rsid w:val="007F2A3C"/>
    <w:rsid w:val="007F2C61"/>
    <w:rsid w:val="007F2F91"/>
    <w:rsid w:val="007F3212"/>
    <w:rsid w:val="007F399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5155"/>
    <w:rsid w:val="0080661A"/>
    <w:rsid w:val="00806C9F"/>
    <w:rsid w:val="00806E16"/>
    <w:rsid w:val="008075EF"/>
    <w:rsid w:val="0080761A"/>
    <w:rsid w:val="0080788B"/>
    <w:rsid w:val="0081019F"/>
    <w:rsid w:val="00810A14"/>
    <w:rsid w:val="008138CF"/>
    <w:rsid w:val="00813B38"/>
    <w:rsid w:val="00813CA6"/>
    <w:rsid w:val="00814015"/>
    <w:rsid w:val="008143E3"/>
    <w:rsid w:val="00814C35"/>
    <w:rsid w:val="008152FD"/>
    <w:rsid w:val="00815353"/>
    <w:rsid w:val="00817D82"/>
    <w:rsid w:val="00817FB4"/>
    <w:rsid w:val="008211EC"/>
    <w:rsid w:val="00821A09"/>
    <w:rsid w:val="00822BA0"/>
    <w:rsid w:val="00823611"/>
    <w:rsid w:val="00824015"/>
    <w:rsid w:val="0082475B"/>
    <w:rsid w:val="0082517B"/>
    <w:rsid w:val="00825D14"/>
    <w:rsid w:val="00826757"/>
    <w:rsid w:val="008267FD"/>
    <w:rsid w:val="00826F9E"/>
    <w:rsid w:val="008271F4"/>
    <w:rsid w:val="0082761B"/>
    <w:rsid w:val="00827F6C"/>
    <w:rsid w:val="0083005C"/>
    <w:rsid w:val="00830AA9"/>
    <w:rsid w:val="0083188D"/>
    <w:rsid w:val="00831F27"/>
    <w:rsid w:val="00832191"/>
    <w:rsid w:val="00832228"/>
    <w:rsid w:val="00832578"/>
    <w:rsid w:val="00832A74"/>
    <w:rsid w:val="00832FB6"/>
    <w:rsid w:val="00833AB2"/>
    <w:rsid w:val="00834E0E"/>
    <w:rsid w:val="00834EF3"/>
    <w:rsid w:val="008351F3"/>
    <w:rsid w:val="00835697"/>
    <w:rsid w:val="008365EB"/>
    <w:rsid w:val="008370BD"/>
    <w:rsid w:val="008371A8"/>
    <w:rsid w:val="00837C85"/>
    <w:rsid w:val="00840616"/>
    <w:rsid w:val="008406C9"/>
    <w:rsid w:val="008407AF"/>
    <w:rsid w:val="00842CB0"/>
    <w:rsid w:val="00842FDA"/>
    <w:rsid w:val="008430CB"/>
    <w:rsid w:val="00843636"/>
    <w:rsid w:val="00843B91"/>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CED"/>
    <w:rsid w:val="00852F47"/>
    <w:rsid w:val="008537A0"/>
    <w:rsid w:val="00853D2A"/>
    <w:rsid w:val="00853F64"/>
    <w:rsid w:val="00853F9D"/>
    <w:rsid w:val="0085420F"/>
    <w:rsid w:val="0085462F"/>
    <w:rsid w:val="008547F8"/>
    <w:rsid w:val="0085507A"/>
    <w:rsid w:val="008554F9"/>
    <w:rsid w:val="00856021"/>
    <w:rsid w:val="00856FE0"/>
    <w:rsid w:val="00857BB9"/>
    <w:rsid w:val="00860B24"/>
    <w:rsid w:val="00860ED5"/>
    <w:rsid w:val="008619AE"/>
    <w:rsid w:val="008624D9"/>
    <w:rsid w:val="00863BF9"/>
    <w:rsid w:val="008642B9"/>
    <w:rsid w:val="0086491E"/>
    <w:rsid w:val="00866289"/>
    <w:rsid w:val="00866FDE"/>
    <w:rsid w:val="00870C28"/>
    <w:rsid w:val="00872213"/>
    <w:rsid w:val="00872293"/>
    <w:rsid w:val="00872770"/>
    <w:rsid w:val="00872A6B"/>
    <w:rsid w:val="00873219"/>
    <w:rsid w:val="00873288"/>
    <w:rsid w:val="00874147"/>
    <w:rsid w:val="00874A04"/>
    <w:rsid w:val="00874F18"/>
    <w:rsid w:val="00877162"/>
    <w:rsid w:val="00877687"/>
    <w:rsid w:val="00880C59"/>
    <w:rsid w:val="00881258"/>
    <w:rsid w:val="00881B74"/>
    <w:rsid w:val="00882712"/>
    <w:rsid w:val="00883291"/>
    <w:rsid w:val="00883515"/>
    <w:rsid w:val="00883E07"/>
    <w:rsid w:val="0088449B"/>
    <w:rsid w:val="00884FC4"/>
    <w:rsid w:val="00884FE2"/>
    <w:rsid w:val="008851F3"/>
    <w:rsid w:val="00886A5E"/>
    <w:rsid w:val="008871EB"/>
    <w:rsid w:val="0088785F"/>
    <w:rsid w:val="00887B73"/>
    <w:rsid w:val="0089002E"/>
    <w:rsid w:val="0089014E"/>
    <w:rsid w:val="008911F7"/>
    <w:rsid w:val="00891622"/>
    <w:rsid w:val="008917FD"/>
    <w:rsid w:val="00892126"/>
    <w:rsid w:val="0089220C"/>
    <w:rsid w:val="00892FF5"/>
    <w:rsid w:val="00893080"/>
    <w:rsid w:val="008930E5"/>
    <w:rsid w:val="0089363A"/>
    <w:rsid w:val="00893960"/>
    <w:rsid w:val="008939BB"/>
    <w:rsid w:val="00893A13"/>
    <w:rsid w:val="00893B53"/>
    <w:rsid w:val="0089434B"/>
    <w:rsid w:val="00894C62"/>
    <w:rsid w:val="008952EC"/>
    <w:rsid w:val="008957F8"/>
    <w:rsid w:val="008964D0"/>
    <w:rsid w:val="00897B6B"/>
    <w:rsid w:val="008A02BF"/>
    <w:rsid w:val="008A181A"/>
    <w:rsid w:val="008A181B"/>
    <w:rsid w:val="008A19FF"/>
    <w:rsid w:val="008A1EBE"/>
    <w:rsid w:val="008A257F"/>
    <w:rsid w:val="008A261B"/>
    <w:rsid w:val="008A5008"/>
    <w:rsid w:val="008A70D6"/>
    <w:rsid w:val="008A74CF"/>
    <w:rsid w:val="008B08B6"/>
    <w:rsid w:val="008B0C42"/>
    <w:rsid w:val="008B1824"/>
    <w:rsid w:val="008B2774"/>
    <w:rsid w:val="008B5B36"/>
    <w:rsid w:val="008B5EBF"/>
    <w:rsid w:val="008B6A98"/>
    <w:rsid w:val="008B6B65"/>
    <w:rsid w:val="008B6C92"/>
    <w:rsid w:val="008B6D5A"/>
    <w:rsid w:val="008B7104"/>
    <w:rsid w:val="008B7236"/>
    <w:rsid w:val="008C016B"/>
    <w:rsid w:val="008C0536"/>
    <w:rsid w:val="008C1599"/>
    <w:rsid w:val="008C30F5"/>
    <w:rsid w:val="008C3983"/>
    <w:rsid w:val="008C4CB9"/>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EE5"/>
    <w:rsid w:val="008E20D0"/>
    <w:rsid w:val="008E2AE2"/>
    <w:rsid w:val="008E2D6C"/>
    <w:rsid w:val="008E3622"/>
    <w:rsid w:val="008E52A0"/>
    <w:rsid w:val="008E53AB"/>
    <w:rsid w:val="008E59FD"/>
    <w:rsid w:val="008E5D65"/>
    <w:rsid w:val="008E62DC"/>
    <w:rsid w:val="008E6479"/>
    <w:rsid w:val="008E7624"/>
    <w:rsid w:val="008E76D0"/>
    <w:rsid w:val="008E7AE6"/>
    <w:rsid w:val="008E7DD5"/>
    <w:rsid w:val="008E7F27"/>
    <w:rsid w:val="008F02A0"/>
    <w:rsid w:val="008F08DF"/>
    <w:rsid w:val="008F09DB"/>
    <w:rsid w:val="008F0E54"/>
    <w:rsid w:val="008F1236"/>
    <w:rsid w:val="008F2222"/>
    <w:rsid w:val="008F268B"/>
    <w:rsid w:val="008F2798"/>
    <w:rsid w:val="008F3B97"/>
    <w:rsid w:val="008F3D25"/>
    <w:rsid w:val="008F3F64"/>
    <w:rsid w:val="008F50EE"/>
    <w:rsid w:val="008F5D24"/>
    <w:rsid w:val="008F5FA9"/>
    <w:rsid w:val="008F66E1"/>
    <w:rsid w:val="009001D0"/>
    <w:rsid w:val="00900EF8"/>
    <w:rsid w:val="00901355"/>
    <w:rsid w:val="00902BB3"/>
    <w:rsid w:val="00903629"/>
    <w:rsid w:val="00903A00"/>
    <w:rsid w:val="00904924"/>
    <w:rsid w:val="00904E5A"/>
    <w:rsid w:val="00904F60"/>
    <w:rsid w:val="00905106"/>
    <w:rsid w:val="009052B1"/>
    <w:rsid w:val="0090553A"/>
    <w:rsid w:val="00905804"/>
    <w:rsid w:val="009073AD"/>
    <w:rsid w:val="00907CA0"/>
    <w:rsid w:val="0091035B"/>
    <w:rsid w:val="0091036B"/>
    <w:rsid w:val="00910476"/>
    <w:rsid w:val="00910480"/>
    <w:rsid w:val="009108CE"/>
    <w:rsid w:val="0091118D"/>
    <w:rsid w:val="009113AD"/>
    <w:rsid w:val="0091184B"/>
    <w:rsid w:val="00911DE0"/>
    <w:rsid w:val="00912FD4"/>
    <w:rsid w:val="009134F5"/>
    <w:rsid w:val="00913614"/>
    <w:rsid w:val="00913AC7"/>
    <w:rsid w:val="009146F7"/>
    <w:rsid w:val="009151B7"/>
    <w:rsid w:val="00917544"/>
    <w:rsid w:val="00917776"/>
    <w:rsid w:val="00917C92"/>
    <w:rsid w:val="00917FF9"/>
    <w:rsid w:val="00921D0E"/>
    <w:rsid w:val="00922D44"/>
    <w:rsid w:val="00922E33"/>
    <w:rsid w:val="00922EA8"/>
    <w:rsid w:val="00923A42"/>
    <w:rsid w:val="00924125"/>
    <w:rsid w:val="009246F6"/>
    <w:rsid w:val="009249B8"/>
    <w:rsid w:val="009249E4"/>
    <w:rsid w:val="00925631"/>
    <w:rsid w:val="0092585C"/>
    <w:rsid w:val="00925E0A"/>
    <w:rsid w:val="0092620B"/>
    <w:rsid w:val="0093043C"/>
    <w:rsid w:val="009305DE"/>
    <w:rsid w:val="00930958"/>
    <w:rsid w:val="00930AFD"/>
    <w:rsid w:val="00930D85"/>
    <w:rsid w:val="0093146E"/>
    <w:rsid w:val="00931A4D"/>
    <w:rsid w:val="0093275E"/>
    <w:rsid w:val="00932876"/>
    <w:rsid w:val="00934360"/>
    <w:rsid w:val="0093446C"/>
    <w:rsid w:val="009348AC"/>
    <w:rsid w:val="00934F18"/>
    <w:rsid w:val="009350AC"/>
    <w:rsid w:val="00935E5F"/>
    <w:rsid w:val="00936110"/>
    <w:rsid w:val="0093619F"/>
    <w:rsid w:val="009363CA"/>
    <w:rsid w:val="00937086"/>
    <w:rsid w:val="00941543"/>
    <w:rsid w:val="009422AE"/>
    <w:rsid w:val="0094247A"/>
    <w:rsid w:val="00943070"/>
    <w:rsid w:val="00943407"/>
    <w:rsid w:val="00943780"/>
    <w:rsid w:val="00943FD6"/>
    <w:rsid w:val="009447A5"/>
    <w:rsid w:val="00945742"/>
    <w:rsid w:val="00945777"/>
    <w:rsid w:val="00945FCB"/>
    <w:rsid w:val="009462F0"/>
    <w:rsid w:val="009476A3"/>
    <w:rsid w:val="00947DE3"/>
    <w:rsid w:val="0095119F"/>
    <w:rsid w:val="0095271B"/>
    <w:rsid w:val="009527AB"/>
    <w:rsid w:val="0095291E"/>
    <w:rsid w:val="00953E37"/>
    <w:rsid w:val="00953FD9"/>
    <w:rsid w:val="009548AA"/>
    <w:rsid w:val="0095597F"/>
    <w:rsid w:val="0095604B"/>
    <w:rsid w:val="00956201"/>
    <w:rsid w:val="00956E5C"/>
    <w:rsid w:val="009576F5"/>
    <w:rsid w:val="00960A55"/>
    <w:rsid w:val="00960ED9"/>
    <w:rsid w:val="00961586"/>
    <w:rsid w:val="00961A96"/>
    <w:rsid w:val="00961DFF"/>
    <w:rsid w:val="00962D79"/>
    <w:rsid w:val="009630A0"/>
    <w:rsid w:val="00963D8E"/>
    <w:rsid w:val="00963E25"/>
    <w:rsid w:val="00964080"/>
    <w:rsid w:val="00964380"/>
    <w:rsid w:val="009655E5"/>
    <w:rsid w:val="00966FA6"/>
    <w:rsid w:val="00967369"/>
    <w:rsid w:val="00970844"/>
    <w:rsid w:val="00970EF3"/>
    <w:rsid w:val="00970FBE"/>
    <w:rsid w:val="0097263E"/>
    <w:rsid w:val="00972F97"/>
    <w:rsid w:val="0097309A"/>
    <w:rsid w:val="0097347B"/>
    <w:rsid w:val="00974158"/>
    <w:rsid w:val="0097429B"/>
    <w:rsid w:val="009742CA"/>
    <w:rsid w:val="009750A0"/>
    <w:rsid w:val="0097707C"/>
    <w:rsid w:val="009802AF"/>
    <w:rsid w:val="009804CD"/>
    <w:rsid w:val="00981132"/>
    <w:rsid w:val="00981EFE"/>
    <w:rsid w:val="0098222B"/>
    <w:rsid w:val="009823D6"/>
    <w:rsid w:val="009836A8"/>
    <w:rsid w:val="009840C5"/>
    <w:rsid w:val="00984133"/>
    <w:rsid w:val="009848A9"/>
    <w:rsid w:val="009856F4"/>
    <w:rsid w:val="00985725"/>
    <w:rsid w:val="009857AB"/>
    <w:rsid w:val="00985811"/>
    <w:rsid w:val="00985838"/>
    <w:rsid w:val="00985B6E"/>
    <w:rsid w:val="0098699D"/>
    <w:rsid w:val="00986F9B"/>
    <w:rsid w:val="0098709B"/>
    <w:rsid w:val="009906B3"/>
    <w:rsid w:val="009915FE"/>
    <w:rsid w:val="00992196"/>
    <w:rsid w:val="009922EC"/>
    <w:rsid w:val="00992941"/>
    <w:rsid w:val="00992F61"/>
    <w:rsid w:val="00993F6C"/>
    <w:rsid w:val="009940BB"/>
    <w:rsid w:val="009942EE"/>
    <w:rsid w:val="00994EB0"/>
    <w:rsid w:val="00994F0A"/>
    <w:rsid w:val="0099504B"/>
    <w:rsid w:val="00995C79"/>
    <w:rsid w:val="00995F21"/>
    <w:rsid w:val="009973CB"/>
    <w:rsid w:val="009A015F"/>
    <w:rsid w:val="009A01BA"/>
    <w:rsid w:val="009A03B2"/>
    <w:rsid w:val="009A0766"/>
    <w:rsid w:val="009A15F8"/>
    <w:rsid w:val="009A183D"/>
    <w:rsid w:val="009A1DF1"/>
    <w:rsid w:val="009A2166"/>
    <w:rsid w:val="009A2214"/>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52CD"/>
    <w:rsid w:val="009B6A1F"/>
    <w:rsid w:val="009B6CBF"/>
    <w:rsid w:val="009B76D9"/>
    <w:rsid w:val="009B7FB2"/>
    <w:rsid w:val="009B7FFD"/>
    <w:rsid w:val="009C1186"/>
    <w:rsid w:val="009C1191"/>
    <w:rsid w:val="009C1C01"/>
    <w:rsid w:val="009C1C45"/>
    <w:rsid w:val="009C1D43"/>
    <w:rsid w:val="009C2619"/>
    <w:rsid w:val="009C39DF"/>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295"/>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1BAC"/>
    <w:rsid w:val="00A1233D"/>
    <w:rsid w:val="00A12413"/>
    <w:rsid w:val="00A1363F"/>
    <w:rsid w:val="00A13981"/>
    <w:rsid w:val="00A13A9B"/>
    <w:rsid w:val="00A158A3"/>
    <w:rsid w:val="00A15A4A"/>
    <w:rsid w:val="00A15EEF"/>
    <w:rsid w:val="00A16AAE"/>
    <w:rsid w:val="00A17459"/>
    <w:rsid w:val="00A178DB"/>
    <w:rsid w:val="00A17E47"/>
    <w:rsid w:val="00A200B0"/>
    <w:rsid w:val="00A21760"/>
    <w:rsid w:val="00A21887"/>
    <w:rsid w:val="00A21C0C"/>
    <w:rsid w:val="00A21E16"/>
    <w:rsid w:val="00A22737"/>
    <w:rsid w:val="00A2303D"/>
    <w:rsid w:val="00A2352D"/>
    <w:rsid w:val="00A238D6"/>
    <w:rsid w:val="00A24B20"/>
    <w:rsid w:val="00A2562C"/>
    <w:rsid w:val="00A263ED"/>
    <w:rsid w:val="00A26EDC"/>
    <w:rsid w:val="00A27737"/>
    <w:rsid w:val="00A279E4"/>
    <w:rsid w:val="00A309C4"/>
    <w:rsid w:val="00A3185A"/>
    <w:rsid w:val="00A318B5"/>
    <w:rsid w:val="00A31D97"/>
    <w:rsid w:val="00A3392D"/>
    <w:rsid w:val="00A3535B"/>
    <w:rsid w:val="00A35885"/>
    <w:rsid w:val="00A36A44"/>
    <w:rsid w:val="00A36C77"/>
    <w:rsid w:val="00A37312"/>
    <w:rsid w:val="00A375B3"/>
    <w:rsid w:val="00A3792A"/>
    <w:rsid w:val="00A37AD8"/>
    <w:rsid w:val="00A40494"/>
    <w:rsid w:val="00A4064A"/>
    <w:rsid w:val="00A40696"/>
    <w:rsid w:val="00A407C2"/>
    <w:rsid w:val="00A419C1"/>
    <w:rsid w:val="00A42C97"/>
    <w:rsid w:val="00A42CC6"/>
    <w:rsid w:val="00A43177"/>
    <w:rsid w:val="00A4333E"/>
    <w:rsid w:val="00A43B35"/>
    <w:rsid w:val="00A43FFB"/>
    <w:rsid w:val="00A442ED"/>
    <w:rsid w:val="00A442F5"/>
    <w:rsid w:val="00A44CEB"/>
    <w:rsid w:val="00A45249"/>
    <w:rsid w:val="00A4559C"/>
    <w:rsid w:val="00A47F05"/>
    <w:rsid w:val="00A50915"/>
    <w:rsid w:val="00A51F68"/>
    <w:rsid w:val="00A5224D"/>
    <w:rsid w:val="00A53068"/>
    <w:rsid w:val="00A54721"/>
    <w:rsid w:val="00A54F4D"/>
    <w:rsid w:val="00A56C2B"/>
    <w:rsid w:val="00A571AD"/>
    <w:rsid w:val="00A5742D"/>
    <w:rsid w:val="00A60051"/>
    <w:rsid w:val="00A60381"/>
    <w:rsid w:val="00A605CE"/>
    <w:rsid w:val="00A61703"/>
    <w:rsid w:val="00A61D5B"/>
    <w:rsid w:val="00A6201C"/>
    <w:rsid w:val="00A6274E"/>
    <w:rsid w:val="00A62A0D"/>
    <w:rsid w:val="00A62A5E"/>
    <w:rsid w:val="00A62CB2"/>
    <w:rsid w:val="00A63110"/>
    <w:rsid w:val="00A64624"/>
    <w:rsid w:val="00A64C8F"/>
    <w:rsid w:val="00A64F3B"/>
    <w:rsid w:val="00A654B9"/>
    <w:rsid w:val="00A664DF"/>
    <w:rsid w:val="00A66909"/>
    <w:rsid w:val="00A66C8D"/>
    <w:rsid w:val="00A674EE"/>
    <w:rsid w:val="00A67D82"/>
    <w:rsid w:val="00A70381"/>
    <w:rsid w:val="00A71443"/>
    <w:rsid w:val="00A71509"/>
    <w:rsid w:val="00A71AC2"/>
    <w:rsid w:val="00A72627"/>
    <w:rsid w:val="00A72885"/>
    <w:rsid w:val="00A72A03"/>
    <w:rsid w:val="00A733A0"/>
    <w:rsid w:val="00A73792"/>
    <w:rsid w:val="00A739BA"/>
    <w:rsid w:val="00A74254"/>
    <w:rsid w:val="00A747EA"/>
    <w:rsid w:val="00A74D02"/>
    <w:rsid w:val="00A74D65"/>
    <w:rsid w:val="00A75269"/>
    <w:rsid w:val="00A754C5"/>
    <w:rsid w:val="00A766B1"/>
    <w:rsid w:val="00A800A4"/>
    <w:rsid w:val="00A80186"/>
    <w:rsid w:val="00A805D6"/>
    <w:rsid w:val="00A80BD9"/>
    <w:rsid w:val="00A82187"/>
    <w:rsid w:val="00A82AFD"/>
    <w:rsid w:val="00A83349"/>
    <w:rsid w:val="00A83EBD"/>
    <w:rsid w:val="00A84894"/>
    <w:rsid w:val="00A84B03"/>
    <w:rsid w:val="00A8564F"/>
    <w:rsid w:val="00A8585E"/>
    <w:rsid w:val="00A85C38"/>
    <w:rsid w:val="00A85C5A"/>
    <w:rsid w:val="00A85D1E"/>
    <w:rsid w:val="00A8644B"/>
    <w:rsid w:val="00A8748E"/>
    <w:rsid w:val="00A87FA5"/>
    <w:rsid w:val="00A90508"/>
    <w:rsid w:val="00A9050E"/>
    <w:rsid w:val="00A90BE6"/>
    <w:rsid w:val="00A90F42"/>
    <w:rsid w:val="00A929AB"/>
    <w:rsid w:val="00A92E75"/>
    <w:rsid w:val="00A9304B"/>
    <w:rsid w:val="00A938C1"/>
    <w:rsid w:val="00A94E26"/>
    <w:rsid w:val="00A959F4"/>
    <w:rsid w:val="00A96641"/>
    <w:rsid w:val="00A96759"/>
    <w:rsid w:val="00A972E3"/>
    <w:rsid w:val="00A97363"/>
    <w:rsid w:val="00AA0F89"/>
    <w:rsid w:val="00AA1503"/>
    <w:rsid w:val="00AA2EBD"/>
    <w:rsid w:val="00AA348B"/>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5555"/>
    <w:rsid w:val="00AB5639"/>
    <w:rsid w:val="00AB6470"/>
    <w:rsid w:val="00AB6BEC"/>
    <w:rsid w:val="00AB6F54"/>
    <w:rsid w:val="00AB6FD3"/>
    <w:rsid w:val="00AC0720"/>
    <w:rsid w:val="00AC0942"/>
    <w:rsid w:val="00AC2CBE"/>
    <w:rsid w:val="00AC30FE"/>
    <w:rsid w:val="00AC33F8"/>
    <w:rsid w:val="00AC3ED2"/>
    <w:rsid w:val="00AC3EF9"/>
    <w:rsid w:val="00AC443D"/>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5CBF"/>
    <w:rsid w:val="00AD6A44"/>
    <w:rsid w:val="00AE01C4"/>
    <w:rsid w:val="00AE0A21"/>
    <w:rsid w:val="00AE13CF"/>
    <w:rsid w:val="00AE18EC"/>
    <w:rsid w:val="00AE1C64"/>
    <w:rsid w:val="00AE2681"/>
    <w:rsid w:val="00AE2BEF"/>
    <w:rsid w:val="00AE31A4"/>
    <w:rsid w:val="00AE36DD"/>
    <w:rsid w:val="00AE3B16"/>
    <w:rsid w:val="00AE3F0B"/>
    <w:rsid w:val="00AE3F5B"/>
    <w:rsid w:val="00AE4471"/>
    <w:rsid w:val="00AE4767"/>
    <w:rsid w:val="00AE4B3D"/>
    <w:rsid w:val="00AE50D1"/>
    <w:rsid w:val="00AE595C"/>
    <w:rsid w:val="00AE664F"/>
    <w:rsid w:val="00AE7696"/>
    <w:rsid w:val="00AE781F"/>
    <w:rsid w:val="00AE7BFD"/>
    <w:rsid w:val="00AF0187"/>
    <w:rsid w:val="00AF0237"/>
    <w:rsid w:val="00AF03AB"/>
    <w:rsid w:val="00AF0830"/>
    <w:rsid w:val="00AF09CA"/>
    <w:rsid w:val="00AF0FD0"/>
    <w:rsid w:val="00AF1D1E"/>
    <w:rsid w:val="00AF20B0"/>
    <w:rsid w:val="00AF281C"/>
    <w:rsid w:val="00AF2CB0"/>
    <w:rsid w:val="00AF45C9"/>
    <w:rsid w:val="00AF5164"/>
    <w:rsid w:val="00AF5A84"/>
    <w:rsid w:val="00AF6171"/>
    <w:rsid w:val="00AF6224"/>
    <w:rsid w:val="00AF66D5"/>
    <w:rsid w:val="00AF6877"/>
    <w:rsid w:val="00AF6D2C"/>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C84"/>
    <w:rsid w:val="00B1244F"/>
    <w:rsid w:val="00B12D7F"/>
    <w:rsid w:val="00B14D14"/>
    <w:rsid w:val="00B14D3A"/>
    <w:rsid w:val="00B14E0E"/>
    <w:rsid w:val="00B15025"/>
    <w:rsid w:val="00B16989"/>
    <w:rsid w:val="00B16C9E"/>
    <w:rsid w:val="00B1736F"/>
    <w:rsid w:val="00B179FC"/>
    <w:rsid w:val="00B21210"/>
    <w:rsid w:val="00B2199E"/>
    <w:rsid w:val="00B21A5A"/>
    <w:rsid w:val="00B21D90"/>
    <w:rsid w:val="00B22174"/>
    <w:rsid w:val="00B23134"/>
    <w:rsid w:val="00B23682"/>
    <w:rsid w:val="00B239DF"/>
    <w:rsid w:val="00B23D28"/>
    <w:rsid w:val="00B23DC4"/>
    <w:rsid w:val="00B250B9"/>
    <w:rsid w:val="00B256C6"/>
    <w:rsid w:val="00B266CC"/>
    <w:rsid w:val="00B269D8"/>
    <w:rsid w:val="00B26F36"/>
    <w:rsid w:val="00B273F4"/>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F6C"/>
    <w:rsid w:val="00B36541"/>
    <w:rsid w:val="00B369F7"/>
    <w:rsid w:val="00B373F8"/>
    <w:rsid w:val="00B377EB"/>
    <w:rsid w:val="00B4041B"/>
    <w:rsid w:val="00B40FCB"/>
    <w:rsid w:val="00B41041"/>
    <w:rsid w:val="00B414CF"/>
    <w:rsid w:val="00B415A0"/>
    <w:rsid w:val="00B417DC"/>
    <w:rsid w:val="00B42606"/>
    <w:rsid w:val="00B43013"/>
    <w:rsid w:val="00B43246"/>
    <w:rsid w:val="00B441B0"/>
    <w:rsid w:val="00B4497C"/>
    <w:rsid w:val="00B4497F"/>
    <w:rsid w:val="00B4533F"/>
    <w:rsid w:val="00B453EC"/>
    <w:rsid w:val="00B456F1"/>
    <w:rsid w:val="00B46376"/>
    <w:rsid w:val="00B470E4"/>
    <w:rsid w:val="00B47EA3"/>
    <w:rsid w:val="00B500FF"/>
    <w:rsid w:val="00B5040F"/>
    <w:rsid w:val="00B50E8E"/>
    <w:rsid w:val="00B51602"/>
    <w:rsid w:val="00B51C0E"/>
    <w:rsid w:val="00B529FC"/>
    <w:rsid w:val="00B52DA1"/>
    <w:rsid w:val="00B531D2"/>
    <w:rsid w:val="00B54812"/>
    <w:rsid w:val="00B56424"/>
    <w:rsid w:val="00B5656B"/>
    <w:rsid w:val="00B56654"/>
    <w:rsid w:val="00B56948"/>
    <w:rsid w:val="00B57BFB"/>
    <w:rsid w:val="00B57DC9"/>
    <w:rsid w:val="00B60F0F"/>
    <w:rsid w:val="00B61D3F"/>
    <w:rsid w:val="00B62AB5"/>
    <w:rsid w:val="00B632F1"/>
    <w:rsid w:val="00B63428"/>
    <w:rsid w:val="00B6393E"/>
    <w:rsid w:val="00B63DAE"/>
    <w:rsid w:val="00B64A5A"/>
    <w:rsid w:val="00B64B7B"/>
    <w:rsid w:val="00B64C7D"/>
    <w:rsid w:val="00B64FD6"/>
    <w:rsid w:val="00B65572"/>
    <w:rsid w:val="00B67216"/>
    <w:rsid w:val="00B67ED9"/>
    <w:rsid w:val="00B71B1C"/>
    <w:rsid w:val="00B73A6B"/>
    <w:rsid w:val="00B73C74"/>
    <w:rsid w:val="00B73F6A"/>
    <w:rsid w:val="00B74225"/>
    <w:rsid w:val="00B7423F"/>
    <w:rsid w:val="00B7484A"/>
    <w:rsid w:val="00B74990"/>
    <w:rsid w:val="00B74AD9"/>
    <w:rsid w:val="00B74BBF"/>
    <w:rsid w:val="00B74D04"/>
    <w:rsid w:val="00B75852"/>
    <w:rsid w:val="00B75B7D"/>
    <w:rsid w:val="00B765F1"/>
    <w:rsid w:val="00B76B87"/>
    <w:rsid w:val="00B77143"/>
    <w:rsid w:val="00B772C2"/>
    <w:rsid w:val="00B772E9"/>
    <w:rsid w:val="00B777AD"/>
    <w:rsid w:val="00B77A1A"/>
    <w:rsid w:val="00B77D52"/>
    <w:rsid w:val="00B77FBA"/>
    <w:rsid w:val="00B80021"/>
    <w:rsid w:val="00B80062"/>
    <w:rsid w:val="00B8022B"/>
    <w:rsid w:val="00B8356B"/>
    <w:rsid w:val="00B83F7F"/>
    <w:rsid w:val="00B8456C"/>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FA0"/>
    <w:rsid w:val="00B936EF"/>
    <w:rsid w:val="00B9375F"/>
    <w:rsid w:val="00B93ED2"/>
    <w:rsid w:val="00B949F8"/>
    <w:rsid w:val="00B94FBE"/>
    <w:rsid w:val="00B95800"/>
    <w:rsid w:val="00B96694"/>
    <w:rsid w:val="00B971DC"/>
    <w:rsid w:val="00B9746D"/>
    <w:rsid w:val="00B97DCF"/>
    <w:rsid w:val="00BA016F"/>
    <w:rsid w:val="00BA032E"/>
    <w:rsid w:val="00BA0FA1"/>
    <w:rsid w:val="00BA11B7"/>
    <w:rsid w:val="00BA13C8"/>
    <w:rsid w:val="00BA1B16"/>
    <w:rsid w:val="00BA23FB"/>
    <w:rsid w:val="00BA2A08"/>
    <w:rsid w:val="00BA3A8E"/>
    <w:rsid w:val="00BA3EAA"/>
    <w:rsid w:val="00BA3EC8"/>
    <w:rsid w:val="00BA5049"/>
    <w:rsid w:val="00BA524C"/>
    <w:rsid w:val="00BA5315"/>
    <w:rsid w:val="00BA556F"/>
    <w:rsid w:val="00BA578F"/>
    <w:rsid w:val="00BA5973"/>
    <w:rsid w:val="00BA63FC"/>
    <w:rsid w:val="00BA7175"/>
    <w:rsid w:val="00BA7770"/>
    <w:rsid w:val="00BB064A"/>
    <w:rsid w:val="00BB186F"/>
    <w:rsid w:val="00BB1C4E"/>
    <w:rsid w:val="00BB2240"/>
    <w:rsid w:val="00BB260F"/>
    <w:rsid w:val="00BB2E0A"/>
    <w:rsid w:val="00BB2E65"/>
    <w:rsid w:val="00BB2FF0"/>
    <w:rsid w:val="00BB3116"/>
    <w:rsid w:val="00BB3945"/>
    <w:rsid w:val="00BB3A4C"/>
    <w:rsid w:val="00BB40AC"/>
    <w:rsid w:val="00BB4637"/>
    <w:rsid w:val="00BB62F6"/>
    <w:rsid w:val="00BB63C7"/>
    <w:rsid w:val="00BB6AFD"/>
    <w:rsid w:val="00BB7122"/>
    <w:rsid w:val="00BB7C32"/>
    <w:rsid w:val="00BC040E"/>
    <w:rsid w:val="00BC0480"/>
    <w:rsid w:val="00BC15D0"/>
    <w:rsid w:val="00BC1885"/>
    <w:rsid w:val="00BC292B"/>
    <w:rsid w:val="00BC309F"/>
    <w:rsid w:val="00BC3C1A"/>
    <w:rsid w:val="00BC3D7F"/>
    <w:rsid w:val="00BC4447"/>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5081"/>
    <w:rsid w:val="00BD57A3"/>
    <w:rsid w:val="00BD7658"/>
    <w:rsid w:val="00BD7ABB"/>
    <w:rsid w:val="00BE0131"/>
    <w:rsid w:val="00BE023A"/>
    <w:rsid w:val="00BE1100"/>
    <w:rsid w:val="00BE162C"/>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0F4"/>
    <w:rsid w:val="00BF254E"/>
    <w:rsid w:val="00BF3391"/>
    <w:rsid w:val="00BF54B2"/>
    <w:rsid w:val="00BF5AB9"/>
    <w:rsid w:val="00BF62E8"/>
    <w:rsid w:val="00BF6937"/>
    <w:rsid w:val="00BF6AAC"/>
    <w:rsid w:val="00BF7922"/>
    <w:rsid w:val="00C00D7A"/>
    <w:rsid w:val="00C014DE"/>
    <w:rsid w:val="00C01AD8"/>
    <w:rsid w:val="00C02F3E"/>
    <w:rsid w:val="00C02F55"/>
    <w:rsid w:val="00C0332B"/>
    <w:rsid w:val="00C036E2"/>
    <w:rsid w:val="00C03933"/>
    <w:rsid w:val="00C03D01"/>
    <w:rsid w:val="00C03ED8"/>
    <w:rsid w:val="00C04614"/>
    <w:rsid w:val="00C05466"/>
    <w:rsid w:val="00C057C3"/>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6A77"/>
    <w:rsid w:val="00C17983"/>
    <w:rsid w:val="00C17BCA"/>
    <w:rsid w:val="00C20A58"/>
    <w:rsid w:val="00C20C03"/>
    <w:rsid w:val="00C20DF8"/>
    <w:rsid w:val="00C212F0"/>
    <w:rsid w:val="00C213A6"/>
    <w:rsid w:val="00C21ED6"/>
    <w:rsid w:val="00C22410"/>
    <w:rsid w:val="00C22414"/>
    <w:rsid w:val="00C2250F"/>
    <w:rsid w:val="00C22804"/>
    <w:rsid w:val="00C22D68"/>
    <w:rsid w:val="00C22D71"/>
    <w:rsid w:val="00C23553"/>
    <w:rsid w:val="00C2472B"/>
    <w:rsid w:val="00C24C9D"/>
    <w:rsid w:val="00C24E99"/>
    <w:rsid w:val="00C252B7"/>
    <w:rsid w:val="00C256FE"/>
    <w:rsid w:val="00C25CDD"/>
    <w:rsid w:val="00C26584"/>
    <w:rsid w:val="00C301AE"/>
    <w:rsid w:val="00C303B0"/>
    <w:rsid w:val="00C30A93"/>
    <w:rsid w:val="00C317C7"/>
    <w:rsid w:val="00C325C9"/>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9B8"/>
    <w:rsid w:val="00C416C5"/>
    <w:rsid w:val="00C418F5"/>
    <w:rsid w:val="00C42B5F"/>
    <w:rsid w:val="00C43650"/>
    <w:rsid w:val="00C43D69"/>
    <w:rsid w:val="00C4573B"/>
    <w:rsid w:val="00C458DA"/>
    <w:rsid w:val="00C45F17"/>
    <w:rsid w:val="00C462F9"/>
    <w:rsid w:val="00C4683B"/>
    <w:rsid w:val="00C47342"/>
    <w:rsid w:val="00C47BAB"/>
    <w:rsid w:val="00C47C0B"/>
    <w:rsid w:val="00C50F14"/>
    <w:rsid w:val="00C52308"/>
    <w:rsid w:val="00C5234F"/>
    <w:rsid w:val="00C52BE5"/>
    <w:rsid w:val="00C53197"/>
    <w:rsid w:val="00C531D6"/>
    <w:rsid w:val="00C546A3"/>
    <w:rsid w:val="00C55570"/>
    <w:rsid w:val="00C557DE"/>
    <w:rsid w:val="00C564C7"/>
    <w:rsid w:val="00C565C3"/>
    <w:rsid w:val="00C56687"/>
    <w:rsid w:val="00C5670E"/>
    <w:rsid w:val="00C56773"/>
    <w:rsid w:val="00C56B02"/>
    <w:rsid w:val="00C56DFD"/>
    <w:rsid w:val="00C57AEF"/>
    <w:rsid w:val="00C57B2A"/>
    <w:rsid w:val="00C603EB"/>
    <w:rsid w:val="00C605A8"/>
    <w:rsid w:val="00C60E67"/>
    <w:rsid w:val="00C61B5C"/>
    <w:rsid w:val="00C61C3E"/>
    <w:rsid w:val="00C623C5"/>
    <w:rsid w:val="00C62745"/>
    <w:rsid w:val="00C62B11"/>
    <w:rsid w:val="00C62BBC"/>
    <w:rsid w:val="00C62CC5"/>
    <w:rsid w:val="00C63304"/>
    <w:rsid w:val="00C63451"/>
    <w:rsid w:val="00C63D58"/>
    <w:rsid w:val="00C669AE"/>
    <w:rsid w:val="00C6715B"/>
    <w:rsid w:val="00C6775E"/>
    <w:rsid w:val="00C677A9"/>
    <w:rsid w:val="00C67B8D"/>
    <w:rsid w:val="00C70649"/>
    <w:rsid w:val="00C71F0F"/>
    <w:rsid w:val="00C71F16"/>
    <w:rsid w:val="00C736EC"/>
    <w:rsid w:val="00C73E69"/>
    <w:rsid w:val="00C73ED1"/>
    <w:rsid w:val="00C742FB"/>
    <w:rsid w:val="00C7500B"/>
    <w:rsid w:val="00C75A94"/>
    <w:rsid w:val="00C75C02"/>
    <w:rsid w:val="00C76040"/>
    <w:rsid w:val="00C76262"/>
    <w:rsid w:val="00C76EED"/>
    <w:rsid w:val="00C770E1"/>
    <w:rsid w:val="00C821E7"/>
    <w:rsid w:val="00C82AE6"/>
    <w:rsid w:val="00C838AF"/>
    <w:rsid w:val="00C83D43"/>
    <w:rsid w:val="00C843F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045"/>
    <w:rsid w:val="00C93225"/>
    <w:rsid w:val="00C934DA"/>
    <w:rsid w:val="00C93C04"/>
    <w:rsid w:val="00C93CB6"/>
    <w:rsid w:val="00C93F23"/>
    <w:rsid w:val="00C94946"/>
    <w:rsid w:val="00C96748"/>
    <w:rsid w:val="00C97B88"/>
    <w:rsid w:val="00C97C5A"/>
    <w:rsid w:val="00CA0460"/>
    <w:rsid w:val="00CA0951"/>
    <w:rsid w:val="00CA1107"/>
    <w:rsid w:val="00CA2194"/>
    <w:rsid w:val="00CA26A1"/>
    <w:rsid w:val="00CA3097"/>
    <w:rsid w:val="00CA34D8"/>
    <w:rsid w:val="00CA36A4"/>
    <w:rsid w:val="00CA5274"/>
    <w:rsid w:val="00CA534C"/>
    <w:rsid w:val="00CA54A1"/>
    <w:rsid w:val="00CA5D4C"/>
    <w:rsid w:val="00CA5F5B"/>
    <w:rsid w:val="00CA60CD"/>
    <w:rsid w:val="00CA687B"/>
    <w:rsid w:val="00CA6D7B"/>
    <w:rsid w:val="00CA71B3"/>
    <w:rsid w:val="00CA71C5"/>
    <w:rsid w:val="00CA7708"/>
    <w:rsid w:val="00CA7B45"/>
    <w:rsid w:val="00CA7B7D"/>
    <w:rsid w:val="00CB0178"/>
    <w:rsid w:val="00CB05AF"/>
    <w:rsid w:val="00CB0C54"/>
    <w:rsid w:val="00CB1F57"/>
    <w:rsid w:val="00CB224F"/>
    <w:rsid w:val="00CB27BB"/>
    <w:rsid w:val="00CB2901"/>
    <w:rsid w:val="00CB38FF"/>
    <w:rsid w:val="00CB5F65"/>
    <w:rsid w:val="00CB776A"/>
    <w:rsid w:val="00CB7BB2"/>
    <w:rsid w:val="00CC01DE"/>
    <w:rsid w:val="00CC02A7"/>
    <w:rsid w:val="00CC05BF"/>
    <w:rsid w:val="00CC0AAD"/>
    <w:rsid w:val="00CC16DE"/>
    <w:rsid w:val="00CC1AF3"/>
    <w:rsid w:val="00CC1F21"/>
    <w:rsid w:val="00CC2959"/>
    <w:rsid w:val="00CC2C52"/>
    <w:rsid w:val="00CC348F"/>
    <w:rsid w:val="00CC426C"/>
    <w:rsid w:val="00CC4387"/>
    <w:rsid w:val="00CC4509"/>
    <w:rsid w:val="00CC52C2"/>
    <w:rsid w:val="00CC52F8"/>
    <w:rsid w:val="00CC56CA"/>
    <w:rsid w:val="00CC57B6"/>
    <w:rsid w:val="00CC5B2A"/>
    <w:rsid w:val="00CC63D4"/>
    <w:rsid w:val="00CC6DB0"/>
    <w:rsid w:val="00CC7D84"/>
    <w:rsid w:val="00CC7DD9"/>
    <w:rsid w:val="00CC7EBB"/>
    <w:rsid w:val="00CD0149"/>
    <w:rsid w:val="00CD0219"/>
    <w:rsid w:val="00CD08DF"/>
    <w:rsid w:val="00CD17C6"/>
    <w:rsid w:val="00CD1843"/>
    <w:rsid w:val="00CD2313"/>
    <w:rsid w:val="00CD23B7"/>
    <w:rsid w:val="00CD42BE"/>
    <w:rsid w:val="00CD4707"/>
    <w:rsid w:val="00CD4799"/>
    <w:rsid w:val="00CD52AC"/>
    <w:rsid w:val="00CD5C39"/>
    <w:rsid w:val="00CD5D87"/>
    <w:rsid w:val="00CD6034"/>
    <w:rsid w:val="00CD61A4"/>
    <w:rsid w:val="00CD620B"/>
    <w:rsid w:val="00CD628A"/>
    <w:rsid w:val="00CD6412"/>
    <w:rsid w:val="00CD6D08"/>
    <w:rsid w:val="00CE0F35"/>
    <w:rsid w:val="00CE1D56"/>
    <w:rsid w:val="00CE2058"/>
    <w:rsid w:val="00CE2780"/>
    <w:rsid w:val="00CE31CE"/>
    <w:rsid w:val="00CE3352"/>
    <w:rsid w:val="00CE4D52"/>
    <w:rsid w:val="00CE4F7B"/>
    <w:rsid w:val="00CE515B"/>
    <w:rsid w:val="00CE61A5"/>
    <w:rsid w:val="00CE6746"/>
    <w:rsid w:val="00CE6C1B"/>
    <w:rsid w:val="00CE713C"/>
    <w:rsid w:val="00CE740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C30"/>
    <w:rsid w:val="00CF4CAA"/>
    <w:rsid w:val="00CF4DA9"/>
    <w:rsid w:val="00CF5A67"/>
    <w:rsid w:val="00CF5BF2"/>
    <w:rsid w:val="00CF682F"/>
    <w:rsid w:val="00CF694D"/>
    <w:rsid w:val="00CF729E"/>
    <w:rsid w:val="00CF73A5"/>
    <w:rsid w:val="00CF7A69"/>
    <w:rsid w:val="00CF7C70"/>
    <w:rsid w:val="00CF7CB5"/>
    <w:rsid w:val="00D006F0"/>
    <w:rsid w:val="00D018F6"/>
    <w:rsid w:val="00D027C1"/>
    <w:rsid w:val="00D0310F"/>
    <w:rsid w:val="00D04917"/>
    <w:rsid w:val="00D0604A"/>
    <w:rsid w:val="00D06391"/>
    <w:rsid w:val="00D06566"/>
    <w:rsid w:val="00D06E31"/>
    <w:rsid w:val="00D07351"/>
    <w:rsid w:val="00D077FC"/>
    <w:rsid w:val="00D10C96"/>
    <w:rsid w:val="00D110BF"/>
    <w:rsid w:val="00D1136E"/>
    <w:rsid w:val="00D1245C"/>
    <w:rsid w:val="00D126C2"/>
    <w:rsid w:val="00D127ED"/>
    <w:rsid w:val="00D12A66"/>
    <w:rsid w:val="00D13F45"/>
    <w:rsid w:val="00D140A5"/>
    <w:rsid w:val="00D143CE"/>
    <w:rsid w:val="00D14B6D"/>
    <w:rsid w:val="00D15557"/>
    <w:rsid w:val="00D1564D"/>
    <w:rsid w:val="00D159EE"/>
    <w:rsid w:val="00D15FB3"/>
    <w:rsid w:val="00D16340"/>
    <w:rsid w:val="00D16356"/>
    <w:rsid w:val="00D172E9"/>
    <w:rsid w:val="00D177B0"/>
    <w:rsid w:val="00D17D2F"/>
    <w:rsid w:val="00D2033E"/>
    <w:rsid w:val="00D203A3"/>
    <w:rsid w:val="00D20E18"/>
    <w:rsid w:val="00D21975"/>
    <w:rsid w:val="00D2198A"/>
    <w:rsid w:val="00D2199D"/>
    <w:rsid w:val="00D21DEE"/>
    <w:rsid w:val="00D227F2"/>
    <w:rsid w:val="00D22C7A"/>
    <w:rsid w:val="00D2682B"/>
    <w:rsid w:val="00D26EBD"/>
    <w:rsid w:val="00D26F1B"/>
    <w:rsid w:val="00D3004E"/>
    <w:rsid w:val="00D30509"/>
    <w:rsid w:val="00D30699"/>
    <w:rsid w:val="00D30853"/>
    <w:rsid w:val="00D310A5"/>
    <w:rsid w:val="00D32863"/>
    <w:rsid w:val="00D32D83"/>
    <w:rsid w:val="00D32DD9"/>
    <w:rsid w:val="00D33054"/>
    <w:rsid w:val="00D33BF4"/>
    <w:rsid w:val="00D33FAB"/>
    <w:rsid w:val="00D348FA"/>
    <w:rsid w:val="00D34C31"/>
    <w:rsid w:val="00D34D14"/>
    <w:rsid w:val="00D3701F"/>
    <w:rsid w:val="00D37458"/>
    <w:rsid w:val="00D402BA"/>
    <w:rsid w:val="00D42B96"/>
    <w:rsid w:val="00D431AD"/>
    <w:rsid w:val="00D449D4"/>
    <w:rsid w:val="00D45099"/>
    <w:rsid w:val="00D45923"/>
    <w:rsid w:val="00D45DC1"/>
    <w:rsid w:val="00D467E8"/>
    <w:rsid w:val="00D46C7F"/>
    <w:rsid w:val="00D47C6F"/>
    <w:rsid w:val="00D503EB"/>
    <w:rsid w:val="00D50858"/>
    <w:rsid w:val="00D50BC7"/>
    <w:rsid w:val="00D50E0A"/>
    <w:rsid w:val="00D5142F"/>
    <w:rsid w:val="00D51A02"/>
    <w:rsid w:val="00D52B10"/>
    <w:rsid w:val="00D54218"/>
    <w:rsid w:val="00D55589"/>
    <w:rsid w:val="00D5571B"/>
    <w:rsid w:val="00D56073"/>
    <w:rsid w:val="00D5665F"/>
    <w:rsid w:val="00D60845"/>
    <w:rsid w:val="00D610CB"/>
    <w:rsid w:val="00D61884"/>
    <w:rsid w:val="00D637D9"/>
    <w:rsid w:val="00D63916"/>
    <w:rsid w:val="00D652D3"/>
    <w:rsid w:val="00D66224"/>
    <w:rsid w:val="00D669BE"/>
    <w:rsid w:val="00D67231"/>
    <w:rsid w:val="00D6740E"/>
    <w:rsid w:val="00D67BA7"/>
    <w:rsid w:val="00D7054A"/>
    <w:rsid w:val="00D70D9D"/>
    <w:rsid w:val="00D70DB0"/>
    <w:rsid w:val="00D70F8A"/>
    <w:rsid w:val="00D71074"/>
    <w:rsid w:val="00D71A01"/>
    <w:rsid w:val="00D71BD5"/>
    <w:rsid w:val="00D71E56"/>
    <w:rsid w:val="00D720A1"/>
    <w:rsid w:val="00D723AE"/>
    <w:rsid w:val="00D7257E"/>
    <w:rsid w:val="00D726D1"/>
    <w:rsid w:val="00D72DE6"/>
    <w:rsid w:val="00D737C0"/>
    <w:rsid w:val="00D7394E"/>
    <w:rsid w:val="00D73987"/>
    <w:rsid w:val="00D7405F"/>
    <w:rsid w:val="00D74C56"/>
    <w:rsid w:val="00D75A7B"/>
    <w:rsid w:val="00D76222"/>
    <w:rsid w:val="00D7717B"/>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5BB5"/>
    <w:rsid w:val="00D8652D"/>
    <w:rsid w:val="00D87815"/>
    <w:rsid w:val="00D90389"/>
    <w:rsid w:val="00D90B3B"/>
    <w:rsid w:val="00D90B5A"/>
    <w:rsid w:val="00D90C22"/>
    <w:rsid w:val="00D9102C"/>
    <w:rsid w:val="00D912CF"/>
    <w:rsid w:val="00D93518"/>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6399"/>
    <w:rsid w:val="00DA69A2"/>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60E"/>
    <w:rsid w:val="00DC78DE"/>
    <w:rsid w:val="00DC791A"/>
    <w:rsid w:val="00DC7970"/>
    <w:rsid w:val="00DC7BAE"/>
    <w:rsid w:val="00DC7F8E"/>
    <w:rsid w:val="00DD014F"/>
    <w:rsid w:val="00DD0B3B"/>
    <w:rsid w:val="00DD11D7"/>
    <w:rsid w:val="00DD18D8"/>
    <w:rsid w:val="00DD1A04"/>
    <w:rsid w:val="00DD2182"/>
    <w:rsid w:val="00DD22B3"/>
    <w:rsid w:val="00DD37B5"/>
    <w:rsid w:val="00DD3CA3"/>
    <w:rsid w:val="00DD4F7A"/>
    <w:rsid w:val="00DD5782"/>
    <w:rsid w:val="00DD5B95"/>
    <w:rsid w:val="00DD5EBF"/>
    <w:rsid w:val="00DD5FD9"/>
    <w:rsid w:val="00DD716F"/>
    <w:rsid w:val="00DD7B07"/>
    <w:rsid w:val="00DD7C33"/>
    <w:rsid w:val="00DE0037"/>
    <w:rsid w:val="00DE02C7"/>
    <w:rsid w:val="00DE09BE"/>
    <w:rsid w:val="00DE0EDB"/>
    <w:rsid w:val="00DE21C4"/>
    <w:rsid w:val="00DE23C9"/>
    <w:rsid w:val="00DE2923"/>
    <w:rsid w:val="00DE3002"/>
    <w:rsid w:val="00DE36F3"/>
    <w:rsid w:val="00DE525F"/>
    <w:rsid w:val="00DE5510"/>
    <w:rsid w:val="00DE5538"/>
    <w:rsid w:val="00DE5B9B"/>
    <w:rsid w:val="00DE6293"/>
    <w:rsid w:val="00DE65C3"/>
    <w:rsid w:val="00DE68F2"/>
    <w:rsid w:val="00DE6A0F"/>
    <w:rsid w:val="00DE6E48"/>
    <w:rsid w:val="00DE6F6D"/>
    <w:rsid w:val="00DE764E"/>
    <w:rsid w:val="00DE77CE"/>
    <w:rsid w:val="00DE7B7C"/>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194D"/>
    <w:rsid w:val="00E02327"/>
    <w:rsid w:val="00E0254F"/>
    <w:rsid w:val="00E02D92"/>
    <w:rsid w:val="00E02F0F"/>
    <w:rsid w:val="00E039F1"/>
    <w:rsid w:val="00E04083"/>
    <w:rsid w:val="00E048C0"/>
    <w:rsid w:val="00E04A31"/>
    <w:rsid w:val="00E056CC"/>
    <w:rsid w:val="00E05DF7"/>
    <w:rsid w:val="00E0636C"/>
    <w:rsid w:val="00E068F9"/>
    <w:rsid w:val="00E073B3"/>
    <w:rsid w:val="00E07B90"/>
    <w:rsid w:val="00E10C7F"/>
    <w:rsid w:val="00E11280"/>
    <w:rsid w:val="00E1132A"/>
    <w:rsid w:val="00E11475"/>
    <w:rsid w:val="00E11A58"/>
    <w:rsid w:val="00E11B4C"/>
    <w:rsid w:val="00E124A3"/>
    <w:rsid w:val="00E12532"/>
    <w:rsid w:val="00E1277E"/>
    <w:rsid w:val="00E128B2"/>
    <w:rsid w:val="00E12BA9"/>
    <w:rsid w:val="00E13E4D"/>
    <w:rsid w:val="00E1451B"/>
    <w:rsid w:val="00E14F31"/>
    <w:rsid w:val="00E15033"/>
    <w:rsid w:val="00E157B5"/>
    <w:rsid w:val="00E15C88"/>
    <w:rsid w:val="00E1630C"/>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4E61"/>
    <w:rsid w:val="00E2551F"/>
    <w:rsid w:val="00E25559"/>
    <w:rsid w:val="00E25919"/>
    <w:rsid w:val="00E27489"/>
    <w:rsid w:val="00E27537"/>
    <w:rsid w:val="00E304A5"/>
    <w:rsid w:val="00E32113"/>
    <w:rsid w:val="00E32319"/>
    <w:rsid w:val="00E32659"/>
    <w:rsid w:val="00E32EAE"/>
    <w:rsid w:val="00E331EC"/>
    <w:rsid w:val="00E34CC3"/>
    <w:rsid w:val="00E3518A"/>
    <w:rsid w:val="00E3518E"/>
    <w:rsid w:val="00E364C7"/>
    <w:rsid w:val="00E36CE4"/>
    <w:rsid w:val="00E37168"/>
    <w:rsid w:val="00E37D1C"/>
    <w:rsid w:val="00E37FDA"/>
    <w:rsid w:val="00E41021"/>
    <w:rsid w:val="00E41F45"/>
    <w:rsid w:val="00E42431"/>
    <w:rsid w:val="00E43AB1"/>
    <w:rsid w:val="00E43D58"/>
    <w:rsid w:val="00E44112"/>
    <w:rsid w:val="00E44734"/>
    <w:rsid w:val="00E44D7C"/>
    <w:rsid w:val="00E45757"/>
    <w:rsid w:val="00E45CF6"/>
    <w:rsid w:val="00E46EA8"/>
    <w:rsid w:val="00E47133"/>
    <w:rsid w:val="00E47334"/>
    <w:rsid w:val="00E47402"/>
    <w:rsid w:val="00E47776"/>
    <w:rsid w:val="00E47B92"/>
    <w:rsid w:val="00E47CAB"/>
    <w:rsid w:val="00E47E20"/>
    <w:rsid w:val="00E47E88"/>
    <w:rsid w:val="00E50547"/>
    <w:rsid w:val="00E508B6"/>
    <w:rsid w:val="00E510CC"/>
    <w:rsid w:val="00E51609"/>
    <w:rsid w:val="00E51FBA"/>
    <w:rsid w:val="00E52374"/>
    <w:rsid w:val="00E52AB0"/>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F53"/>
    <w:rsid w:val="00E65130"/>
    <w:rsid w:val="00E65356"/>
    <w:rsid w:val="00E6537C"/>
    <w:rsid w:val="00E66899"/>
    <w:rsid w:val="00E70BAE"/>
    <w:rsid w:val="00E70EA9"/>
    <w:rsid w:val="00E70FB2"/>
    <w:rsid w:val="00E710B8"/>
    <w:rsid w:val="00E712A8"/>
    <w:rsid w:val="00E71710"/>
    <w:rsid w:val="00E718AC"/>
    <w:rsid w:val="00E71BC6"/>
    <w:rsid w:val="00E71F0D"/>
    <w:rsid w:val="00E72056"/>
    <w:rsid w:val="00E7247C"/>
    <w:rsid w:val="00E74104"/>
    <w:rsid w:val="00E745B3"/>
    <w:rsid w:val="00E74D0D"/>
    <w:rsid w:val="00E74EC7"/>
    <w:rsid w:val="00E75E77"/>
    <w:rsid w:val="00E76A1F"/>
    <w:rsid w:val="00E76CDB"/>
    <w:rsid w:val="00E77D54"/>
    <w:rsid w:val="00E8067B"/>
    <w:rsid w:val="00E80864"/>
    <w:rsid w:val="00E82B21"/>
    <w:rsid w:val="00E82E9C"/>
    <w:rsid w:val="00E84621"/>
    <w:rsid w:val="00E8509C"/>
    <w:rsid w:val="00E859DC"/>
    <w:rsid w:val="00E874DD"/>
    <w:rsid w:val="00E8759A"/>
    <w:rsid w:val="00E901C1"/>
    <w:rsid w:val="00E913FB"/>
    <w:rsid w:val="00E928CA"/>
    <w:rsid w:val="00E92A50"/>
    <w:rsid w:val="00E930FD"/>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78B"/>
    <w:rsid w:val="00EA6BD2"/>
    <w:rsid w:val="00EA7BF1"/>
    <w:rsid w:val="00EB0193"/>
    <w:rsid w:val="00EB07C2"/>
    <w:rsid w:val="00EB091A"/>
    <w:rsid w:val="00EB0D24"/>
    <w:rsid w:val="00EB0E16"/>
    <w:rsid w:val="00EB149F"/>
    <w:rsid w:val="00EB1DC6"/>
    <w:rsid w:val="00EB3509"/>
    <w:rsid w:val="00EB3936"/>
    <w:rsid w:val="00EB3E5B"/>
    <w:rsid w:val="00EB4726"/>
    <w:rsid w:val="00EB4B63"/>
    <w:rsid w:val="00EB4FD6"/>
    <w:rsid w:val="00EB7BEB"/>
    <w:rsid w:val="00EC00FD"/>
    <w:rsid w:val="00EC0536"/>
    <w:rsid w:val="00EC0FBA"/>
    <w:rsid w:val="00EC11EA"/>
    <w:rsid w:val="00EC2AAD"/>
    <w:rsid w:val="00EC2B65"/>
    <w:rsid w:val="00EC2C51"/>
    <w:rsid w:val="00EC30F9"/>
    <w:rsid w:val="00EC32D0"/>
    <w:rsid w:val="00EC42F9"/>
    <w:rsid w:val="00EC4C34"/>
    <w:rsid w:val="00EC4CD8"/>
    <w:rsid w:val="00EC4EE7"/>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1237"/>
    <w:rsid w:val="00ED2130"/>
    <w:rsid w:val="00ED2662"/>
    <w:rsid w:val="00ED2FF4"/>
    <w:rsid w:val="00ED3108"/>
    <w:rsid w:val="00ED3112"/>
    <w:rsid w:val="00ED381B"/>
    <w:rsid w:val="00ED3970"/>
    <w:rsid w:val="00ED3D2D"/>
    <w:rsid w:val="00ED3E72"/>
    <w:rsid w:val="00ED3FA5"/>
    <w:rsid w:val="00ED4789"/>
    <w:rsid w:val="00ED4A3A"/>
    <w:rsid w:val="00ED4BE1"/>
    <w:rsid w:val="00ED4D3A"/>
    <w:rsid w:val="00ED674B"/>
    <w:rsid w:val="00ED7136"/>
    <w:rsid w:val="00ED74B4"/>
    <w:rsid w:val="00ED7888"/>
    <w:rsid w:val="00ED7E1F"/>
    <w:rsid w:val="00EE1898"/>
    <w:rsid w:val="00EE18EB"/>
    <w:rsid w:val="00EE1933"/>
    <w:rsid w:val="00EE1ED2"/>
    <w:rsid w:val="00EE2848"/>
    <w:rsid w:val="00EE2B41"/>
    <w:rsid w:val="00EE3B29"/>
    <w:rsid w:val="00EE41E2"/>
    <w:rsid w:val="00EE4990"/>
    <w:rsid w:val="00EE505B"/>
    <w:rsid w:val="00EE56EF"/>
    <w:rsid w:val="00EE5824"/>
    <w:rsid w:val="00EE5DF5"/>
    <w:rsid w:val="00EE5EA3"/>
    <w:rsid w:val="00EE6FB0"/>
    <w:rsid w:val="00EE7672"/>
    <w:rsid w:val="00EF0B3A"/>
    <w:rsid w:val="00EF1353"/>
    <w:rsid w:val="00EF3003"/>
    <w:rsid w:val="00EF331E"/>
    <w:rsid w:val="00EF5D12"/>
    <w:rsid w:val="00EF5D84"/>
    <w:rsid w:val="00EF62C2"/>
    <w:rsid w:val="00EF647D"/>
    <w:rsid w:val="00EF6590"/>
    <w:rsid w:val="00EF6A02"/>
    <w:rsid w:val="00EF6AD8"/>
    <w:rsid w:val="00EF6C49"/>
    <w:rsid w:val="00EF73C8"/>
    <w:rsid w:val="00EF77F0"/>
    <w:rsid w:val="00F0106B"/>
    <w:rsid w:val="00F0186D"/>
    <w:rsid w:val="00F02383"/>
    <w:rsid w:val="00F038B8"/>
    <w:rsid w:val="00F04A66"/>
    <w:rsid w:val="00F04B80"/>
    <w:rsid w:val="00F04FC3"/>
    <w:rsid w:val="00F05788"/>
    <w:rsid w:val="00F06769"/>
    <w:rsid w:val="00F07395"/>
    <w:rsid w:val="00F07CA1"/>
    <w:rsid w:val="00F10A0C"/>
    <w:rsid w:val="00F121E3"/>
    <w:rsid w:val="00F12434"/>
    <w:rsid w:val="00F1295A"/>
    <w:rsid w:val="00F130BB"/>
    <w:rsid w:val="00F13401"/>
    <w:rsid w:val="00F13D45"/>
    <w:rsid w:val="00F13FF8"/>
    <w:rsid w:val="00F1412F"/>
    <w:rsid w:val="00F14646"/>
    <w:rsid w:val="00F15578"/>
    <w:rsid w:val="00F15682"/>
    <w:rsid w:val="00F15700"/>
    <w:rsid w:val="00F167A3"/>
    <w:rsid w:val="00F16B56"/>
    <w:rsid w:val="00F17414"/>
    <w:rsid w:val="00F1765C"/>
    <w:rsid w:val="00F204C2"/>
    <w:rsid w:val="00F21336"/>
    <w:rsid w:val="00F2144D"/>
    <w:rsid w:val="00F21D01"/>
    <w:rsid w:val="00F2208F"/>
    <w:rsid w:val="00F221B7"/>
    <w:rsid w:val="00F237B6"/>
    <w:rsid w:val="00F2398E"/>
    <w:rsid w:val="00F241CE"/>
    <w:rsid w:val="00F242D4"/>
    <w:rsid w:val="00F2512C"/>
    <w:rsid w:val="00F2529D"/>
    <w:rsid w:val="00F255AA"/>
    <w:rsid w:val="00F25610"/>
    <w:rsid w:val="00F26084"/>
    <w:rsid w:val="00F26889"/>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704B"/>
    <w:rsid w:val="00F3763A"/>
    <w:rsid w:val="00F37A46"/>
    <w:rsid w:val="00F37BF9"/>
    <w:rsid w:val="00F4016D"/>
    <w:rsid w:val="00F40681"/>
    <w:rsid w:val="00F40C9B"/>
    <w:rsid w:val="00F42C0D"/>
    <w:rsid w:val="00F43406"/>
    <w:rsid w:val="00F453AD"/>
    <w:rsid w:val="00F457AB"/>
    <w:rsid w:val="00F457F7"/>
    <w:rsid w:val="00F4601D"/>
    <w:rsid w:val="00F46842"/>
    <w:rsid w:val="00F47251"/>
    <w:rsid w:val="00F47622"/>
    <w:rsid w:val="00F47A3B"/>
    <w:rsid w:val="00F50925"/>
    <w:rsid w:val="00F519FD"/>
    <w:rsid w:val="00F5289F"/>
    <w:rsid w:val="00F53049"/>
    <w:rsid w:val="00F53358"/>
    <w:rsid w:val="00F537B0"/>
    <w:rsid w:val="00F53EBB"/>
    <w:rsid w:val="00F54203"/>
    <w:rsid w:val="00F5490F"/>
    <w:rsid w:val="00F54CC7"/>
    <w:rsid w:val="00F54E92"/>
    <w:rsid w:val="00F5501B"/>
    <w:rsid w:val="00F556DC"/>
    <w:rsid w:val="00F55ACC"/>
    <w:rsid w:val="00F5731B"/>
    <w:rsid w:val="00F6076D"/>
    <w:rsid w:val="00F6180A"/>
    <w:rsid w:val="00F61AF5"/>
    <w:rsid w:val="00F61B79"/>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9CF"/>
    <w:rsid w:val="00F70DBA"/>
    <w:rsid w:val="00F70E61"/>
    <w:rsid w:val="00F714BE"/>
    <w:rsid w:val="00F71792"/>
    <w:rsid w:val="00F71DBE"/>
    <w:rsid w:val="00F73047"/>
    <w:rsid w:val="00F73203"/>
    <w:rsid w:val="00F733B3"/>
    <w:rsid w:val="00F73BA6"/>
    <w:rsid w:val="00F73D23"/>
    <w:rsid w:val="00F7469C"/>
    <w:rsid w:val="00F74E8C"/>
    <w:rsid w:val="00F75982"/>
    <w:rsid w:val="00F759CB"/>
    <w:rsid w:val="00F75DA2"/>
    <w:rsid w:val="00F75E36"/>
    <w:rsid w:val="00F75FDE"/>
    <w:rsid w:val="00F76AEC"/>
    <w:rsid w:val="00F76C34"/>
    <w:rsid w:val="00F77D9D"/>
    <w:rsid w:val="00F77DD5"/>
    <w:rsid w:val="00F804D6"/>
    <w:rsid w:val="00F80DBF"/>
    <w:rsid w:val="00F8129C"/>
    <w:rsid w:val="00F818AD"/>
    <w:rsid w:val="00F81A3C"/>
    <w:rsid w:val="00F82174"/>
    <w:rsid w:val="00F82392"/>
    <w:rsid w:val="00F82B04"/>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2B6"/>
    <w:rsid w:val="00F9278D"/>
    <w:rsid w:val="00F93394"/>
    <w:rsid w:val="00F939B7"/>
    <w:rsid w:val="00F93E9D"/>
    <w:rsid w:val="00F9457B"/>
    <w:rsid w:val="00F949A7"/>
    <w:rsid w:val="00F94AE9"/>
    <w:rsid w:val="00F94AFE"/>
    <w:rsid w:val="00F94C41"/>
    <w:rsid w:val="00F9545A"/>
    <w:rsid w:val="00F96341"/>
    <w:rsid w:val="00F9637E"/>
    <w:rsid w:val="00F965FD"/>
    <w:rsid w:val="00F97C89"/>
    <w:rsid w:val="00FA0E42"/>
    <w:rsid w:val="00FA2865"/>
    <w:rsid w:val="00FA3279"/>
    <w:rsid w:val="00FA3A97"/>
    <w:rsid w:val="00FA3D24"/>
    <w:rsid w:val="00FA3E40"/>
    <w:rsid w:val="00FA4CE7"/>
    <w:rsid w:val="00FA699E"/>
    <w:rsid w:val="00FA7041"/>
    <w:rsid w:val="00FB04CE"/>
    <w:rsid w:val="00FB058A"/>
    <w:rsid w:val="00FB0C7B"/>
    <w:rsid w:val="00FB1008"/>
    <w:rsid w:val="00FB229E"/>
    <w:rsid w:val="00FB3B4F"/>
    <w:rsid w:val="00FB3B50"/>
    <w:rsid w:val="00FB4E8A"/>
    <w:rsid w:val="00FB5F3A"/>
    <w:rsid w:val="00FB6E58"/>
    <w:rsid w:val="00FB767A"/>
    <w:rsid w:val="00FB76E2"/>
    <w:rsid w:val="00FB7C39"/>
    <w:rsid w:val="00FB7DF5"/>
    <w:rsid w:val="00FC1568"/>
    <w:rsid w:val="00FC16D3"/>
    <w:rsid w:val="00FC1FB8"/>
    <w:rsid w:val="00FC293B"/>
    <w:rsid w:val="00FC2A5F"/>
    <w:rsid w:val="00FC3379"/>
    <w:rsid w:val="00FC3CC5"/>
    <w:rsid w:val="00FC409F"/>
    <w:rsid w:val="00FC4EE5"/>
    <w:rsid w:val="00FC54A8"/>
    <w:rsid w:val="00FC5D16"/>
    <w:rsid w:val="00FC7371"/>
    <w:rsid w:val="00FC76E5"/>
    <w:rsid w:val="00FC7F50"/>
    <w:rsid w:val="00FD019E"/>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19B"/>
    <w:rsid w:val="00FE4320"/>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B50"/>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FB3B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B3B50"/>
    <w:pPr>
      <w:pBdr>
        <w:top w:val="none" w:sz="0" w:space="0" w:color="auto"/>
      </w:pBdr>
      <w:spacing w:before="180"/>
      <w:outlineLvl w:val="1"/>
    </w:pPr>
    <w:rPr>
      <w:sz w:val="32"/>
    </w:rPr>
  </w:style>
  <w:style w:type="paragraph" w:styleId="Heading3">
    <w:name w:val="heading 3"/>
    <w:basedOn w:val="Heading2"/>
    <w:next w:val="Normal"/>
    <w:qFormat/>
    <w:rsid w:val="00FB3B50"/>
    <w:pPr>
      <w:spacing w:before="120"/>
      <w:outlineLvl w:val="2"/>
    </w:pPr>
    <w:rPr>
      <w:sz w:val="28"/>
    </w:rPr>
  </w:style>
  <w:style w:type="paragraph" w:styleId="Heading4">
    <w:name w:val="heading 4"/>
    <w:basedOn w:val="Heading3"/>
    <w:next w:val="Normal"/>
    <w:qFormat/>
    <w:rsid w:val="00FB3B50"/>
    <w:pPr>
      <w:ind w:left="1418" w:hanging="1418"/>
      <w:outlineLvl w:val="3"/>
    </w:pPr>
    <w:rPr>
      <w:sz w:val="24"/>
    </w:rPr>
  </w:style>
  <w:style w:type="paragraph" w:styleId="Heading5">
    <w:name w:val="heading 5"/>
    <w:basedOn w:val="Heading4"/>
    <w:next w:val="Normal"/>
    <w:qFormat/>
    <w:rsid w:val="00FB3B50"/>
    <w:pPr>
      <w:ind w:left="1701" w:hanging="1701"/>
      <w:outlineLvl w:val="4"/>
    </w:pPr>
    <w:rPr>
      <w:sz w:val="22"/>
    </w:rPr>
  </w:style>
  <w:style w:type="paragraph" w:styleId="Heading6">
    <w:name w:val="heading 6"/>
    <w:basedOn w:val="H6"/>
    <w:next w:val="Normal"/>
    <w:qFormat/>
    <w:rsid w:val="00FB3B50"/>
    <w:pPr>
      <w:outlineLvl w:val="5"/>
    </w:pPr>
  </w:style>
  <w:style w:type="paragraph" w:styleId="Heading7">
    <w:name w:val="heading 7"/>
    <w:basedOn w:val="H6"/>
    <w:next w:val="Normal"/>
    <w:qFormat/>
    <w:rsid w:val="00FB3B50"/>
    <w:pPr>
      <w:outlineLvl w:val="6"/>
    </w:pPr>
  </w:style>
  <w:style w:type="paragraph" w:styleId="Heading8">
    <w:name w:val="heading 8"/>
    <w:basedOn w:val="Heading1"/>
    <w:next w:val="Normal"/>
    <w:qFormat/>
    <w:rsid w:val="00FB3B50"/>
    <w:pPr>
      <w:ind w:left="0" w:firstLine="0"/>
      <w:outlineLvl w:val="7"/>
    </w:pPr>
  </w:style>
  <w:style w:type="paragraph" w:styleId="Heading9">
    <w:name w:val="heading 9"/>
    <w:basedOn w:val="Heading8"/>
    <w:next w:val="Normal"/>
    <w:qFormat/>
    <w:rsid w:val="00FB3B50"/>
    <w:pPr>
      <w:outlineLvl w:val="8"/>
    </w:pPr>
  </w:style>
  <w:style w:type="character" w:default="1" w:styleId="DefaultParagraphFont">
    <w:name w:val="Default Paragraph Font"/>
    <w:semiHidden/>
    <w:rsid w:val="00FB3B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3B50"/>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FB3B50"/>
    <w:pPr>
      <w:ind w:left="1985" w:hanging="1985"/>
      <w:outlineLvl w:val="9"/>
    </w:pPr>
    <w:rPr>
      <w:sz w:val="20"/>
    </w:rPr>
  </w:style>
  <w:style w:type="paragraph" w:styleId="TOC8">
    <w:name w:val="toc 8"/>
    <w:basedOn w:val="TOC1"/>
    <w:rsid w:val="00FB3B50"/>
    <w:pPr>
      <w:spacing w:before="180"/>
      <w:ind w:left="2693" w:hanging="2693"/>
    </w:pPr>
    <w:rPr>
      <w:b/>
    </w:rPr>
  </w:style>
  <w:style w:type="paragraph" w:styleId="TOC1">
    <w:name w:val="toc 1"/>
    <w:rsid w:val="00FB3B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B3B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B3B50"/>
    <w:pPr>
      <w:ind w:left="1701" w:hanging="1701"/>
    </w:pPr>
  </w:style>
  <w:style w:type="paragraph" w:styleId="TOC4">
    <w:name w:val="toc 4"/>
    <w:basedOn w:val="TOC3"/>
    <w:rsid w:val="00FB3B50"/>
    <w:pPr>
      <w:ind w:left="1418" w:hanging="1418"/>
    </w:pPr>
  </w:style>
  <w:style w:type="paragraph" w:styleId="TOC3">
    <w:name w:val="toc 3"/>
    <w:basedOn w:val="TOC2"/>
    <w:rsid w:val="00FB3B50"/>
    <w:pPr>
      <w:ind w:left="1134" w:hanging="1134"/>
    </w:pPr>
  </w:style>
  <w:style w:type="paragraph" w:styleId="TOC2">
    <w:name w:val="toc 2"/>
    <w:basedOn w:val="TOC1"/>
    <w:rsid w:val="00FB3B50"/>
    <w:pPr>
      <w:keepNext w:val="0"/>
      <w:spacing w:before="0"/>
      <w:ind w:left="851" w:hanging="851"/>
    </w:pPr>
    <w:rPr>
      <w:sz w:val="20"/>
    </w:rPr>
  </w:style>
  <w:style w:type="paragraph" w:styleId="Index2">
    <w:name w:val="index 2"/>
    <w:basedOn w:val="Index1"/>
    <w:semiHidden/>
    <w:rsid w:val="00FB3B50"/>
    <w:pPr>
      <w:ind w:left="284"/>
    </w:pPr>
  </w:style>
  <w:style w:type="paragraph" w:styleId="Index1">
    <w:name w:val="index 1"/>
    <w:basedOn w:val="Normal"/>
    <w:semiHidden/>
    <w:rsid w:val="00FB3B50"/>
    <w:pPr>
      <w:keepLines/>
      <w:spacing w:after="0"/>
    </w:pPr>
  </w:style>
  <w:style w:type="paragraph" w:customStyle="1" w:styleId="ZH">
    <w:name w:val="ZH"/>
    <w:rsid w:val="00FB3B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B3B50"/>
    <w:pPr>
      <w:outlineLvl w:val="9"/>
    </w:pPr>
  </w:style>
  <w:style w:type="paragraph" w:styleId="ListNumber2">
    <w:name w:val="List Number 2"/>
    <w:basedOn w:val="ListNumber"/>
    <w:semiHidden/>
    <w:rsid w:val="00FB3B50"/>
    <w:pPr>
      <w:ind w:left="851"/>
    </w:pPr>
  </w:style>
  <w:style w:type="paragraph" w:styleId="ListNumber">
    <w:name w:val="List Number"/>
    <w:basedOn w:val="List"/>
    <w:semiHidden/>
    <w:rsid w:val="00FB3B50"/>
  </w:style>
  <w:style w:type="paragraph" w:styleId="List">
    <w:name w:val="List"/>
    <w:basedOn w:val="Normal"/>
    <w:semiHidden/>
    <w:rsid w:val="00FB3B50"/>
    <w:pPr>
      <w:ind w:left="568" w:hanging="284"/>
    </w:pPr>
  </w:style>
  <w:style w:type="paragraph" w:styleId="Header">
    <w:name w:val="header"/>
    <w:semiHidden/>
    <w:rsid w:val="00FB3B5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B3B50"/>
    <w:rPr>
      <w:b/>
      <w:position w:val="6"/>
      <w:sz w:val="16"/>
    </w:rPr>
  </w:style>
  <w:style w:type="paragraph" w:styleId="FootnoteText">
    <w:name w:val="footnote text"/>
    <w:basedOn w:val="Normal"/>
    <w:semiHidden/>
    <w:rsid w:val="00FB3B50"/>
    <w:pPr>
      <w:keepLines/>
      <w:spacing w:after="0"/>
      <w:ind w:left="454" w:hanging="454"/>
    </w:pPr>
    <w:rPr>
      <w:sz w:val="16"/>
    </w:rPr>
  </w:style>
  <w:style w:type="paragraph" w:customStyle="1" w:styleId="TAH">
    <w:name w:val="TAH"/>
    <w:basedOn w:val="TAC"/>
    <w:rsid w:val="00FB3B50"/>
    <w:rPr>
      <w:b/>
    </w:rPr>
  </w:style>
  <w:style w:type="paragraph" w:customStyle="1" w:styleId="TAC">
    <w:name w:val="TAC"/>
    <w:basedOn w:val="TAL"/>
    <w:rsid w:val="00FB3B50"/>
    <w:pPr>
      <w:jc w:val="center"/>
    </w:pPr>
  </w:style>
  <w:style w:type="paragraph" w:customStyle="1" w:styleId="TAL">
    <w:name w:val="TAL"/>
    <w:basedOn w:val="Normal"/>
    <w:link w:val="TALChar"/>
    <w:rsid w:val="00FB3B50"/>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FB3B50"/>
    <w:pPr>
      <w:keepNext w:val="0"/>
      <w:spacing w:before="0" w:after="240"/>
    </w:pPr>
  </w:style>
  <w:style w:type="paragraph" w:customStyle="1" w:styleId="TH">
    <w:name w:val="TH"/>
    <w:basedOn w:val="Normal"/>
    <w:link w:val="THChar"/>
    <w:rsid w:val="00FB3B50"/>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FB3B50"/>
    <w:pPr>
      <w:keepLines/>
      <w:ind w:left="1135" w:hanging="851"/>
    </w:pPr>
  </w:style>
  <w:style w:type="paragraph" w:styleId="TOC9">
    <w:name w:val="toc 9"/>
    <w:basedOn w:val="TOC8"/>
    <w:rsid w:val="00FB3B50"/>
    <w:pPr>
      <w:ind w:left="1418" w:hanging="1418"/>
    </w:pPr>
  </w:style>
  <w:style w:type="paragraph" w:customStyle="1" w:styleId="EX">
    <w:name w:val="EX"/>
    <w:basedOn w:val="Normal"/>
    <w:rsid w:val="00FB3B50"/>
    <w:pPr>
      <w:keepLines/>
      <w:ind w:left="1702" w:hanging="1418"/>
    </w:pPr>
  </w:style>
  <w:style w:type="paragraph" w:customStyle="1" w:styleId="FP">
    <w:name w:val="FP"/>
    <w:basedOn w:val="Normal"/>
    <w:rsid w:val="00FB3B50"/>
    <w:pPr>
      <w:spacing w:after="0"/>
    </w:pPr>
  </w:style>
  <w:style w:type="paragraph" w:customStyle="1" w:styleId="LD">
    <w:name w:val="LD"/>
    <w:rsid w:val="00FB3B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B3B50"/>
    <w:pPr>
      <w:spacing w:after="0"/>
    </w:pPr>
  </w:style>
  <w:style w:type="paragraph" w:customStyle="1" w:styleId="EW">
    <w:name w:val="EW"/>
    <w:basedOn w:val="EX"/>
    <w:rsid w:val="00FB3B50"/>
    <w:pPr>
      <w:spacing w:after="0"/>
    </w:pPr>
  </w:style>
  <w:style w:type="paragraph" w:styleId="TOC6">
    <w:name w:val="toc 6"/>
    <w:basedOn w:val="TOC5"/>
    <w:next w:val="Normal"/>
    <w:rsid w:val="00FB3B50"/>
    <w:pPr>
      <w:ind w:left="1985" w:hanging="1985"/>
    </w:pPr>
  </w:style>
  <w:style w:type="paragraph" w:styleId="TOC7">
    <w:name w:val="toc 7"/>
    <w:basedOn w:val="TOC6"/>
    <w:next w:val="Normal"/>
    <w:rsid w:val="00FB3B50"/>
    <w:pPr>
      <w:ind w:left="2268" w:hanging="2268"/>
    </w:pPr>
  </w:style>
  <w:style w:type="paragraph" w:styleId="ListBullet2">
    <w:name w:val="List Bullet 2"/>
    <w:basedOn w:val="ListBullet"/>
    <w:semiHidden/>
    <w:rsid w:val="00FB3B50"/>
    <w:pPr>
      <w:ind w:left="851"/>
    </w:pPr>
  </w:style>
  <w:style w:type="paragraph" w:styleId="ListBullet">
    <w:name w:val="List Bullet"/>
    <w:basedOn w:val="List"/>
    <w:semiHidden/>
    <w:rsid w:val="00FB3B50"/>
  </w:style>
  <w:style w:type="paragraph" w:styleId="ListBullet3">
    <w:name w:val="List Bullet 3"/>
    <w:basedOn w:val="ListBullet2"/>
    <w:semiHidden/>
    <w:rsid w:val="00FB3B50"/>
    <w:pPr>
      <w:ind w:left="1135"/>
    </w:pPr>
  </w:style>
  <w:style w:type="paragraph" w:customStyle="1" w:styleId="EQ">
    <w:name w:val="EQ"/>
    <w:basedOn w:val="Normal"/>
    <w:next w:val="Normal"/>
    <w:rsid w:val="00FB3B50"/>
    <w:pPr>
      <w:keepLines/>
      <w:tabs>
        <w:tab w:val="center" w:pos="4536"/>
        <w:tab w:val="right" w:pos="9072"/>
      </w:tabs>
    </w:pPr>
    <w:rPr>
      <w:noProof/>
    </w:rPr>
  </w:style>
  <w:style w:type="paragraph" w:customStyle="1" w:styleId="NF">
    <w:name w:val="NF"/>
    <w:basedOn w:val="NO"/>
    <w:rsid w:val="00FB3B50"/>
    <w:pPr>
      <w:keepNext/>
      <w:spacing w:after="0"/>
    </w:pPr>
    <w:rPr>
      <w:rFonts w:ascii="Arial" w:hAnsi="Arial"/>
      <w:sz w:val="18"/>
    </w:rPr>
  </w:style>
  <w:style w:type="paragraph" w:customStyle="1" w:styleId="PL">
    <w:name w:val="PL"/>
    <w:rsid w:val="00FB3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3B50"/>
    <w:pPr>
      <w:jc w:val="right"/>
    </w:pPr>
  </w:style>
  <w:style w:type="paragraph" w:customStyle="1" w:styleId="TAN">
    <w:name w:val="TAN"/>
    <w:basedOn w:val="TAL"/>
    <w:rsid w:val="00FB3B50"/>
    <w:pPr>
      <w:ind w:left="851" w:hanging="851"/>
    </w:pPr>
  </w:style>
  <w:style w:type="paragraph" w:customStyle="1" w:styleId="ZA">
    <w:name w:val="ZA"/>
    <w:rsid w:val="00FB3B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3B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B3B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B3B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B3B50"/>
    <w:pPr>
      <w:framePr w:wrap="notBeside" w:y="16161"/>
    </w:pPr>
  </w:style>
  <w:style w:type="character" w:customStyle="1" w:styleId="ZGSM">
    <w:name w:val="ZGSM"/>
    <w:rsid w:val="00FB3B50"/>
  </w:style>
  <w:style w:type="paragraph" w:styleId="List2">
    <w:name w:val="List 2"/>
    <w:basedOn w:val="List"/>
    <w:semiHidden/>
    <w:rsid w:val="00FB3B50"/>
    <w:pPr>
      <w:ind w:left="851"/>
    </w:pPr>
  </w:style>
  <w:style w:type="paragraph" w:customStyle="1" w:styleId="ZG">
    <w:name w:val="ZG"/>
    <w:rsid w:val="00FB3B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B3B50"/>
    <w:pPr>
      <w:ind w:left="1135"/>
    </w:pPr>
  </w:style>
  <w:style w:type="paragraph" w:styleId="List4">
    <w:name w:val="List 4"/>
    <w:basedOn w:val="List3"/>
    <w:semiHidden/>
    <w:rsid w:val="00FB3B50"/>
    <w:pPr>
      <w:ind w:left="1418"/>
    </w:pPr>
  </w:style>
  <w:style w:type="paragraph" w:styleId="List5">
    <w:name w:val="List 5"/>
    <w:basedOn w:val="List4"/>
    <w:semiHidden/>
    <w:rsid w:val="00FB3B50"/>
    <w:pPr>
      <w:ind w:left="1702"/>
    </w:pPr>
  </w:style>
  <w:style w:type="paragraph" w:customStyle="1" w:styleId="EditorsNote">
    <w:name w:val="Editor's Note"/>
    <w:basedOn w:val="NO"/>
    <w:rsid w:val="00FB3B50"/>
    <w:rPr>
      <w:color w:val="FF0000"/>
    </w:rPr>
  </w:style>
  <w:style w:type="paragraph" w:styleId="ListBullet4">
    <w:name w:val="List Bullet 4"/>
    <w:basedOn w:val="ListBullet3"/>
    <w:semiHidden/>
    <w:rsid w:val="00FB3B50"/>
    <w:pPr>
      <w:ind w:left="1418"/>
    </w:pPr>
  </w:style>
  <w:style w:type="paragraph" w:styleId="ListBullet5">
    <w:name w:val="List Bullet 5"/>
    <w:basedOn w:val="ListBullet4"/>
    <w:semiHidden/>
    <w:rsid w:val="00FB3B50"/>
    <w:pPr>
      <w:ind w:left="1702"/>
    </w:pPr>
  </w:style>
  <w:style w:type="paragraph" w:customStyle="1" w:styleId="B1">
    <w:name w:val="B1"/>
    <w:basedOn w:val="List"/>
    <w:rsid w:val="00FB3B50"/>
  </w:style>
  <w:style w:type="paragraph" w:customStyle="1" w:styleId="B2">
    <w:name w:val="B2"/>
    <w:basedOn w:val="List2"/>
    <w:rsid w:val="00FB3B50"/>
  </w:style>
  <w:style w:type="paragraph" w:customStyle="1" w:styleId="B3">
    <w:name w:val="B3"/>
    <w:basedOn w:val="List3"/>
    <w:rsid w:val="00FB3B50"/>
  </w:style>
  <w:style w:type="paragraph" w:customStyle="1" w:styleId="B4">
    <w:name w:val="B4"/>
    <w:basedOn w:val="List4"/>
    <w:rsid w:val="00FB3B50"/>
  </w:style>
  <w:style w:type="paragraph" w:customStyle="1" w:styleId="B5">
    <w:name w:val="B5"/>
    <w:basedOn w:val="List5"/>
    <w:rsid w:val="00FB3B50"/>
  </w:style>
  <w:style w:type="paragraph" w:styleId="Footer">
    <w:name w:val="footer"/>
    <w:basedOn w:val="Header"/>
    <w:link w:val="FooterChar"/>
    <w:rsid w:val="00FB3B50"/>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FB3B50"/>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footer" Target="footer2.xml"/><Relationship Id="rId19" Type="http://schemas.openxmlformats.org/officeDocument/2006/relationships/hyperlink" Target="ftp://ftp.3gpp.org/tsg_ran/TSGR_100/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19454</TotalTime>
  <Pages>175</Pages>
  <Words>47906</Words>
  <Characters>273068</Characters>
  <Application>Microsoft Office Word</Application>
  <DocSecurity>0</DocSecurity>
  <Lines>2275</Lines>
  <Paragraphs>640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320334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3648</cp:revision>
  <cp:lastPrinted>1899-12-31T23:00:00Z</cp:lastPrinted>
  <dcterms:created xsi:type="dcterms:W3CDTF">2019-03-30T21:44:00Z</dcterms:created>
  <dcterms:modified xsi:type="dcterms:W3CDTF">2023-09-20T09:31:00Z</dcterms:modified>
</cp:coreProperties>
</file>