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1BBB6984" w:rsidR="00EB7A1D" w:rsidRDefault="001D0F57"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1D0F57">
        <w:rPr>
          <w:b/>
          <w:noProof/>
          <w:sz w:val="24"/>
          <w:lang w:val="en-US"/>
        </w:rPr>
        <w:t>3GPP TSG-RAN WG2 Meeting #12</w:t>
      </w:r>
      <w:r w:rsidR="00132047">
        <w:rPr>
          <w:b/>
          <w:noProof/>
          <w:sz w:val="24"/>
          <w:lang w:val="en-US"/>
        </w:rPr>
        <w:t>3</w:t>
      </w:r>
      <w:r w:rsidR="00EB7A1D">
        <w:rPr>
          <w:b/>
          <w:i/>
          <w:noProof/>
          <w:sz w:val="28"/>
        </w:rPr>
        <w:tab/>
      </w:r>
      <w:r w:rsidR="00F35D05" w:rsidRPr="00F35D05">
        <w:rPr>
          <w:b/>
          <w:noProof/>
          <w:sz w:val="24"/>
        </w:rPr>
        <w:t>R2-2309168</w:t>
      </w:r>
    </w:p>
    <w:p w14:paraId="177B7ABB" w14:textId="776F959F" w:rsidR="00EB7A1D" w:rsidRPr="00132047" w:rsidRDefault="00132047" w:rsidP="00EB7A1D">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2C43C3B4" w:rsidR="00EB7A1D" w:rsidRDefault="00F35D05" w:rsidP="00AD5E59">
            <w:pPr>
              <w:pStyle w:val="CRCoverPage"/>
              <w:spacing w:after="0"/>
              <w:jc w:val="center"/>
              <w:rPr>
                <w:b/>
                <w:noProof/>
              </w:rPr>
            </w:pPr>
            <w:r>
              <w:rPr>
                <w:b/>
                <w:bCs/>
                <w:sz w:val="26"/>
                <w:szCs w:val="26"/>
              </w:rPr>
              <w:t>6</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0FFEA7A"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132047">
              <w:rPr>
                <w:b/>
                <w:bCs/>
                <w:sz w:val="26"/>
                <w:szCs w:val="26"/>
              </w:rPr>
              <w:t>5</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57B3FA6B" w:rsidR="00EB7A1D" w:rsidRDefault="00880F9F" w:rsidP="00AD5E59">
            <w:pPr>
              <w:pStyle w:val="CRCoverPage"/>
              <w:spacing w:after="0"/>
              <w:ind w:left="100"/>
              <w:rPr>
                <w:noProof/>
              </w:rPr>
            </w:pPr>
            <w:r>
              <w:t xml:space="preserve">Addition of extended </w:t>
            </w:r>
            <w:r w:rsidR="00CB1F6B">
              <w:t xml:space="preserve">number range for </w:t>
            </w:r>
            <w:r>
              <w:t>NS value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3C5AD9CD" w:rsidR="00EB7A1D" w:rsidRDefault="00880F9F" w:rsidP="00AD5E59">
            <w:pPr>
              <w:pStyle w:val="CRCoverPage"/>
              <w:spacing w:after="0"/>
              <w:ind w:left="100"/>
              <w:rPr>
                <w:noProof/>
              </w:rPr>
            </w:pPr>
            <w:r>
              <w:t>Apple Inc</w:t>
            </w:r>
            <w:r w:rsidR="00CA1D11">
              <w:t xml:space="preserve">, </w:t>
            </w:r>
            <w:proofErr w:type="gramStart"/>
            <w:r w:rsidR="00CA1D11">
              <w:t>Ericsson ,</w:t>
            </w:r>
            <w:proofErr w:type="gramEnd"/>
            <w:r w:rsidR="00CA1D11">
              <w:t xml:space="preserve"> Lenovo</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1C730456" w:rsidR="00EB7A1D" w:rsidRDefault="00123101" w:rsidP="00AD5E59">
            <w:pPr>
              <w:pStyle w:val="CRCoverPage"/>
              <w:spacing w:after="0"/>
              <w:ind w:left="100"/>
              <w:rPr>
                <w:noProof/>
              </w:rPr>
            </w:pPr>
            <w:r>
              <w:t>TEI17</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6C6DEFB7" w:rsidR="00EB7A1D" w:rsidRDefault="00132047" w:rsidP="00AD5E59">
            <w:pPr>
              <w:pStyle w:val="CRCoverPage"/>
              <w:spacing w:after="0"/>
              <w:ind w:left="100"/>
              <w:rPr>
                <w:noProof/>
              </w:rPr>
            </w:pPr>
            <w:r>
              <w:rPr>
                <w:noProof/>
              </w:rPr>
              <w:t>2023-08-11</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88EABB1" w:rsidR="00EB7A1D" w:rsidRDefault="0023344A" w:rsidP="0023344A">
            <w:pPr>
              <w:pStyle w:val="CRCoverPage"/>
              <w:spacing w:after="0"/>
              <w:rPr>
                <w:noProof/>
              </w:rPr>
            </w:pPr>
            <w:r>
              <w:rPr>
                <w:noProof/>
              </w:rPr>
              <w:t xml:space="preserve">RAN4 agreements to support extended </w:t>
            </w:r>
            <w:r w:rsidR="00194C73">
              <w:rPr>
                <w:noProof/>
              </w:rPr>
              <w:t xml:space="preserve">number range for </w:t>
            </w:r>
            <w:r>
              <w:rPr>
                <w:noProof/>
              </w:rPr>
              <w:t>NS value for unlicensed (and potentially licensed) bands</w:t>
            </w:r>
            <w:r w:rsidR="00C76F4E">
              <w:rPr>
                <w:noProof/>
              </w:rPr>
              <w:t xml:space="preserve"> needs to be supported in RAN2 specifications</w:t>
            </w:r>
            <w:r>
              <w:rPr>
                <w:noProof/>
              </w:rPr>
              <w:t>. RAN</w:t>
            </w:r>
            <w:r w:rsidR="00AC3C6F">
              <w:rPr>
                <w:noProof/>
              </w:rPr>
              <w:t>4</w:t>
            </w:r>
            <w:r>
              <w:rPr>
                <w:noProof/>
              </w:rPr>
              <w:t xml:space="preserve">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r w:rsidR="00C76F4E">
              <w:rPr>
                <w:noProof/>
              </w:rPr>
              <w:t xml:space="preserve">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1CB1" w14:textId="10469518" w:rsidR="00CF731A" w:rsidRDefault="00CF731A" w:rsidP="00EB7A1D">
            <w:pPr>
              <w:pStyle w:val="CRCoverPage"/>
              <w:numPr>
                <w:ilvl w:val="0"/>
                <w:numId w:val="31"/>
              </w:numPr>
              <w:spacing w:after="0"/>
              <w:rPr>
                <w:noProof/>
              </w:rPr>
            </w:pPr>
            <w:r>
              <w:rPr>
                <w:noProof/>
              </w:rPr>
              <w:t>Extend the range of NS values that can be signalled to 39.</w:t>
            </w:r>
          </w:p>
          <w:p w14:paraId="3B8E520C" w14:textId="347BF37F"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6A0EBE33" w:rsidR="0023344A" w:rsidRDefault="0023344A" w:rsidP="0023344A">
            <w:pPr>
              <w:pStyle w:val="CRCoverPage"/>
              <w:numPr>
                <w:ilvl w:val="0"/>
                <w:numId w:val="31"/>
              </w:numPr>
              <w:spacing w:after="0"/>
              <w:rPr>
                <w:noProof/>
              </w:rPr>
            </w:pPr>
            <w:r>
              <w:rPr>
                <w:noProof/>
              </w:rPr>
              <w:t>Clarify that if the extended NS values are provided in the UE configuration, the NW use</w:t>
            </w:r>
            <w:r w:rsidR="00C76F4E">
              <w:rPr>
                <w:noProof/>
              </w:rPr>
              <w:t>s</w:t>
            </w:r>
            <w:r>
              <w:rPr>
                <w:noProof/>
              </w:rPr>
              <w:t xml:space="preserve"> the reserved value ‘7’ for the legacy NS signalling.</w:t>
            </w:r>
          </w:p>
          <w:p w14:paraId="63EB8418" w14:textId="1336FA42" w:rsidR="0023344A" w:rsidRDefault="0023344A" w:rsidP="00AD5891">
            <w:pPr>
              <w:pStyle w:val="CRCoverPage"/>
              <w:spacing w:after="0"/>
              <w:ind w:left="100"/>
              <w:rPr>
                <w:noProof/>
              </w:rPr>
            </w:pPr>
          </w:p>
          <w:p w14:paraId="5550D4B3" w14:textId="77777777" w:rsidR="0078058F" w:rsidRPr="00AD5891" w:rsidRDefault="0078058F" w:rsidP="0078058F">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Pr>
                <w:noProof/>
              </w:rPr>
              <w:t xml:space="preserve">in TS38.331 and TS38.306 for the associated capabilities. </w:t>
            </w:r>
          </w:p>
          <w:p w14:paraId="3CAD0D03" w14:textId="7C384E8C" w:rsidR="00AD5891" w:rsidRDefault="00AD5891" w:rsidP="00AD5891">
            <w:pPr>
              <w:pStyle w:val="CRCoverPage"/>
              <w:spacing w:after="0"/>
              <w:ind w:left="100"/>
              <w:rPr>
                <w:noProof/>
              </w:rPr>
            </w:pPr>
            <w:r>
              <w:rPr>
                <w:noProof/>
              </w:rPr>
              <w:t xml:space="preserve"> </w:t>
            </w:r>
          </w:p>
          <w:p w14:paraId="362AB66E" w14:textId="6E3AAE9C" w:rsidR="00B34A29" w:rsidRDefault="00B34A29" w:rsidP="00B34A29">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lastRenderedPageBreak/>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0268B6C7" w:rsidR="00EB7A1D" w:rsidRDefault="00583EF5" w:rsidP="00AD5E59">
            <w:pPr>
              <w:pStyle w:val="CRCoverPage"/>
              <w:spacing w:after="0"/>
              <w:ind w:left="100"/>
              <w:rPr>
                <w:noProof/>
              </w:rPr>
            </w:pPr>
            <w:r>
              <w:rPr>
                <w:noProof/>
              </w:rPr>
              <w:t>6.3.1, 6.3.2</w:t>
            </w:r>
            <w:r w:rsidR="00F65E27">
              <w:rPr>
                <w:noProof/>
              </w:rPr>
              <w:t>, Annex C</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bookmarkEnd w:id="4"/>
    <w:bookmarkEnd w:id="5"/>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19" w:name="_Toc60777073"/>
      <w:bookmarkStart w:id="20" w:name="_Toc124712991"/>
      <w:r w:rsidRPr="00F43A82">
        <w:lastRenderedPageBreak/>
        <w:t>6</w:t>
      </w:r>
      <w:r w:rsidRPr="00F43A82">
        <w:tab/>
        <w:t xml:space="preserve">Protocol data units, </w:t>
      </w:r>
      <w:proofErr w:type="gramStart"/>
      <w:r w:rsidRPr="00F43A82">
        <w:t>formats</w:t>
      </w:r>
      <w:proofErr w:type="gramEnd"/>
      <w:r w:rsidRPr="00F43A82">
        <w:t xml:space="preserve"> and parameters (ASN.1)</w:t>
      </w:r>
      <w:bookmarkEnd w:id="19"/>
      <w:bookmarkEnd w:id="20"/>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1D6DF9B8" w:rsidR="003D09E3" w:rsidRDefault="00660CA2" w:rsidP="00AD5E59">
            <w:pPr>
              <w:jc w:val="center"/>
            </w:pPr>
            <w:r>
              <w:t>First</w:t>
            </w:r>
            <w:r w:rsidR="003D09E3">
              <w:t xml:space="preserve"> change</w:t>
            </w:r>
          </w:p>
        </w:tc>
      </w:tr>
    </w:tbl>
    <w:p w14:paraId="3CE8E000" w14:textId="77777777" w:rsidR="007540A6" w:rsidRPr="003D22C0" w:rsidRDefault="007540A6" w:rsidP="007540A6">
      <w:bookmarkStart w:id="21" w:name="_Toc60777089"/>
      <w:bookmarkStart w:id="22" w:name="_Toc124713008"/>
      <w:bookmarkStart w:id="23" w:name="_Hlk54206646"/>
    </w:p>
    <w:p w14:paraId="78A96E48" w14:textId="77777777" w:rsidR="00BB1CBB" w:rsidRPr="003D22C0" w:rsidRDefault="00BB1CBB" w:rsidP="00BB1CBB">
      <w:pPr>
        <w:pStyle w:val="Heading3"/>
      </w:pPr>
      <w:bookmarkStart w:id="24" w:name="_Toc60777140"/>
      <w:bookmarkStart w:id="25" w:name="_Toc124553119"/>
      <w:r w:rsidRPr="003D22C0">
        <w:t>6.3.1</w:t>
      </w:r>
      <w:r w:rsidRPr="003D22C0">
        <w:tab/>
        <w:t>System information blocks</w:t>
      </w:r>
      <w:bookmarkEnd w:id="24"/>
      <w:bookmarkEnd w:id="25"/>
    </w:p>
    <w:p w14:paraId="3AF57619" w14:textId="77777777" w:rsidR="004004AB" w:rsidRPr="00F43A82" w:rsidRDefault="004004AB" w:rsidP="004004AB">
      <w:pPr>
        <w:pStyle w:val="Heading4"/>
        <w:rPr>
          <w:rFonts w:eastAsia="SimSun"/>
          <w:i/>
        </w:rPr>
      </w:pPr>
      <w:bookmarkStart w:id="26" w:name="_Toc124713064"/>
      <w:bookmarkStart w:id="27" w:name="_Toc60777141"/>
      <w:bookmarkStart w:id="28" w:name="_Toc124553120"/>
      <w:r w:rsidRPr="00F43A82">
        <w:rPr>
          <w:rFonts w:eastAsia="SimSun"/>
        </w:rPr>
        <w:t>–</w:t>
      </w:r>
      <w:r w:rsidRPr="00F43A82">
        <w:rPr>
          <w:rFonts w:eastAsia="SimSun"/>
        </w:rPr>
        <w:tab/>
      </w:r>
      <w:r w:rsidRPr="00F43A82">
        <w:rPr>
          <w:rFonts w:eastAsia="SimSun"/>
          <w:i/>
        </w:rPr>
        <w:t>SIB2</w:t>
      </w:r>
      <w:bookmarkEnd w:id="26"/>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w:t>
      </w:r>
      <w:proofErr w:type="gramStart"/>
      <w:r w:rsidRPr="00F43A82">
        <w:t>i.e.</w:t>
      </w:r>
      <w:proofErr w:type="gramEnd"/>
      <w:r w:rsidRPr="00F43A82">
        <w:t xml:space="preserv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lastRenderedPageBreak/>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29" w:author="Naveen Palle Venkata" w:date="2023-03-01T01:47:00Z"/>
        </w:rPr>
      </w:pPr>
      <w:r w:rsidRPr="00F43A82">
        <w:t xml:space="preserve">        ]]</w:t>
      </w:r>
      <w:ins w:id="30" w:author="Naveen Palle Venkata" w:date="2023-03-01T01:47:00Z">
        <w:r w:rsidR="00B91082">
          <w:t>,</w:t>
        </w:r>
      </w:ins>
    </w:p>
    <w:p w14:paraId="6648F76C" w14:textId="184959CC" w:rsidR="00B91082" w:rsidRDefault="00B91082" w:rsidP="004004AB">
      <w:pPr>
        <w:pStyle w:val="PL"/>
        <w:rPr>
          <w:ins w:id="31" w:author="Naveen Palle Venkata" w:date="2023-03-01T01:47:00Z"/>
        </w:rPr>
      </w:pPr>
      <w:ins w:id="32" w:author="Naveen Palle Venkata" w:date="2023-03-01T01:47:00Z">
        <w:r>
          <w:tab/>
        </w:r>
        <w:r>
          <w:tab/>
          <w:t>[[</w:t>
        </w:r>
      </w:ins>
    </w:p>
    <w:p w14:paraId="67FB6D03" w14:textId="53A1877B" w:rsidR="00B91082" w:rsidRDefault="00B91082" w:rsidP="00B91082">
      <w:pPr>
        <w:pStyle w:val="PL"/>
        <w:rPr>
          <w:ins w:id="33" w:author="Naveen Palle Venkata" w:date="2023-03-01T01:47:00Z"/>
          <w:color w:val="808080"/>
        </w:rPr>
      </w:pPr>
      <w:ins w:id="34" w:author="Naveen Palle Venkata" w:date="2023-03-01T01:47:00Z">
        <w:r w:rsidRPr="003D22C0">
          <w:t xml:space="preserve">    </w:t>
        </w:r>
        <w:r>
          <w:tab/>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0DBF1A28" w:rsidR="00B91082" w:rsidRDefault="00B91082" w:rsidP="00B91082">
      <w:pPr>
        <w:pStyle w:val="PL"/>
        <w:rPr>
          <w:ins w:id="35" w:author="Naveen Palle Venkata" w:date="2023-03-01T01:47:00Z"/>
          <w:color w:val="808080"/>
        </w:rPr>
      </w:pPr>
      <w:ins w:id="36" w:author="Naveen Palle Venkata" w:date="2023-03-01T01:47:00Z">
        <w:r>
          <w:rPr>
            <w:color w:val="808080"/>
          </w:rPr>
          <w:tab/>
        </w:r>
        <w:r>
          <w:rPr>
            <w:color w:val="808080"/>
          </w:rPr>
          <w:tab/>
        </w:r>
        <w:r>
          <w:t>frequencyBandListSUL-v17xy</w:t>
        </w:r>
        <w:r w:rsidRPr="003D22C0">
          <w:t xml:space="preserve">         </w:t>
        </w:r>
      </w:ins>
      <w:ins w:id="37" w:author="Naveen Palle Venkata" w:date="2023-05-24T19:05:00Z">
        <w:r w:rsidR="00F5226D">
          <w:t xml:space="preserve"> </w:t>
        </w:r>
      </w:ins>
      <w:ins w:id="38" w:author="Naveen Palle Venkata" w:date="2023-03-01T01:47:00Z">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39"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lastRenderedPageBreak/>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proofErr w:type="spellStart"/>
            <w:r w:rsidRPr="00F43A82">
              <w:rPr>
                <w:b/>
                <w:bCs/>
                <w:i/>
                <w:lang w:eastAsia="en-GB"/>
              </w:rPr>
              <w:t>cellEdgeEvaluationWhileStationary</w:t>
            </w:r>
            <w:proofErr w:type="spellEnd"/>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 xml:space="preserve">Information common for non-intra-frequency cell re-selection </w:t>
            </w:r>
            <w:proofErr w:type="gramStart"/>
            <w:r w:rsidRPr="00F43A82">
              <w:rPr>
                <w:lang w:eastAsia="en-GB"/>
              </w:rPr>
              <w:t>i.e.</w:t>
            </w:r>
            <w:proofErr w:type="gramEnd"/>
            <w:r w:rsidRPr="00F43A82">
              <w:rPr>
                <w:lang w:eastAsia="en-GB"/>
              </w:rPr>
              <w:t xml:space="preserv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proofErr w:type="spellStart"/>
            <w:r w:rsidRPr="00F43A82">
              <w:rPr>
                <w:b/>
                <w:bCs/>
                <w:i/>
                <w:iCs/>
                <w:lang w:eastAsia="sv-SE"/>
              </w:rPr>
              <w:t>deriveSSB-IndexFromCell</w:t>
            </w:r>
            <w:proofErr w:type="spellEnd"/>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proofErr w:type="spellStart"/>
            <w:r w:rsidRPr="00F43A82">
              <w:rPr>
                <w:i/>
                <w:noProof/>
                <w:lang w:eastAsia="en-GB"/>
              </w:rPr>
              <w:t>Q</w:t>
            </w:r>
            <w:r w:rsidRPr="00F43A82">
              <w:rPr>
                <w:i/>
                <w:noProof/>
                <w:vertAlign w:val="subscript"/>
                <w:lang w:eastAsia="en-GB"/>
              </w:rPr>
              <w:t>hyst</w:t>
            </w:r>
            <w:proofErr w:type="spellEnd"/>
            <w:r w:rsidRPr="00F43A82">
              <w:rPr>
                <w:lang w:eastAsia="en-GB"/>
              </w:rPr>
              <w:t xml:space="preserve">" in TS 38.304 [20], Value in </w:t>
            </w:r>
            <w:proofErr w:type="spellStart"/>
            <w:r w:rsidRPr="00F43A82">
              <w:rPr>
                <w:lang w:eastAsia="en-GB"/>
              </w:rPr>
              <w:t>dB.</w:t>
            </w:r>
            <w:proofErr w:type="spellEnd"/>
            <w:r w:rsidRPr="00F43A82">
              <w:rPr>
                <w:lang w:eastAsia="en-GB"/>
              </w:rPr>
              <w:t xml:space="preserve">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lastRenderedPageBreak/>
              <w:t>q-QualMin</w:t>
            </w:r>
          </w:p>
          <w:p w14:paraId="268D7B82"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qualmin</w:t>
            </w:r>
            <w:proofErr w:type="spellEnd"/>
            <w:r w:rsidRPr="00F43A82">
              <w:rPr>
                <w:lang w:eastAsia="en-GB"/>
              </w:rPr>
              <w:t xml:space="preserve">" in TS 38.304 [20], applicable for intra-frequency neighbour cells.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proofErr w:type="spellStart"/>
            <w:r w:rsidRPr="00F43A82">
              <w:rPr>
                <w:b/>
                <w:bCs/>
                <w:i/>
                <w:iCs/>
                <w:lang w:eastAsia="sv-SE"/>
              </w:rPr>
              <w:t>rangeToBestCell</w:t>
            </w:r>
            <w:proofErr w:type="spellEnd"/>
          </w:p>
          <w:p w14:paraId="58A0F360" w14:textId="77777777" w:rsidR="004004AB" w:rsidRPr="00F43A82" w:rsidRDefault="004004AB" w:rsidP="0062398B">
            <w:pPr>
              <w:pStyle w:val="TAL"/>
              <w:rPr>
                <w:b/>
                <w:bCs/>
                <w:i/>
                <w:noProof/>
                <w:lang w:eastAsia="en-GB"/>
              </w:rPr>
            </w:pPr>
            <w:r w:rsidRPr="00F43A82">
              <w:rPr>
                <w:bCs/>
                <w:lang w:eastAsia="zh-CN"/>
              </w:rPr>
              <w:t>Parameter "</w:t>
            </w:r>
            <w:proofErr w:type="spellStart"/>
            <w:r w:rsidRPr="00F43A82">
              <w:rPr>
                <w:lang w:eastAsia="zh-CN"/>
              </w:rPr>
              <w:t>rangeToBestCell</w:t>
            </w:r>
            <w:proofErr w:type="spellEnd"/>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proofErr w:type="spellStart"/>
            <w:r w:rsidRPr="00F43A82">
              <w:rPr>
                <w:b/>
                <w:bCs/>
                <w:i/>
                <w:iCs/>
                <w:lang w:eastAsia="sv-SE"/>
              </w:rPr>
              <w:t>relaxedMeasurement</w:t>
            </w:r>
            <w:proofErr w:type="spellEnd"/>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IntraSearchP</w:t>
            </w:r>
            <w:proofErr w:type="spellEnd"/>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nonIntraSearchP</w:t>
            </w:r>
            <w:proofErr w:type="spellEnd"/>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proofErr w:type="spellStart"/>
            <w:r w:rsidRPr="00F43A82">
              <w:rPr>
                <w:lang w:eastAsia="en-GB"/>
              </w:rPr>
              <w:t>S</w:t>
            </w:r>
            <w:r w:rsidRPr="00F43A82">
              <w:rPr>
                <w:vertAlign w:val="subscript"/>
                <w:lang w:eastAsia="en-GB"/>
              </w:rPr>
              <w:t>nonIntraSearchP</w:t>
            </w:r>
            <w:proofErr w:type="spellEnd"/>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w:t>
            </w:r>
            <w:proofErr w:type="spellStart"/>
            <w:r w:rsidRPr="00F43A82">
              <w:rPr>
                <w:b/>
                <w:i/>
                <w:lang w:eastAsia="sv-SE"/>
              </w:rPr>
              <w:t>SearchDeltaP</w:t>
            </w:r>
            <w:proofErr w:type="spellEnd"/>
            <w:r w:rsidRPr="00F43A82">
              <w:rPr>
                <w:b/>
                <w:i/>
                <w:lang w:eastAsia="sv-SE"/>
              </w:rPr>
              <w:t>-Stationary</w:t>
            </w:r>
          </w:p>
          <w:p w14:paraId="4D6A64D2" w14:textId="77777777" w:rsidR="004004AB" w:rsidRPr="00F43A82" w:rsidRDefault="004004AB" w:rsidP="0062398B">
            <w:pPr>
              <w:pStyle w:val="TAL"/>
              <w:rPr>
                <w:b/>
                <w:i/>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vertAlign w:val="subscript"/>
                <w:lang w:eastAsia="sv-SE"/>
              </w:rPr>
              <w:t>-Stationary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SearchThresholdP</w:t>
            </w:r>
            <w:proofErr w:type="spellEnd"/>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w:t>
            </w:r>
            <w:proofErr w:type="spellStart"/>
            <w:r w:rsidRPr="00F43A82">
              <w:rPr>
                <w:i/>
              </w:rPr>
              <w:t>SearchThresholdP</w:t>
            </w:r>
            <w:proofErr w:type="spellEnd"/>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s-</w:t>
            </w:r>
            <w:proofErr w:type="spellStart"/>
            <w:r w:rsidRPr="00F43A82">
              <w:rPr>
                <w:rFonts w:cs="Arial"/>
                <w:i/>
              </w:rPr>
              <w:t>IntraSearchP</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NonIntraSearchP</w:t>
            </w:r>
            <w:proofErr w:type="spellEnd"/>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SearchThresholdQ</w:t>
            </w:r>
            <w:proofErr w:type="spellEnd"/>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w:t>
            </w:r>
            <w:proofErr w:type="spellStart"/>
            <w:r w:rsidRPr="00F43A82">
              <w:rPr>
                <w:i/>
              </w:rPr>
              <w:t>SearchThresholdQ</w:t>
            </w:r>
            <w:proofErr w:type="spellEnd"/>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s-</w:t>
            </w:r>
            <w:proofErr w:type="spellStart"/>
            <w:r w:rsidRPr="00F43A82">
              <w:rPr>
                <w:rFonts w:cs="Arial"/>
                <w:i/>
              </w:rPr>
              <w:t>IntraSearchQ</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NonIntraSearchQ</w:t>
            </w:r>
            <w:proofErr w:type="spellEnd"/>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w:t>
            </w:r>
            <w:proofErr w:type="spellStart"/>
            <w:r w:rsidRPr="00F43A82">
              <w:rPr>
                <w:szCs w:val="22"/>
                <w:lang w:eastAsia="sv-SE"/>
              </w:rPr>
              <w:t>ms</w:t>
            </w:r>
            <w:proofErr w:type="spellEnd"/>
            <w:r w:rsidRPr="00F43A82">
              <w:rPr>
                <w:szCs w:val="22"/>
                <w:lang w:eastAsia="sv-SE"/>
              </w:rPr>
              <w:t xml:space="preserve"> for the intra-</w:t>
            </w:r>
            <w:proofErr w:type="spellStart"/>
            <w:r w:rsidRPr="00F43A82">
              <w:rPr>
                <w:szCs w:val="22"/>
                <w:lang w:eastAsia="sv-SE"/>
              </w:rPr>
              <w:t>frequnecy</w:t>
            </w:r>
            <w:proofErr w:type="spellEnd"/>
            <w:r w:rsidRPr="00F43A82">
              <w:rPr>
                <w:szCs w:val="22"/>
                <w:lang w:eastAsia="sv-SE"/>
              </w:rPr>
              <w:t xml:space="preserve"> cells. If the field is broadcast by an NTN cell, the </w:t>
            </w:r>
            <w:r w:rsidRPr="00F43A82">
              <w:rPr>
                <w:i/>
                <w:iCs/>
                <w:szCs w:val="22"/>
                <w:lang w:eastAsia="sv-SE"/>
              </w:rPr>
              <w:t>offset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w:t>
            </w:r>
            <w:proofErr w:type="spellStart"/>
            <w:r w:rsidRPr="00F43A82">
              <w:rPr>
                <w:szCs w:val="22"/>
                <w:lang w:eastAsia="sv-SE"/>
              </w:rPr>
              <w:t>ms</w:t>
            </w:r>
            <w:proofErr w:type="spellEnd"/>
            <w:r w:rsidRPr="00F43A82">
              <w:rPr>
                <w:szCs w:val="22"/>
                <w:lang w:eastAsia="sv-SE"/>
              </w:rPr>
              <w:t xml:space="preserve">,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w:t>
            </w:r>
            <w:proofErr w:type="spellStart"/>
            <w:r w:rsidRPr="00F43A82">
              <w:rPr>
                <w:bCs/>
                <w:iCs/>
                <w:szCs w:val="22"/>
                <w:lang w:eastAsia="en-GB"/>
              </w:rPr>
              <w:t>ms</w:t>
            </w:r>
            <w:proofErr w:type="spellEnd"/>
            <w:r w:rsidRPr="00F43A82">
              <w:rPr>
                <w:bCs/>
                <w:iCs/>
                <w:szCs w:val="22"/>
                <w:lang w:eastAsia="en-GB"/>
              </w:rPr>
              <w:t xml:space="preserve">,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proofErr w:type="spellStart"/>
            <w:r w:rsidRPr="00F43A82">
              <w:rPr>
                <w:b/>
                <w:bCs/>
                <w:i/>
                <w:iCs/>
                <w:lang w:eastAsia="x-none"/>
              </w:rPr>
              <w:t>ssb</w:t>
            </w:r>
            <w:proofErr w:type="spellEnd"/>
            <w:r w:rsidRPr="00F43A82">
              <w:rPr>
                <w:b/>
                <w:bCs/>
                <w:i/>
                <w:iCs/>
                <w:lang w:eastAsia="x-none"/>
              </w:rPr>
              <w:t>-</w:t>
            </w:r>
            <w:proofErr w:type="spellStart"/>
            <w:r w:rsidRPr="00F43A82">
              <w:rPr>
                <w:b/>
                <w:bCs/>
                <w:i/>
                <w:iCs/>
                <w:lang w:eastAsia="x-none"/>
              </w:rPr>
              <w:t>PositionQCL</w:t>
            </w:r>
            <w:proofErr w:type="spellEnd"/>
            <w:r w:rsidRPr="00F43A82">
              <w:rPr>
                <w:b/>
                <w:bCs/>
                <w:i/>
                <w:iCs/>
                <w:lang w:eastAsia="x-none"/>
              </w:rPr>
              <w:t>-Common</w:t>
            </w:r>
          </w:p>
          <w:p w14:paraId="265C3207" w14:textId="77777777" w:rsidR="004004AB" w:rsidRPr="00F43A82" w:rsidRDefault="004004AB" w:rsidP="0062398B">
            <w:pPr>
              <w:pStyle w:val="TAL"/>
              <w:rPr>
                <w:iCs/>
                <w:noProof/>
                <w:lang w:eastAsia="sv-SE"/>
              </w:rPr>
            </w:pPr>
            <w:r w:rsidRPr="00F43A82">
              <w:rPr>
                <w:lang w:eastAsia="sv-SE"/>
              </w:rPr>
              <w:t xml:space="preserve">Indicates the QCL relation between SS/PBCH blocks for intra-frequency </w:t>
            </w:r>
            <w:proofErr w:type="spellStart"/>
            <w:r w:rsidRPr="00F43A82">
              <w:rPr>
                <w:lang w:eastAsia="sv-SE"/>
              </w:rPr>
              <w:t>neighbor</w:t>
            </w:r>
            <w:proofErr w:type="spellEnd"/>
            <w:r w:rsidRPr="00F43A82">
              <w:rPr>
                <w:lang w:eastAsia="sv-SE"/>
              </w:rPr>
              <w:t xml:space="preserve">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proofErr w:type="spellStart"/>
            <w:r w:rsidRPr="00F43A82">
              <w:rPr>
                <w:b/>
                <w:bCs/>
                <w:i/>
                <w:iCs/>
                <w:lang w:eastAsia="sv-SE"/>
              </w:rPr>
              <w:lastRenderedPageBreak/>
              <w:t>ssb-ToMeasure</w:t>
            </w:r>
            <w:proofErr w:type="spellEnd"/>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proofErr w:type="spellStart"/>
            <w:r w:rsidRPr="00F43A82">
              <w:rPr>
                <w:b/>
                <w:bCs/>
                <w:i/>
                <w:iCs/>
                <w:lang w:eastAsia="sv-SE"/>
              </w:rPr>
              <w:t>stationaryMobilityEvaluation</w:t>
            </w:r>
            <w:proofErr w:type="spellEnd"/>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w:t>
            </w:r>
            <w:proofErr w:type="spellStart"/>
            <w:r w:rsidRPr="00F43A82">
              <w:rPr>
                <w:b/>
                <w:bCs/>
                <w:i/>
                <w:lang w:eastAsia="en-GB"/>
              </w:rPr>
              <w:t>SearchDeltaP</w:t>
            </w:r>
            <w:proofErr w:type="spellEnd"/>
            <w:r w:rsidRPr="00F43A82">
              <w:rPr>
                <w:b/>
                <w:bCs/>
                <w:i/>
                <w:lang w:eastAsia="en-GB"/>
              </w:rPr>
              <w:t>-Stationary</w:t>
            </w:r>
          </w:p>
          <w:p w14:paraId="1A2F0362" w14:textId="77777777" w:rsidR="004004AB" w:rsidRPr="00F43A82" w:rsidRDefault="004004AB" w:rsidP="0062398B">
            <w:pPr>
              <w:pStyle w:val="TAL"/>
              <w:rPr>
                <w:b/>
                <w:bCs/>
                <w:i/>
                <w:noProof/>
                <w:lang w:eastAsia="en-GB"/>
              </w:rPr>
            </w:pPr>
            <w:r w:rsidRPr="00F43A82">
              <w:rPr>
                <w:iCs/>
                <w:lang w:eastAsia="en-GB"/>
              </w:rPr>
              <w:t>Parameter "</w:t>
            </w:r>
            <w:proofErr w:type="spellStart"/>
            <w:r w:rsidRPr="00F43A82">
              <w:rPr>
                <w:rFonts w:eastAsia="Malgun Gothic"/>
                <w:lang w:eastAsia="ko-KR"/>
              </w:rPr>
              <w:t>T</w:t>
            </w:r>
            <w:r w:rsidRPr="00F43A82">
              <w:rPr>
                <w:rFonts w:eastAsia="Malgun Gothic"/>
                <w:vertAlign w:val="subscript"/>
                <w:lang w:eastAsia="ko-KR"/>
              </w:rPr>
              <w:t>SearchDeltaP</w:t>
            </w:r>
            <w:proofErr w:type="spellEnd"/>
            <w:r w:rsidRPr="00F43A82">
              <w:rPr>
                <w:rFonts w:eastAsia="Malgun Gothic"/>
                <w:vertAlign w:val="subscript"/>
                <w:lang w:eastAsia="ko-KR"/>
              </w:rPr>
              <w:t>-Stationary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proofErr w:type="spellStart"/>
            <w:r w:rsidRPr="00F43A82">
              <w:rPr>
                <w:i/>
                <w:iCs/>
                <w:lang w:eastAsia="en-US"/>
              </w:rPr>
              <w:t>speedStateReselectionPars</w:t>
            </w:r>
            <w:proofErr w:type="spellEnd"/>
            <w:r w:rsidRPr="00F43A82">
              <w:rPr>
                <w:lang w:eastAsia="en-US"/>
              </w:rPr>
              <w:t xml:space="preserve"> is present; </w:t>
            </w:r>
            <w:proofErr w:type="gramStart"/>
            <w:r w:rsidRPr="00F43A82">
              <w:rPr>
                <w:lang w:eastAsia="en-US"/>
              </w:rPr>
              <w:t>otherwise</w:t>
            </w:r>
            <w:proofErr w:type="gramEnd"/>
            <w:r w:rsidRPr="00F43A82">
              <w:rPr>
                <w:lang w:eastAsia="en-US"/>
              </w:rPr>
              <w:t xml:space="preserv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40" w:name="_Toc124713066"/>
      <w:r w:rsidRPr="00F43A82">
        <w:rPr>
          <w:rFonts w:eastAsia="SimSun"/>
        </w:rPr>
        <w:t>–</w:t>
      </w:r>
      <w:r w:rsidRPr="00F43A82">
        <w:rPr>
          <w:rFonts w:eastAsia="SimSun"/>
        </w:rPr>
        <w:tab/>
      </w:r>
      <w:r w:rsidRPr="00F43A82">
        <w:rPr>
          <w:rFonts w:eastAsia="SimSun"/>
          <w:i/>
          <w:noProof/>
        </w:rPr>
        <w:t>SIB4</w:t>
      </w:r>
      <w:bookmarkEnd w:id="40"/>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w:t>
      </w:r>
      <w:proofErr w:type="gramStart"/>
      <w:r w:rsidRPr="00F43A82">
        <w:rPr>
          <w:iCs/>
        </w:rPr>
        <w:t>i.e.</w:t>
      </w:r>
      <w:proofErr w:type="gramEnd"/>
      <w:r w:rsidRPr="00F43A82">
        <w:rPr>
          <w:iCs/>
        </w:rPr>
        <w:t xml:space="preserv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lastRenderedPageBreak/>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41" w:author="Naveen Palle Venkata" w:date="2023-03-01T01:49:00Z"/>
        </w:rPr>
      </w:pPr>
      <w:r w:rsidRPr="00F43A82">
        <w:t xml:space="preserve">    ]]</w:t>
      </w:r>
      <w:ins w:id="42" w:author="Naveen Palle Venkata" w:date="2023-03-01T01:49:00Z">
        <w:r w:rsidR="00B91082">
          <w:t>,</w:t>
        </w:r>
      </w:ins>
    </w:p>
    <w:p w14:paraId="6D3A2F62" w14:textId="5A19AF33" w:rsidR="00B91082" w:rsidRDefault="00B91082" w:rsidP="004004AB">
      <w:pPr>
        <w:pStyle w:val="PL"/>
        <w:rPr>
          <w:ins w:id="43" w:author="Naveen Palle Venkata" w:date="2023-03-01T01:49:00Z"/>
        </w:rPr>
      </w:pPr>
      <w:ins w:id="44" w:author="Naveen Palle Venkata" w:date="2023-03-01T01:49:00Z">
        <w:r>
          <w:tab/>
          <w:t>[[</w:t>
        </w:r>
      </w:ins>
    </w:p>
    <w:p w14:paraId="6338328D" w14:textId="1DE81847" w:rsidR="00B91082" w:rsidRPr="00F43A82" w:rsidRDefault="00B91082" w:rsidP="00B91082">
      <w:pPr>
        <w:pStyle w:val="PL"/>
        <w:rPr>
          <w:ins w:id="45" w:author="Naveen Palle Venkata" w:date="2023-03-01T01:50:00Z"/>
          <w:color w:val="808080"/>
        </w:rPr>
      </w:pPr>
      <w:ins w:id="46"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47"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48"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49" w:author="Naveen Palle Venkata" w:date="2023-03-01T01:50:00Z"/>
        </w:rPr>
      </w:pPr>
    </w:p>
    <w:p w14:paraId="5F0A3ACE" w14:textId="0B77D925" w:rsidR="00B91082" w:rsidRPr="00F43A82" w:rsidRDefault="00B91082" w:rsidP="004004AB">
      <w:pPr>
        <w:pStyle w:val="PL"/>
      </w:pPr>
      <w:ins w:id="50"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lastRenderedPageBreak/>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51" w:author="Naveen Palle Venkata" w:date="2023-03-01T01:50:00Z"/>
        </w:rPr>
      </w:pPr>
    </w:p>
    <w:p w14:paraId="44EC8A98" w14:textId="07236066" w:rsidR="00B91082" w:rsidRPr="00F43A82" w:rsidRDefault="00B91082" w:rsidP="00B91082">
      <w:pPr>
        <w:pStyle w:val="PL"/>
        <w:rPr>
          <w:ins w:id="52" w:author="Naveen Palle Venkata" w:date="2023-03-01T01:50:00Z"/>
        </w:rPr>
      </w:pPr>
      <w:ins w:id="53"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8ECBC84" w:rsidR="00B91082" w:rsidRDefault="00B91082" w:rsidP="00B91082">
      <w:pPr>
        <w:pStyle w:val="PL"/>
        <w:rPr>
          <w:ins w:id="54" w:author="Naveen Palle Venkata" w:date="2023-03-01T01:51:00Z"/>
          <w:color w:val="808080"/>
        </w:rPr>
      </w:pPr>
      <w:ins w:id="55" w:author="Naveen Palle Venkata" w:date="2023-03-01T01:51:00Z">
        <w:r w:rsidRPr="003D22C0">
          <w:t xml:space="preserve">    </w:t>
        </w:r>
        <w:r>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3FCED565" w:rsidR="00B91082" w:rsidRDefault="00B91082" w:rsidP="00B91082">
      <w:pPr>
        <w:pStyle w:val="PL"/>
        <w:rPr>
          <w:ins w:id="56" w:author="Naveen Palle Venkata" w:date="2023-03-01T01:51:00Z"/>
          <w:color w:val="808080"/>
        </w:rPr>
      </w:pPr>
      <w:ins w:id="57" w:author="Naveen Palle Venkata" w:date="2023-03-01T01:51:00Z">
        <w:r>
          <w:rPr>
            <w:color w:val="808080"/>
          </w:rPr>
          <w:tab/>
        </w:r>
        <w:r>
          <w:t>frequencyBandListSUL-v17xy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58" w:author="Naveen Palle Venkata" w:date="2023-03-01T01:50:00Z"/>
        </w:rPr>
      </w:pPr>
      <w:ins w:id="59"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lastRenderedPageBreak/>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w:t>
            </w:r>
            <w:proofErr w:type="spellStart"/>
            <w:r w:rsidRPr="00F43A82">
              <w:rPr>
                <w:lang w:eastAsia="sv-SE"/>
              </w:rPr>
              <w:t>neighbor</w:t>
            </w:r>
            <w:proofErr w:type="spellEnd"/>
            <w:r w:rsidRPr="00F43A82">
              <w:rPr>
                <w:lang w:eastAsia="sv-SE"/>
              </w:rPr>
              <w:t xml:space="preserve"> cells on the inter-frequency apply channel access mode procedures for operation with shared spectrum channel access in accordance with TS 37.213 [48], clause 4.4 for FR2-2. If absent, the </w:t>
            </w:r>
            <w:proofErr w:type="spellStart"/>
            <w:r w:rsidRPr="00F43A82">
              <w:rPr>
                <w:lang w:eastAsia="sv-SE"/>
              </w:rPr>
              <w:t>neighbor</w:t>
            </w:r>
            <w:proofErr w:type="spellEnd"/>
            <w:r w:rsidRPr="00F43A82">
              <w:rPr>
                <w:lang w:eastAsia="sv-SE"/>
              </w:rPr>
              <w:t xml:space="preserve">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proofErr w:type="spellStart"/>
            <w:r w:rsidRPr="00F43A82">
              <w:rPr>
                <w:b/>
                <w:bCs/>
                <w:i/>
                <w:iCs/>
                <w:lang w:eastAsia="sv-SE"/>
              </w:rPr>
              <w:t>deriveSSB-IndexFromCell</w:t>
            </w:r>
            <w:proofErr w:type="spellEnd"/>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xml:space="preserve">, the UE assumes SFN and frame boundary alignment across cells on the </w:t>
            </w:r>
            <w:proofErr w:type="spellStart"/>
            <w:r w:rsidRPr="00F43A82">
              <w:rPr>
                <w:lang w:eastAsia="sv-SE"/>
              </w:rPr>
              <w:t>neighbor</w:t>
            </w:r>
            <w:proofErr w:type="spellEnd"/>
            <w:r w:rsidRPr="00F43A82">
              <w:rPr>
                <w:lang w:eastAsia="sv-SE"/>
              </w:rPr>
              <w:t xml:space="preserve">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w:t>
            </w:r>
            <w:proofErr w:type="spellStart"/>
            <w:r w:rsidRPr="00F43A82">
              <w:rPr>
                <w:b/>
                <w:bCs/>
                <w:i/>
                <w:iCs/>
                <w:lang w:eastAsia="sv-SE"/>
              </w:rPr>
              <w:t>CarrierFreq</w:t>
            </w:r>
            <w:proofErr w:type="spellEnd"/>
          </w:p>
          <w:p w14:paraId="574860AB" w14:textId="77777777" w:rsidR="004004AB" w:rsidRPr="00F43A82" w:rsidRDefault="004004AB" w:rsidP="0062398B">
            <w:pPr>
              <w:pStyle w:val="TAL"/>
              <w:rPr>
                <w:lang w:eastAsia="sv-SE"/>
              </w:rPr>
            </w:pPr>
            <w:r w:rsidRPr="00F43A82">
              <w:rPr>
                <w:lang w:eastAsia="sv-SE"/>
              </w:rPr>
              <w:t xml:space="preserve">This field indicates </w:t>
            </w:r>
            <w:proofErr w:type="spellStart"/>
            <w:r w:rsidRPr="00F43A82">
              <w:rPr>
                <w:lang w:eastAsia="sv-SE"/>
              </w:rPr>
              <w:t>center</w:t>
            </w:r>
            <w:proofErr w:type="spellEnd"/>
            <w:r w:rsidRPr="00F43A82">
              <w:rPr>
                <w:lang w:eastAsia="sv-SE"/>
              </w:rPr>
              <w:t xml:space="preserve">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proofErr w:type="spellStart"/>
            <w:r w:rsidRPr="00F43A82">
              <w:rPr>
                <w:b/>
                <w:bCs/>
                <w:i/>
                <w:iCs/>
              </w:rPr>
              <w:t>highSpeedMeasInterFreq</w:t>
            </w:r>
            <w:proofErr w:type="spellEnd"/>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431D2DAF" w:rsidR="004004AB" w:rsidRPr="00F43A82" w:rsidRDefault="004004AB" w:rsidP="0062398B">
            <w:pPr>
              <w:pStyle w:val="TAL"/>
              <w:rPr>
                <w:b/>
                <w:i/>
                <w:noProof/>
                <w:lang w:eastAsia="sv-SE"/>
              </w:rPr>
            </w:pPr>
            <w:r w:rsidRPr="00F43A82">
              <w:rPr>
                <w:b/>
                <w:i/>
                <w:noProof/>
                <w:lang w:eastAsia="sv-SE"/>
              </w:rPr>
              <w:t>interFreqCarrierFreqList</w:t>
            </w:r>
          </w:p>
          <w:p w14:paraId="37582587" w14:textId="0A0629AC"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ins w:id="60" w:author="Naveen Palle Venkata" w:date="2023-08-10T09:08:00Z">
              <w:r w:rsidR="00AA0326">
                <w:rPr>
                  <w:rFonts w:cs="Arial"/>
                  <w:i/>
                  <w:szCs w:val="22"/>
                  <w:lang w:eastAsia="sv-SE"/>
                </w:rPr>
                <w:t>,</w:t>
              </w:r>
            </w:ins>
            <w:r w:rsidRPr="00F43A82">
              <w:rPr>
                <w:i/>
                <w:szCs w:val="22"/>
                <w:lang w:eastAsia="sv-SE"/>
              </w:rPr>
              <w:t xml:space="preserve"> </w:t>
            </w:r>
            <w:del w:id="61" w:author="Naveen Palle Venkata" w:date="2023-08-10T09:08:00Z">
              <w:r w:rsidRPr="00F43A82" w:rsidDel="00AA0326">
                <w:rPr>
                  <w:iCs/>
                  <w:szCs w:val="22"/>
                  <w:lang w:eastAsia="sv-SE"/>
                </w:rPr>
                <w:delText xml:space="preserve">or </w:delText>
              </w:r>
            </w:del>
            <w:r w:rsidRPr="00F43A82">
              <w:rPr>
                <w:rFonts w:cs="Arial"/>
                <w:i/>
                <w:szCs w:val="22"/>
                <w:lang w:eastAsia="sv-SE"/>
              </w:rPr>
              <w:t>interFreqCarrierFreqList-v1730</w:t>
            </w:r>
            <w:ins w:id="62" w:author="Naveen Palle Venkata" w:date="2023-08-10T09:08:00Z">
              <w:r w:rsidR="00AA0326" w:rsidRPr="00F43A82">
                <w:rPr>
                  <w:iCs/>
                  <w:szCs w:val="22"/>
                  <w:lang w:eastAsia="sv-SE"/>
                </w:rPr>
                <w:t xml:space="preserve"> or </w:t>
              </w:r>
              <w:r w:rsidR="00AA0326" w:rsidRPr="00F43A82">
                <w:rPr>
                  <w:rFonts w:cs="Arial"/>
                  <w:i/>
                  <w:szCs w:val="22"/>
                  <w:lang w:eastAsia="sv-SE"/>
                </w:rPr>
                <w:t>interFreqCarrierFreqList-v17</w:t>
              </w:r>
              <w:r w:rsidR="00AA0326">
                <w:rPr>
                  <w:rFonts w:cs="Arial"/>
                  <w:i/>
                  <w:szCs w:val="22"/>
                  <w:lang w:eastAsia="sv-SE"/>
                </w:rPr>
                <w:t>xy</w:t>
              </w:r>
            </w:ins>
            <w:r w:rsidRPr="00F43A82">
              <w:rPr>
                <w:iCs/>
                <w:szCs w:val="22"/>
                <w:lang w:eastAsia="sv-SE"/>
              </w:rPr>
              <w:t xml:space="preserve"> </w:t>
            </w:r>
            <w:r w:rsidRPr="00F43A82">
              <w:rPr>
                <w:szCs w:val="22"/>
                <w:lang w:eastAsia="sv-SE"/>
              </w:rPr>
              <w:t xml:space="preserve">are present, they shall contain the same number of entries, listed in the same order as in </w:t>
            </w:r>
            <w:proofErr w:type="spellStart"/>
            <w:r w:rsidRPr="00F43A82">
              <w:rPr>
                <w:i/>
                <w:szCs w:val="22"/>
                <w:lang w:eastAsia="sv-SE"/>
              </w:rPr>
              <w:t>interFreqCarrierFreqList</w:t>
            </w:r>
            <w:proofErr w:type="spellEnd"/>
            <w:r w:rsidRPr="00F43A82">
              <w:rPr>
                <w:i/>
                <w:szCs w:val="22"/>
                <w:lang w:eastAsia="sv-SE"/>
              </w:rPr>
              <w:t xml:space="preserve">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proofErr w:type="spellStart"/>
            <w:r w:rsidRPr="00F43A82">
              <w:rPr>
                <w:i/>
                <w:szCs w:val="22"/>
                <w:lang w:eastAsia="sv-SE"/>
              </w:rPr>
              <w:t>interFreqNeighCellList</w:t>
            </w:r>
            <w:proofErr w:type="spellEnd"/>
            <w:r w:rsidRPr="00F43A82">
              <w:rPr>
                <w:i/>
                <w:szCs w:val="22"/>
                <w:lang w:eastAsia="sv-SE"/>
              </w:rPr>
              <w:t xml:space="preserve">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proofErr w:type="spellStart"/>
            <w:proofErr w:type="gramStart"/>
            <w:r w:rsidRPr="00F43A82">
              <w:rPr>
                <w:bCs/>
                <w:lang w:eastAsia="en-GB"/>
              </w:rPr>
              <w:t>Qoffset</w:t>
            </w:r>
            <w:r w:rsidRPr="00F43A82">
              <w:rPr>
                <w:bCs/>
                <w:vertAlign w:val="subscript"/>
                <w:lang w:eastAsia="en-GB"/>
              </w:rPr>
              <w:t>s,n</w:t>
            </w:r>
            <w:proofErr w:type="spellEnd"/>
            <w:proofErr w:type="gramEnd"/>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proofErr w:type="spellStart"/>
            <w:r w:rsidRPr="00F43A82">
              <w:rPr>
                <w:bCs/>
                <w:lang w:eastAsia="en-GB"/>
              </w:rPr>
              <w:t>Qoffset</w:t>
            </w:r>
            <w:r w:rsidRPr="00F43A82">
              <w:rPr>
                <w:bCs/>
                <w:vertAlign w:val="subscript"/>
                <w:lang w:eastAsia="en-GB"/>
              </w:rPr>
              <w:t>frequency</w:t>
            </w:r>
            <w:proofErr w:type="spellEnd"/>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bCs/>
                <w:lang w:eastAsia="en-GB"/>
              </w:rPr>
              <w:t>Q</w:t>
            </w:r>
            <w:r w:rsidRPr="00F43A82">
              <w:rPr>
                <w:bCs/>
                <w:vertAlign w:val="subscript"/>
                <w:lang w:eastAsia="en-GB"/>
              </w:rPr>
              <w:t>qualmin</w:t>
            </w:r>
            <w:proofErr w:type="spellEnd"/>
            <w:r w:rsidRPr="00F43A82">
              <w:rPr>
                <w:lang w:eastAsia="en-GB"/>
              </w:rPr>
              <w:t xml:space="preserve">" in TS 38.304 [20].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QualMinOffsetCell</w:t>
            </w:r>
            <w:proofErr w:type="spellEnd"/>
          </w:p>
          <w:p w14:paraId="6192F2F5"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qualminoffsetcell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qualminoffsetcell</w:t>
            </w:r>
            <w:proofErr w:type="spellEnd"/>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lastRenderedPageBreak/>
              <w:t>q-</w:t>
            </w:r>
            <w:proofErr w:type="spellStart"/>
            <w:r w:rsidRPr="00F43A82">
              <w:rPr>
                <w:b/>
                <w:bCs/>
                <w:i/>
                <w:lang w:eastAsia="en-GB"/>
              </w:rPr>
              <w:t>RxLevMin</w:t>
            </w:r>
            <w:proofErr w:type="spellEnd"/>
          </w:p>
          <w:p w14:paraId="4953EF21" w14:textId="77777777" w:rsidR="004004AB" w:rsidRPr="00F43A82" w:rsidRDefault="004004AB" w:rsidP="0062398B">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RxLevMinOffsetCell</w:t>
            </w:r>
            <w:proofErr w:type="spellEnd"/>
          </w:p>
          <w:p w14:paraId="50699B73"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w:t>
            </w:r>
            <w:proofErr w:type="spellEnd"/>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RxLevMinOffsetCellSUL</w:t>
            </w:r>
            <w:proofErr w:type="spellEnd"/>
          </w:p>
          <w:p w14:paraId="7AE77666"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rxlevminoffsetcellSUL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rxlevminoffsetcellSUL</w:t>
            </w:r>
            <w:proofErr w:type="spellEnd"/>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RxLevMinSUL</w:t>
            </w:r>
            <w:proofErr w:type="spellEnd"/>
          </w:p>
          <w:p w14:paraId="1DE845B9" w14:textId="77777777" w:rsidR="004004AB" w:rsidRPr="00F43A82" w:rsidRDefault="004004AB" w:rsidP="0062398B">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proofErr w:type="spellStart"/>
            <w:r w:rsidRPr="00F43A82">
              <w:rPr>
                <w:b/>
                <w:bCs/>
                <w:i/>
                <w:lang w:eastAsia="en-GB"/>
              </w:rPr>
              <w:t>redCapAccessAllowed</w:t>
            </w:r>
            <w:proofErr w:type="spellEnd"/>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inter-frequency measurement. If this field is absent, the UE assumes that SSB periodicity is 5 </w:t>
            </w:r>
            <w:proofErr w:type="spellStart"/>
            <w:r w:rsidRPr="00F43A82">
              <w:rPr>
                <w:szCs w:val="22"/>
                <w:lang w:eastAsia="sv-SE"/>
              </w:rPr>
              <w:t>ms</w:t>
            </w:r>
            <w:proofErr w:type="spellEnd"/>
            <w:r w:rsidRPr="00F43A82">
              <w:rPr>
                <w:szCs w:val="22"/>
                <w:lang w:eastAsia="sv-SE"/>
              </w:rPr>
              <w:t xml:space="preserve"> in this frequency. If the field is broadcast by an NTN cell, the o</w:t>
            </w:r>
            <w:r w:rsidRPr="00F43A82">
              <w:rPr>
                <w:i/>
                <w:iCs/>
                <w:szCs w:val="22"/>
                <w:lang w:eastAsia="sv-SE"/>
              </w:rPr>
              <w:t>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w:t>
            </w:r>
            <w:proofErr w:type="spellStart"/>
            <w:r w:rsidRPr="00F43A82">
              <w:rPr>
                <w:szCs w:val="22"/>
                <w:lang w:eastAsia="sv-SE"/>
              </w:rPr>
              <w:t>ms</w:t>
            </w:r>
            <w:proofErr w:type="spellEnd"/>
            <w:r w:rsidRPr="00F43A82">
              <w:rPr>
                <w:szCs w:val="22"/>
                <w:lang w:eastAsia="sv-SE"/>
              </w:rPr>
              <w:t>,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w:t>
            </w:r>
            <w:proofErr w:type="spellStart"/>
            <w:r w:rsidRPr="00F43A82">
              <w:rPr>
                <w:bCs/>
                <w:iCs/>
                <w:szCs w:val="22"/>
                <w:lang w:eastAsia="en-GB"/>
              </w:rPr>
              <w:t>ms</w:t>
            </w:r>
            <w:proofErr w:type="spellEnd"/>
            <w:r w:rsidRPr="00F43A82">
              <w:rPr>
                <w:bCs/>
                <w:iCs/>
                <w:szCs w:val="22"/>
                <w:lang w:eastAsia="en-GB"/>
              </w:rPr>
              <w:t xml:space="preserve">,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proofErr w:type="spellStart"/>
            <w:r w:rsidRPr="00F43A82">
              <w:rPr>
                <w:b/>
                <w:bCs/>
                <w:i/>
                <w:iCs/>
                <w:lang w:eastAsia="sv-SE"/>
              </w:rPr>
              <w:t>ssb-</w:t>
            </w:r>
            <w:r w:rsidRPr="00F43A82">
              <w:rPr>
                <w:rFonts w:cs="Arial"/>
                <w:b/>
                <w:bCs/>
                <w:i/>
                <w:lang w:eastAsia="en-GB"/>
              </w:rPr>
              <w:t>PositionQCL</w:t>
            </w:r>
            <w:proofErr w:type="spellEnd"/>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w:t>
            </w:r>
            <w:proofErr w:type="spellStart"/>
            <w:r w:rsidRPr="00F43A82">
              <w:rPr>
                <w:rFonts w:cs="Arial"/>
                <w:bCs/>
                <w:lang w:eastAsia="en-GB"/>
              </w:rPr>
              <w:t>neighbor</w:t>
            </w:r>
            <w:proofErr w:type="spellEnd"/>
            <w:r w:rsidRPr="00F43A82">
              <w:rPr>
                <w:rFonts w:cs="Arial"/>
                <w:bCs/>
                <w:lang w:eastAsia="en-GB"/>
              </w:rPr>
              <w:t xml:space="preserve"> cell as specified in TS 38.213 [13], clause 4.1. If provided, the cell specific value overwrites the common value signalled by </w:t>
            </w:r>
            <w:proofErr w:type="spellStart"/>
            <w:r w:rsidRPr="00F43A82">
              <w:rPr>
                <w:rFonts w:cs="Courier New"/>
                <w:i/>
                <w:iCs/>
                <w:lang w:eastAsia="sv-SE"/>
              </w:rPr>
              <w:t>ssb</w:t>
            </w:r>
            <w:proofErr w:type="spellEnd"/>
            <w:r w:rsidRPr="00F43A82">
              <w:rPr>
                <w:rFonts w:cs="Courier New"/>
                <w:i/>
                <w:iCs/>
                <w:lang w:eastAsia="sv-SE"/>
              </w:rPr>
              <w:t>-</w:t>
            </w:r>
            <w:proofErr w:type="spellStart"/>
            <w:r w:rsidRPr="00F43A82">
              <w:rPr>
                <w:rFonts w:cs="Courier New"/>
                <w:i/>
                <w:iCs/>
                <w:lang w:eastAsia="sv-SE"/>
              </w:rPr>
              <w:t>PositionQCL</w:t>
            </w:r>
            <w:proofErr w:type="spellEnd"/>
            <w:r w:rsidRPr="00F43A82">
              <w:rPr>
                <w:rFonts w:cs="Courier New"/>
                <w:i/>
                <w:iCs/>
                <w:lang w:eastAsia="sv-SE"/>
              </w:rPr>
              <w:t>-Common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proofErr w:type="spellStart"/>
            <w:r w:rsidRPr="00F43A82">
              <w:rPr>
                <w:b/>
                <w:bCs/>
                <w:i/>
                <w:iCs/>
                <w:lang w:eastAsia="sv-SE"/>
              </w:rPr>
              <w:t>ssb</w:t>
            </w:r>
            <w:proofErr w:type="spellEnd"/>
            <w:r w:rsidRPr="00F43A82">
              <w:rPr>
                <w:b/>
                <w:bCs/>
                <w:i/>
                <w:iCs/>
                <w:lang w:eastAsia="sv-SE"/>
              </w:rPr>
              <w:t>-</w:t>
            </w:r>
            <w:proofErr w:type="spellStart"/>
            <w:r w:rsidRPr="00F43A82">
              <w:rPr>
                <w:rFonts w:cs="Arial"/>
                <w:b/>
                <w:bCs/>
                <w:i/>
                <w:lang w:eastAsia="en-GB"/>
              </w:rPr>
              <w:t>PositionQCL</w:t>
            </w:r>
            <w:proofErr w:type="spellEnd"/>
            <w:r w:rsidRPr="00F43A82">
              <w:rPr>
                <w:rFonts w:cs="Arial"/>
                <w:b/>
                <w:bCs/>
                <w:i/>
                <w:lang w:eastAsia="en-GB"/>
              </w:rPr>
              <w:t>-Common</w:t>
            </w:r>
          </w:p>
          <w:p w14:paraId="4ACE2744"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inter-frequency </w:t>
            </w:r>
            <w:proofErr w:type="spellStart"/>
            <w:r w:rsidRPr="00F43A82">
              <w:rPr>
                <w:rFonts w:cs="Arial"/>
                <w:bCs/>
                <w:lang w:eastAsia="en-GB"/>
              </w:rPr>
              <w:t>neighbor</w:t>
            </w:r>
            <w:proofErr w:type="spellEnd"/>
            <w:r w:rsidRPr="00F43A82">
              <w:rPr>
                <w:rFonts w:cs="Arial"/>
                <w:bCs/>
                <w:lang w:eastAsia="en-GB"/>
              </w:rPr>
              <w:t xml:space="preserve">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proofErr w:type="spellStart"/>
            <w:r w:rsidRPr="00F43A82">
              <w:rPr>
                <w:b/>
                <w:bCs/>
                <w:i/>
                <w:iCs/>
                <w:lang w:eastAsia="sv-SE"/>
              </w:rPr>
              <w:t>ssb-ToMeasure</w:t>
            </w:r>
            <w:proofErr w:type="spellEnd"/>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proofErr w:type="spellStart"/>
            <w:r w:rsidRPr="00F43A82">
              <w:rPr>
                <w:b/>
                <w:bCs/>
                <w:i/>
                <w:iCs/>
                <w:lang w:eastAsia="sv-SE"/>
              </w:rPr>
              <w:t>ssbSubcarrierSpacing</w:t>
            </w:r>
            <w:proofErr w:type="spellEnd"/>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HighP</w:t>
            </w:r>
            <w:proofErr w:type="spellEnd"/>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t>threshX-LowP</w:t>
            </w:r>
          </w:p>
          <w:p w14:paraId="37498A03" w14:textId="77777777" w:rsidR="004004AB" w:rsidRPr="00F43A82" w:rsidRDefault="004004AB" w:rsidP="0062398B">
            <w:pPr>
              <w:pStyle w:val="TAL"/>
              <w:rPr>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lastRenderedPageBreak/>
              <w:t>threshX-LowQ</w:t>
            </w:r>
          </w:p>
          <w:p w14:paraId="727F78E6"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w:t>
            </w:r>
            <w:proofErr w:type="spellStart"/>
            <w:r w:rsidRPr="00F43A82">
              <w:rPr>
                <w:b/>
                <w:bCs/>
                <w:i/>
                <w:iCs/>
                <w:lang w:eastAsia="sv-SE"/>
              </w:rPr>
              <w:t>ReselectionNR</w:t>
            </w:r>
            <w:proofErr w:type="spellEnd"/>
            <w:r w:rsidRPr="00F43A82">
              <w:rPr>
                <w:b/>
                <w:bCs/>
                <w:i/>
                <w:iCs/>
                <w:lang w:eastAsia="sv-SE"/>
              </w:rPr>
              <w:t>-SF</w:t>
            </w:r>
          </w:p>
          <w:p w14:paraId="391C5B18" w14:textId="77777777" w:rsidR="004004AB" w:rsidRPr="00F43A82" w:rsidRDefault="004004AB" w:rsidP="0062398B">
            <w:pPr>
              <w:pStyle w:val="TAL"/>
              <w:rPr>
                <w:b/>
                <w:bCs/>
                <w:i/>
                <w:noProof/>
                <w:lang w:eastAsia="en-GB"/>
              </w:rPr>
            </w:pPr>
            <w:r w:rsidRPr="00F43A82">
              <w:rPr>
                <w:lang w:eastAsia="sv-SE"/>
              </w:rPr>
              <w:t xml:space="preserve">Parameter "Speed dependent </w:t>
            </w:r>
            <w:proofErr w:type="spellStart"/>
            <w:r w:rsidRPr="00F43A82">
              <w:rPr>
                <w:lang w:eastAsia="sv-SE"/>
              </w:rPr>
              <w:t>ScalingFactor</w:t>
            </w:r>
            <w:proofErr w:type="spellEnd"/>
            <w:r w:rsidRPr="00F43A82">
              <w:rPr>
                <w:lang w:eastAsia="sv-SE"/>
              </w:rPr>
              <w:t xml:space="preserve"> for </w:t>
            </w:r>
            <w:proofErr w:type="spellStart"/>
            <w:r w:rsidRPr="00F43A82">
              <w:rPr>
                <w:lang w:eastAsia="sv-SE"/>
              </w:rPr>
              <w:t>Treselection</w:t>
            </w:r>
            <w:r w:rsidRPr="00F43A82">
              <w:rPr>
                <w:vertAlign w:val="subscript"/>
                <w:lang w:eastAsia="sv-SE"/>
              </w:rPr>
              <w:t>NR</w:t>
            </w:r>
            <w:proofErr w:type="spellEnd"/>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proofErr w:type="spellStart"/>
            <w:r w:rsidRPr="00F43A82">
              <w:rPr>
                <w:i/>
                <w:lang w:eastAsia="sv-SE"/>
              </w:rPr>
              <w:t>threshServingLowQ</w:t>
            </w:r>
            <w:proofErr w:type="spellEnd"/>
            <w:r w:rsidRPr="00F43A82">
              <w:rPr>
                <w:szCs w:val="22"/>
                <w:lang w:eastAsia="en-US"/>
              </w:rPr>
              <w:t xml:space="preserve"> is present in </w:t>
            </w:r>
            <w:r w:rsidRPr="00F43A82">
              <w:rPr>
                <w:i/>
                <w:lang w:eastAsia="sv-SE"/>
              </w:rPr>
              <w:t>SIB2</w:t>
            </w:r>
            <w:r w:rsidRPr="00F43A82">
              <w:rPr>
                <w:szCs w:val="22"/>
                <w:lang w:eastAsia="en-US"/>
              </w:rPr>
              <w:t xml:space="preserve">; </w:t>
            </w:r>
            <w:proofErr w:type="gramStart"/>
            <w:r w:rsidRPr="00F43A82">
              <w:rPr>
                <w:szCs w:val="22"/>
                <w:lang w:eastAsia="en-US"/>
              </w:rPr>
              <w:t>otherwise</w:t>
            </w:r>
            <w:proofErr w:type="gramEnd"/>
            <w:r w:rsidRPr="00F43A82">
              <w:rPr>
                <w:szCs w:val="22"/>
                <w:lang w:eastAsia="en-US"/>
              </w:rPr>
              <w:t xml:space="preserv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 xml:space="preserve">The field is optional present, Need R, if this inter-frequency or </w:t>
            </w:r>
            <w:proofErr w:type="spellStart"/>
            <w:r w:rsidRPr="00F43A82">
              <w:rPr>
                <w:szCs w:val="22"/>
              </w:rPr>
              <w:t>neighbor</w:t>
            </w:r>
            <w:proofErr w:type="spellEnd"/>
            <w:r w:rsidRPr="00F43A82">
              <w:rPr>
                <w:szCs w:val="22"/>
              </w:rPr>
              <w:t xml:space="preserve">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63" w:name="_Toc124553137"/>
      <w:bookmarkEnd w:id="27"/>
      <w:bookmarkEnd w:id="28"/>
    </w:p>
    <w:p w14:paraId="7F2F6D24" w14:textId="5B76BA31" w:rsidR="00660FBF" w:rsidRPr="003D22C0" w:rsidRDefault="00660FBF" w:rsidP="00660FBF">
      <w:pPr>
        <w:pStyle w:val="Heading3"/>
      </w:pPr>
      <w:r w:rsidRPr="003D22C0">
        <w:t>6.3.2</w:t>
      </w:r>
      <w:r w:rsidRPr="003D22C0">
        <w:tab/>
        <w:t>Radio resource control information elements</w:t>
      </w:r>
      <w:bookmarkEnd w:id="63"/>
    </w:p>
    <w:p w14:paraId="597AF297" w14:textId="77777777" w:rsidR="00660FBF" w:rsidRPr="003D22C0" w:rsidRDefault="00660FBF" w:rsidP="00660FBF">
      <w:pPr>
        <w:pStyle w:val="Heading4"/>
      </w:pPr>
      <w:bookmarkStart w:id="64" w:name="_Toc60777159"/>
      <w:bookmarkStart w:id="65" w:name="_Toc124553138"/>
      <w:r w:rsidRPr="003D22C0">
        <w:t>–</w:t>
      </w:r>
      <w:r w:rsidRPr="003D22C0">
        <w:tab/>
      </w:r>
      <w:proofErr w:type="spellStart"/>
      <w:r w:rsidRPr="003D22C0">
        <w:rPr>
          <w:i/>
        </w:rPr>
        <w:t>AdditionalSpectrumEmission</w:t>
      </w:r>
      <w:bookmarkEnd w:id="64"/>
      <w:bookmarkEnd w:id="65"/>
      <w:proofErr w:type="spellEnd"/>
    </w:p>
    <w:p w14:paraId="5CB97614" w14:textId="4995D9B5" w:rsidR="00660FBF" w:rsidRPr="003147EC" w:rsidRDefault="00660FBF" w:rsidP="00660FBF">
      <w:pPr>
        <w:rPr>
          <w:iCs/>
        </w:rPr>
      </w:pPr>
      <w:commentRangeStart w:id="66"/>
      <w:r w:rsidRPr="003D22C0">
        <w:t>The</w:t>
      </w:r>
      <w:commentRangeEnd w:id="66"/>
      <w:r w:rsidR="00F0520A">
        <w:rPr>
          <w:rStyle w:val="CommentReference"/>
        </w:rPr>
        <w:commentReference w:id="66"/>
      </w:r>
      <w:r w:rsidRPr="003D22C0">
        <w:t xml:space="preserve"> IE</w:t>
      </w:r>
      <w:ins w:id="67" w:author="Naveen Palle Venkata" w:date="2023-02-15T09:31:00Z">
        <w:r w:rsidR="005037EF">
          <w:t>s</w:t>
        </w:r>
      </w:ins>
      <w:r w:rsidRPr="003D22C0">
        <w:t xml:space="preserve"> </w:t>
      </w:r>
      <w:proofErr w:type="spellStart"/>
      <w:r w:rsidRPr="003D22C0">
        <w:rPr>
          <w:i/>
        </w:rPr>
        <w:t>AdditionalSpectrumEmission</w:t>
      </w:r>
      <w:proofErr w:type="spellEnd"/>
      <w:r w:rsidRPr="003D22C0">
        <w:t xml:space="preserve"> </w:t>
      </w:r>
      <w:ins w:id="68" w:author="Naveen Palle Venkata" w:date="2023-02-15T09:31:00Z">
        <w:r w:rsidR="005037EF">
          <w:t xml:space="preserve">and </w:t>
        </w:r>
        <w:r w:rsidR="005037EF" w:rsidRPr="003D22C0">
          <w:rPr>
            <w:i/>
          </w:rPr>
          <w:t>AdditionalSpectrumEmission</w:t>
        </w:r>
        <w:r w:rsidR="005037EF">
          <w:rPr>
            <w:i/>
          </w:rPr>
          <w:t>-v1</w:t>
        </w:r>
      </w:ins>
      <w:ins w:id="69" w:author="Naveen Palle Venkata" w:date="2023-03-01T01:17:00Z">
        <w:r w:rsidR="00FF45D3">
          <w:rPr>
            <w:i/>
          </w:rPr>
          <w:t>7xy</w:t>
        </w:r>
      </w:ins>
      <w:ins w:id="70" w:author="Naveen Palle Venkata" w:date="2023-02-15T09:31:00Z">
        <w:r w:rsidR="005037EF">
          <w:rPr>
            <w:i/>
          </w:rPr>
          <w:t xml:space="preserve"> </w:t>
        </w:r>
      </w:ins>
      <w:del w:id="71" w:author="Naveen Palle Venkata" w:date="2023-02-15T09:31:00Z">
        <w:r w:rsidRPr="003D22C0" w:rsidDel="005037EF">
          <w:delText xml:space="preserve">is </w:delText>
        </w:r>
      </w:del>
      <w:ins w:id="72"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73" w:author="Naveen Palle Venkata" w:date="2023-02-15T09:27:00Z">
        <w:r w:rsidR="003147EC">
          <w:t xml:space="preserve"> </w:t>
        </w:r>
      </w:ins>
      <w:ins w:id="74"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75" w:author="Naveen Palle Venkata" w:date="2023-03-01T01:17:00Z">
        <w:r w:rsidR="00FF45D3">
          <w:rPr>
            <w:i/>
          </w:rPr>
          <w:t>7xy</w:t>
        </w:r>
      </w:ins>
      <w:ins w:id="76" w:author="Naveen Palle Venkata" w:date="2023-02-15T09:28:00Z">
        <w:r w:rsidR="003147EC">
          <w:rPr>
            <w:i/>
          </w:rPr>
          <w:t>)</w:t>
        </w:r>
      </w:ins>
      <w:ins w:id="77" w:author="Naveen Palle Venkata" w:date="2023-02-15T09:29:00Z">
        <w:r w:rsidR="003147EC">
          <w:rPr>
            <w:iCs/>
          </w:rPr>
          <w:t xml:space="preserve">, the corresponding original field, using the value range as defined by the </w:t>
        </w:r>
      </w:ins>
      <w:ins w:id="78" w:author="Naveen Palle Venkata" w:date="2023-02-15T09:30:00Z">
        <w:r w:rsidR="003147EC">
          <w:rPr>
            <w:iCs/>
          </w:rPr>
          <w:t xml:space="preserve">IE </w:t>
        </w:r>
        <w:proofErr w:type="spellStart"/>
        <w:r w:rsidR="003147EC" w:rsidRPr="003D22C0">
          <w:rPr>
            <w:i/>
          </w:rPr>
          <w:t>AdditionalSpectrumEmission</w:t>
        </w:r>
        <w:proofErr w:type="spellEnd"/>
        <w:r w:rsidR="003147EC">
          <w:rPr>
            <w:iCs/>
          </w:rPr>
          <w:t xml:space="preserve"> </w:t>
        </w:r>
      </w:ins>
      <w:ins w:id="79" w:author="Naveen Palle Venkata" w:date="2023-08-22T02:45:00Z">
        <w:r w:rsidR="00D1076B">
          <w:rPr>
            <w:iCs/>
          </w:rPr>
          <w:t>(</w:t>
        </w:r>
      </w:ins>
      <w:ins w:id="80" w:author="Naveen Palle Venkata" w:date="2023-02-15T09:30:00Z">
        <w:r w:rsidR="003147EC">
          <w:rPr>
            <w:iCs/>
          </w:rPr>
          <w:t>without suffix) shall be set to value 7.</w:t>
        </w:r>
      </w:ins>
    </w:p>
    <w:p w14:paraId="51F3B455" w14:textId="77777777" w:rsidR="00660FBF" w:rsidRPr="003D22C0" w:rsidRDefault="00660FBF" w:rsidP="00660FBF">
      <w:pPr>
        <w:pStyle w:val="TH"/>
      </w:pPr>
      <w:proofErr w:type="spellStart"/>
      <w:r w:rsidRPr="003D22C0">
        <w:rPr>
          <w:i/>
        </w:rPr>
        <w:t>AdditionalSpectrumEmission</w:t>
      </w:r>
      <w:proofErr w:type="spellEnd"/>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81"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82" w:author="Naveen Palle Venkata" w:date="2023-02-15T09:22:00Z"/>
        </w:rPr>
      </w:pPr>
    </w:p>
    <w:p w14:paraId="655C7AB2" w14:textId="3539FDFE" w:rsidR="002A22E6" w:rsidRPr="003D22C0" w:rsidRDefault="002A22E6" w:rsidP="00660FBF">
      <w:pPr>
        <w:pStyle w:val="PL"/>
      </w:pPr>
      <w:ins w:id="83" w:author="Naveen Palle Venkata" w:date="2023-02-15T09:22:00Z">
        <w:r w:rsidRPr="003D22C0">
          <w:t>AdditionalSpectrumEmission</w:t>
        </w:r>
        <w:r>
          <w:t>-v1</w:t>
        </w:r>
      </w:ins>
      <w:ins w:id="84" w:author="Naveen Palle Venkata" w:date="2023-03-01T01:17:00Z">
        <w:r w:rsidR="00C529AE">
          <w:t>7xy</w:t>
        </w:r>
      </w:ins>
      <w:ins w:id="85" w:author="Naveen Palle Venkata" w:date="2023-02-15T09:22:00Z">
        <w:r w:rsidRPr="003D22C0">
          <w:t xml:space="preserve"> ::=              </w:t>
        </w:r>
        <w:r w:rsidRPr="003D22C0">
          <w:rPr>
            <w:color w:val="993366"/>
          </w:rPr>
          <w:t>INTEGER</w:t>
        </w:r>
        <w:r w:rsidRPr="003D22C0">
          <w:t xml:space="preserve"> (</w:t>
        </w:r>
      </w:ins>
      <w:ins w:id="86" w:author="Naveen Palle Venkata" w:date="2023-03-01T01:16:00Z">
        <w:r w:rsidR="00945229">
          <w:t>8</w:t>
        </w:r>
      </w:ins>
      <w:ins w:id="87" w:author="Naveen Palle Venkata" w:date="2023-02-15T09:22:00Z">
        <w:r w:rsidRPr="003D22C0">
          <w:t>..</w:t>
        </w:r>
      </w:ins>
      <w:ins w:id="88" w:author="Naveen Palle Venkata" w:date="2023-03-01T01:16:00Z">
        <w:r w:rsidR="00945229">
          <w:t>39</w:t>
        </w:r>
      </w:ins>
      <w:ins w:id="89"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90" w:name="_Toc60777240"/>
      <w:bookmarkStart w:id="91" w:name="_Toc124553219"/>
      <w:r w:rsidRPr="003D22C0">
        <w:lastRenderedPageBreak/>
        <w:t>–</w:t>
      </w:r>
      <w:r w:rsidRPr="003D22C0">
        <w:tab/>
      </w:r>
      <w:proofErr w:type="spellStart"/>
      <w:r w:rsidRPr="003D22C0">
        <w:rPr>
          <w:i/>
        </w:rPr>
        <w:t>FrequencyInfoUL</w:t>
      </w:r>
      <w:bookmarkEnd w:id="90"/>
      <w:bookmarkEnd w:id="91"/>
      <w:proofErr w:type="spellEnd"/>
    </w:p>
    <w:p w14:paraId="69C4DBAB" w14:textId="77777777" w:rsidR="00085CE6" w:rsidRPr="003D22C0" w:rsidRDefault="00085CE6" w:rsidP="00085CE6">
      <w:r w:rsidRPr="003D22C0">
        <w:t xml:space="preserve">The IE </w:t>
      </w:r>
      <w:proofErr w:type="spellStart"/>
      <w:r w:rsidRPr="003D22C0">
        <w:rPr>
          <w:i/>
        </w:rPr>
        <w:t>FrequencyInfoUL</w:t>
      </w:r>
      <w:proofErr w:type="spellEnd"/>
      <w:r w:rsidRPr="003D22C0">
        <w:rPr>
          <w:i/>
        </w:rPr>
        <w:t xml:space="preserve"> </w:t>
      </w:r>
      <w:r w:rsidRPr="003D22C0">
        <w:t>provides basic parameters of an uplink carrier and transmission thereon.</w:t>
      </w:r>
    </w:p>
    <w:p w14:paraId="402C15B3" w14:textId="77777777" w:rsidR="00085CE6" w:rsidRPr="003D22C0" w:rsidRDefault="00085CE6" w:rsidP="00085CE6">
      <w:pPr>
        <w:pStyle w:val="TH"/>
      </w:pPr>
      <w:proofErr w:type="spellStart"/>
      <w:r w:rsidRPr="003D22C0">
        <w:rPr>
          <w:bCs/>
          <w:i/>
          <w:iCs/>
        </w:rPr>
        <w:t>FrequencyInfoUL</w:t>
      </w:r>
      <w:proofErr w:type="spellEnd"/>
      <w:r w:rsidRPr="003D22C0">
        <w:rPr>
          <w:bCs/>
          <w:i/>
          <w:iCs/>
        </w:rPr>
        <w:t xml:space="preserve">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92" w:author="Naveen Palle Venkata" w:date="2023-02-15T09:24:00Z"/>
        </w:rPr>
      </w:pPr>
      <w:r w:rsidRPr="003D22C0">
        <w:t xml:space="preserve">    ...</w:t>
      </w:r>
      <w:ins w:id="93" w:author="Naveen Palle Venkata" w:date="2023-02-15T09:24:00Z">
        <w:r w:rsidR="00F6177A">
          <w:t>,</w:t>
        </w:r>
      </w:ins>
    </w:p>
    <w:p w14:paraId="7806EEE4" w14:textId="51647D5A" w:rsidR="00F6177A" w:rsidRDefault="00F6177A" w:rsidP="00085CE6">
      <w:pPr>
        <w:pStyle w:val="PL"/>
        <w:rPr>
          <w:ins w:id="94" w:author="Naveen Palle Venkata" w:date="2023-02-15T09:24:00Z"/>
        </w:rPr>
      </w:pPr>
      <w:ins w:id="95" w:author="Naveen Palle Venkata" w:date="2023-02-15T09:24:00Z">
        <w:r>
          <w:tab/>
          <w:t>[[</w:t>
        </w:r>
      </w:ins>
    </w:p>
    <w:p w14:paraId="1729B68C" w14:textId="624B2E36" w:rsidR="00F6177A" w:rsidRDefault="00F6177A" w:rsidP="00085CE6">
      <w:pPr>
        <w:pStyle w:val="PL"/>
        <w:rPr>
          <w:ins w:id="96" w:author="Naveen Palle Venkata" w:date="2023-02-15T09:24:00Z"/>
        </w:rPr>
      </w:pPr>
      <w:ins w:id="97" w:author="Naveen Palle Venkata" w:date="2023-02-15T09:25:00Z">
        <w:r>
          <w:tab/>
        </w:r>
        <w:r w:rsidRPr="003D22C0">
          <w:t>additionalSpectrumEmission</w:t>
        </w:r>
        <w:r>
          <w:t>-v1</w:t>
        </w:r>
      </w:ins>
      <w:ins w:id="98" w:author="Naveen Palle Venkata" w:date="2023-03-01T01:17:00Z">
        <w:r w:rsidR="005D4A4D">
          <w:t>7xy</w:t>
        </w:r>
      </w:ins>
      <w:ins w:id="99" w:author="Naveen Palle Venkata" w:date="2023-08-10T09:09:00Z">
        <w:r w:rsidR="00E515F8">
          <w:t xml:space="preserve"> </w:t>
        </w:r>
        <w:r w:rsidR="00E515F8">
          <w:tab/>
        </w:r>
      </w:ins>
      <w:ins w:id="100" w:author="Naveen Palle Venkata" w:date="2023-02-15T09:25:00Z">
        <w:r w:rsidRPr="003D22C0">
          <w:t>AdditionalSpectrumEmission</w:t>
        </w:r>
        <w:r>
          <w:t>-v1</w:t>
        </w:r>
      </w:ins>
      <w:ins w:id="101" w:author="Naveen Palle Venkata" w:date="2023-03-01T01:17:00Z">
        <w:r w:rsidR="005D4A4D">
          <w:t>7xy</w:t>
        </w:r>
      </w:ins>
      <w:ins w:id="102"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03"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p w14:paraId="518752DB" w14:textId="77777777" w:rsidR="00085CE6"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C59" w:rsidRPr="00F10B4F" w14:paraId="345D1074"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0E5A0F7" w14:textId="77777777" w:rsidR="00390C59" w:rsidRPr="00F10B4F" w:rsidRDefault="00390C59" w:rsidP="005137C6">
            <w:pPr>
              <w:pStyle w:val="TAH"/>
              <w:rPr>
                <w:szCs w:val="22"/>
                <w:lang w:eastAsia="sv-SE"/>
              </w:rPr>
            </w:pPr>
            <w:proofErr w:type="spellStart"/>
            <w:r w:rsidRPr="00F10B4F">
              <w:rPr>
                <w:i/>
                <w:szCs w:val="22"/>
                <w:lang w:eastAsia="sv-SE"/>
              </w:rPr>
              <w:lastRenderedPageBreak/>
              <w:t>FrequencyInfoUL</w:t>
            </w:r>
            <w:proofErr w:type="spellEnd"/>
            <w:r w:rsidRPr="00F10B4F">
              <w:rPr>
                <w:i/>
                <w:szCs w:val="22"/>
                <w:lang w:eastAsia="sv-SE"/>
              </w:rPr>
              <w:t xml:space="preserve"> </w:t>
            </w:r>
            <w:r w:rsidRPr="00F10B4F">
              <w:rPr>
                <w:szCs w:val="22"/>
                <w:lang w:eastAsia="sv-SE"/>
              </w:rPr>
              <w:t>field descriptions</w:t>
            </w:r>
          </w:p>
        </w:tc>
      </w:tr>
      <w:tr w:rsidR="00390C59" w:rsidRPr="00F10B4F" w14:paraId="06D39C98"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14CFB31" w14:textId="77777777" w:rsidR="00390C59" w:rsidRPr="00F10B4F" w:rsidRDefault="00390C59" w:rsidP="005137C6">
            <w:pPr>
              <w:pStyle w:val="TAL"/>
              <w:rPr>
                <w:szCs w:val="22"/>
                <w:lang w:eastAsia="sv-SE"/>
              </w:rPr>
            </w:pPr>
            <w:proofErr w:type="spellStart"/>
            <w:r w:rsidRPr="00F10B4F">
              <w:rPr>
                <w:b/>
                <w:i/>
                <w:szCs w:val="22"/>
                <w:lang w:eastAsia="sv-SE"/>
              </w:rPr>
              <w:t>absoluteFrequencyPointA</w:t>
            </w:r>
            <w:proofErr w:type="spellEnd"/>
          </w:p>
          <w:p w14:paraId="314D8AD3" w14:textId="77777777" w:rsidR="00390C59" w:rsidRPr="00F10B4F" w:rsidRDefault="00390C59" w:rsidP="005137C6">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szCs w:val="22"/>
                <w:lang w:eastAsia="sv-SE"/>
              </w:rPr>
              <w:t xml:space="preserve"> (see TS 38.211 [16], clause 4.4.4.2).</w:t>
            </w:r>
          </w:p>
        </w:tc>
      </w:tr>
      <w:tr w:rsidR="003705F8" w:rsidRPr="00F10B4F" w14:paraId="1AAD5AB0" w14:textId="77777777" w:rsidTr="003705F8">
        <w:tc>
          <w:tcPr>
            <w:tcW w:w="14173" w:type="dxa"/>
            <w:tcBorders>
              <w:top w:val="single" w:sz="4" w:space="0" w:color="auto"/>
              <w:left w:val="single" w:sz="4" w:space="0" w:color="auto"/>
              <w:bottom w:val="single" w:sz="4" w:space="0" w:color="auto"/>
              <w:right w:val="single" w:sz="4" w:space="0" w:color="auto"/>
            </w:tcBorders>
          </w:tcPr>
          <w:p w14:paraId="723BBA90" w14:textId="5B5E1B29" w:rsidR="003705F8" w:rsidRPr="00C0503E" w:rsidRDefault="003705F8" w:rsidP="003705F8">
            <w:pPr>
              <w:pStyle w:val="TAL"/>
              <w:rPr>
                <w:szCs w:val="22"/>
                <w:lang w:eastAsia="sv-SE"/>
              </w:rPr>
            </w:pPr>
            <w:proofErr w:type="spellStart"/>
            <w:r w:rsidRPr="00C0503E">
              <w:rPr>
                <w:b/>
                <w:i/>
                <w:szCs w:val="22"/>
                <w:lang w:eastAsia="sv-SE"/>
              </w:rPr>
              <w:t>additionalSpectrumEmission</w:t>
            </w:r>
            <w:proofErr w:type="spellEnd"/>
            <w:ins w:id="104" w:author="Naveen Palle Venkata" w:date="2023-08-10T09:12:00Z">
              <w:r>
                <w:rPr>
                  <w:b/>
                  <w:i/>
                  <w:szCs w:val="22"/>
                  <w:lang w:eastAsia="sv-SE"/>
                </w:rPr>
                <w:t xml:space="preserve">, </w:t>
              </w:r>
              <w:r w:rsidRPr="003D22C0">
                <w:rPr>
                  <w:b/>
                  <w:i/>
                  <w:szCs w:val="22"/>
                  <w:lang w:eastAsia="sv-SE"/>
                </w:rPr>
                <w:t>additionalSpectrumEmission</w:t>
              </w:r>
              <w:r>
                <w:rPr>
                  <w:b/>
                  <w:i/>
                  <w:szCs w:val="22"/>
                  <w:lang w:eastAsia="sv-SE"/>
                </w:rPr>
                <w:t>-v17xy</w:t>
              </w:r>
            </w:ins>
          </w:p>
          <w:p w14:paraId="332B2EC0" w14:textId="6F55BE90" w:rsidR="003705F8" w:rsidRPr="00F10B4F" w:rsidRDefault="003705F8" w:rsidP="003705F8">
            <w:pPr>
              <w:pStyle w:val="TAL"/>
              <w:rPr>
                <w:b/>
                <w:i/>
                <w:szCs w:val="22"/>
                <w:lang w:eastAsia="sv-SE"/>
              </w:rPr>
            </w:pPr>
            <w:r w:rsidRPr="00C0503E">
              <w:rPr>
                <w:szCs w:val="22"/>
                <w:lang w:eastAsia="sv-SE"/>
              </w:rPr>
              <w:t xml:space="preserve">The additional spectrum emission requirements to be applied by the UE on this uplink. If </w:t>
            </w:r>
            <w:ins w:id="105" w:author="Naveen Palle Venkata" w:date="2023-08-10T09:12:00Z">
              <w:r>
                <w:rPr>
                  <w:szCs w:val="22"/>
                  <w:lang w:eastAsia="sv-SE"/>
                </w:rPr>
                <w:t xml:space="preserve">both </w:t>
              </w:r>
            </w:ins>
            <w:r w:rsidRPr="00C0503E">
              <w:rPr>
                <w:szCs w:val="22"/>
                <w:lang w:eastAsia="sv-SE"/>
              </w:rPr>
              <w:t>the field</w:t>
            </w:r>
            <w:ins w:id="106" w:author="Naveen Palle Venkata" w:date="2023-08-22T02:46:00Z">
              <w:r w:rsidR="0011399F">
                <w:rPr>
                  <w:szCs w:val="22"/>
                  <w:lang w:eastAsia="sv-SE"/>
                </w:rPr>
                <w:t>s</w:t>
              </w:r>
            </w:ins>
            <w:r w:rsidRPr="00C0503E">
              <w:rPr>
                <w:szCs w:val="22"/>
                <w:lang w:eastAsia="sv-SE"/>
              </w:rPr>
              <w:t xml:space="preserve"> </w:t>
            </w:r>
            <w:ins w:id="107" w:author="Naveen Palle Venkata" w:date="2023-08-10T09:12:00Z">
              <w:r>
                <w:rPr>
                  <w:szCs w:val="22"/>
                  <w:lang w:eastAsia="sv-SE"/>
                </w:rPr>
                <w:t>are</w:t>
              </w:r>
            </w:ins>
            <w:del w:id="108" w:author="Naveen Palle Venkata" w:date="2023-08-10T09:12:00Z">
              <w:r w:rsidRPr="00C0503E" w:rsidDel="003705F8">
                <w:rPr>
                  <w:szCs w:val="22"/>
                  <w:lang w:eastAsia="sv-SE"/>
                </w:rPr>
                <w:delText>is</w:delText>
              </w:r>
            </w:del>
            <w:r w:rsidRPr="00C0503E">
              <w:rPr>
                <w:szCs w:val="22"/>
                <w:lang w:eastAsia="sv-SE"/>
              </w:rPr>
              <w:t xml:space="preserve"> absent, the UE uses value 0 for the </w:t>
            </w:r>
            <w:proofErr w:type="spellStart"/>
            <w:r w:rsidRPr="00C0503E">
              <w:rPr>
                <w:i/>
                <w:szCs w:val="22"/>
                <w:lang w:eastAsia="sv-SE"/>
              </w:rPr>
              <w:t>additionalSpectrumEmission</w:t>
            </w:r>
            <w:proofErr w:type="spellEnd"/>
            <w:r w:rsidRPr="00C0503E">
              <w:rPr>
                <w:szCs w:val="22"/>
                <w:lang w:eastAsia="sv-SE"/>
              </w:rPr>
              <w:t xml:space="preserve"> (see </w:t>
            </w:r>
            <w:r w:rsidRPr="00C0503E">
              <w:rPr>
                <w:lang w:eastAsia="sv-SE"/>
              </w:rPr>
              <w:t xml:space="preserve">TS 38.101-1 [15], </w:t>
            </w:r>
            <w:r w:rsidRPr="00C0503E">
              <w:rPr>
                <w:szCs w:val="22"/>
                <w:lang w:eastAsia="sv-SE"/>
              </w:rPr>
              <w:t xml:space="preserve">tables 6.2.3.1-1A, </w:t>
            </w:r>
            <w:r w:rsidRPr="00C0503E">
              <w:t>6.2A.3.1.1-2 and 6.2A.3.1.2-2</w:t>
            </w:r>
            <w:r w:rsidRPr="00C0503E">
              <w:rPr>
                <w:szCs w:val="22"/>
                <w:lang w:eastAsia="sv-SE"/>
              </w:rPr>
              <w:t xml:space="preserve">, TS 38.101-2 [39], tables 6.2.3.1-2 and </w:t>
            </w:r>
            <w:r w:rsidRPr="00C0503E">
              <w:rPr>
                <w:szCs w:val="18"/>
              </w:rPr>
              <w:t>6.2A</w:t>
            </w:r>
            <w:r w:rsidRPr="00C0503E">
              <w:rPr>
                <w:szCs w:val="22"/>
                <w:lang w:eastAsia="sv-SE"/>
              </w:rPr>
              <w:t xml:space="preserve">.3.1-2, and TS 38.101-5 [75], table </w:t>
            </w:r>
            <w:r w:rsidRPr="00C0503E">
              <w:rPr>
                <w:szCs w:val="18"/>
              </w:rPr>
              <w:t>6.2</w:t>
            </w:r>
            <w:r w:rsidRPr="00C0503E">
              <w:rPr>
                <w:szCs w:val="22"/>
                <w:lang w:eastAsia="sv-SE"/>
              </w:rPr>
              <w:t xml:space="preserve">.3.1-1A). </w:t>
            </w:r>
            <w:r w:rsidRPr="00C0503E">
              <w:rPr>
                <w:szCs w:val="18"/>
              </w:rPr>
              <w:t xml:space="preserve">Network configures the same value in </w:t>
            </w:r>
            <w:proofErr w:type="spellStart"/>
            <w:r w:rsidRPr="00C0503E">
              <w:rPr>
                <w:i/>
                <w:iCs/>
                <w:szCs w:val="18"/>
              </w:rPr>
              <w:t>additionalSpectrumEmission</w:t>
            </w:r>
            <w:proofErr w:type="spellEnd"/>
            <w:r w:rsidRPr="00C0503E">
              <w:rPr>
                <w:i/>
                <w:iCs/>
                <w:szCs w:val="18"/>
              </w:rPr>
              <w:t xml:space="preserve"> </w:t>
            </w:r>
            <w:r w:rsidRPr="00C0503E">
              <w:rPr>
                <w:szCs w:val="18"/>
              </w:rPr>
              <w:t>for all uplink carrier(s) of the same band with UL configured</w:t>
            </w:r>
            <w:ins w:id="109" w:author="Naveen Palle Venkata" w:date="2023-08-10T09:13:00Z">
              <w:r>
                <w:rPr>
                  <w:szCs w:val="18"/>
                </w:rPr>
                <w:t xml:space="preserve"> and if signalled, the same </w:t>
              </w:r>
              <w:proofErr w:type="spellStart"/>
              <w:r>
                <w:rPr>
                  <w:szCs w:val="18"/>
                </w:rPr>
                <w:t>vaue</w:t>
              </w:r>
              <w:proofErr w:type="spellEnd"/>
              <w:r>
                <w:rPr>
                  <w:szCs w:val="18"/>
                </w:rPr>
                <w:t xml:space="preserve"> in </w:t>
              </w:r>
              <w:r w:rsidRPr="003D22C0">
                <w:rPr>
                  <w:i/>
                  <w:iCs/>
                  <w:szCs w:val="18"/>
                </w:rPr>
                <w:t>additionalSpectrumEmission</w:t>
              </w:r>
              <w:r>
                <w:rPr>
                  <w:i/>
                  <w:iCs/>
                  <w:szCs w:val="18"/>
                </w:rPr>
                <w:t xml:space="preserve">-v17xy </w:t>
              </w:r>
              <w:r w:rsidRPr="003D22C0">
                <w:rPr>
                  <w:szCs w:val="18"/>
                </w:rPr>
                <w:t>for all uplink carrier(s) of the same band with UL configured</w:t>
              </w:r>
            </w:ins>
            <w:r w:rsidRPr="00C0503E">
              <w:rPr>
                <w:szCs w:val="18"/>
              </w:rPr>
              <w:t xml:space="preserve">, except for </w:t>
            </w:r>
            <w:proofErr w:type="spellStart"/>
            <w:r w:rsidRPr="00C0503E">
              <w:rPr>
                <w:i/>
                <w:iCs/>
                <w:szCs w:val="18"/>
              </w:rPr>
              <w:t>additionalSpectrumEmission</w:t>
            </w:r>
            <w:proofErr w:type="spellEnd"/>
            <w:r w:rsidRPr="00C0503E">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C0503E">
              <w:rPr>
                <w:i/>
                <w:iCs/>
                <w:szCs w:val="18"/>
              </w:rPr>
              <w:t>additionalSpectrumEmission</w:t>
            </w:r>
            <w:proofErr w:type="spellEnd"/>
            <w:r w:rsidRPr="00C0503E">
              <w:rPr>
                <w:i/>
                <w:iCs/>
                <w:szCs w:val="18"/>
              </w:rPr>
              <w:t xml:space="preserve"> </w:t>
            </w:r>
            <w:r w:rsidRPr="00C0503E">
              <w:rPr>
                <w:szCs w:val="18"/>
              </w:rPr>
              <w:t>is applicable for all uplink carriers of the same band with UL configured.</w:t>
            </w:r>
          </w:p>
        </w:tc>
      </w:tr>
      <w:tr w:rsidR="00390C59" w:rsidRPr="00F10B4F" w14:paraId="690AD327"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6E988FC4" w14:textId="77777777" w:rsidR="00390C59" w:rsidRPr="00F10B4F" w:rsidRDefault="00390C59" w:rsidP="005137C6">
            <w:pPr>
              <w:pStyle w:val="TAL"/>
              <w:rPr>
                <w:szCs w:val="22"/>
                <w:lang w:eastAsia="sv-SE"/>
              </w:rPr>
            </w:pPr>
            <w:proofErr w:type="spellStart"/>
            <w:r w:rsidRPr="00F10B4F">
              <w:rPr>
                <w:b/>
                <w:i/>
                <w:szCs w:val="22"/>
                <w:lang w:eastAsia="sv-SE"/>
              </w:rPr>
              <w:t>frequencyBandList</w:t>
            </w:r>
            <w:proofErr w:type="spellEnd"/>
          </w:p>
          <w:p w14:paraId="6DD03EEC" w14:textId="77777777" w:rsidR="00390C59" w:rsidRPr="00F10B4F" w:rsidRDefault="00390C59" w:rsidP="005137C6">
            <w:pPr>
              <w:pStyle w:val="TAL"/>
              <w:rPr>
                <w:szCs w:val="22"/>
                <w:lang w:eastAsia="sv-SE"/>
              </w:rPr>
            </w:pPr>
            <w:r w:rsidRPr="00F10B4F">
              <w:rPr>
                <w:szCs w:val="22"/>
                <w:lang w:eastAsia="sv-SE"/>
              </w:rPr>
              <w:t>List containing only one frequency band to which this carrier(s) belongs. Multiple values are not supported.</w:t>
            </w:r>
          </w:p>
        </w:tc>
      </w:tr>
      <w:tr w:rsidR="00390C59" w:rsidRPr="00F10B4F" w14:paraId="0FC76BC3"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5F535CE7" w14:textId="77777777" w:rsidR="00390C59" w:rsidRPr="00F10B4F" w:rsidRDefault="00390C59" w:rsidP="005137C6">
            <w:pPr>
              <w:pStyle w:val="TAL"/>
              <w:rPr>
                <w:szCs w:val="22"/>
                <w:lang w:eastAsia="sv-SE"/>
              </w:rPr>
            </w:pPr>
            <w:r w:rsidRPr="00F10B4F">
              <w:rPr>
                <w:b/>
                <w:i/>
                <w:szCs w:val="22"/>
                <w:lang w:eastAsia="sv-SE"/>
              </w:rPr>
              <w:t>frequencyShift7p5khz</w:t>
            </w:r>
          </w:p>
          <w:p w14:paraId="1C1FECAD" w14:textId="77777777" w:rsidR="00390C59" w:rsidRPr="00F10B4F" w:rsidRDefault="00390C59" w:rsidP="005137C6">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390C59" w:rsidRPr="00F10B4F" w14:paraId="09046B12"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07DD32E" w14:textId="77777777" w:rsidR="00390C59" w:rsidRPr="00F10B4F" w:rsidRDefault="00390C59" w:rsidP="005137C6">
            <w:pPr>
              <w:pStyle w:val="TAL"/>
              <w:rPr>
                <w:szCs w:val="22"/>
                <w:lang w:eastAsia="sv-SE"/>
              </w:rPr>
            </w:pPr>
            <w:r w:rsidRPr="00F10B4F">
              <w:rPr>
                <w:b/>
                <w:i/>
                <w:szCs w:val="22"/>
                <w:lang w:eastAsia="sv-SE"/>
              </w:rPr>
              <w:t>p-Max</w:t>
            </w:r>
          </w:p>
          <w:p w14:paraId="261B8685" w14:textId="77777777" w:rsidR="00390C59" w:rsidRPr="00F10B4F" w:rsidRDefault="00390C59" w:rsidP="005137C6">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 or TS 38.101-2 [39] in case of an FR2 cell</w:t>
            </w:r>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390C59" w:rsidRPr="00F10B4F" w14:paraId="5A6C6C5F"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098C4159" w14:textId="77777777" w:rsidR="00390C59" w:rsidRPr="00F10B4F" w:rsidRDefault="00390C59" w:rsidP="005137C6">
            <w:pPr>
              <w:pStyle w:val="TAL"/>
              <w:rPr>
                <w:szCs w:val="22"/>
                <w:lang w:eastAsia="sv-SE"/>
              </w:rPr>
            </w:pPr>
            <w:proofErr w:type="spellStart"/>
            <w:r w:rsidRPr="00F10B4F">
              <w:rPr>
                <w:b/>
                <w:i/>
                <w:szCs w:val="22"/>
                <w:lang w:eastAsia="sv-SE"/>
              </w:rPr>
              <w:t>scs-SpecificCarrierList</w:t>
            </w:r>
            <w:proofErr w:type="spellEnd"/>
          </w:p>
          <w:p w14:paraId="64B3A276" w14:textId="77777777" w:rsidR="00390C59" w:rsidRPr="00F10B4F" w:rsidRDefault="00390C59" w:rsidP="005137C6">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proofErr w:type="spellStart"/>
            <w:r w:rsidRPr="00F10B4F">
              <w:rPr>
                <w:i/>
                <w:lang w:eastAsia="sv-SE"/>
              </w:rPr>
              <w:t>scs-SpecificCarrier</w:t>
            </w:r>
            <w:proofErr w:type="spellEnd"/>
            <w:r w:rsidRPr="00F10B4F">
              <w:rPr>
                <w:szCs w:val="22"/>
                <w:lang w:eastAsia="sv-SE"/>
              </w:rPr>
              <w:t xml:space="preserve"> at least for each numerology (SCS) that is used </w:t>
            </w:r>
            <w:proofErr w:type="gramStart"/>
            <w:r w:rsidRPr="00F10B4F">
              <w:rPr>
                <w:szCs w:val="22"/>
                <w:lang w:eastAsia="sv-SE"/>
              </w:rPr>
              <w:t>e.g.</w:t>
            </w:r>
            <w:proofErr w:type="gramEnd"/>
            <w:r w:rsidRPr="00F10B4F">
              <w:rPr>
                <w:szCs w:val="22"/>
                <w:lang w:eastAsia="sv-SE"/>
              </w:rPr>
              <w:t xml:space="preserve"> in a BWP (see TS 38.211 [16], clause 5.3).</w:t>
            </w:r>
          </w:p>
        </w:tc>
      </w:tr>
    </w:tbl>
    <w:p w14:paraId="7126A22F" w14:textId="77777777" w:rsidR="00390C59" w:rsidRPr="003D22C0" w:rsidRDefault="00390C59"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w:t>
            </w:r>
            <w:proofErr w:type="spellStart"/>
            <w:r w:rsidRPr="003D22C0">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proofErr w:type="spellStart"/>
            <w:r w:rsidRPr="003D22C0">
              <w:rPr>
                <w:i/>
                <w:lang w:eastAsia="sv-SE"/>
              </w:rPr>
              <w:t>FrequencyInfoUL</w:t>
            </w:r>
            <w:proofErr w:type="spellEnd"/>
            <w:r w:rsidRPr="003D22C0">
              <w:rPr>
                <w:lang w:eastAsia="sv-SE"/>
              </w:rPr>
              <w:t xml:space="preserve"> is for the paired UL for a DL (defined in a </w:t>
            </w:r>
            <w:proofErr w:type="spellStart"/>
            <w:r w:rsidRPr="003D22C0">
              <w:rPr>
                <w:i/>
                <w:lang w:eastAsia="sv-SE"/>
              </w:rPr>
              <w:t>FrequencyInfoDL</w:t>
            </w:r>
            <w:proofErr w:type="spellEnd"/>
            <w:r w:rsidRPr="003D22C0">
              <w:rPr>
                <w:lang w:eastAsia="sv-SE"/>
              </w:rPr>
              <w:t xml:space="preserve">) or if this </w:t>
            </w:r>
            <w:proofErr w:type="spellStart"/>
            <w:r w:rsidRPr="003D22C0">
              <w:rPr>
                <w:i/>
                <w:lang w:eastAsia="sv-SE"/>
              </w:rPr>
              <w:t>FrequencyInfoUL</w:t>
            </w:r>
            <w:proofErr w:type="spellEnd"/>
            <w:r w:rsidRPr="003D22C0">
              <w:rPr>
                <w:lang w:eastAsia="sv-SE"/>
              </w:rPr>
              <w:t xml:space="preserve"> is for a supplementary uplink (SUL). It is absent, Need R, otherwise (if this </w:t>
            </w:r>
            <w:proofErr w:type="spellStart"/>
            <w:r w:rsidRPr="003D22C0">
              <w:rPr>
                <w:i/>
                <w:lang w:eastAsia="sv-SE"/>
              </w:rPr>
              <w:t>FrequencyInfoUL</w:t>
            </w:r>
            <w:proofErr w:type="spellEnd"/>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w:t>
            </w:r>
            <w:proofErr w:type="spellStart"/>
            <w:r w:rsidRPr="003D22C0">
              <w:rPr>
                <w:i/>
                <w:lang w:eastAsia="sv-SE"/>
              </w:rPr>
              <w:t>OrSUL</w:t>
            </w:r>
            <w:proofErr w:type="spellEnd"/>
            <w:r w:rsidRPr="003D22C0">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proofErr w:type="spellStart"/>
            <w:r w:rsidRPr="003D22C0">
              <w:rPr>
                <w:i/>
                <w:lang w:eastAsia="sv-SE"/>
              </w:rPr>
              <w:t>FrequencyInfoUL</w:t>
            </w:r>
            <w:proofErr w:type="spellEnd"/>
            <w:r w:rsidRPr="003D22C0">
              <w:rPr>
                <w:lang w:eastAsia="sv-SE"/>
              </w:rPr>
              <w:t xml:space="preserve"> is for the paired UL for a DL (defined in a </w:t>
            </w:r>
            <w:proofErr w:type="spellStart"/>
            <w:r w:rsidRPr="003D22C0">
              <w:rPr>
                <w:i/>
                <w:lang w:eastAsia="sv-SE"/>
              </w:rPr>
              <w:t>FrequencyInfoDL</w:t>
            </w:r>
            <w:proofErr w:type="spellEnd"/>
            <w:r w:rsidRPr="003D22C0">
              <w:rPr>
                <w:lang w:eastAsia="sv-SE"/>
              </w:rPr>
              <w:t xml:space="preserve">), or if this </w:t>
            </w:r>
            <w:proofErr w:type="spellStart"/>
            <w:r w:rsidRPr="003D22C0">
              <w:rPr>
                <w:i/>
                <w:lang w:eastAsia="sv-SE"/>
              </w:rPr>
              <w:t>FrequencyInfoUL</w:t>
            </w:r>
            <w:proofErr w:type="spellEnd"/>
            <w:r w:rsidRPr="003D22C0">
              <w:rPr>
                <w:lang w:eastAsia="sv-SE"/>
              </w:rPr>
              <w:t xml:space="preserve"> is for an unpaired UL (TDD) in certain bands (as defined in clause 5.4.2.1 of TS 38.101-1 and in clause 5.4.2.1 of TS 38.104 [12]), or if this </w:t>
            </w:r>
            <w:proofErr w:type="spellStart"/>
            <w:r w:rsidRPr="003D22C0">
              <w:rPr>
                <w:i/>
                <w:lang w:eastAsia="sv-SE"/>
              </w:rPr>
              <w:t>FrequencyInfoUL</w:t>
            </w:r>
            <w:proofErr w:type="spellEnd"/>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10" w:name="_Toc60777279"/>
      <w:bookmarkStart w:id="111"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proofErr w:type="spellStart"/>
      <w:r w:rsidRPr="003D22C0">
        <w:rPr>
          <w:rFonts w:eastAsia="SimSun"/>
          <w:i/>
          <w:lang w:eastAsia="en-GB"/>
        </w:rPr>
        <w:t>MultiFrequencyBandListNR</w:t>
      </w:r>
      <w:proofErr w:type="spellEnd"/>
      <w:r w:rsidRPr="003D22C0">
        <w:rPr>
          <w:rFonts w:eastAsia="SimSun"/>
          <w:i/>
          <w:lang w:eastAsia="en-GB"/>
        </w:rPr>
        <w:t>-SIB</w:t>
      </w:r>
      <w:bookmarkEnd w:id="110"/>
      <w:bookmarkEnd w:id="111"/>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proofErr w:type="spellStart"/>
      <w:r w:rsidRPr="003D22C0">
        <w:rPr>
          <w:rFonts w:eastAsia="SimSun"/>
          <w:i/>
          <w:lang w:eastAsia="en-GB"/>
        </w:rPr>
        <w:t>MultiFrequencyBandListNR</w:t>
      </w:r>
      <w:proofErr w:type="spellEnd"/>
      <w:r w:rsidRPr="003D22C0">
        <w:rPr>
          <w:rFonts w:eastAsia="SimSun"/>
          <w:i/>
          <w:lang w:eastAsia="en-GB"/>
        </w:rPr>
        <w:t>-SIB</w:t>
      </w:r>
      <w:r w:rsidRPr="003D22C0">
        <w:rPr>
          <w:rFonts w:eastAsia="SimSun"/>
          <w:lang w:eastAsia="en-GB"/>
        </w:rPr>
        <w:t xml:space="preserve"> indicates the list of frequency bands, for which cell (re-)selection parameters are common, and a list of </w:t>
      </w:r>
      <w:proofErr w:type="spellStart"/>
      <w:r w:rsidRPr="003D22C0">
        <w:rPr>
          <w:rFonts w:eastAsia="SimSun"/>
          <w:i/>
        </w:rPr>
        <w:t>additionalPmax</w:t>
      </w:r>
      <w:proofErr w:type="spellEnd"/>
      <w:r w:rsidRPr="003D22C0">
        <w:rPr>
          <w:rFonts w:eastAsia="SimSun"/>
          <w:lang w:eastAsia="en-GB"/>
        </w:rPr>
        <w:t xml:space="preserve"> and </w:t>
      </w:r>
      <w:proofErr w:type="spellStart"/>
      <w:r w:rsidRPr="003D22C0">
        <w:rPr>
          <w:rFonts w:eastAsia="SimSun"/>
          <w:i/>
          <w:lang w:eastAsia="en-GB"/>
        </w:rPr>
        <w:t>additionalSpectrumEmission</w:t>
      </w:r>
      <w:proofErr w:type="spellEnd"/>
      <w:r w:rsidRPr="003D22C0">
        <w:rPr>
          <w:rFonts w:eastAsia="SimSun"/>
          <w:i/>
          <w:lang w:eastAsia="en-GB"/>
        </w:rPr>
        <w:t>.</w:t>
      </w:r>
    </w:p>
    <w:p w14:paraId="4C76B1BE" w14:textId="77777777" w:rsidR="00AB23A8" w:rsidRPr="003D22C0" w:rsidRDefault="00AB23A8" w:rsidP="00AB23A8">
      <w:pPr>
        <w:pStyle w:val="TH"/>
        <w:rPr>
          <w:rFonts w:eastAsia="SimSun"/>
          <w:lang w:eastAsia="en-GB"/>
        </w:rPr>
      </w:pPr>
      <w:proofErr w:type="spellStart"/>
      <w:r w:rsidRPr="003D22C0">
        <w:rPr>
          <w:rFonts w:eastAsia="SimSun"/>
          <w:i/>
          <w:lang w:eastAsia="en-GB"/>
        </w:rPr>
        <w:lastRenderedPageBreak/>
        <w:t>MultiFrequencyBandListNR</w:t>
      </w:r>
      <w:proofErr w:type="spellEnd"/>
      <w:r w:rsidRPr="003D22C0">
        <w:rPr>
          <w:rFonts w:eastAsia="SimSun"/>
          <w:i/>
          <w:lang w:eastAsia="en-GB"/>
        </w:rPr>
        <w:t>-SIB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12" w:author="Naveen Palle Venkata" w:date="2023-02-16T08:17:00Z"/>
        </w:rPr>
      </w:pPr>
    </w:p>
    <w:p w14:paraId="18F8E151" w14:textId="7F0B082A" w:rsidR="00205B15" w:rsidRPr="003D22C0" w:rsidRDefault="00205B15" w:rsidP="00205B15">
      <w:pPr>
        <w:pStyle w:val="PL"/>
        <w:rPr>
          <w:ins w:id="113" w:author="Naveen Palle Venkata" w:date="2023-02-16T08:17:00Z"/>
        </w:rPr>
      </w:pPr>
      <w:ins w:id="114" w:author="Naveen Palle Venkata" w:date="2023-02-16T08:17:00Z">
        <w:r w:rsidRPr="003D22C0">
          <w:t>MultiFrequencyBandListNR-SIB</w:t>
        </w:r>
        <w:r>
          <w:t>-v1</w:t>
        </w:r>
      </w:ins>
      <w:ins w:id="115" w:author="Naveen Palle Venkata" w:date="2023-03-01T01:18:00Z">
        <w:r w:rsidR="00FF45D3">
          <w:t>7xy</w:t>
        </w:r>
      </w:ins>
      <w:ins w:id="116"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17" w:author="Naveen Palle Venkata" w:date="2023-03-01T01:18:00Z">
        <w:r w:rsidR="00FF45D3">
          <w:t>7xy</w:t>
        </w:r>
      </w:ins>
    </w:p>
    <w:p w14:paraId="1EE8921B" w14:textId="77777777" w:rsidR="00205B15" w:rsidRPr="003D22C0" w:rsidRDefault="00205B15" w:rsidP="00205B15">
      <w:pPr>
        <w:pStyle w:val="PL"/>
        <w:rPr>
          <w:ins w:id="118" w:author="Naveen Palle Venkata" w:date="2023-02-16T08:17:00Z"/>
        </w:rPr>
      </w:pPr>
    </w:p>
    <w:p w14:paraId="5B39D9B1" w14:textId="469D890B" w:rsidR="00205B15" w:rsidRPr="003D22C0" w:rsidRDefault="00205B15" w:rsidP="00205B15">
      <w:pPr>
        <w:pStyle w:val="PL"/>
        <w:rPr>
          <w:ins w:id="119" w:author="Naveen Palle Venkata" w:date="2023-02-16T08:17:00Z"/>
        </w:rPr>
      </w:pPr>
      <w:ins w:id="120" w:author="Naveen Palle Venkata" w:date="2023-02-16T08:17:00Z">
        <w:r w:rsidRPr="003D22C0">
          <w:t>NR-MultiBandInfo</w:t>
        </w:r>
        <w:r>
          <w:t>-v1</w:t>
        </w:r>
      </w:ins>
      <w:ins w:id="121" w:author="Naveen Palle Venkata" w:date="2023-03-01T01:18:00Z">
        <w:r w:rsidR="00FF45D3">
          <w:t>7xy</w:t>
        </w:r>
      </w:ins>
      <w:ins w:id="122" w:author="Naveen Palle Venkata" w:date="2023-02-16T08:17:00Z">
        <w:r w:rsidRPr="003D22C0">
          <w:t xml:space="preserve"> ::=                        </w:t>
        </w:r>
        <w:r w:rsidRPr="003D22C0">
          <w:rPr>
            <w:color w:val="993366"/>
          </w:rPr>
          <w:t>SEQUENCE</w:t>
        </w:r>
        <w:r w:rsidRPr="003D22C0">
          <w:t xml:space="preserve"> {</w:t>
        </w:r>
      </w:ins>
    </w:p>
    <w:p w14:paraId="10821240" w14:textId="6DC02DBD" w:rsidR="00205B15" w:rsidRPr="003D22C0" w:rsidRDefault="00205B15" w:rsidP="00205B15">
      <w:pPr>
        <w:pStyle w:val="PL"/>
        <w:rPr>
          <w:ins w:id="123" w:author="Naveen Palle Venkata" w:date="2023-02-16T08:17:00Z"/>
          <w:color w:val="808080"/>
        </w:rPr>
      </w:pPr>
      <w:ins w:id="124" w:author="Naveen Palle Venkata" w:date="2023-02-16T08:17:00Z">
        <w:r w:rsidRPr="003D22C0">
          <w:t xml:space="preserve">    nr-NS-</w:t>
        </w:r>
      </w:ins>
      <w:ins w:id="125" w:author="Naveen Palle Venkata" w:date="2023-05-22T18:04:00Z">
        <w:r w:rsidR="003367EC">
          <w:t>Pmax</w:t>
        </w:r>
      </w:ins>
      <w:ins w:id="126" w:author="Naveen Palle Venkata" w:date="2023-02-16T08:17:00Z">
        <w:r w:rsidRPr="003D22C0">
          <w:t>List</w:t>
        </w:r>
      </w:ins>
      <w:ins w:id="127" w:author="Naveen Palle Venkata" w:date="2023-02-16T08:18:00Z">
        <w:r>
          <w:t>-v1</w:t>
        </w:r>
      </w:ins>
      <w:ins w:id="128" w:author="Naveen Palle Venkata" w:date="2023-03-01T01:18:00Z">
        <w:r w:rsidR="00FF45D3">
          <w:t>7xy</w:t>
        </w:r>
      </w:ins>
      <w:ins w:id="129" w:author="Naveen Palle Venkata" w:date="2023-02-16T08:17:00Z">
        <w:r w:rsidRPr="003D22C0">
          <w:t xml:space="preserve">                              </w:t>
        </w:r>
      </w:ins>
      <w:ins w:id="130" w:author="Naveen Palle Venkata" w:date="2023-02-16T08:18:00Z">
        <w:r w:rsidRPr="003D22C0">
          <w:t>NR-NS-</w:t>
        </w:r>
      </w:ins>
      <w:ins w:id="131" w:author="Naveen Palle Venkata" w:date="2023-05-22T18:04:00Z">
        <w:r w:rsidR="003367EC">
          <w:t>Pmax</w:t>
        </w:r>
      </w:ins>
      <w:ins w:id="132" w:author="Naveen Palle Venkata" w:date="2023-02-16T08:18:00Z">
        <w:r w:rsidRPr="003D22C0">
          <w:t>List</w:t>
        </w:r>
        <w:r>
          <w:t>-v1</w:t>
        </w:r>
      </w:ins>
      <w:ins w:id="133" w:author="Naveen Palle Venkata" w:date="2023-03-01T01:18:00Z">
        <w:r w:rsidR="00FF45D3">
          <w:t>7xy</w:t>
        </w:r>
      </w:ins>
      <w:ins w:id="134" w:author="Naveen Palle Venkata" w:date="2023-02-16T08:18:00Z">
        <w:r w:rsidRPr="003D22C0">
          <w:t xml:space="preserve"> </w:t>
        </w:r>
        <w:r>
          <w:t xml:space="preserve">   </w:t>
        </w:r>
      </w:ins>
      <w:ins w:id="135"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36" w:author="Naveen Palle Venkata" w:date="2023-02-16T08:17:00Z"/>
        </w:rPr>
      </w:pPr>
      <w:ins w:id="137"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8353C0">
        <w:tc>
          <w:tcPr>
            <w:tcW w:w="14173"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NR-</w:t>
            </w:r>
            <w:proofErr w:type="spellStart"/>
            <w:r w:rsidRPr="003D22C0">
              <w:rPr>
                <w:i/>
                <w:szCs w:val="22"/>
                <w:lang w:eastAsia="sv-SE"/>
              </w:rPr>
              <w:t>MultiBandInfo</w:t>
            </w:r>
            <w:proofErr w:type="spellEnd"/>
            <w:r w:rsidRPr="003D22C0">
              <w:rPr>
                <w:i/>
                <w:szCs w:val="22"/>
                <w:lang w:eastAsia="sv-SE"/>
              </w:rPr>
              <w:t xml:space="preserve"> </w:t>
            </w:r>
            <w:r w:rsidRPr="003D22C0">
              <w:rPr>
                <w:szCs w:val="22"/>
                <w:lang w:eastAsia="sv-SE"/>
              </w:rPr>
              <w:t>field descriptions</w:t>
            </w:r>
          </w:p>
        </w:tc>
      </w:tr>
      <w:tr w:rsidR="00AB23A8" w:rsidRPr="003D22C0" w14:paraId="06AD8F93" w14:textId="77777777" w:rsidTr="008353C0">
        <w:tc>
          <w:tcPr>
            <w:tcW w:w="14173"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proofErr w:type="spellStart"/>
            <w:r w:rsidRPr="003D22C0">
              <w:rPr>
                <w:b/>
                <w:i/>
                <w:szCs w:val="22"/>
                <w:lang w:eastAsia="sv-SE"/>
              </w:rPr>
              <w:t>freqBandIndicatorNR</w:t>
            </w:r>
            <w:proofErr w:type="spellEnd"/>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043827" w:rsidRPr="003D22C0" w14:paraId="04049953" w14:textId="77777777" w:rsidTr="008353C0">
        <w:tc>
          <w:tcPr>
            <w:tcW w:w="14173" w:type="dxa"/>
            <w:tcBorders>
              <w:top w:val="single" w:sz="4" w:space="0" w:color="auto"/>
              <w:left w:val="single" w:sz="4" w:space="0" w:color="auto"/>
              <w:bottom w:val="single" w:sz="4" w:space="0" w:color="auto"/>
              <w:right w:val="single" w:sz="4" w:space="0" w:color="auto"/>
            </w:tcBorders>
          </w:tcPr>
          <w:p w14:paraId="3F7AA79F" w14:textId="77777777" w:rsidR="00043827" w:rsidRPr="00C0503E" w:rsidRDefault="00043827" w:rsidP="00043827">
            <w:pPr>
              <w:pStyle w:val="TAL"/>
              <w:rPr>
                <w:szCs w:val="22"/>
                <w:lang w:eastAsia="sv-SE"/>
              </w:rPr>
            </w:pPr>
            <w:r w:rsidRPr="00C0503E">
              <w:rPr>
                <w:b/>
                <w:i/>
                <w:szCs w:val="22"/>
                <w:lang w:eastAsia="sv-SE"/>
              </w:rPr>
              <w:t>nr-NS-</w:t>
            </w:r>
            <w:proofErr w:type="spellStart"/>
            <w:r w:rsidRPr="00C0503E">
              <w:rPr>
                <w:b/>
                <w:i/>
                <w:szCs w:val="22"/>
                <w:lang w:eastAsia="sv-SE"/>
              </w:rPr>
              <w:t>PmaxList</w:t>
            </w:r>
            <w:proofErr w:type="spellEnd"/>
          </w:p>
          <w:p w14:paraId="4C2D618F" w14:textId="25CD48F6" w:rsidR="00043827" w:rsidRPr="008353C0" w:rsidRDefault="00043827" w:rsidP="00043827">
            <w:pPr>
              <w:pStyle w:val="TAL"/>
              <w:rPr>
                <w:b/>
                <w:szCs w:val="22"/>
                <w:lang w:eastAsia="sv-SE"/>
                <w:rPrChange w:id="138" w:author="Naveen Palle Venkata" w:date="2023-08-10T09:18:00Z">
                  <w:rPr>
                    <w:b/>
                    <w:i/>
                    <w:iCs/>
                    <w:szCs w:val="22"/>
                    <w:lang w:eastAsia="sv-SE"/>
                  </w:rPr>
                </w:rPrChange>
              </w:rPr>
            </w:pPr>
            <w:r w:rsidRPr="00C0503E">
              <w:rPr>
                <w:szCs w:val="22"/>
                <w:lang w:eastAsia="sv-SE"/>
              </w:rPr>
              <w:t xml:space="preserve">Provides a list of </w:t>
            </w:r>
            <w:proofErr w:type="spellStart"/>
            <w:r w:rsidRPr="00C0503E">
              <w:rPr>
                <w:i/>
                <w:lang w:eastAsia="sv-SE"/>
              </w:rPr>
              <w:t>additionalPmax</w:t>
            </w:r>
            <w:proofErr w:type="spellEnd"/>
            <w:r w:rsidRPr="00C0503E">
              <w:rPr>
                <w:szCs w:val="22"/>
                <w:lang w:eastAsia="sv-SE"/>
              </w:rPr>
              <w:t xml:space="preserve"> and </w:t>
            </w:r>
            <w:proofErr w:type="spellStart"/>
            <w:r w:rsidRPr="00C0503E">
              <w:rPr>
                <w:i/>
                <w:lang w:eastAsia="sv-SE"/>
              </w:rPr>
              <w:t>additionalSpectrumEmission</w:t>
            </w:r>
            <w:proofErr w:type="spellEnd"/>
            <w:r w:rsidRPr="00C0503E">
              <w:rPr>
                <w:szCs w:val="22"/>
                <w:lang w:eastAsia="sv-SE"/>
              </w:rPr>
              <w:t xml:space="preserve"> values. If the field is absent the UE uses value 0 for the </w:t>
            </w:r>
            <w:proofErr w:type="spellStart"/>
            <w:r w:rsidRPr="00C0503E">
              <w:rPr>
                <w:i/>
                <w:szCs w:val="22"/>
                <w:lang w:eastAsia="sv-SE"/>
              </w:rPr>
              <w:t>additionalSpectrumEmission</w:t>
            </w:r>
            <w:proofErr w:type="spellEnd"/>
            <w:r w:rsidRPr="00C0503E">
              <w:rPr>
                <w:szCs w:val="22"/>
                <w:lang w:eastAsia="sv-SE"/>
              </w:rPr>
              <w:t xml:space="preserve"> (see TS 38.101-1 [15] table 6.2.3.1-1A, TS 38.101-2 [39], table 6.2.3.1-2, and TS 38.101-5 [75], table 6.2.3.1-1A).</w:t>
            </w:r>
            <w:r w:rsidRPr="00C0503E">
              <w:rPr>
                <w:szCs w:val="22"/>
                <w:lang w:eastAsia="en-GB"/>
              </w:rPr>
              <w:t xml:space="preserve"> This field is ignored by IAB-MT, the IAB-MT applies output power and emissions requirements, as specified in TS 38.174 [63]</w:t>
            </w:r>
            <w:r w:rsidRPr="00C0503E">
              <w:rPr>
                <w:szCs w:val="22"/>
                <w:lang w:eastAsia="sv-SE"/>
              </w:rPr>
              <w:t>.</w:t>
            </w:r>
            <w:ins w:id="139" w:author="Naveen Palle Venkata" w:date="2023-08-10T09:17:00Z">
              <w:r w:rsidR="008353C0">
                <w:rPr>
                  <w:szCs w:val="22"/>
                  <w:lang w:eastAsia="sv-SE"/>
                </w:rPr>
                <w:t xml:space="preserve"> If </w:t>
              </w:r>
              <w:r w:rsidR="008353C0">
                <w:rPr>
                  <w:i/>
                  <w:lang w:eastAsia="sv-SE"/>
                </w:rPr>
                <w:t xml:space="preserve">nr-NS-PmaxList-v17xy </w:t>
              </w:r>
              <w:r w:rsidR="008353C0">
                <w:rPr>
                  <w:szCs w:val="22"/>
                  <w:lang w:eastAsia="sv-SE"/>
                </w:rPr>
                <w:t>is present</w:t>
              </w:r>
            </w:ins>
            <w:ins w:id="140" w:author="Naveen Palle Venkata" w:date="2023-08-10T09:18:00Z">
              <w:r w:rsidR="008353C0">
                <w:rPr>
                  <w:szCs w:val="22"/>
                  <w:lang w:eastAsia="sv-SE"/>
                </w:rPr>
                <w:t xml:space="preserve">, it shall contain the same number of entries, listed in the same order as in </w:t>
              </w:r>
              <w:r w:rsidR="008353C0">
                <w:rPr>
                  <w:i/>
                  <w:iCs/>
                  <w:szCs w:val="22"/>
                  <w:lang w:eastAsia="sv-SE"/>
                </w:rPr>
                <w:t>nr-NS-</w:t>
              </w:r>
              <w:proofErr w:type="spellStart"/>
              <w:r w:rsidR="008353C0">
                <w:rPr>
                  <w:i/>
                  <w:iCs/>
                  <w:szCs w:val="22"/>
                  <w:lang w:eastAsia="sv-SE"/>
                </w:rPr>
                <w:t>PmaxList</w:t>
              </w:r>
              <w:proofErr w:type="spellEnd"/>
              <w:r w:rsidR="008353C0">
                <w:rPr>
                  <w:i/>
                  <w:iCs/>
                  <w:szCs w:val="22"/>
                  <w:lang w:eastAsia="sv-SE"/>
                </w:rPr>
                <w:t xml:space="preserve"> </w:t>
              </w:r>
              <w:r w:rsidR="008353C0">
                <w:rPr>
                  <w:szCs w:val="22"/>
                  <w:lang w:eastAsia="sv-SE"/>
                </w:rPr>
                <w:t>(without suffix).</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proofErr w:type="spellStart"/>
            <w:r w:rsidRPr="003D22C0">
              <w:rPr>
                <w:i/>
                <w:szCs w:val="22"/>
                <w:lang w:eastAsia="sv-SE"/>
              </w:rPr>
              <w:t>frequencyInfoDL</w:t>
            </w:r>
            <w:proofErr w:type="spellEnd"/>
            <w:r w:rsidRPr="003D22C0">
              <w:rPr>
                <w:i/>
                <w:szCs w:val="22"/>
                <w:lang w:eastAsia="sv-SE"/>
              </w:rPr>
              <w:t>-SIB</w:t>
            </w:r>
            <w:r w:rsidRPr="003D22C0">
              <w:rPr>
                <w:szCs w:val="22"/>
                <w:lang w:eastAsia="sv-SE"/>
              </w:rPr>
              <w:t xml:space="preserve">. Otherwise, if the field is absent in </w:t>
            </w:r>
            <w:proofErr w:type="spellStart"/>
            <w:r w:rsidRPr="003D22C0">
              <w:rPr>
                <w:i/>
                <w:szCs w:val="22"/>
                <w:lang w:eastAsia="sv-SE"/>
              </w:rPr>
              <w:t>frequencyInfoUL</w:t>
            </w:r>
            <w:proofErr w:type="spellEnd"/>
            <w:r w:rsidRPr="003D22C0">
              <w:rPr>
                <w:i/>
                <w:szCs w:val="22"/>
                <w:lang w:eastAsia="sv-SE"/>
              </w:rPr>
              <w:t>-SIB</w:t>
            </w:r>
            <w:r w:rsidRPr="003D22C0">
              <w:rPr>
                <w:szCs w:val="22"/>
                <w:lang w:eastAsia="sv-SE"/>
              </w:rPr>
              <w:t xml:space="preserve"> in </w:t>
            </w:r>
            <w:proofErr w:type="spellStart"/>
            <w:r w:rsidRPr="003D22C0">
              <w:rPr>
                <w:i/>
                <w:szCs w:val="22"/>
                <w:lang w:eastAsia="sv-SE"/>
              </w:rPr>
              <w:t>UplinkConfigCommonSIB</w:t>
            </w:r>
            <w:proofErr w:type="spellEnd"/>
            <w:r w:rsidRPr="003D22C0">
              <w:rPr>
                <w:szCs w:val="22"/>
                <w:lang w:eastAsia="sv-SE"/>
              </w:rPr>
              <w:t xml:space="preserve">, the UE will use the frequency band indicated in </w:t>
            </w:r>
            <w:proofErr w:type="spellStart"/>
            <w:r w:rsidRPr="003D22C0">
              <w:rPr>
                <w:i/>
                <w:szCs w:val="22"/>
                <w:lang w:eastAsia="sv-SE"/>
              </w:rPr>
              <w:t>frequencyInfoDL</w:t>
            </w:r>
            <w:proofErr w:type="spellEnd"/>
            <w:r w:rsidRPr="003D22C0">
              <w:rPr>
                <w:i/>
                <w:szCs w:val="22"/>
                <w:lang w:eastAsia="sv-SE"/>
              </w:rPr>
              <w:t>-SIB</w:t>
            </w:r>
            <w:r w:rsidRPr="003D22C0">
              <w:rPr>
                <w:szCs w:val="22"/>
                <w:lang w:eastAsia="sv-SE"/>
              </w:rPr>
              <w:t xml:space="preserve"> in </w:t>
            </w:r>
            <w:proofErr w:type="spellStart"/>
            <w:r w:rsidRPr="003D22C0">
              <w:rPr>
                <w:i/>
                <w:szCs w:val="22"/>
                <w:lang w:eastAsia="sv-SE"/>
              </w:rPr>
              <w:t>DownlinkConfigCommonSIB</w:t>
            </w:r>
            <w:proofErr w:type="spellEnd"/>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41" w:name="_Toc60777285"/>
      <w:bookmarkStart w:id="142" w:name="_Toc124553264"/>
      <w:r w:rsidRPr="003D22C0">
        <w:t>–</w:t>
      </w:r>
      <w:r w:rsidRPr="003D22C0">
        <w:tab/>
      </w:r>
      <w:r w:rsidRPr="003D22C0">
        <w:rPr>
          <w:i/>
        </w:rPr>
        <w:t>NR-NS-</w:t>
      </w:r>
      <w:proofErr w:type="spellStart"/>
      <w:r w:rsidRPr="003D22C0">
        <w:rPr>
          <w:i/>
        </w:rPr>
        <w:t>PmaxList</w:t>
      </w:r>
      <w:bookmarkEnd w:id="141"/>
      <w:bookmarkEnd w:id="142"/>
      <w:proofErr w:type="spellEnd"/>
    </w:p>
    <w:p w14:paraId="1315ECE8" w14:textId="77777777" w:rsidR="008A4411" w:rsidRPr="003D22C0" w:rsidRDefault="008A4411" w:rsidP="008A4411">
      <w:r w:rsidRPr="003D22C0">
        <w:t xml:space="preserve">The IE </w:t>
      </w:r>
      <w:r w:rsidRPr="003D22C0">
        <w:rPr>
          <w:i/>
        </w:rPr>
        <w:t>NR-NS-</w:t>
      </w:r>
      <w:proofErr w:type="spellStart"/>
      <w:r w:rsidRPr="003D22C0">
        <w:rPr>
          <w:i/>
        </w:rPr>
        <w:t>PmaxList</w:t>
      </w:r>
      <w:proofErr w:type="spellEnd"/>
      <w:r w:rsidRPr="003D22C0">
        <w:t xml:space="preserve"> is used to configure a list of </w:t>
      </w:r>
      <w:proofErr w:type="spellStart"/>
      <w:r w:rsidRPr="003D22C0">
        <w:rPr>
          <w:i/>
        </w:rPr>
        <w:t>additionalPmax</w:t>
      </w:r>
      <w:proofErr w:type="spellEnd"/>
      <w:r w:rsidRPr="003D22C0">
        <w:t xml:space="preserve"> and </w:t>
      </w:r>
      <w:proofErr w:type="spellStart"/>
      <w:r w:rsidRPr="003D22C0">
        <w:rPr>
          <w:i/>
        </w:rPr>
        <w:t>additionalSpectrumEmission</w:t>
      </w:r>
      <w:proofErr w:type="spellEnd"/>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lastRenderedPageBreak/>
        <w:t>NR-NS-</w:t>
      </w:r>
      <w:proofErr w:type="spellStart"/>
      <w:r w:rsidRPr="003D22C0">
        <w:rPr>
          <w:i/>
        </w:rPr>
        <w:t>PmaxList</w:t>
      </w:r>
      <w:proofErr w:type="spellEnd"/>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143" w:author="Naveen Palle Venkata" w:date="2023-02-16T08:15:00Z"/>
        </w:rPr>
      </w:pPr>
    </w:p>
    <w:p w14:paraId="4BF326D2" w14:textId="2B56311D" w:rsidR="00B05F77" w:rsidRDefault="00B05F77" w:rsidP="00B05F77">
      <w:pPr>
        <w:pStyle w:val="PL"/>
        <w:rPr>
          <w:ins w:id="144" w:author="Naveen Palle Venkata" w:date="2023-02-16T08:16:00Z"/>
        </w:rPr>
      </w:pPr>
      <w:ins w:id="145" w:author="Naveen Palle Venkata" w:date="2023-02-16T08:15:00Z">
        <w:r w:rsidRPr="003D22C0">
          <w:t>NR-NS-</w:t>
        </w:r>
      </w:ins>
      <w:ins w:id="146" w:author="Naveen Palle Venkata" w:date="2023-05-22T18:06:00Z">
        <w:r w:rsidR="003367EC">
          <w:t>Pmax</w:t>
        </w:r>
      </w:ins>
      <w:ins w:id="147" w:author="Naveen Palle Venkata" w:date="2023-02-16T08:15:00Z">
        <w:r w:rsidRPr="003D22C0">
          <w:t>List</w:t>
        </w:r>
        <w:r>
          <w:t>-v1</w:t>
        </w:r>
      </w:ins>
      <w:ins w:id="148" w:author="Naveen Palle Venkata" w:date="2023-03-01T01:19:00Z">
        <w:r w:rsidR="00FF45D3">
          <w:t>7xy</w:t>
        </w:r>
      </w:ins>
      <w:ins w:id="149"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150" w:author="Naveen Palle Venkata" w:date="2023-03-01T01:20:00Z">
        <w:r w:rsidR="00FF45D3" w:rsidRPr="00FF45D3">
          <w:t xml:space="preserve"> </w:t>
        </w:r>
        <w:r w:rsidR="00FF45D3" w:rsidRPr="003D22C0">
          <w:t>maxNR-NS-Pmax</w:t>
        </w:r>
      </w:ins>
      <w:ins w:id="151" w:author="Naveen Palle Venkata" w:date="2023-02-16T08:15:00Z">
        <w:r w:rsidRPr="003D22C0">
          <w:t>))</w:t>
        </w:r>
        <w:r w:rsidRPr="003D22C0">
          <w:rPr>
            <w:color w:val="993366"/>
          </w:rPr>
          <w:t xml:space="preserve"> OF</w:t>
        </w:r>
        <w:r w:rsidRPr="003D22C0">
          <w:t xml:space="preserve"> NR-NS-</w:t>
        </w:r>
      </w:ins>
      <w:ins w:id="152" w:author="Naveen Palle Venkata" w:date="2023-05-22T18:06:00Z">
        <w:r w:rsidR="003367EC">
          <w:t>Pmax</w:t>
        </w:r>
      </w:ins>
      <w:ins w:id="153" w:author="Naveen Palle Venkata" w:date="2023-02-16T08:15:00Z">
        <w:r w:rsidRPr="003D22C0">
          <w:t>Value</w:t>
        </w:r>
        <w:r>
          <w:t>-v1</w:t>
        </w:r>
      </w:ins>
      <w:ins w:id="154" w:author="Naveen Palle Venkata" w:date="2023-03-01T01:19:00Z">
        <w:r w:rsidR="00FF45D3">
          <w:t>7xy</w:t>
        </w:r>
      </w:ins>
    </w:p>
    <w:p w14:paraId="22A23E5C" w14:textId="77777777" w:rsidR="00B05F77" w:rsidRDefault="00B05F77" w:rsidP="008A4411">
      <w:pPr>
        <w:pStyle w:val="PL"/>
        <w:rPr>
          <w:ins w:id="155" w:author="Naveen Palle Venkata" w:date="2023-02-16T08:13:00Z"/>
        </w:rPr>
      </w:pPr>
    </w:p>
    <w:p w14:paraId="6814BBC9" w14:textId="10378511" w:rsidR="00B24EDC" w:rsidRPr="003D22C0" w:rsidRDefault="00B24EDC" w:rsidP="00B24EDC">
      <w:pPr>
        <w:pStyle w:val="PL"/>
        <w:rPr>
          <w:ins w:id="156" w:author="Naveen Palle Venkata" w:date="2023-02-16T08:13:00Z"/>
        </w:rPr>
      </w:pPr>
      <w:ins w:id="157" w:author="Naveen Palle Venkata" w:date="2023-02-16T08:13:00Z">
        <w:r w:rsidRPr="003D22C0">
          <w:t>NR-NS-</w:t>
        </w:r>
      </w:ins>
      <w:ins w:id="158" w:author="Naveen Palle Venkata" w:date="2023-05-22T18:06:00Z">
        <w:r w:rsidR="003367EC">
          <w:t>Pmax</w:t>
        </w:r>
      </w:ins>
      <w:ins w:id="159" w:author="Naveen Palle Venkata" w:date="2023-02-16T08:13:00Z">
        <w:r w:rsidRPr="003D22C0">
          <w:t>Value</w:t>
        </w:r>
        <w:r>
          <w:t>-v1</w:t>
        </w:r>
      </w:ins>
      <w:ins w:id="160" w:author="Naveen Palle Venkata" w:date="2023-03-01T01:20:00Z">
        <w:r w:rsidR="00FF45D3">
          <w:t>7xy</w:t>
        </w:r>
      </w:ins>
      <w:ins w:id="161" w:author="Naveen Palle Venkata" w:date="2023-02-16T08:13:00Z">
        <w:r w:rsidRPr="003D22C0">
          <w:t xml:space="preserve"> ::=                     </w:t>
        </w:r>
        <w:r w:rsidRPr="003D22C0">
          <w:rPr>
            <w:color w:val="993366"/>
          </w:rPr>
          <w:t>SEQUENCE</w:t>
        </w:r>
        <w:r w:rsidRPr="003D22C0">
          <w:t xml:space="preserve"> {</w:t>
        </w:r>
      </w:ins>
    </w:p>
    <w:p w14:paraId="6782227C" w14:textId="2299DE5C" w:rsidR="00B24EDC" w:rsidRPr="003D22C0" w:rsidRDefault="00B24EDC" w:rsidP="00B24EDC">
      <w:pPr>
        <w:pStyle w:val="PL"/>
        <w:rPr>
          <w:ins w:id="162" w:author="Naveen Palle Venkata" w:date="2023-02-16T08:13:00Z"/>
        </w:rPr>
      </w:pPr>
      <w:ins w:id="163" w:author="Naveen Palle Venkata" w:date="2023-02-16T08:13:00Z">
        <w:r w:rsidRPr="003D22C0">
          <w:t xml:space="preserve">    </w:t>
        </w:r>
      </w:ins>
      <w:ins w:id="164" w:author="Naveen Palle Venkata" w:date="2023-02-16T08:14:00Z">
        <w:r w:rsidR="00B05F77" w:rsidRPr="003D22C0">
          <w:t>additionalSpectrumEmission</w:t>
        </w:r>
        <w:r w:rsidR="00B05F77">
          <w:t>-v1</w:t>
        </w:r>
      </w:ins>
      <w:ins w:id="165" w:author="Naveen Palle Venkata" w:date="2023-03-01T01:20:00Z">
        <w:r w:rsidR="00FF45D3">
          <w:t>7xy</w:t>
        </w:r>
      </w:ins>
      <w:ins w:id="166" w:author="Naveen Palle Venkata" w:date="2023-02-16T08:14:00Z">
        <w:r w:rsidR="00B05F77" w:rsidRPr="003D22C0">
          <w:t xml:space="preserve">          AdditionalSpectrumEmission</w:t>
        </w:r>
        <w:r w:rsidR="00B05F77">
          <w:t>-v1</w:t>
        </w:r>
      </w:ins>
      <w:ins w:id="167" w:author="Naveen Palle Venkata" w:date="2023-03-01T01:21:00Z">
        <w:r w:rsidR="00FF45D3">
          <w:t>7xy</w:t>
        </w:r>
      </w:ins>
      <w:ins w:id="168"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169" w:author="Naveen Palle Venkata" w:date="2023-02-16T08:16:00Z">
        <w:r w:rsidR="00B05F77">
          <w:rPr>
            <w:color w:val="808080"/>
          </w:rPr>
          <w:t>N</w:t>
        </w:r>
      </w:ins>
    </w:p>
    <w:p w14:paraId="0671ED74" w14:textId="77777777" w:rsidR="00B24EDC" w:rsidRPr="003D22C0" w:rsidRDefault="00B24EDC" w:rsidP="00B24EDC">
      <w:pPr>
        <w:pStyle w:val="PL"/>
        <w:rPr>
          <w:ins w:id="170" w:author="Naveen Palle Venkata" w:date="2023-02-16T08:13:00Z"/>
        </w:rPr>
      </w:pPr>
      <w:ins w:id="171"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6407AC">
      <w:pPr>
        <w:rPr>
          <w:b/>
          <w:bCs/>
          <w:highlight w:val="yellow"/>
        </w:rPr>
      </w:pPr>
    </w:p>
    <w:p w14:paraId="546638F1" w14:textId="77777777" w:rsidR="006407AC" w:rsidRDefault="006407AC" w:rsidP="006407AC">
      <w:pPr>
        <w:rPr>
          <w:b/>
          <w:bCs/>
          <w:highlight w:val="yellow"/>
        </w:rPr>
      </w:pPr>
    </w:p>
    <w:p w14:paraId="44645109" w14:textId="77777777" w:rsidR="006407AC" w:rsidRPr="00F10B4F" w:rsidRDefault="006407AC" w:rsidP="006407AC">
      <w:pPr>
        <w:pStyle w:val="Heading4"/>
      </w:pPr>
      <w:bookmarkStart w:id="172" w:name="_Toc60777381"/>
      <w:bookmarkStart w:id="173" w:name="_Toc131065148"/>
      <w:r w:rsidRPr="00F10B4F">
        <w:t>–</w:t>
      </w:r>
      <w:r w:rsidRPr="00F10B4F">
        <w:tab/>
      </w:r>
      <w:proofErr w:type="spellStart"/>
      <w:r w:rsidRPr="00F10B4F">
        <w:rPr>
          <w:i/>
        </w:rPr>
        <w:t>ServingCellConfigCommonSIB</w:t>
      </w:r>
      <w:bookmarkEnd w:id="172"/>
      <w:bookmarkEnd w:id="173"/>
      <w:proofErr w:type="spellEnd"/>
    </w:p>
    <w:p w14:paraId="5785964B" w14:textId="77777777" w:rsidR="006407AC" w:rsidRPr="00F10B4F" w:rsidRDefault="006407AC" w:rsidP="006407AC">
      <w:r w:rsidRPr="00F10B4F">
        <w:t xml:space="preserve">The IE </w:t>
      </w:r>
      <w:proofErr w:type="spellStart"/>
      <w:r w:rsidRPr="00F10B4F">
        <w:rPr>
          <w:i/>
        </w:rPr>
        <w:t>ServingCellConfigCommonSIB</w:t>
      </w:r>
      <w:proofErr w:type="spellEnd"/>
      <w:r w:rsidRPr="00F10B4F">
        <w:rPr>
          <w:i/>
        </w:rPr>
        <w:t xml:space="preserve"> </w:t>
      </w:r>
      <w:r w:rsidRPr="00F10B4F">
        <w:t>is used to configure cell specific parameters of a UE's serving cell in SIB1.</w:t>
      </w:r>
    </w:p>
    <w:p w14:paraId="3AE394C9" w14:textId="77777777" w:rsidR="006407AC" w:rsidRPr="00F10B4F" w:rsidRDefault="006407AC" w:rsidP="006407AC">
      <w:pPr>
        <w:pStyle w:val="TH"/>
      </w:pPr>
      <w:proofErr w:type="spellStart"/>
      <w:r w:rsidRPr="00F10B4F">
        <w:rPr>
          <w:bCs/>
          <w:i/>
          <w:iCs/>
        </w:rPr>
        <w:t>ServingCellConfigCommonSIB</w:t>
      </w:r>
      <w:proofErr w:type="spellEnd"/>
      <w:r w:rsidRPr="00F10B4F">
        <w:rPr>
          <w:bCs/>
          <w:i/>
          <w:iCs/>
        </w:rPr>
        <w:t xml:space="preserve"> </w:t>
      </w:r>
      <w:r w:rsidRPr="00F10B4F">
        <w:t>information element</w:t>
      </w:r>
    </w:p>
    <w:p w14:paraId="47CFBF2E" w14:textId="77777777" w:rsidR="006407AC" w:rsidRPr="00F10B4F" w:rsidRDefault="006407AC" w:rsidP="006407AC">
      <w:pPr>
        <w:pStyle w:val="PL"/>
        <w:rPr>
          <w:color w:val="808080"/>
        </w:rPr>
      </w:pPr>
      <w:r w:rsidRPr="00F10B4F">
        <w:rPr>
          <w:color w:val="808080"/>
        </w:rPr>
        <w:t>-- ASN1START</w:t>
      </w:r>
    </w:p>
    <w:p w14:paraId="07E63197" w14:textId="77777777" w:rsidR="006407AC" w:rsidRPr="00F10B4F" w:rsidRDefault="006407AC" w:rsidP="006407AC">
      <w:pPr>
        <w:pStyle w:val="PL"/>
        <w:rPr>
          <w:color w:val="808080"/>
        </w:rPr>
      </w:pPr>
      <w:r w:rsidRPr="00F10B4F">
        <w:rPr>
          <w:color w:val="808080"/>
        </w:rPr>
        <w:t>-- TAG-SERVINGCELLCONFIGCOMMONSIB-START</w:t>
      </w:r>
    </w:p>
    <w:p w14:paraId="25091439" w14:textId="77777777" w:rsidR="006407AC" w:rsidRPr="00F10B4F" w:rsidRDefault="006407AC" w:rsidP="006407AC">
      <w:pPr>
        <w:pStyle w:val="PL"/>
      </w:pPr>
    </w:p>
    <w:p w14:paraId="6859822E" w14:textId="77777777" w:rsidR="006407AC" w:rsidRPr="00F10B4F" w:rsidRDefault="006407AC" w:rsidP="006407AC">
      <w:pPr>
        <w:pStyle w:val="PL"/>
      </w:pPr>
      <w:r w:rsidRPr="00F10B4F">
        <w:t xml:space="preserve">ServingCellConfigCommonSIB ::=      </w:t>
      </w:r>
      <w:r w:rsidRPr="00F10B4F">
        <w:rPr>
          <w:color w:val="993366"/>
        </w:rPr>
        <w:t>SEQUENCE</w:t>
      </w:r>
      <w:r w:rsidRPr="00F10B4F">
        <w:t xml:space="preserve"> {</w:t>
      </w:r>
    </w:p>
    <w:p w14:paraId="4CE416BF" w14:textId="77777777" w:rsidR="006407AC" w:rsidRPr="00F10B4F" w:rsidRDefault="006407AC" w:rsidP="006407AC">
      <w:pPr>
        <w:pStyle w:val="PL"/>
      </w:pPr>
      <w:r w:rsidRPr="00F10B4F">
        <w:t xml:space="preserve">    downlinkConfigCommon                DownlinkConfigCommonSIB,</w:t>
      </w:r>
    </w:p>
    <w:p w14:paraId="654976C6" w14:textId="77777777" w:rsidR="006407AC" w:rsidRPr="00F10B4F" w:rsidRDefault="006407AC" w:rsidP="006407AC">
      <w:pPr>
        <w:pStyle w:val="PL"/>
        <w:rPr>
          <w:color w:val="808080"/>
        </w:rPr>
      </w:pPr>
      <w:r w:rsidRPr="00F10B4F">
        <w:t xml:space="preserve">    uplinkConfigCommon                  UplinkConfigCommonSIB                                       </w:t>
      </w:r>
      <w:r w:rsidRPr="00F10B4F">
        <w:rPr>
          <w:color w:val="993366"/>
        </w:rPr>
        <w:t>OPTIONAL</w:t>
      </w:r>
      <w:r w:rsidRPr="00F10B4F">
        <w:t xml:space="preserve">, </w:t>
      </w:r>
      <w:r w:rsidRPr="00F10B4F">
        <w:rPr>
          <w:color w:val="808080"/>
        </w:rPr>
        <w:t>-- Need R</w:t>
      </w:r>
    </w:p>
    <w:p w14:paraId="4E5E7E84" w14:textId="77777777" w:rsidR="006407AC" w:rsidRPr="00F10B4F" w:rsidRDefault="006407AC" w:rsidP="006407AC">
      <w:pPr>
        <w:pStyle w:val="PL"/>
        <w:rPr>
          <w:color w:val="808080"/>
        </w:rPr>
      </w:pPr>
      <w:r w:rsidRPr="00F10B4F">
        <w:t xml:space="preserve">    supplementaryUplink                 UplinkConfigCommonSIB                                       </w:t>
      </w:r>
      <w:r w:rsidRPr="00F10B4F">
        <w:rPr>
          <w:color w:val="993366"/>
        </w:rPr>
        <w:t>OPTIONAL</w:t>
      </w:r>
      <w:r w:rsidRPr="00F10B4F">
        <w:t xml:space="preserve">, </w:t>
      </w:r>
      <w:r w:rsidRPr="00F10B4F">
        <w:rPr>
          <w:color w:val="808080"/>
        </w:rPr>
        <w:t>-- Need R</w:t>
      </w:r>
    </w:p>
    <w:p w14:paraId="1A288012" w14:textId="77777777" w:rsidR="006407AC" w:rsidRPr="00F10B4F" w:rsidRDefault="006407AC" w:rsidP="006407AC">
      <w:pPr>
        <w:pStyle w:val="PL"/>
        <w:rPr>
          <w:color w:val="808080"/>
        </w:rPr>
      </w:pPr>
      <w:r w:rsidRPr="00F10B4F">
        <w:t xml:space="preserve">    n-TimingAdvanceOffset               </w:t>
      </w:r>
      <w:r w:rsidRPr="00F10B4F">
        <w:rPr>
          <w:color w:val="993366"/>
        </w:rPr>
        <w:t>ENUMERATED</w:t>
      </w:r>
      <w:r w:rsidRPr="00F10B4F">
        <w:t xml:space="preserve"> { n0, n25600, n39936 }                           </w:t>
      </w:r>
      <w:r w:rsidRPr="00F10B4F">
        <w:rPr>
          <w:color w:val="993366"/>
        </w:rPr>
        <w:t>OPTIONAL</w:t>
      </w:r>
      <w:r w:rsidRPr="00F10B4F">
        <w:t xml:space="preserve">, </w:t>
      </w:r>
      <w:r w:rsidRPr="00F10B4F">
        <w:rPr>
          <w:color w:val="808080"/>
        </w:rPr>
        <w:t>-- Need S</w:t>
      </w:r>
    </w:p>
    <w:p w14:paraId="1EC5FE85" w14:textId="77777777" w:rsidR="006407AC" w:rsidRPr="00F10B4F" w:rsidRDefault="006407AC" w:rsidP="006407AC">
      <w:pPr>
        <w:pStyle w:val="PL"/>
      </w:pPr>
      <w:r w:rsidRPr="00F10B4F">
        <w:t xml:space="preserve">    ssb-PositionsInBurst                </w:t>
      </w:r>
      <w:r w:rsidRPr="00F10B4F">
        <w:rPr>
          <w:color w:val="993366"/>
        </w:rPr>
        <w:t>SEQUENCE</w:t>
      </w:r>
      <w:r w:rsidRPr="00F10B4F">
        <w:t xml:space="preserve"> {</w:t>
      </w:r>
    </w:p>
    <w:p w14:paraId="2CC1EED6" w14:textId="77777777" w:rsidR="006407AC" w:rsidRPr="00F10B4F" w:rsidRDefault="006407AC" w:rsidP="006407AC">
      <w:pPr>
        <w:pStyle w:val="PL"/>
      </w:pPr>
      <w:r w:rsidRPr="00F10B4F">
        <w:t xml:space="preserve">        inOneGroup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26F45C43" w14:textId="77777777" w:rsidR="006407AC" w:rsidRPr="00F10B4F" w:rsidRDefault="006407AC" w:rsidP="006407AC">
      <w:pPr>
        <w:pStyle w:val="PL"/>
        <w:rPr>
          <w:color w:val="808080"/>
        </w:rPr>
      </w:pPr>
      <w:r w:rsidRPr="00F10B4F">
        <w:t xml:space="preserve">        groupPresence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                                   </w:t>
      </w:r>
      <w:r w:rsidRPr="00F10B4F">
        <w:rPr>
          <w:color w:val="993366"/>
        </w:rPr>
        <w:t>OPTIONAL</w:t>
      </w:r>
      <w:r w:rsidRPr="00F10B4F">
        <w:t xml:space="preserve">  </w:t>
      </w:r>
      <w:r w:rsidRPr="00F10B4F">
        <w:rPr>
          <w:color w:val="808080"/>
        </w:rPr>
        <w:t>-- Cond FR2-Only</w:t>
      </w:r>
    </w:p>
    <w:p w14:paraId="07844BFD" w14:textId="77777777" w:rsidR="006407AC" w:rsidRPr="00F10B4F" w:rsidRDefault="006407AC" w:rsidP="006407AC">
      <w:pPr>
        <w:pStyle w:val="PL"/>
      </w:pPr>
      <w:r w:rsidRPr="00F10B4F">
        <w:t xml:space="preserve">    },</w:t>
      </w:r>
    </w:p>
    <w:p w14:paraId="7963CD9F" w14:textId="77777777" w:rsidR="006407AC" w:rsidRPr="00F10B4F" w:rsidRDefault="006407AC" w:rsidP="006407AC">
      <w:pPr>
        <w:pStyle w:val="PL"/>
      </w:pPr>
      <w:r w:rsidRPr="00F10B4F">
        <w:t xml:space="preserve">    ssb-PeriodicityServingCell          </w:t>
      </w:r>
      <w:r w:rsidRPr="00F10B4F">
        <w:rPr>
          <w:color w:val="993366"/>
        </w:rPr>
        <w:t>ENUMERATED</w:t>
      </w:r>
      <w:r w:rsidRPr="00F10B4F">
        <w:t xml:space="preserve"> {ms5, ms10, ms20, ms40, ms80, ms160},</w:t>
      </w:r>
    </w:p>
    <w:p w14:paraId="04D44D1E" w14:textId="77777777" w:rsidR="006407AC" w:rsidRPr="00F10B4F" w:rsidRDefault="006407AC" w:rsidP="006407AC">
      <w:pPr>
        <w:pStyle w:val="PL"/>
        <w:rPr>
          <w:color w:val="808080"/>
        </w:rPr>
      </w:pPr>
      <w:r w:rsidRPr="00F10B4F">
        <w:t xml:space="preserve">    tdd-UL-DL-ConfigurationCommon       TDD-UL-DL-ConfigCommon                                      </w:t>
      </w:r>
      <w:r w:rsidRPr="00F10B4F">
        <w:rPr>
          <w:color w:val="993366"/>
        </w:rPr>
        <w:t>OPTIONAL</w:t>
      </w:r>
      <w:r w:rsidRPr="00F10B4F">
        <w:t xml:space="preserve">, </w:t>
      </w:r>
      <w:r w:rsidRPr="00F10B4F">
        <w:rPr>
          <w:color w:val="808080"/>
        </w:rPr>
        <w:t>-- Cond TDD</w:t>
      </w:r>
    </w:p>
    <w:p w14:paraId="5F9F3138" w14:textId="77777777" w:rsidR="006407AC" w:rsidRPr="00F10B4F" w:rsidRDefault="006407AC" w:rsidP="006407AC">
      <w:pPr>
        <w:pStyle w:val="PL"/>
      </w:pPr>
      <w:r w:rsidRPr="00F10B4F">
        <w:t xml:space="preserve">    ss-PBCH-BlockPower                  </w:t>
      </w:r>
      <w:r w:rsidRPr="00F10B4F">
        <w:rPr>
          <w:color w:val="993366"/>
        </w:rPr>
        <w:t>INTEGER</w:t>
      </w:r>
      <w:r w:rsidRPr="00F10B4F">
        <w:t xml:space="preserve"> (-60..50),</w:t>
      </w:r>
    </w:p>
    <w:p w14:paraId="79300975" w14:textId="77777777" w:rsidR="006407AC" w:rsidRPr="00F10B4F" w:rsidRDefault="006407AC" w:rsidP="006407AC">
      <w:pPr>
        <w:pStyle w:val="PL"/>
      </w:pPr>
      <w:r w:rsidRPr="00F10B4F">
        <w:t xml:space="preserve">    ...,</w:t>
      </w:r>
    </w:p>
    <w:p w14:paraId="42E7BEB9" w14:textId="77777777" w:rsidR="006407AC" w:rsidRPr="00F10B4F" w:rsidRDefault="006407AC" w:rsidP="006407AC">
      <w:pPr>
        <w:pStyle w:val="PL"/>
      </w:pPr>
      <w:r w:rsidRPr="00F10B4F">
        <w:t xml:space="preserve">    [[</w:t>
      </w:r>
    </w:p>
    <w:p w14:paraId="4F8C845D" w14:textId="77777777" w:rsidR="006407AC" w:rsidRPr="00F10B4F" w:rsidRDefault="006407AC" w:rsidP="006407AC">
      <w:pPr>
        <w:pStyle w:val="PL"/>
      </w:pPr>
      <w:r w:rsidRPr="00F10B4F">
        <w:t xml:space="preserve">    channelAccessMode-r16               </w:t>
      </w:r>
      <w:r w:rsidRPr="00F10B4F">
        <w:rPr>
          <w:color w:val="993366"/>
        </w:rPr>
        <w:t>CHOICE</w:t>
      </w:r>
      <w:r w:rsidRPr="00F10B4F">
        <w:t xml:space="preserve"> {</w:t>
      </w:r>
    </w:p>
    <w:p w14:paraId="5CBED6B9" w14:textId="77777777" w:rsidR="006407AC" w:rsidRPr="00F10B4F" w:rsidRDefault="006407AC" w:rsidP="006407AC">
      <w:pPr>
        <w:pStyle w:val="PL"/>
      </w:pPr>
      <w:r w:rsidRPr="00F10B4F">
        <w:t xml:space="preserve">        dynamic                             </w:t>
      </w:r>
      <w:r w:rsidRPr="00F10B4F">
        <w:rPr>
          <w:color w:val="993366"/>
        </w:rPr>
        <w:t>NULL</w:t>
      </w:r>
      <w:r w:rsidRPr="00F10B4F">
        <w:t>,</w:t>
      </w:r>
    </w:p>
    <w:p w14:paraId="2040697A" w14:textId="77777777" w:rsidR="006407AC" w:rsidRPr="00F10B4F" w:rsidRDefault="006407AC" w:rsidP="006407AC">
      <w:pPr>
        <w:pStyle w:val="PL"/>
      </w:pPr>
      <w:r w:rsidRPr="00F10B4F">
        <w:t xml:space="preserve">        semiStatic                          SemiStaticChannelAccessConfig-r16</w:t>
      </w:r>
    </w:p>
    <w:p w14:paraId="621B20DF" w14:textId="77777777" w:rsidR="006407AC" w:rsidRPr="00F10B4F" w:rsidRDefault="006407AC" w:rsidP="006407AC">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Cond SharedSpectrum</w:t>
      </w:r>
    </w:p>
    <w:p w14:paraId="45C8E3A7" w14:textId="77777777" w:rsidR="006407AC" w:rsidRPr="00F10B4F" w:rsidRDefault="006407AC" w:rsidP="006407AC">
      <w:pPr>
        <w:pStyle w:val="PL"/>
        <w:rPr>
          <w:color w:val="808080"/>
        </w:rPr>
      </w:pPr>
      <w:r w:rsidRPr="00F10B4F">
        <w:t xml:space="preserve">    discoveryBurstWindowLength-r16      </w:t>
      </w:r>
      <w:r w:rsidRPr="00F10B4F">
        <w:rPr>
          <w:color w:val="993366"/>
        </w:rPr>
        <w:t>ENUMERATED</w:t>
      </w:r>
      <w:r w:rsidRPr="00F10B4F">
        <w:t xml:space="preserve"> {ms0dot5, ms1, ms2, ms3, ms4, ms5}               </w:t>
      </w:r>
      <w:r w:rsidRPr="00F10B4F">
        <w:rPr>
          <w:color w:val="993366"/>
        </w:rPr>
        <w:t>OPTIONAL</w:t>
      </w:r>
      <w:r w:rsidRPr="00F10B4F">
        <w:t xml:space="preserve">, </w:t>
      </w:r>
      <w:r w:rsidRPr="00F10B4F">
        <w:rPr>
          <w:color w:val="808080"/>
        </w:rPr>
        <w:t>-- Need R</w:t>
      </w:r>
    </w:p>
    <w:p w14:paraId="46D252F0" w14:textId="77777777" w:rsidR="006407AC" w:rsidRPr="00F10B4F" w:rsidRDefault="006407AC" w:rsidP="006407AC">
      <w:pPr>
        <w:pStyle w:val="PL"/>
        <w:rPr>
          <w:color w:val="808080"/>
        </w:rPr>
      </w:pPr>
      <w:r w:rsidRPr="00F10B4F">
        <w:t xml:space="preserve">    highSpeedConfig-r16                 HighSpeedConfig-r16                                         </w:t>
      </w:r>
      <w:r w:rsidRPr="00F10B4F">
        <w:rPr>
          <w:color w:val="993366"/>
        </w:rPr>
        <w:t>OPTIONAL</w:t>
      </w:r>
      <w:r w:rsidRPr="00F10B4F">
        <w:t xml:space="preserve">  </w:t>
      </w:r>
      <w:r w:rsidRPr="00F10B4F">
        <w:rPr>
          <w:color w:val="808080"/>
        </w:rPr>
        <w:t>-- Need R</w:t>
      </w:r>
    </w:p>
    <w:p w14:paraId="0DC48FCA" w14:textId="77777777" w:rsidR="006407AC" w:rsidRPr="00F10B4F" w:rsidRDefault="006407AC" w:rsidP="006407AC">
      <w:pPr>
        <w:pStyle w:val="PL"/>
      </w:pPr>
      <w:r w:rsidRPr="00F10B4F">
        <w:t xml:space="preserve">    ]],</w:t>
      </w:r>
    </w:p>
    <w:p w14:paraId="48CD009D" w14:textId="77777777" w:rsidR="006407AC" w:rsidRPr="00F10B4F" w:rsidRDefault="006407AC" w:rsidP="006407AC">
      <w:pPr>
        <w:pStyle w:val="PL"/>
      </w:pPr>
      <w:r w:rsidRPr="00F10B4F">
        <w:t xml:space="preserve">    [[</w:t>
      </w:r>
    </w:p>
    <w:p w14:paraId="7B9D64C4" w14:textId="77777777" w:rsidR="006407AC" w:rsidRPr="00F10B4F" w:rsidRDefault="006407AC" w:rsidP="006407AC">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602FBC52" w14:textId="77777777" w:rsidR="006407AC" w:rsidRPr="00F10B4F" w:rsidRDefault="006407AC" w:rsidP="006407AC">
      <w:pPr>
        <w:pStyle w:val="PL"/>
        <w:rPr>
          <w:color w:val="808080"/>
        </w:rPr>
      </w:pPr>
      <w:r w:rsidRPr="00F10B4F">
        <w:t xml:space="preserve">    discoveryBurstWindowLength-v1700    </w:t>
      </w:r>
      <w:r w:rsidRPr="00F10B4F">
        <w:rPr>
          <w:color w:val="993366"/>
        </w:rPr>
        <w:t>ENUMERATED</w:t>
      </w:r>
      <w:r w:rsidRPr="00F10B4F">
        <w:t xml:space="preserve"> {ms0dot125, ms0dot25, ms0dot5, ms0dot75, ms1, ms1dot25} </w:t>
      </w:r>
      <w:r w:rsidRPr="00F10B4F">
        <w:rPr>
          <w:color w:val="993366"/>
        </w:rPr>
        <w:t>OPTIONAL</w:t>
      </w:r>
      <w:r w:rsidRPr="00F10B4F">
        <w:t xml:space="preserve">,  </w:t>
      </w:r>
      <w:r w:rsidRPr="00F10B4F">
        <w:rPr>
          <w:color w:val="808080"/>
        </w:rPr>
        <w:t>-- Need R</w:t>
      </w:r>
    </w:p>
    <w:p w14:paraId="22587F37" w14:textId="77777777" w:rsidR="006407AC" w:rsidRPr="00F10B4F" w:rsidRDefault="006407AC" w:rsidP="006407AC">
      <w:pPr>
        <w:pStyle w:val="PL"/>
        <w:rPr>
          <w:color w:val="808080"/>
        </w:rPr>
      </w:pPr>
      <w:r w:rsidRPr="00F10B4F">
        <w:t xml:space="preserve">    highSpeedConfigFR2-r17              HighSpeedConfigFR2-r17                                      </w:t>
      </w:r>
      <w:r w:rsidRPr="00F10B4F">
        <w:rPr>
          <w:color w:val="993366"/>
        </w:rPr>
        <w:t>OPTIONAL</w:t>
      </w:r>
      <w:r w:rsidRPr="00F10B4F">
        <w:t xml:space="preserve">, </w:t>
      </w:r>
      <w:r w:rsidRPr="00F10B4F">
        <w:rPr>
          <w:color w:val="808080"/>
        </w:rPr>
        <w:t>-- Need R</w:t>
      </w:r>
    </w:p>
    <w:p w14:paraId="38152A43" w14:textId="77777777" w:rsidR="006407AC" w:rsidRPr="00F10B4F" w:rsidRDefault="006407AC" w:rsidP="006407AC">
      <w:pPr>
        <w:pStyle w:val="PL"/>
        <w:rPr>
          <w:color w:val="808080"/>
        </w:rPr>
      </w:pPr>
      <w:r w:rsidRPr="00F10B4F">
        <w:t xml:space="preserve">    uplinkConfigCommon-v1700            UplinkConfigCommonSIB-v1700                                 </w:t>
      </w:r>
      <w:r w:rsidRPr="00F10B4F">
        <w:rPr>
          <w:color w:val="993366"/>
        </w:rPr>
        <w:t>OPTIONAL</w:t>
      </w:r>
      <w:r w:rsidRPr="00F10B4F">
        <w:t xml:space="preserve">  </w:t>
      </w:r>
      <w:r w:rsidRPr="00F10B4F">
        <w:rPr>
          <w:color w:val="808080"/>
        </w:rPr>
        <w:t>-- Need R</w:t>
      </w:r>
    </w:p>
    <w:p w14:paraId="1F03188B" w14:textId="77777777" w:rsidR="006407AC" w:rsidRPr="00F10B4F" w:rsidRDefault="006407AC" w:rsidP="006407AC">
      <w:pPr>
        <w:pStyle w:val="PL"/>
      </w:pPr>
      <w:r w:rsidRPr="00F10B4F">
        <w:t xml:space="preserve">    ]],</w:t>
      </w:r>
    </w:p>
    <w:p w14:paraId="54D15BEB" w14:textId="77777777" w:rsidR="006407AC" w:rsidRPr="00F10B4F" w:rsidRDefault="006407AC" w:rsidP="006407AC">
      <w:pPr>
        <w:pStyle w:val="PL"/>
      </w:pPr>
      <w:r w:rsidRPr="00F10B4F">
        <w:t xml:space="preserve">    [[</w:t>
      </w:r>
    </w:p>
    <w:p w14:paraId="7EC034E3" w14:textId="77777777" w:rsidR="006407AC" w:rsidRPr="00F10B4F" w:rsidRDefault="006407AC" w:rsidP="006407AC">
      <w:pPr>
        <w:pStyle w:val="PL"/>
        <w:rPr>
          <w:color w:val="808080"/>
        </w:rPr>
      </w:pPr>
      <w:r w:rsidRPr="00F10B4F">
        <w:t xml:space="preserve">    enhancedMeasurementLEO-r17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B9E599" w14:textId="77777777" w:rsidR="006407AC" w:rsidRPr="00F10B4F" w:rsidRDefault="006407AC" w:rsidP="006407AC">
      <w:pPr>
        <w:pStyle w:val="PL"/>
      </w:pPr>
      <w:r w:rsidRPr="00F10B4F">
        <w:t xml:space="preserve">    ]],</w:t>
      </w:r>
    </w:p>
    <w:p w14:paraId="2CA9DF3F" w14:textId="77777777" w:rsidR="006407AC" w:rsidRPr="00F10B4F" w:rsidRDefault="006407AC" w:rsidP="006407AC">
      <w:pPr>
        <w:pStyle w:val="PL"/>
      </w:pPr>
      <w:r w:rsidRPr="00F10B4F">
        <w:t xml:space="preserve">    [[</w:t>
      </w:r>
    </w:p>
    <w:p w14:paraId="0BE6445D" w14:textId="77777777" w:rsidR="006407AC" w:rsidRPr="00F10B4F" w:rsidRDefault="006407AC" w:rsidP="006407AC">
      <w:pPr>
        <w:pStyle w:val="PL"/>
        <w:rPr>
          <w:color w:val="808080"/>
        </w:rPr>
      </w:pPr>
      <w:r w:rsidRPr="00F10B4F">
        <w:t xml:space="preserve">    ra-ChannelAccess-r17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1BD95A69" w14:textId="27815723" w:rsidR="006407AC" w:rsidRDefault="006407AC" w:rsidP="006407AC">
      <w:pPr>
        <w:pStyle w:val="PL"/>
        <w:rPr>
          <w:ins w:id="174" w:author="Naveen Palle Venkata" w:date="2023-05-24T19:00:00Z"/>
        </w:rPr>
      </w:pPr>
      <w:r w:rsidRPr="00F10B4F">
        <w:t xml:space="preserve">    ]]</w:t>
      </w:r>
      <w:ins w:id="175" w:author="Naveen Palle Venkata" w:date="2023-05-24T19:00:00Z">
        <w:r>
          <w:t>,</w:t>
        </w:r>
      </w:ins>
    </w:p>
    <w:p w14:paraId="6CBAF1C5" w14:textId="216D52E8" w:rsidR="006407AC" w:rsidRPr="00F10B4F" w:rsidRDefault="006407AC" w:rsidP="006407AC">
      <w:pPr>
        <w:pStyle w:val="PL"/>
        <w:rPr>
          <w:ins w:id="176" w:author="Naveen Palle Venkata" w:date="2023-05-24T19:00:00Z"/>
        </w:rPr>
      </w:pPr>
      <w:ins w:id="177" w:author="Naveen Palle Venkata" w:date="2023-05-24T19:00:00Z">
        <w:r w:rsidRPr="00F10B4F">
          <w:t xml:space="preserve">    downlinkConfigCommon</w:t>
        </w:r>
        <w:r>
          <w:t>-v17xy</w:t>
        </w:r>
        <w:r w:rsidRPr="00F10B4F">
          <w:t xml:space="preserve">          DownlinkConfigCommonSIB</w:t>
        </w:r>
        <w:r>
          <w:t>-v17xy                         OPTIONAL</w:t>
        </w:r>
        <w:r w:rsidRPr="00F10B4F">
          <w:t>,</w:t>
        </w:r>
        <w:r w:rsidRPr="00DC461F">
          <w:rPr>
            <w:color w:val="993366"/>
          </w:rPr>
          <w:t xml:space="preserve"> </w:t>
        </w:r>
        <w:r>
          <w:rPr>
            <w:color w:val="993366"/>
          </w:rPr>
          <w:t xml:space="preserve">   </w:t>
        </w:r>
        <w:r w:rsidRPr="00F10B4F">
          <w:rPr>
            <w:color w:val="808080"/>
          </w:rPr>
          <w:t>-- Need R</w:t>
        </w:r>
      </w:ins>
    </w:p>
    <w:p w14:paraId="5ADA0D5F" w14:textId="4C5B8D26" w:rsidR="006407AC" w:rsidRPr="00F10B4F" w:rsidRDefault="006407AC" w:rsidP="006407AC">
      <w:pPr>
        <w:pStyle w:val="PL"/>
        <w:rPr>
          <w:ins w:id="178" w:author="Naveen Palle Venkata" w:date="2023-05-24T19:00:00Z"/>
          <w:color w:val="808080"/>
        </w:rPr>
      </w:pPr>
      <w:ins w:id="179" w:author="Naveen Palle Venkata" w:date="2023-05-24T19:00:00Z">
        <w:r w:rsidRPr="00F10B4F">
          <w:t xml:space="preserve">    uplinkConfigCommon</w:t>
        </w:r>
        <w:r>
          <w:t>-v17xy</w:t>
        </w:r>
        <w:r w:rsidRPr="00F10B4F">
          <w:t xml:space="preserve">            UplinkConfigCommonSIB</w:t>
        </w:r>
        <w:r>
          <w:t>-v17xy</w:t>
        </w:r>
        <w:r w:rsidRPr="00F10B4F">
          <w:t xml:space="preserve">                           </w:t>
        </w:r>
        <w:r w:rsidRPr="00F10B4F">
          <w:rPr>
            <w:color w:val="993366"/>
          </w:rPr>
          <w:t>OPTIONAL</w:t>
        </w:r>
        <w:r>
          <w:t xml:space="preserve">    </w:t>
        </w:r>
        <w:r w:rsidRPr="00F10B4F">
          <w:t xml:space="preserve"> </w:t>
        </w:r>
        <w:r w:rsidRPr="00F10B4F">
          <w:rPr>
            <w:color w:val="808080"/>
          </w:rPr>
          <w:t>-- Need R</w:t>
        </w:r>
      </w:ins>
    </w:p>
    <w:p w14:paraId="7220F0F0" w14:textId="76797B9C" w:rsidR="006407AC" w:rsidRPr="00F10B4F" w:rsidRDefault="006407AC" w:rsidP="006407AC">
      <w:pPr>
        <w:pStyle w:val="PL"/>
      </w:pPr>
      <w:ins w:id="180" w:author="Naveen Palle Venkata" w:date="2023-05-24T19:00:00Z">
        <w:r>
          <w:tab/>
          <w:t>]]</w:t>
        </w:r>
      </w:ins>
    </w:p>
    <w:p w14:paraId="48567080" w14:textId="77777777" w:rsidR="006407AC" w:rsidRPr="00F10B4F" w:rsidRDefault="006407AC" w:rsidP="006407AC">
      <w:pPr>
        <w:pStyle w:val="PL"/>
      </w:pPr>
      <w:r w:rsidRPr="00F10B4F">
        <w:t>}</w:t>
      </w:r>
    </w:p>
    <w:p w14:paraId="3726B6C4" w14:textId="77777777" w:rsidR="006407AC" w:rsidRPr="00F10B4F" w:rsidRDefault="006407AC" w:rsidP="006407AC">
      <w:pPr>
        <w:pStyle w:val="PL"/>
      </w:pPr>
    </w:p>
    <w:p w14:paraId="633E55FE" w14:textId="77777777" w:rsidR="006407AC" w:rsidRPr="00F10B4F" w:rsidRDefault="006407AC" w:rsidP="006407AC">
      <w:pPr>
        <w:pStyle w:val="PL"/>
        <w:rPr>
          <w:color w:val="808080"/>
        </w:rPr>
      </w:pPr>
      <w:r w:rsidRPr="00F10B4F">
        <w:rPr>
          <w:color w:val="808080"/>
        </w:rPr>
        <w:t>-- TAG-SERVINGCELLCONFIGCOMMONSIB-STOP</w:t>
      </w:r>
    </w:p>
    <w:p w14:paraId="6975D47A" w14:textId="77777777" w:rsidR="006407AC" w:rsidRPr="00F10B4F" w:rsidRDefault="006407AC" w:rsidP="006407AC">
      <w:pPr>
        <w:pStyle w:val="PL"/>
        <w:rPr>
          <w:color w:val="808080"/>
        </w:rPr>
      </w:pPr>
      <w:r w:rsidRPr="00F10B4F">
        <w:rPr>
          <w:color w:val="808080"/>
        </w:rPr>
        <w:t>-- ASN1STOP</w:t>
      </w:r>
    </w:p>
    <w:p w14:paraId="6865390A" w14:textId="77777777" w:rsidR="006407AC" w:rsidRDefault="006407AC" w:rsidP="006407AC">
      <w:pPr>
        <w:rPr>
          <w:rFonts w:eastAsia="MS Mincho"/>
        </w:rPr>
      </w:pPr>
    </w:p>
    <w:p w14:paraId="0E4A23FB" w14:textId="77777777" w:rsidR="006407AC" w:rsidRDefault="006407AC" w:rsidP="006407AC">
      <w:pPr>
        <w:rPr>
          <w:rFonts w:eastAsia="MS Mincho"/>
        </w:rPr>
      </w:pPr>
    </w:p>
    <w:p w14:paraId="4D530483" w14:textId="77777777" w:rsidR="006407AC" w:rsidRDefault="006407AC" w:rsidP="006407A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536F62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4E0F581" w14:textId="77777777" w:rsidR="006407AC" w:rsidRPr="00F10B4F" w:rsidRDefault="006407AC" w:rsidP="005137C6">
            <w:pPr>
              <w:pStyle w:val="TAH"/>
              <w:rPr>
                <w:rFonts w:eastAsia="MS Mincho"/>
                <w:szCs w:val="22"/>
                <w:lang w:eastAsia="sv-SE"/>
              </w:rPr>
            </w:pPr>
            <w:proofErr w:type="spellStart"/>
            <w:r w:rsidRPr="00F10B4F">
              <w:rPr>
                <w:rFonts w:eastAsia="MS Mincho"/>
                <w:i/>
                <w:szCs w:val="22"/>
                <w:lang w:eastAsia="sv-SE"/>
              </w:rPr>
              <w:lastRenderedPageBreak/>
              <w:t>ServingCellConfigCommonSIB</w:t>
            </w:r>
            <w:proofErr w:type="spellEnd"/>
            <w:r w:rsidRPr="00F10B4F">
              <w:rPr>
                <w:rFonts w:eastAsia="MS Mincho"/>
                <w:i/>
                <w:szCs w:val="22"/>
                <w:lang w:eastAsia="sv-SE"/>
              </w:rPr>
              <w:t xml:space="preserve"> </w:t>
            </w:r>
            <w:r w:rsidRPr="00F10B4F">
              <w:rPr>
                <w:rFonts w:eastAsia="MS Mincho"/>
                <w:szCs w:val="22"/>
                <w:lang w:eastAsia="sv-SE"/>
              </w:rPr>
              <w:t>field descriptions</w:t>
            </w:r>
          </w:p>
        </w:tc>
      </w:tr>
      <w:tr w:rsidR="006407AC" w:rsidRPr="00F10B4F" w14:paraId="29F12E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8E4162" w14:textId="77777777" w:rsidR="006407AC" w:rsidRPr="00F10B4F" w:rsidRDefault="006407AC" w:rsidP="005137C6">
            <w:pPr>
              <w:pStyle w:val="TAL"/>
              <w:rPr>
                <w:szCs w:val="22"/>
                <w:lang w:eastAsia="sv-SE"/>
              </w:rPr>
            </w:pPr>
            <w:proofErr w:type="spellStart"/>
            <w:r w:rsidRPr="00F10B4F">
              <w:rPr>
                <w:b/>
                <w:bCs/>
                <w:i/>
                <w:szCs w:val="22"/>
                <w:lang w:eastAsia="en-GB"/>
              </w:rPr>
              <w:t>channelAccessMode</w:t>
            </w:r>
            <w:proofErr w:type="spellEnd"/>
          </w:p>
          <w:p w14:paraId="346F392C" w14:textId="77777777" w:rsidR="006407AC" w:rsidRPr="00F10B4F" w:rsidRDefault="006407AC" w:rsidP="005137C6">
            <w:pPr>
              <w:pStyle w:val="TAL"/>
              <w:rPr>
                <w:rFonts w:eastAsia="MS Mincho"/>
                <w:b/>
                <w:i/>
                <w:szCs w:val="22"/>
                <w:lang w:eastAsia="sv-SE"/>
              </w:rPr>
            </w:pPr>
            <w:r w:rsidRPr="00F10B4F">
              <w:t xml:space="preserve">If present, this field indicates which channel access procedures to apply for operation with shared spectrum channel access as defined in TS 37.213 [48]. </w:t>
            </w:r>
            <w:r w:rsidRPr="00F10B4F">
              <w:rPr>
                <w:lang w:eastAsia="sv-SE"/>
              </w:rPr>
              <w:t>If the field is configured as "</w:t>
            </w:r>
            <w:proofErr w:type="spellStart"/>
            <w:r w:rsidRPr="00F10B4F">
              <w:rPr>
                <w:lang w:eastAsia="sv-SE"/>
              </w:rPr>
              <w:t>semiStatic</w:t>
            </w:r>
            <w:proofErr w:type="spellEnd"/>
            <w:r w:rsidRPr="00F10B4F">
              <w:rPr>
                <w:lang w:eastAsia="sv-SE"/>
              </w:rPr>
              <w:t xml:space="preserve">", </w:t>
            </w:r>
            <w:r w:rsidRPr="00F10B4F">
              <w:t xml:space="preserve">the UE shall apply </w:t>
            </w:r>
            <w:r w:rsidRPr="00F10B4F">
              <w:rPr>
                <w:lang w:eastAsia="sv-SE"/>
              </w:rPr>
              <w:t xml:space="preserve">the channel access procedures for semi-static channel occupancy as described in clause 4.3 in TS 37.213. If the field is configured as "dynamic", </w:t>
            </w:r>
            <w:r w:rsidRPr="00F10B4F">
              <w:t xml:space="preserve">the UE shall apply </w:t>
            </w:r>
            <w:r w:rsidRPr="00F10B4F">
              <w:rPr>
                <w:lang w:eastAsia="sv-SE"/>
              </w:rPr>
              <w:t>the channel access procedures as defined in TS 37.213, clause 4.1 and 4.2</w:t>
            </w:r>
            <w:r w:rsidRPr="00F10B4F">
              <w:rPr>
                <w:szCs w:val="22"/>
                <w:lang w:eastAsia="sv-SE"/>
              </w:rPr>
              <w:t>.</w:t>
            </w:r>
          </w:p>
        </w:tc>
      </w:tr>
      <w:tr w:rsidR="006407AC" w:rsidRPr="00F10B4F" w14:paraId="3F3C7A33" w14:textId="77777777" w:rsidTr="005137C6">
        <w:tc>
          <w:tcPr>
            <w:tcW w:w="14173" w:type="dxa"/>
            <w:tcBorders>
              <w:top w:val="single" w:sz="4" w:space="0" w:color="auto"/>
              <w:left w:val="single" w:sz="4" w:space="0" w:color="auto"/>
              <w:bottom w:val="single" w:sz="4" w:space="0" w:color="auto"/>
              <w:right w:val="single" w:sz="4" w:space="0" w:color="auto"/>
            </w:tcBorders>
          </w:tcPr>
          <w:p w14:paraId="248D9144" w14:textId="77777777" w:rsidR="006407AC" w:rsidRPr="00F10B4F" w:rsidRDefault="006407AC" w:rsidP="005137C6">
            <w:pPr>
              <w:pStyle w:val="TAL"/>
              <w:rPr>
                <w:b/>
                <w:bCs/>
                <w:i/>
                <w:iCs/>
                <w:lang w:eastAsia="sv-SE"/>
              </w:rPr>
            </w:pPr>
            <w:r w:rsidRPr="00F10B4F">
              <w:rPr>
                <w:b/>
                <w:bCs/>
                <w:i/>
                <w:iCs/>
                <w:lang w:eastAsia="en-GB"/>
              </w:rPr>
              <w:t>channelAccessMode2</w:t>
            </w:r>
          </w:p>
          <w:p w14:paraId="660A967F" w14:textId="77777777" w:rsidR="006407AC" w:rsidRPr="00F10B4F" w:rsidRDefault="006407AC" w:rsidP="005137C6">
            <w:pPr>
              <w:pStyle w:val="TAL"/>
              <w:rPr>
                <w:lang w:eastAsia="en-GB"/>
              </w:rPr>
            </w:pPr>
            <w:r w:rsidRPr="00F10B4F">
              <w:t xml:space="preserve">If present, this field </w:t>
            </w:r>
            <w:r w:rsidRPr="00F10B4F">
              <w:rPr>
                <w:lang w:eastAsia="sv-SE"/>
              </w:rPr>
              <w:t>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407AC" w:rsidRPr="00F10B4F" w14:paraId="12BA127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E28DE3B" w14:textId="77777777" w:rsidR="006407AC" w:rsidRPr="00F10B4F" w:rsidRDefault="006407AC" w:rsidP="005137C6">
            <w:pPr>
              <w:pStyle w:val="TAL"/>
              <w:rPr>
                <w:b/>
                <w:i/>
                <w:szCs w:val="22"/>
                <w:lang w:eastAsia="sv-SE"/>
              </w:rPr>
            </w:pPr>
            <w:proofErr w:type="spellStart"/>
            <w:r w:rsidRPr="00F10B4F">
              <w:rPr>
                <w:b/>
                <w:i/>
                <w:szCs w:val="22"/>
                <w:lang w:eastAsia="sv-SE"/>
              </w:rPr>
              <w:t>discoveryBurstWindowLength</w:t>
            </w:r>
            <w:proofErr w:type="spellEnd"/>
          </w:p>
          <w:p w14:paraId="50E23FE5" w14:textId="77777777" w:rsidR="006407AC" w:rsidRPr="00F10B4F" w:rsidRDefault="006407AC" w:rsidP="005137C6">
            <w:pPr>
              <w:pStyle w:val="TAL"/>
              <w:rPr>
                <w:rFonts w:eastAsia="MS Mincho"/>
                <w:b/>
                <w:i/>
                <w:szCs w:val="22"/>
                <w:lang w:eastAsia="sv-SE"/>
              </w:rPr>
            </w:pPr>
            <w:r w:rsidRPr="00F10B4F">
              <w:rPr>
                <w:szCs w:val="22"/>
                <w:lang w:eastAsia="sv-SE"/>
              </w:rPr>
              <w:t xml:space="preserve">Indicates the window length of the discovery burst in </w:t>
            </w:r>
            <w:proofErr w:type="spellStart"/>
            <w:r w:rsidRPr="00F10B4F">
              <w:rPr>
                <w:szCs w:val="22"/>
                <w:lang w:eastAsia="sv-SE"/>
              </w:rPr>
              <w:t>ms</w:t>
            </w:r>
            <w:proofErr w:type="spellEnd"/>
            <w:r w:rsidRPr="00F10B4F">
              <w:rPr>
                <w:szCs w:val="22"/>
                <w:lang w:eastAsia="sv-SE"/>
              </w:rPr>
              <w:t xml:space="preserve"> (see TS 37.213 [48]). The field </w:t>
            </w:r>
            <w:r w:rsidRPr="00F10B4F">
              <w:rPr>
                <w:i/>
                <w:iCs/>
                <w:szCs w:val="22"/>
                <w:lang w:eastAsia="sv-SE"/>
              </w:rPr>
              <w:t>discoveryBurstWindowLength-v1700</w:t>
            </w:r>
            <w:r w:rsidRPr="00F10B4F">
              <w:rPr>
                <w:szCs w:val="22"/>
                <w:lang w:eastAsia="sv-SE"/>
              </w:rPr>
              <w:t xml:space="preserve"> is applicable to SCS 480 kHz and SCS 960 kHz.</w:t>
            </w:r>
          </w:p>
        </w:tc>
      </w:tr>
      <w:tr w:rsidR="006407AC" w:rsidRPr="00F10B4F" w14:paraId="41F43DB8" w14:textId="77777777" w:rsidTr="005137C6">
        <w:tc>
          <w:tcPr>
            <w:tcW w:w="14173" w:type="dxa"/>
            <w:tcBorders>
              <w:top w:val="single" w:sz="4" w:space="0" w:color="auto"/>
              <w:left w:val="single" w:sz="4" w:space="0" w:color="auto"/>
              <w:bottom w:val="single" w:sz="4" w:space="0" w:color="auto"/>
              <w:right w:val="single" w:sz="4" w:space="0" w:color="auto"/>
            </w:tcBorders>
          </w:tcPr>
          <w:p w14:paraId="0762B2F4" w14:textId="77777777" w:rsidR="006407AC" w:rsidRPr="00F10B4F" w:rsidRDefault="006407AC" w:rsidP="005137C6">
            <w:pPr>
              <w:pStyle w:val="TAL"/>
              <w:rPr>
                <w:rFonts w:eastAsia="MS Mincho"/>
                <w:b/>
                <w:i/>
                <w:szCs w:val="22"/>
                <w:lang w:eastAsia="sv-SE"/>
              </w:rPr>
            </w:pPr>
            <w:proofErr w:type="spellStart"/>
            <w:r w:rsidRPr="00F10B4F">
              <w:rPr>
                <w:rFonts w:eastAsia="MS Mincho"/>
                <w:b/>
                <w:i/>
                <w:szCs w:val="22"/>
                <w:lang w:eastAsia="sv-SE"/>
              </w:rPr>
              <w:t>enhancedMeasurementLEO</w:t>
            </w:r>
            <w:proofErr w:type="spellEnd"/>
          </w:p>
          <w:p w14:paraId="7077E0B4" w14:textId="77777777" w:rsidR="006407AC" w:rsidRPr="00F10B4F" w:rsidRDefault="006407AC" w:rsidP="005137C6">
            <w:pPr>
              <w:pStyle w:val="TAL"/>
              <w:rPr>
                <w:rFonts w:eastAsia="MS Mincho"/>
                <w:bCs/>
                <w:iCs/>
                <w:szCs w:val="22"/>
                <w:lang w:eastAsia="sv-SE"/>
              </w:rPr>
            </w:pPr>
            <w:r w:rsidRPr="00F10B4F">
              <w:t xml:space="preserve">If the field is present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the enhanced cell reselection requirements for NTN LEO in RRC_IDLE/RRC_INACTIVE</w:t>
            </w:r>
            <w:r w:rsidRPr="00F10B4F">
              <w:t xml:space="preserve">, the UE shall apply the enhanced </w:t>
            </w:r>
            <w:r w:rsidRPr="00F10B4F">
              <w:rPr>
                <w:rFonts w:eastAsia="TimesNewRomanPSMT" w:cs="Arial"/>
                <w:szCs w:val="18"/>
              </w:rPr>
              <w:t>cell reselection requirements for NTN LEO</w:t>
            </w:r>
            <w:r w:rsidRPr="00F10B4F">
              <w:t xml:space="preserve"> as specified in TS 38.133 [14], clauses 4.2C.2.3 and 4.2C.2.4.</w:t>
            </w:r>
          </w:p>
        </w:tc>
      </w:tr>
      <w:tr w:rsidR="006407AC" w:rsidRPr="00F10B4F" w14:paraId="219B9A0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1F09E13" w14:textId="77777777" w:rsidR="006407AC" w:rsidRPr="00F10B4F" w:rsidRDefault="006407AC" w:rsidP="005137C6">
            <w:pPr>
              <w:pStyle w:val="TAL"/>
              <w:rPr>
                <w:rFonts w:eastAsia="MS Mincho"/>
                <w:szCs w:val="22"/>
                <w:lang w:eastAsia="sv-SE"/>
              </w:rPr>
            </w:pPr>
            <w:proofErr w:type="spellStart"/>
            <w:r w:rsidRPr="00F10B4F">
              <w:rPr>
                <w:rFonts w:eastAsia="MS Mincho"/>
                <w:b/>
                <w:i/>
                <w:szCs w:val="22"/>
                <w:lang w:eastAsia="sv-SE"/>
              </w:rPr>
              <w:t>groupPresence</w:t>
            </w:r>
            <w:proofErr w:type="spellEnd"/>
          </w:p>
          <w:p w14:paraId="16ED1DC4"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10B4F">
              <w:rPr>
                <w:rFonts w:eastAsia="MS Mincho"/>
                <w:i/>
                <w:szCs w:val="22"/>
                <w:lang w:eastAsia="sv-SE"/>
              </w:rPr>
              <w:t>inOneGroup</w:t>
            </w:r>
            <w:proofErr w:type="spellEnd"/>
            <w:r w:rsidRPr="00F10B4F">
              <w:rPr>
                <w:rFonts w:eastAsia="MS Mincho"/>
                <w:szCs w:val="22"/>
                <w:lang w:eastAsia="sv-SE"/>
              </w:rPr>
              <w:t xml:space="preserve"> are absent. Value 1 indicates that the SS/PBCH blocks are transmitted in accordance with </w:t>
            </w:r>
            <w:proofErr w:type="spellStart"/>
            <w:r w:rsidRPr="00F10B4F">
              <w:rPr>
                <w:rFonts w:eastAsia="MS Mincho"/>
                <w:i/>
                <w:szCs w:val="22"/>
                <w:lang w:eastAsia="sv-SE"/>
              </w:rPr>
              <w:t>inOneGroup</w:t>
            </w:r>
            <w:proofErr w:type="spellEnd"/>
            <w:r w:rsidRPr="00F10B4F">
              <w:rPr>
                <w:rFonts w:eastAsia="MS Mincho"/>
                <w:szCs w:val="22"/>
                <w:lang w:eastAsia="sv-SE"/>
              </w:rPr>
              <w:t>.</w:t>
            </w:r>
          </w:p>
        </w:tc>
      </w:tr>
      <w:tr w:rsidR="006407AC" w:rsidRPr="00F10B4F" w14:paraId="3FB2518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70F6BA" w14:textId="77777777" w:rsidR="006407AC" w:rsidRPr="00F10B4F" w:rsidRDefault="006407AC" w:rsidP="005137C6">
            <w:pPr>
              <w:pStyle w:val="TAL"/>
              <w:rPr>
                <w:rFonts w:eastAsia="MS Mincho"/>
                <w:szCs w:val="22"/>
                <w:lang w:eastAsia="sv-SE"/>
              </w:rPr>
            </w:pPr>
            <w:proofErr w:type="spellStart"/>
            <w:r w:rsidRPr="00F10B4F">
              <w:rPr>
                <w:rFonts w:eastAsia="MS Mincho"/>
                <w:b/>
                <w:i/>
                <w:szCs w:val="22"/>
                <w:lang w:eastAsia="sv-SE"/>
              </w:rPr>
              <w:t>inOneGroup</w:t>
            </w:r>
            <w:proofErr w:type="spellEnd"/>
          </w:p>
          <w:p w14:paraId="2DB624E6" w14:textId="77777777" w:rsidR="006407AC" w:rsidRPr="00F10B4F" w:rsidRDefault="006407AC" w:rsidP="005137C6">
            <w:pPr>
              <w:pStyle w:val="TAL"/>
              <w:rPr>
                <w:rFonts w:eastAsia="MS Mincho"/>
                <w:szCs w:val="22"/>
                <w:lang w:eastAsia="sv-SE"/>
              </w:rPr>
            </w:pPr>
            <w:r w:rsidRPr="00F10B4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407AC" w:rsidRPr="00F10B4F" w14:paraId="582018D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6EEE7A3"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n-</w:t>
            </w:r>
            <w:proofErr w:type="spellStart"/>
            <w:r w:rsidRPr="00F10B4F">
              <w:rPr>
                <w:rFonts w:eastAsia="MS Mincho"/>
                <w:b/>
                <w:i/>
                <w:szCs w:val="22"/>
                <w:lang w:eastAsia="sv-SE"/>
              </w:rPr>
              <w:t>TimingAdvanceOffset</w:t>
            </w:r>
            <w:proofErr w:type="spellEnd"/>
          </w:p>
          <w:p w14:paraId="06391D27" w14:textId="77777777" w:rsidR="006407AC" w:rsidRPr="00F10B4F" w:rsidRDefault="006407AC" w:rsidP="005137C6">
            <w:pPr>
              <w:pStyle w:val="TAL"/>
              <w:rPr>
                <w:rFonts w:eastAsia="MS Mincho"/>
                <w:szCs w:val="22"/>
                <w:lang w:eastAsia="sv-SE"/>
              </w:rPr>
            </w:pPr>
            <w:r w:rsidRPr="00F10B4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6407AC" w:rsidRPr="00F10B4F" w14:paraId="179F162E" w14:textId="77777777" w:rsidTr="005137C6">
        <w:tc>
          <w:tcPr>
            <w:tcW w:w="14173" w:type="dxa"/>
            <w:tcBorders>
              <w:top w:val="single" w:sz="4" w:space="0" w:color="auto"/>
              <w:left w:val="single" w:sz="4" w:space="0" w:color="auto"/>
              <w:bottom w:val="single" w:sz="4" w:space="0" w:color="auto"/>
              <w:right w:val="single" w:sz="4" w:space="0" w:color="auto"/>
            </w:tcBorders>
          </w:tcPr>
          <w:p w14:paraId="6265C85F" w14:textId="77777777" w:rsidR="006407AC" w:rsidRPr="00F10B4F" w:rsidRDefault="006407AC" w:rsidP="005137C6">
            <w:pPr>
              <w:pStyle w:val="TAL"/>
              <w:rPr>
                <w:rFonts w:eastAsia="MS Mincho"/>
                <w:b/>
                <w:i/>
                <w:szCs w:val="22"/>
                <w:lang w:eastAsia="sv-SE"/>
              </w:rPr>
            </w:pPr>
            <w:proofErr w:type="spellStart"/>
            <w:r w:rsidRPr="00F10B4F">
              <w:rPr>
                <w:rFonts w:eastAsia="MS Mincho"/>
                <w:b/>
                <w:i/>
                <w:szCs w:val="22"/>
                <w:lang w:eastAsia="sv-SE"/>
              </w:rPr>
              <w:t>ra-ChannelAccess</w:t>
            </w:r>
            <w:proofErr w:type="spellEnd"/>
          </w:p>
          <w:p w14:paraId="75C4BD4C" w14:textId="77777777" w:rsidR="006407AC" w:rsidRPr="00F10B4F" w:rsidRDefault="006407AC" w:rsidP="005137C6">
            <w:pPr>
              <w:pStyle w:val="TAL"/>
              <w:rPr>
                <w:rFonts w:eastAsia="MS Mincho"/>
                <w:b/>
                <w:iCs/>
                <w:szCs w:val="22"/>
                <w:lang w:eastAsia="sv-SE"/>
              </w:rPr>
            </w:pPr>
            <w:r w:rsidRPr="00F10B4F">
              <w:t xml:space="preserve">If present, this field </w:t>
            </w:r>
            <w:r w:rsidRPr="00F10B4F">
              <w:rPr>
                <w:lang w:eastAsia="sv-SE"/>
              </w:rPr>
              <w:t>indicates that the UE shall apply channel access procedures before msg1/</w:t>
            </w:r>
            <w:proofErr w:type="spellStart"/>
            <w:r w:rsidRPr="00F10B4F">
              <w:rPr>
                <w:lang w:eastAsia="sv-SE"/>
              </w:rPr>
              <w:t>msgA</w:t>
            </w:r>
            <w:proofErr w:type="spellEnd"/>
            <w:r w:rsidRPr="00F10B4F">
              <w:rPr>
                <w:lang w:eastAsia="sv-SE"/>
              </w:rPr>
              <w:t xml:space="preserve"> transmission for operation with shared spectrum channel access in accordance with TS 37.213 [48], clause 4.4.5 for FR2-2.</w:t>
            </w:r>
          </w:p>
        </w:tc>
      </w:tr>
      <w:tr w:rsidR="006407AC" w:rsidRPr="00F10B4F" w14:paraId="25DE9DA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D22A911" w14:textId="77777777" w:rsidR="006407AC" w:rsidRPr="00F10B4F" w:rsidRDefault="006407AC" w:rsidP="005137C6">
            <w:pPr>
              <w:pStyle w:val="TAL"/>
              <w:rPr>
                <w:rFonts w:eastAsia="MS Mincho"/>
                <w:szCs w:val="22"/>
                <w:lang w:eastAsia="sv-SE"/>
              </w:rPr>
            </w:pPr>
            <w:proofErr w:type="spellStart"/>
            <w:r w:rsidRPr="00F10B4F">
              <w:rPr>
                <w:rFonts w:eastAsia="MS Mincho"/>
                <w:b/>
                <w:i/>
                <w:szCs w:val="22"/>
                <w:lang w:eastAsia="sv-SE"/>
              </w:rPr>
              <w:t>ssb-PositionsInBurst</w:t>
            </w:r>
            <w:proofErr w:type="spellEnd"/>
          </w:p>
          <w:p w14:paraId="45BCE085" w14:textId="77777777" w:rsidR="006407AC" w:rsidRPr="00F10B4F" w:rsidRDefault="006407AC" w:rsidP="005137C6">
            <w:pPr>
              <w:pStyle w:val="TAL"/>
              <w:rPr>
                <w:szCs w:val="22"/>
                <w:lang w:eastAsia="sv-SE"/>
              </w:rPr>
            </w:pPr>
            <w:r w:rsidRPr="00F10B4F">
              <w:rPr>
                <w:rFonts w:eastAsia="MS Mincho"/>
                <w:szCs w:val="22"/>
                <w:lang w:eastAsia="sv-SE"/>
              </w:rPr>
              <w:t>Time domain positions of the transmitted SS-blocks in an SS-burst as defined in TS 38.213 [13], clause 4.1.</w:t>
            </w:r>
          </w:p>
          <w:p w14:paraId="79FE2501" w14:textId="77777777" w:rsidR="006407AC" w:rsidRPr="00F10B4F" w:rsidRDefault="006407AC" w:rsidP="005137C6">
            <w:pPr>
              <w:pStyle w:val="TAL"/>
              <w:rPr>
                <w:rFonts w:eastAsia="MS Mincho"/>
                <w:szCs w:val="22"/>
                <w:lang w:eastAsia="sv-SE"/>
              </w:rPr>
            </w:pPr>
            <w:r w:rsidRPr="00F10B4F">
              <w:t>For operation with shared spectrum channel access</w:t>
            </w:r>
            <w:r w:rsidRPr="00F10B4F">
              <w:rPr>
                <w:rFonts w:cs="Arial"/>
              </w:rPr>
              <w:t xml:space="preserve"> in FR1</w:t>
            </w:r>
            <w:r w:rsidRPr="00F10B4F">
              <w:t xml:space="preserve">, only </w:t>
            </w:r>
            <w:proofErr w:type="spellStart"/>
            <w:r w:rsidRPr="00F10B4F">
              <w:rPr>
                <w:rFonts w:eastAsia="MS Mincho"/>
                <w:i/>
                <w:iCs/>
              </w:rPr>
              <w:t>inOneGroup</w:t>
            </w:r>
            <w:proofErr w:type="spellEnd"/>
            <w:r w:rsidRPr="00F10B4F">
              <w:rPr>
                <w:rFonts w:eastAsia="MS Mincho"/>
              </w:rPr>
              <w:t xml:space="preserve"> </w:t>
            </w:r>
            <w:r w:rsidRPr="00F10B4F">
              <w:t xml:space="preserve">is used and the UE interprets this field same as </w:t>
            </w:r>
            <w:proofErr w:type="spellStart"/>
            <w:r w:rsidRPr="00F10B4F">
              <w:rPr>
                <w:i/>
                <w:iCs/>
              </w:rPr>
              <w:t>mediumBitmap</w:t>
            </w:r>
            <w:proofErr w:type="spellEnd"/>
            <w:r w:rsidRPr="00F10B4F">
              <w:t xml:space="preserve"> in </w:t>
            </w:r>
            <w:proofErr w:type="spellStart"/>
            <w:r w:rsidRPr="00F10B4F">
              <w:rPr>
                <w:i/>
                <w:iCs/>
              </w:rPr>
              <w:t>ServingCellConfigCommon</w:t>
            </w:r>
            <w:proofErr w:type="spellEnd"/>
            <w:r w:rsidRPr="00F10B4F">
              <w:t>.</w:t>
            </w:r>
            <w:r w:rsidRPr="00F10B4F">
              <w:rPr>
                <w:rFonts w:eastAsia="Batang"/>
                <w:szCs w:val="22"/>
                <w:lang w:eastAsia="sv-SE"/>
              </w:rPr>
              <w:t xml:space="preserve"> The UE assumes that a bit </w:t>
            </w:r>
            <w:r w:rsidRPr="00F10B4F">
              <w:rPr>
                <w:rFonts w:eastAsia="Batang" w:cs="Arial"/>
                <w:szCs w:val="22"/>
                <w:lang w:eastAsia="sv-SE"/>
              </w:rPr>
              <w:t xml:space="preserve">in </w:t>
            </w:r>
            <w:proofErr w:type="spellStart"/>
            <w:r w:rsidRPr="00F10B4F">
              <w:rPr>
                <w:rFonts w:eastAsia="Batang" w:cs="Arial"/>
                <w:i/>
                <w:iCs/>
                <w:szCs w:val="22"/>
                <w:lang w:eastAsia="sv-SE"/>
              </w:rPr>
              <w:t>inOneGroup</w:t>
            </w:r>
            <w:proofErr w:type="spellEnd"/>
            <w:r w:rsidRPr="00F10B4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w:t>
            </w:r>
            <w:r w:rsidRPr="00F10B4F">
              <w:rPr>
                <w:rFonts w:eastAsia="Batang"/>
                <w:iCs/>
                <w:szCs w:val="22"/>
                <w:lang w:eastAsia="sv-SE"/>
              </w:rPr>
              <w:t>is 0</w:t>
            </w:r>
            <w:r w:rsidRPr="00F10B4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is obtained from </w:t>
            </w:r>
            <w:r w:rsidRPr="00F10B4F">
              <w:rPr>
                <w:rFonts w:eastAsia="Batang"/>
                <w:i/>
                <w:iCs/>
              </w:rPr>
              <w:t>MIB</w:t>
            </w:r>
            <w:r w:rsidRPr="00F10B4F">
              <w:rPr>
                <w:rFonts w:eastAsia="Batang"/>
              </w:rPr>
              <w:t xml:space="preserve"> as specified in TS 38.213 [13], clause 4.1</w:t>
            </w:r>
            <w:r w:rsidRPr="00F10B4F">
              <w:rPr>
                <w:rFonts w:eastAsia="Batang"/>
                <w:iCs/>
                <w:szCs w:val="22"/>
                <w:lang w:eastAsia="sv-SE"/>
              </w:rPr>
              <w:t>.</w:t>
            </w:r>
            <w:r w:rsidRPr="00F10B4F">
              <w:rPr>
                <w:rFonts w:eastAsia="Batang" w:cs="Arial"/>
                <w:szCs w:val="22"/>
                <w:lang w:eastAsia="sv-SE"/>
              </w:rPr>
              <w:t xml:space="preserve"> For operation with shared spectrum channel access in FR2-2, the m-</w:t>
            </w:r>
            <w:proofErr w:type="spellStart"/>
            <w:r w:rsidRPr="00F10B4F">
              <w:rPr>
                <w:rFonts w:eastAsia="Batang" w:cs="Arial"/>
                <w:szCs w:val="22"/>
                <w:lang w:eastAsia="sv-SE"/>
              </w:rPr>
              <w:t>th</w:t>
            </w:r>
            <w:proofErr w:type="spellEnd"/>
            <w:r w:rsidRPr="00F10B4F">
              <w:rPr>
                <w:rFonts w:eastAsia="Batang" w:cs="Arial"/>
                <w:szCs w:val="22"/>
                <w:lang w:eastAsia="sv-SE"/>
              </w:rPr>
              <w:t xml:space="preserve"> bit in </w:t>
            </w:r>
            <w:proofErr w:type="spellStart"/>
            <w:r w:rsidRPr="00F10B4F">
              <w:rPr>
                <w:rFonts w:eastAsia="Batang" w:cs="Arial"/>
                <w:i/>
                <w:szCs w:val="22"/>
                <w:lang w:eastAsia="sv-SE"/>
              </w:rPr>
              <w:t>groupPresence</w:t>
            </w:r>
            <w:proofErr w:type="spellEnd"/>
            <w:r w:rsidRPr="00F10B4F">
              <w:rPr>
                <w:rFonts w:eastAsia="Batang" w:cs="Arial"/>
                <w:szCs w:val="22"/>
                <w:lang w:eastAsia="sv-SE"/>
              </w:rPr>
              <w:t xml:space="preserve"> is set to 0 </w:t>
            </w:r>
            <w:proofErr w:type="spellStart"/>
            <w:r w:rsidRPr="00F10B4F">
              <w:rPr>
                <w:rFonts w:eastAsia="Batang" w:cs="Arial"/>
                <w:szCs w:val="22"/>
                <w:lang w:eastAsia="sv-SE"/>
              </w:rPr>
              <w:t>for m</w:t>
            </w:r>
            <w:proofErr w:type="spellEnd"/>
            <w:r w:rsidRPr="00F10B4F">
              <w:rPr>
                <w:rFonts w:eastAsia="Batang" w:cs="Arial"/>
                <w:szCs w:val="22"/>
                <w:lang w:eastAsia="sv-SE"/>
              </w:rPr>
              <w:t xml:space="preserve">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 is obtained from </w:t>
            </w:r>
            <w:r w:rsidRPr="00F10B4F">
              <w:rPr>
                <w:rFonts w:eastAsia="Batang" w:cs="Arial"/>
                <w:i/>
                <w:iCs/>
                <w:szCs w:val="22"/>
                <w:lang w:eastAsia="sv-SE"/>
              </w:rPr>
              <w:t>MIB</w:t>
            </w:r>
            <w:r w:rsidRPr="00F10B4F">
              <w:rPr>
                <w:rFonts w:eastAsia="Batang" w:cs="Arial"/>
                <w:iCs/>
                <w:szCs w:val="22"/>
                <w:lang w:eastAsia="sv-SE"/>
              </w:rPr>
              <w:t xml:space="preserve"> as specified in TS 38.213 [13], clause 4.1.</w:t>
            </w:r>
          </w:p>
        </w:tc>
      </w:tr>
      <w:tr w:rsidR="006407AC" w:rsidRPr="00F10B4F" w14:paraId="3D97D9DB"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523CDF" w14:textId="77777777" w:rsidR="006407AC" w:rsidRPr="00F10B4F" w:rsidRDefault="006407AC" w:rsidP="005137C6">
            <w:pPr>
              <w:pStyle w:val="TAL"/>
              <w:rPr>
                <w:szCs w:val="22"/>
                <w:lang w:eastAsia="sv-SE"/>
              </w:rPr>
            </w:pPr>
            <w:r w:rsidRPr="00F10B4F">
              <w:rPr>
                <w:b/>
                <w:i/>
                <w:szCs w:val="22"/>
                <w:lang w:eastAsia="sv-SE"/>
              </w:rPr>
              <w:t>ss-PBCH-</w:t>
            </w:r>
            <w:proofErr w:type="spellStart"/>
            <w:r w:rsidRPr="00F10B4F">
              <w:rPr>
                <w:b/>
                <w:i/>
                <w:szCs w:val="22"/>
                <w:lang w:eastAsia="sv-SE"/>
              </w:rPr>
              <w:t>BlockPower</w:t>
            </w:r>
            <w:proofErr w:type="spellEnd"/>
          </w:p>
          <w:p w14:paraId="35F61BDE" w14:textId="77777777" w:rsidR="006407AC" w:rsidRPr="00F10B4F" w:rsidRDefault="006407AC" w:rsidP="005137C6">
            <w:pPr>
              <w:pStyle w:val="TAL"/>
              <w:rPr>
                <w:rFonts w:eastAsia="MS Mincho"/>
                <w:b/>
                <w:i/>
                <w:szCs w:val="22"/>
                <w:lang w:eastAsia="sv-SE"/>
              </w:rPr>
            </w:pPr>
            <w:r w:rsidRPr="00F10B4F">
              <w:rPr>
                <w:szCs w:val="22"/>
                <w:lang w:eastAsia="sv-SE"/>
              </w:rPr>
              <w:t>Average EPRE of the resources elements that carry secondary synchronization signals in dBm that the NW used for SSB transmission, see TS 38.213 [13], clause 7.</w:t>
            </w:r>
          </w:p>
        </w:tc>
      </w:tr>
    </w:tbl>
    <w:p w14:paraId="058D87F8" w14:textId="77777777" w:rsidR="006407AC" w:rsidRPr="00F10B4F" w:rsidRDefault="006407AC" w:rsidP="006407AC">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407AC" w:rsidRPr="00F10B4F" w14:paraId="676E1212"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1A5EDAB" w14:textId="77777777" w:rsidR="006407AC" w:rsidRPr="00F10B4F" w:rsidRDefault="006407AC" w:rsidP="005137C6">
            <w:pPr>
              <w:pStyle w:val="TAH"/>
              <w:rPr>
                <w:rFonts w:eastAsia="MS Mincho"/>
                <w:szCs w:val="22"/>
                <w:lang w:eastAsia="sv-SE"/>
              </w:rPr>
            </w:pPr>
            <w:r w:rsidRPr="00F10B4F">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759B71EA" w14:textId="77777777" w:rsidR="006407AC" w:rsidRPr="00F10B4F" w:rsidRDefault="006407AC" w:rsidP="005137C6">
            <w:pPr>
              <w:pStyle w:val="TAH"/>
              <w:rPr>
                <w:rFonts w:eastAsia="MS Mincho"/>
                <w:szCs w:val="22"/>
                <w:lang w:eastAsia="sv-SE"/>
              </w:rPr>
            </w:pPr>
            <w:r w:rsidRPr="00F10B4F">
              <w:rPr>
                <w:rFonts w:eastAsia="MS Mincho"/>
                <w:szCs w:val="22"/>
                <w:lang w:eastAsia="sv-SE"/>
              </w:rPr>
              <w:t>Explanation</w:t>
            </w:r>
          </w:p>
        </w:tc>
      </w:tr>
      <w:tr w:rsidR="006407AC" w:rsidRPr="00F10B4F" w14:paraId="296BABB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04B82452"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75600DB" w14:textId="77777777" w:rsidR="006407AC" w:rsidRPr="00F10B4F" w:rsidRDefault="006407AC" w:rsidP="005137C6">
            <w:pPr>
              <w:pStyle w:val="TAL"/>
              <w:rPr>
                <w:rFonts w:eastAsia="MS Mincho"/>
                <w:szCs w:val="22"/>
                <w:lang w:eastAsia="sv-SE"/>
              </w:rPr>
            </w:pPr>
            <w:r w:rsidRPr="00F10B4F">
              <w:rPr>
                <w:rFonts w:eastAsia="MS Mincho"/>
                <w:szCs w:val="22"/>
                <w:lang w:eastAsia="sv-SE"/>
              </w:rPr>
              <w:t>This field is mandatory present for an FR2 carrier frequency. It is absent otherwise and UE releases any configured value.</w:t>
            </w:r>
          </w:p>
        </w:tc>
      </w:tr>
      <w:tr w:rsidR="006407AC" w:rsidRPr="00F10B4F" w14:paraId="5D728567" w14:textId="77777777" w:rsidTr="005137C6">
        <w:tc>
          <w:tcPr>
            <w:tcW w:w="2689" w:type="dxa"/>
            <w:tcBorders>
              <w:top w:val="single" w:sz="4" w:space="0" w:color="auto"/>
              <w:left w:val="single" w:sz="4" w:space="0" w:color="auto"/>
              <w:bottom w:val="single" w:sz="4" w:space="0" w:color="auto"/>
              <w:right w:val="single" w:sz="4" w:space="0" w:color="auto"/>
            </w:tcBorders>
          </w:tcPr>
          <w:p w14:paraId="22A6B936" w14:textId="77777777" w:rsidR="006407AC" w:rsidRPr="00F10B4F" w:rsidRDefault="006407AC" w:rsidP="005137C6">
            <w:pPr>
              <w:pStyle w:val="TAL"/>
              <w:rPr>
                <w:rFonts w:eastAsia="MS Mincho"/>
                <w:i/>
                <w:szCs w:val="22"/>
                <w:lang w:eastAsia="sv-SE"/>
              </w:rPr>
            </w:pPr>
            <w:proofErr w:type="spellStart"/>
            <w:r w:rsidRPr="00F10B4F">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711C1585" w14:textId="77777777" w:rsidR="006407AC" w:rsidRPr="00F10B4F" w:rsidRDefault="006407AC" w:rsidP="005137C6">
            <w:pPr>
              <w:pStyle w:val="TAL"/>
              <w:rPr>
                <w:rFonts w:eastAsia="MS Mincho"/>
                <w:szCs w:val="22"/>
                <w:lang w:eastAsia="sv-SE"/>
              </w:rPr>
            </w:pPr>
            <w:r w:rsidRPr="00F10B4F">
              <w:rPr>
                <w:szCs w:val="22"/>
              </w:rPr>
              <w:t>This field is mandatory present if this cell operates with shared spectrum channel access</w:t>
            </w:r>
            <w:r w:rsidRPr="00F10B4F">
              <w:rPr>
                <w:rFonts w:cs="Arial"/>
                <w:szCs w:val="22"/>
              </w:rPr>
              <w:t xml:space="preserve"> in FR1</w:t>
            </w:r>
            <w:r w:rsidRPr="00F10B4F">
              <w:rPr>
                <w:szCs w:val="22"/>
              </w:rPr>
              <w:t>. Otherwise, it is absent, Need R.</w:t>
            </w:r>
          </w:p>
        </w:tc>
      </w:tr>
      <w:tr w:rsidR="006407AC" w:rsidRPr="00F10B4F" w14:paraId="72EAA5D2" w14:textId="77777777" w:rsidTr="005137C6">
        <w:tc>
          <w:tcPr>
            <w:tcW w:w="2689" w:type="dxa"/>
            <w:tcBorders>
              <w:top w:val="single" w:sz="4" w:space="0" w:color="auto"/>
              <w:left w:val="single" w:sz="4" w:space="0" w:color="auto"/>
              <w:bottom w:val="single" w:sz="4" w:space="0" w:color="auto"/>
              <w:right w:val="single" w:sz="4" w:space="0" w:color="auto"/>
            </w:tcBorders>
          </w:tcPr>
          <w:p w14:paraId="0D74A473" w14:textId="77777777" w:rsidR="006407AC" w:rsidRPr="00F10B4F" w:rsidRDefault="006407AC" w:rsidP="005137C6">
            <w:pPr>
              <w:pStyle w:val="TAL"/>
              <w:rPr>
                <w:rFonts w:eastAsia="MS Mincho"/>
                <w:i/>
                <w:iCs/>
                <w:szCs w:val="22"/>
                <w:lang w:eastAsia="sv-SE"/>
              </w:rPr>
            </w:pPr>
            <w:r w:rsidRPr="00F10B4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ED5960F"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optionally present </w:t>
            </w:r>
            <w:r w:rsidRPr="00F10B4F">
              <w:rPr>
                <w:szCs w:val="22"/>
              </w:rPr>
              <w:t xml:space="preserve">if this cell operates with shared spectrum channel access in </w:t>
            </w:r>
            <w:r w:rsidRPr="00F10B4F">
              <w:rPr>
                <w:rFonts w:eastAsia="MS Mincho"/>
                <w:szCs w:val="22"/>
                <w:lang w:eastAsia="sv-SE"/>
              </w:rPr>
              <w:t>FR2-2</w:t>
            </w:r>
            <w:r w:rsidRPr="00F10B4F">
              <w:rPr>
                <w:szCs w:val="22"/>
              </w:rPr>
              <w:t>, Need R</w:t>
            </w:r>
            <w:r w:rsidRPr="00F10B4F">
              <w:rPr>
                <w:rFonts w:eastAsia="MS Mincho"/>
                <w:szCs w:val="22"/>
                <w:lang w:eastAsia="sv-SE"/>
              </w:rPr>
              <w:t>. Otherwise, it is absent, Need R.</w:t>
            </w:r>
          </w:p>
        </w:tc>
      </w:tr>
      <w:tr w:rsidR="006407AC" w:rsidRPr="00F10B4F" w14:paraId="04C6C76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EE86A78"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54936C4"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The field is optionally present, Need R, for TDD cells; </w:t>
            </w:r>
            <w:proofErr w:type="gramStart"/>
            <w:r w:rsidRPr="00F10B4F">
              <w:rPr>
                <w:rFonts w:eastAsia="MS Mincho"/>
                <w:szCs w:val="22"/>
                <w:lang w:eastAsia="sv-SE"/>
              </w:rPr>
              <w:t>otherwise</w:t>
            </w:r>
            <w:proofErr w:type="gramEnd"/>
            <w:r w:rsidRPr="00F10B4F">
              <w:rPr>
                <w:rFonts w:eastAsia="MS Mincho"/>
                <w:szCs w:val="22"/>
                <w:lang w:eastAsia="sv-SE"/>
              </w:rPr>
              <w:t xml:space="preserve"> it is absent.</w:t>
            </w:r>
          </w:p>
        </w:tc>
      </w:tr>
    </w:tbl>
    <w:p w14:paraId="58DBCDB2" w14:textId="77777777" w:rsidR="006407AC" w:rsidRDefault="006407AC" w:rsidP="006407AC"/>
    <w:p w14:paraId="036F105E" w14:textId="77777777" w:rsidR="006407AC" w:rsidRDefault="006407AC" w:rsidP="006407AC"/>
    <w:p w14:paraId="56D38C70" w14:textId="77777777" w:rsidR="006407AC" w:rsidRDefault="006407AC" w:rsidP="006407AC"/>
    <w:p w14:paraId="0CBF7790" w14:textId="77777777" w:rsidR="006407AC" w:rsidRPr="00F10B4F" w:rsidRDefault="006407AC" w:rsidP="006407AC">
      <w:pPr>
        <w:pStyle w:val="Heading4"/>
      </w:pPr>
      <w:bookmarkStart w:id="181" w:name="_Toc60777231"/>
      <w:bookmarkStart w:id="182" w:name="_Toc131064962"/>
      <w:r w:rsidRPr="00F10B4F">
        <w:t>–</w:t>
      </w:r>
      <w:r w:rsidRPr="00F10B4F">
        <w:tab/>
      </w:r>
      <w:proofErr w:type="spellStart"/>
      <w:r w:rsidRPr="00F10B4F">
        <w:rPr>
          <w:i/>
        </w:rPr>
        <w:t>DownlinkConfigCommonSIB</w:t>
      </w:r>
      <w:bookmarkEnd w:id="181"/>
      <w:bookmarkEnd w:id="182"/>
      <w:proofErr w:type="spellEnd"/>
    </w:p>
    <w:p w14:paraId="285A7EBE" w14:textId="77777777" w:rsidR="006407AC" w:rsidRPr="00F10B4F" w:rsidRDefault="006407AC" w:rsidP="006407AC">
      <w:r w:rsidRPr="00F10B4F">
        <w:t xml:space="preserve">The IE </w:t>
      </w:r>
      <w:proofErr w:type="spellStart"/>
      <w:r w:rsidRPr="00F10B4F">
        <w:rPr>
          <w:i/>
        </w:rPr>
        <w:t>DownlinkConfigCommonSIB</w:t>
      </w:r>
      <w:proofErr w:type="spellEnd"/>
      <w:r w:rsidRPr="00F10B4F">
        <w:rPr>
          <w:i/>
        </w:rPr>
        <w:t xml:space="preserve"> </w:t>
      </w:r>
      <w:r w:rsidRPr="00F10B4F">
        <w:t>provides common downlink parameters of a cell.</w:t>
      </w:r>
    </w:p>
    <w:p w14:paraId="32BD180A" w14:textId="77777777" w:rsidR="006407AC" w:rsidRPr="00F10B4F" w:rsidRDefault="006407AC" w:rsidP="006407AC">
      <w:pPr>
        <w:pStyle w:val="TH"/>
      </w:pPr>
      <w:proofErr w:type="spellStart"/>
      <w:r w:rsidRPr="00F10B4F">
        <w:rPr>
          <w:i/>
        </w:rPr>
        <w:t>DownlinkConfigCommonSIB</w:t>
      </w:r>
      <w:proofErr w:type="spellEnd"/>
      <w:r w:rsidRPr="00F10B4F">
        <w:t xml:space="preserve"> information element</w:t>
      </w:r>
    </w:p>
    <w:p w14:paraId="1B500962" w14:textId="77777777" w:rsidR="006407AC" w:rsidRPr="00F10B4F" w:rsidRDefault="006407AC" w:rsidP="006407AC">
      <w:pPr>
        <w:pStyle w:val="PL"/>
        <w:rPr>
          <w:color w:val="808080"/>
        </w:rPr>
      </w:pPr>
      <w:r w:rsidRPr="00F10B4F">
        <w:rPr>
          <w:color w:val="808080"/>
        </w:rPr>
        <w:t>-- ASN1START</w:t>
      </w:r>
    </w:p>
    <w:p w14:paraId="6884AE98" w14:textId="77777777" w:rsidR="006407AC" w:rsidRPr="00F10B4F" w:rsidRDefault="006407AC" w:rsidP="006407AC">
      <w:pPr>
        <w:pStyle w:val="PL"/>
        <w:rPr>
          <w:color w:val="808080"/>
        </w:rPr>
      </w:pPr>
      <w:r w:rsidRPr="00F10B4F">
        <w:rPr>
          <w:color w:val="808080"/>
        </w:rPr>
        <w:t>-- TAG-DOWNLINKCONFIGCOMMONSIB-START</w:t>
      </w:r>
    </w:p>
    <w:p w14:paraId="452AEDB0" w14:textId="77777777" w:rsidR="006407AC" w:rsidRPr="00F10B4F" w:rsidRDefault="006407AC" w:rsidP="006407AC">
      <w:pPr>
        <w:pStyle w:val="PL"/>
      </w:pPr>
    </w:p>
    <w:p w14:paraId="1AED4511" w14:textId="77777777" w:rsidR="006407AC" w:rsidRPr="00F10B4F" w:rsidRDefault="006407AC" w:rsidP="006407AC">
      <w:pPr>
        <w:pStyle w:val="PL"/>
      </w:pPr>
      <w:r w:rsidRPr="00F10B4F">
        <w:t xml:space="preserve">DownlinkConfigCommonSIB ::=     </w:t>
      </w:r>
      <w:r w:rsidRPr="00F10B4F">
        <w:rPr>
          <w:color w:val="993366"/>
        </w:rPr>
        <w:t>SEQUENCE</w:t>
      </w:r>
      <w:r w:rsidRPr="00F10B4F">
        <w:t xml:space="preserve"> {</w:t>
      </w:r>
    </w:p>
    <w:p w14:paraId="1B7F65A2" w14:textId="77777777" w:rsidR="006407AC" w:rsidRPr="00F10B4F" w:rsidRDefault="006407AC" w:rsidP="006407AC">
      <w:pPr>
        <w:pStyle w:val="PL"/>
      </w:pPr>
      <w:r w:rsidRPr="00F10B4F">
        <w:t xml:space="preserve">    frequencyInfoDL                 FrequencyInfoDL-SIB,</w:t>
      </w:r>
    </w:p>
    <w:p w14:paraId="016AC422" w14:textId="77777777" w:rsidR="006407AC" w:rsidRPr="00F10B4F" w:rsidRDefault="006407AC" w:rsidP="006407AC">
      <w:pPr>
        <w:pStyle w:val="PL"/>
      </w:pPr>
      <w:r w:rsidRPr="00F10B4F">
        <w:t xml:space="preserve">    initialDownlinkBWP              BWP-DownlinkCommon,</w:t>
      </w:r>
    </w:p>
    <w:p w14:paraId="77F2FC61" w14:textId="77777777" w:rsidR="006407AC" w:rsidRPr="00F10B4F" w:rsidRDefault="006407AC" w:rsidP="006407AC">
      <w:pPr>
        <w:pStyle w:val="PL"/>
      </w:pPr>
      <w:r w:rsidRPr="00F10B4F">
        <w:t xml:space="preserve">    bcch-Config                     BCCH-Config,</w:t>
      </w:r>
    </w:p>
    <w:p w14:paraId="3FC8FFA3" w14:textId="77777777" w:rsidR="006407AC" w:rsidRPr="00F10B4F" w:rsidRDefault="006407AC" w:rsidP="006407AC">
      <w:pPr>
        <w:pStyle w:val="PL"/>
      </w:pPr>
      <w:r w:rsidRPr="00F10B4F">
        <w:t xml:space="preserve">    pcch-Config                     PCCH-Config,</w:t>
      </w:r>
    </w:p>
    <w:p w14:paraId="1D03F2E6" w14:textId="77777777" w:rsidR="006407AC" w:rsidRPr="00F10B4F" w:rsidRDefault="006407AC" w:rsidP="006407AC">
      <w:pPr>
        <w:pStyle w:val="PL"/>
      </w:pPr>
      <w:r w:rsidRPr="00F10B4F">
        <w:t xml:space="preserve">    ...,</w:t>
      </w:r>
    </w:p>
    <w:p w14:paraId="3B8A1D7F" w14:textId="77777777" w:rsidR="006407AC" w:rsidRPr="00F10B4F" w:rsidRDefault="006407AC" w:rsidP="006407AC">
      <w:pPr>
        <w:pStyle w:val="PL"/>
      </w:pPr>
      <w:r w:rsidRPr="00F10B4F">
        <w:t xml:space="preserve">    [[</w:t>
      </w:r>
    </w:p>
    <w:p w14:paraId="3C9A76F7" w14:textId="77777777" w:rsidR="006407AC" w:rsidRPr="00F10B4F" w:rsidRDefault="006407AC" w:rsidP="006407AC">
      <w:pPr>
        <w:pStyle w:val="PL"/>
        <w:rPr>
          <w:color w:val="808080"/>
        </w:rPr>
      </w:pPr>
      <w:r w:rsidRPr="00F10B4F">
        <w:t xml:space="preserve">    pei-Config-r17                  PEI-Config-r17                         </w:t>
      </w:r>
      <w:r w:rsidRPr="00F10B4F">
        <w:rPr>
          <w:color w:val="993366"/>
        </w:rPr>
        <w:t>OPTIONAL</w:t>
      </w:r>
      <w:r w:rsidRPr="00F10B4F">
        <w:t xml:space="preserve">,     </w:t>
      </w:r>
      <w:r w:rsidRPr="00F10B4F">
        <w:rPr>
          <w:color w:val="808080"/>
        </w:rPr>
        <w:t>-- Need R</w:t>
      </w:r>
    </w:p>
    <w:p w14:paraId="0CD2B5CE" w14:textId="77777777" w:rsidR="006407AC" w:rsidRPr="00F10B4F" w:rsidRDefault="006407AC" w:rsidP="006407AC">
      <w:pPr>
        <w:pStyle w:val="PL"/>
        <w:rPr>
          <w:color w:val="808080"/>
        </w:rPr>
      </w:pPr>
      <w:r w:rsidRPr="00F10B4F">
        <w:t xml:space="preserve">    initialDownlinkBWP-RedCap-r17   BWP-DownlinkCommon                     </w:t>
      </w:r>
      <w:r w:rsidRPr="00F10B4F">
        <w:rPr>
          <w:color w:val="993366"/>
        </w:rPr>
        <w:t>OPTIONAL</w:t>
      </w:r>
      <w:r w:rsidRPr="00F10B4F">
        <w:t xml:space="preserve">      </w:t>
      </w:r>
      <w:r w:rsidRPr="00F10B4F">
        <w:rPr>
          <w:color w:val="808080"/>
        </w:rPr>
        <w:t>-- Need R</w:t>
      </w:r>
    </w:p>
    <w:p w14:paraId="0A954BAC" w14:textId="77777777" w:rsidR="006407AC" w:rsidRPr="00F10B4F" w:rsidRDefault="006407AC" w:rsidP="006407AC">
      <w:pPr>
        <w:pStyle w:val="PL"/>
      </w:pPr>
      <w:r w:rsidRPr="00F10B4F">
        <w:t xml:space="preserve">    ]]</w:t>
      </w:r>
    </w:p>
    <w:p w14:paraId="1C84C2EE" w14:textId="77777777" w:rsidR="006407AC" w:rsidRDefault="006407AC" w:rsidP="006407AC">
      <w:pPr>
        <w:pStyle w:val="PL"/>
        <w:rPr>
          <w:ins w:id="183" w:author="Naveen Palle Venkata" w:date="2023-05-24T19:01:00Z"/>
        </w:rPr>
      </w:pPr>
      <w:r w:rsidRPr="00F10B4F">
        <w:t>}</w:t>
      </w:r>
    </w:p>
    <w:p w14:paraId="0A39DBD9" w14:textId="77777777" w:rsidR="003B021B" w:rsidRPr="00F10B4F" w:rsidRDefault="003B021B" w:rsidP="006407AC">
      <w:pPr>
        <w:pStyle w:val="PL"/>
      </w:pPr>
    </w:p>
    <w:p w14:paraId="12FF505E" w14:textId="77777777" w:rsidR="003B021B" w:rsidRDefault="003B021B" w:rsidP="003B021B">
      <w:pPr>
        <w:pStyle w:val="PL"/>
        <w:rPr>
          <w:ins w:id="184" w:author="Naveen Palle Venkata" w:date="2023-05-24T19:01:00Z"/>
        </w:rPr>
      </w:pPr>
      <w:ins w:id="185" w:author="Naveen Palle Venkata" w:date="2023-05-24T19:01:00Z">
        <w:r w:rsidRPr="00F10B4F">
          <w:t>DownlinkConfigCommonSIB</w:t>
        </w:r>
        <w:r>
          <w:t>-v17xy</w:t>
        </w:r>
        <w:r w:rsidRPr="00F10B4F">
          <w:t xml:space="preserve"> ::=</w:t>
        </w:r>
        <w:r>
          <w:t xml:space="preserve"> </w:t>
        </w:r>
        <w:r w:rsidRPr="00F10B4F">
          <w:t xml:space="preserve">    </w:t>
        </w:r>
        <w:r w:rsidRPr="00F10B4F">
          <w:rPr>
            <w:color w:val="993366"/>
          </w:rPr>
          <w:t>SEQUENCE</w:t>
        </w:r>
        <w:r w:rsidRPr="00F10B4F">
          <w:t xml:space="preserve"> {</w:t>
        </w:r>
      </w:ins>
    </w:p>
    <w:p w14:paraId="67BAD7F9" w14:textId="77777777" w:rsidR="003B021B" w:rsidRPr="00F10B4F" w:rsidRDefault="003B021B" w:rsidP="003B021B">
      <w:pPr>
        <w:pStyle w:val="PL"/>
        <w:rPr>
          <w:ins w:id="186" w:author="Naveen Palle Venkata" w:date="2023-05-24T19:01:00Z"/>
        </w:rPr>
      </w:pPr>
      <w:ins w:id="187" w:author="Naveen Palle Venkata" w:date="2023-05-24T19:01:00Z">
        <w:r w:rsidRPr="00F10B4F">
          <w:t xml:space="preserve">    frequencyInfoDL</w:t>
        </w:r>
        <w:r>
          <w:t>-v17xy</w:t>
        </w:r>
        <w:r w:rsidRPr="00F10B4F">
          <w:t xml:space="preserve">                 FrequencyInfoDL-SIB</w:t>
        </w:r>
        <w:r>
          <w:t>-v17xy</w:t>
        </w:r>
      </w:ins>
    </w:p>
    <w:p w14:paraId="05FC63A5" w14:textId="77777777" w:rsidR="003B021B" w:rsidRDefault="003B021B" w:rsidP="003B021B">
      <w:pPr>
        <w:pStyle w:val="PL"/>
        <w:rPr>
          <w:ins w:id="188" w:author="Naveen Palle Venkata" w:date="2023-05-24T19:01:00Z"/>
        </w:rPr>
      </w:pPr>
      <w:ins w:id="189" w:author="Naveen Palle Venkata" w:date="2023-05-24T19:01:00Z">
        <w:r>
          <w:t>}</w:t>
        </w:r>
      </w:ins>
    </w:p>
    <w:p w14:paraId="06649B4F" w14:textId="77777777" w:rsidR="006407AC" w:rsidRPr="00F10B4F" w:rsidRDefault="006407AC" w:rsidP="006407AC">
      <w:pPr>
        <w:pStyle w:val="PL"/>
      </w:pPr>
    </w:p>
    <w:p w14:paraId="5CA6CCCF" w14:textId="77777777" w:rsidR="006407AC" w:rsidRPr="00F10B4F" w:rsidRDefault="006407AC" w:rsidP="006407AC">
      <w:pPr>
        <w:pStyle w:val="PL"/>
      </w:pPr>
      <w:r w:rsidRPr="00F10B4F">
        <w:t xml:space="preserve">BCCH-Config ::=                 </w:t>
      </w:r>
      <w:r w:rsidRPr="00F10B4F">
        <w:rPr>
          <w:color w:val="993366"/>
        </w:rPr>
        <w:t>SEQUENCE</w:t>
      </w:r>
      <w:r w:rsidRPr="00F10B4F">
        <w:t xml:space="preserve"> {</w:t>
      </w:r>
    </w:p>
    <w:p w14:paraId="060C1A5D" w14:textId="77777777" w:rsidR="006407AC" w:rsidRPr="00F10B4F" w:rsidRDefault="006407AC" w:rsidP="006407AC">
      <w:pPr>
        <w:pStyle w:val="PL"/>
      </w:pPr>
      <w:r w:rsidRPr="00F10B4F">
        <w:t xml:space="preserve">    modificationPeriodCoeff         </w:t>
      </w:r>
      <w:r w:rsidRPr="00F10B4F">
        <w:rPr>
          <w:color w:val="993366"/>
        </w:rPr>
        <w:t>ENUMERATED</w:t>
      </w:r>
      <w:r w:rsidRPr="00F10B4F">
        <w:t xml:space="preserve"> {n2, n4, n8, n16},</w:t>
      </w:r>
    </w:p>
    <w:p w14:paraId="195C0A40" w14:textId="77777777" w:rsidR="006407AC" w:rsidRPr="00F10B4F" w:rsidRDefault="006407AC" w:rsidP="006407AC">
      <w:pPr>
        <w:pStyle w:val="PL"/>
      </w:pPr>
      <w:r w:rsidRPr="00F10B4F">
        <w:t xml:space="preserve">    ...</w:t>
      </w:r>
    </w:p>
    <w:p w14:paraId="7B01F005" w14:textId="77777777" w:rsidR="006407AC" w:rsidRPr="00F10B4F" w:rsidRDefault="006407AC" w:rsidP="006407AC">
      <w:pPr>
        <w:pStyle w:val="PL"/>
      </w:pPr>
      <w:r w:rsidRPr="00F10B4F">
        <w:t>}</w:t>
      </w:r>
    </w:p>
    <w:p w14:paraId="1461E78E" w14:textId="77777777" w:rsidR="006407AC" w:rsidRPr="00F10B4F" w:rsidRDefault="006407AC" w:rsidP="006407AC">
      <w:pPr>
        <w:pStyle w:val="PL"/>
      </w:pPr>
    </w:p>
    <w:p w14:paraId="0AFCF041" w14:textId="77777777" w:rsidR="006407AC" w:rsidRPr="00F10B4F" w:rsidRDefault="006407AC" w:rsidP="006407AC">
      <w:pPr>
        <w:pStyle w:val="PL"/>
      </w:pPr>
    </w:p>
    <w:p w14:paraId="2499B3E6" w14:textId="77777777" w:rsidR="006407AC" w:rsidRPr="00F10B4F" w:rsidRDefault="006407AC" w:rsidP="006407AC">
      <w:pPr>
        <w:pStyle w:val="PL"/>
      </w:pPr>
      <w:r w:rsidRPr="00F10B4F">
        <w:t xml:space="preserve">PCCH-Config ::=             </w:t>
      </w:r>
      <w:r w:rsidRPr="00F10B4F">
        <w:rPr>
          <w:color w:val="993366"/>
        </w:rPr>
        <w:t>SEQUENCE</w:t>
      </w:r>
      <w:r w:rsidRPr="00F10B4F">
        <w:t xml:space="preserve"> {</w:t>
      </w:r>
    </w:p>
    <w:p w14:paraId="37974091" w14:textId="77777777" w:rsidR="006407AC" w:rsidRPr="00F10B4F" w:rsidRDefault="006407AC" w:rsidP="006407AC">
      <w:pPr>
        <w:pStyle w:val="PL"/>
      </w:pPr>
      <w:r w:rsidRPr="00F10B4F">
        <w:t xml:space="preserve">    defaultPagingCycle                  PagingCycle,</w:t>
      </w:r>
    </w:p>
    <w:p w14:paraId="4094D57D" w14:textId="77777777" w:rsidR="006407AC" w:rsidRPr="00F10B4F" w:rsidRDefault="006407AC" w:rsidP="006407AC">
      <w:pPr>
        <w:pStyle w:val="PL"/>
      </w:pPr>
      <w:r w:rsidRPr="00F10B4F">
        <w:t xml:space="preserve">    nAndPagingFrameOffset               </w:t>
      </w:r>
      <w:r w:rsidRPr="00F10B4F">
        <w:rPr>
          <w:color w:val="993366"/>
        </w:rPr>
        <w:t>CHOICE</w:t>
      </w:r>
      <w:r w:rsidRPr="00F10B4F">
        <w:t xml:space="preserve"> {</w:t>
      </w:r>
    </w:p>
    <w:p w14:paraId="28CEFBF2" w14:textId="77777777" w:rsidR="006407AC" w:rsidRPr="00F10B4F" w:rsidRDefault="006407AC" w:rsidP="006407AC">
      <w:pPr>
        <w:pStyle w:val="PL"/>
      </w:pPr>
      <w:r w:rsidRPr="00F10B4F">
        <w:t xml:space="preserve">        oneT                                </w:t>
      </w:r>
      <w:r w:rsidRPr="00F10B4F">
        <w:rPr>
          <w:color w:val="993366"/>
        </w:rPr>
        <w:t>NULL</w:t>
      </w:r>
      <w:r w:rsidRPr="00F10B4F">
        <w:t>,</w:t>
      </w:r>
    </w:p>
    <w:p w14:paraId="27A43D18" w14:textId="77777777" w:rsidR="006407AC" w:rsidRPr="00F10B4F" w:rsidRDefault="006407AC" w:rsidP="006407AC">
      <w:pPr>
        <w:pStyle w:val="PL"/>
      </w:pPr>
      <w:r w:rsidRPr="00F10B4F">
        <w:t xml:space="preserve">        halfT                               </w:t>
      </w:r>
      <w:r w:rsidRPr="00F10B4F">
        <w:rPr>
          <w:color w:val="993366"/>
        </w:rPr>
        <w:t>INTEGER</w:t>
      </w:r>
      <w:r w:rsidRPr="00F10B4F">
        <w:t xml:space="preserve"> (0..1),</w:t>
      </w:r>
    </w:p>
    <w:p w14:paraId="62C894D0" w14:textId="77777777" w:rsidR="006407AC" w:rsidRPr="00F10B4F" w:rsidRDefault="006407AC" w:rsidP="006407AC">
      <w:pPr>
        <w:pStyle w:val="PL"/>
      </w:pPr>
      <w:r w:rsidRPr="00F10B4F">
        <w:t xml:space="preserve">        quarterT                            </w:t>
      </w:r>
      <w:r w:rsidRPr="00F10B4F">
        <w:rPr>
          <w:color w:val="993366"/>
        </w:rPr>
        <w:t>INTEGER</w:t>
      </w:r>
      <w:r w:rsidRPr="00F10B4F">
        <w:t xml:space="preserve"> (0..3),</w:t>
      </w:r>
    </w:p>
    <w:p w14:paraId="4401DA43" w14:textId="77777777" w:rsidR="006407AC" w:rsidRPr="00F10B4F" w:rsidRDefault="006407AC" w:rsidP="006407AC">
      <w:pPr>
        <w:pStyle w:val="PL"/>
      </w:pPr>
      <w:r w:rsidRPr="00F10B4F">
        <w:t xml:space="preserve">        oneEighthT                          </w:t>
      </w:r>
      <w:r w:rsidRPr="00F10B4F">
        <w:rPr>
          <w:color w:val="993366"/>
        </w:rPr>
        <w:t>INTEGER</w:t>
      </w:r>
      <w:r w:rsidRPr="00F10B4F">
        <w:t xml:space="preserve"> (0..7),</w:t>
      </w:r>
    </w:p>
    <w:p w14:paraId="161F08FF" w14:textId="77777777" w:rsidR="006407AC" w:rsidRPr="00F10B4F" w:rsidRDefault="006407AC" w:rsidP="006407AC">
      <w:pPr>
        <w:pStyle w:val="PL"/>
      </w:pPr>
      <w:r w:rsidRPr="00F10B4F">
        <w:lastRenderedPageBreak/>
        <w:t xml:space="preserve">        oneSixteenthT                       </w:t>
      </w:r>
      <w:r w:rsidRPr="00F10B4F">
        <w:rPr>
          <w:color w:val="993366"/>
        </w:rPr>
        <w:t>INTEGER</w:t>
      </w:r>
      <w:r w:rsidRPr="00F10B4F">
        <w:t xml:space="preserve"> (0..15)</w:t>
      </w:r>
    </w:p>
    <w:p w14:paraId="3FA8CB25" w14:textId="77777777" w:rsidR="006407AC" w:rsidRPr="00F10B4F" w:rsidRDefault="006407AC" w:rsidP="006407AC">
      <w:pPr>
        <w:pStyle w:val="PL"/>
      </w:pPr>
      <w:r w:rsidRPr="00F10B4F">
        <w:t xml:space="preserve">    },</w:t>
      </w:r>
    </w:p>
    <w:p w14:paraId="4986203C" w14:textId="77777777" w:rsidR="006407AC" w:rsidRPr="00F10B4F" w:rsidRDefault="006407AC" w:rsidP="006407AC">
      <w:pPr>
        <w:pStyle w:val="PL"/>
      </w:pPr>
      <w:r w:rsidRPr="00F10B4F">
        <w:t xml:space="preserve">    ns                                  </w:t>
      </w:r>
      <w:r w:rsidRPr="00F10B4F">
        <w:rPr>
          <w:color w:val="993366"/>
        </w:rPr>
        <w:t>ENUMERATED</w:t>
      </w:r>
      <w:r w:rsidRPr="00F10B4F">
        <w:t xml:space="preserve"> {four, two, one},</w:t>
      </w:r>
    </w:p>
    <w:p w14:paraId="398F76D0" w14:textId="77777777" w:rsidR="006407AC" w:rsidRPr="00F10B4F" w:rsidRDefault="006407AC" w:rsidP="006407AC">
      <w:pPr>
        <w:pStyle w:val="PL"/>
      </w:pPr>
      <w:r w:rsidRPr="00F10B4F">
        <w:t xml:space="preserve">    firstPDCCH-MonitoringOccasionOfPO   </w:t>
      </w:r>
      <w:r w:rsidRPr="00F10B4F">
        <w:rPr>
          <w:color w:val="993366"/>
        </w:rPr>
        <w:t>CHOICE</w:t>
      </w:r>
      <w:r w:rsidRPr="00F10B4F">
        <w:t xml:space="preserve"> {</w:t>
      </w:r>
    </w:p>
    <w:p w14:paraId="4FCDDB4F" w14:textId="77777777" w:rsidR="006407AC" w:rsidRPr="00F10B4F" w:rsidRDefault="006407AC" w:rsidP="006407AC">
      <w:pPr>
        <w:pStyle w:val="PL"/>
      </w:pPr>
      <w:r w:rsidRPr="00F10B4F">
        <w:t xml:space="preserve">        sCS15KHZoneT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(0..139),</w:t>
      </w:r>
    </w:p>
    <w:p w14:paraId="2763460F" w14:textId="77777777" w:rsidR="006407AC" w:rsidRPr="00F10B4F" w:rsidRDefault="006407AC" w:rsidP="006407AC">
      <w:pPr>
        <w:pStyle w:val="PL"/>
      </w:pPr>
      <w:r w:rsidRPr="00F10B4F">
        <w:t xml:space="preserve">        sCS30KHZoneT-SCS15KHZhalfT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(0..279),</w:t>
      </w:r>
    </w:p>
    <w:p w14:paraId="2683778E" w14:textId="77777777" w:rsidR="006407AC" w:rsidRPr="00F10B4F" w:rsidRDefault="006407AC" w:rsidP="006407AC">
      <w:pPr>
        <w:pStyle w:val="PL"/>
      </w:pPr>
      <w:r w:rsidRPr="00F10B4F">
        <w:t xml:space="preserve">        sCS60KHZoneT-SCS30KHZhalfT-SCS15KHZquarterT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(0..559),</w:t>
      </w:r>
    </w:p>
    <w:p w14:paraId="1C8E4EB7" w14:textId="77777777" w:rsidR="006407AC" w:rsidRPr="00F10B4F" w:rsidRDefault="006407AC" w:rsidP="006407AC">
      <w:pPr>
        <w:pStyle w:val="PL"/>
      </w:pPr>
      <w:r w:rsidRPr="00F10B4F">
        <w:t xml:space="preserve">        sCS120KHZoneT-SCS60KHZhalfT-SCS30KHZquarterT-SCS15KHZoneEighthT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(0..1119),</w:t>
      </w:r>
    </w:p>
    <w:p w14:paraId="1A6E8AF0" w14:textId="77777777" w:rsidR="006407AC" w:rsidRPr="00F10B4F" w:rsidRDefault="006407AC" w:rsidP="006407AC">
      <w:pPr>
        <w:pStyle w:val="PL"/>
      </w:pPr>
      <w:r w:rsidRPr="00F10B4F">
        <w:t xml:space="preserve">        sCS120KHZhalfT-SCS60KHZquarterT-SCS30KHZoneEighthT-SCS15KHZoneSixteenthT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(0..2239),</w:t>
      </w:r>
    </w:p>
    <w:p w14:paraId="1DD4E578" w14:textId="77777777" w:rsidR="006407AC" w:rsidRPr="00F10B4F" w:rsidRDefault="006407AC" w:rsidP="006407AC">
      <w:pPr>
        <w:pStyle w:val="PL"/>
      </w:pPr>
      <w:r w:rsidRPr="00F10B4F">
        <w:t xml:space="preserve">        sCS480KHZoneT-SCS120KHZquarterT-SCS60KHZoneEighthT-SCS30KHZoneSixteenthT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(0..4479),</w:t>
      </w:r>
    </w:p>
    <w:p w14:paraId="0B73DCA0" w14:textId="77777777" w:rsidR="006407AC" w:rsidRPr="00F10B4F" w:rsidRDefault="006407AC" w:rsidP="006407AC">
      <w:pPr>
        <w:pStyle w:val="PL"/>
      </w:pPr>
      <w:r w:rsidRPr="00F10B4F">
        <w:t xml:space="preserve">        sCS480KHZhalfT-SCS120KHZoneEighthT-SCS60KHZoneSixteenthT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(0..8959),</w:t>
      </w:r>
    </w:p>
    <w:p w14:paraId="76E3AA28" w14:textId="77777777" w:rsidR="006407AC" w:rsidRPr="00F10B4F" w:rsidRDefault="006407AC" w:rsidP="006407AC">
      <w:pPr>
        <w:pStyle w:val="PL"/>
      </w:pPr>
      <w:r w:rsidRPr="00F10B4F">
        <w:t xml:space="preserve">        sCS480KHZquarterT-SCS120KHZoneSixteenthT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(0..17919)</w:t>
      </w:r>
    </w:p>
    <w:p w14:paraId="1703BE0A" w14:textId="77777777" w:rsidR="006407AC" w:rsidRPr="00F10B4F" w:rsidRDefault="006407AC" w:rsidP="006407AC">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59E42B4" w14:textId="77777777" w:rsidR="006407AC" w:rsidRPr="00F10B4F" w:rsidRDefault="006407AC" w:rsidP="006407AC">
      <w:pPr>
        <w:pStyle w:val="PL"/>
      </w:pPr>
      <w:r w:rsidRPr="00F10B4F">
        <w:t xml:space="preserve">    ...,</w:t>
      </w:r>
    </w:p>
    <w:p w14:paraId="2371A84B" w14:textId="77777777" w:rsidR="006407AC" w:rsidRPr="00F10B4F" w:rsidRDefault="006407AC" w:rsidP="006407AC">
      <w:pPr>
        <w:pStyle w:val="PL"/>
      </w:pPr>
      <w:r w:rsidRPr="00F10B4F">
        <w:t xml:space="preserve">    [[</w:t>
      </w:r>
    </w:p>
    <w:p w14:paraId="5A5201DD" w14:textId="77777777" w:rsidR="006407AC" w:rsidRPr="00F10B4F" w:rsidRDefault="006407AC" w:rsidP="006407AC">
      <w:pPr>
        <w:pStyle w:val="PL"/>
        <w:rPr>
          <w:color w:val="808080"/>
        </w:rPr>
      </w:pPr>
      <w:r w:rsidRPr="00F10B4F">
        <w:t xml:space="preserve">    nrofPDCCH-MonitoringOccasionPerSSB-InPO-r16        </w:t>
      </w:r>
      <w:r w:rsidRPr="00F10B4F">
        <w:rPr>
          <w:color w:val="993366"/>
        </w:rPr>
        <w:t>INTEGER</w:t>
      </w:r>
      <w:r w:rsidRPr="00F10B4F">
        <w:t xml:space="preserve"> (2..4)               </w:t>
      </w:r>
      <w:r w:rsidRPr="00F10B4F">
        <w:rPr>
          <w:color w:val="993366"/>
        </w:rPr>
        <w:t>OPTIONAL</w:t>
      </w:r>
      <w:r w:rsidRPr="00F10B4F">
        <w:t xml:space="preserve">  </w:t>
      </w:r>
      <w:r w:rsidRPr="00F10B4F">
        <w:rPr>
          <w:color w:val="808080"/>
        </w:rPr>
        <w:t>-- Cond SharedSpectrum2</w:t>
      </w:r>
    </w:p>
    <w:p w14:paraId="171E531B" w14:textId="77777777" w:rsidR="006407AC" w:rsidRPr="00F10B4F" w:rsidRDefault="006407AC" w:rsidP="006407AC">
      <w:pPr>
        <w:pStyle w:val="PL"/>
      </w:pPr>
      <w:r w:rsidRPr="00F10B4F">
        <w:t xml:space="preserve">    ]],</w:t>
      </w:r>
    </w:p>
    <w:p w14:paraId="0166E1CB" w14:textId="77777777" w:rsidR="006407AC" w:rsidRPr="00F10B4F" w:rsidRDefault="006407AC" w:rsidP="006407AC">
      <w:pPr>
        <w:pStyle w:val="PL"/>
      </w:pPr>
      <w:r w:rsidRPr="00F10B4F">
        <w:t xml:space="preserve">    [[</w:t>
      </w:r>
    </w:p>
    <w:p w14:paraId="62F0D7F3" w14:textId="77777777" w:rsidR="006407AC" w:rsidRPr="00F10B4F" w:rsidRDefault="006407AC" w:rsidP="006407AC">
      <w:pPr>
        <w:pStyle w:val="PL"/>
        <w:rPr>
          <w:color w:val="808080"/>
        </w:rPr>
      </w:pPr>
      <w:r w:rsidRPr="00F10B4F">
        <w:t xml:space="preserve">    ranPagingInIdlePO-r17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C996FC0" w14:textId="77777777" w:rsidR="006407AC" w:rsidRPr="00F10B4F" w:rsidRDefault="006407AC" w:rsidP="006407AC">
      <w:pPr>
        <w:pStyle w:val="PL"/>
      </w:pPr>
    </w:p>
    <w:p w14:paraId="35610253" w14:textId="77777777" w:rsidR="006407AC" w:rsidRPr="00F10B4F" w:rsidRDefault="006407AC" w:rsidP="006407AC">
      <w:pPr>
        <w:pStyle w:val="PL"/>
      </w:pPr>
      <w:r w:rsidRPr="00F10B4F">
        <w:t xml:space="preserve">    firstPDCCH-MonitoringOccasionOfPO-v1710  </w:t>
      </w:r>
      <w:r w:rsidRPr="00F10B4F">
        <w:rPr>
          <w:color w:val="993366"/>
        </w:rPr>
        <w:t>CHOICE</w:t>
      </w:r>
      <w:r w:rsidRPr="00F10B4F">
        <w:t xml:space="preserve"> {</w:t>
      </w:r>
    </w:p>
    <w:p w14:paraId="65A3015E" w14:textId="77777777" w:rsidR="006407AC" w:rsidRPr="00F10B4F" w:rsidRDefault="006407AC" w:rsidP="006407AC">
      <w:pPr>
        <w:pStyle w:val="PL"/>
      </w:pPr>
      <w:r w:rsidRPr="00F10B4F">
        <w:t xml:space="preserve">       sCS480KHZoneEighthT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(0..35839),</w:t>
      </w:r>
    </w:p>
    <w:p w14:paraId="39785D79" w14:textId="77777777" w:rsidR="006407AC" w:rsidRPr="00F10B4F" w:rsidRDefault="006407AC" w:rsidP="006407AC">
      <w:pPr>
        <w:pStyle w:val="PL"/>
      </w:pPr>
      <w:r w:rsidRPr="00F10B4F">
        <w:t xml:space="preserve">       sCS480KHZoneSixteenthT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(0..71679)</w:t>
      </w:r>
    </w:p>
    <w:p w14:paraId="59A6BB21" w14:textId="77777777" w:rsidR="006407AC" w:rsidRPr="00F10B4F" w:rsidRDefault="006407AC" w:rsidP="006407AC">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6C65C876" w14:textId="77777777" w:rsidR="006407AC" w:rsidRPr="00F10B4F" w:rsidRDefault="006407AC" w:rsidP="006407AC">
      <w:pPr>
        <w:pStyle w:val="PL"/>
      </w:pPr>
      <w:r w:rsidRPr="00F10B4F">
        <w:t xml:space="preserve">    ]]</w:t>
      </w:r>
    </w:p>
    <w:p w14:paraId="17C85127" w14:textId="77777777" w:rsidR="006407AC" w:rsidRPr="00F10B4F" w:rsidRDefault="006407AC" w:rsidP="006407AC">
      <w:pPr>
        <w:pStyle w:val="PL"/>
      </w:pPr>
      <w:r w:rsidRPr="00F10B4F">
        <w:t>}</w:t>
      </w:r>
    </w:p>
    <w:p w14:paraId="7ADE096D" w14:textId="77777777" w:rsidR="006407AC" w:rsidRPr="00F10B4F" w:rsidRDefault="006407AC" w:rsidP="006407AC">
      <w:pPr>
        <w:pStyle w:val="PL"/>
      </w:pPr>
    </w:p>
    <w:p w14:paraId="331C86A5" w14:textId="77777777" w:rsidR="006407AC" w:rsidRPr="00F10B4F" w:rsidRDefault="006407AC" w:rsidP="006407AC">
      <w:pPr>
        <w:pStyle w:val="PL"/>
      </w:pPr>
      <w:r w:rsidRPr="00F10B4F">
        <w:t xml:space="preserve">PEI-Config-r17 ::=                        </w:t>
      </w:r>
      <w:r w:rsidRPr="00F10B4F">
        <w:rPr>
          <w:color w:val="993366"/>
        </w:rPr>
        <w:t>SEQUENCE</w:t>
      </w:r>
      <w:r w:rsidRPr="00F10B4F">
        <w:t xml:space="preserve"> {</w:t>
      </w:r>
    </w:p>
    <w:p w14:paraId="68663F15" w14:textId="77777777" w:rsidR="006407AC" w:rsidRPr="00F10B4F" w:rsidRDefault="006407AC" w:rsidP="006407AC">
      <w:pPr>
        <w:pStyle w:val="PL"/>
      </w:pPr>
      <w:r w:rsidRPr="00F10B4F">
        <w:t xml:space="preserve">    po-NumPerPEI-r17                          </w:t>
      </w:r>
      <w:r w:rsidRPr="00F10B4F">
        <w:rPr>
          <w:color w:val="993366"/>
        </w:rPr>
        <w:t>ENUMERATED</w:t>
      </w:r>
      <w:r w:rsidRPr="00F10B4F">
        <w:t xml:space="preserve"> {po1, po2, po4, po8},</w:t>
      </w:r>
    </w:p>
    <w:p w14:paraId="358EEBFC" w14:textId="77777777" w:rsidR="006407AC" w:rsidRPr="00F10B4F" w:rsidRDefault="006407AC" w:rsidP="006407AC">
      <w:pPr>
        <w:pStyle w:val="PL"/>
      </w:pPr>
      <w:r w:rsidRPr="00F10B4F">
        <w:t xml:space="preserve">    payloadSizeDCI-2-7-r17                    </w:t>
      </w:r>
      <w:r w:rsidRPr="00F10B4F">
        <w:rPr>
          <w:color w:val="993366"/>
        </w:rPr>
        <w:t>INTEGER</w:t>
      </w:r>
      <w:r w:rsidRPr="00F10B4F">
        <w:t xml:space="preserve"> (1..maxDCI-2-7-Size-r17),</w:t>
      </w:r>
    </w:p>
    <w:p w14:paraId="46FFF6D7" w14:textId="77777777" w:rsidR="006407AC" w:rsidRPr="00F10B4F" w:rsidRDefault="006407AC" w:rsidP="006407AC">
      <w:pPr>
        <w:pStyle w:val="PL"/>
      </w:pPr>
      <w:r w:rsidRPr="00F10B4F">
        <w:t xml:space="preserve">    pei-FrameOffset-r17                       </w:t>
      </w:r>
      <w:r w:rsidRPr="00F10B4F">
        <w:rPr>
          <w:color w:val="993366"/>
        </w:rPr>
        <w:t>INTEGER</w:t>
      </w:r>
      <w:r w:rsidRPr="00F10B4F">
        <w:t xml:space="preserve"> (0..16),</w:t>
      </w:r>
    </w:p>
    <w:p w14:paraId="64AD7D34" w14:textId="77777777" w:rsidR="006407AC" w:rsidRPr="00F10B4F" w:rsidRDefault="006407AC" w:rsidP="006407AC">
      <w:pPr>
        <w:pStyle w:val="PL"/>
      </w:pPr>
      <w:r w:rsidRPr="00F10B4F">
        <w:t xml:space="preserve">    subgroupConfig-r17                        SubgroupConfig-r17,</w:t>
      </w:r>
    </w:p>
    <w:p w14:paraId="6EA931B1" w14:textId="77777777" w:rsidR="006407AC" w:rsidRPr="00F10B4F" w:rsidRDefault="006407AC" w:rsidP="006407AC">
      <w:pPr>
        <w:pStyle w:val="PL"/>
        <w:rPr>
          <w:color w:val="808080"/>
        </w:rPr>
      </w:pPr>
      <w:r w:rsidRPr="00F10B4F">
        <w:t xml:space="preserve">    lastUsedCellOnly-r17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BE45287" w14:textId="77777777" w:rsidR="006407AC" w:rsidRPr="00F10B4F" w:rsidRDefault="006407AC" w:rsidP="006407AC">
      <w:pPr>
        <w:pStyle w:val="PL"/>
      </w:pPr>
      <w:r w:rsidRPr="00F10B4F">
        <w:t xml:space="preserve">    ...</w:t>
      </w:r>
    </w:p>
    <w:p w14:paraId="313EEF5E" w14:textId="77777777" w:rsidR="006407AC" w:rsidRPr="00F10B4F" w:rsidRDefault="006407AC" w:rsidP="006407AC">
      <w:pPr>
        <w:pStyle w:val="PL"/>
      </w:pPr>
      <w:r w:rsidRPr="00F10B4F">
        <w:t>}</w:t>
      </w:r>
    </w:p>
    <w:p w14:paraId="5671B965" w14:textId="77777777" w:rsidR="006407AC" w:rsidRPr="00F10B4F" w:rsidRDefault="006407AC" w:rsidP="006407AC">
      <w:pPr>
        <w:pStyle w:val="PL"/>
      </w:pPr>
    </w:p>
    <w:p w14:paraId="63E24622" w14:textId="77777777" w:rsidR="006407AC" w:rsidRPr="00F10B4F" w:rsidRDefault="006407AC" w:rsidP="006407AC">
      <w:pPr>
        <w:pStyle w:val="PL"/>
      </w:pPr>
      <w:r w:rsidRPr="00F10B4F">
        <w:t xml:space="preserve">SubgroupConfig-r17 ::=     </w:t>
      </w:r>
      <w:r w:rsidRPr="00F10B4F">
        <w:rPr>
          <w:color w:val="993366"/>
        </w:rPr>
        <w:t>SEQUENCE</w:t>
      </w:r>
      <w:r w:rsidRPr="00F10B4F">
        <w:t xml:space="preserve"> {</w:t>
      </w:r>
    </w:p>
    <w:p w14:paraId="7AA97C83" w14:textId="77777777" w:rsidR="006407AC" w:rsidRPr="00F10B4F" w:rsidRDefault="006407AC" w:rsidP="006407AC">
      <w:pPr>
        <w:pStyle w:val="PL"/>
      </w:pPr>
      <w:r w:rsidRPr="00F10B4F">
        <w:t xml:space="preserve">    subgroupsNumPerPO-r17      </w:t>
      </w:r>
      <w:r w:rsidRPr="00F10B4F">
        <w:rPr>
          <w:color w:val="993366"/>
        </w:rPr>
        <w:t>INTEGER</w:t>
      </w:r>
      <w:r w:rsidRPr="00F10B4F">
        <w:t xml:space="preserve"> (1.. maxNrofPagingSubgroups-r17),</w:t>
      </w:r>
    </w:p>
    <w:p w14:paraId="531A9896" w14:textId="77777777" w:rsidR="006407AC" w:rsidRPr="00F10B4F" w:rsidRDefault="006407AC" w:rsidP="006407AC">
      <w:pPr>
        <w:pStyle w:val="PL"/>
        <w:rPr>
          <w:color w:val="808080"/>
        </w:rPr>
      </w:pPr>
      <w:r w:rsidRPr="00F10B4F">
        <w:t xml:space="preserve">    subgroupsNumForUEID-r17    </w:t>
      </w:r>
      <w:r w:rsidRPr="00F10B4F">
        <w:rPr>
          <w:color w:val="993366"/>
        </w:rPr>
        <w:t>INTEGER</w:t>
      </w:r>
      <w:r w:rsidRPr="00F10B4F">
        <w:t xml:space="preserve"> (1.. maxNrofPagingSubgroups-r17)                                        </w:t>
      </w:r>
      <w:r w:rsidRPr="00F10B4F">
        <w:rPr>
          <w:color w:val="993366"/>
        </w:rPr>
        <w:t>OPTIONAL</w:t>
      </w:r>
      <w:r w:rsidRPr="00F10B4F">
        <w:t xml:space="preserve">,  </w:t>
      </w:r>
      <w:r w:rsidRPr="00F10B4F">
        <w:rPr>
          <w:color w:val="808080"/>
        </w:rPr>
        <w:t>-- Need S</w:t>
      </w:r>
    </w:p>
    <w:p w14:paraId="3E5C9B05" w14:textId="77777777" w:rsidR="006407AC" w:rsidRPr="00F10B4F" w:rsidRDefault="006407AC" w:rsidP="006407AC">
      <w:pPr>
        <w:pStyle w:val="PL"/>
      </w:pPr>
      <w:r w:rsidRPr="00F10B4F">
        <w:t xml:space="preserve">    ...</w:t>
      </w:r>
    </w:p>
    <w:p w14:paraId="01B3D135" w14:textId="77777777" w:rsidR="006407AC" w:rsidRPr="00F10B4F" w:rsidRDefault="006407AC" w:rsidP="006407AC">
      <w:pPr>
        <w:pStyle w:val="PL"/>
      </w:pPr>
      <w:r w:rsidRPr="00F10B4F">
        <w:t>}</w:t>
      </w:r>
    </w:p>
    <w:p w14:paraId="6A6D8F2E" w14:textId="77777777" w:rsidR="006407AC" w:rsidRPr="00F10B4F" w:rsidRDefault="006407AC" w:rsidP="006407AC">
      <w:pPr>
        <w:pStyle w:val="PL"/>
      </w:pPr>
    </w:p>
    <w:p w14:paraId="081AC902" w14:textId="77777777" w:rsidR="006407AC" w:rsidRPr="00F10B4F" w:rsidRDefault="006407AC" w:rsidP="006407AC">
      <w:pPr>
        <w:pStyle w:val="PL"/>
        <w:rPr>
          <w:color w:val="808080"/>
        </w:rPr>
      </w:pPr>
      <w:r w:rsidRPr="00F10B4F">
        <w:rPr>
          <w:color w:val="808080"/>
        </w:rPr>
        <w:t>-- TAG-DOWNLINKCONFIGCOMMONSIB-STOP</w:t>
      </w:r>
    </w:p>
    <w:p w14:paraId="069E0E6C" w14:textId="77777777" w:rsidR="006407AC" w:rsidRPr="00F10B4F" w:rsidRDefault="006407AC" w:rsidP="006407AC">
      <w:pPr>
        <w:pStyle w:val="PL"/>
        <w:rPr>
          <w:color w:val="808080"/>
        </w:rPr>
      </w:pPr>
      <w:r w:rsidRPr="00F10B4F">
        <w:rPr>
          <w:color w:val="808080"/>
        </w:rPr>
        <w:t>-- ASN1STOP</w:t>
      </w:r>
    </w:p>
    <w:p w14:paraId="789BFDA7"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3ADA7E8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35EE742" w14:textId="77777777" w:rsidR="006407AC" w:rsidRPr="00F10B4F" w:rsidRDefault="006407AC" w:rsidP="005137C6">
            <w:pPr>
              <w:pStyle w:val="TAH"/>
              <w:rPr>
                <w:lang w:eastAsia="sv-SE"/>
              </w:rPr>
            </w:pPr>
            <w:proofErr w:type="spellStart"/>
            <w:r w:rsidRPr="00F10B4F">
              <w:rPr>
                <w:i/>
                <w:lang w:eastAsia="sv-SE"/>
              </w:rPr>
              <w:lastRenderedPageBreak/>
              <w:t>DownlinkConfigCommonSIB</w:t>
            </w:r>
            <w:proofErr w:type="spellEnd"/>
            <w:r w:rsidRPr="00F10B4F">
              <w:rPr>
                <w:lang w:eastAsia="sv-SE"/>
              </w:rPr>
              <w:t xml:space="preserve"> field descriptions</w:t>
            </w:r>
          </w:p>
        </w:tc>
      </w:tr>
      <w:tr w:rsidR="006407AC" w:rsidRPr="00F10B4F" w14:paraId="7C781D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B35F489" w14:textId="77777777" w:rsidR="006407AC" w:rsidRPr="00F10B4F" w:rsidRDefault="006407AC" w:rsidP="005137C6">
            <w:pPr>
              <w:pStyle w:val="TAL"/>
              <w:rPr>
                <w:b/>
                <w:i/>
                <w:lang w:eastAsia="sv-SE"/>
              </w:rPr>
            </w:pPr>
            <w:proofErr w:type="spellStart"/>
            <w:r w:rsidRPr="00F10B4F">
              <w:rPr>
                <w:b/>
                <w:i/>
                <w:lang w:eastAsia="sv-SE"/>
              </w:rPr>
              <w:t>bcch</w:t>
            </w:r>
            <w:proofErr w:type="spellEnd"/>
            <w:r w:rsidRPr="00F10B4F">
              <w:rPr>
                <w:b/>
                <w:i/>
                <w:lang w:eastAsia="sv-SE"/>
              </w:rPr>
              <w:t>-Config</w:t>
            </w:r>
          </w:p>
          <w:p w14:paraId="0FF31BA4" w14:textId="77777777" w:rsidR="006407AC" w:rsidRPr="00F10B4F" w:rsidRDefault="006407AC" w:rsidP="005137C6">
            <w:pPr>
              <w:pStyle w:val="TAL"/>
              <w:rPr>
                <w:lang w:eastAsia="sv-SE"/>
              </w:rPr>
            </w:pPr>
            <w:r w:rsidRPr="00F10B4F">
              <w:rPr>
                <w:lang w:eastAsia="sv-SE"/>
              </w:rPr>
              <w:t>The modification period related configuration.</w:t>
            </w:r>
          </w:p>
        </w:tc>
      </w:tr>
      <w:tr w:rsidR="006407AC" w:rsidRPr="00F10B4F" w14:paraId="2E814D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70C9C16" w14:textId="77777777" w:rsidR="006407AC" w:rsidRPr="00F10B4F" w:rsidRDefault="006407AC" w:rsidP="005137C6">
            <w:pPr>
              <w:pStyle w:val="TAL"/>
              <w:rPr>
                <w:b/>
                <w:i/>
                <w:lang w:eastAsia="sv-SE"/>
              </w:rPr>
            </w:pPr>
            <w:proofErr w:type="spellStart"/>
            <w:r w:rsidRPr="00F10B4F">
              <w:rPr>
                <w:b/>
                <w:i/>
                <w:lang w:eastAsia="sv-SE"/>
              </w:rPr>
              <w:t>frequencyInfoDL</w:t>
            </w:r>
            <w:proofErr w:type="spellEnd"/>
            <w:r w:rsidRPr="00F10B4F">
              <w:rPr>
                <w:b/>
                <w:i/>
                <w:lang w:eastAsia="sv-SE"/>
              </w:rPr>
              <w:t>-SIB</w:t>
            </w:r>
          </w:p>
          <w:p w14:paraId="29CCBD27" w14:textId="77777777" w:rsidR="006407AC" w:rsidRPr="00F10B4F" w:rsidRDefault="006407AC" w:rsidP="005137C6">
            <w:pPr>
              <w:pStyle w:val="TAL"/>
              <w:rPr>
                <w:lang w:eastAsia="sv-SE"/>
              </w:rPr>
            </w:pPr>
            <w:r w:rsidRPr="00F10B4F">
              <w:rPr>
                <w:lang w:eastAsia="sv-SE"/>
              </w:rPr>
              <w:t>Basic parameters of a downlink carrier and transmission thereon.</w:t>
            </w:r>
          </w:p>
        </w:tc>
      </w:tr>
      <w:tr w:rsidR="006407AC" w:rsidRPr="00F10B4F" w14:paraId="20B01EC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190644A" w14:textId="77777777" w:rsidR="006407AC" w:rsidRPr="00F10B4F" w:rsidRDefault="006407AC" w:rsidP="005137C6">
            <w:pPr>
              <w:pStyle w:val="TAL"/>
              <w:rPr>
                <w:b/>
                <w:i/>
                <w:lang w:eastAsia="sv-SE"/>
              </w:rPr>
            </w:pPr>
            <w:proofErr w:type="spellStart"/>
            <w:r w:rsidRPr="00F10B4F">
              <w:rPr>
                <w:b/>
                <w:i/>
                <w:lang w:eastAsia="sv-SE"/>
              </w:rPr>
              <w:t>initialDownlinkBWP</w:t>
            </w:r>
            <w:proofErr w:type="spellEnd"/>
          </w:p>
          <w:p w14:paraId="0B6444CD" w14:textId="77777777" w:rsidR="006407AC" w:rsidRPr="00F10B4F" w:rsidRDefault="006407AC" w:rsidP="005137C6">
            <w:pPr>
              <w:pStyle w:val="TAL"/>
              <w:rPr>
                <w:lang w:eastAsia="sv-SE"/>
              </w:rPr>
            </w:pPr>
            <w:r w:rsidRPr="00F10B4F">
              <w:rPr>
                <w:lang w:eastAsia="sv-SE"/>
              </w:rPr>
              <w:t xml:space="preserve">The initial downlink BWP configuration for a </w:t>
            </w:r>
            <w:proofErr w:type="spellStart"/>
            <w:r w:rsidRPr="00F10B4F">
              <w:rPr>
                <w:lang w:eastAsia="sv-SE"/>
              </w:rPr>
              <w:t>PCell</w:t>
            </w:r>
            <w:proofErr w:type="spellEnd"/>
            <w:r w:rsidRPr="00F10B4F">
              <w:rPr>
                <w:lang w:eastAsia="sv-SE"/>
              </w:rPr>
              <w:t xml:space="preserve">. The network configures the </w:t>
            </w:r>
            <w:proofErr w:type="spellStart"/>
            <w:r w:rsidRPr="00F10B4F">
              <w:rPr>
                <w:i/>
                <w:lang w:eastAsia="sv-SE"/>
              </w:rPr>
              <w:t>locationAndBandwidth</w:t>
            </w:r>
            <w:proofErr w:type="spellEnd"/>
            <w:r w:rsidRPr="00F10B4F">
              <w:rPr>
                <w:lang w:eastAsia="sv-SE"/>
              </w:rPr>
              <w:t xml:space="preserve"> so that the initial downlink BWP contains the entire CORESET#0 of this serving cell in the frequency domain. The UE applies the </w:t>
            </w:r>
            <w:proofErr w:type="spellStart"/>
            <w:r w:rsidRPr="00F10B4F">
              <w:rPr>
                <w:i/>
                <w:lang w:eastAsia="sv-SE"/>
              </w:rPr>
              <w:t>locationAndBandwidth</w:t>
            </w:r>
            <w:proofErr w:type="spellEnd"/>
            <w:r w:rsidRPr="00F10B4F">
              <w:rPr>
                <w:lang w:eastAsia="sv-SE"/>
              </w:rPr>
              <w:t xml:space="preserve"> </w:t>
            </w:r>
            <w:r w:rsidRPr="00F10B4F">
              <w:rPr>
                <w:rFonts w:cs="Arial"/>
                <w:szCs w:val="18"/>
                <w:lang w:eastAsia="sv-SE"/>
              </w:rPr>
              <w:t>upon reception of this field (</w:t>
            </w:r>
            <w:proofErr w:type="gramStart"/>
            <w:r w:rsidRPr="00F10B4F">
              <w:rPr>
                <w:rFonts w:cs="Arial"/>
                <w:szCs w:val="18"/>
                <w:lang w:eastAsia="sv-SE"/>
              </w:rPr>
              <w:t>e.g.</w:t>
            </w:r>
            <w:proofErr w:type="gramEnd"/>
            <w:r w:rsidRPr="00F10B4F">
              <w:rPr>
                <w:rFonts w:cs="Arial"/>
                <w:szCs w:val="18"/>
                <w:lang w:eastAsia="sv-SE"/>
              </w:rPr>
              <w:t xml:space="preserve"> to determine the frequency position of signals described in relation to this </w:t>
            </w:r>
            <w:proofErr w:type="spellStart"/>
            <w:r w:rsidRPr="00F10B4F">
              <w:rPr>
                <w:rFonts w:cs="Arial"/>
                <w:i/>
                <w:iCs/>
                <w:szCs w:val="18"/>
                <w:lang w:eastAsia="sv-SE"/>
              </w:rPr>
              <w:t>locationAndBandwidth</w:t>
            </w:r>
            <w:proofErr w:type="spellEnd"/>
            <w:r w:rsidRPr="00F10B4F">
              <w:rPr>
                <w:rFonts w:cs="Arial"/>
                <w:szCs w:val="18"/>
                <w:lang w:eastAsia="sv-SE"/>
              </w:rPr>
              <w:t>) but it keeps CORESET#0 until</w:t>
            </w:r>
            <w:r w:rsidRPr="00F10B4F">
              <w:rPr>
                <w:lang w:eastAsia="sv-SE"/>
              </w:rPr>
              <w:t xml:space="preserve"> after reception of </w:t>
            </w:r>
            <w:proofErr w:type="spellStart"/>
            <w:r w:rsidRPr="00F10B4F">
              <w:rPr>
                <w:i/>
                <w:lang w:eastAsia="sv-SE"/>
              </w:rPr>
              <w:t>RRCSetup</w:t>
            </w:r>
            <w:proofErr w:type="spellEnd"/>
            <w:r w:rsidRPr="00F10B4F">
              <w:rPr>
                <w:lang w:eastAsia="sv-SE"/>
              </w:rPr>
              <w:t>/</w:t>
            </w:r>
            <w:proofErr w:type="spellStart"/>
            <w:r w:rsidRPr="00F10B4F">
              <w:rPr>
                <w:i/>
                <w:lang w:eastAsia="sv-SE"/>
              </w:rPr>
              <w:t>RRCResume</w:t>
            </w:r>
            <w:proofErr w:type="spellEnd"/>
            <w:r w:rsidRPr="00F10B4F">
              <w:rPr>
                <w:i/>
                <w:lang w:eastAsia="sv-SE"/>
              </w:rPr>
              <w:t>/</w:t>
            </w:r>
            <w:proofErr w:type="spellStart"/>
            <w:r w:rsidRPr="00F10B4F">
              <w:rPr>
                <w:i/>
                <w:lang w:eastAsia="sv-SE"/>
              </w:rPr>
              <w:t>RRCReestablishment</w:t>
            </w:r>
            <w:proofErr w:type="spellEnd"/>
            <w:r w:rsidRPr="00F10B4F">
              <w:rPr>
                <w:lang w:eastAsia="sv-SE"/>
              </w:rPr>
              <w:t>.</w:t>
            </w:r>
          </w:p>
        </w:tc>
      </w:tr>
      <w:tr w:rsidR="006407AC" w:rsidRPr="00F10B4F" w14:paraId="02CBB32F" w14:textId="77777777" w:rsidTr="005137C6">
        <w:tc>
          <w:tcPr>
            <w:tcW w:w="14173" w:type="dxa"/>
            <w:tcBorders>
              <w:top w:val="single" w:sz="4" w:space="0" w:color="auto"/>
              <w:left w:val="single" w:sz="4" w:space="0" w:color="auto"/>
              <w:bottom w:val="single" w:sz="4" w:space="0" w:color="auto"/>
              <w:right w:val="single" w:sz="4" w:space="0" w:color="auto"/>
            </w:tcBorders>
          </w:tcPr>
          <w:p w14:paraId="1F988105" w14:textId="77777777" w:rsidR="006407AC" w:rsidRPr="00F10B4F" w:rsidRDefault="006407AC" w:rsidP="005137C6">
            <w:pPr>
              <w:pStyle w:val="TAL"/>
              <w:rPr>
                <w:b/>
                <w:i/>
                <w:lang w:eastAsia="sv-SE"/>
              </w:rPr>
            </w:pPr>
            <w:proofErr w:type="spellStart"/>
            <w:r w:rsidRPr="00F10B4F">
              <w:rPr>
                <w:b/>
                <w:i/>
                <w:lang w:eastAsia="sv-SE"/>
              </w:rPr>
              <w:t>initialDownlinkBWP</w:t>
            </w:r>
            <w:proofErr w:type="spellEnd"/>
            <w:r w:rsidRPr="00F10B4F">
              <w:rPr>
                <w:b/>
                <w:i/>
                <w:lang w:eastAsia="sv-SE"/>
              </w:rPr>
              <w:t>-RedCap</w:t>
            </w:r>
          </w:p>
          <w:p w14:paraId="389A6B6B" w14:textId="77777777" w:rsidR="006407AC" w:rsidRPr="00F10B4F" w:rsidRDefault="006407AC" w:rsidP="005137C6">
            <w:pPr>
              <w:pStyle w:val="TAL"/>
              <w:rPr>
                <w:lang w:eastAsia="sv-SE"/>
              </w:rPr>
            </w:pPr>
            <w:r w:rsidRPr="00F10B4F">
              <w:rPr>
                <w:lang w:eastAsia="sv-SE"/>
              </w:rPr>
              <w:t xml:space="preserve">If present, RedCap UEs use this DL BWP instead of </w:t>
            </w:r>
            <w:proofErr w:type="spellStart"/>
            <w:r w:rsidRPr="00F10B4F">
              <w:rPr>
                <w:i/>
                <w:iCs/>
                <w:lang w:eastAsia="sv-SE"/>
              </w:rPr>
              <w:t>initialDownlinkBWP</w:t>
            </w:r>
            <w:proofErr w:type="spellEnd"/>
            <w:r w:rsidRPr="00F10B4F">
              <w:rPr>
                <w:lang w:eastAsia="sv-SE"/>
              </w:rPr>
              <w:t xml:space="preserve">. </w:t>
            </w:r>
            <w:r w:rsidRPr="00F10B4F">
              <w:t xml:space="preserve">If the </w:t>
            </w:r>
            <w:proofErr w:type="spellStart"/>
            <w:r w:rsidRPr="00F10B4F">
              <w:rPr>
                <w:i/>
                <w:iCs/>
              </w:rPr>
              <w:t>locationAndBandwidth</w:t>
            </w:r>
            <w:proofErr w:type="spellEnd"/>
            <w:r w:rsidRPr="00F10B4F">
              <w:t xml:space="preserve"> of this BWP contains the entire CORESET#0, </w:t>
            </w:r>
            <w:r w:rsidRPr="00F10B4F">
              <w:rPr>
                <w:lang w:eastAsia="sv-SE"/>
              </w:rPr>
              <w:t xml:space="preserve">the UE applies the </w:t>
            </w:r>
            <w:proofErr w:type="spellStart"/>
            <w:r w:rsidRPr="00F10B4F">
              <w:rPr>
                <w:i/>
                <w:lang w:eastAsia="sv-SE"/>
              </w:rPr>
              <w:t>locationAndBandwidth</w:t>
            </w:r>
            <w:proofErr w:type="spellEnd"/>
            <w:r w:rsidRPr="00F10B4F">
              <w:rPr>
                <w:lang w:eastAsia="sv-SE"/>
              </w:rPr>
              <w:t xml:space="preserve"> </w:t>
            </w:r>
            <w:r w:rsidRPr="00F10B4F">
              <w:rPr>
                <w:rFonts w:cs="Arial"/>
                <w:szCs w:val="18"/>
                <w:lang w:eastAsia="sv-SE"/>
              </w:rPr>
              <w:t>upon reception of this field (</w:t>
            </w:r>
            <w:proofErr w:type="gramStart"/>
            <w:r w:rsidRPr="00F10B4F">
              <w:rPr>
                <w:rFonts w:cs="Arial"/>
                <w:szCs w:val="18"/>
                <w:lang w:eastAsia="sv-SE"/>
              </w:rPr>
              <w:t>e.g.</w:t>
            </w:r>
            <w:proofErr w:type="gramEnd"/>
            <w:r w:rsidRPr="00F10B4F">
              <w:rPr>
                <w:rFonts w:cs="Arial"/>
                <w:szCs w:val="18"/>
                <w:lang w:eastAsia="sv-SE"/>
              </w:rPr>
              <w:t xml:space="preserve"> to determine the frequency position of signals described in relation to this </w:t>
            </w:r>
            <w:proofErr w:type="spellStart"/>
            <w:r w:rsidRPr="00F10B4F">
              <w:rPr>
                <w:rFonts w:cs="Arial"/>
                <w:i/>
                <w:iCs/>
                <w:szCs w:val="18"/>
                <w:lang w:eastAsia="sv-SE"/>
              </w:rPr>
              <w:t>locationAndBandwidth</w:t>
            </w:r>
            <w:proofErr w:type="spellEnd"/>
            <w:r w:rsidRPr="00F10B4F">
              <w:rPr>
                <w:rFonts w:cs="Arial"/>
                <w:szCs w:val="18"/>
                <w:lang w:eastAsia="sv-SE"/>
              </w:rPr>
              <w:t>) but it keeps CORESET#0 until</w:t>
            </w:r>
            <w:r w:rsidRPr="00F10B4F">
              <w:rPr>
                <w:lang w:eastAsia="sv-SE"/>
              </w:rPr>
              <w:t xml:space="preserve"> after reception of </w:t>
            </w:r>
            <w:proofErr w:type="spellStart"/>
            <w:r w:rsidRPr="00F10B4F">
              <w:rPr>
                <w:i/>
                <w:lang w:eastAsia="sv-SE"/>
              </w:rPr>
              <w:t>RRCSetup</w:t>
            </w:r>
            <w:proofErr w:type="spellEnd"/>
            <w:r w:rsidRPr="00F10B4F">
              <w:rPr>
                <w:lang w:eastAsia="sv-SE"/>
              </w:rPr>
              <w:t>/</w:t>
            </w:r>
            <w:proofErr w:type="spellStart"/>
            <w:r w:rsidRPr="00F10B4F">
              <w:rPr>
                <w:i/>
                <w:lang w:eastAsia="sv-SE"/>
              </w:rPr>
              <w:t>RRCResume</w:t>
            </w:r>
            <w:proofErr w:type="spellEnd"/>
            <w:r w:rsidRPr="00F10B4F">
              <w:rPr>
                <w:i/>
                <w:lang w:eastAsia="sv-SE"/>
              </w:rPr>
              <w:t>/</w:t>
            </w:r>
            <w:proofErr w:type="spellStart"/>
            <w:r w:rsidRPr="00F10B4F">
              <w:rPr>
                <w:i/>
                <w:lang w:eastAsia="sv-SE"/>
              </w:rPr>
              <w:t>RRCReestablishment</w:t>
            </w:r>
            <w:proofErr w:type="spellEnd"/>
            <w:r w:rsidRPr="00F10B4F">
              <w:rPr>
                <w:lang w:eastAsia="sv-SE"/>
              </w:rPr>
              <w:t xml:space="preserve">. Otherwise, i.e., if the </w:t>
            </w:r>
            <w:proofErr w:type="spellStart"/>
            <w:r w:rsidRPr="00F10B4F">
              <w:rPr>
                <w:i/>
                <w:iCs/>
                <w:lang w:eastAsia="sv-SE"/>
              </w:rPr>
              <w:t>locationAndBandwidth</w:t>
            </w:r>
            <w:proofErr w:type="spellEnd"/>
            <w:r w:rsidRPr="00F10B4F">
              <w:rPr>
                <w:lang w:eastAsia="sv-SE"/>
              </w:rPr>
              <w:t xml:space="preserve"> of this BWP does not contain the entire CORESET#0, the UE uses this BWP for receiving DL messages during initial access (Msg2, </w:t>
            </w:r>
            <w:proofErr w:type="spellStart"/>
            <w:r w:rsidRPr="00F10B4F">
              <w:rPr>
                <w:lang w:eastAsia="sv-SE"/>
              </w:rPr>
              <w:t>MsgB</w:t>
            </w:r>
            <w:proofErr w:type="spellEnd"/>
            <w:r w:rsidRPr="00F10B4F">
              <w:rPr>
                <w:lang w:eastAsia="sv-SE"/>
              </w:rPr>
              <w:t>, Msg4) and after initial access.</w:t>
            </w:r>
          </w:p>
          <w:p w14:paraId="1717B01B" w14:textId="77777777" w:rsidR="006407AC" w:rsidRPr="00F10B4F" w:rsidRDefault="006407AC" w:rsidP="005137C6">
            <w:pPr>
              <w:pStyle w:val="TAL"/>
              <w:rPr>
                <w:b/>
                <w:i/>
                <w:lang w:eastAsia="sv-SE"/>
              </w:rPr>
            </w:pPr>
            <w:r w:rsidRPr="00F10B4F">
              <w:rPr>
                <w:lang w:eastAsia="sv-SE"/>
              </w:rPr>
              <w:t xml:space="preserve">If absent, RedCap UEs use </w:t>
            </w:r>
            <w:proofErr w:type="spellStart"/>
            <w:r w:rsidRPr="00F10B4F">
              <w:rPr>
                <w:i/>
                <w:iCs/>
                <w:lang w:eastAsia="sv-SE"/>
              </w:rPr>
              <w:t>initialDownlinkBWP</w:t>
            </w:r>
            <w:proofErr w:type="spellEnd"/>
            <w:r w:rsidRPr="00F10B4F">
              <w:rPr>
                <w:lang w:eastAsia="sv-SE"/>
              </w:rPr>
              <w:t xml:space="preserve"> </w:t>
            </w:r>
            <w:proofErr w:type="gramStart"/>
            <w:r w:rsidRPr="00F10B4F">
              <w:rPr>
                <w:lang w:eastAsia="sv-SE"/>
              </w:rPr>
              <w:t>provided that</w:t>
            </w:r>
            <w:proofErr w:type="gramEnd"/>
            <w:r w:rsidRPr="00F10B4F">
              <w:rPr>
                <w:lang w:eastAsia="sv-SE"/>
              </w:rPr>
              <w:t xml:space="preserve"> it does not exceed the RedCap UE maximum bandwidth (see also clause 5.2.2.4.2).</w:t>
            </w:r>
          </w:p>
        </w:tc>
      </w:tr>
      <w:tr w:rsidR="006407AC" w:rsidRPr="00F10B4F" w14:paraId="15C41193" w14:textId="77777777" w:rsidTr="005137C6">
        <w:tc>
          <w:tcPr>
            <w:tcW w:w="14173" w:type="dxa"/>
            <w:tcBorders>
              <w:top w:val="single" w:sz="4" w:space="0" w:color="auto"/>
              <w:left w:val="single" w:sz="4" w:space="0" w:color="auto"/>
              <w:bottom w:val="single" w:sz="4" w:space="0" w:color="auto"/>
              <w:right w:val="single" w:sz="4" w:space="0" w:color="auto"/>
            </w:tcBorders>
          </w:tcPr>
          <w:p w14:paraId="5BA5CE77" w14:textId="77777777" w:rsidR="006407AC" w:rsidRPr="00F10B4F" w:rsidRDefault="006407AC" w:rsidP="005137C6">
            <w:pPr>
              <w:pStyle w:val="TAL"/>
              <w:rPr>
                <w:b/>
                <w:i/>
                <w:lang w:eastAsia="sv-SE"/>
              </w:rPr>
            </w:pPr>
            <w:proofErr w:type="spellStart"/>
            <w:r w:rsidRPr="00F10B4F">
              <w:rPr>
                <w:b/>
                <w:i/>
                <w:lang w:eastAsia="sv-SE"/>
              </w:rPr>
              <w:t>lastUsedCellOnly</w:t>
            </w:r>
            <w:proofErr w:type="spellEnd"/>
          </w:p>
          <w:p w14:paraId="02EE9483" w14:textId="77777777" w:rsidR="006407AC" w:rsidRPr="00F10B4F" w:rsidRDefault="006407AC" w:rsidP="005137C6">
            <w:pPr>
              <w:pStyle w:val="TAL"/>
              <w:rPr>
                <w:b/>
                <w:i/>
                <w:lang w:eastAsia="sv-SE"/>
              </w:rPr>
            </w:pPr>
            <w:r w:rsidRPr="00F10B4F">
              <w:rPr>
                <w:bCs/>
                <w:lang w:eastAsia="sv-SE"/>
              </w:rPr>
              <w:t>When present, the fiel</w:t>
            </w:r>
            <w:r w:rsidRPr="00F10B4F">
              <w:rPr>
                <w:rFonts w:eastAsia="DengXian"/>
                <w:bCs/>
                <w:lang w:eastAsia="zh-CN"/>
              </w:rPr>
              <w:t>d</w:t>
            </w:r>
            <w:r w:rsidRPr="00F10B4F">
              <w:rPr>
                <w:bCs/>
                <w:lang w:eastAsia="sv-SE"/>
              </w:rPr>
              <w:t xml:space="preserve"> indicates that the UE monitors PEI only if </w:t>
            </w:r>
            <w:r w:rsidRPr="00F10B4F">
              <w:rPr>
                <w:rFonts w:eastAsia="MS Mincho"/>
                <w:lang w:eastAsia="ko-KR"/>
              </w:rPr>
              <w:t xml:space="preserve">the latest received </w:t>
            </w:r>
            <w:proofErr w:type="spellStart"/>
            <w:r w:rsidRPr="00F10B4F">
              <w:rPr>
                <w:rFonts w:eastAsia="MS Mincho"/>
                <w:i/>
                <w:lang w:eastAsia="ko-KR"/>
              </w:rPr>
              <w:t>RRCRelease</w:t>
            </w:r>
            <w:proofErr w:type="spellEnd"/>
            <w:r w:rsidRPr="00F10B4F">
              <w:rPr>
                <w:rFonts w:eastAsia="MS Mincho"/>
                <w:lang w:eastAsia="ko-KR"/>
              </w:rPr>
              <w:t xml:space="preserve"> without </w:t>
            </w:r>
            <w:proofErr w:type="spellStart"/>
            <w:r w:rsidRPr="00F10B4F">
              <w:rPr>
                <w:rFonts w:eastAsia="MS Mincho"/>
                <w:i/>
                <w:lang w:eastAsia="ko-KR"/>
              </w:rPr>
              <w:t>noLastCellUpdate</w:t>
            </w:r>
            <w:proofErr w:type="spellEnd"/>
            <w:r w:rsidRPr="00F10B4F">
              <w:rPr>
                <w:rFonts w:eastAsia="MS Mincho"/>
                <w:lang w:eastAsia="ko-KR"/>
              </w:rPr>
              <w:t xml:space="preserve"> is from this cell</w:t>
            </w:r>
            <w:r w:rsidRPr="00F10B4F">
              <w:rPr>
                <w:bCs/>
                <w:lang w:eastAsia="sv-SE"/>
              </w:rPr>
              <w:t>. A PEI-capable UE stores its last used cell information.</w:t>
            </w:r>
          </w:p>
        </w:tc>
      </w:tr>
      <w:tr w:rsidR="006407AC" w:rsidRPr="00F10B4F" w14:paraId="253D24F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DE2FFC9" w14:textId="77777777" w:rsidR="006407AC" w:rsidRPr="00F10B4F" w:rsidRDefault="006407AC" w:rsidP="005137C6">
            <w:pPr>
              <w:pStyle w:val="TAL"/>
              <w:rPr>
                <w:b/>
                <w:i/>
                <w:iCs/>
                <w:lang w:eastAsia="sv-SE"/>
              </w:rPr>
            </w:pPr>
            <w:proofErr w:type="spellStart"/>
            <w:r w:rsidRPr="00F10B4F">
              <w:rPr>
                <w:b/>
                <w:i/>
                <w:iCs/>
                <w:lang w:eastAsia="sv-SE"/>
              </w:rPr>
              <w:t>nrofPDCCH-MonitoringOccasionPerSSB-InPO</w:t>
            </w:r>
            <w:proofErr w:type="spellEnd"/>
          </w:p>
          <w:p w14:paraId="287B8229" w14:textId="77777777" w:rsidR="006407AC" w:rsidRPr="00F10B4F" w:rsidRDefault="006407AC" w:rsidP="005137C6">
            <w:pPr>
              <w:pStyle w:val="TAL"/>
              <w:rPr>
                <w:b/>
                <w:i/>
                <w:lang w:eastAsia="sv-SE"/>
              </w:rPr>
            </w:pPr>
            <w:r w:rsidRPr="00F10B4F">
              <w:rPr>
                <w:rFonts w:cs="Arial"/>
                <w:szCs w:val="22"/>
                <w:lang w:eastAsia="sv-SE"/>
              </w:rPr>
              <w:t xml:space="preserve">The number of PDCCH monitoring occasions corresponding to an SSB </w:t>
            </w:r>
            <w:r w:rsidRPr="00F10B4F">
              <w:rPr>
                <w:rFonts w:cs="Arial"/>
                <w:szCs w:val="22"/>
              </w:rPr>
              <w:t>within a Paging Occasion</w:t>
            </w:r>
            <w:r w:rsidRPr="00F10B4F">
              <w:rPr>
                <w:rFonts w:cs="Arial"/>
                <w:szCs w:val="22"/>
                <w:lang w:eastAsia="sv-SE"/>
              </w:rPr>
              <w:t>, see TS 38.304 [20], clause 7.1.</w:t>
            </w:r>
          </w:p>
        </w:tc>
      </w:tr>
      <w:tr w:rsidR="006407AC" w:rsidRPr="00F10B4F" w14:paraId="10F381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5BF781D" w14:textId="77777777" w:rsidR="006407AC" w:rsidRPr="00F10B4F" w:rsidRDefault="006407AC" w:rsidP="005137C6">
            <w:pPr>
              <w:pStyle w:val="TAL"/>
              <w:rPr>
                <w:b/>
                <w:i/>
                <w:lang w:eastAsia="sv-SE"/>
              </w:rPr>
            </w:pPr>
            <w:proofErr w:type="spellStart"/>
            <w:r w:rsidRPr="00F10B4F">
              <w:rPr>
                <w:b/>
                <w:i/>
                <w:lang w:eastAsia="sv-SE"/>
              </w:rPr>
              <w:t>pcch</w:t>
            </w:r>
            <w:proofErr w:type="spellEnd"/>
            <w:r w:rsidRPr="00F10B4F">
              <w:rPr>
                <w:b/>
                <w:i/>
                <w:lang w:eastAsia="sv-SE"/>
              </w:rPr>
              <w:t>-Config</w:t>
            </w:r>
          </w:p>
          <w:p w14:paraId="0D6FB15A" w14:textId="77777777" w:rsidR="006407AC" w:rsidRPr="00F10B4F" w:rsidRDefault="006407AC" w:rsidP="005137C6">
            <w:pPr>
              <w:pStyle w:val="TAL"/>
              <w:rPr>
                <w:lang w:eastAsia="sv-SE"/>
              </w:rPr>
            </w:pPr>
            <w:r w:rsidRPr="00F10B4F">
              <w:rPr>
                <w:lang w:eastAsia="sv-SE"/>
              </w:rPr>
              <w:t>The paging related configuration.</w:t>
            </w:r>
          </w:p>
        </w:tc>
      </w:tr>
      <w:tr w:rsidR="006407AC" w:rsidRPr="00F10B4F" w14:paraId="692C29D3" w14:textId="77777777" w:rsidTr="005137C6">
        <w:tc>
          <w:tcPr>
            <w:tcW w:w="14173" w:type="dxa"/>
            <w:tcBorders>
              <w:top w:val="single" w:sz="4" w:space="0" w:color="auto"/>
              <w:left w:val="single" w:sz="4" w:space="0" w:color="auto"/>
              <w:bottom w:val="single" w:sz="4" w:space="0" w:color="auto"/>
              <w:right w:val="single" w:sz="4" w:space="0" w:color="auto"/>
            </w:tcBorders>
          </w:tcPr>
          <w:p w14:paraId="68C52AC4" w14:textId="77777777" w:rsidR="006407AC" w:rsidRPr="00F10B4F" w:rsidRDefault="006407AC" w:rsidP="005137C6">
            <w:pPr>
              <w:pStyle w:val="TAL"/>
              <w:rPr>
                <w:b/>
                <w:i/>
                <w:lang w:eastAsia="sv-SE"/>
              </w:rPr>
            </w:pPr>
            <w:proofErr w:type="spellStart"/>
            <w:r w:rsidRPr="00F10B4F">
              <w:rPr>
                <w:b/>
                <w:i/>
                <w:lang w:eastAsia="sv-SE"/>
              </w:rPr>
              <w:t>pei</w:t>
            </w:r>
            <w:proofErr w:type="spellEnd"/>
            <w:r w:rsidRPr="00F10B4F">
              <w:rPr>
                <w:b/>
                <w:i/>
                <w:lang w:eastAsia="sv-SE"/>
              </w:rPr>
              <w:t>-Config</w:t>
            </w:r>
          </w:p>
          <w:p w14:paraId="6F068BC0" w14:textId="77777777" w:rsidR="006407AC" w:rsidRPr="00F10B4F" w:rsidRDefault="006407AC" w:rsidP="005137C6">
            <w:pPr>
              <w:pStyle w:val="TAL"/>
              <w:rPr>
                <w:b/>
                <w:i/>
                <w:lang w:eastAsia="sv-SE"/>
              </w:rPr>
            </w:pPr>
            <w:r w:rsidRPr="00F10B4F">
              <w:rPr>
                <w:lang w:eastAsia="sv-SE"/>
              </w:rPr>
              <w:t>The PEI related configuration.</w:t>
            </w:r>
          </w:p>
        </w:tc>
      </w:tr>
      <w:tr w:rsidR="006407AC" w:rsidRPr="00F10B4F" w14:paraId="036234DC" w14:textId="77777777" w:rsidTr="005137C6">
        <w:tc>
          <w:tcPr>
            <w:tcW w:w="14173" w:type="dxa"/>
            <w:tcBorders>
              <w:top w:val="single" w:sz="4" w:space="0" w:color="auto"/>
              <w:left w:val="single" w:sz="4" w:space="0" w:color="auto"/>
              <w:bottom w:val="single" w:sz="4" w:space="0" w:color="auto"/>
              <w:right w:val="single" w:sz="4" w:space="0" w:color="auto"/>
            </w:tcBorders>
          </w:tcPr>
          <w:p w14:paraId="5E4D8534" w14:textId="77777777" w:rsidR="006407AC" w:rsidRPr="00F10B4F" w:rsidRDefault="006407AC" w:rsidP="005137C6">
            <w:pPr>
              <w:pStyle w:val="TAL"/>
              <w:rPr>
                <w:b/>
                <w:i/>
                <w:lang w:eastAsia="sv-SE"/>
              </w:rPr>
            </w:pPr>
            <w:proofErr w:type="spellStart"/>
            <w:r w:rsidRPr="00F10B4F">
              <w:rPr>
                <w:b/>
                <w:i/>
                <w:lang w:eastAsia="sv-SE"/>
              </w:rPr>
              <w:t>subgroupConfig</w:t>
            </w:r>
            <w:proofErr w:type="spellEnd"/>
          </w:p>
          <w:p w14:paraId="5EFBF7E7" w14:textId="77777777" w:rsidR="006407AC" w:rsidRPr="00F10B4F" w:rsidRDefault="006407AC" w:rsidP="005137C6">
            <w:pPr>
              <w:pStyle w:val="TAL"/>
              <w:rPr>
                <w:b/>
                <w:i/>
                <w:lang w:eastAsia="sv-SE"/>
              </w:rPr>
            </w:pPr>
            <w:r w:rsidRPr="00F10B4F">
              <w:rPr>
                <w:lang w:eastAsia="sv-SE"/>
              </w:rPr>
              <w:t>The paging subgroup related configuration.</w:t>
            </w:r>
          </w:p>
        </w:tc>
      </w:tr>
    </w:tbl>
    <w:p w14:paraId="69928A8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8FE8F11"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35D93622" w14:textId="77777777" w:rsidR="006407AC" w:rsidRPr="00F10B4F" w:rsidRDefault="006407AC" w:rsidP="005137C6">
            <w:pPr>
              <w:pStyle w:val="TAH"/>
              <w:rPr>
                <w:szCs w:val="22"/>
                <w:lang w:eastAsia="sv-SE"/>
              </w:rPr>
            </w:pPr>
            <w:r w:rsidRPr="00F10B4F">
              <w:rPr>
                <w:i/>
                <w:szCs w:val="22"/>
                <w:lang w:eastAsia="sv-SE"/>
              </w:rPr>
              <w:t xml:space="preserve">BCCH-Config </w:t>
            </w:r>
            <w:r w:rsidRPr="00F10B4F">
              <w:rPr>
                <w:szCs w:val="22"/>
                <w:lang w:eastAsia="sv-SE"/>
              </w:rPr>
              <w:t>field descriptions</w:t>
            </w:r>
          </w:p>
        </w:tc>
      </w:tr>
      <w:tr w:rsidR="006407AC" w:rsidRPr="00F10B4F" w14:paraId="36B6A184"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08C35B6B" w14:textId="77777777" w:rsidR="006407AC" w:rsidRPr="00F10B4F" w:rsidRDefault="006407AC" w:rsidP="005137C6">
            <w:pPr>
              <w:pStyle w:val="TAL"/>
              <w:rPr>
                <w:szCs w:val="22"/>
                <w:lang w:eastAsia="sv-SE"/>
              </w:rPr>
            </w:pPr>
            <w:proofErr w:type="spellStart"/>
            <w:r w:rsidRPr="00F10B4F">
              <w:rPr>
                <w:b/>
                <w:i/>
                <w:szCs w:val="22"/>
                <w:lang w:eastAsia="sv-SE"/>
              </w:rPr>
              <w:t>modificationPeriodCoeff</w:t>
            </w:r>
            <w:proofErr w:type="spellEnd"/>
          </w:p>
          <w:p w14:paraId="4996BBFC" w14:textId="77777777" w:rsidR="006407AC" w:rsidRPr="00F10B4F" w:rsidRDefault="006407AC" w:rsidP="005137C6">
            <w:pPr>
              <w:pStyle w:val="TAL"/>
              <w:rPr>
                <w:szCs w:val="22"/>
                <w:lang w:eastAsia="sv-SE"/>
              </w:rPr>
            </w:pPr>
            <w:r w:rsidRPr="00F10B4F">
              <w:rPr>
                <w:szCs w:val="22"/>
                <w:lang w:eastAsia="sv-SE"/>
              </w:rPr>
              <w:t xml:space="preserve">Actual modification period, expressed in number of radio frames m = </w:t>
            </w:r>
            <w:proofErr w:type="spellStart"/>
            <w:r w:rsidRPr="00F10B4F">
              <w:rPr>
                <w:i/>
                <w:szCs w:val="22"/>
                <w:lang w:eastAsia="sv-SE"/>
              </w:rPr>
              <w:t>modificationPeriodCoeff</w:t>
            </w:r>
            <w:proofErr w:type="spellEnd"/>
            <w:r w:rsidRPr="00F10B4F">
              <w:rPr>
                <w:szCs w:val="22"/>
                <w:lang w:eastAsia="sv-SE"/>
              </w:rPr>
              <w:t xml:space="preserve"> * </w:t>
            </w:r>
            <w:proofErr w:type="spellStart"/>
            <w:r w:rsidRPr="00F10B4F">
              <w:rPr>
                <w:i/>
                <w:szCs w:val="22"/>
                <w:lang w:eastAsia="sv-SE"/>
              </w:rPr>
              <w:t>defaultPagingCycle</w:t>
            </w:r>
            <w:proofErr w:type="spellEnd"/>
            <w:r w:rsidRPr="00F10B4F">
              <w:rPr>
                <w:szCs w:val="22"/>
                <w:lang w:eastAsia="sv-SE"/>
              </w:rPr>
              <w:t>, see clause</w:t>
            </w:r>
            <w:r w:rsidRPr="00F10B4F">
              <w:rPr>
                <w:lang w:eastAsia="sv-SE"/>
              </w:rPr>
              <w:t xml:space="preserve"> 5.2.2.2.2</w:t>
            </w:r>
            <w:r w:rsidRPr="00F10B4F">
              <w:rPr>
                <w:szCs w:val="22"/>
                <w:lang w:eastAsia="sv-SE"/>
              </w:rPr>
              <w:t xml:space="preserve">. </w:t>
            </w:r>
            <w:r w:rsidRPr="00F10B4F">
              <w:rPr>
                <w:i/>
                <w:lang w:eastAsia="sv-SE"/>
              </w:rPr>
              <w:t>n2</w:t>
            </w:r>
            <w:r w:rsidRPr="00F10B4F">
              <w:rPr>
                <w:szCs w:val="22"/>
                <w:lang w:eastAsia="sv-SE"/>
              </w:rPr>
              <w:t xml:space="preserve"> corresponds to value 2, </w:t>
            </w:r>
            <w:r w:rsidRPr="00F10B4F">
              <w:rPr>
                <w:i/>
                <w:lang w:eastAsia="sv-SE"/>
              </w:rPr>
              <w:t>n4</w:t>
            </w:r>
            <w:r w:rsidRPr="00F10B4F">
              <w:rPr>
                <w:szCs w:val="22"/>
                <w:lang w:eastAsia="sv-SE"/>
              </w:rPr>
              <w:t xml:space="preserve"> corresponds to value 4, and so on.</w:t>
            </w:r>
          </w:p>
        </w:tc>
      </w:tr>
    </w:tbl>
    <w:p w14:paraId="175F1F2B" w14:textId="77777777" w:rsidR="006407AC" w:rsidRPr="00F10B4F" w:rsidRDefault="006407AC" w:rsidP="006407A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114AAB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73B82C6" w14:textId="77777777" w:rsidR="006407AC" w:rsidRPr="00F10B4F" w:rsidRDefault="006407AC" w:rsidP="005137C6">
            <w:pPr>
              <w:pStyle w:val="TAH"/>
              <w:rPr>
                <w:lang w:eastAsia="sv-SE"/>
              </w:rPr>
            </w:pPr>
            <w:r w:rsidRPr="00F10B4F">
              <w:rPr>
                <w:i/>
                <w:lang w:eastAsia="sv-SE"/>
              </w:rPr>
              <w:lastRenderedPageBreak/>
              <w:t>PCCH-Config</w:t>
            </w:r>
            <w:r w:rsidRPr="00F10B4F">
              <w:rPr>
                <w:lang w:eastAsia="sv-SE"/>
              </w:rPr>
              <w:t xml:space="preserve"> field descriptions</w:t>
            </w:r>
          </w:p>
        </w:tc>
      </w:tr>
      <w:tr w:rsidR="006407AC" w:rsidRPr="00F10B4F" w14:paraId="3E01E4F9"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0E5FE95" w14:textId="77777777" w:rsidR="006407AC" w:rsidRPr="00F10B4F" w:rsidRDefault="006407AC" w:rsidP="005137C6">
            <w:pPr>
              <w:pStyle w:val="TAL"/>
              <w:rPr>
                <w:b/>
                <w:i/>
                <w:lang w:eastAsia="sv-SE"/>
              </w:rPr>
            </w:pPr>
            <w:proofErr w:type="spellStart"/>
            <w:r w:rsidRPr="00F10B4F">
              <w:rPr>
                <w:b/>
                <w:i/>
                <w:lang w:eastAsia="sv-SE"/>
              </w:rPr>
              <w:t>defaultPagingCycle</w:t>
            </w:r>
            <w:proofErr w:type="spellEnd"/>
          </w:p>
          <w:p w14:paraId="62645446" w14:textId="77777777" w:rsidR="006407AC" w:rsidRPr="00F10B4F" w:rsidRDefault="006407AC" w:rsidP="005137C6">
            <w:pPr>
              <w:pStyle w:val="TAL"/>
              <w:rPr>
                <w:lang w:eastAsia="sv-SE"/>
              </w:rPr>
            </w:pPr>
            <w:r w:rsidRPr="00F10B4F">
              <w:rPr>
                <w:lang w:eastAsia="sv-SE"/>
              </w:rPr>
              <w:t xml:space="preserve">Default paging cycle, used to derive 'T' in TS 38.304 [20]. Value </w:t>
            </w:r>
            <w:r w:rsidRPr="00F10B4F">
              <w:rPr>
                <w:i/>
                <w:lang w:eastAsia="sv-SE"/>
              </w:rPr>
              <w:t>rf32</w:t>
            </w:r>
            <w:r w:rsidRPr="00F10B4F">
              <w:rPr>
                <w:lang w:eastAsia="sv-SE"/>
              </w:rPr>
              <w:t xml:space="preserve"> corresponds to 32 radio frames, value </w:t>
            </w:r>
            <w:r w:rsidRPr="00F10B4F">
              <w:rPr>
                <w:i/>
                <w:lang w:eastAsia="sv-SE"/>
              </w:rPr>
              <w:t>rf64</w:t>
            </w:r>
            <w:r w:rsidRPr="00F10B4F">
              <w:rPr>
                <w:lang w:eastAsia="sv-SE"/>
              </w:rPr>
              <w:t xml:space="preserve"> corresponds to 64 radio frames and so on.</w:t>
            </w:r>
          </w:p>
        </w:tc>
      </w:tr>
      <w:tr w:rsidR="006407AC" w:rsidRPr="00F10B4F" w14:paraId="17A1332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B9F707" w14:textId="77777777" w:rsidR="006407AC" w:rsidRPr="00F10B4F" w:rsidRDefault="006407AC" w:rsidP="005137C6">
            <w:pPr>
              <w:pStyle w:val="TAL"/>
              <w:rPr>
                <w:b/>
                <w:i/>
                <w:lang w:eastAsia="sv-SE"/>
              </w:rPr>
            </w:pPr>
            <w:proofErr w:type="spellStart"/>
            <w:r w:rsidRPr="00F10B4F">
              <w:rPr>
                <w:b/>
                <w:i/>
                <w:lang w:eastAsia="sv-SE"/>
              </w:rPr>
              <w:t>firstPDCCH-MonitoringOccasionOfPO</w:t>
            </w:r>
            <w:proofErr w:type="spellEnd"/>
          </w:p>
          <w:p w14:paraId="1E46A7D4" w14:textId="77777777" w:rsidR="006407AC" w:rsidRPr="00F10B4F" w:rsidRDefault="006407AC" w:rsidP="005137C6">
            <w:pPr>
              <w:pStyle w:val="TAL"/>
              <w:rPr>
                <w:b/>
                <w:i/>
                <w:lang w:eastAsia="sv-SE"/>
              </w:rPr>
            </w:pPr>
            <w:r w:rsidRPr="00F10B4F">
              <w:rPr>
                <w:lang w:eastAsia="sv-SE"/>
              </w:rPr>
              <w:t>Points out the first PDCCH monitoring occasion for paging of each PO of the PF, see TS 38.304 [20].</w:t>
            </w:r>
          </w:p>
        </w:tc>
      </w:tr>
      <w:tr w:rsidR="006407AC" w:rsidRPr="00F10B4F" w14:paraId="7FAF11D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E342F6B" w14:textId="77777777" w:rsidR="006407AC" w:rsidRPr="00F10B4F" w:rsidRDefault="006407AC" w:rsidP="005137C6">
            <w:pPr>
              <w:pStyle w:val="TAL"/>
              <w:rPr>
                <w:b/>
                <w:i/>
                <w:lang w:eastAsia="sv-SE"/>
              </w:rPr>
            </w:pPr>
            <w:proofErr w:type="spellStart"/>
            <w:r w:rsidRPr="00F10B4F">
              <w:rPr>
                <w:b/>
                <w:i/>
                <w:lang w:eastAsia="sv-SE"/>
              </w:rPr>
              <w:t>nAndPagingFrameOffset</w:t>
            </w:r>
            <w:proofErr w:type="spellEnd"/>
          </w:p>
          <w:p w14:paraId="530BE3F4" w14:textId="77777777" w:rsidR="006407AC" w:rsidRPr="00F10B4F" w:rsidRDefault="006407AC" w:rsidP="005137C6">
            <w:pPr>
              <w:pStyle w:val="TAL"/>
              <w:rPr>
                <w:bCs/>
                <w:lang w:eastAsia="sv-SE"/>
              </w:rPr>
            </w:pPr>
            <w:r w:rsidRPr="00F10B4F">
              <w:rPr>
                <w:bCs/>
                <w:lang w:eastAsia="sv-SE"/>
              </w:rPr>
              <w:t xml:space="preserve">Used to derive the number of total paging </w:t>
            </w:r>
            <w:r w:rsidRPr="00F10B4F">
              <w:rPr>
                <w:bCs/>
                <w:lang w:eastAsia="ko-KR"/>
              </w:rPr>
              <w:t>frames</w:t>
            </w:r>
            <w:r w:rsidRPr="00F10B4F">
              <w:rPr>
                <w:bCs/>
                <w:lang w:eastAsia="sv-SE"/>
              </w:rPr>
              <w:t xml:space="preserve"> in T (corresponding to parameter N in TS 38.304 [20]) and paging frame offset (corresponding to parameter </w:t>
            </w:r>
            <w:proofErr w:type="spellStart"/>
            <w:r w:rsidRPr="00F10B4F">
              <w:rPr>
                <w:bCs/>
                <w:lang w:eastAsia="sv-SE"/>
              </w:rPr>
              <w:t>PF_offset</w:t>
            </w:r>
            <w:proofErr w:type="spellEnd"/>
            <w:r w:rsidRPr="00F10B4F">
              <w:rPr>
                <w:bCs/>
                <w:lang w:eastAsia="sv-SE"/>
              </w:rPr>
              <w:t xml:space="preserve"> in TS 38.304 [20]). A value of </w:t>
            </w:r>
            <w:proofErr w:type="spellStart"/>
            <w:r w:rsidRPr="00F10B4F">
              <w:rPr>
                <w:i/>
                <w:lang w:eastAsia="sv-SE"/>
              </w:rPr>
              <w:t>oneSixteenthT</w:t>
            </w:r>
            <w:proofErr w:type="spellEnd"/>
            <w:r w:rsidRPr="00F10B4F">
              <w:rPr>
                <w:bCs/>
                <w:lang w:eastAsia="sv-SE"/>
              </w:rPr>
              <w:t xml:space="preserve"> corresponds to T / 16, a value of </w:t>
            </w:r>
            <w:proofErr w:type="spellStart"/>
            <w:r w:rsidRPr="00F10B4F">
              <w:rPr>
                <w:bCs/>
                <w:lang w:eastAsia="sv-SE"/>
              </w:rPr>
              <w:t>oneEighthT</w:t>
            </w:r>
            <w:proofErr w:type="spellEnd"/>
            <w:r w:rsidRPr="00F10B4F">
              <w:rPr>
                <w:bCs/>
                <w:lang w:eastAsia="sv-SE"/>
              </w:rPr>
              <w:t xml:space="preserve"> corresponds to T / 8, and so on.</w:t>
            </w:r>
          </w:p>
          <w:p w14:paraId="0A34D771" w14:textId="77777777" w:rsidR="006407AC" w:rsidRPr="00F10B4F" w:rsidRDefault="006407AC" w:rsidP="005137C6">
            <w:pPr>
              <w:pStyle w:val="TAL"/>
              <w:rPr>
                <w:bCs/>
                <w:lang w:eastAsia="sv-SE"/>
              </w:rPr>
            </w:pPr>
            <w:r w:rsidRPr="00F10B4F">
              <w:rPr>
                <w:bCs/>
                <w:lang w:eastAsia="sv-SE"/>
              </w:rPr>
              <w:t xml:space="preserve">If </w:t>
            </w:r>
            <w:proofErr w:type="spellStart"/>
            <w:r w:rsidRPr="00F10B4F">
              <w:rPr>
                <w:bCs/>
                <w:i/>
                <w:lang w:eastAsia="sv-SE"/>
              </w:rPr>
              <w:t>pagingSearchSpace</w:t>
            </w:r>
            <w:proofErr w:type="spellEnd"/>
            <w:r w:rsidRPr="00F10B4F">
              <w:rPr>
                <w:bCs/>
                <w:lang w:eastAsia="sv-SE"/>
              </w:rPr>
              <w:t xml:space="preserve"> is set to zero and if SS/PBCH block and CORESET multiplexing pattern is 2 or 3 (as specified in TS 38.213 [13]):</w:t>
            </w:r>
          </w:p>
          <w:p w14:paraId="2839CEB0"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proofErr w:type="spellStart"/>
            <w:r w:rsidRPr="00F10B4F">
              <w:rPr>
                <w:bCs/>
                <w:i/>
                <w:lang w:eastAsia="sv-SE"/>
              </w:rPr>
              <w:t>ssb-periodicityServingCell</w:t>
            </w:r>
            <w:proofErr w:type="spellEnd"/>
            <w:r w:rsidRPr="00F10B4F">
              <w:rPr>
                <w:bCs/>
                <w:lang w:eastAsia="sv-SE"/>
              </w:rPr>
              <w:t xml:space="preserve"> of 5 or 10 </w:t>
            </w:r>
            <w:proofErr w:type="spellStart"/>
            <w:r w:rsidRPr="00F10B4F">
              <w:rPr>
                <w:bCs/>
                <w:lang w:eastAsia="sv-SE"/>
              </w:rPr>
              <w:t>ms</w:t>
            </w:r>
            <w:proofErr w:type="spellEnd"/>
            <w:r w:rsidRPr="00F10B4F">
              <w:rPr>
                <w:bCs/>
                <w:lang w:eastAsia="sv-SE"/>
              </w:rPr>
              <w:t>, N can be set to one of {</w:t>
            </w:r>
            <w:proofErr w:type="spellStart"/>
            <w:r w:rsidRPr="00F10B4F">
              <w:rPr>
                <w:i/>
                <w:lang w:eastAsia="sv-SE"/>
              </w:rPr>
              <w:t>oneT</w:t>
            </w:r>
            <w:proofErr w:type="spellEnd"/>
            <w:r w:rsidRPr="00F10B4F">
              <w:rPr>
                <w:i/>
                <w:lang w:eastAsia="sv-SE"/>
              </w:rPr>
              <w:t xml:space="preserve">, </w:t>
            </w:r>
            <w:proofErr w:type="spellStart"/>
            <w:r w:rsidRPr="00F10B4F">
              <w:rPr>
                <w:i/>
                <w:lang w:eastAsia="sv-SE"/>
              </w:rPr>
              <w:t>halfT</w:t>
            </w:r>
            <w:proofErr w:type="spellEnd"/>
            <w:r w:rsidRPr="00F10B4F">
              <w:rPr>
                <w:i/>
                <w:lang w:eastAsia="sv-SE"/>
              </w:rPr>
              <w:t xml:space="preserve">, </w:t>
            </w:r>
            <w:proofErr w:type="spellStart"/>
            <w:r w:rsidRPr="00F10B4F">
              <w:rPr>
                <w:i/>
                <w:lang w:eastAsia="sv-SE"/>
              </w:rPr>
              <w:t>quarterT</w:t>
            </w:r>
            <w:proofErr w:type="spellEnd"/>
            <w:r w:rsidRPr="00F10B4F">
              <w:rPr>
                <w:i/>
                <w:lang w:eastAsia="sv-SE"/>
              </w:rPr>
              <w:t xml:space="preserve">,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p w14:paraId="4CBAF819"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proofErr w:type="spellStart"/>
            <w:r w:rsidRPr="00F10B4F">
              <w:rPr>
                <w:bCs/>
                <w:i/>
                <w:lang w:eastAsia="sv-SE"/>
              </w:rPr>
              <w:t>ssb-periodicityServingCell</w:t>
            </w:r>
            <w:proofErr w:type="spellEnd"/>
            <w:r w:rsidRPr="00F10B4F">
              <w:rPr>
                <w:bCs/>
                <w:lang w:eastAsia="sv-SE"/>
              </w:rPr>
              <w:t xml:space="preserve"> of 20 </w:t>
            </w:r>
            <w:proofErr w:type="spellStart"/>
            <w:r w:rsidRPr="00F10B4F">
              <w:rPr>
                <w:bCs/>
                <w:lang w:eastAsia="sv-SE"/>
              </w:rPr>
              <w:t>ms</w:t>
            </w:r>
            <w:proofErr w:type="spellEnd"/>
            <w:r w:rsidRPr="00F10B4F">
              <w:rPr>
                <w:bCs/>
                <w:lang w:eastAsia="sv-SE"/>
              </w:rPr>
              <w:t>, N can be set to one of {</w:t>
            </w:r>
            <w:proofErr w:type="spellStart"/>
            <w:r w:rsidRPr="00F10B4F">
              <w:rPr>
                <w:i/>
                <w:lang w:eastAsia="sv-SE"/>
              </w:rPr>
              <w:t>halfT</w:t>
            </w:r>
            <w:proofErr w:type="spellEnd"/>
            <w:r w:rsidRPr="00F10B4F">
              <w:rPr>
                <w:i/>
                <w:lang w:eastAsia="sv-SE"/>
              </w:rPr>
              <w:t xml:space="preserve">, </w:t>
            </w:r>
            <w:proofErr w:type="spellStart"/>
            <w:r w:rsidRPr="00F10B4F">
              <w:rPr>
                <w:i/>
                <w:lang w:eastAsia="sv-SE"/>
              </w:rPr>
              <w:t>quarterT</w:t>
            </w:r>
            <w:proofErr w:type="spellEnd"/>
            <w:r w:rsidRPr="00F10B4F">
              <w:rPr>
                <w:i/>
                <w:lang w:eastAsia="sv-SE"/>
              </w:rPr>
              <w:t xml:space="preserve">,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p w14:paraId="3BCCBFD5"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proofErr w:type="spellStart"/>
            <w:r w:rsidRPr="00F10B4F">
              <w:rPr>
                <w:bCs/>
                <w:i/>
                <w:lang w:eastAsia="sv-SE"/>
              </w:rPr>
              <w:t>ssb-periodicityServingCell</w:t>
            </w:r>
            <w:proofErr w:type="spellEnd"/>
            <w:r w:rsidRPr="00F10B4F">
              <w:rPr>
                <w:bCs/>
                <w:lang w:eastAsia="sv-SE"/>
              </w:rPr>
              <w:t xml:space="preserve"> of 40 </w:t>
            </w:r>
            <w:proofErr w:type="spellStart"/>
            <w:r w:rsidRPr="00F10B4F">
              <w:rPr>
                <w:bCs/>
                <w:lang w:eastAsia="sv-SE"/>
              </w:rPr>
              <w:t>ms</w:t>
            </w:r>
            <w:proofErr w:type="spellEnd"/>
            <w:r w:rsidRPr="00F10B4F">
              <w:rPr>
                <w:bCs/>
                <w:lang w:eastAsia="sv-SE"/>
              </w:rPr>
              <w:t>, N can be set to one of {</w:t>
            </w:r>
            <w:proofErr w:type="spellStart"/>
            <w:r w:rsidRPr="00F10B4F">
              <w:rPr>
                <w:i/>
                <w:lang w:eastAsia="sv-SE"/>
              </w:rPr>
              <w:t>quarterT</w:t>
            </w:r>
            <w:proofErr w:type="spellEnd"/>
            <w:r w:rsidRPr="00F10B4F">
              <w:rPr>
                <w:i/>
                <w:lang w:eastAsia="sv-SE"/>
              </w:rPr>
              <w:t xml:space="preserve">,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p w14:paraId="38E825AC"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proofErr w:type="spellStart"/>
            <w:r w:rsidRPr="00F10B4F">
              <w:rPr>
                <w:bCs/>
                <w:i/>
                <w:lang w:eastAsia="sv-SE"/>
              </w:rPr>
              <w:t>ssb-periodicityServingCell</w:t>
            </w:r>
            <w:proofErr w:type="spellEnd"/>
            <w:r w:rsidRPr="00F10B4F">
              <w:rPr>
                <w:bCs/>
                <w:lang w:eastAsia="sv-SE"/>
              </w:rPr>
              <w:t xml:space="preserve"> of 80 </w:t>
            </w:r>
            <w:proofErr w:type="spellStart"/>
            <w:r w:rsidRPr="00F10B4F">
              <w:rPr>
                <w:bCs/>
                <w:lang w:eastAsia="sv-SE"/>
              </w:rPr>
              <w:t>ms</w:t>
            </w:r>
            <w:proofErr w:type="spellEnd"/>
            <w:r w:rsidRPr="00F10B4F">
              <w:rPr>
                <w:bCs/>
                <w:lang w:eastAsia="sv-SE"/>
              </w:rPr>
              <w:t>, N can be set to one of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p w14:paraId="3CFA026A"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proofErr w:type="spellStart"/>
            <w:r w:rsidRPr="00F10B4F">
              <w:rPr>
                <w:bCs/>
                <w:i/>
                <w:lang w:eastAsia="sv-SE"/>
              </w:rPr>
              <w:t>ssb-periodicityServingCell</w:t>
            </w:r>
            <w:proofErr w:type="spellEnd"/>
            <w:r w:rsidRPr="00F10B4F">
              <w:rPr>
                <w:bCs/>
                <w:lang w:eastAsia="sv-SE"/>
              </w:rPr>
              <w:t xml:space="preserve"> of 160 </w:t>
            </w:r>
            <w:proofErr w:type="spellStart"/>
            <w:r w:rsidRPr="00F10B4F">
              <w:rPr>
                <w:bCs/>
                <w:lang w:eastAsia="sv-SE"/>
              </w:rPr>
              <w:t>ms</w:t>
            </w:r>
            <w:proofErr w:type="spellEnd"/>
            <w:r w:rsidRPr="00F10B4F">
              <w:rPr>
                <w:bCs/>
                <w:lang w:eastAsia="sv-SE"/>
              </w:rPr>
              <w:t xml:space="preserve">, N can be set to </w:t>
            </w:r>
            <w:proofErr w:type="spellStart"/>
            <w:r w:rsidRPr="00F10B4F">
              <w:rPr>
                <w:i/>
                <w:lang w:eastAsia="sv-SE"/>
              </w:rPr>
              <w:t>oneSixteenthT</w:t>
            </w:r>
            <w:proofErr w:type="spellEnd"/>
          </w:p>
          <w:p w14:paraId="5E3B688F" w14:textId="77777777" w:rsidR="006407AC" w:rsidRPr="00F10B4F" w:rsidRDefault="006407AC" w:rsidP="005137C6">
            <w:pPr>
              <w:pStyle w:val="TAL"/>
              <w:rPr>
                <w:bCs/>
                <w:lang w:eastAsia="sv-SE"/>
              </w:rPr>
            </w:pPr>
            <w:r w:rsidRPr="00F10B4F">
              <w:rPr>
                <w:bCs/>
                <w:lang w:eastAsia="sv-SE"/>
              </w:rPr>
              <w:t xml:space="preserve">If </w:t>
            </w:r>
            <w:proofErr w:type="spellStart"/>
            <w:r w:rsidRPr="00F10B4F">
              <w:rPr>
                <w:bCs/>
                <w:i/>
                <w:lang w:eastAsia="sv-SE"/>
              </w:rPr>
              <w:t>pagingSearchSpace</w:t>
            </w:r>
            <w:proofErr w:type="spellEnd"/>
            <w:r w:rsidRPr="00F10B4F">
              <w:rPr>
                <w:bCs/>
                <w:lang w:eastAsia="sv-SE"/>
              </w:rPr>
              <w:t xml:space="preserve"> is set to zero and if SS/PBCH block and CORESET multiplexing pattern is 1 (as specified in TS 38.213 [13]), N can be set to one of {</w:t>
            </w:r>
            <w:proofErr w:type="spellStart"/>
            <w:r w:rsidRPr="00F10B4F">
              <w:rPr>
                <w:i/>
                <w:lang w:eastAsia="sv-SE"/>
              </w:rPr>
              <w:t>halfT</w:t>
            </w:r>
            <w:proofErr w:type="spellEnd"/>
            <w:r w:rsidRPr="00F10B4F">
              <w:rPr>
                <w:i/>
                <w:lang w:eastAsia="sv-SE"/>
              </w:rPr>
              <w:t xml:space="preserve">, </w:t>
            </w:r>
            <w:proofErr w:type="spellStart"/>
            <w:r w:rsidRPr="00F10B4F">
              <w:rPr>
                <w:i/>
                <w:lang w:eastAsia="sv-SE"/>
              </w:rPr>
              <w:t>quarterT</w:t>
            </w:r>
            <w:proofErr w:type="spellEnd"/>
            <w:r w:rsidRPr="00F10B4F">
              <w:rPr>
                <w:i/>
                <w:lang w:eastAsia="sv-SE"/>
              </w:rPr>
              <w:t xml:space="preserve">,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p w14:paraId="28271DCD" w14:textId="77777777" w:rsidR="006407AC" w:rsidRPr="00F10B4F" w:rsidRDefault="006407AC" w:rsidP="005137C6">
            <w:pPr>
              <w:pStyle w:val="TAL"/>
              <w:rPr>
                <w:lang w:eastAsia="sv-SE"/>
              </w:rPr>
            </w:pPr>
            <w:r w:rsidRPr="00F10B4F">
              <w:rPr>
                <w:bCs/>
                <w:lang w:eastAsia="sv-SE"/>
              </w:rPr>
              <w:t xml:space="preserve">If </w:t>
            </w:r>
            <w:proofErr w:type="spellStart"/>
            <w:r w:rsidRPr="00F10B4F">
              <w:rPr>
                <w:bCs/>
                <w:i/>
                <w:lang w:eastAsia="sv-SE"/>
              </w:rPr>
              <w:t>pagingSearchSpace</w:t>
            </w:r>
            <w:proofErr w:type="spellEnd"/>
            <w:r w:rsidRPr="00F10B4F">
              <w:rPr>
                <w:bCs/>
                <w:lang w:eastAsia="sv-SE"/>
              </w:rPr>
              <w:t xml:space="preserve"> is not set to zero, N can be configured to one of {</w:t>
            </w:r>
            <w:proofErr w:type="spellStart"/>
            <w:r w:rsidRPr="00F10B4F">
              <w:rPr>
                <w:i/>
                <w:lang w:eastAsia="sv-SE"/>
              </w:rPr>
              <w:t>oneT</w:t>
            </w:r>
            <w:proofErr w:type="spellEnd"/>
            <w:r w:rsidRPr="00F10B4F">
              <w:rPr>
                <w:i/>
                <w:lang w:eastAsia="sv-SE"/>
              </w:rPr>
              <w:t xml:space="preserve">, </w:t>
            </w:r>
            <w:proofErr w:type="spellStart"/>
            <w:r w:rsidRPr="00F10B4F">
              <w:rPr>
                <w:i/>
                <w:lang w:eastAsia="sv-SE"/>
              </w:rPr>
              <w:t>halfT</w:t>
            </w:r>
            <w:proofErr w:type="spellEnd"/>
            <w:r w:rsidRPr="00F10B4F">
              <w:rPr>
                <w:i/>
                <w:lang w:eastAsia="sv-SE"/>
              </w:rPr>
              <w:t xml:space="preserve">, </w:t>
            </w:r>
            <w:proofErr w:type="spellStart"/>
            <w:r w:rsidRPr="00F10B4F">
              <w:rPr>
                <w:i/>
                <w:lang w:eastAsia="sv-SE"/>
              </w:rPr>
              <w:t>quarterT</w:t>
            </w:r>
            <w:proofErr w:type="spellEnd"/>
            <w:r w:rsidRPr="00F10B4F">
              <w:rPr>
                <w:i/>
                <w:lang w:eastAsia="sv-SE"/>
              </w:rPr>
              <w:t xml:space="preserve">, </w:t>
            </w:r>
            <w:proofErr w:type="spellStart"/>
            <w:r w:rsidRPr="00F10B4F">
              <w:rPr>
                <w:i/>
                <w:lang w:eastAsia="sv-SE"/>
              </w:rPr>
              <w:t>oneEighthT</w:t>
            </w:r>
            <w:proofErr w:type="spellEnd"/>
            <w:r w:rsidRPr="00F10B4F">
              <w:rPr>
                <w:i/>
                <w:lang w:eastAsia="sv-SE"/>
              </w:rPr>
              <w:t xml:space="preserve">, </w:t>
            </w:r>
            <w:proofErr w:type="spellStart"/>
            <w:r w:rsidRPr="00F10B4F">
              <w:rPr>
                <w:i/>
                <w:lang w:eastAsia="sv-SE"/>
              </w:rPr>
              <w:t>oneSixteenthT</w:t>
            </w:r>
            <w:proofErr w:type="spellEnd"/>
            <w:r w:rsidRPr="00F10B4F">
              <w:rPr>
                <w:bCs/>
                <w:lang w:eastAsia="sv-SE"/>
              </w:rPr>
              <w:t>}</w:t>
            </w:r>
          </w:p>
        </w:tc>
      </w:tr>
      <w:tr w:rsidR="006407AC" w:rsidRPr="00F10B4F" w14:paraId="454FCAB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A4D6E07" w14:textId="77777777" w:rsidR="006407AC" w:rsidRPr="00F10B4F" w:rsidRDefault="006407AC" w:rsidP="005137C6">
            <w:pPr>
              <w:pStyle w:val="TAL"/>
              <w:rPr>
                <w:b/>
                <w:i/>
                <w:lang w:eastAsia="sv-SE"/>
              </w:rPr>
            </w:pPr>
            <w:r w:rsidRPr="00F10B4F">
              <w:rPr>
                <w:b/>
                <w:i/>
                <w:lang w:eastAsia="sv-SE"/>
              </w:rPr>
              <w:t>ns</w:t>
            </w:r>
          </w:p>
          <w:p w14:paraId="0782F077" w14:textId="77777777" w:rsidR="006407AC" w:rsidRPr="00F10B4F" w:rsidRDefault="006407AC" w:rsidP="005137C6">
            <w:pPr>
              <w:pStyle w:val="TAL"/>
              <w:rPr>
                <w:lang w:eastAsia="sv-SE"/>
              </w:rPr>
            </w:pPr>
            <w:r w:rsidRPr="00F10B4F">
              <w:rPr>
                <w:lang w:eastAsia="sv-SE"/>
              </w:rPr>
              <w:t>Number of paging occasions per paging frame.</w:t>
            </w:r>
          </w:p>
        </w:tc>
      </w:tr>
      <w:tr w:rsidR="006407AC" w:rsidRPr="00F10B4F" w14:paraId="49C36FCD" w14:textId="77777777" w:rsidTr="005137C6">
        <w:tc>
          <w:tcPr>
            <w:tcW w:w="14173" w:type="dxa"/>
            <w:tcBorders>
              <w:top w:val="single" w:sz="4" w:space="0" w:color="auto"/>
              <w:left w:val="single" w:sz="4" w:space="0" w:color="auto"/>
              <w:bottom w:val="single" w:sz="4" w:space="0" w:color="auto"/>
              <w:right w:val="single" w:sz="4" w:space="0" w:color="auto"/>
            </w:tcBorders>
          </w:tcPr>
          <w:p w14:paraId="211FAA64" w14:textId="77777777" w:rsidR="006407AC" w:rsidRPr="00F10B4F" w:rsidRDefault="006407AC" w:rsidP="005137C6">
            <w:pPr>
              <w:pStyle w:val="TAL"/>
              <w:rPr>
                <w:b/>
                <w:i/>
                <w:lang w:eastAsia="sv-SE"/>
              </w:rPr>
            </w:pPr>
            <w:proofErr w:type="spellStart"/>
            <w:r w:rsidRPr="00F10B4F">
              <w:rPr>
                <w:b/>
                <w:i/>
                <w:lang w:eastAsia="sv-SE"/>
              </w:rPr>
              <w:t>ranPagingInIdlePO</w:t>
            </w:r>
            <w:proofErr w:type="spellEnd"/>
          </w:p>
          <w:p w14:paraId="56D879BF" w14:textId="77777777" w:rsidR="006407AC" w:rsidRPr="00F10B4F" w:rsidRDefault="006407AC" w:rsidP="005137C6">
            <w:pPr>
              <w:pStyle w:val="TAL"/>
              <w:rPr>
                <w:bCs/>
                <w:iCs/>
                <w:lang w:eastAsia="sv-SE"/>
              </w:rPr>
            </w:pPr>
            <w:r w:rsidRPr="00F10B4F">
              <w:rPr>
                <w:bCs/>
                <w:iCs/>
                <w:lang w:eastAsia="sv-SE"/>
              </w:rPr>
              <w:t xml:space="preserve">Indicates that the network supports to send RAN paging in PO that corresponds to the </w:t>
            </w:r>
            <w:proofErr w:type="spellStart"/>
            <w:r w:rsidRPr="00F10B4F">
              <w:rPr>
                <w:bCs/>
                <w:iCs/>
                <w:lang w:eastAsia="sv-SE"/>
              </w:rPr>
              <w:t>i_s</w:t>
            </w:r>
            <w:proofErr w:type="spellEnd"/>
            <w:r w:rsidRPr="00F10B4F">
              <w:rPr>
                <w:bCs/>
                <w:iCs/>
                <w:lang w:eastAsia="sv-SE"/>
              </w:rPr>
              <w:t xml:space="preserve"> as determined by UE in RRC_IDLE state, see TS38.304 [20].</w:t>
            </w:r>
          </w:p>
        </w:tc>
      </w:tr>
    </w:tbl>
    <w:p w14:paraId="69A4D60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C2C46F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3B39A1D" w14:textId="77777777" w:rsidR="006407AC" w:rsidRPr="00F10B4F" w:rsidRDefault="006407AC" w:rsidP="005137C6">
            <w:pPr>
              <w:pStyle w:val="TAH"/>
              <w:rPr>
                <w:szCs w:val="22"/>
                <w:lang w:eastAsia="sv-SE"/>
              </w:rPr>
            </w:pPr>
            <w:r w:rsidRPr="00F10B4F">
              <w:rPr>
                <w:i/>
                <w:szCs w:val="22"/>
                <w:lang w:eastAsia="sv-SE"/>
              </w:rPr>
              <w:t xml:space="preserve">PEI-Config </w:t>
            </w:r>
            <w:r w:rsidRPr="00F10B4F">
              <w:rPr>
                <w:szCs w:val="22"/>
                <w:lang w:eastAsia="sv-SE"/>
              </w:rPr>
              <w:t>field descriptions</w:t>
            </w:r>
          </w:p>
        </w:tc>
      </w:tr>
      <w:tr w:rsidR="006407AC" w:rsidRPr="00F10B4F" w14:paraId="2C94190C" w14:textId="77777777" w:rsidTr="005137C6">
        <w:tc>
          <w:tcPr>
            <w:tcW w:w="14173" w:type="dxa"/>
            <w:tcBorders>
              <w:top w:val="single" w:sz="4" w:space="0" w:color="auto"/>
              <w:left w:val="single" w:sz="4" w:space="0" w:color="auto"/>
              <w:bottom w:val="single" w:sz="4" w:space="0" w:color="auto"/>
              <w:right w:val="single" w:sz="4" w:space="0" w:color="auto"/>
            </w:tcBorders>
          </w:tcPr>
          <w:p w14:paraId="59AC4CDF" w14:textId="77777777" w:rsidR="006407AC" w:rsidRPr="00F10B4F" w:rsidRDefault="006407AC" w:rsidP="005137C6">
            <w:pPr>
              <w:pStyle w:val="TAL"/>
              <w:rPr>
                <w:bCs/>
                <w:i/>
                <w:iCs/>
                <w:lang w:eastAsia="sv-SE"/>
              </w:rPr>
            </w:pPr>
            <w:r w:rsidRPr="00F10B4F">
              <w:rPr>
                <w:b/>
                <w:bCs/>
                <w:i/>
                <w:iCs/>
                <w:lang w:eastAsia="sv-SE"/>
              </w:rPr>
              <w:t>payloadSizeDCI-2-7</w:t>
            </w:r>
          </w:p>
          <w:p w14:paraId="420DF59B" w14:textId="77777777" w:rsidR="006407AC" w:rsidRPr="00F10B4F" w:rsidRDefault="006407AC" w:rsidP="005137C6">
            <w:pPr>
              <w:pStyle w:val="TAL"/>
              <w:rPr>
                <w:bCs/>
                <w:iCs/>
                <w:szCs w:val="18"/>
                <w:lang w:eastAsia="sv-SE"/>
              </w:rPr>
            </w:pPr>
            <w:r w:rsidRPr="00F10B4F">
              <w:rPr>
                <w:bCs/>
                <w:iCs/>
                <w:szCs w:val="18"/>
                <w:lang w:eastAsia="sv-SE"/>
              </w:rPr>
              <w:t>Payload size of PEI DCI, i.e., DCI format 2_7. The size is no larger than the payload size of paging DCI which has maximum of 41 bits and 43 bits for licensed and unlicensed spectrums, respectively.</w:t>
            </w:r>
          </w:p>
        </w:tc>
      </w:tr>
      <w:tr w:rsidR="006407AC" w:rsidRPr="00F10B4F" w14:paraId="47699FE3" w14:textId="77777777" w:rsidTr="005137C6">
        <w:tc>
          <w:tcPr>
            <w:tcW w:w="14173" w:type="dxa"/>
            <w:tcBorders>
              <w:top w:val="single" w:sz="4" w:space="0" w:color="auto"/>
              <w:left w:val="single" w:sz="4" w:space="0" w:color="auto"/>
              <w:bottom w:val="single" w:sz="4" w:space="0" w:color="auto"/>
              <w:right w:val="single" w:sz="4" w:space="0" w:color="auto"/>
            </w:tcBorders>
          </w:tcPr>
          <w:p w14:paraId="48919DC0" w14:textId="77777777" w:rsidR="006407AC" w:rsidRPr="00F10B4F" w:rsidRDefault="006407AC" w:rsidP="005137C6">
            <w:pPr>
              <w:pStyle w:val="TAL"/>
              <w:rPr>
                <w:bCs/>
                <w:i/>
                <w:iCs/>
                <w:lang w:eastAsia="sv-SE"/>
              </w:rPr>
            </w:pPr>
            <w:proofErr w:type="spellStart"/>
            <w:r w:rsidRPr="00F10B4F">
              <w:rPr>
                <w:b/>
                <w:bCs/>
                <w:i/>
                <w:iCs/>
                <w:lang w:eastAsia="sv-SE"/>
              </w:rPr>
              <w:t>pei-FrameOffset</w:t>
            </w:r>
            <w:proofErr w:type="spellEnd"/>
          </w:p>
          <w:p w14:paraId="155DB807" w14:textId="77777777" w:rsidR="006407AC" w:rsidRPr="00F10B4F" w:rsidRDefault="006407AC" w:rsidP="005137C6">
            <w:pPr>
              <w:pStyle w:val="TAL"/>
              <w:rPr>
                <w:rFonts w:eastAsia="DengXian"/>
                <w:bCs/>
                <w:iCs/>
                <w:szCs w:val="18"/>
                <w:lang w:eastAsia="zh-CN"/>
              </w:rPr>
            </w:pPr>
            <w:r w:rsidRPr="00F10B4F">
              <w:rPr>
                <w:rFonts w:eastAsia="DengXian"/>
                <w:bCs/>
                <w:iCs/>
                <w:szCs w:val="18"/>
                <w:lang w:eastAsia="zh-CN"/>
              </w:rPr>
              <w:t>Offset, in</w:t>
            </w:r>
            <w:r w:rsidRPr="00F10B4F">
              <w:rPr>
                <w:bCs/>
                <w:iCs/>
                <w:szCs w:val="18"/>
                <w:lang w:eastAsia="sv-SE"/>
              </w:rPr>
              <w:t xml:space="preserve"> number of frames</w:t>
            </w:r>
            <w:r w:rsidRPr="00F10B4F">
              <w:rPr>
                <w:rFonts w:eastAsia="DengXian"/>
                <w:bCs/>
                <w:iCs/>
                <w:szCs w:val="18"/>
                <w:lang w:eastAsia="zh-CN"/>
              </w:rPr>
              <w:t xml:space="preserve"> from the start of a </w:t>
            </w:r>
            <w:r w:rsidRPr="00F10B4F">
              <w:rPr>
                <w:bCs/>
                <w:iCs/>
                <w:szCs w:val="18"/>
                <w:lang w:eastAsia="sv-SE"/>
              </w:rPr>
              <w:t>reference frame for PEI-O</w:t>
            </w:r>
            <w:r w:rsidRPr="00F10B4F">
              <w:rPr>
                <w:rFonts w:eastAsia="DengXian"/>
                <w:bCs/>
                <w:iCs/>
                <w:szCs w:val="18"/>
                <w:lang w:eastAsia="zh-CN"/>
              </w:rPr>
              <w:t xml:space="preserve"> </w:t>
            </w:r>
            <w:r w:rsidRPr="00F10B4F">
              <w:rPr>
                <w:bCs/>
                <w:iCs/>
                <w:szCs w:val="18"/>
                <w:lang w:eastAsia="sv-SE"/>
              </w:rPr>
              <w:t xml:space="preserve">to the start of a </w:t>
            </w:r>
            <w:r w:rsidRPr="00F10B4F">
              <w:rPr>
                <w:rFonts w:eastAsia="DengXian"/>
                <w:bCs/>
                <w:iCs/>
                <w:szCs w:val="18"/>
                <w:lang w:eastAsia="zh-CN"/>
              </w:rPr>
              <w:t>first paging frame of the paging frames associated with the PEI-O</w:t>
            </w:r>
            <w:r w:rsidRPr="00F10B4F">
              <w:rPr>
                <w:bCs/>
                <w:iCs/>
                <w:szCs w:val="18"/>
                <w:lang w:eastAsia="sv-SE"/>
              </w:rPr>
              <w:t>, see TS 38.213 [13], clause 10.4A</w:t>
            </w:r>
            <w:r w:rsidRPr="00F10B4F">
              <w:rPr>
                <w:rFonts w:eastAsia="DengXian"/>
                <w:bCs/>
                <w:iCs/>
                <w:szCs w:val="18"/>
                <w:lang w:eastAsia="zh-CN"/>
              </w:rPr>
              <w:t>.</w:t>
            </w:r>
          </w:p>
        </w:tc>
      </w:tr>
      <w:tr w:rsidR="006407AC" w:rsidRPr="00F10B4F" w14:paraId="1C6D00FE" w14:textId="77777777" w:rsidTr="005137C6">
        <w:tc>
          <w:tcPr>
            <w:tcW w:w="14173" w:type="dxa"/>
            <w:tcBorders>
              <w:top w:val="single" w:sz="4" w:space="0" w:color="auto"/>
              <w:left w:val="single" w:sz="4" w:space="0" w:color="auto"/>
              <w:bottom w:val="single" w:sz="4" w:space="0" w:color="auto"/>
              <w:right w:val="single" w:sz="4" w:space="0" w:color="auto"/>
            </w:tcBorders>
          </w:tcPr>
          <w:p w14:paraId="3A279BE9" w14:textId="77777777" w:rsidR="006407AC" w:rsidRPr="00F10B4F" w:rsidRDefault="006407AC" w:rsidP="005137C6">
            <w:pPr>
              <w:pStyle w:val="TAL"/>
              <w:rPr>
                <w:b/>
                <w:i/>
                <w:iCs/>
                <w:lang w:eastAsia="sv-SE"/>
              </w:rPr>
            </w:pPr>
            <w:r w:rsidRPr="00F10B4F">
              <w:rPr>
                <w:b/>
                <w:i/>
                <w:iCs/>
                <w:lang w:eastAsia="sv-SE"/>
              </w:rPr>
              <w:t>po-</w:t>
            </w:r>
            <w:proofErr w:type="spellStart"/>
            <w:r w:rsidRPr="00F10B4F">
              <w:rPr>
                <w:b/>
                <w:i/>
                <w:iCs/>
                <w:lang w:eastAsia="sv-SE"/>
              </w:rPr>
              <w:t>NumPerPEI</w:t>
            </w:r>
            <w:proofErr w:type="spellEnd"/>
          </w:p>
          <w:p w14:paraId="1C950852" w14:textId="77777777" w:rsidR="006407AC" w:rsidRPr="00F10B4F" w:rsidRDefault="006407AC" w:rsidP="005137C6">
            <w:pPr>
              <w:pStyle w:val="TAL"/>
              <w:rPr>
                <w:bCs/>
                <w:iCs/>
                <w:sz w:val="20"/>
                <w:lang w:eastAsia="zh-CN"/>
              </w:rPr>
            </w:pPr>
            <w:r w:rsidRPr="00F10B4F">
              <w:rPr>
                <w:bCs/>
                <w:iCs/>
                <w:szCs w:val="18"/>
                <w:lang w:eastAsia="sv-SE"/>
              </w:rPr>
              <w:t>The number of PO(s) associated with one PEI</w:t>
            </w:r>
            <w:r w:rsidRPr="00F10B4F">
              <w:rPr>
                <w:rFonts w:eastAsia="DengXian"/>
                <w:bCs/>
                <w:iCs/>
                <w:szCs w:val="18"/>
                <w:lang w:eastAsia="zh-CN"/>
              </w:rPr>
              <w:t xml:space="preserve"> monitoring occasion</w:t>
            </w:r>
            <w:r w:rsidRPr="00F10B4F">
              <w:rPr>
                <w:bCs/>
                <w:iCs/>
                <w:szCs w:val="18"/>
                <w:lang w:eastAsia="sv-SE"/>
              </w:rPr>
              <w:t>. It is a factor of the total PO number in a paging cycle</w:t>
            </w:r>
            <w:r w:rsidRPr="00F10B4F">
              <w:rPr>
                <w:szCs w:val="18"/>
              </w:rPr>
              <w:t xml:space="preserve">, </w:t>
            </w:r>
            <w:proofErr w:type="spellStart"/>
            <w:r w:rsidRPr="00F10B4F">
              <w:rPr>
                <w:szCs w:val="18"/>
              </w:rPr>
              <w:t>i.e</w:t>
            </w:r>
            <w:proofErr w:type="spellEnd"/>
            <w:r w:rsidRPr="00F10B4F">
              <w:rPr>
                <w:szCs w:val="18"/>
              </w:rPr>
              <w:t xml:space="preserve"> N x Ns, as specified in TS 38.304 [20]</w:t>
            </w:r>
            <w:r w:rsidRPr="00F10B4F">
              <w:rPr>
                <w:bCs/>
                <w:iCs/>
                <w:szCs w:val="18"/>
                <w:lang w:eastAsia="sv-SE"/>
              </w:rPr>
              <w:t xml:space="preserve">. The maximum number of PF associated with one </w:t>
            </w:r>
            <w:r w:rsidRPr="00F10B4F">
              <w:rPr>
                <w:rFonts w:eastAsia="DengXian"/>
                <w:bCs/>
                <w:iCs/>
                <w:szCs w:val="18"/>
                <w:lang w:eastAsia="zh-CN"/>
              </w:rPr>
              <w:t>PEI monitoring occasion</w:t>
            </w:r>
            <w:r w:rsidRPr="00F10B4F">
              <w:rPr>
                <w:bCs/>
                <w:iCs/>
                <w:szCs w:val="18"/>
                <w:lang w:eastAsia="sv-SE"/>
              </w:rPr>
              <w:t xml:space="preserve"> is 2.</w:t>
            </w:r>
            <w:r w:rsidRPr="00F10B4F">
              <w:rPr>
                <w:bCs/>
                <w:iCs/>
                <w:szCs w:val="18"/>
                <w:lang w:eastAsia="zh-CN"/>
              </w:rPr>
              <w:t xml:space="preserve"> </w:t>
            </w:r>
            <w:r w:rsidRPr="00F10B4F">
              <w:t xml:space="preserve">The number of PO mapping to one PEI should be multiple of Ns when </w:t>
            </w:r>
            <w:r w:rsidRPr="00F10B4F">
              <w:rPr>
                <w:i/>
                <w:iCs/>
              </w:rPr>
              <w:t>po-</w:t>
            </w:r>
            <w:proofErr w:type="spellStart"/>
            <w:r w:rsidRPr="00F10B4F">
              <w:rPr>
                <w:i/>
                <w:iCs/>
              </w:rPr>
              <w:t>NumPerPEI</w:t>
            </w:r>
            <w:proofErr w:type="spellEnd"/>
            <w:r w:rsidRPr="00F10B4F">
              <w:t xml:space="preserve"> is larger than Ns</w:t>
            </w:r>
            <w:r w:rsidRPr="00F10B4F">
              <w:rPr>
                <w:lang w:eastAsia="zh-CN"/>
              </w:rPr>
              <w:t>.</w:t>
            </w:r>
          </w:p>
        </w:tc>
      </w:tr>
    </w:tbl>
    <w:p w14:paraId="1CCBC387" w14:textId="77777777" w:rsidR="006407AC" w:rsidRPr="00F10B4F" w:rsidRDefault="006407AC" w:rsidP="006407AC">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2C2C0F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018CECF" w14:textId="77777777" w:rsidR="006407AC" w:rsidRPr="00F10B4F" w:rsidRDefault="006407AC" w:rsidP="005137C6">
            <w:pPr>
              <w:pStyle w:val="TAH"/>
              <w:rPr>
                <w:szCs w:val="22"/>
                <w:lang w:eastAsia="sv-SE"/>
              </w:rPr>
            </w:pPr>
            <w:proofErr w:type="spellStart"/>
            <w:r w:rsidRPr="00F10B4F">
              <w:rPr>
                <w:i/>
                <w:szCs w:val="22"/>
                <w:lang w:eastAsia="sv-SE"/>
              </w:rPr>
              <w:lastRenderedPageBreak/>
              <w:t>SubgroupConfig</w:t>
            </w:r>
            <w:proofErr w:type="spellEnd"/>
            <w:r w:rsidRPr="00F10B4F">
              <w:rPr>
                <w:i/>
                <w:szCs w:val="22"/>
                <w:lang w:eastAsia="sv-SE"/>
              </w:rPr>
              <w:t xml:space="preserve"> </w:t>
            </w:r>
            <w:r w:rsidRPr="00F10B4F">
              <w:rPr>
                <w:szCs w:val="22"/>
                <w:lang w:eastAsia="sv-SE"/>
              </w:rPr>
              <w:t>field descriptions</w:t>
            </w:r>
          </w:p>
        </w:tc>
      </w:tr>
      <w:tr w:rsidR="006407AC" w:rsidRPr="00F10B4F" w14:paraId="1D0E650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4711DBD" w14:textId="77777777" w:rsidR="006407AC" w:rsidRPr="00F10B4F" w:rsidRDefault="006407AC" w:rsidP="005137C6">
            <w:pPr>
              <w:pStyle w:val="TAL"/>
              <w:rPr>
                <w:szCs w:val="22"/>
                <w:lang w:eastAsia="sv-SE"/>
              </w:rPr>
            </w:pPr>
            <w:proofErr w:type="spellStart"/>
            <w:r w:rsidRPr="00F10B4F">
              <w:rPr>
                <w:b/>
                <w:i/>
                <w:szCs w:val="22"/>
                <w:lang w:eastAsia="sv-SE"/>
              </w:rPr>
              <w:t>subgroupsNumPerPO</w:t>
            </w:r>
            <w:proofErr w:type="spellEnd"/>
          </w:p>
          <w:p w14:paraId="628ED857" w14:textId="77777777" w:rsidR="006407AC" w:rsidRPr="00F10B4F" w:rsidRDefault="006407AC" w:rsidP="005137C6">
            <w:pPr>
              <w:pStyle w:val="TAL"/>
              <w:rPr>
                <w:szCs w:val="22"/>
                <w:lang w:eastAsia="sv-SE"/>
              </w:rPr>
            </w:pPr>
            <w:r w:rsidRPr="00F10B4F">
              <w:rPr>
                <w:szCs w:val="22"/>
                <w:lang w:eastAsia="sv-SE"/>
              </w:rPr>
              <w:t xml:space="preserve">Total number of subgroups per Paging Occasion (PO) for UE to read subgroups indication from </w:t>
            </w:r>
            <w:proofErr w:type="gramStart"/>
            <w:r w:rsidRPr="00F10B4F">
              <w:rPr>
                <w:szCs w:val="22"/>
                <w:lang w:eastAsia="sv-SE"/>
              </w:rPr>
              <w:t>physical-layer</w:t>
            </w:r>
            <w:proofErr w:type="gramEnd"/>
            <w:r w:rsidRPr="00F10B4F">
              <w:rPr>
                <w:szCs w:val="22"/>
                <w:lang w:eastAsia="sv-SE"/>
              </w:rPr>
              <w:t xml:space="preserve"> </w:t>
            </w:r>
            <w:proofErr w:type="spellStart"/>
            <w:r w:rsidRPr="00F10B4F">
              <w:rPr>
                <w:szCs w:val="22"/>
                <w:lang w:eastAsia="sv-SE"/>
              </w:rPr>
              <w:t>signaling</w:t>
            </w:r>
            <w:proofErr w:type="spellEnd"/>
            <w:r w:rsidRPr="00F10B4F">
              <w:rPr>
                <w:szCs w:val="22"/>
                <w:lang w:eastAsia="sv-SE"/>
              </w:rPr>
              <w:t>.</w:t>
            </w:r>
            <w:r w:rsidRPr="00F10B4F">
              <w:rPr>
                <w:rFonts w:eastAsia="DengXian"/>
                <w:szCs w:val="22"/>
                <w:lang w:eastAsia="zh-CN"/>
              </w:rPr>
              <w:t xml:space="preserve"> The field</w:t>
            </w:r>
            <w:r w:rsidRPr="00F10B4F">
              <w:rPr>
                <w:szCs w:val="22"/>
                <w:lang w:eastAsia="sv-SE"/>
              </w:rPr>
              <w:t xml:space="preserve"> represents the sum of CN-assigned and </w:t>
            </w:r>
            <w:r w:rsidRPr="00F10B4F">
              <w:t xml:space="preserve">UEID-based subgroups </w:t>
            </w:r>
            <w:r w:rsidRPr="00F10B4F">
              <w:rPr>
                <w:rFonts w:eastAsia="DengXian"/>
                <w:lang w:eastAsia="zh-CN"/>
              </w:rPr>
              <w:t>supported</w:t>
            </w:r>
            <w:r w:rsidRPr="00F10B4F">
              <w:t xml:space="preserve"> by the network</w:t>
            </w:r>
            <w:r w:rsidRPr="00F10B4F">
              <w:rPr>
                <w:szCs w:val="22"/>
                <w:lang w:eastAsia="sv-SE"/>
              </w:rPr>
              <w:t xml:space="preserve">. When </w:t>
            </w:r>
            <w:r w:rsidRPr="00F10B4F">
              <w:rPr>
                <w:i/>
              </w:rPr>
              <w:t>PEI-Config</w:t>
            </w:r>
            <w:r w:rsidRPr="00F10B4F">
              <w:rPr>
                <w:szCs w:val="22"/>
                <w:lang w:eastAsia="sv-SE"/>
              </w:rPr>
              <w:t xml:space="preserve"> is configured, there is always at least one subgroup (UEID-based subgroup or CN-assigned subgroup) configured.</w:t>
            </w:r>
          </w:p>
        </w:tc>
      </w:tr>
      <w:tr w:rsidR="006407AC" w:rsidRPr="00F10B4F" w14:paraId="7C042EC7" w14:textId="77777777" w:rsidTr="005137C6">
        <w:tc>
          <w:tcPr>
            <w:tcW w:w="14173" w:type="dxa"/>
            <w:tcBorders>
              <w:top w:val="single" w:sz="4" w:space="0" w:color="auto"/>
              <w:left w:val="single" w:sz="4" w:space="0" w:color="auto"/>
              <w:bottom w:val="single" w:sz="4" w:space="0" w:color="auto"/>
              <w:right w:val="single" w:sz="4" w:space="0" w:color="auto"/>
            </w:tcBorders>
          </w:tcPr>
          <w:p w14:paraId="4C46E588" w14:textId="77777777" w:rsidR="006407AC" w:rsidRPr="00F10B4F" w:rsidRDefault="006407AC" w:rsidP="005137C6">
            <w:pPr>
              <w:pStyle w:val="TAL"/>
              <w:rPr>
                <w:szCs w:val="22"/>
                <w:lang w:eastAsia="sv-SE"/>
              </w:rPr>
            </w:pPr>
            <w:proofErr w:type="spellStart"/>
            <w:r w:rsidRPr="00F10B4F">
              <w:rPr>
                <w:b/>
                <w:i/>
                <w:szCs w:val="22"/>
                <w:lang w:eastAsia="sv-SE"/>
              </w:rPr>
              <w:t>subgroupsNumForUEID</w:t>
            </w:r>
            <w:proofErr w:type="spellEnd"/>
          </w:p>
          <w:p w14:paraId="56E07563" w14:textId="77777777" w:rsidR="006407AC" w:rsidRPr="00F10B4F" w:rsidRDefault="006407AC" w:rsidP="005137C6">
            <w:pPr>
              <w:pStyle w:val="TAL"/>
              <w:rPr>
                <w:b/>
                <w:i/>
                <w:szCs w:val="22"/>
                <w:lang w:eastAsia="sv-SE"/>
              </w:rPr>
            </w:pPr>
            <w:r w:rsidRPr="00F10B4F">
              <w:rPr>
                <w:szCs w:val="22"/>
                <w:lang w:eastAsia="sv-SE"/>
              </w:rPr>
              <w:t xml:space="preserve">Number of subgroups per Paging Occasion (PO) for UE to read subgroups indication from physical-layer </w:t>
            </w:r>
            <w:proofErr w:type="spellStart"/>
            <w:r w:rsidRPr="00F10B4F">
              <w:rPr>
                <w:szCs w:val="22"/>
                <w:lang w:eastAsia="sv-SE"/>
              </w:rPr>
              <w:t>signaling</w:t>
            </w:r>
            <w:proofErr w:type="spellEnd"/>
            <w:r w:rsidRPr="00F10B4F">
              <w:rPr>
                <w:szCs w:val="22"/>
                <w:lang w:eastAsia="sv-SE"/>
              </w:rPr>
              <w:t xml:space="preserve">, </w:t>
            </w:r>
            <w:r w:rsidRPr="00F10B4F">
              <w:t>for UEID-based subgrouping method. When present, the field</w:t>
            </w:r>
            <w:r w:rsidRPr="00F10B4F">
              <w:rPr>
                <w:i/>
              </w:rPr>
              <w:t xml:space="preserve"> </w:t>
            </w:r>
            <w:r w:rsidRPr="00F10B4F">
              <w:t xml:space="preserve">is set to an integer smaller than or equal to </w:t>
            </w:r>
            <w:proofErr w:type="spellStart"/>
            <w:r w:rsidRPr="00F10B4F">
              <w:rPr>
                <w:i/>
              </w:rPr>
              <w:t>subgroupsNumPerPO</w:t>
            </w:r>
            <w:proofErr w:type="spellEnd"/>
            <w:r w:rsidRPr="00F10B4F">
              <w:rPr>
                <w:i/>
              </w:rPr>
              <w:t xml:space="preserve">. </w:t>
            </w:r>
            <w:proofErr w:type="spellStart"/>
            <w:r w:rsidRPr="00F10B4F">
              <w:rPr>
                <w:i/>
              </w:rPr>
              <w:t>subgroupsNumPerPO</w:t>
            </w:r>
            <w:proofErr w:type="spellEnd"/>
            <w:r w:rsidRPr="00F10B4F">
              <w:t xml:space="preserve"> equals to </w:t>
            </w:r>
            <w:proofErr w:type="spellStart"/>
            <w:r w:rsidRPr="00F10B4F">
              <w:rPr>
                <w:i/>
              </w:rPr>
              <w:t>subgroupsNumForUEID</w:t>
            </w:r>
            <w:proofErr w:type="spellEnd"/>
            <w:r w:rsidRPr="00F10B4F">
              <w:t xml:space="preserve"> when the network does not support CN-assigned subgrouping. The field is absent when the network only supports CN-assigned subgrouping. </w:t>
            </w:r>
            <w:r w:rsidRPr="00F10B4F">
              <w:rPr>
                <w:szCs w:val="22"/>
                <w:lang w:eastAsia="sv-SE"/>
              </w:rPr>
              <w:t xml:space="preserve">Both this field and </w:t>
            </w:r>
            <w:proofErr w:type="spellStart"/>
            <w:r w:rsidRPr="00F10B4F">
              <w:rPr>
                <w:i/>
                <w:szCs w:val="22"/>
                <w:lang w:eastAsia="sv-SE"/>
              </w:rPr>
              <w:t>subgroupsNumPerPO</w:t>
            </w:r>
            <w:proofErr w:type="spellEnd"/>
            <w:r w:rsidRPr="00F10B4F">
              <w:rPr>
                <w:i/>
                <w:szCs w:val="22"/>
                <w:lang w:eastAsia="sv-SE"/>
              </w:rPr>
              <w:t xml:space="preserve"> </w:t>
            </w:r>
            <w:r w:rsidRPr="00F10B4F">
              <w:rPr>
                <w:szCs w:val="22"/>
                <w:lang w:eastAsia="sv-SE"/>
              </w:rPr>
              <w:t>are equal to 1 when the network does not support subgrouping.</w:t>
            </w:r>
          </w:p>
        </w:tc>
      </w:tr>
    </w:tbl>
    <w:p w14:paraId="47838400"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1B72BBCF"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6BC9A5" w14:textId="77777777" w:rsidR="006407AC" w:rsidRPr="00F10B4F" w:rsidRDefault="006407AC" w:rsidP="005137C6">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38A06" w14:textId="77777777" w:rsidR="006407AC" w:rsidRPr="00F10B4F" w:rsidRDefault="006407AC" w:rsidP="005137C6">
            <w:pPr>
              <w:pStyle w:val="TAH"/>
              <w:rPr>
                <w:szCs w:val="22"/>
                <w:lang w:eastAsia="en-US"/>
              </w:rPr>
            </w:pPr>
            <w:r w:rsidRPr="00F10B4F">
              <w:rPr>
                <w:szCs w:val="22"/>
                <w:lang w:eastAsia="en-US"/>
              </w:rPr>
              <w:t>Explanation</w:t>
            </w:r>
          </w:p>
        </w:tc>
      </w:tr>
      <w:tr w:rsidR="006407AC" w:rsidRPr="00F10B4F" w14:paraId="1416C64A"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9BAD72" w14:textId="77777777" w:rsidR="006407AC" w:rsidRPr="00F10B4F" w:rsidRDefault="006407AC" w:rsidP="005137C6">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E59BF90" w14:textId="77777777" w:rsidR="006407AC" w:rsidRPr="00F10B4F" w:rsidRDefault="006407AC" w:rsidP="005137C6">
            <w:pPr>
              <w:pStyle w:val="TAL"/>
              <w:rPr>
                <w:szCs w:val="22"/>
              </w:rPr>
            </w:pPr>
            <w:r w:rsidRPr="00F10B4F">
              <w:rPr>
                <w:szCs w:val="22"/>
              </w:rPr>
              <w:t>The field is optional present, Need R, if this cell operates with shared spectrum channel access. Otherwise, it is absent, Need R.</w:t>
            </w:r>
          </w:p>
        </w:tc>
      </w:tr>
    </w:tbl>
    <w:p w14:paraId="48C1C998" w14:textId="77777777" w:rsidR="006407AC" w:rsidRPr="00F10B4F" w:rsidRDefault="006407AC" w:rsidP="006407AC"/>
    <w:p w14:paraId="4D5F9559" w14:textId="77777777" w:rsidR="006407AC" w:rsidRDefault="006407AC" w:rsidP="006407AC">
      <w:pPr>
        <w:rPr>
          <w:rFonts w:eastAsia="MS Mincho"/>
        </w:rPr>
      </w:pPr>
    </w:p>
    <w:p w14:paraId="66F15BF5" w14:textId="77777777" w:rsidR="006407AC" w:rsidRPr="00F10B4F" w:rsidRDefault="006407AC" w:rsidP="006407AC">
      <w:pPr>
        <w:pStyle w:val="Heading4"/>
        <w:rPr>
          <w:i/>
          <w:iCs/>
        </w:rPr>
      </w:pPr>
      <w:bookmarkStart w:id="190" w:name="_Toc60777423"/>
      <w:bookmarkStart w:id="191" w:name="_Toc131065198"/>
      <w:r w:rsidRPr="00F10B4F">
        <w:t>–</w:t>
      </w:r>
      <w:r w:rsidRPr="00F10B4F">
        <w:tab/>
      </w:r>
      <w:proofErr w:type="spellStart"/>
      <w:r w:rsidRPr="00F10B4F">
        <w:rPr>
          <w:i/>
        </w:rPr>
        <w:t>UplinkConfigCommonSIB</w:t>
      </w:r>
      <w:bookmarkEnd w:id="190"/>
      <w:bookmarkEnd w:id="191"/>
      <w:proofErr w:type="spellEnd"/>
    </w:p>
    <w:p w14:paraId="5461C408" w14:textId="77777777" w:rsidR="006407AC" w:rsidRPr="00F10B4F" w:rsidRDefault="006407AC" w:rsidP="006407AC">
      <w:r w:rsidRPr="00F10B4F">
        <w:t xml:space="preserve">The IE </w:t>
      </w:r>
      <w:proofErr w:type="spellStart"/>
      <w:r w:rsidRPr="00F10B4F">
        <w:rPr>
          <w:i/>
        </w:rPr>
        <w:t>UplinkConfigCommonSIB</w:t>
      </w:r>
      <w:proofErr w:type="spellEnd"/>
      <w:r w:rsidRPr="00F10B4F">
        <w:rPr>
          <w:i/>
        </w:rPr>
        <w:t xml:space="preserve"> </w:t>
      </w:r>
      <w:r w:rsidRPr="00F10B4F">
        <w:t>provides common uplink parameters of a cell.</w:t>
      </w:r>
    </w:p>
    <w:p w14:paraId="45AA54AD" w14:textId="77777777" w:rsidR="006407AC" w:rsidRPr="00F10B4F" w:rsidRDefault="006407AC" w:rsidP="006407AC">
      <w:pPr>
        <w:pStyle w:val="TH"/>
      </w:pPr>
      <w:proofErr w:type="spellStart"/>
      <w:r w:rsidRPr="00F10B4F">
        <w:rPr>
          <w:bCs/>
          <w:i/>
          <w:iCs/>
        </w:rPr>
        <w:t>UplinkConfigCommonSIB</w:t>
      </w:r>
      <w:proofErr w:type="spellEnd"/>
      <w:r w:rsidRPr="00F10B4F">
        <w:rPr>
          <w:bCs/>
          <w:i/>
          <w:iCs/>
        </w:rPr>
        <w:t xml:space="preserve"> </w:t>
      </w:r>
      <w:r w:rsidRPr="00F10B4F">
        <w:t>information element</w:t>
      </w:r>
    </w:p>
    <w:p w14:paraId="327F4EA9" w14:textId="77777777" w:rsidR="006407AC" w:rsidRPr="00F10B4F" w:rsidRDefault="006407AC" w:rsidP="006407AC">
      <w:pPr>
        <w:pStyle w:val="PL"/>
        <w:rPr>
          <w:color w:val="808080"/>
        </w:rPr>
      </w:pPr>
      <w:r w:rsidRPr="00F10B4F">
        <w:rPr>
          <w:color w:val="808080"/>
        </w:rPr>
        <w:t>-- ASN1START</w:t>
      </w:r>
    </w:p>
    <w:p w14:paraId="58F96CC1" w14:textId="77777777" w:rsidR="006407AC" w:rsidRPr="00F10B4F" w:rsidRDefault="006407AC" w:rsidP="006407AC">
      <w:pPr>
        <w:pStyle w:val="PL"/>
        <w:rPr>
          <w:color w:val="808080"/>
        </w:rPr>
      </w:pPr>
      <w:r w:rsidRPr="00F10B4F">
        <w:rPr>
          <w:color w:val="808080"/>
        </w:rPr>
        <w:t>-- TAG-UPLINKCONFIGCOMMONSIB-START</w:t>
      </w:r>
    </w:p>
    <w:p w14:paraId="73CE0D43" w14:textId="77777777" w:rsidR="006407AC" w:rsidRPr="00F10B4F" w:rsidRDefault="006407AC" w:rsidP="006407AC">
      <w:pPr>
        <w:pStyle w:val="PL"/>
      </w:pPr>
    </w:p>
    <w:p w14:paraId="42DFCBC9" w14:textId="77777777" w:rsidR="006407AC" w:rsidRPr="00F10B4F" w:rsidRDefault="006407AC" w:rsidP="006407AC">
      <w:pPr>
        <w:pStyle w:val="PL"/>
      </w:pPr>
      <w:r w:rsidRPr="00F10B4F">
        <w:t xml:space="preserve">UplinkConfigCommonSIB ::=               </w:t>
      </w:r>
      <w:r w:rsidRPr="00F10B4F">
        <w:rPr>
          <w:color w:val="993366"/>
        </w:rPr>
        <w:t>SEQUENCE</w:t>
      </w:r>
      <w:r w:rsidRPr="00F10B4F">
        <w:t xml:space="preserve"> {</w:t>
      </w:r>
    </w:p>
    <w:p w14:paraId="1E99AF05" w14:textId="77777777" w:rsidR="006407AC" w:rsidRPr="00F10B4F" w:rsidRDefault="006407AC" w:rsidP="006407AC">
      <w:pPr>
        <w:pStyle w:val="PL"/>
      </w:pPr>
      <w:r w:rsidRPr="00F10B4F">
        <w:t xml:space="preserve">    frequencyInfoUL                         FrequencyInfoUL-SIB,</w:t>
      </w:r>
    </w:p>
    <w:p w14:paraId="08DC13DC" w14:textId="77777777" w:rsidR="006407AC" w:rsidRPr="00F10B4F" w:rsidRDefault="006407AC" w:rsidP="006407AC">
      <w:pPr>
        <w:pStyle w:val="PL"/>
      </w:pPr>
      <w:r w:rsidRPr="00F10B4F">
        <w:t xml:space="preserve">    initialUplinkBWP                        BWP-UplinkCommon,</w:t>
      </w:r>
    </w:p>
    <w:p w14:paraId="7DF28582" w14:textId="77777777" w:rsidR="006407AC" w:rsidRPr="00F10B4F" w:rsidRDefault="006407AC" w:rsidP="006407AC">
      <w:pPr>
        <w:pStyle w:val="PL"/>
      </w:pPr>
      <w:r w:rsidRPr="00F10B4F">
        <w:t xml:space="preserve">    timeAlignmentTimerCommon                TimeAlignmentTimer</w:t>
      </w:r>
    </w:p>
    <w:p w14:paraId="5BF8BAF8" w14:textId="77777777" w:rsidR="006407AC" w:rsidRPr="00F10B4F" w:rsidRDefault="006407AC" w:rsidP="006407AC">
      <w:pPr>
        <w:pStyle w:val="PL"/>
      </w:pPr>
      <w:r w:rsidRPr="00F10B4F">
        <w:t>}</w:t>
      </w:r>
    </w:p>
    <w:p w14:paraId="7029A7EA" w14:textId="77777777" w:rsidR="006407AC" w:rsidRPr="00F10B4F" w:rsidRDefault="006407AC" w:rsidP="006407AC">
      <w:pPr>
        <w:pStyle w:val="PL"/>
      </w:pPr>
    </w:p>
    <w:p w14:paraId="091BA476" w14:textId="77777777" w:rsidR="006407AC" w:rsidRPr="00F10B4F" w:rsidRDefault="006407AC" w:rsidP="006407AC">
      <w:pPr>
        <w:pStyle w:val="PL"/>
      </w:pPr>
      <w:r w:rsidRPr="00F10B4F">
        <w:t xml:space="preserve">UplinkConfigCommonSIB-v1700 ::=         </w:t>
      </w:r>
      <w:r w:rsidRPr="00F10B4F">
        <w:rPr>
          <w:color w:val="993366"/>
        </w:rPr>
        <w:t>SEQUENCE</w:t>
      </w:r>
      <w:r w:rsidRPr="00F10B4F">
        <w:t xml:space="preserve"> {</w:t>
      </w:r>
    </w:p>
    <w:p w14:paraId="0480FE70" w14:textId="77777777" w:rsidR="006407AC" w:rsidRPr="00F10B4F" w:rsidRDefault="006407AC" w:rsidP="006407AC">
      <w:pPr>
        <w:pStyle w:val="PL"/>
        <w:rPr>
          <w:color w:val="808080"/>
        </w:rPr>
      </w:pPr>
      <w:r w:rsidRPr="00F10B4F">
        <w:t xml:space="preserve">    initialUplinkBWP-RedCap-r17             BWP-UplinkCommon                                </w:t>
      </w:r>
      <w:r w:rsidRPr="00F10B4F">
        <w:rPr>
          <w:color w:val="993366"/>
        </w:rPr>
        <w:t>OPTIONAL</w:t>
      </w:r>
      <w:r w:rsidRPr="00F10B4F">
        <w:t xml:space="preserve">   </w:t>
      </w:r>
      <w:r w:rsidRPr="00F10B4F">
        <w:rPr>
          <w:color w:val="808080"/>
        </w:rPr>
        <w:t>-- Need R</w:t>
      </w:r>
    </w:p>
    <w:p w14:paraId="63ADD1AC" w14:textId="77777777" w:rsidR="006407AC" w:rsidRDefault="006407AC" w:rsidP="006407AC">
      <w:pPr>
        <w:pStyle w:val="PL"/>
        <w:rPr>
          <w:ins w:id="192" w:author="Naveen Palle Venkata" w:date="2023-05-24T19:01:00Z"/>
        </w:rPr>
      </w:pPr>
      <w:r w:rsidRPr="00F10B4F">
        <w:t>}</w:t>
      </w:r>
    </w:p>
    <w:p w14:paraId="23B0DCA5" w14:textId="77777777" w:rsidR="003B021B" w:rsidRPr="00F10B4F" w:rsidRDefault="003B021B" w:rsidP="006407AC">
      <w:pPr>
        <w:pStyle w:val="PL"/>
      </w:pPr>
    </w:p>
    <w:p w14:paraId="6BAF3D26" w14:textId="77777777" w:rsidR="003B021B" w:rsidRPr="00F10B4F" w:rsidRDefault="003B021B" w:rsidP="003B021B">
      <w:pPr>
        <w:pStyle w:val="PL"/>
        <w:rPr>
          <w:ins w:id="193" w:author="Naveen Palle Venkata" w:date="2023-05-24T19:01:00Z"/>
        </w:rPr>
      </w:pPr>
      <w:ins w:id="194" w:author="Naveen Palle Venkata" w:date="2023-05-24T19:01:00Z">
        <w:r w:rsidRPr="00F10B4F">
          <w:t>UplinkConfigCommonSIB</w:t>
        </w:r>
        <w:r>
          <w:t>-v17xy</w:t>
        </w:r>
        <w:r w:rsidRPr="00F10B4F">
          <w:t xml:space="preserve"> ::=               </w:t>
        </w:r>
        <w:r w:rsidRPr="00F10B4F">
          <w:rPr>
            <w:color w:val="993366"/>
          </w:rPr>
          <w:t>SEQUENCE</w:t>
        </w:r>
        <w:r w:rsidRPr="00F10B4F">
          <w:t xml:space="preserve"> {</w:t>
        </w:r>
      </w:ins>
    </w:p>
    <w:p w14:paraId="3CC9CD85" w14:textId="77777777" w:rsidR="003B021B" w:rsidRDefault="003B021B" w:rsidP="003B021B">
      <w:pPr>
        <w:pStyle w:val="PL"/>
        <w:rPr>
          <w:ins w:id="195" w:author="Naveen Palle Venkata" w:date="2023-05-24T19:01:00Z"/>
        </w:rPr>
      </w:pPr>
      <w:ins w:id="196" w:author="Naveen Palle Venkata" w:date="2023-05-24T19:01:00Z">
        <w:r w:rsidRPr="00F10B4F">
          <w:t xml:space="preserve">    frequencyInfoUL</w:t>
        </w:r>
        <w:r>
          <w:t>-v17xy</w:t>
        </w:r>
        <w:r w:rsidRPr="00F10B4F">
          <w:t xml:space="preserve">                         FrequencyInfoUL-SIB</w:t>
        </w:r>
        <w:r>
          <w:t>-v17xy</w:t>
        </w:r>
      </w:ins>
    </w:p>
    <w:p w14:paraId="24DE44C1" w14:textId="77777777" w:rsidR="003B021B" w:rsidRPr="00F10B4F" w:rsidRDefault="003B021B" w:rsidP="003B021B">
      <w:pPr>
        <w:pStyle w:val="PL"/>
        <w:rPr>
          <w:ins w:id="197" w:author="Naveen Palle Venkata" w:date="2023-05-24T19:01:00Z"/>
        </w:rPr>
      </w:pPr>
      <w:ins w:id="198" w:author="Naveen Palle Venkata" w:date="2023-05-24T19:01:00Z">
        <w:r>
          <w:t>}</w:t>
        </w:r>
      </w:ins>
    </w:p>
    <w:p w14:paraId="6D0BA785" w14:textId="77777777" w:rsidR="006407AC" w:rsidRPr="00F10B4F" w:rsidRDefault="006407AC" w:rsidP="006407AC">
      <w:pPr>
        <w:pStyle w:val="PL"/>
      </w:pPr>
    </w:p>
    <w:p w14:paraId="73267E51" w14:textId="77777777" w:rsidR="006407AC" w:rsidRPr="00F10B4F" w:rsidRDefault="006407AC" w:rsidP="006407AC">
      <w:pPr>
        <w:pStyle w:val="PL"/>
        <w:rPr>
          <w:color w:val="808080"/>
        </w:rPr>
      </w:pPr>
      <w:r w:rsidRPr="00F10B4F">
        <w:rPr>
          <w:color w:val="808080"/>
        </w:rPr>
        <w:t>-- TAG-UPLINKCONFIGCOMMONSIB-STOP</w:t>
      </w:r>
    </w:p>
    <w:p w14:paraId="26C8E3EF" w14:textId="77777777" w:rsidR="006407AC" w:rsidRPr="00F10B4F" w:rsidRDefault="006407AC" w:rsidP="006407AC">
      <w:pPr>
        <w:pStyle w:val="PL"/>
        <w:rPr>
          <w:color w:val="808080"/>
        </w:rPr>
      </w:pPr>
      <w:r w:rsidRPr="00F10B4F">
        <w:rPr>
          <w:color w:val="808080"/>
        </w:rPr>
        <w:t>-- ASN1STOP</w:t>
      </w:r>
    </w:p>
    <w:p w14:paraId="03DD2111"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1DF12E3A"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54A4977" w14:textId="77777777" w:rsidR="006407AC" w:rsidRPr="00F10B4F" w:rsidRDefault="006407AC" w:rsidP="005137C6">
            <w:pPr>
              <w:pStyle w:val="TAH"/>
              <w:rPr>
                <w:lang w:eastAsia="sv-SE"/>
              </w:rPr>
            </w:pPr>
            <w:proofErr w:type="spellStart"/>
            <w:r w:rsidRPr="00F10B4F">
              <w:rPr>
                <w:i/>
                <w:lang w:eastAsia="sv-SE"/>
              </w:rPr>
              <w:lastRenderedPageBreak/>
              <w:t>UplinkConfigCommonSIB</w:t>
            </w:r>
            <w:proofErr w:type="spellEnd"/>
            <w:r w:rsidRPr="00F10B4F">
              <w:rPr>
                <w:lang w:eastAsia="sv-SE"/>
              </w:rPr>
              <w:t xml:space="preserve"> field descriptions</w:t>
            </w:r>
          </w:p>
        </w:tc>
      </w:tr>
      <w:tr w:rsidR="006407AC" w:rsidRPr="00F10B4F" w14:paraId="1E26E023"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4887324C" w14:textId="77777777" w:rsidR="006407AC" w:rsidRPr="00F10B4F" w:rsidRDefault="006407AC" w:rsidP="005137C6">
            <w:pPr>
              <w:pStyle w:val="TAL"/>
              <w:rPr>
                <w:b/>
                <w:i/>
                <w:lang w:eastAsia="sv-SE"/>
              </w:rPr>
            </w:pPr>
            <w:proofErr w:type="spellStart"/>
            <w:r w:rsidRPr="00F10B4F">
              <w:rPr>
                <w:b/>
                <w:i/>
                <w:lang w:eastAsia="sv-SE"/>
              </w:rPr>
              <w:t>frequencyInfoUL</w:t>
            </w:r>
            <w:proofErr w:type="spellEnd"/>
          </w:p>
          <w:p w14:paraId="05A1758A" w14:textId="77777777" w:rsidR="006407AC" w:rsidRPr="00F10B4F" w:rsidRDefault="006407AC" w:rsidP="005137C6">
            <w:pPr>
              <w:pStyle w:val="TAL"/>
              <w:rPr>
                <w:lang w:eastAsia="sv-SE"/>
              </w:rPr>
            </w:pPr>
            <w:r w:rsidRPr="00F10B4F">
              <w:rPr>
                <w:lang w:eastAsia="sv-SE"/>
              </w:rPr>
              <w:t>Absolute uplink frequency configuration and subcarrier specific virtual carriers.</w:t>
            </w:r>
          </w:p>
        </w:tc>
      </w:tr>
      <w:tr w:rsidR="006407AC" w:rsidRPr="00F10B4F" w14:paraId="77B731F4"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471709C" w14:textId="77777777" w:rsidR="006407AC" w:rsidRPr="00F10B4F" w:rsidRDefault="006407AC" w:rsidP="005137C6">
            <w:pPr>
              <w:pStyle w:val="TAL"/>
              <w:rPr>
                <w:b/>
                <w:i/>
                <w:lang w:eastAsia="sv-SE"/>
              </w:rPr>
            </w:pPr>
            <w:proofErr w:type="spellStart"/>
            <w:r w:rsidRPr="00F10B4F">
              <w:rPr>
                <w:b/>
                <w:i/>
                <w:lang w:eastAsia="sv-SE"/>
              </w:rPr>
              <w:t>InitialUplinkBWP</w:t>
            </w:r>
            <w:proofErr w:type="spellEnd"/>
          </w:p>
          <w:p w14:paraId="1EF9FEF8" w14:textId="77777777" w:rsidR="006407AC" w:rsidRPr="00F10B4F" w:rsidRDefault="006407AC" w:rsidP="005137C6">
            <w:pPr>
              <w:pStyle w:val="TAL"/>
              <w:rPr>
                <w:lang w:eastAsia="sv-SE"/>
              </w:rPr>
            </w:pPr>
            <w:r w:rsidRPr="00F10B4F">
              <w:rPr>
                <w:lang w:eastAsia="sv-SE"/>
              </w:rPr>
              <w:t xml:space="preserve">The initial uplink BWP configuration for a </w:t>
            </w:r>
            <w:proofErr w:type="spellStart"/>
            <w:r w:rsidRPr="00F10B4F">
              <w:rPr>
                <w:lang w:eastAsia="sv-SE"/>
              </w:rPr>
              <w:t>PCell</w:t>
            </w:r>
            <w:proofErr w:type="spellEnd"/>
            <w:r w:rsidRPr="00F10B4F">
              <w:rPr>
                <w:lang w:eastAsia="sv-SE"/>
              </w:rPr>
              <w:t xml:space="preserve"> (see TS 38.213 [13], clause 12).</w:t>
            </w:r>
          </w:p>
        </w:tc>
      </w:tr>
      <w:tr w:rsidR="006407AC" w:rsidRPr="00F10B4F" w14:paraId="4C967185" w14:textId="77777777" w:rsidTr="005137C6">
        <w:tc>
          <w:tcPr>
            <w:tcW w:w="0" w:type="auto"/>
            <w:tcBorders>
              <w:top w:val="single" w:sz="4" w:space="0" w:color="auto"/>
              <w:left w:val="single" w:sz="4" w:space="0" w:color="auto"/>
              <w:bottom w:val="single" w:sz="4" w:space="0" w:color="auto"/>
              <w:right w:val="single" w:sz="4" w:space="0" w:color="auto"/>
            </w:tcBorders>
          </w:tcPr>
          <w:p w14:paraId="4A0450E1" w14:textId="77777777" w:rsidR="006407AC" w:rsidRPr="00F10B4F" w:rsidRDefault="006407AC" w:rsidP="005137C6">
            <w:pPr>
              <w:pStyle w:val="TAL"/>
              <w:rPr>
                <w:b/>
                <w:i/>
                <w:lang w:eastAsia="sv-SE"/>
              </w:rPr>
            </w:pPr>
            <w:proofErr w:type="spellStart"/>
            <w:r w:rsidRPr="00F10B4F">
              <w:rPr>
                <w:b/>
                <w:i/>
                <w:lang w:eastAsia="sv-SE"/>
              </w:rPr>
              <w:t>initialUplinkBWP</w:t>
            </w:r>
            <w:proofErr w:type="spellEnd"/>
            <w:r w:rsidRPr="00F10B4F">
              <w:rPr>
                <w:b/>
                <w:i/>
                <w:lang w:eastAsia="sv-SE"/>
              </w:rPr>
              <w:t>-RedCap</w:t>
            </w:r>
          </w:p>
          <w:p w14:paraId="229FAFAA" w14:textId="77777777" w:rsidR="006407AC" w:rsidRPr="00F10B4F" w:rsidRDefault="006407AC" w:rsidP="005137C6">
            <w:pPr>
              <w:pStyle w:val="TAL"/>
              <w:rPr>
                <w:bCs/>
                <w:iCs/>
                <w:lang w:eastAsia="sv-SE"/>
              </w:rPr>
            </w:pPr>
            <w:r w:rsidRPr="00F10B4F">
              <w:rPr>
                <w:bCs/>
                <w:iCs/>
                <w:lang w:eastAsia="sv-SE"/>
              </w:rPr>
              <w:t xml:space="preserve">If present, RedCap UEs use this UL BWP instead of </w:t>
            </w:r>
            <w:proofErr w:type="spellStart"/>
            <w:r w:rsidRPr="00F10B4F">
              <w:rPr>
                <w:bCs/>
                <w:i/>
                <w:lang w:eastAsia="sv-SE"/>
              </w:rPr>
              <w:t>initialUplinkBWP</w:t>
            </w:r>
            <w:proofErr w:type="spellEnd"/>
            <w:r w:rsidRPr="00F10B4F">
              <w:rPr>
                <w:bCs/>
                <w:iCs/>
                <w:lang w:eastAsia="sv-SE"/>
              </w:rPr>
              <w:t>.</w:t>
            </w:r>
          </w:p>
          <w:p w14:paraId="6322E41F" w14:textId="77777777" w:rsidR="006407AC" w:rsidRPr="00F10B4F" w:rsidRDefault="006407AC" w:rsidP="005137C6">
            <w:pPr>
              <w:pStyle w:val="TAL"/>
              <w:rPr>
                <w:b/>
                <w:i/>
                <w:lang w:eastAsia="sv-SE"/>
              </w:rPr>
            </w:pPr>
            <w:r w:rsidRPr="00F10B4F">
              <w:rPr>
                <w:bCs/>
                <w:iCs/>
                <w:lang w:eastAsia="sv-SE"/>
              </w:rPr>
              <w:t xml:space="preserve">If absent, RedCap UEs use </w:t>
            </w:r>
            <w:proofErr w:type="spellStart"/>
            <w:r w:rsidRPr="00F10B4F">
              <w:rPr>
                <w:bCs/>
                <w:i/>
                <w:lang w:eastAsia="sv-SE"/>
              </w:rPr>
              <w:t>initialUplinkBWP</w:t>
            </w:r>
            <w:proofErr w:type="spellEnd"/>
            <w:r w:rsidRPr="00F10B4F">
              <w:rPr>
                <w:bCs/>
                <w:iCs/>
                <w:lang w:eastAsia="sv-SE"/>
              </w:rPr>
              <w:t xml:space="preserve"> </w:t>
            </w:r>
            <w:proofErr w:type="gramStart"/>
            <w:r w:rsidRPr="00F10B4F">
              <w:rPr>
                <w:bCs/>
                <w:iCs/>
                <w:lang w:eastAsia="sv-SE"/>
              </w:rPr>
              <w:t>provided that</w:t>
            </w:r>
            <w:proofErr w:type="gramEnd"/>
            <w:r w:rsidRPr="00F10B4F">
              <w:rPr>
                <w:bCs/>
                <w:iCs/>
                <w:lang w:eastAsia="sv-SE"/>
              </w:rPr>
              <w:t xml:space="preserve"> it does not exceed the RedCap UE maximum bandwidth (see also clause 5.2.2.4.2).</w:t>
            </w:r>
          </w:p>
        </w:tc>
      </w:tr>
    </w:tbl>
    <w:p w14:paraId="428DE99C" w14:textId="77777777" w:rsidR="006407AC" w:rsidRPr="00F10B4F" w:rsidRDefault="006407AC" w:rsidP="006407AC"/>
    <w:p w14:paraId="5947EDE5" w14:textId="77777777" w:rsidR="006407AC" w:rsidRDefault="006407AC" w:rsidP="006407AC">
      <w:pPr>
        <w:rPr>
          <w:rFonts w:eastAsia="MS Mincho"/>
        </w:rPr>
      </w:pPr>
    </w:p>
    <w:p w14:paraId="377E5D6F" w14:textId="77777777" w:rsidR="006407AC" w:rsidRDefault="006407AC" w:rsidP="006407AC">
      <w:pPr>
        <w:rPr>
          <w:rFonts w:eastAsia="MS Mincho"/>
        </w:rPr>
      </w:pPr>
    </w:p>
    <w:p w14:paraId="05D32CBE" w14:textId="77777777" w:rsidR="006407AC" w:rsidRPr="00F10B4F" w:rsidRDefault="006407AC" w:rsidP="006407AC">
      <w:pPr>
        <w:rPr>
          <w:rFonts w:eastAsia="MS Mincho"/>
        </w:rPr>
      </w:pPr>
    </w:p>
    <w:p w14:paraId="11681818" w14:textId="77777777" w:rsidR="006407AC" w:rsidRPr="00F10B4F" w:rsidRDefault="006407AC" w:rsidP="006407AC">
      <w:pPr>
        <w:pStyle w:val="Heading4"/>
        <w:rPr>
          <w:i/>
          <w:iCs/>
          <w:noProof/>
        </w:rPr>
      </w:pPr>
      <w:bookmarkStart w:id="199" w:name="_Toc60777239"/>
      <w:bookmarkStart w:id="200" w:name="_Toc131064976"/>
      <w:r w:rsidRPr="00F10B4F">
        <w:rPr>
          <w:i/>
          <w:iCs/>
        </w:rPr>
        <w:t>–</w:t>
      </w:r>
      <w:r w:rsidRPr="00F10B4F">
        <w:rPr>
          <w:i/>
          <w:iCs/>
        </w:rPr>
        <w:tab/>
      </w:r>
      <w:proofErr w:type="spellStart"/>
      <w:r w:rsidRPr="00F10B4F">
        <w:rPr>
          <w:i/>
          <w:iCs/>
        </w:rPr>
        <w:t>FrequencyInfoDL</w:t>
      </w:r>
      <w:proofErr w:type="spellEnd"/>
      <w:r w:rsidRPr="00F10B4F">
        <w:rPr>
          <w:i/>
          <w:iCs/>
        </w:rPr>
        <w:t>-SIB</w:t>
      </w:r>
      <w:bookmarkEnd w:id="199"/>
      <w:bookmarkEnd w:id="200"/>
    </w:p>
    <w:p w14:paraId="6171047E" w14:textId="77777777" w:rsidR="006407AC" w:rsidRPr="00F10B4F" w:rsidRDefault="006407AC" w:rsidP="006407AC">
      <w:r w:rsidRPr="00F10B4F">
        <w:t xml:space="preserve">The IE </w:t>
      </w:r>
      <w:proofErr w:type="spellStart"/>
      <w:r w:rsidRPr="00F10B4F">
        <w:rPr>
          <w:i/>
        </w:rPr>
        <w:t>FrequencyInfoDL</w:t>
      </w:r>
      <w:proofErr w:type="spellEnd"/>
      <w:r w:rsidRPr="00F10B4F">
        <w:rPr>
          <w:i/>
        </w:rPr>
        <w:t xml:space="preserve">-SIB </w:t>
      </w:r>
      <w:r w:rsidRPr="00F10B4F">
        <w:t>provides basic parameters of a downlink carrier and transmission thereon.</w:t>
      </w:r>
    </w:p>
    <w:p w14:paraId="47C64352" w14:textId="77777777" w:rsidR="006407AC" w:rsidRPr="00F10B4F" w:rsidRDefault="006407AC" w:rsidP="006407AC">
      <w:pPr>
        <w:pStyle w:val="TH"/>
      </w:pPr>
      <w:proofErr w:type="spellStart"/>
      <w:r w:rsidRPr="00F10B4F">
        <w:rPr>
          <w:bCs/>
          <w:i/>
          <w:iCs/>
        </w:rPr>
        <w:t>FrequencyInfoDL</w:t>
      </w:r>
      <w:proofErr w:type="spellEnd"/>
      <w:r w:rsidRPr="00F10B4F">
        <w:rPr>
          <w:bCs/>
          <w:i/>
          <w:iCs/>
        </w:rPr>
        <w:t xml:space="preserve">-SIB </w:t>
      </w:r>
      <w:r w:rsidRPr="00F10B4F">
        <w:t>information element</w:t>
      </w:r>
    </w:p>
    <w:p w14:paraId="1C1169B2" w14:textId="77777777" w:rsidR="006407AC" w:rsidRPr="00F10B4F" w:rsidRDefault="006407AC" w:rsidP="006407AC">
      <w:pPr>
        <w:pStyle w:val="PL"/>
        <w:rPr>
          <w:color w:val="808080"/>
        </w:rPr>
      </w:pPr>
      <w:r w:rsidRPr="00F10B4F">
        <w:rPr>
          <w:color w:val="808080"/>
        </w:rPr>
        <w:t>-- ASN1START</w:t>
      </w:r>
    </w:p>
    <w:p w14:paraId="6310A163" w14:textId="77777777" w:rsidR="006407AC" w:rsidRPr="00F10B4F" w:rsidRDefault="006407AC" w:rsidP="006407AC">
      <w:pPr>
        <w:pStyle w:val="PL"/>
        <w:rPr>
          <w:color w:val="808080"/>
        </w:rPr>
      </w:pPr>
      <w:r w:rsidRPr="00F10B4F">
        <w:rPr>
          <w:color w:val="808080"/>
        </w:rPr>
        <w:t>-- TAG-FREQUENCYINFODL-SIB-START</w:t>
      </w:r>
    </w:p>
    <w:p w14:paraId="100C36FF" w14:textId="77777777" w:rsidR="006407AC" w:rsidRPr="00F10B4F" w:rsidRDefault="006407AC" w:rsidP="006407AC">
      <w:pPr>
        <w:pStyle w:val="PL"/>
      </w:pPr>
    </w:p>
    <w:p w14:paraId="3FA69AEB" w14:textId="77777777" w:rsidR="006407AC" w:rsidRPr="00F10B4F" w:rsidRDefault="006407AC" w:rsidP="006407AC">
      <w:pPr>
        <w:pStyle w:val="PL"/>
      </w:pPr>
      <w:r w:rsidRPr="00F10B4F">
        <w:t xml:space="preserve">FrequencyInfoDL-SIB ::=             </w:t>
      </w:r>
      <w:r w:rsidRPr="00F10B4F">
        <w:rPr>
          <w:color w:val="993366"/>
        </w:rPr>
        <w:t>SEQUENCE</w:t>
      </w:r>
      <w:r w:rsidRPr="00F10B4F">
        <w:t xml:space="preserve"> {</w:t>
      </w:r>
    </w:p>
    <w:p w14:paraId="759211BE" w14:textId="77777777" w:rsidR="006407AC" w:rsidRPr="00F10B4F" w:rsidRDefault="006407AC" w:rsidP="006407AC">
      <w:pPr>
        <w:pStyle w:val="PL"/>
      </w:pPr>
      <w:r w:rsidRPr="00F10B4F">
        <w:t xml:space="preserve">    frequencyBandList                   MultiFrequencyBandListNR-SIB,</w:t>
      </w:r>
    </w:p>
    <w:p w14:paraId="7FBFA732" w14:textId="77777777" w:rsidR="006407AC" w:rsidRPr="00F10B4F" w:rsidRDefault="006407AC" w:rsidP="006407AC">
      <w:pPr>
        <w:pStyle w:val="PL"/>
      </w:pPr>
      <w:r w:rsidRPr="00F10B4F">
        <w:t xml:space="preserve">    offsetToPointA                      </w:t>
      </w:r>
      <w:r w:rsidRPr="00F10B4F">
        <w:rPr>
          <w:color w:val="993366"/>
        </w:rPr>
        <w:t>INTEGER</w:t>
      </w:r>
      <w:r w:rsidRPr="00F10B4F">
        <w:t xml:space="preserve"> (0..2199),</w:t>
      </w:r>
    </w:p>
    <w:p w14:paraId="767E2F0F"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61E04311" w14:textId="77777777" w:rsidR="006407AC" w:rsidRPr="00F10B4F" w:rsidRDefault="006407AC" w:rsidP="006407AC">
      <w:pPr>
        <w:pStyle w:val="PL"/>
      </w:pPr>
      <w:r w:rsidRPr="00F10B4F">
        <w:t>}</w:t>
      </w:r>
    </w:p>
    <w:p w14:paraId="09A83844" w14:textId="77777777" w:rsidR="005C226B" w:rsidRDefault="005C226B" w:rsidP="005C226B">
      <w:pPr>
        <w:pStyle w:val="PL"/>
        <w:rPr>
          <w:ins w:id="201" w:author="Naveen Palle Venkata" w:date="2023-05-24T19:01:00Z"/>
        </w:rPr>
      </w:pPr>
    </w:p>
    <w:p w14:paraId="15834B05" w14:textId="77777777" w:rsidR="005C226B" w:rsidRPr="00F10B4F" w:rsidRDefault="005C226B" w:rsidP="005C226B">
      <w:pPr>
        <w:pStyle w:val="PL"/>
        <w:rPr>
          <w:ins w:id="202" w:author="Naveen Palle Venkata" w:date="2023-05-24T19:01:00Z"/>
        </w:rPr>
      </w:pPr>
      <w:ins w:id="203" w:author="Naveen Palle Venkata" w:date="2023-05-24T19:01:00Z">
        <w:r w:rsidRPr="00F10B4F">
          <w:t>FrequencyInfoDL-SIB</w:t>
        </w:r>
        <w:r>
          <w:t>-v17xy</w:t>
        </w:r>
        <w:r w:rsidRPr="00F10B4F">
          <w:t xml:space="preserve"> ::=             </w:t>
        </w:r>
        <w:r w:rsidRPr="00F10B4F">
          <w:rPr>
            <w:color w:val="993366"/>
          </w:rPr>
          <w:t>SEQUENCE</w:t>
        </w:r>
        <w:r w:rsidRPr="00F10B4F">
          <w:t xml:space="preserve"> {</w:t>
        </w:r>
      </w:ins>
    </w:p>
    <w:p w14:paraId="68E1A8C6" w14:textId="77777777" w:rsidR="005C226B" w:rsidRDefault="005C226B" w:rsidP="005C226B">
      <w:pPr>
        <w:pStyle w:val="PL"/>
        <w:rPr>
          <w:ins w:id="204" w:author="Naveen Palle Venkata" w:date="2023-05-24T19:01:00Z"/>
        </w:rPr>
      </w:pPr>
      <w:ins w:id="205" w:author="Naveen Palle Venkata" w:date="2023-05-24T19:01:00Z">
        <w:r w:rsidRPr="00F10B4F">
          <w:t xml:space="preserve">    frequencyBandList</w:t>
        </w:r>
        <w:r>
          <w:t>-v17xy</w:t>
        </w:r>
        <w:r w:rsidRPr="00F10B4F">
          <w:t xml:space="preserve">                   MultiFrequencyBandListNR-SIB</w:t>
        </w:r>
        <w:r>
          <w:t>-v17xy</w:t>
        </w:r>
      </w:ins>
    </w:p>
    <w:p w14:paraId="3414A958" w14:textId="77777777" w:rsidR="005C226B" w:rsidRPr="00F10B4F" w:rsidRDefault="005C226B" w:rsidP="005C226B">
      <w:pPr>
        <w:pStyle w:val="PL"/>
        <w:rPr>
          <w:ins w:id="206" w:author="Naveen Palle Venkata" w:date="2023-05-24T19:01:00Z"/>
        </w:rPr>
      </w:pPr>
      <w:ins w:id="207" w:author="Naveen Palle Venkata" w:date="2023-05-24T19:01:00Z">
        <w:r>
          <w:t>}</w:t>
        </w:r>
      </w:ins>
    </w:p>
    <w:p w14:paraId="5B546C38" w14:textId="77777777" w:rsidR="006407AC" w:rsidRPr="00F10B4F" w:rsidRDefault="006407AC" w:rsidP="006407AC">
      <w:pPr>
        <w:pStyle w:val="PL"/>
      </w:pPr>
    </w:p>
    <w:p w14:paraId="50C88DBD" w14:textId="77777777" w:rsidR="006407AC" w:rsidRPr="00F10B4F" w:rsidRDefault="006407AC" w:rsidP="006407AC">
      <w:pPr>
        <w:pStyle w:val="PL"/>
        <w:rPr>
          <w:color w:val="808080"/>
        </w:rPr>
      </w:pPr>
      <w:r w:rsidRPr="00F10B4F">
        <w:rPr>
          <w:color w:val="808080"/>
        </w:rPr>
        <w:t>-- TAG-FREQUENCYINFODL-SIB-STOP</w:t>
      </w:r>
    </w:p>
    <w:p w14:paraId="38F26CFE" w14:textId="77777777" w:rsidR="006407AC" w:rsidRPr="00F10B4F" w:rsidRDefault="006407AC" w:rsidP="006407AC">
      <w:pPr>
        <w:pStyle w:val="PL"/>
        <w:rPr>
          <w:color w:val="808080"/>
        </w:rPr>
      </w:pPr>
      <w:r w:rsidRPr="00F10B4F">
        <w:rPr>
          <w:color w:val="808080"/>
        </w:rPr>
        <w:t>-- ASN1STOP</w:t>
      </w:r>
    </w:p>
    <w:p w14:paraId="474C243D"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4848B6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F171B71" w14:textId="77777777" w:rsidR="006407AC" w:rsidRPr="00F10B4F" w:rsidRDefault="006407AC" w:rsidP="005137C6">
            <w:pPr>
              <w:pStyle w:val="TAH"/>
              <w:rPr>
                <w:szCs w:val="22"/>
                <w:lang w:eastAsia="sv-SE"/>
              </w:rPr>
            </w:pPr>
            <w:proofErr w:type="spellStart"/>
            <w:r w:rsidRPr="00F10B4F">
              <w:rPr>
                <w:i/>
                <w:szCs w:val="22"/>
                <w:lang w:eastAsia="sv-SE"/>
              </w:rPr>
              <w:lastRenderedPageBreak/>
              <w:t>FrequencyInfoDL</w:t>
            </w:r>
            <w:proofErr w:type="spellEnd"/>
            <w:r w:rsidRPr="00F10B4F">
              <w:rPr>
                <w:i/>
                <w:szCs w:val="22"/>
                <w:lang w:eastAsia="sv-SE"/>
              </w:rPr>
              <w:t xml:space="preserve">-SIB </w:t>
            </w:r>
            <w:r w:rsidRPr="00F10B4F">
              <w:rPr>
                <w:szCs w:val="22"/>
                <w:lang w:eastAsia="sv-SE"/>
              </w:rPr>
              <w:t>field descriptions</w:t>
            </w:r>
          </w:p>
        </w:tc>
      </w:tr>
      <w:tr w:rsidR="006407AC" w:rsidRPr="00F10B4F" w14:paraId="7D92013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BE3CD19" w14:textId="77777777" w:rsidR="006407AC" w:rsidRPr="00F10B4F" w:rsidRDefault="006407AC" w:rsidP="005137C6">
            <w:pPr>
              <w:pStyle w:val="TAL"/>
              <w:rPr>
                <w:b/>
                <w:i/>
                <w:szCs w:val="22"/>
                <w:lang w:eastAsia="sv-SE"/>
              </w:rPr>
            </w:pPr>
            <w:proofErr w:type="spellStart"/>
            <w:r w:rsidRPr="00F10B4F">
              <w:rPr>
                <w:b/>
                <w:i/>
                <w:szCs w:val="22"/>
                <w:lang w:eastAsia="sv-SE"/>
              </w:rPr>
              <w:t>offsetToPointA</w:t>
            </w:r>
            <w:proofErr w:type="spellEnd"/>
          </w:p>
          <w:p w14:paraId="5D400F26" w14:textId="77777777" w:rsidR="006407AC" w:rsidRPr="00F10B4F" w:rsidRDefault="006407AC" w:rsidP="005137C6">
            <w:pPr>
              <w:pStyle w:val="TAL"/>
              <w:rPr>
                <w:szCs w:val="22"/>
                <w:lang w:eastAsia="sv-SE"/>
              </w:rPr>
            </w:pPr>
            <w:r w:rsidRPr="00F10B4F">
              <w:rPr>
                <w:szCs w:val="22"/>
                <w:lang w:eastAsia="sv-SE"/>
              </w:rPr>
              <w:t>Represents the offset to Point A as defined in TS 38.211 [16], clause 4.4.4.2.</w:t>
            </w:r>
          </w:p>
        </w:tc>
      </w:tr>
      <w:tr w:rsidR="006407AC" w:rsidRPr="00F10B4F" w14:paraId="6719C3B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5448D37" w14:textId="77777777" w:rsidR="006407AC" w:rsidRPr="00F10B4F" w:rsidRDefault="006407AC" w:rsidP="005137C6">
            <w:pPr>
              <w:pStyle w:val="TAL"/>
              <w:rPr>
                <w:szCs w:val="22"/>
                <w:lang w:eastAsia="sv-SE"/>
              </w:rPr>
            </w:pPr>
            <w:proofErr w:type="spellStart"/>
            <w:r w:rsidRPr="00F10B4F">
              <w:rPr>
                <w:b/>
                <w:i/>
                <w:szCs w:val="22"/>
                <w:lang w:eastAsia="sv-SE"/>
              </w:rPr>
              <w:t>frequencyBandList</w:t>
            </w:r>
            <w:proofErr w:type="spellEnd"/>
          </w:p>
          <w:p w14:paraId="11EA5DB6" w14:textId="73BB05D0" w:rsidR="006407AC" w:rsidRPr="00CE30C9" w:rsidRDefault="006407AC" w:rsidP="005137C6">
            <w:pPr>
              <w:pStyle w:val="TAL"/>
              <w:rPr>
                <w:szCs w:val="22"/>
                <w:lang w:eastAsia="sv-SE"/>
              </w:rPr>
            </w:pPr>
            <w:r w:rsidRPr="00F10B4F">
              <w:rPr>
                <w:szCs w:val="22"/>
                <w:lang w:eastAsia="sv-SE"/>
              </w:rPr>
              <w:t xml:space="preserve">List of one or multiple frequency bands to which this carrier(s) belongs. </w:t>
            </w:r>
            <w:ins w:id="208" w:author="Naveen Palle Venkata" w:date="2023-08-10T09:20:00Z">
              <w:r w:rsidR="00CE30C9">
                <w:rPr>
                  <w:szCs w:val="22"/>
                  <w:lang w:eastAsia="sv-SE"/>
                </w:rPr>
                <w:t xml:space="preserve">If </w:t>
              </w:r>
              <w:r w:rsidR="00CE30C9">
                <w:rPr>
                  <w:i/>
                  <w:iCs/>
                  <w:szCs w:val="22"/>
                  <w:lang w:eastAsia="sv-SE"/>
                </w:rPr>
                <w:t>frequencyBandList-v17xy</w:t>
              </w:r>
              <w:r w:rsidR="00CE30C9">
                <w:rPr>
                  <w:szCs w:val="22"/>
                  <w:lang w:eastAsia="sv-SE"/>
                </w:rPr>
                <w:t xml:space="preserve"> is present, it shall contain the same number of entries, listed in the same order as in </w:t>
              </w:r>
              <w:proofErr w:type="spellStart"/>
              <w:r w:rsidR="00CE30C9">
                <w:rPr>
                  <w:i/>
                  <w:iCs/>
                  <w:szCs w:val="22"/>
                  <w:lang w:eastAsia="sv-SE"/>
                </w:rPr>
                <w:t>frequencyBandList</w:t>
              </w:r>
            </w:ins>
            <w:proofErr w:type="spellEnd"/>
            <w:ins w:id="209" w:author="Naveen Palle Venkata" w:date="2023-08-10T09:21:00Z">
              <w:r w:rsidR="00CE30C9">
                <w:rPr>
                  <w:szCs w:val="22"/>
                  <w:lang w:eastAsia="sv-SE"/>
                </w:rPr>
                <w:t xml:space="preserve"> (without suffix)</w:t>
              </w:r>
            </w:ins>
          </w:p>
        </w:tc>
      </w:tr>
      <w:tr w:rsidR="006407AC" w:rsidRPr="00F10B4F" w14:paraId="2E757B9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27630F3" w14:textId="77777777" w:rsidR="006407AC" w:rsidRPr="00F10B4F" w:rsidRDefault="006407AC" w:rsidP="005137C6">
            <w:pPr>
              <w:pStyle w:val="TAL"/>
              <w:rPr>
                <w:b/>
                <w:i/>
                <w:szCs w:val="22"/>
                <w:lang w:eastAsia="sv-SE"/>
              </w:rPr>
            </w:pPr>
            <w:proofErr w:type="spellStart"/>
            <w:r w:rsidRPr="00F10B4F">
              <w:rPr>
                <w:b/>
                <w:i/>
                <w:szCs w:val="22"/>
                <w:lang w:eastAsia="sv-SE"/>
              </w:rPr>
              <w:t>scs-SpecificCarrierList</w:t>
            </w:r>
            <w:proofErr w:type="spellEnd"/>
          </w:p>
          <w:p w14:paraId="6B40C293" w14:textId="77777777" w:rsidR="006407AC" w:rsidRPr="00F10B4F" w:rsidRDefault="006407AC" w:rsidP="005137C6">
            <w:pPr>
              <w:pStyle w:val="TAL"/>
              <w:rPr>
                <w:szCs w:val="22"/>
                <w:lang w:eastAsia="sv-SE"/>
              </w:rPr>
            </w:pPr>
            <w:r w:rsidRPr="00F10B4F">
              <w:rPr>
                <w:szCs w:val="22"/>
                <w:lang w:eastAsia="sv-SE"/>
              </w:rPr>
              <w:t xml:space="preserve">A set of carriers for different subcarrier spacings (numerologies). Defined in relation to Point A (see TS 38.211 [16], clause 5.3). The network configures this for all SCSs that are used in DL BWPs </w:t>
            </w:r>
            <w:r w:rsidRPr="00F10B4F">
              <w:rPr>
                <w:rFonts w:eastAsia="MS Mincho"/>
                <w:szCs w:val="22"/>
                <w:lang w:eastAsia="sv-SE"/>
              </w:rPr>
              <w:t>in this serving cell.</w:t>
            </w:r>
          </w:p>
        </w:tc>
      </w:tr>
    </w:tbl>
    <w:p w14:paraId="6C13F366" w14:textId="77777777" w:rsidR="006407AC" w:rsidRPr="00F10B4F" w:rsidRDefault="006407AC" w:rsidP="006407AC"/>
    <w:p w14:paraId="546D8731" w14:textId="77777777" w:rsidR="006407AC" w:rsidRPr="00F10B4F" w:rsidRDefault="006407AC" w:rsidP="006407AC">
      <w:pPr>
        <w:pStyle w:val="Heading4"/>
        <w:rPr>
          <w:i/>
          <w:iCs/>
          <w:noProof/>
        </w:rPr>
      </w:pPr>
      <w:bookmarkStart w:id="210" w:name="_Toc60777241"/>
      <w:bookmarkStart w:id="211" w:name="_Toc131064978"/>
      <w:r w:rsidRPr="00F10B4F">
        <w:rPr>
          <w:i/>
          <w:iCs/>
        </w:rPr>
        <w:t>–</w:t>
      </w:r>
      <w:r w:rsidRPr="00F10B4F">
        <w:rPr>
          <w:i/>
          <w:iCs/>
        </w:rPr>
        <w:tab/>
      </w:r>
      <w:proofErr w:type="spellStart"/>
      <w:r w:rsidRPr="00F10B4F">
        <w:rPr>
          <w:i/>
          <w:iCs/>
        </w:rPr>
        <w:t>FrequencyInfoUL</w:t>
      </w:r>
      <w:proofErr w:type="spellEnd"/>
      <w:r w:rsidRPr="00F10B4F">
        <w:rPr>
          <w:i/>
          <w:iCs/>
        </w:rPr>
        <w:t>-SIB</w:t>
      </w:r>
      <w:bookmarkEnd w:id="210"/>
      <w:bookmarkEnd w:id="211"/>
    </w:p>
    <w:p w14:paraId="08E83573" w14:textId="77777777" w:rsidR="006407AC" w:rsidRPr="00F10B4F" w:rsidRDefault="006407AC" w:rsidP="006407AC">
      <w:r w:rsidRPr="00F10B4F">
        <w:t xml:space="preserve">The IE </w:t>
      </w:r>
      <w:proofErr w:type="spellStart"/>
      <w:r w:rsidRPr="00F10B4F">
        <w:rPr>
          <w:i/>
        </w:rPr>
        <w:t>FrequencyInfoUL</w:t>
      </w:r>
      <w:proofErr w:type="spellEnd"/>
      <w:r w:rsidRPr="00F10B4F">
        <w:rPr>
          <w:i/>
        </w:rPr>
        <w:t xml:space="preserve">-SIB </w:t>
      </w:r>
      <w:r w:rsidRPr="00F10B4F">
        <w:t>provides basic parameters of an uplink carrier and transmission thereon.</w:t>
      </w:r>
    </w:p>
    <w:p w14:paraId="4F573DAA" w14:textId="77777777" w:rsidR="006407AC" w:rsidRPr="00F10B4F" w:rsidRDefault="006407AC" w:rsidP="006407AC">
      <w:pPr>
        <w:pStyle w:val="TH"/>
        <w:rPr>
          <w:bCs/>
          <w:i/>
          <w:iCs/>
        </w:rPr>
      </w:pPr>
      <w:proofErr w:type="spellStart"/>
      <w:r w:rsidRPr="00F10B4F">
        <w:rPr>
          <w:bCs/>
          <w:i/>
          <w:iCs/>
        </w:rPr>
        <w:t>FrequencyInfoUL</w:t>
      </w:r>
      <w:proofErr w:type="spellEnd"/>
      <w:r w:rsidRPr="00F10B4F">
        <w:rPr>
          <w:bCs/>
          <w:i/>
          <w:iCs/>
        </w:rPr>
        <w:t xml:space="preserve">-SIB </w:t>
      </w:r>
      <w:r w:rsidRPr="00F10B4F">
        <w:rPr>
          <w:bCs/>
          <w:iCs/>
        </w:rPr>
        <w:t>information element</w:t>
      </w:r>
    </w:p>
    <w:p w14:paraId="60E58822" w14:textId="77777777" w:rsidR="006407AC" w:rsidRPr="00F10B4F" w:rsidRDefault="006407AC" w:rsidP="006407AC">
      <w:pPr>
        <w:pStyle w:val="PL"/>
        <w:rPr>
          <w:color w:val="808080"/>
        </w:rPr>
      </w:pPr>
      <w:r w:rsidRPr="00F10B4F">
        <w:rPr>
          <w:color w:val="808080"/>
        </w:rPr>
        <w:t>-- ASN1START</w:t>
      </w:r>
    </w:p>
    <w:p w14:paraId="60A47756" w14:textId="77777777" w:rsidR="006407AC" w:rsidRPr="00F10B4F" w:rsidRDefault="006407AC" w:rsidP="006407AC">
      <w:pPr>
        <w:pStyle w:val="PL"/>
        <w:rPr>
          <w:color w:val="808080"/>
        </w:rPr>
      </w:pPr>
      <w:r w:rsidRPr="00F10B4F">
        <w:rPr>
          <w:color w:val="808080"/>
        </w:rPr>
        <w:t>-- TAG-FREQUENCYINFOUL-SIB-START</w:t>
      </w:r>
    </w:p>
    <w:p w14:paraId="2083092B" w14:textId="77777777" w:rsidR="006407AC" w:rsidRPr="00F10B4F" w:rsidRDefault="006407AC" w:rsidP="006407AC">
      <w:pPr>
        <w:pStyle w:val="PL"/>
      </w:pPr>
    </w:p>
    <w:p w14:paraId="5E0371D0" w14:textId="77777777" w:rsidR="006407AC" w:rsidRPr="00F10B4F" w:rsidRDefault="006407AC" w:rsidP="006407AC">
      <w:pPr>
        <w:pStyle w:val="PL"/>
      </w:pPr>
      <w:r w:rsidRPr="00F10B4F">
        <w:t xml:space="preserve">FrequencyInfoUL-SIB ::=                 </w:t>
      </w:r>
      <w:r w:rsidRPr="00F10B4F">
        <w:rPr>
          <w:color w:val="993366"/>
        </w:rPr>
        <w:t>SEQUENCE</w:t>
      </w:r>
      <w:r w:rsidRPr="00F10B4F">
        <w:t xml:space="preserve"> {</w:t>
      </w:r>
    </w:p>
    <w:p w14:paraId="4532256F" w14:textId="77777777" w:rsidR="006407AC" w:rsidRPr="00F10B4F" w:rsidRDefault="006407AC" w:rsidP="006407AC">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FDD-OrSUL</w:t>
      </w:r>
    </w:p>
    <w:p w14:paraId="2FD2EA3E" w14:textId="77777777" w:rsidR="006407AC" w:rsidRPr="00F10B4F" w:rsidRDefault="006407AC" w:rsidP="006407AC">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49711AF9"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1324A31E" w14:textId="77777777" w:rsidR="006407AC" w:rsidRPr="00F10B4F" w:rsidRDefault="006407AC" w:rsidP="006407AC">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F927582" w14:textId="77777777" w:rsidR="006407AC" w:rsidRPr="00F10B4F" w:rsidRDefault="006407AC" w:rsidP="006407AC">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30B30499" w14:textId="77777777" w:rsidR="006407AC" w:rsidRPr="00F10B4F" w:rsidRDefault="006407AC" w:rsidP="006407AC">
      <w:pPr>
        <w:pStyle w:val="PL"/>
      </w:pPr>
      <w:r w:rsidRPr="00F10B4F">
        <w:t xml:space="preserve">    ...</w:t>
      </w:r>
    </w:p>
    <w:p w14:paraId="5EC42B89" w14:textId="77777777" w:rsidR="006407AC" w:rsidRPr="00F10B4F" w:rsidRDefault="006407AC" w:rsidP="006407AC">
      <w:pPr>
        <w:pStyle w:val="PL"/>
      </w:pPr>
      <w:r w:rsidRPr="00F10B4F">
        <w:t>}</w:t>
      </w:r>
    </w:p>
    <w:p w14:paraId="71C5070E" w14:textId="77777777" w:rsidR="005C226B" w:rsidRDefault="005C226B" w:rsidP="005C226B">
      <w:pPr>
        <w:pStyle w:val="PL"/>
        <w:rPr>
          <w:ins w:id="212" w:author="Naveen Palle Venkata" w:date="2023-05-24T19:02:00Z"/>
        </w:rPr>
      </w:pPr>
    </w:p>
    <w:p w14:paraId="2EAC9022" w14:textId="77777777" w:rsidR="005C226B" w:rsidRPr="00F10B4F" w:rsidRDefault="005C226B" w:rsidP="005C226B">
      <w:pPr>
        <w:pStyle w:val="PL"/>
        <w:rPr>
          <w:ins w:id="213" w:author="Naveen Palle Venkata" w:date="2023-05-24T19:02:00Z"/>
        </w:rPr>
      </w:pPr>
      <w:ins w:id="214" w:author="Naveen Palle Venkata" w:date="2023-05-24T19:02:00Z">
        <w:r w:rsidRPr="00F10B4F">
          <w:t>FrequencyInfoUL-SIB</w:t>
        </w:r>
        <w:r>
          <w:t>-v17xy</w:t>
        </w:r>
        <w:r w:rsidRPr="00F10B4F">
          <w:t xml:space="preserve"> ::=                 </w:t>
        </w:r>
        <w:r w:rsidRPr="00F10B4F">
          <w:rPr>
            <w:color w:val="993366"/>
          </w:rPr>
          <w:t>SEQUENCE</w:t>
        </w:r>
        <w:r w:rsidRPr="00F10B4F">
          <w:t xml:space="preserve"> {</w:t>
        </w:r>
      </w:ins>
    </w:p>
    <w:p w14:paraId="2D223F7F" w14:textId="143E9A9B" w:rsidR="005C226B" w:rsidRPr="00F10B4F" w:rsidRDefault="005C226B" w:rsidP="005C226B">
      <w:pPr>
        <w:pStyle w:val="PL"/>
        <w:rPr>
          <w:ins w:id="215" w:author="Naveen Palle Venkata" w:date="2023-05-24T19:02:00Z"/>
          <w:color w:val="808080"/>
        </w:rPr>
      </w:pPr>
      <w:ins w:id="216" w:author="Naveen Palle Venkata" w:date="2023-05-24T19:02:00Z">
        <w:r w:rsidRPr="00F10B4F">
          <w:t xml:space="preserve">    frequencyBandList</w:t>
        </w:r>
        <w:r>
          <w:t>-v17xy</w:t>
        </w:r>
        <w:r w:rsidRPr="00F10B4F">
          <w:t xml:space="preserve">                   MultiFrequencyBandListNR</w:t>
        </w:r>
      </w:ins>
      <w:ins w:id="217" w:author="Naveen Palle Venkata" w:date="2023-05-24T19:03:00Z">
        <w:r w:rsidRPr="00F10B4F">
          <w:t>-SIB</w:t>
        </w:r>
        <w:r>
          <w:t>-v17xy</w:t>
        </w:r>
      </w:ins>
    </w:p>
    <w:p w14:paraId="15EAA822" w14:textId="77777777" w:rsidR="005C226B" w:rsidRDefault="005C226B" w:rsidP="005C226B">
      <w:pPr>
        <w:pStyle w:val="PL"/>
        <w:rPr>
          <w:ins w:id="218" w:author="Naveen Palle Venkata" w:date="2023-05-24T19:02:00Z"/>
        </w:rPr>
      </w:pPr>
      <w:ins w:id="219" w:author="Naveen Palle Venkata" w:date="2023-05-24T19:02:00Z">
        <w:r>
          <w:t>}</w:t>
        </w:r>
      </w:ins>
    </w:p>
    <w:p w14:paraId="0F62DFD4" w14:textId="77777777" w:rsidR="006407AC" w:rsidRPr="00F10B4F" w:rsidRDefault="006407AC" w:rsidP="006407AC">
      <w:pPr>
        <w:pStyle w:val="PL"/>
      </w:pPr>
    </w:p>
    <w:p w14:paraId="5F31750C" w14:textId="77777777" w:rsidR="006407AC" w:rsidRPr="00F10B4F" w:rsidRDefault="006407AC" w:rsidP="006407AC">
      <w:pPr>
        <w:pStyle w:val="PL"/>
        <w:rPr>
          <w:color w:val="808080"/>
        </w:rPr>
      </w:pPr>
      <w:r w:rsidRPr="00F10B4F">
        <w:rPr>
          <w:color w:val="808080"/>
        </w:rPr>
        <w:t>-- TAG-FREQUENCYINFOUL-SIB-STOP</w:t>
      </w:r>
    </w:p>
    <w:p w14:paraId="07642D92" w14:textId="77777777" w:rsidR="006407AC" w:rsidRPr="00F10B4F" w:rsidRDefault="006407AC" w:rsidP="006407AC">
      <w:pPr>
        <w:pStyle w:val="PL"/>
        <w:rPr>
          <w:color w:val="808080"/>
        </w:rPr>
      </w:pPr>
      <w:r w:rsidRPr="00F10B4F">
        <w:rPr>
          <w:color w:val="808080"/>
        </w:rPr>
        <w:t>-- ASN1STOP</w:t>
      </w:r>
    </w:p>
    <w:p w14:paraId="2934F63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52178D6"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FD6239F" w14:textId="77777777" w:rsidR="006407AC" w:rsidRPr="00F10B4F" w:rsidRDefault="006407AC" w:rsidP="005137C6">
            <w:pPr>
              <w:pStyle w:val="TAH"/>
              <w:rPr>
                <w:i/>
                <w:lang w:eastAsia="sv-SE"/>
              </w:rPr>
            </w:pPr>
            <w:proofErr w:type="spellStart"/>
            <w:r w:rsidRPr="00F10B4F">
              <w:rPr>
                <w:i/>
                <w:lang w:eastAsia="sv-SE"/>
              </w:rPr>
              <w:lastRenderedPageBreak/>
              <w:t>FrequencyInfoUL</w:t>
            </w:r>
            <w:proofErr w:type="spellEnd"/>
            <w:r w:rsidRPr="00F10B4F">
              <w:rPr>
                <w:i/>
                <w:lang w:eastAsia="sv-SE"/>
              </w:rPr>
              <w:t xml:space="preserve">-SIB </w:t>
            </w:r>
            <w:r w:rsidRPr="00F10B4F">
              <w:rPr>
                <w:lang w:eastAsia="sv-SE"/>
              </w:rPr>
              <w:t>field descriptions</w:t>
            </w:r>
          </w:p>
        </w:tc>
      </w:tr>
      <w:tr w:rsidR="006407AC" w:rsidRPr="00F10B4F" w14:paraId="121D834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02556C5" w14:textId="77777777" w:rsidR="006407AC" w:rsidRPr="00F10B4F" w:rsidRDefault="006407AC" w:rsidP="005137C6">
            <w:pPr>
              <w:pStyle w:val="TAL"/>
              <w:rPr>
                <w:b/>
                <w:i/>
                <w:lang w:eastAsia="sv-SE"/>
              </w:rPr>
            </w:pPr>
            <w:proofErr w:type="spellStart"/>
            <w:r w:rsidRPr="00F10B4F">
              <w:rPr>
                <w:b/>
                <w:i/>
                <w:lang w:eastAsia="sv-SE"/>
              </w:rPr>
              <w:t>absoluteFrequencyPointA</w:t>
            </w:r>
            <w:proofErr w:type="spellEnd"/>
          </w:p>
          <w:p w14:paraId="637ECA23" w14:textId="77777777" w:rsidR="006407AC" w:rsidRPr="00F10B4F" w:rsidRDefault="006407AC" w:rsidP="005137C6">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lang w:eastAsia="sv-SE"/>
              </w:rPr>
              <w:t xml:space="preserve"> (see TS 38.211 [16], clause 4.4.4.2).</w:t>
            </w:r>
          </w:p>
        </w:tc>
      </w:tr>
      <w:tr w:rsidR="006407AC" w:rsidRPr="00F10B4F" w14:paraId="621DE7E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140DC42" w14:textId="77777777" w:rsidR="006407AC" w:rsidRPr="00F10B4F" w:rsidRDefault="006407AC" w:rsidP="005137C6">
            <w:pPr>
              <w:pStyle w:val="TAL"/>
              <w:rPr>
                <w:b/>
                <w:i/>
                <w:lang w:eastAsia="sv-SE"/>
              </w:rPr>
            </w:pPr>
            <w:proofErr w:type="spellStart"/>
            <w:r w:rsidRPr="00F10B4F">
              <w:rPr>
                <w:b/>
                <w:i/>
                <w:lang w:eastAsia="sv-SE"/>
              </w:rPr>
              <w:t>frequencyBandList</w:t>
            </w:r>
            <w:proofErr w:type="spellEnd"/>
          </w:p>
          <w:p w14:paraId="004E97B0" w14:textId="3C42C124" w:rsidR="006407AC" w:rsidRPr="00F10B4F" w:rsidRDefault="006407AC" w:rsidP="005137C6">
            <w:pPr>
              <w:pStyle w:val="TAL"/>
              <w:rPr>
                <w:lang w:eastAsia="sv-SE"/>
              </w:rPr>
            </w:pPr>
            <w:r w:rsidRPr="00F10B4F">
              <w:rPr>
                <w:lang w:eastAsia="sv-SE"/>
              </w:rPr>
              <w:t xml:space="preserve">Provides the frequency band indicator and a list of </w:t>
            </w:r>
            <w:proofErr w:type="spellStart"/>
            <w:r w:rsidRPr="00F10B4F">
              <w:rPr>
                <w:i/>
                <w:lang w:eastAsia="sv-SE"/>
              </w:rPr>
              <w:t>additionalPmax</w:t>
            </w:r>
            <w:proofErr w:type="spellEnd"/>
            <w:r w:rsidRPr="00F10B4F">
              <w:rPr>
                <w:lang w:eastAsia="sv-SE"/>
              </w:rPr>
              <w:t xml:space="preserve"> and </w:t>
            </w:r>
            <w:proofErr w:type="spellStart"/>
            <w:r w:rsidRPr="00F10B4F">
              <w:rPr>
                <w:i/>
                <w:lang w:eastAsia="sv-SE"/>
              </w:rPr>
              <w:t>additionalSpectrumEmission</w:t>
            </w:r>
            <w:proofErr w:type="spellEnd"/>
            <w:r w:rsidRPr="00F10B4F">
              <w:rPr>
                <w:lang w:eastAsia="sv-SE"/>
              </w:rPr>
              <w:t xml:space="preserve"> values as defined in TS 38.101-1 [15], table 6.2.3.1-1, and TS 38.101-2 [39], table 6.2.3.1-2. The UE shall apply the first listed band which it supports in the </w:t>
            </w:r>
            <w:proofErr w:type="spellStart"/>
            <w:r w:rsidRPr="00F10B4F">
              <w:rPr>
                <w:i/>
                <w:lang w:eastAsia="sv-SE"/>
              </w:rPr>
              <w:t>frequencyBandList</w:t>
            </w:r>
            <w:proofErr w:type="spellEnd"/>
            <w:r w:rsidRPr="00F10B4F">
              <w:rPr>
                <w:lang w:eastAsia="sv-SE"/>
              </w:rPr>
              <w:t xml:space="preserve"> field. </w:t>
            </w:r>
            <w:ins w:id="220" w:author="Naveen Palle Venkata" w:date="2023-08-10T09:22:00Z">
              <w:r w:rsidR="00F86A86">
                <w:rPr>
                  <w:szCs w:val="22"/>
                  <w:lang w:eastAsia="sv-SE"/>
                </w:rPr>
                <w:t xml:space="preserve">If </w:t>
              </w:r>
              <w:r w:rsidR="00F86A86">
                <w:rPr>
                  <w:i/>
                  <w:iCs/>
                  <w:szCs w:val="22"/>
                  <w:lang w:eastAsia="sv-SE"/>
                </w:rPr>
                <w:t>frequencyBandList-v17xy</w:t>
              </w:r>
              <w:r w:rsidR="00F86A86">
                <w:rPr>
                  <w:szCs w:val="22"/>
                  <w:lang w:eastAsia="sv-SE"/>
                </w:rPr>
                <w:t xml:space="preserve"> is present, it shall contain the same number of entries, listed in the same order as in </w:t>
              </w:r>
              <w:proofErr w:type="spellStart"/>
              <w:r w:rsidR="00F86A86">
                <w:rPr>
                  <w:i/>
                  <w:iCs/>
                  <w:szCs w:val="22"/>
                  <w:lang w:eastAsia="sv-SE"/>
                </w:rPr>
                <w:t>frequencyBandList</w:t>
              </w:r>
              <w:proofErr w:type="spellEnd"/>
              <w:r w:rsidR="00F86A86">
                <w:rPr>
                  <w:szCs w:val="22"/>
                  <w:lang w:eastAsia="sv-SE"/>
                </w:rPr>
                <w:t xml:space="preserve"> (without suffix)</w:t>
              </w:r>
            </w:ins>
          </w:p>
        </w:tc>
      </w:tr>
      <w:tr w:rsidR="006407AC" w:rsidRPr="00F10B4F" w14:paraId="7F9C593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056156F" w14:textId="77777777" w:rsidR="006407AC" w:rsidRPr="00F10B4F" w:rsidRDefault="006407AC" w:rsidP="005137C6">
            <w:pPr>
              <w:pStyle w:val="TAL"/>
              <w:rPr>
                <w:b/>
                <w:i/>
                <w:lang w:eastAsia="sv-SE"/>
              </w:rPr>
            </w:pPr>
            <w:r w:rsidRPr="00F10B4F">
              <w:rPr>
                <w:b/>
                <w:i/>
                <w:lang w:eastAsia="sv-SE"/>
              </w:rPr>
              <w:t>frequencyShift7p5khz</w:t>
            </w:r>
          </w:p>
          <w:p w14:paraId="718111FF" w14:textId="77777777" w:rsidR="006407AC" w:rsidRPr="00F10B4F" w:rsidRDefault="006407AC" w:rsidP="005137C6">
            <w:pPr>
              <w:pStyle w:val="TAL"/>
              <w:rPr>
                <w:lang w:eastAsia="sv-SE"/>
              </w:rPr>
            </w:pPr>
            <w:r w:rsidRPr="00F10B4F">
              <w:rPr>
                <w:lang w:eastAsia="sv-SE"/>
              </w:rPr>
              <w:t>Enable the NR UL transmission with a 7.5 kHz shift to the LTE raster. If the field is absent, the frequency shift is disabled.</w:t>
            </w:r>
          </w:p>
        </w:tc>
      </w:tr>
      <w:tr w:rsidR="006407AC" w:rsidRPr="00F10B4F" w14:paraId="7A64F3C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C16D338" w14:textId="77777777" w:rsidR="006407AC" w:rsidRPr="00F10B4F" w:rsidRDefault="006407AC" w:rsidP="005137C6">
            <w:pPr>
              <w:pStyle w:val="TAL"/>
              <w:rPr>
                <w:lang w:eastAsia="sv-SE"/>
              </w:rPr>
            </w:pPr>
            <w:r w:rsidRPr="00F10B4F">
              <w:rPr>
                <w:b/>
                <w:i/>
                <w:lang w:eastAsia="sv-SE"/>
              </w:rPr>
              <w:t>p-Ma</w:t>
            </w:r>
            <w:r w:rsidRPr="00F10B4F">
              <w:rPr>
                <w:lang w:eastAsia="sv-SE"/>
              </w:rPr>
              <w:t>x</w:t>
            </w:r>
          </w:p>
          <w:p w14:paraId="02B1CF28" w14:textId="77777777" w:rsidR="006407AC" w:rsidRPr="00F10B4F" w:rsidRDefault="006407AC" w:rsidP="005137C6">
            <w:pPr>
              <w:pStyle w:val="TAL"/>
              <w:rPr>
                <w:lang w:eastAsia="sv-SE"/>
              </w:rPr>
            </w:pPr>
            <w:r w:rsidRPr="00F10B4F">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6407AC" w:rsidRPr="00F10B4F" w14:paraId="72E174E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DE895ED" w14:textId="77777777" w:rsidR="006407AC" w:rsidRPr="00F10B4F" w:rsidRDefault="006407AC" w:rsidP="005137C6">
            <w:pPr>
              <w:pStyle w:val="TAL"/>
              <w:rPr>
                <w:b/>
                <w:i/>
                <w:lang w:eastAsia="sv-SE"/>
              </w:rPr>
            </w:pPr>
            <w:proofErr w:type="spellStart"/>
            <w:r w:rsidRPr="00F10B4F">
              <w:rPr>
                <w:b/>
                <w:i/>
                <w:lang w:eastAsia="sv-SE"/>
              </w:rPr>
              <w:t>scs-SpecificCarrierList</w:t>
            </w:r>
            <w:proofErr w:type="spellEnd"/>
          </w:p>
          <w:p w14:paraId="2ECC68E9" w14:textId="77777777" w:rsidR="006407AC" w:rsidRPr="00F10B4F" w:rsidRDefault="006407AC" w:rsidP="005137C6">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4E4DCB7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5DDB4C96"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9831AC0" w14:textId="77777777" w:rsidR="006407AC" w:rsidRPr="00F10B4F" w:rsidRDefault="006407AC" w:rsidP="005137C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60A05" w14:textId="77777777" w:rsidR="006407AC" w:rsidRPr="00F10B4F" w:rsidRDefault="006407AC" w:rsidP="005137C6">
            <w:pPr>
              <w:pStyle w:val="TAH"/>
              <w:rPr>
                <w:lang w:eastAsia="sv-SE"/>
              </w:rPr>
            </w:pPr>
            <w:r w:rsidRPr="00F10B4F">
              <w:rPr>
                <w:lang w:eastAsia="sv-SE"/>
              </w:rPr>
              <w:t>Explanation</w:t>
            </w:r>
          </w:p>
        </w:tc>
      </w:tr>
      <w:tr w:rsidR="006407AC" w:rsidRPr="00F10B4F" w14:paraId="66E773B4"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4116107A" w14:textId="77777777" w:rsidR="006407AC" w:rsidRPr="00F10B4F" w:rsidRDefault="006407AC" w:rsidP="005137C6">
            <w:pPr>
              <w:pStyle w:val="TAL"/>
              <w:rPr>
                <w:i/>
                <w:iCs/>
                <w:lang w:eastAsia="sv-SE"/>
              </w:rPr>
            </w:pPr>
            <w:r w:rsidRPr="00F10B4F">
              <w:rPr>
                <w:i/>
                <w:iCs/>
                <w:lang w:eastAsia="sv-SE"/>
              </w:rPr>
              <w:t>FDD-</w:t>
            </w:r>
            <w:proofErr w:type="spellStart"/>
            <w:r w:rsidRPr="00F10B4F">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82E713" w14:textId="77777777" w:rsidR="006407AC" w:rsidRPr="00F10B4F" w:rsidRDefault="006407AC" w:rsidP="005137C6">
            <w:pPr>
              <w:pStyle w:val="TAL"/>
              <w:rPr>
                <w:lang w:eastAsia="sv-SE"/>
              </w:rPr>
            </w:pPr>
            <w:r w:rsidRPr="00F10B4F">
              <w:rPr>
                <w:lang w:eastAsia="sv-SE"/>
              </w:rPr>
              <w:t xml:space="preserve">The field is mandatory present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w:t>
            </w:r>
          </w:p>
        </w:tc>
      </w:tr>
      <w:tr w:rsidR="006407AC" w:rsidRPr="00F10B4F" w14:paraId="7D4DFE8E"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584EBC3F" w14:textId="77777777" w:rsidR="006407AC" w:rsidRPr="00F10B4F" w:rsidRDefault="006407AC" w:rsidP="005137C6">
            <w:pPr>
              <w:pStyle w:val="TAL"/>
              <w:rPr>
                <w:i/>
                <w:iCs/>
                <w:lang w:eastAsia="sv-SE"/>
              </w:rPr>
            </w:pPr>
            <w:r w:rsidRPr="00F10B4F">
              <w:rPr>
                <w:i/>
                <w:iCs/>
                <w:lang w:eastAsia="sv-SE"/>
              </w:rPr>
              <w:t>FDD-TDD-</w:t>
            </w:r>
            <w:proofErr w:type="spellStart"/>
            <w:r w:rsidRPr="00F10B4F">
              <w:rPr>
                <w:i/>
                <w:iCs/>
                <w:lang w:eastAsia="sv-SE"/>
              </w:rPr>
              <w:t>OrSUL</w:t>
            </w:r>
            <w:proofErr w:type="spellEnd"/>
            <w:r w:rsidRPr="00F10B4F">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5F98A064" w14:textId="77777777" w:rsidR="006407AC" w:rsidRPr="00F10B4F" w:rsidRDefault="006407AC" w:rsidP="005137C6">
            <w:pPr>
              <w:pStyle w:val="TAL"/>
              <w:rPr>
                <w:lang w:eastAsia="sv-SE"/>
              </w:rPr>
            </w:pPr>
            <w:r w:rsidRPr="00F10B4F">
              <w:rPr>
                <w:lang w:eastAsia="sv-SE"/>
              </w:rPr>
              <w:t xml:space="preserve">The field is optionally present, Need 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 in certain bands (as defined in clause 5.4.2.1 of TS 38.101-1 and in clause 5.4.2.1 of TS 38.104 [12]),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w:t>
            </w:r>
          </w:p>
        </w:tc>
      </w:tr>
    </w:tbl>
    <w:p w14:paraId="342B92CF" w14:textId="77777777" w:rsidR="006407AC" w:rsidRPr="00F10B4F" w:rsidRDefault="006407AC" w:rsidP="006407AC"/>
    <w:p w14:paraId="06ABE78B" w14:textId="77777777" w:rsidR="006407AC" w:rsidRPr="003D22C0" w:rsidRDefault="006407AC" w:rsidP="006407AC"/>
    <w:p w14:paraId="0BDE78E5" w14:textId="77777777" w:rsidR="006407AC" w:rsidRDefault="006407AC" w:rsidP="006407AC"/>
    <w:p w14:paraId="32765D6D" w14:textId="77777777" w:rsidR="004B7C58" w:rsidRDefault="004B7C58" w:rsidP="006407AC"/>
    <w:p w14:paraId="2A27E1F4" w14:textId="77777777" w:rsidR="004B7C58" w:rsidRDefault="004B7C58" w:rsidP="006407AC"/>
    <w:p w14:paraId="3878622C" w14:textId="77777777" w:rsidR="004B7C58" w:rsidRDefault="004B7C58" w:rsidP="006407AC"/>
    <w:p w14:paraId="29E7038F" w14:textId="77777777" w:rsidR="004B7C58" w:rsidRDefault="004B7C58" w:rsidP="006407AC"/>
    <w:p w14:paraId="7745E446" w14:textId="77777777" w:rsidR="004B7C58" w:rsidRPr="003D22C0" w:rsidRDefault="004B7C58" w:rsidP="006407AC"/>
    <w:p w14:paraId="47B2F843" w14:textId="77777777" w:rsidR="006407AC" w:rsidRDefault="006407AC" w:rsidP="006407AC">
      <w:pPr>
        <w:rPr>
          <w:b/>
          <w:bCs/>
          <w:highlight w:val="yellow"/>
        </w:rPr>
      </w:pPr>
    </w:p>
    <w:p w14:paraId="5C5B51B6" w14:textId="77777777" w:rsidR="004B7C58" w:rsidRPr="00F10B4F" w:rsidRDefault="004B7C58" w:rsidP="004B7C58">
      <w:pPr>
        <w:pStyle w:val="Heading8"/>
      </w:pPr>
      <w:bookmarkStart w:id="221" w:name="_Toc60777685"/>
      <w:bookmarkStart w:id="222" w:name="_Toc131065517"/>
      <w:r w:rsidRPr="00F10B4F">
        <w:lastRenderedPageBreak/>
        <w:t>Annex C (normative):</w:t>
      </w:r>
      <w:r w:rsidRPr="00F10B4F">
        <w:tab/>
        <w:t>List of CRs Containing Early Implementable Features and Corrections</w:t>
      </w:r>
      <w:bookmarkEnd w:id="221"/>
      <w:bookmarkEnd w:id="222"/>
    </w:p>
    <w:p w14:paraId="365A9B45" w14:textId="77777777" w:rsidR="004B7C58" w:rsidRPr="00F10B4F" w:rsidRDefault="004B7C58" w:rsidP="004B7C58">
      <w:r w:rsidRPr="00F10B4F">
        <w:t>This annex lists the Change Requests (CRs) whose changes may be implemented by a UE of an earlier release than which the CR was approved in (</w:t>
      </w:r>
      <w:proofErr w:type="gramStart"/>
      <w:r w:rsidRPr="00F10B4F">
        <w:t>i.e.</w:t>
      </w:r>
      <w:proofErr w:type="gramEnd"/>
      <w:r w:rsidRPr="00F10B4F">
        <w:t xml:space="preserve"> CRs that contain on their coversheets the sentence "Implementation of this CR from </w:t>
      </w:r>
      <w:proofErr w:type="spellStart"/>
      <w:r w:rsidRPr="00F10B4F">
        <w:t>Rel</w:t>
      </w:r>
      <w:proofErr w:type="spellEnd"/>
      <w:r w:rsidRPr="00F10B4F">
        <w:t>-N will not cause interoperability issues").</w:t>
      </w:r>
    </w:p>
    <w:p w14:paraId="4D036BF9" w14:textId="77777777" w:rsidR="004B7C58" w:rsidRPr="00F10B4F" w:rsidRDefault="004B7C58" w:rsidP="004B7C58">
      <w:pPr>
        <w:pStyle w:val="TH"/>
      </w:pPr>
      <w:r w:rsidRPr="00F10B4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4B7C58" w:rsidRPr="00F10B4F" w14:paraId="79123CAF" w14:textId="77777777" w:rsidTr="005137C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7521B5B" w14:textId="77777777" w:rsidR="004B7C58" w:rsidRPr="00F10B4F" w:rsidRDefault="004B7C58" w:rsidP="005137C6">
            <w:pPr>
              <w:pStyle w:val="TAH"/>
              <w:rPr>
                <w:lang w:eastAsia="sv-SE"/>
              </w:rPr>
            </w:pPr>
            <w:proofErr w:type="spellStart"/>
            <w:r w:rsidRPr="00F10B4F">
              <w:rPr>
                <w:lang w:eastAsia="sv-SE"/>
              </w:rPr>
              <w:lastRenderedPageBreak/>
              <w:t>TDoc</w:t>
            </w:r>
            <w:proofErr w:type="spellEnd"/>
            <w:r w:rsidRPr="00F10B4F">
              <w:rPr>
                <w:lang w:eastAsia="sv-SE"/>
              </w:rPr>
              <w:t xml:space="preserve"> Number (RP-</w:t>
            </w:r>
            <w:proofErr w:type="spellStart"/>
            <w:r w:rsidRPr="00F10B4F">
              <w:rPr>
                <w:lang w:eastAsia="sv-SE"/>
              </w:rPr>
              <w:t>xxxxxx</w:t>
            </w:r>
            <w:proofErr w:type="spellEnd"/>
            <w:r w:rsidRPr="00F10B4F">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F03B1D" w14:textId="77777777" w:rsidR="004B7C58" w:rsidRPr="00F10B4F" w:rsidRDefault="004B7C58" w:rsidP="005137C6">
            <w:pPr>
              <w:pStyle w:val="TAH"/>
              <w:rPr>
                <w:lang w:eastAsia="sv-SE"/>
              </w:rPr>
            </w:pPr>
            <w:r w:rsidRPr="00F10B4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218A531" w14:textId="77777777" w:rsidR="004B7C58" w:rsidRPr="00F10B4F" w:rsidRDefault="004B7C58" w:rsidP="005137C6">
            <w:pPr>
              <w:pStyle w:val="TAH"/>
              <w:rPr>
                <w:lang w:eastAsia="sv-SE"/>
              </w:rPr>
            </w:pPr>
            <w:r w:rsidRPr="00F10B4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36864AF4" w14:textId="77777777" w:rsidR="004B7C58" w:rsidRPr="00F10B4F" w:rsidRDefault="004B7C58" w:rsidP="005137C6">
            <w:pPr>
              <w:pStyle w:val="TAH"/>
              <w:rPr>
                <w:lang w:eastAsia="sv-SE"/>
              </w:rPr>
            </w:pPr>
            <w:r w:rsidRPr="00F10B4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8F639BF" w14:textId="77777777" w:rsidR="004B7C58" w:rsidRPr="00F10B4F" w:rsidRDefault="004B7C58" w:rsidP="005137C6">
            <w:pPr>
              <w:pStyle w:val="TAH"/>
              <w:rPr>
                <w:lang w:eastAsia="sv-SE"/>
              </w:rPr>
            </w:pPr>
            <w:r w:rsidRPr="00F10B4F">
              <w:rPr>
                <w:lang w:eastAsia="sv-SE"/>
              </w:rPr>
              <w:t>Additional Information</w:t>
            </w:r>
          </w:p>
        </w:tc>
      </w:tr>
      <w:tr w:rsidR="004B7C58" w:rsidRPr="00F10B4F" w14:paraId="51906117" w14:textId="77777777" w:rsidTr="005137C6">
        <w:tc>
          <w:tcPr>
            <w:tcW w:w="3001" w:type="dxa"/>
            <w:tcBorders>
              <w:top w:val="single" w:sz="4" w:space="0" w:color="auto"/>
              <w:left w:val="single" w:sz="4" w:space="0" w:color="auto"/>
              <w:bottom w:val="single" w:sz="4" w:space="0" w:color="auto"/>
              <w:right w:val="single" w:sz="4" w:space="0" w:color="auto"/>
            </w:tcBorders>
            <w:hideMark/>
          </w:tcPr>
          <w:p w14:paraId="4BAEFFC8" w14:textId="77777777" w:rsidR="004B7C58" w:rsidRPr="00F10B4F" w:rsidRDefault="004B7C58" w:rsidP="005137C6">
            <w:pPr>
              <w:pStyle w:val="TAL"/>
              <w:rPr>
                <w:lang w:eastAsia="sv-SE"/>
              </w:rPr>
            </w:pPr>
            <w:r w:rsidRPr="00F10B4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3977F64" w14:textId="77777777" w:rsidR="004B7C58" w:rsidRPr="00F10B4F" w:rsidRDefault="004B7C58" w:rsidP="005137C6">
            <w:pPr>
              <w:pStyle w:val="TAL"/>
              <w:rPr>
                <w:lang w:eastAsia="sv-SE"/>
              </w:rPr>
            </w:pPr>
            <w:r w:rsidRPr="00F10B4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5FEC9BD"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A8E2A2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AF419D9" w14:textId="77777777" w:rsidR="004B7C58" w:rsidRPr="00F10B4F" w:rsidRDefault="004B7C58" w:rsidP="005137C6">
            <w:pPr>
              <w:pStyle w:val="TAL"/>
              <w:rPr>
                <w:lang w:eastAsia="sv-SE"/>
              </w:rPr>
            </w:pPr>
          </w:p>
        </w:tc>
      </w:tr>
      <w:tr w:rsidR="004B7C58" w:rsidRPr="00F10B4F" w14:paraId="6D2ECD9B" w14:textId="77777777" w:rsidTr="005137C6">
        <w:tc>
          <w:tcPr>
            <w:tcW w:w="3001" w:type="dxa"/>
            <w:tcBorders>
              <w:top w:val="single" w:sz="4" w:space="0" w:color="auto"/>
              <w:left w:val="single" w:sz="4" w:space="0" w:color="auto"/>
              <w:bottom w:val="single" w:sz="4" w:space="0" w:color="auto"/>
              <w:right w:val="single" w:sz="4" w:space="0" w:color="auto"/>
            </w:tcBorders>
          </w:tcPr>
          <w:p w14:paraId="2AE97F3B" w14:textId="77777777" w:rsidR="004B7C58" w:rsidRPr="00F10B4F" w:rsidRDefault="004B7C58" w:rsidP="005137C6">
            <w:pPr>
              <w:pStyle w:val="TAL"/>
              <w:rPr>
                <w:lang w:eastAsia="sv-SE"/>
              </w:rPr>
            </w:pPr>
            <w:r w:rsidRPr="00F10B4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AC2C609" w14:textId="77777777" w:rsidR="004B7C58" w:rsidRPr="00F10B4F" w:rsidRDefault="004B7C58" w:rsidP="005137C6">
            <w:pPr>
              <w:pStyle w:val="TAL"/>
              <w:rPr>
                <w:lang w:eastAsia="sv-SE"/>
              </w:rPr>
            </w:pPr>
            <w:r w:rsidRPr="00F10B4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D342BAC" w14:textId="77777777" w:rsidR="004B7C58" w:rsidRPr="00F10B4F" w:rsidRDefault="004B7C58" w:rsidP="005137C6">
            <w:pPr>
              <w:pStyle w:val="TAL"/>
              <w:rPr>
                <w:lang w:eastAsia="sv-SE"/>
              </w:rPr>
            </w:pPr>
            <w:r w:rsidRPr="00F10B4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557C4E9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E08A85" w14:textId="77777777" w:rsidR="004B7C58" w:rsidRPr="00F10B4F" w:rsidRDefault="004B7C58" w:rsidP="005137C6">
            <w:pPr>
              <w:pStyle w:val="TAL"/>
              <w:rPr>
                <w:lang w:eastAsia="sv-SE"/>
              </w:rPr>
            </w:pPr>
          </w:p>
        </w:tc>
      </w:tr>
      <w:tr w:rsidR="004B7C58" w:rsidRPr="00F10B4F" w14:paraId="26DB66A3" w14:textId="77777777" w:rsidTr="005137C6">
        <w:tc>
          <w:tcPr>
            <w:tcW w:w="3001" w:type="dxa"/>
            <w:tcBorders>
              <w:top w:val="single" w:sz="4" w:space="0" w:color="auto"/>
              <w:left w:val="single" w:sz="4" w:space="0" w:color="auto"/>
              <w:bottom w:val="single" w:sz="4" w:space="0" w:color="auto"/>
              <w:right w:val="single" w:sz="4" w:space="0" w:color="auto"/>
            </w:tcBorders>
          </w:tcPr>
          <w:p w14:paraId="3792A37A" w14:textId="77777777" w:rsidR="004B7C58" w:rsidRPr="00F10B4F" w:rsidRDefault="004B7C58" w:rsidP="005137C6">
            <w:pPr>
              <w:pStyle w:val="TAL"/>
              <w:rPr>
                <w:lang w:eastAsia="sv-SE"/>
              </w:rPr>
            </w:pPr>
            <w:r w:rsidRPr="00F10B4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F965604" w14:textId="77777777" w:rsidR="004B7C58" w:rsidRPr="00F10B4F" w:rsidRDefault="004B7C58" w:rsidP="005137C6">
            <w:pPr>
              <w:pStyle w:val="TAL"/>
              <w:rPr>
                <w:lang w:eastAsia="sv-SE"/>
              </w:rPr>
            </w:pPr>
            <w:r w:rsidRPr="00F10B4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56E9100"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DBD73A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0AD8E2"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532F42A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R2-2006203: Extension of CSI-RS capabilities per codebook type</w:t>
            </w:r>
          </w:p>
          <w:p w14:paraId="571DA1F7"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 xml:space="preserve">R2-2006360: </w:t>
            </w:r>
            <w:proofErr w:type="spellStart"/>
            <w:r w:rsidRPr="00F10B4F">
              <w:rPr>
                <w:lang w:eastAsia="sv-SE"/>
              </w:rPr>
              <w:t>Intraband</w:t>
            </w:r>
            <w:proofErr w:type="spellEnd"/>
            <w:r w:rsidRPr="00F10B4F">
              <w:rPr>
                <w:lang w:eastAsia="sv-SE"/>
              </w:rPr>
              <w:t xml:space="preserve"> EN_DC power class expansion for 29 dBm</w:t>
            </w:r>
          </w:p>
        </w:tc>
      </w:tr>
      <w:tr w:rsidR="004B7C58" w:rsidRPr="00F10B4F" w14:paraId="7EBC595E" w14:textId="77777777" w:rsidTr="005137C6">
        <w:tc>
          <w:tcPr>
            <w:tcW w:w="3001" w:type="dxa"/>
            <w:tcBorders>
              <w:top w:val="single" w:sz="4" w:space="0" w:color="auto"/>
              <w:left w:val="single" w:sz="4" w:space="0" w:color="auto"/>
              <w:bottom w:val="single" w:sz="4" w:space="0" w:color="auto"/>
              <w:right w:val="single" w:sz="4" w:space="0" w:color="auto"/>
            </w:tcBorders>
          </w:tcPr>
          <w:p w14:paraId="49FD2FE4" w14:textId="77777777" w:rsidR="004B7C58" w:rsidRPr="00F10B4F" w:rsidRDefault="004B7C58" w:rsidP="005137C6">
            <w:pPr>
              <w:pStyle w:val="TAL"/>
            </w:pPr>
            <w:r w:rsidRPr="00F10B4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1230BE8" w14:textId="77777777" w:rsidR="004B7C58" w:rsidRPr="00F10B4F" w:rsidRDefault="004B7C58" w:rsidP="005137C6">
            <w:pPr>
              <w:pStyle w:val="TAL"/>
              <w:rPr>
                <w:lang w:eastAsia="sv-SE"/>
              </w:rPr>
            </w:pPr>
            <w:r w:rsidRPr="00F10B4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88C811A"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141704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7E1A1C" w14:textId="77777777" w:rsidR="004B7C58" w:rsidRPr="00F10B4F" w:rsidRDefault="004B7C58" w:rsidP="005137C6">
            <w:pPr>
              <w:pStyle w:val="TAL"/>
              <w:rPr>
                <w:lang w:eastAsia="sv-SE"/>
              </w:rPr>
            </w:pPr>
          </w:p>
        </w:tc>
      </w:tr>
      <w:tr w:rsidR="004B7C58" w:rsidRPr="00F10B4F" w14:paraId="7A2A9260" w14:textId="77777777" w:rsidTr="005137C6">
        <w:tc>
          <w:tcPr>
            <w:tcW w:w="3001" w:type="dxa"/>
            <w:tcBorders>
              <w:top w:val="single" w:sz="4" w:space="0" w:color="auto"/>
              <w:left w:val="single" w:sz="4" w:space="0" w:color="auto"/>
              <w:bottom w:val="single" w:sz="4" w:space="0" w:color="auto"/>
              <w:right w:val="single" w:sz="4" w:space="0" w:color="auto"/>
            </w:tcBorders>
          </w:tcPr>
          <w:p w14:paraId="1ABD6A01" w14:textId="77777777" w:rsidR="004B7C58" w:rsidRPr="00F10B4F" w:rsidRDefault="004B7C58" w:rsidP="005137C6">
            <w:pPr>
              <w:pStyle w:val="TAL"/>
              <w:rPr>
                <w:rFonts w:eastAsia="SimSun"/>
                <w:lang w:eastAsia="zh-CN"/>
              </w:rPr>
            </w:pPr>
            <w:r w:rsidRPr="00F10B4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F986FC4" w14:textId="77777777" w:rsidR="004B7C58" w:rsidRPr="00F10B4F" w:rsidRDefault="004B7C58" w:rsidP="005137C6">
            <w:pPr>
              <w:pStyle w:val="TAL"/>
              <w:rPr>
                <w:rFonts w:eastAsia="SimSun"/>
                <w:lang w:eastAsia="zh-CN"/>
              </w:rPr>
            </w:pPr>
            <w:r w:rsidRPr="00F10B4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4604B660" w14:textId="77777777" w:rsidR="004B7C58" w:rsidRPr="00F10B4F" w:rsidRDefault="004B7C58" w:rsidP="005137C6">
            <w:pPr>
              <w:pStyle w:val="TAL"/>
              <w:rPr>
                <w:rFonts w:eastAsia="SimSun"/>
                <w:lang w:eastAsia="zh-CN"/>
              </w:rPr>
            </w:pPr>
            <w:r w:rsidRPr="00F10B4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DD56A9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6754BC" w14:textId="77777777" w:rsidR="004B7C58" w:rsidRPr="00F10B4F" w:rsidRDefault="004B7C58" w:rsidP="005137C6">
            <w:pPr>
              <w:pStyle w:val="TAL"/>
              <w:rPr>
                <w:lang w:eastAsia="sv-SE"/>
              </w:rPr>
            </w:pPr>
          </w:p>
        </w:tc>
      </w:tr>
      <w:tr w:rsidR="004B7C58" w:rsidRPr="00F10B4F" w14:paraId="355086A8" w14:textId="77777777" w:rsidTr="005137C6">
        <w:tc>
          <w:tcPr>
            <w:tcW w:w="3001" w:type="dxa"/>
            <w:tcBorders>
              <w:top w:val="single" w:sz="4" w:space="0" w:color="auto"/>
              <w:left w:val="single" w:sz="4" w:space="0" w:color="auto"/>
              <w:bottom w:val="single" w:sz="4" w:space="0" w:color="auto"/>
              <w:right w:val="single" w:sz="4" w:space="0" w:color="auto"/>
            </w:tcBorders>
          </w:tcPr>
          <w:p w14:paraId="4E3E6429" w14:textId="77777777" w:rsidR="004B7C58" w:rsidRPr="00F10B4F" w:rsidRDefault="004B7C58" w:rsidP="005137C6">
            <w:pPr>
              <w:pStyle w:val="TAL"/>
              <w:rPr>
                <w:rFonts w:eastAsia="SimSun"/>
                <w:lang w:eastAsia="zh-CN"/>
              </w:rPr>
            </w:pPr>
            <w:r w:rsidRPr="00F10B4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4A955954" w14:textId="77777777" w:rsidR="004B7C58" w:rsidRPr="00F10B4F" w:rsidRDefault="004B7C58" w:rsidP="005137C6">
            <w:pPr>
              <w:pStyle w:val="TAL"/>
              <w:rPr>
                <w:rFonts w:eastAsia="SimSun"/>
                <w:lang w:eastAsia="zh-CN"/>
              </w:rPr>
            </w:pPr>
            <w:r w:rsidRPr="00F10B4F">
              <w:t>2581</w:t>
            </w:r>
          </w:p>
        </w:tc>
        <w:tc>
          <w:tcPr>
            <w:tcW w:w="1134" w:type="dxa"/>
            <w:tcBorders>
              <w:top w:val="single" w:sz="4" w:space="0" w:color="auto"/>
              <w:left w:val="single" w:sz="4" w:space="0" w:color="auto"/>
              <w:bottom w:val="single" w:sz="4" w:space="0" w:color="auto"/>
              <w:right w:val="single" w:sz="4" w:space="0" w:color="auto"/>
            </w:tcBorders>
          </w:tcPr>
          <w:p w14:paraId="5E90BC96" w14:textId="77777777" w:rsidR="004B7C58" w:rsidRPr="00F10B4F" w:rsidRDefault="004B7C58" w:rsidP="005137C6">
            <w:pPr>
              <w:pStyle w:val="TAL"/>
              <w:rPr>
                <w:rFonts w:eastAsia="SimSun"/>
                <w:lang w:eastAsia="zh-CN"/>
              </w:rPr>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9FB4D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EA4B1E" w14:textId="77777777" w:rsidR="004B7C58" w:rsidRPr="00F10B4F" w:rsidRDefault="004B7C58" w:rsidP="005137C6">
            <w:pPr>
              <w:pStyle w:val="TAL"/>
              <w:rPr>
                <w:lang w:eastAsia="sv-SE"/>
              </w:rPr>
            </w:pPr>
          </w:p>
        </w:tc>
      </w:tr>
      <w:tr w:rsidR="004B7C58" w:rsidRPr="00F10B4F" w14:paraId="31FD96B1" w14:textId="77777777" w:rsidTr="005137C6">
        <w:tc>
          <w:tcPr>
            <w:tcW w:w="3001" w:type="dxa"/>
            <w:tcBorders>
              <w:top w:val="single" w:sz="4" w:space="0" w:color="auto"/>
              <w:left w:val="single" w:sz="4" w:space="0" w:color="auto"/>
              <w:bottom w:val="single" w:sz="4" w:space="0" w:color="auto"/>
              <w:right w:val="single" w:sz="4" w:space="0" w:color="auto"/>
            </w:tcBorders>
          </w:tcPr>
          <w:p w14:paraId="6D4A9CD1" w14:textId="77777777" w:rsidR="004B7C58" w:rsidRPr="00F10B4F" w:rsidRDefault="004B7C58" w:rsidP="005137C6">
            <w:pPr>
              <w:pStyle w:val="TAL"/>
            </w:pPr>
            <w:r w:rsidRPr="00F10B4F">
              <w:t xml:space="preserve">RP-201190: Introduction of </w:t>
            </w:r>
            <w:proofErr w:type="spellStart"/>
            <w:r w:rsidRPr="00F10B4F">
              <w:t>eCall</w:t>
            </w:r>
            <w:proofErr w:type="spellEnd"/>
            <w:r w:rsidRPr="00F10B4F">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26EEA32" w14:textId="77777777" w:rsidR="004B7C58" w:rsidRPr="00F10B4F" w:rsidRDefault="004B7C58" w:rsidP="005137C6">
            <w:pPr>
              <w:pStyle w:val="TAL"/>
            </w:pPr>
            <w:r w:rsidRPr="00F10B4F">
              <w:t>1670</w:t>
            </w:r>
          </w:p>
        </w:tc>
        <w:tc>
          <w:tcPr>
            <w:tcW w:w="1134" w:type="dxa"/>
            <w:tcBorders>
              <w:top w:val="single" w:sz="4" w:space="0" w:color="auto"/>
              <w:left w:val="single" w:sz="4" w:space="0" w:color="auto"/>
              <w:bottom w:val="single" w:sz="4" w:space="0" w:color="auto"/>
              <w:right w:val="single" w:sz="4" w:space="0" w:color="auto"/>
            </w:tcBorders>
          </w:tcPr>
          <w:p w14:paraId="541B6C23"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3B104ABD"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100E32" w14:textId="77777777" w:rsidR="004B7C58" w:rsidRPr="00F10B4F" w:rsidRDefault="004B7C58" w:rsidP="005137C6">
            <w:pPr>
              <w:pStyle w:val="TAL"/>
              <w:rPr>
                <w:lang w:eastAsia="sv-SE"/>
              </w:rPr>
            </w:pPr>
          </w:p>
        </w:tc>
      </w:tr>
      <w:tr w:rsidR="004B7C58" w:rsidRPr="00F10B4F" w14:paraId="0B48B008" w14:textId="77777777" w:rsidTr="005137C6">
        <w:tc>
          <w:tcPr>
            <w:tcW w:w="3001" w:type="dxa"/>
            <w:tcBorders>
              <w:top w:val="single" w:sz="4" w:space="0" w:color="auto"/>
              <w:left w:val="single" w:sz="4" w:space="0" w:color="auto"/>
              <w:bottom w:val="single" w:sz="4" w:space="0" w:color="auto"/>
              <w:right w:val="single" w:sz="4" w:space="0" w:color="auto"/>
            </w:tcBorders>
          </w:tcPr>
          <w:p w14:paraId="688AC7F5" w14:textId="77777777" w:rsidR="004B7C58" w:rsidRPr="00F10B4F" w:rsidRDefault="004B7C58" w:rsidP="005137C6">
            <w:pPr>
              <w:pStyle w:val="TAL"/>
            </w:pPr>
            <w:r w:rsidRPr="00F10B4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2F260308" w14:textId="77777777" w:rsidR="004B7C58" w:rsidRPr="00F10B4F" w:rsidRDefault="004B7C58" w:rsidP="005137C6">
            <w:pPr>
              <w:pStyle w:val="TAL"/>
            </w:pPr>
            <w:r w:rsidRPr="00F10B4F">
              <w:t>2810</w:t>
            </w:r>
          </w:p>
        </w:tc>
        <w:tc>
          <w:tcPr>
            <w:tcW w:w="1134" w:type="dxa"/>
            <w:tcBorders>
              <w:top w:val="single" w:sz="4" w:space="0" w:color="auto"/>
              <w:left w:val="single" w:sz="4" w:space="0" w:color="auto"/>
              <w:bottom w:val="single" w:sz="4" w:space="0" w:color="auto"/>
              <w:right w:val="single" w:sz="4" w:space="0" w:color="auto"/>
            </w:tcBorders>
          </w:tcPr>
          <w:p w14:paraId="604F1B80"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55DEF64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59B20DD" w14:textId="77777777" w:rsidR="004B7C58" w:rsidRPr="00F10B4F" w:rsidRDefault="004B7C58" w:rsidP="005137C6">
            <w:pPr>
              <w:pStyle w:val="TAL"/>
              <w:rPr>
                <w:lang w:eastAsia="sv-SE"/>
              </w:rPr>
            </w:pPr>
          </w:p>
        </w:tc>
      </w:tr>
      <w:tr w:rsidR="004B7C58" w:rsidRPr="00F10B4F" w14:paraId="28FF54A5" w14:textId="77777777" w:rsidTr="005137C6">
        <w:tc>
          <w:tcPr>
            <w:tcW w:w="3001" w:type="dxa"/>
            <w:tcBorders>
              <w:top w:val="single" w:sz="4" w:space="0" w:color="auto"/>
              <w:left w:val="single" w:sz="4" w:space="0" w:color="auto"/>
              <w:bottom w:val="single" w:sz="4" w:space="0" w:color="auto"/>
              <w:right w:val="single" w:sz="4" w:space="0" w:color="auto"/>
            </w:tcBorders>
          </w:tcPr>
          <w:p w14:paraId="7E95CC0A" w14:textId="77777777" w:rsidR="004B7C58" w:rsidRPr="00F10B4F" w:rsidRDefault="004B7C58" w:rsidP="005137C6">
            <w:pPr>
              <w:pStyle w:val="TAL"/>
            </w:pPr>
            <w:r w:rsidRPr="00F10B4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53C1911F" w14:textId="77777777" w:rsidR="004B7C58" w:rsidRPr="00F10B4F" w:rsidRDefault="004B7C58" w:rsidP="005137C6">
            <w:pPr>
              <w:pStyle w:val="TAL"/>
            </w:pPr>
            <w:r w:rsidRPr="00F10B4F">
              <w:t>2817</w:t>
            </w:r>
          </w:p>
        </w:tc>
        <w:tc>
          <w:tcPr>
            <w:tcW w:w="1134" w:type="dxa"/>
            <w:tcBorders>
              <w:top w:val="single" w:sz="4" w:space="0" w:color="auto"/>
              <w:left w:val="single" w:sz="4" w:space="0" w:color="auto"/>
              <w:bottom w:val="single" w:sz="4" w:space="0" w:color="auto"/>
              <w:right w:val="single" w:sz="4" w:space="0" w:color="auto"/>
            </w:tcBorders>
          </w:tcPr>
          <w:p w14:paraId="43E924E8"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6239BF8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C75A9C8" w14:textId="77777777" w:rsidR="004B7C58" w:rsidRPr="00F10B4F" w:rsidRDefault="004B7C58" w:rsidP="005137C6">
            <w:pPr>
              <w:pStyle w:val="TAL"/>
              <w:rPr>
                <w:lang w:eastAsia="sv-SE"/>
              </w:rPr>
            </w:pPr>
          </w:p>
        </w:tc>
      </w:tr>
      <w:tr w:rsidR="004B7C58" w:rsidRPr="00F10B4F" w14:paraId="19599FCF" w14:textId="77777777" w:rsidTr="005137C6">
        <w:tc>
          <w:tcPr>
            <w:tcW w:w="3001" w:type="dxa"/>
            <w:tcBorders>
              <w:top w:val="single" w:sz="4" w:space="0" w:color="auto"/>
              <w:left w:val="single" w:sz="4" w:space="0" w:color="auto"/>
              <w:bottom w:val="single" w:sz="4" w:space="0" w:color="auto"/>
              <w:right w:val="single" w:sz="4" w:space="0" w:color="auto"/>
            </w:tcBorders>
          </w:tcPr>
          <w:p w14:paraId="665F0280" w14:textId="77777777" w:rsidR="004B7C58" w:rsidRPr="00F10B4F" w:rsidRDefault="004B7C58" w:rsidP="005137C6">
            <w:pPr>
              <w:pStyle w:val="TAL"/>
            </w:pPr>
            <w:r w:rsidRPr="00F10B4F">
              <w:t xml:space="preserve">RP-213345: CR on 38.331 for introducing UE capability of </w:t>
            </w:r>
            <w:proofErr w:type="spellStart"/>
            <w:r w:rsidRPr="00F10B4F">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65EFCA0E" w14:textId="77777777" w:rsidR="004B7C58" w:rsidRPr="00F10B4F" w:rsidRDefault="004B7C58" w:rsidP="005137C6">
            <w:pPr>
              <w:pStyle w:val="TAL"/>
            </w:pPr>
            <w:r w:rsidRPr="00F10B4F">
              <w:t>2859</w:t>
            </w:r>
          </w:p>
        </w:tc>
        <w:tc>
          <w:tcPr>
            <w:tcW w:w="1134" w:type="dxa"/>
            <w:tcBorders>
              <w:top w:val="single" w:sz="4" w:space="0" w:color="auto"/>
              <w:left w:val="single" w:sz="4" w:space="0" w:color="auto"/>
              <w:bottom w:val="single" w:sz="4" w:space="0" w:color="auto"/>
              <w:right w:val="single" w:sz="4" w:space="0" w:color="auto"/>
            </w:tcBorders>
          </w:tcPr>
          <w:p w14:paraId="3B2767F5"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CBF8EB"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19442F" w14:textId="77777777" w:rsidR="004B7C58" w:rsidRPr="00F10B4F" w:rsidRDefault="004B7C58" w:rsidP="005137C6">
            <w:pPr>
              <w:pStyle w:val="TAL"/>
              <w:rPr>
                <w:lang w:eastAsia="sv-SE"/>
              </w:rPr>
            </w:pPr>
          </w:p>
        </w:tc>
      </w:tr>
      <w:tr w:rsidR="004B7C58" w:rsidRPr="00F10B4F" w14:paraId="16D8254F" w14:textId="77777777" w:rsidTr="005137C6">
        <w:tc>
          <w:tcPr>
            <w:tcW w:w="3001" w:type="dxa"/>
            <w:tcBorders>
              <w:top w:val="single" w:sz="4" w:space="0" w:color="auto"/>
              <w:left w:val="single" w:sz="4" w:space="0" w:color="auto"/>
              <w:bottom w:val="single" w:sz="4" w:space="0" w:color="auto"/>
              <w:right w:val="single" w:sz="4" w:space="0" w:color="auto"/>
            </w:tcBorders>
          </w:tcPr>
          <w:p w14:paraId="1E548EC9" w14:textId="77777777" w:rsidR="004B7C58" w:rsidRPr="00F10B4F" w:rsidRDefault="004B7C58" w:rsidP="005137C6">
            <w:pPr>
              <w:pStyle w:val="TAL"/>
            </w:pPr>
            <w:r w:rsidRPr="00F10B4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CF66C8B" w14:textId="77777777" w:rsidR="004B7C58" w:rsidRPr="00F10B4F" w:rsidRDefault="004B7C58" w:rsidP="005137C6">
            <w:pPr>
              <w:pStyle w:val="TAL"/>
            </w:pPr>
            <w:r w:rsidRPr="00F10B4F">
              <w:t>2898</w:t>
            </w:r>
          </w:p>
        </w:tc>
        <w:tc>
          <w:tcPr>
            <w:tcW w:w="1134" w:type="dxa"/>
            <w:tcBorders>
              <w:top w:val="single" w:sz="4" w:space="0" w:color="auto"/>
              <w:left w:val="single" w:sz="4" w:space="0" w:color="auto"/>
              <w:bottom w:val="single" w:sz="4" w:space="0" w:color="auto"/>
              <w:right w:val="single" w:sz="4" w:space="0" w:color="auto"/>
            </w:tcBorders>
          </w:tcPr>
          <w:p w14:paraId="04AEDAD4"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30DB1AF"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F666907" w14:textId="77777777" w:rsidR="004B7C58" w:rsidRPr="00F10B4F" w:rsidRDefault="004B7C58" w:rsidP="005137C6">
            <w:pPr>
              <w:pStyle w:val="TAL"/>
              <w:rPr>
                <w:lang w:eastAsia="sv-SE"/>
              </w:rPr>
            </w:pPr>
          </w:p>
        </w:tc>
      </w:tr>
      <w:tr w:rsidR="004B7C58" w:rsidRPr="00F10B4F" w14:paraId="1613EA54" w14:textId="77777777" w:rsidTr="005137C6">
        <w:tc>
          <w:tcPr>
            <w:tcW w:w="3001" w:type="dxa"/>
            <w:tcBorders>
              <w:top w:val="single" w:sz="4" w:space="0" w:color="auto"/>
              <w:left w:val="single" w:sz="4" w:space="0" w:color="auto"/>
              <w:bottom w:val="single" w:sz="4" w:space="0" w:color="auto"/>
              <w:right w:val="single" w:sz="4" w:space="0" w:color="auto"/>
            </w:tcBorders>
          </w:tcPr>
          <w:p w14:paraId="7D1C1399" w14:textId="77777777" w:rsidR="004B7C58" w:rsidRPr="00F10B4F" w:rsidRDefault="004B7C58" w:rsidP="005137C6">
            <w:pPr>
              <w:pStyle w:val="TAL"/>
            </w:pPr>
            <w:r w:rsidRPr="00F10B4F">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928D4DC" w14:textId="77777777" w:rsidR="004B7C58" w:rsidRPr="00F10B4F" w:rsidRDefault="004B7C58" w:rsidP="005137C6">
            <w:pPr>
              <w:pStyle w:val="TAL"/>
            </w:pPr>
            <w:r w:rsidRPr="00F10B4F">
              <w:t>2901</w:t>
            </w:r>
          </w:p>
        </w:tc>
        <w:tc>
          <w:tcPr>
            <w:tcW w:w="1134" w:type="dxa"/>
            <w:tcBorders>
              <w:top w:val="single" w:sz="4" w:space="0" w:color="auto"/>
              <w:left w:val="single" w:sz="4" w:space="0" w:color="auto"/>
              <w:bottom w:val="single" w:sz="4" w:space="0" w:color="auto"/>
              <w:right w:val="single" w:sz="4" w:space="0" w:color="auto"/>
            </w:tcBorders>
          </w:tcPr>
          <w:p w14:paraId="6E7AD48F"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9396D94"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2DBBE1"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148D7CF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R2-2203898: Introduction of BCS4 and BCS5</w:t>
            </w:r>
          </w:p>
          <w:p w14:paraId="130085A6"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R2-2203836: Introducing UE capability for power class 5 for FR2 FWA</w:t>
            </w:r>
          </w:p>
        </w:tc>
      </w:tr>
      <w:tr w:rsidR="004B7C58" w:rsidRPr="00F10B4F" w14:paraId="4D8E6B35" w14:textId="77777777" w:rsidTr="005137C6">
        <w:tc>
          <w:tcPr>
            <w:tcW w:w="3001" w:type="dxa"/>
            <w:tcBorders>
              <w:top w:val="single" w:sz="4" w:space="0" w:color="auto"/>
              <w:left w:val="single" w:sz="4" w:space="0" w:color="auto"/>
              <w:bottom w:val="single" w:sz="4" w:space="0" w:color="auto"/>
              <w:right w:val="single" w:sz="4" w:space="0" w:color="auto"/>
            </w:tcBorders>
          </w:tcPr>
          <w:p w14:paraId="151154C3" w14:textId="77777777" w:rsidR="004B7C58" w:rsidRPr="00F10B4F" w:rsidRDefault="004B7C58" w:rsidP="005137C6">
            <w:pPr>
              <w:pStyle w:val="TAL"/>
            </w:pPr>
            <w:r w:rsidRPr="00F10B4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4ED71D0" w14:textId="77777777" w:rsidR="004B7C58" w:rsidRPr="00F10B4F" w:rsidRDefault="004B7C58" w:rsidP="005137C6">
            <w:pPr>
              <w:pStyle w:val="TAL"/>
            </w:pPr>
            <w:r w:rsidRPr="00F10B4F">
              <w:t>2916</w:t>
            </w:r>
          </w:p>
        </w:tc>
        <w:tc>
          <w:tcPr>
            <w:tcW w:w="1134" w:type="dxa"/>
            <w:tcBorders>
              <w:top w:val="single" w:sz="4" w:space="0" w:color="auto"/>
              <w:left w:val="single" w:sz="4" w:space="0" w:color="auto"/>
              <w:bottom w:val="single" w:sz="4" w:space="0" w:color="auto"/>
              <w:right w:val="single" w:sz="4" w:space="0" w:color="auto"/>
            </w:tcBorders>
          </w:tcPr>
          <w:p w14:paraId="34342283"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F1CCF49"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F48F93D" w14:textId="77777777" w:rsidR="004B7C58" w:rsidRPr="00F10B4F" w:rsidRDefault="004B7C58" w:rsidP="005137C6">
            <w:pPr>
              <w:pStyle w:val="TAL"/>
              <w:rPr>
                <w:lang w:eastAsia="sv-SE"/>
              </w:rPr>
            </w:pPr>
          </w:p>
        </w:tc>
      </w:tr>
      <w:tr w:rsidR="004B7C58" w:rsidRPr="00F10B4F" w14:paraId="3E0A8376" w14:textId="77777777" w:rsidTr="005137C6">
        <w:tc>
          <w:tcPr>
            <w:tcW w:w="3001" w:type="dxa"/>
            <w:tcBorders>
              <w:top w:val="single" w:sz="4" w:space="0" w:color="auto"/>
              <w:left w:val="single" w:sz="4" w:space="0" w:color="auto"/>
              <w:bottom w:val="single" w:sz="4" w:space="0" w:color="auto"/>
              <w:right w:val="single" w:sz="4" w:space="0" w:color="auto"/>
            </w:tcBorders>
          </w:tcPr>
          <w:p w14:paraId="6BB3A61F" w14:textId="77777777" w:rsidR="004B7C58" w:rsidRPr="00F10B4F" w:rsidRDefault="004B7C58" w:rsidP="005137C6">
            <w:pPr>
              <w:pStyle w:val="TAL"/>
            </w:pPr>
            <w:r w:rsidRPr="00F10B4F">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65F8D33E" w14:textId="77777777" w:rsidR="004B7C58" w:rsidRPr="00F10B4F" w:rsidRDefault="004B7C58" w:rsidP="005137C6">
            <w:pPr>
              <w:pStyle w:val="TAL"/>
            </w:pPr>
            <w:r w:rsidRPr="00F10B4F">
              <w:t>3078</w:t>
            </w:r>
          </w:p>
        </w:tc>
        <w:tc>
          <w:tcPr>
            <w:tcW w:w="1134" w:type="dxa"/>
            <w:tcBorders>
              <w:top w:val="single" w:sz="4" w:space="0" w:color="auto"/>
              <w:left w:val="single" w:sz="4" w:space="0" w:color="auto"/>
              <w:bottom w:val="single" w:sz="4" w:space="0" w:color="auto"/>
              <w:right w:val="single" w:sz="4" w:space="0" w:color="auto"/>
            </w:tcBorders>
          </w:tcPr>
          <w:p w14:paraId="15CCE597"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70909331"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6BA79F" w14:textId="77777777" w:rsidR="004B7C58" w:rsidRPr="00F10B4F" w:rsidRDefault="004B7C58" w:rsidP="005137C6">
            <w:pPr>
              <w:pStyle w:val="TAL"/>
              <w:rPr>
                <w:lang w:eastAsia="sv-SE"/>
              </w:rPr>
            </w:pPr>
          </w:p>
        </w:tc>
      </w:tr>
      <w:tr w:rsidR="004B7C58" w:rsidRPr="00F10B4F" w14:paraId="2D986A8B" w14:textId="77777777" w:rsidTr="005137C6">
        <w:tc>
          <w:tcPr>
            <w:tcW w:w="3001" w:type="dxa"/>
            <w:tcBorders>
              <w:top w:val="single" w:sz="4" w:space="0" w:color="auto"/>
              <w:left w:val="single" w:sz="4" w:space="0" w:color="auto"/>
              <w:bottom w:val="single" w:sz="4" w:space="0" w:color="auto"/>
              <w:right w:val="single" w:sz="4" w:space="0" w:color="auto"/>
            </w:tcBorders>
          </w:tcPr>
          <w:p w14:paraId="346213B8" w14:textId="77777777" w:rsidR="004B7C58" w:rsidRPr="00F10B4F" w:rsidRDefault="004B7C58" w:rsidP="005137C6">
            <w:pPr>
              <w:pStyle w:val="TAL"/>
            </w:pPr>
            <w:r w:rsidRPr="00F10B4F">
              <w:t xml:space="preserve">RP-222527: Correction to </w:t>
            </w:r>
            <w:proofErr w:type="spellStart"/>
            <w:r w:rsidRPr="00F10B4F">
              <w:t>additionalSpectrumEmission</w:t>
            </w:r>
            <w:proofErr w:type="spellEnd"/>
            <w:r w:rsidRPr="00F10B4F">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9B491E" w14:textId="77777777" w:rsidR="004B7C58" w:rsidRPr="00F10B4F" w:rsidRDefault="004B7C58" w:rsidP="005137C6">
            <w:pPr>
              <w:pStyle w:val="TAL"/>
            </w:pPr>
            <w:r w:rsidRPr="00F10B4F">
              <w:t>3476</w:t>
            </w:r>
          </w:p>
        </w:tc>
        <w:tc>
          <w:tcPr>
            <w:tcW w:w="1134" w:type="dxa"/>
            <w:tcBorders>
              <w:top w:val="single" w:sz="4" w:space="0" w:color="auto"/>
              <w:left w:val="single" w:sz="4" w:space="0" w:color="auto"/>
              <w:bottom w:val="single" w:sz="4" w:space="0" w:color="auto"/>
              <w:right w:val="single" w:sz="4" w:space="0" w:color="auto"/>
            </w:tcBorders>
          </w:tcPr>
          <w:p w14:paraId="2D50E47C"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135A21B2"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3CB696F" w14:textId="77777777" w:rsidR="004B7C58" w:rsidRPr="00F10B4F" w:rsidRDefault="004B7C58" w:rsidP="005137C6">
            <w:pPr>
              <w:pStyle w:val="TAL"/>
              <w:rPr>
                <w:lang w:eastAsia="sv-SE"/>
              </w:rPr>
            </w:pPr>
          </w:p>
        </w:tc>
      </w:tr>
      <w:tr w:rsidR="004B7C58" w:rsidRPr="00F10B4F" w14:paraId="5767B4BF" w14:textId="77777777" w:rsidTr="005137C6">
        <w:tc>
          <w:tcPr>
            <w:tcW w:w="3001" w:type="dxa"/>
            <w:tcBorders>
              <w:top w:val="single" w:sz="4" w:space="0" w:color="auto"/>
              <w:left w:val="single" w:sz="4" w:space="0" w:color="auto"/>
              <w:bottom w:val="single" w:sz="4" w:space="0" w:color="auto"/>
              <w:right w:val="single" w:sz="4" w:space="0" w:color="auto"/>
            </w:tcBorders>
          </w:tcPr>
          <w:p w14:paraId="4B3C1835" w14:textId="77777777" w:rsidR="004B7C58" w:rsidRPr="00F10B4F" w:rsidRDefault="004B7C58" w:rsidP="005137C6">
            <w:pPr>
              <w:pStyle w:val="TAL"/>
            </w:pPr>
            <w:r w:rsidRPr="00F10B4F">
              <w:t xml:space="preserve">RP-222527: Correction to </w:t>
            </w:r>
            <w:proofErr w:type="spellStart"/>
            <w:r w:rsidRPr="00F10B4F">
              <w:t>additionalSpectrumEmission</w:t>
            </w:r>
            <w:proofErr w:type="spellEnd"/>
            <w:r w:rsidRPr="00F10B4F">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5B798E8E" w14:textId="77777777" w:rsidR="004B7C58" w:rsidRPr="00F10B4F" w:rsidRDefault="004B7C58" w:rsidP="005137C6">
            <w:pPr>
              <w:pStyle w:val="TAL"/>
            </w:pPr>
            <w:r w:rsidRPr="00F10B4F">
              <w:t>3478</w:t>
            </w:r>
          </w:p>
        </w:tc>
        <w:tc>
          <w:tcPr>
            <w:tcW w:w="1134" w:type="dxa"/>
            <w:tcBorders>
              <w:top w:val="single" w:sz="4" w:space="0" w:color="auto"/>
              <w:left w:val="single" w:sz="4" w:space="0" w:color="auto"/>
              <w:bottom w:val="single" w:sz="4" w:space="0" w:color="auto"/>
              <w:right w:val="single" w:sz="4" w:space="0" w:color="auto"/>
            </w:tcBorders>
          </w:tcPr>
          <w:p w14:paraId="615ECD9A"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0D027BF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5B7A18" w14:textId="77777777" w:rsidR="004B7C58" w:rsidRPr="00F10B4F" w:rsidRDefault="004B7C58" w:rsidP="005137C6">
            <w:pPr>
              <w:pStyle w:val="TAL"/>
              <w:rPr>
                <w:lang w:eastAsia="sv-SE"/>
              </w:rPr>
            </w:pPr>
          </w:p>
        </w:tc>
      </w:tr>
      <w:tr w:rsidR="004B7C58" w:rsidRPr="00F10B4F" w14:paraId="7EAB44FB" w14:textId="77777777" w:rsidTr="005137C6">
        <w:trPr>
          <w:ins w:id="223" w:author="Naveen Palle Venkata" w:date="2023-05-24T19:15:00Z"/>
        </w:trPr>
        <w:tc>
          <w:tcPr>
            <w:tcW w:w="3001" w:type="dxa"/>
            <w:tcBorders>
              <w:top w:val="single" w:sz="4" w:space="0" w:color="auto"/>
              <w:left w:val="single" w:sz="4" w:space="0" w:color="auto"/>
              <w:bottom w:val="single" w:sz="4" w:space="0" w:color="auto"/>
              <w:right w:val="single" w:sz="4" w:space="0" w:color="auto"/>
            </w:tcBorders>
          </w:tcPr>
          <w:p w14:paraId="2FD67DB9" w14:textId="1EDAE86D" w:rsidR="004B7C58" w:rsidRPr="00F10B4F" w:rsidRDefault="004B7C58" w:rsidP="005137C6">
            <w:pPr>
              <w:pStyle w:val="TAL"/>
              <w:rPr>
                <w:ins w:id="224" w:author="Naveen Palle Venkata" w:date="2023-05-24T19:15:00Z"/>
              </w:rPr>
            </w:pPr>
            <w:ins w:id="225" w:author="Naveen Palle Venkata" w:date="2023-05-24T19:16:00Z">
              <w:r>
                <w:t xml:space="preserve">RP-23xxxx: </w:t>
              </w:r>
              <w:r w:rsidRPr="004B7C58">
                <w:t xml:space="preserve">Addition of extended </w:t>
              </w:r>
            </w:ins>
            <w:ins w:id="226" w:author="Naveen Palle Venkata" w:date="2023-08-22T02:48:00Z">
              <w:r w:rsidR="00F67934">
                <w:t xml:space="preserve">number range for </w:t>
              </w:r>
            </w:ins>
            <w:ins w:id="227" w:author="Naveen Palle Venkata" w:date="2023-05-24T19:16:00Z">
              <w:r w:rsidRPr="004B7C58">
                <w:t>NS value</w:t>
              </w:r>
            </w:ins>
          </w:p>
        </w:tc>
        <w:tc>
          <w:tcPr>
            <w:tcW w:w="1559" w:type="dxa"/>
            <w:tcBorders>
              <w:top w:val="single" w:sz="4" w:space="0" w:color="auto"/>
              <w:left w:val="single" w:sz="4" w:space="0" w:color="auto"/>
              <w:bottom w:val="single" w:sz="4" w:space="0" w:color="auto"/>
              <w:right w:val="single" w:sz="4" w:space="0" w:color="auto"/>
            </w:tcBorders>
          </w:tcPr>
          <w:p w14:paraId="52A1E977" w14:textId="36BB4BED" w:rsidR="004B7C58" w:rsidRPr="00F10B4F" w:rsidRDefault="004B7C58" w:rsidP="005137C6">
            <w:pPr>
              <w:pStyle w:val="TAL"/>
              <w:rPr>
                <w:ins w:id="228" w:author="Naveen Palle Venkata" w:date="2023-05-24T19:15:00Z"/>
              </w:rPr>
            </w:pPr>
            <w:ins w:id="229" w:author="Naveen Palle Venkata" w:date="2023-05-24T19:16:00Z">
              <w:r>
                <w:t>3900</w:t>
              </w:r>
            </w:ins>
          </w:p>
        </w:tc>
        <w:tc>
          <w:tcPr>
            <w:tcW w:w="1134" w:type="dxa"/>
            <w:tcBorders>
              <w:top w:val="single" w:sz="4" w:space="0" w:color="auto"/>
              <w:left w:val="single" w:sz="4" w:space="0" w:color="auto"/>
              <w:bottom w:val="single" w:sz="4" w:space="0" w:color="auto"/>
              <w:right w:val="single" w:sz="4" w:space="0" w:color="auto"/>
            </w:tcBorders>
          </w:tcPr>
          <w:p w14:paraId="28864A1B" w14:textId="025476D4" w:rsidR="004B7C58" w:rsidRPr="00F10B4F" w:rsidRDefault="00F67934" w:rsidP="005137C6">
            <w:pPr>
              <w:pStyle w:val="TAL"/>
              <w:rPr>
                <w:ins w:id="230" w:author="Naveen Palle Venkata" w:date="2023-05-24T19:15:00Z"/>
              </w:rPr>
            </w:pPr>
            <w:ins w:id="231" w:author="Naveen Palle Venkata" w:date="2023-08-22T02:49:00Z">
              <w:r>
                <w:t>6</w:t>
              </w:r>
            </w:ins>
          </w:p>
        </w:tc>
        <w:tc>
          <w:tcPr>
            <w:tcW w:w="1843" w:type="dxa"/>
            <w:tcBorders>
              <w:top w:val="single" w:sz="4" w:space="0" w:color="auto"/>
              <w:left w:val="single" w:sz="4" w:space="0" w:color="auto"/>
              <w:bottom w:val="single" w:sz="4" w:space="0" w:color="auto"/>
              <w:right w:val="single" w:sz="4" w:space="0" w:color="auto"/>
            </w:tcBorders>
          </w:tcPr>
          <w:p w14:paraId="42D5B969" w14:textId="77B3DF02" w:rsidR="004B7C58" w:rsidRPr="00F10B4F" w:rsidRDefault="004B7C58" w:rsidP="005137C6">
            <w:pPr>
              <w:pStyle w:val="TAL"/>
              <w:rPr>
                <w:ins w:id="232" w:author="Naveen Palle Venkata" w:date="2023-05-24T19:15:00Z"/>
                <w:lang w:eastAsia="sv-SE"/>
              </w:rPr>
            </w:pPr>
            <w:ins w:id="233" w:author="Naveen Palle Venkata" w:date="2023-05-24T19:16:00Z">
              <w:r w:rsidRPr="00F10B4F">
                <w:rPr>
                  <w:lang w:eastAsia="sv-SE"/>
                </w:rPr>
                <w:t>Release 1</w:t>
              </w:r>
            </w:ins>
            <w:ins w:id="234" w:author="Naveen Palle Venkata" w:date="2023-05-24T19:17:00Z">
              <w:r>
                <w:rPr>
                  <w:lang w:eastAsia="sv-SE"/>
                </w:rPr>
                <w:t>6</w:t>
              </w:r>
            </w:ins>
          </w:p>
        </w:tc>
        <w:tc>
          <w:tcPr>
            <w:tcW w:w="3544" w:type="dxa"/>
            <w:tcBorders>
              <w:top w:val="single" w:sz="4" w:space="0" w:color="auto"/>
              <w:left w:val="single" w:sz="4" w:space="0" w:color="auto"/>
              <w:bottom w:val="single" w:sz="4" w:space="0" w:color="auto"/>
              <w:right w:val="single" w:sz="4" w:space="0" w:color="auto"/>
            </w:tcBorders>
          </w:tcPr>
          <w:p w14:paraId="1C36D58D" w14:textId="77777777" w:rsidR="004B7C58" w:rsidRPr="00F10B4F" w:rsidRDefault="004B7C58" w:rsidP="005137C6">
            <w:pPr>
              <w:pStyle w:val="TAL"/>
              <w:rPr>
                <w:ins w:id="235" w:author="Naveen Palle Venkata" w:date="2023-05-24T19:15:00Z"/>
                <w:lang w:eastAsia="sv-SE"/>
              </w:rPr>
            </w:pPr>
          </w:p>
        </w:tc>
      </w:tr>
    </w:tbl>
    <w:p w14:paraId="408DEEE9" w14:textId="77777777" w:rsidR="004B7C58" w:rsidRPr="00F10B4F" w:rsidRDefault="004B7C58" w:rsidP="004B7C58"/>
    <w:p w14:paraId="20132D39" w14:textId="77777777" w:rsidR="004B7C58" w:rsidRPr="00F10B4F" w:rsidRDefault="004B7C58" w:rsidP="004B7C58">
      <w:pPr>
        <w:pStyle w:val="Heading8"/>
        <w:sectPr w:rsidR="004B7C58" w:rsidRPr="00F10B4F">
          <w:footnotePr>
            <w:numRestart w:val="eachSect"/>
          </w:footnotePr>
          <w:pgSz w:w="16840" w:h="11907" w:orient="landscape"/>
          <w:pgMar w:top="1133" w:right="1416" w:bottom="1133" w:left="1133" w:header="850" w:footer="340" w:gutter="0"/>
          <w:cols w:space="720"/>
          <w:formProt w:val="0"/>
        </w:sectPr>
      </w:pPr>
    </w:p>
    <w:p w14:paraId="4F42A057" w14:textId="77777777" w:rsidR="004B7C58" w:rsidRDefault="004B7C58" w:rsidP="006407AC">
      <w:pPr>
        <w:rPr>
          <w:b/>
          <w:bCs/>
          <w:highlight w:val="yellow"/>
        </w:rPr>
      </w:pPr>
    </w:p>
    <w:p w14:paraId="252B77C3" w14:textId="77777777" w:rsidR="006407AC" w:rsidRDefault="006407AC"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6"/>
    <w:bookmarkEnd w:id="7"/>
    <w:bookmarkEnd w:id="8"/>
    <w:bookmarkEnd w:id="9"/>
    <w:bookmarkEnd w:id="10"/>
    <w:bookmarkEnd w:id="11"/>
    <w:bookmarkEnd w:id="12"/>
    <w:bookmarkEnd w:id="13"/>
    <w:bookmarkEnd w:id="14"/>
    <w:bookmarkEnd w:id="15"/>
    <w:bookmarkEnd w:id="16"/>
    <w:bookmarkEnd w:id="17"/>
    <w:bookmarkEnd w:id="21"/>
    <w:bookmarkEnd w:id="22"/>
    <w:bookmarkEnd w:id="23"/>
    <w:p w14:paraId="6859DF11" w14:textId="77777777" w:rsidR="008A4411" w:rsidRPr="003D22C0" w:rsidRDefault="008A4411" w:rsidP="008A4411"/>
    <w:sectPr w:rsidR="008A4411" w:rsidRPr="003D22C0" w:rsidSect="003D09E3">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Lenovo" w:date="2023-08-07T12:16:00Z" w:initials="B">
    <w:p w14:paraId="699983FB" w14:textId="77777777" w:rsidR="00F0520A" w:rsidRDefault="00F0520A">
      <w:pPr>
        <w:pStyle w:val="CommentText"/>
      </w:pPr>
      <w:r>
        <w:rPr>
          <w:rStyle w:val="CommentReference"/>
        </w:rPr>
        <w:annotationRef/>
      </w:r>
      <w:r>
        <w:t>Seems the CR is not based on latest v17.5.0. In the description the highlighted part is missing.</w:t>
      </w:r>
    </w:p>
    <w:p w14:paraId="416932F7" w14:textId="77777777" w:rsidR="00F0520A" w:rsidRDefault="00F0520A">
      <w:pPr>
        <w:pStyle w:val="CommentText"/>
      </w:pPr>
    </w:p>
    <w:p w14:paraId="1E82607C" w14:textId="77777777" w:rsidR="00F0520A" w:rsidRDefault="00F0520A" w:rsidP="001914E9">
      <w:pPr>
        <w:pStyle w:val="CommentText"/>
      </w:pPr>
      <w:r>
        <w:t xml:space="preserve">The IE </w:t>
      </w:r>
      <w:r>
        <w:rPr>
          <w:i/>
          <w:iCs/>
        </w:rPr>
        <w:t>AdditionalSpectrumEmission</w:t>
      </w:r>
      <w:r>
        <w:t xml:space="preserve"> is used to indicate emission requirements to be fulfilled by the UE (see TS 38.101-1 [15], clause 6.2.3/6.2A.3, TS 38.101-2 [39], clause 6.2.3/6.2A.3</w:t>
      </w:r>
      <w:r>
        <w:rPr>
          <w:highlight w:val="yellow"/>
        </w:rPr>
        <w:t>, and TS 38.101-5 [75], clause 6.2.3)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8260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B5F26" w16cex:dateUtc="2023-08-0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82607C" w16cid:durableId="287B5F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0E6A" w14:textId="77777777" w:rsidR="000847AE" w:rsidRDefault="000847AE">
      <w:pPr>
        <w:spacing w:after="0"/>
      </w:pPr>
      <w:r>
        <w:separator/>
      </w:r>
    </w:p>
  </w:endnote>
  <w:endnote w:type="continuationSeparator" w:id="0">
    <w:p w14:paraId="38730E83" w14:textId="77777777" w:rsidR="000847AE" w:rsidRDefault="000847AE">
      <w:pPr>
        <w:spacing w:after="0"/>
      </w:pPr>
      <w:r>
        <w:continuationSeparator/>
      </w:r>
    </w:p>
  </w:endnote>
  <w:endnote w:type="continuationNotice" w:id="1">
    <w:p w14:paraId="7E5954CF" w14:textId="77777777" w:rsidR="000847AE" w:rsidRDefault="00084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BFB7" w14:textId="77777777" w:rsidR="000847AE" w:rsidRDefault="000847AE">
      <w:pPr>
        <w:spacing w:after="0"/>
      </w:pPr>
      <w:r>
        <w:separator/>
      </w:r>
    </w:p>
  </w:footnote>
  <w:footnote w:type="continuationSeparator" w:id="0">
    <w:p w14:paraId="583AF8A5" w14:textId="77777777" w:rsidR="000847AE" w:rsidRDefault="000847AE">
      <w:pPr>
        <w:spacing w:after="0"/>
      </w:pPr>
      <w:r>
        <w:continuationSeparator/>
      </w:r>
    </w:p>
  </w:footnote>
  <w:footnote w:type="continuationNotice" w:id="1">
    <w:p w14:paraId="63780448" w14:textId="77777777" w:rsidR="000847AE" w:rsidRDefault="00084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827"/>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195"/>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7AE"/>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21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35"/>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99F"/>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01"/>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047"/>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0ED"/>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73"/>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CDF"/>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067"/>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0F57"/>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A"/>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6BB"/>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A70"/>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6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D3E"/>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6CD"/>
    <w:rsid w:val="00334A36"/>
    <w:rsid w:val="00334BA1"/>
    <w:rsid w:val="00335349"/>
    <w:rsid w:val="003354A6"/>
    <w:rsid w:val="00335673"/>
    <w:rsid w:val="003359AD"/>
    <w:rsid w:val="003367EC"/>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F8"/>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5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1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157"/>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5C9"/>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8DE"/>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58"/>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26B"/>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76D"/>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AC"/>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A2"/>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183"/>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8F"/>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58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AD2"/>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3C0"/>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578"/>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A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70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4FB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27C"/>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32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9F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C6F"/>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30"/>
    <w:rsid w:val="00AD5666"/>
    <w:rsid w:val="00AD5891"/>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C2D"/>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29"/>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2D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2BB5"/>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B86"/>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597"/>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4CD"/>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4E"/>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11"/>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1F6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32"/>
    <w:rsid w:val="00CE1F7B"/>
    <w:rsid w:val="00CE1F81"/>
    <w:rsid w:val="00CE2436"/>
    <w:rsid w:val="00CE28B8"/>
    <w:rsid w:val="00CE29E7"/>
    <w:rsid w:val="00CE30C9"/>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3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6B"/>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52"/>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144"/>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B1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D38"/>
    <w:rsid w:val="00E15F4E"/>
    <w:rsid w:val="00E16E93"/>
    <w:rsid w:val="00E16F18"/>
    <w:rsid w:val="00E17086"/>
    <w:rsid w:val="00E171AE"/>
    <w:rsid w:val="00E173D2"/>
    <w:rsid w:val="00E1744A"/>
    <w:rsid w:val="00E17B81"/>
    <w:rsid w:val="00E17C1C"/>
    <w:rsid w:val="00E17DDB"/>
    <w:rsid w:val="00E2020E"/>
    <w:rsid w:val="00E204FB"/>
    <w:rsid w:val="00E2053D"/>
    <w:rsid w:val="00E20559"/>
    <w:rsid w:val="00E20DC1"/>
    <w:rsid w:val="00E20DF4"/>
    <w:rsid w:val="00E2160A"/>
    <w:rsid w:val="00E220EC"/>
    <w:rsid w:val="00E221ED"/>
    <w:rsid w:val="00E22251"/>
    <w:rsid w:val="00E222F3"/>
    <w:rsid w:val="00E2239B"/>
    <w:rsid w:val="00E22516"/>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5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42"/>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4DDE"/>
    <w:rsid w:val="00EF4E3F"/>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20A"/>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D05"/>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2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8D"/>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5E27"/>
    <w:rsid w:val="00F6699F"/>
    <w:rsid w:val="00F66D12"/>
    <w:rsid w:val="00F66E7A"/>
    <w:rsid w:val="00F6707A"/>
    <w:rsid w:val="00F670BA"/>
    <w:rsid w:val="00F67275"/>
    <w:rsid w:val="00F67390"/>
    <w:rsid w:val="00F67409"/>
    <w:rsid w:val="00F67934"/>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A8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F24"/>
    <w:rsid w:val="00FE31CC"/>
    <w:rsid w:val="00FE36FA"/>
    <w:rsid w:val="00FE3929"/>
    <w:rsid w:val="00FE3A66"/>
    <w:rsid w:val="00FE3BE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commentsExtended" Target="commentsExtended.xml"/><Relationship Id="rId30" Type="http://schemas.openxmlformats.org/officeDocument/2006/relationships/header" Target="header7.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76B6FD6-6D68-474C-959B-EF4D67E6D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34</Pages>
  <Words>10575</Words>
  <Characters>60283</Characters>
  <Application>Microsoft Office Word</Application>
  <DocSecurity>0</DocSecurity>
  <Lines>502</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8</cp:revision>
  <cp:lastPrinted>2017-05-08T10:55:00Z</cp:lastPrinted>
  <dcterms:created xsi:type="dcterms:W3CDTF">2023-08-11T01:37:00Z</dcterms:created>
  <dcterms:modified xsi:type="dcterms:W3CDTF">2023-08-22T09:53:00Z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