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5A77A530"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w:t>
      </w:r>
      <w:r w:rsidR="0087737A" w:rsidRPr="00D50654">
        <w:rPr>
          <w:b/>
          <w:noProof/>
          <w:sz w:val="24"/>
          <w:lang w:val="en-US"/>
        </w:rPr>
        <w:t>12</w:t>
      </w:r>
      <w:r w:rsidR="0087737A">
        <w:rPr>
          <w:b/>
          <w:noProof/>
          <w:sz w:val="24"/>
          <w:lang w:val="en-US"/>
        </w:rPr>
        <w:t>3</w:t>
      </w:r>
      <w:r w:rsidR="00EB7A1D">
        <w:rPr>
          <w:b/>
          <w:i/>
          <w:noProof/>
          <w:sz w:val="28"/>
        </w:rPr>
        <w:tab/>
      </w:r>
      <w:r w:rsidR="00EB7A1D" w:rsidRPr="00383294">
        <w:rPr>
          <w:b/>
          <w:noProof/>
          <w:sz w:val="24"/>
        </w:rPr>
        <w:t>R2-2</w:t>
      </w:r>
      <w:r w:rsidR="004B192F">
        <w:rPr>
          <w:b/>
          <w:noProof/>
          <w:sz w:val="24"/>
        </w:rPr>
        <w:t>3</w:t>
      </w:r>
      <w:r w:rsidR="00502FAE">
        <w:rPr>
          <w:b/>
          <w:noProof/>
          <w:sz w:val="24"/>
        </w:rPr>
        <w:t>0</w:t>
      </w:r>
      <w:r w:rsidR="00540496">
        <w:rPr>
          <w:b/>
          <w:noProof/>
          <w:sz w:val="24"/>
        </w:rPr>
        <w:t>9169</w:t>
      </w:r>
    </w:p>
    <w:p w14:paraId="177B7ABB" w14:textId="22FC68A7" w:rsidR="00EB7A1D" w:rsidRPr="00D50654" w:rsidRDefault="00840316" w:rsidP="00EB7A1D">
      <w:pPr>
        <w:pStyle w:val="CRCoverPage"/>
        <w:outlineLvl w:val="0"/>
        <w:rPr>
          <w:b/>
          <w:bCs/>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6195C0D5" w:rsidR="00EB7A1D" w:rsidRDefault="00540496" w:rsidP="00AD5E59">
            <w:pPr>
              <w:pStyle w:val="CRCoverPage"/>
              <w:spacing w:after="0"/>
              <w:jc w:val="center"/>
              <w:rPr>
                <w:b/>
                <w:noProof/>
              </w:rPr>
            </w:pPr>
            <w:r>
              <w:rPr>
                <w:b/>
                <w:bCs/>
                <w:sz w:val="26"/>
                <w:szCs w:val="26"/>
              </w:rPr>
              <w:t>6</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0543E58"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840316">
              <w:rPr>
                <w:b/>
                <w:bCs/>
                <w:sz w:val="26"/>
                <w:szCs w:val="26"/>
              </w:rPr>
              <w:t>5</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06C6981E" w:rsidR="00EB7A1D" w:rsidRDefault="000D5F7B" w:rsidP="00AD5E59">
            <w:pPr>
              <w:pStyle w:val="CRCoverPage"/>
              <w:spacing w:after="0"/>
              <w:ind w:left="100"/>
              <w:rPr>
                <w:noProof/>
              </w:rPr>
            </w:pPr>
            <w:r>
              <w:t>Addition of extended number range for NS value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69D08776" w:rsidR="00EB7A1D" w:rsidRDefault="00880F9F" w:rsidP="00AD5E59">
            <w:pPr>
              <w:pStyle w:val="CRCoverPage"/>
              <w:spacing w:after="0"/>
              <w:ind w:left="100"/>
              <w:rPr>
                <w:noProof/>
              </w:rPr>
            </w:pPr>
            <w:r>
              <w:t>Apple Inc</w:t>
            </w:r>
            <w:r w:rsidR="00840316">
              <w:t>, Ericsson, Lenovo</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7494A04B" w:rsidR="00EB7A1D" w:rsidRDefault="004932C7" w:rsidP="00AD5E59">
            <w:pPr>
              <w:pStyle w:val="CRCoverPage"/>
              <w:spacing w:after="0"/>
              <w:ind w:left="100"/>
              <w:rPr>
                <w:noProof/>
              </w:rPr>
            </w:pPr>
            <w:r>
              <w:t>TEI17</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AC0797" w:rsidR="00EB7A1D" w:rsidRDefault="00840316" w:rsidP="00AD5E59">
            <w:pPr>
              <w:pStyle w:val="CRCoverPage"/>
              <w:spacing w:after="0"/>
              <w:ind w:left="100"/>
              <w:rPr>
                <w:noProof/>
              </w:rPr>
            </w:pPr>
            <w:r>
              <w:rPr>
                <w:noProof/>
              </w:rPr>
              <w:t>2023-08-11</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6D14392B" w:rsidR="00EB7A1D" w:rsidRDefault="00157D51"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5CBB159" w:rsidR="00EB7A1D" w:rsidRDefault="00A76FAA" w:rsidP="0023344A">
            <w:pPr>
              <w:pStyle w:val="CRCoverPage"/>
              <w:spacing w:after="0"/>
              <w:rPr>
                <w:noProof/>
              </w:rPr>
            </w:pPr>
            <w:r>
              <w:rPr>
                <w:noProof/>
              </w:rPr>
              <w:t xml:space="preserve">RAN4 agreements to support </w:t>
            </w:r>
            <w:r w:rsidR="004932C7">
              <w:rPr>
                <w:noProof/>
              </w:rPr>
              <w:t xml:space="preserve">extended number range for NS value </w:t>
            </w:r>
            <w:r>
              <w:rPr>
                <w:noProof/>
              </w:rPr>
              <w:t>for unlicensed (and potentially licensed) bands needs to be supported in RAN2 specifications. RAN</w:t>
            </w:r>
            <w:r w:rsidR="0087737A">
              <w:rPr>
                <w:noProof/>
              </w:rPr>
              <w:t>4</w:t>
            </w:r>
            <w:r>
              <w:rPr>
                <w:noProof/>
              </w:rPr>
              <w:t xml:space="preserve">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42CFA82" w:rsidR="00EB7A1D" w:rsidRDefault="0023344A" w:rsidP="00EB7A1D">
            <w:pPr>
              <w:pStyle w:val="CRCoverPage"/>
              <w:numPr>
                <w:ilvl w:val="0"/>
                <w:numId w:val="31"/>
              </w:numPr>
              <w:spacing w:after="0"/>
              <w:rPr>
                <w:noProof/>
              </w:rPr>
            </w:pPr>
            <w:r>
              <w:rPr>
                <w:noProof/>
              </w:rPr>
              <w:t xml:space="preserve">Add signalling in </w:t>
            </w:r>
            <w:r w:rsidR="00F57374">
              <w:rPr>
                <w:noProof/>
              </w:rPr>
              <w:t>SIB24</w:t>
            </w:r>
            <w:r>
              <w:rPr>
                <w:noProof/>
              </w:rPr>
              <w:t xml:space="preserve"> to allow the NW to configure the UE with additional NS values for each bands that are being used.</w:t>
            </w:r>
          </w:p>
          <w:p w14:paraId="5C7E5686" w14:textId="47BCEE0D" w:rsidR="0023344A" w:rsidRDefault="00F57374" w:rsidP="0023344A">
            <w:pPr>
              <w:pStyle w:val="CRCoverPage"/>
              <w:numPr>
                <w:ilvl w:val="0"/>
                <w:numId w:val="31"/>
              </w:numPr>
              <w:spacing w:after="0"/>
              <w:rPr>
                <w:noProof/>
              </w:rPr>
            </w:pPr>
            <w:r>
              <w:rPr>
                <w:noProof/>
              </w:rPr>
              <w:t>Add description to the newly added IEs.</w:t>
            </w:r>
          </w:p>
          <w:p w14:paraId="63EB8418" w14:textId="7BF8B002" w:rsidR="0023344A" w:rsidRDefault="0023344A" w:rsidP="00157D51">
            <w:pPr>
              <w:pStyle w:val="CRCoverPage"/>
              <w:spacing w:after="0"/>
              <w:rPr>
                <w:noProof/>
              </w:rPr>
            </w:pPr>
          </w:p>
          <w:p w14:paraId="02E2280C" w14:textId="3B7E16F5" w:rsidR="00A76FAA" w:rsidRPr="00AD5891" w:rsidRDefault="00A76FAA" w:rsidP="00A76FAA">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sidR="0073612C">
              <w:rPr>
                <w:noProof/>
              </w:rPr>
              <w:t xml:space="preserve">in TS38.331 and TS38.306 </w:t>
            </w:r>
            <w:r>
              <w:rPr>
                <w:noProof/>
              </w:rPr>
              <w:t xml:space="preserve">for the associated capabilities. </w:t>
            </w:r>
          </w:p>
          <w:p w14:paraId="392717CC" w14:textId="77777777" w:rsidR="00A76FAA" w:rsidRDefault="00A76FAA" w:rsidP="00A76FAA">
            <w:pPr>
              <w:pStyle w:val="CRCoverPage"/>
              <w:spacing w:after="0"/>
              <w:ind w:left="100"/>
              <w:rPr>
                <w:noProof/>
              </w:rPr>
            </w:pPr>
            <w:r>
              <w:rPr>
                <w:noProof/>
              </w:rPr>
              <w:t xml:space="preserve"> </w:t>
            </w:r>
          </w:p>
          <w:p w14:paraId="2BC8B2DF" w14:textId="77777777" w:rsidR="00A76FAA" w:rsidRDefault="00A76FAA" w:rsidP="00A76FAA">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lastRenderedPageBreak/>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5B5AE2A" w:rsidR="00EB7A1D" w:rsidRDefault="009C0BF9" w:rsidP="00AD5E59">
            <w:pPr>
              <w:pStyle w:val="CRCoverPage"/>
              <w:spacing w:after="0"/>
              <w:ind w:left="100"/>
              <w:rPr>
                <w:noProof/>
              </w:rPr>
            </w:pPr>
            <w:r>
              <w:rPr>
                <w:noProof/>
              </w:rPr>
              <w:t xml:space="preserve">6.3.1, </w:t>
            </w:r>
            <w:r w:rsidR="00B530A9">
              <w:rPr>
                <w:noProof/>
              </w:rPr>
              <w:t>6.3.4</w:t>
            </w:r>
            <w:r w:rsidR="00425BD8">
              <w:rPr>
                <w:noProof/>
              </w:rPr>
              <w:t xml:space="preserve">, Annex </w:t>
            </w:r>
            <w:r w:rsidR="004363D3">
              <w:rPr>
                <w:noProof/>
              </w:rPr>
              <w:t>G</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7E9FD22" w:rsidR="00F913F7" w:rsidRDefault="00F913F7" w:rsidP="00F913F7">
            <w:pPr>
              <w:pStyle w:val="CRCoverPage"/>
              <w:spacing w:after="0"/>
              <w:ind w:left="99"/>
              <w:rPr>
                <w:noProof/>
              </w:rPr>
            </w:pPr>
            <w:r>
              <w:rPr>
                <w:noProof/>
              </w:rPr>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4"/>
    <w:bookmarkEnd w:id="5"/>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9" w:name="_Toc46481005"/>
      <w:bookmarkStart w:id="20" w:name="_Toc46482239"/>
      <w:bookmarkStart w:id="21" w:name="_Toc46483473"/>
      <w:bookmarkStart w:id="22" w:name="_Toc124515348"/>
      <w:r w:rsidRPr="004F2C0E">
        <w:t>6.3.1</w:t>
      </w:r>
      <w:r w:rsidRPr="004F2C0E">
        <w:tab/>
        <w:t>System information blocks</w:t>
      </w:r>
      <w:bookmarkEnd w:id="19"/>
      <w:bookmarkEnd w:id="20"/>
      <w:bookmarkEnd w:id="21"/>
      <w:bookmarkEnd w:id="22"/>
    </w:p>
    <w:p w14:paraId="71891FE2" w14:textId="77777777" w:rsidR="00541DAE" w:rsidRPr="00085CE6" w:rsidRDefault="00541DAE" w:rsidP="00541DAE">
      <w:pPr>
        <w:jc w:val="center"/>
        <w:rPr>
          <w:b/>
          <w:bCs/>
        </w:rPr>
      </w:pPr>
      <w:bookmarkStart w:id="23" w:name="_Toc20487339"/>
      <w:bookmarkStart w:id="24" w:name="_Toc29342636"/>
      <w:bookmarkStart w:id="25" w:name="_Toc29343775"/>
      <w:bookmarkStart w:id="26" w:name="_Toc36567041"/>
      <w:bookmarkStart w:id="27" w:name="_Toc36810481"/>
      <w:bookmarkStart w:id="28" w:name="_Toc36846845"/>
      <w:bookmarkStart w:id="29" w:name="_Toc36939498"/>
      <w:bookmarkStart w:id="30" w:name="_Toc37082478"/>
      <w:bookmarkStart w:id="31" w:name="_Toc46481116"/>
      <w:bookmarkStart w:id="32" w:name="_Toc46482350"/>
      <w:bookmarkStart w:id="33" w:name="_Toc46483584"/>
      <w:bookmarkStart w:id="34"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35" w:name="_Toc20487264"/>
      <w:bookmarkStart w:id="36" w:name="_Toc29342559"/>
      <w:bookmarkStart w:id="37" w:name="_Toc29343698"/>
      <w:bookmarkStart w:id="38" w:name="_Toc36566960"/>
      <w:bookmarkStart w:id="39" w:name="_Toc36810398"/>
      <w:bookmarkStart w:id="40" w:name="_Toc36846762"/>
      <w:bookmarkStart w:id="41" w:name="_Toc36939415"/>
      <w:bookmarkStart w:id="42" w:name="_Toc37082395"/>
      <w:bookmarkStart w:id="43" w:name="_Toc46481027"/>
      <w:bookmarkStart w:id="44" w:name="_Toc46482261"/>
      <w:bookmarkStart w:id="45" w:name="_Toc46483495"/>
      <w:bookmarkStart w:id="46" w:name="_Toc124515370"/>
      <w:r w:rsidRPr="004F2C0E">
        <w:t>–</w:t>
      </w:r>
      <w:r w:rsidRPr="004F2C0E">
        <w:tab/>
      </w:r>
      <w:r w:rsidRPr="004F2C0E">
        <w:rPr>
          <w:i/>
          <w:noProof/>
        </w:rPr>
        <w:t>SystemInformationBlockType24</w:t>
      </w:r>
      <w:bookmarkEnd w:id="35"/>
      <w:bookmarkEnd w:id="36"/>
      <w:bookmarkEnd w:id="37"/>
      <w:bookmarkEnd w:id="38"/>
      <w:bookmarkEnd w:id="39"/>
      <w:bookmarkEnd w:id="40"/>
      <w:bookmarkEnd w:id="41"/>
      <w:bookmarkEnd w:id="42"/>
      <w:bookmarkEnd w:id="43"/>
      <w:bookmarkEnd w:id="44"/>
      <w:bookmarkEnd w:id="45"/>
      <w:bookmarkEnd w:id="46"/>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47" w:author="Naveen Palle Venkata" w:date="2023-02-16T12:17:00Z"/>
        </w:rPr>
      </w:pPr>
      <w:r w:rsidRPr="004F2C0E">
        <w:tab/>
        <w:t>]]</w:t>
      </w:r>
      <w:ins w:id="48" w:author="Naveen Palle Venkata" w:date="2023-02-16T12:17:00Z">
        <w:r w:rsidR="0007525A">
          <w:t>,</w:t>
        </w:r>
      </w:ins>
    </w:p>
    <w:p w14:paraId="47E28472" w14:textId="67C9C757" w:rsidR="00D836DC" w:rsidRDefault="0007525A" w:rsidP="00CA53F3">
      <w:pPr>
        <w:pStyle w:val="PL"/>
        <w:rPr>
          <w:ins w:id="49" w:author="Naveen Palle Venkata" w:date="2023-08-10T18:32:00Z"/>
        </w:rPr>
      </w:pPr>
      <w:ins w:id="50" w:author="Naveen Palle Venkata" w:date="2023-02-16T12:17:00Z">
        <w:r>
          <w:tab/>
          <w:t>[[</w:t>
        </w:r>
        <w:r>
          <w:tab/>
        </w:r>
      </w:ins>
      <w:ins w:id="51" w:author="Naveen Palle Venkata" w:date="2023-08-10T18:32:00Z">
        <w:r w:rsidR="00D836DC" w:rsidRPr="00D836DC">
          <w:rPr>
            <w:rFonts w:cs="Courier New"/>
            <w:color w:val="000000"/>
            <w:szCs w:val="16"/>
            <w:rPrChange w:id="52" w:author="Naveen Palle Venkata" w:date="2023-08-10T18:33:00Z">
              <w:rPr>
                <w:rFonts w:cs="Courier New"/>
                <w:color w:val="000000"/>
                <w:szCs w:val="16"/>
                <w:highlight w:val="cyan"/>
              </w:rPr>
            </w:rPrChange>
          </w:rPr>
          <w:t>ns-PmaxListNR-v17xy                 NS-PmaxListNR-v17xy         OPTIONAL,   -- Need OR</w:t>
        </w:r>
      </w:ins>
    </w:p>
    <w:p w14:paraId="5B02F322" w14:textId="52DA30F5" w:rsidR="0007525A" w:rsidRDefault="00D836DC" w:rsidP="00CA53F3">
      <w:pPr>
        <w:pStyle w:val="PL"/>
      </w:pPr>
      <w:ins w:id="53" w:author="Naveen Palle Venkata" w:date="2023-08-10T18:32:00Z">
        <w:r>
          <w:tab/>
        </w:r>
        <w:r>
          <w:tab/>
        </w:r>
      </w:ins>
      <w:ins w:id="54" w:author="Naveen Palle Venkata" w:date="2023-02-16T12:17:00Z">
        <w:r w:rsidR="0007525A" w:rsidRPr="004F2C0E">
          <w:t>multiBandNs</w:t>
        </w:r>
      </w:ins>
      <w:ins w:id="55" w:author="Naveen Palle Venkata" w:date="2023-05-22T18:08:00Z">
        <w:r w:rsidR="00BF6DCB">
          <w:t>Pmax</w:t>
        </w:r>
      </w:ins>
      <w:ins w:id="56" w:author="Naveen Palle Venkata" w:date="2023-02-16T12:17:00Z">
        <w:r w:rsidR="0007525A" w:rsidRPr="004F2C0E">
          <w:t>ListNR-v1</w:t>
        </w:r>
      </w:ins>
      <w:ins w:id="57" w:author="Naveen Palle Venkata" w:date="2023-03-01T02:06:00Z">
        <w:r w:rsidR="008945B5">
          <w:t>7xy</w:t>
        </w:r>
      </w:ins>
      <w:ins w:id="58" w:author="Naveen Palle Venkata" w:date="2023-02-16T12:17:00Z">
        <w:r w:rsidR="0007525A" w:rsidRPr="004F2C0E">
          <w:tab/>
        </w:r>
        <w:r w:rsidR="0007525A" w:rsidRPr="004F2C0E">
          <w:tab/>
        </w:r>
      </w:ins>
      <w:ins w:id="59" w:author="Naveen Palle Venkata" w:date="2023-08-10T18:32:00Z">
        <w:r>
          <w:tab/>
        </w:r>
      </w:ins>
      <w:ins w:id="60" w:author="Naveen Palle Venkata" w:date="2023-02-16T12:17:00Z">
        <w:r w:rsidR="0007525A" w:rsidRPr="004F2C0E">
          <w:t>MultiBandNs</w:t>
        </w:r>
      </w:ins>
      <w:ins w:id="61" w:author="Naveen Palle Venkata" w:date="2023-05-22T18:08:00Z">
        <w:r w:rsidR="00BF6DCB">
          <w:t>Pmax</w:t>
        </w:r>
      </w:ins>
      <w:ins w:id="62" w:author="Naveen Palle Venkata" w:date="2023-02-16T12:17:00Z">
        <w:r w:rsidR="0007525A" w:rsidRPr="004F2C0E">
          <w:t>ListNR-</w:t>
        </w:r>
      </w:ins>
      <w:ins w:id="63" w:author="Naveen Palle Venkata" w:date="2023-08-10T18:34:00Z">
        <w:r>
          <w:t>1-</w:t>
        </w:r>
      </w:ins>
      <w:ins w:id="64" w:author="Naveen Palle Venkata" w:date="2023-02-16T12:17:00Z">
        <w:r w:rsidR="0007525A" w:rsidRPr="004F2C0E">
          <w:t>v1</w:t>
        </w:r>
      </w:ins>
      <w:ins w:id="65" w:author="Naveen Palle Venkata" w:date="2023-03-01T02:06:00Z">
        <w:r w:rsidR="008945B5">
          <w:t>7xy</w:t>
        </w:r>
      </w:ins>
      <w:ins w:id="66" w:author="Naveen Palle Venkata" w:date="2023-02-16T12:17:00Z">
        <w:r w:rsidR="0007525A" w:rsidRPr="004F2C0E">
          <w:tab/>
          <w:t>OPTIONAL,</w:t>
        </w:r>
        <w:r w:rsidR="0007525A" w:rsidRPr="004F2C0E">
          <w:tab/>
          <w:t>-- Need OR</w:t>
        </w:r>
      </w:ins>
    </w:p>
    <w:p w14:paraId="19F502FF" w14:textId="19BFCDD3" w:rsidR="00BC7CAF" w:rsidRDefault="00BC7CAF" w:rsidP="00CA53F3">
      <w:pPr>
        <w:pStyle w:val="PL"/>
        <w:rPr>
          <w:ins w:id="67" w:author="Naveen Palle Venkata" w:date="2023-02-16T12:17:00Z"/>
        </w:rPr>
      </w:pPr>
      <w:r>
        <w:tab/>
      </w:r>
      <w:r>
        <w:tab/>
      </w:r>
      <w:ins w:id="68" w:author="Naveen Palle Venkata" w:date="2023-02-16T12:17:00Z">
        <w:r w:rsidRPr="004F2C0E">
          <w:t>multiBandNs</w:t>
        </w:r>
      </w:ins>
      <w:ins w:id="69" w:author="Naveen Palle Venkata" w:date="2023-05-22T18:08:00Z">
        <w:r>
          <w:t>Pmax</w:t>
        </w:r>
      </w:ins>
      <w:ins w:id="70" w:author="Naveen Palle Venkata" w:date="2023-02-16T12:17:00Z">
        <w:r w:rsidRPr="004F2C0E">
          <w:t>ListNR</w:t>
        </w:r>
      </w:ins>
      <w:ins w:id="71" w:author="Naveen Palle Venkata" w:date="2023-08-10T09:34:00Z">
        <w:r>
          <w:t>-SUL</w:t>
        </w:r>
      </w:ins>
      <w:ins w:id="72" w:author="Naveen Palle Venkata" w:date="2023-02-16T12:17:00Z">
        <w:r w:rsidRPr="004F2C0E">
          <w:t>-v1</w:t>
        </w:r>
      </w:ins>
      <w:ins w:id="73" w:author="Naveen Palle Venkata" w:date="2023-03-01T02:06:00Z">
        <w:r>
          <w:t>7xy</w:t>
        </w:r>
      </w:ins>
      <w:ins w:id="74" w:author="Naveen Palle Venkata" w:date="2023-02-16T12:17:00Z">
        <w:r w:rsidRPr="004F2C0E">
          <w:tab/>
        </w:r>
        <w:r w:rsidRPr="004F2C0E">
          <w:tab/>
          <w:t>MultiBandNs</w:t>
        </w:r>
      </w:ins>
      <w:ins w:id="75" w:author="Naveen Palle Venkata" w:date="2023-05-22T18:08:00Z">
        <w:r>
          <w:t>Pmax</w:t>
        </w:r>
      </w:ins>
      <w:ins w:id="76" w:author="Naveen Palle Venkata" w:date="2023-02-16T12:17:00Z">
        <w:r w:rsidRPr="004F2C0E">
          <w:t>ListNR-v1</w:t>
        </w:r>
      </w:ins>
      <w:ins w:id="77" w:author="Naveen Palle Venkata" w:date="2023-03-01T02:06:00Z">
        <w:r>
          <w:t>7xy</w:t>
        </w:r>
      </w:ins>
      <w:ins w:id="78" w:author="Naveen Palle Venkata" w:date="2023-02-16T12:17:00Z">
        <w:r w:rsidRPr="004F2C0E">
          <w:tab/>
          <w:t>OPTIONAL</w:t>
        </w:r>
        <w:r w:rsidRPr="004F2C0E">
          <w:tab/>
          <w:t>-- Need OR</w:t>
        </w:r>
      </w:ins>
    </w:p>
    <w:p w14:paraId="48863424" w14:textId="4D4A5EA4" w:rsidR="0007525A" w:rsidRPr="004F2C0E" w:rsidRDefault="0007525A" w:rsidP="00CA53F3">
      <w:pPr>
        <w:pStyle w:val="PL"/>
      </w:pPr>
      <w:ins w:id="79" w:author="Naveen Palle Venkata" w:date="2023-02-16T12:17:00Z">
        <w:r>
          <w:lastRenderedPageBreak/>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80"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81" w:author="Naveen Palle Venkata" w:date="2023-02-16T12:19:00Z"/>
        </w:rPr>
      </w:pPr>
    </w:p>
    <w:p w14:paraId="7B369488" w14:textId="55235DE8" w:rsidR="00D836DC" w:rsidRDefault="00D836DC" w:rsidP="00CA53F3">
      <w:pPr>
        <w:pStyle w:val="PL"/>
        <w:rPr>
          <w:ins w:id="82" w:author="Naveen Palle Venkata" w:date="2023-08-10T18:35:00Z"/>
        </w:rPr>
      </w:pPr>
      <w:ins w:id="83" w:author="Naveen Palle Venkata" w:date="2023-08-10T18:35:00Z">
        <w:r w:rsidRPr="00D836DC">
          <w:rPr>
            <w:rFonts w:cs="Courier New"/>
            <w:color w:val="000000"/>
            <w:szCs w:val="16"/>
            <w:rPrChange w:id="84" w:author="Naveen Palle Venkata" w:date="2023-08-10T18:35:00Z">
              <w:rPr>
                <w:rFonts w:cs="Courier New"/>
                <w:color w:val="000000"/>
                <w:szCs w:val="16"/>
                <w:highlight w:val="cyan"/>
              </w:rPr>
            </w:rPrChange>
          </w:rPr>
          <w:t>MultiBandNsPmaxListNR-1-v17xy   ::= SEQUENCE (SIZE (1.. maxMultiBandsNR-1-r15)) OF</w:t>
        </w:r>
        <w:r w:rsidRPr="00D836DC">
          <w:rPr>
            <w:rStyle w:val="apple-converted-space"/>
            <w:rFonts w:cs="Courier New"/>
            <w:color w:val="000000"/>
            <w:szCs w:val="16"/>
            <w:rPrChange w:id="85" w:author="Naveen Palle Venkata" w:date="2023-08-10T18:35:00Z">
              <w:rPr>
                <w:rStyle w:val="apple-converted-space"/>
                <w:rFonts w:cs="Courier New"/>
                <w:color w:val="000000"/>
                <w:szCs w:val="16"/>
                <w:highlight w:val="cyan"/>
              </w:rPr>
            </w:rPrChange>
          </w:rPr>
          <w:t> </w:t>
        </w:r>
        <w:r w:rsidRPr="00D836DC">
          <w:rPr>
            <w:rFonts w:cs="Courier New"/>
            <w:color w:val="000000"/>
            <w:szCs w:val="16"/>
            <w:rPrChange w:id="86" w:author="Naveen Palle Venkata" w:date="2023-08-10T18:35:00Z">
              <w:rPr>
                <w:rFonts w:cs="Courier New"/>
                <w:color w:val="000000"/>
                <w:szCs w:val="16"/>
                <w:highlight w:val="cyan"/>
              </w:rPr>
            </w:rPrChange>
          </w:rPr>
          <w:t>NS-PmaxListNR-v17xy</w:t>
        </w:r>
      </w:ins>
    </w:p>
    <w:p w14:paraId="50A129FD" w14:textId="77777777" w:rsidR="00D836DC" w:rsidRDefault="00D836DC" w:rsidP="00CA53F3">
      <w:pPr>
        <w:pStyle w:val="PL"/>
        <w:rPr>
          <w:ins w:id="87" w:author="Naveen Palle Venkata" w:date="2023-08-10T18:35:00Z"/>
        </w:rPr>
      </w:pPr>
    </w:p>
    <w:p w14:paraId="112415B5" w14:textId="4F40923A" w:rsidR="00102D2A" w:rsidRPr="004F2C0E" w:rsidRDefault="00102D2A" w:rsidP="00CA53F3">
      <w:pPr>
        <w:pStyle w:val="PL"/>
        <w:rPr>
          <w:rFonts w:eastAsia="Batang"/>
          <w:lang w:eastAsia="sv-SE"/>
        </w:rPr>
      </w:pPr>
      <w:ins w:id="88" w:author="Naveen Palle Venkata" w:date="2023-02-16T12:19:00Z">
        <w:r w:rsidRPr="004F2C0E">
          <w:t>MultiBandNs</w:t>
        </w:r>
      </w:ins>
      <w:ins w:id="89" w:author="Naveen Palle Venkata" w:date="2023-05-22T18:08:00Z">
        <w:r w:rsidR="00BF6DCB">
          <w:t>Pmax</w:t>
        </w:r>
      </w:ins>
      <w:ins w:id="90" w:author="Naveen Palle Venkata" w:date="2023-02-16T12:19:00Z">
        <w:r w:rsidRPr="004F2C0E">
          <w:t>ListNR-v1</w:t>
        </w:r>
      </w:ins>
      <w:ins w:id="91" w:author="Naveen Palle Venkata" w:date="2023-03-01T02:06:00Z">
        <w:r w:rsidR="008945B5">
          <w:t>7xy</w:t>
        </w:r>
      </w:ins>
      <w:ins w:id="92" w:author="Naveen Palle Venkata" w:date="2023-02-16T12:19:00Z">
        <w:r w:rsidRPr="004F2C0E">
          <w:tab/>
          <w:t>::=</w:t>
        </w:r>
        <w:r w:rsidRPr="004F2C0E">
          <w:tab/>
          <w:t xml:space="preserve">SEQUENCE (SIZE (1.. maxMultiBandsNR-r15)) OF </w:t>
        </w:r>
        <w:r w:rsidRPr="004F2C0E">
          <w:rPr>
            <w:rFonts w:eastAsia="Batang"/>
            <w:lang w:eastAsia="sv-SE"/>
          </w:rPr>
          <w:t>NS-</w:t>
        </w:r>
      </w:ins>
      <w:ins w:id="93" w:author="Naveen Palle Venkata" w:date="2023-05-22T18:08:00Z">
        <w:r w:rsidR="00BF6DCB">
          <w:rPr>
            <w:rFonts w:eastAsia="Batang"/>
            <w:lang w:eastAsia="sv-SE"/>
          </w:rPr>
          <w:t>Pmax</w:t>
        </w:r>
      </w:ins>
      <w:ins w:id="94" w:author="Naveen Palle Venkata" w:date="2023-02-16T12:19:00Z">
        <w:r w:rsidRPr="004F2C0E">
          <w:rPr>
            <w:rFonts w:eastAsia="Batang"/>
            <w:lang w:eastAsia="sv-SE"/>
          </w:rPr>
          <w:t>ListNR-</w:t>
        </w:r>
      </w:ins>
      <w:ins w:id="95" w:author="Naveen Palle Venkata" w:date="2023-05-24T19:21:00Z">
        <w:r w:rsidR="001F6090">
          <w:rPr>
            <w:rFonts w:eastAsia="Batang"/>
            <w:lang w:eastAsia="sv-SE"/>
          </w:rPr>
          <w:t>v</w:t>
        </w:r>
      </w:ins>
      <w:ins w:id="96" w:author="Naveen Palle Venkata" w:date="2023-05-22T18:12:00Z">
        <w:r w:rsidR="00AB3FDE">
          <w:rPr>
            <w:rFonts w:eastAsia="Batang"/>
            <w:lang w:eastAsia="sv-SE"/>
          </w:rPr>
          <w:t>17</w:t>
        </w:r>
      </w:ins>
      <w:ins w:id="97" w:author="Naveen Palle Venkata" w:date="2023-05-24T19:21:00Z">
        <w:r w:rsidR="001F6090">
          <w:rPr>
            <w:rFonts w:eastAsia="Batang"/>
            <w:lang w:eastAsia="sv-SE"/>
          </w:rPr>
          <w:t>xy</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proofErr w:type="spellStart"/>
            <w:r w:rsidRPr="004F2C0E">
              <w:rPr>
                <w:b/>
                <w:i/>
                <w:szCs w:val="22"/>
              </w:rPr>
              <w:t>cellReselectionPriority</w:t>
            </w:r>
            <w:proofErr w:type="spellEnd"/>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proofErr w:type="spellStart"/>
            <w:r w:rsidRPr="004F2C0E">
              <w:rPr>
                <w:b/>
                <w:i/>
                <w:szCs w:val="22"/>
              </w:rPr>
              <w:t>deriveSSB-IndexFromCell</w:t>
            </w:r>
            <w:proofErr w:type="spellEnd"/>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proofErr w:type="spellStart"/>
            <w:r w:rsidRPr="004F2C0E">
              <w:rPr>
                <w:b/>
                <w:bCs/>
                <w:i/>
                <w:lang w:eastAsia="en-GB"/>
              </w:rPr>
              <w:t>maxRS-IndexCellQual</w:t>
            </w:r>
            <w:proofErr w:type="spellEnd"/>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proofErr w:type="spellStart"/>
            <w:r w:rsidRPr="004F2C0E">
              <w:rPr>
                <w:b/>
                <w:bCs/>
                <w:i/>
                <w:lang w:eastAsia="en-GB"/>
              </w:rPr>
              <w:t>measTimingConfig</w:t>
            </w:r>
            <w:proofErr w:type="spellEnd"/>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proofErr w:type="spellStart"/>
            <w:r w:rsidRPr="004F2C0E">
              <w:rPr>
                <w:b/>
                <w:bCs/>
                <w:i/>
                <w:lang w:eastAsia="en-GB"/>
              </w:rPr>
              <w:t>multiBandInfoList</w:t>
            </w:r>
            <w:proofErr w:type="spellEnd"/>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proofErr w:type="spellStart"/>
            <w:r w:rsidRPr="004F2C0E">
              <w:rPr>
                <w:b/>
                <w:bCs/>
                <w:i/>
                <w:lang w:eastAsia="en-GB"/>
              </w:rPr>
              <w:t>multiBandInfoListSUL</w:t>
            </w:r>
            <w:proofErr w:type="spellEnd"/>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w:t>
            </w:r>
            <w:proofErr w:type="spellStart"/>
            <w:r w:rsidRPr="004F2C0E">
              <w:rPr>
                <w:b/>
                <w:bCs/>
                <w:i/>
                <w:lang w:eastAsia="en-GB"/>
              </w:rPr>
              <w:t>MaxNR</w:t>
            </w:r>
            <w:proofErr w:type="spellEnd"/>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w:t>
            </w:r>
            <w:proofErr w:type="spellStart"/>
            <w:r w:rsidRPr="004F2C0E">
              <w:rPr>
                <w:b/>
                <w:i/>
                <w:lang w:eastAsia="ko-KR"/>
              </w:rPr>
              <w:t>RxLevMinSUL</w:t>
            </w:r>
            <w:proofErr w:type="spellEnd"/>
          </w:p>
          <w:p w14:paraId="7C9651B4" w14:textId="77777777" w:rsidR="00CA53F3" w:rsidRPr="004F2C0E" w:rsidRDefault="00CA53F3" w:rsidP="0062398B">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3212D961" w14:textId="77777777" w:rsidR="00CA53F3" w:rsidRPr="004F2C0E" w:rsidRDefault="00CA53F3" w:rsidP="0062398B">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proofErr w:type="spellStart"/>
            <w:r w:rsidRPr="004F2C0E">
              <w:rPr>
                <w:b/>
                <w:bCs/>
                <w:i/>
                <w:iCs/>
                <w:kern w:val="2"/>
              </w:rPr>
              <w:lastRenderedPageBreak/>
              <w:t>ssb-ToMeasure</w:t>
            </w:r>
            <w:proofErr w:type="spellEnd"/>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proofErr w:type="spellStart"/>
            <w:r w:rsidRPr="004F2C0E">
              <w:rPr>
                <w:b/>
                <w:bCs/>
                <w:i/>
                <w:iCs/>
              </w:rPr>
              <w:t>subcarrierSpacingSSB</w:t>
            </w:r>
            <w:proofErr w:type="spellEnd"/>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proofErr w:type="spellStart"/>
            <w:r w:rsidRPr="004F2C0E">
              <w:rPr>
                <w:i/>
                <w:iCs/>
              </w:rPr>
              <w:t>SharedSpectrum</w:t>
            </w:r>
            <w:proofErr w:type="spellEnd"/>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23"/>
      <w:bookmarkEnd w:id="24"/>
      <w:bookmarkEnd w:id="25"/>
      <w:bookmarkEnd w:id="26"/>
      <w:bookmarkEnd w:id="27"/>
      <w:bookmarkEnd w:id="28"/>
      <w:bookmarkEnd w:id="29"/>
      <w:bookmarkEnd w:id="30"/>
      <w:bookmarkEnd w:id="31"/>
      <w:bookmarkEnd w:id="32"/>
      <w:bookmarkEnd w:id="33"/>
      <w:bookmarkEnd w:id="34"/>
    </w:p>
    <w:p w14:paraId="642DEEBF" w14:textId="77777777" w:rsidR="00C33D97" w:rsidRPr="004F2C0E" w:rsidRDefault="00C33D97" w:rsidP="00C33D97">
      <w:pPr>
        <w:pStyle w:val="Heading4"/>
        <w:rPr>
          <w:i/>
          <w:noProof/>
        </w:rPr>
      </w:pPr>
      <w:bookmarkStart w:id="98" w:name="_Toc20487340"/>
      <w:bookmarkStart w:id="99" w:name="_Toc29342637"/>
      <w:bookmarkStart w:id="100" w:name="_Toc29343776"/>
      <w:bookmarkStart w:id="101" w:name="_Toc36567042"/>
      <w:bookmarkStart w:id="102" w:name="_Toc36810482"/>
      <w:bookmarkStart w:id="103" w:name="_Toc36846846"/>
      <w:bookmarkStart w:id="104" w:name="_Toc36939499"/>
      <w:bookmarkStart w:id="105" w:name="_Toc37082479"/>
      <w:bookmarkStart w:id="106" w:name="_Toc46481117"/>
      <w:bookmarkStart w:id="107" w:name="_Toc46482351"/>
      <w:bookmarkStart w:id="108" w:name="_Toc46483585"/>
      <w:bookmarkStart w:id="109" w:name="_Toc124515463"/>
      <w:r w:rsidRPr="004F2C0E">
        <w:t>–</w:t>
      </w:r>
      <w:r w:rsidRPr="004F2C0E">
        <w:tab/>
      </w:r>
      <w:r w:rsidRPr="004F2C0E">
        <w:rPr>
          <w:i/>
          <w:noProof/>
        </w:rPr>
        <w:t>AdditionalSpectrumEmission</w:t>
      </w:r>
      <w:bookmarkEnd w:id="98"/>
      <w:bookmarkEnd w:id="99"/>
      <w:bookmarkEnd w:id="100"/>
      <w:bookmarkEnd w:id="101"/>
      <w:bookmarkEnd w:id="102"/>
      <w:bookmarkEnd w:id="103"/>
      <w:bookmarkEnd w:id="104"/>
      <w:bookmarkEnd w:id="105"/>
      <w:bookmarkEnd w:id="106"/>
      <w:bookmarkEnd w:id="107"/>
      <w:bookmarkEnd w:id="108"/>
      <w:bookmarkEnd w:id="109"/>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110" w:name="_Toc20487341"/>
      <w:bookmarkStart w:id="111" w:name="_Toc29342638"/>
      <w:bookmarkStart w:id="112" w:name="_Toc29343777"/>
      <w:bookmarkStart w:id="113" w:name="_Toc36567043"/>
      <w:bookmarkStart w:id="114" w:name="_Toc36810483"/>
      <w:bookmarkStart w:id="115" w:name="_Toc36846847"/>
      <w:bookmarkStart w:id="116" w:name="_Toc36939500"/>
      <w:bookmarkStart w:id="117" w:name="_Toc37082480"/>
      <w:bookmarkStart w:id="118" w:name="_Toc46481118"/>
      <w:bookmarkStart w:id="119" w:name="_Toc46482352"/>
      <w:bookmarkStart w:id="120" w:name="_Toc46483586"/>
      <w:bookmarkStart w:id="121" w:name="_Toc124515464"/>
      <w:r w:rsidRPr="004F2C0E">
        <w:t>–</w:t>
      </w:r>
      <w:r w:rsidRPr="004F2C0E">
        <w:tab/>
      </w:r>
      <w:proofErr w:type="spellStart"/>
      <w:r w:rsidRPr="004F2C0E">
        <w:rPr>
          <w:i/>
        </w:rPr>
        <w:t>AdditionalSpectrumEmissionNR</w:t>
      </w:r>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23B54C0A" w14:textId="38872DAF" w:rsidR="00C33D97" w:rsidRPr="004F2C0E" w:rsidRDefault="00C33D97" w:rsidP="00C33D97">
      <w:r w:rsidRPr="004F2C0E">
        <w:t>The IE</w:t>
      </w:r>
      <w:ins w:id="122" w:author="Naveen Palle Venkata" w:date="2023-08-22T02:54:00Z">
        <w:r w:rsidR="001D3ED9">
          <w:t>s</w:t>
        </w:r>
      </w:ins>
      <w:r w:rsidRPr="004F2C0E">
        <w:t xml:space="preserve"> </w:t>
      </w:r>
      <w:proofErr w:type="spellStart"/>
      <w:r w:rsidRPr="004F2C0E">
        <w:rPr>
          <w:i/>
        </w:rPr>
        <w:t>AdditionalSpectrumEmissionNR</w:t>
      </w:r>
      <w:proofErr w:type="spellEnd"/>
      <w:r w:rsidRPr="004F2C0E">
        <w:t xml:space="preserve"> </w:t>
      </w:r>
      <w:ins w:id="123" w:author="Naveen Palle Venkata" w:date="2023-08-22T02:55:00Z">
        <w:r w:rsidR="001D3ED9" w:rsidRPr="001D3ED9">
          <w:t>and </w:t>
        </w:r>
        <w:r w:rsidR="001D3ED9" w:rsidRPr="001D3ED9">
          <w:rPr>
            <w:i/>
            <w:iCs/>
          </w:rPr>
          <w:t>AdditionalSpectrumEmissionNR-v17xy</w:t>
        </w:r>
        <w:r w:rsidR="001D3ED9" w:rsidRPr="001D3ED9">
          <w:t> are</w:t>
        </w:r>
      </w:ins>
      <w:del w:id="124" w:author="Naveen Palle Venkata" w:date="2023-08-22T02:55:00Z">
        <w:r w:rsidRPr="004F2C0E" w:rsidDel="001D3ED9">
          <w:delText>is</w:delText>
        </w:r>
      </w:del>
      <w:r w:rsidRPr="004F2C0E">
        <w:t xml:space="preserve"> used to indicate NR emission requirements to be fulfilled by the UE (see TS 38.101-1 [85], clause </w:t>
      </w:r>
      <w:del w:id="125" w:author="Naveen Palle Venkata" w:date="2023-08-22T02:55:00Z">
        <w:r w:rsidRPr="004F2C0E" w:rsidDel="001D3ED9">
          <w:delText>6.5.3.3</w:delText>
        </w:r>
      </w:del>
      <w:ins w:id="126" w:author="Naveen Palle Venkata" w:date="2023-08-22T02:55:00Z">
        <w:r w:rsidR="001D3ED9">
          <w:t>6.2.3</w:t>
        </w:r>
      </w:ins>
      <w:r w:rsidRPr="004F2C0E">
        <w:t xml:space="preserve">, and TS 38.101-2 [100], clause </w:t>
      </w:r>
      <w:del w:id="127" w:author="Naveen Palle Venkata" w:date="2023-08-22T02:55:00Z">
        <w:r w:rsidRPr="004F2C0E" w:rsidDel="001D3ED9">
          <w:delText>6.5.3.2</w:delText>
        </w:r>
      </w:del>
      <w:ins w:id="128" w:author="Naveen Palle Venkata" w:date="2023-08-22T02:55:00Z">
        <w:r w:rsidR="001D3ED9">
          <w:t>6.2.3</w:t>
        </w:r>
      </w:ins>
      <w:r w:rsidRPr="004F2C0E">
        <w:t xml:space="preserve"> and TS 38.101-3 [101], clause 6.5B.2)</w:t>
      </w:r>
      <w:ins w:id="129" w:author="Naveen Palle Venkata" w:date="2023-08-22T02:56:00Z">
        <w:r w:rsidR="00887675">
          <w:t xml:space="preserve">. </w:t>
        </w:r>
        <w:r w:rsidR="00887675" w:rsidRPr="00887675">
          <w:t xml:space="preserve">If an extension is signalled using the extended value range (as </w:t>
        </w:r>
        <w:r w:rsidR="00887675" w:rsidRPr="00887675">
          <w:lastRenderedPageBreak/>
          <w:t>defined by the IE</w:t>
        </w:r>
        <w:r w:rsidR="00887675" w:rsidRPr="00887675">
          <w:rPr>
            <w:i/>
            <w:iCs/>
          </w:rPr>
          <w:t>AdditionalSpectrumEmissionNR-v17xy)</w:t>
        </w:r>
        <w:r w:rsidR="00887675" w:rsidRPr="00887675">
          <w:t xml:space="preserve">, the corresponding original field, using the value range as defined by the </w:t>
        </w:r>
        <w:proofErr w:type="spellStart"/>
        <w:r w:rsidR="00887675" w:rsidRPr="00887675">
          <w:t>IE</w:t>
        </w:r>
        <w:r w:rsidR="00887675" w:rsidRPr="00887675">
          <w:rPr>
            <w:i/>
            <w:iCs/>
          </w:rPr>
          <w:t>AdditionalSpectrumEmissionNR</w:t>
        </w:r>
        <w:proofErr w:type="spellEnd"/>
        <w:r w:rsidR="00887675" w:rsidRPr="00887675">
          <w:t> (without suffix) shall be set to value 7.</w:t>
        </w:r>
      </w:ins>
    </w:p>
    <w:p w14:paraId="7D32DCE4" w14:textId="77777777" w:rsidR="00C33D97" w:rsidRPr="004F2C0E" w:rsidRDefault="00C33D97" w:rsidP="00C33D97">
      <w:pPr>
        <w:pStyle w:val="TH"/>
      </w:pPr>
      <w:proofErr w:type="spellStart"/>
      <w:r w:rsidRPr="004F2C0E">
        <w:rPr>
          <w:i/>
        </w:rPr>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130" w:author="Naveen Palle Venkata" w:date="2023-02-16T12:11:00Z"/>
        </w:rPr>
      </w:pPr>
    </w:p>
    <w:p w14:paraId="7D7CE949" w14:textId="63E3F9A0" w:rsidR="00960124" w:rsidRPr="003D22C0" w:rsidRDefault="00960124" w:rsidP="00960124">
      <w:pPr>
        <w:pStyle w:val="PL"/>
        <w:rPr>
          <w:ins w:id="131" w:author="Naveen Palle Venkata" w:date="2023-02-16T12:11:00Z"/>
        </w:rPr>
      </w:pPr>
      <w:ins w:id="132" w:author="Naveen Palle Venkata" w:date="2023-02-16T12:11:00Z">
        <w:r w:rsidRPr="003D22C0">
          <w:t>AdditionalSpectrumEmission</w:t>
        </w:r>
        <w:r>
          <w:t>NR-</w:t>
        </w:r>
      </w:ins>
      <w:ins w:id="133" w:author="Naveen Palle Venkata" w:date="2023-05-24T19:20:00Z">
        <w:r w:rsidR="001F6090">
          <w:t>v</w:t>
        </w:r>
      </w:ins>
      <w:ins w:id="134" w:author="Naveen Palle Venkata" w:date="2023-05-22T18:12:00Z">
        <w:r w:rsidR="00483BA4">
          <w:t>17</w:t>
        </w:r>
      </w:ins>
      <w:ins w:id="135" w:author="Naveen Palle Venkata" w:date="2023-05-24T19:20:00Z">
        <w:r w:rsidR="001F6090">
          <w:t>xy</w:t>
        </w:r>
      </w:ins>
      <w:ins w:id="136" w:author="Naveen Palle Venkata" w:date="2023-02-16T12:11:00Z">
        <w:r w:rsidRPr="003D22C0">
          <w:t xml:space="preserve"> ::=      </w:t>
        </w:r>
        <w:r w:rsidRPr="003D22C0">
          <w:rPr>
            <w:color w:val="993366"/>
          </w:rPr>
          <w:t>INTEGER</w:t>
        </w:r>
        <w:r w:rsidRPr="003D22C0">
          <w:t xml:space="preserve"> (</w:t>
        </w:r>
      </w:ins>
      <w:ins w:id="137" w:author="Naveen Palle Venkata" w:date="2023-03-01T02:06:00Z">
        <w:r w:rsidR="008945B5">
          <w:t>8</w:t>
        </w:r>
      </w:ins>
      <w:ins w:id="138" w:author="Naveen Palle Venkata" w:date="2023-02-16T12:11:00Z">
        <w:r w:rsidRPr="003D22C0">
          <w:t>..</w:t>
        </w:r>
      </w:ins>
      <w:ins w:id="139" w:author="Naveen Palle Venkata" w:date="2023-03-01T02:06:00Z">
        <w:r w:rsidR="008945B5">
          <w:t>39</w:t>
        </w:r>
      </w:ins>
      <w:ins w:id="140" w:author="Naveen Palle Venkata" w:date="2023-02-16T12:11:00Z">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41" w:name="_Toc20487373"/>
      <w:bookmarkStart w:id="142" w:name="_Toc29342670"/>
      <w:bookmarkStart w:id="143" w:name="_Toc29343809"/>
      <w:bookmarkStart w:id="144" w:name="_Toc36567075"/>
      <w:bookmarkStart w:id="145" w:name="_Toc36810518"/>
      <w:bookmarkStart w:id="146" w:name="_Toc36846882"/>
      <w:bookmarkStart w:id="147" w:name="_Toc36939535"/>
      <w:bookmarkStart w:id="148" w:name="_Toc37082515"/>
      <w:bookmarkStart w:id="149" w:name="_Toc46481154"/>
      <w:bookmarkStart w:id="150" w:name="_Toc46482388"/>
      <w:bookmarkStart w:id="151" w:name="_Toc46483622"/>
      <w:bookmarkStart w:id="152" w:name="_Toc124515502"/>
      <w:r w:rsidRPr="004F2C0E">
        <w:rPr>
          <w:bCs/>
        </w:rPr>
        <w:t>–</w:t>
      </w:r>
      <w:r w:rsidRPr="004F2C0E">
        <w:rPr>
          <w:bCs/>
        </w:rPr>
        <w:tab/>
      </w:r>
      <w:r w:rsidRPr="004F2C0E">
        <w:rPr>
          <w:bCs/>
          <w:i/>
          <w:noProof/>
        </w:rPr>
        <w:t>MultiFrequencyBandListNR</w:t>
      </w:r>
      <w:bookmarkEnd w:id="141"/>
      <w:bookmarkEnd w:id="142"/>
      <w:bookmarkEnd w:id="143"/>
      <w:bookmarkEnd w:id="144"/>
      <w:bookmarkEnd w:id="145"/>
      <w:bookmarkEnd w:id="146"/>
      <w:bookmarkEnd w:id="147"/>
      <w:bookmarkEnd w:id="148"/>
      <w:bookmarkEnd w:id="149"/>
      <w:bookmarkEnd w:id="150"/>
      <w:bookmarkEnd w:id="151"/>
      <w:bookmarkEnd w:id="152"/>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53" w:name="_Toc20487374"/>
      <w:bookmarkStart w:id="154" w:name="_Toc29342671"/>
      <w:bookmarkStart w:id="155" w:name="_Toc29343810"/>
      <w:bookmarkStart w:id="156" w:name="_Toc36567076"/>
      <w:bookmarkStart w:id="157" w:name="_Toc36810519"/>
      <w:bookmarkStart w:id="158" w:name="_Toc36846883"/>
      <w:bookmarkStart w:id="159" w:name="_Toc36939536"/>
      <w:bookmarkStart w:id="160" w:name="_Toc37082516"/>
      <w:bookmarkStart w:id="161" w:name="_Toc46481155"/>
      <w:bookmarkStart w:id="162" w:name="_Toc46482389"/>
      <w:bookmarkStart w:id="163" w:name="_Toc46483623"/>
      <w:bookmarkStart w:id="164" w:name="_Toc124515503"/>
      <w:r w:rsidRPr="004F2C0E">
        <w:t>–</w:t>
      </w:r>
      <w:r w:rsidRPr="004F2C0E">
        <w:tab/>
      </w:r>
      <w:r w:rsidRPr="004F2C0E">
        <w:rPr>
          <w:i/>
        </w:rPr>
        <w:t>NS-</w:t>
      </w:r>
      <w:proofErr w:type="spellStart"/>
      <w:r w:rsidRPr="004F2C0E">
        <w:rPr>
          <w:i/>
        </w:rPr>
        <w:t>PmaxList</w:t>
      </w:r>
      <w:bookmarkEnd w:id="153"/>
      <w:bookmarkEnd w:id="154"/>
      <w:bookmarkEnd w:id="155"/>
      <w:bookmarkEnd w:id="156"/>
      <w:bookmarkEnd w:id="157"/>
      <w:bookmarkEnd w:id="158"/>
      <w:bookmarkEnd w:id="159"/>
      <w:bookmarkEnd w:id="160"/>
      <w:bookmarkEnd w:id="161"/>
      <w:bookmarkEnd w:id="162"/>
      <w:bookmarkEnd w:id="163"/>
      <w:bookmarkEnd w:id="164"/>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65" w:name="_Toc20487375"/>
      <w:bookmarkStart w:id="166" w:name="_Toc29342672"/>
      <w:bookmarkStart w:id="167" w:name="_Toc29343811"/>
      <w:bookmarkStart w:id="168" w:name="_Toc36567077"/>
      <w:bookmarkStart w:id="169" w:name="_Toc36810520"/>
      <w:bookmarkStart w:id="170" w:name="_Toc36846884"/>
      <w:bookmarkStart w:id="171" w:name="_Toc36939537"/>
      <w:bookmarkStart w:id="172" w:name="_Toc37082517"/>
      <w:bookmarkStart w:id="173" w:name="_Toc46481156"/>
      <w:bookmarkStart w:id="174" w:name="_Toc46482390"/>
      <w:bookmarkStart w:id="175" w:name="_Toc46483624"/>
      <w:bookmarkStart w:id="176" w:name="_Toc124515504"/>
      <w:r w:rsidRPr="004F2C0E">
        <w:rPr>
          <w:i/>
          <w:noProof/>
        </w:rPr>
        <w:t>–</w:t>
      </w:r>
      <w:r w:rsidRPr="004F2C0E">
        <w:rPr>
          <w:i/>
          <w:noProof/>
        </w:rPr>
        <w:tab/>
        <w:t>NS-PmaxListNR</w:t>
      </w:r>
      <w:bookmarkEnd w:id="165"/>
      <w:bookmarkEnd w:id="166"/>
      <w:bookmarkEnd w:id="167"/>
      <w:bookmarkEnd w:id="168"/>
      <w:bookmarkEnd w:id="169"/>
      <w:bookmarkEnd w:id="170"/>
      <w:bookmarkEnd w:id="171"/>
      <w:bookmarkEnd w:id="172"/>
      <w:bookmarkEnd w:id="173"/>
      <w:bookmarkEnd w:id="174"/>
      <w:bookmarkEnd w:id="175"/>
      <w:bookmarkEnd w:id="176"/>
    </w:p>
    <w:p w14:paraId="65C307E0" w14:textId="1DE0E9F9"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w:t>
      </w:r>
      <w:ins w:id="177" w:author="Naveen Palle Venkata" w:date="2023-08-22T02:57:00Z">
        <w:r w:rsidR="00E770C1" w:rsidRPr="00E770C1">
          <w:rPr>
            <w:noProof/>
          </w:rPr>
          <w:t>TS 38.101-1 [85], table 6.2.3.1-1A and TS 38.101-2 [100], table 6.2.3.1-2</w:t>
        </w:r>
      </w:ins>
      <w:del w:id="178" w:author="Naveen Palle Venkata" w:date="2023-08-22T02:57:00Z">
        <w:r w:rsidRPr="004F2C0E" w:rsidDel="00E770C1">
          <w:rPr>
            <w:noProof/>
          </w:rPr>
          <w:delText>TS 38.101 [85], table 6.2.3-1</w:delText>
        </w:r>
      </w:del>
      <w:r w:rsidRPr="004F2C0E">
        <w:rPr>
          <w:noProof/>
        </w:rPr>
        <w:t xml:space="preserve">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lastRenderedPageBreak/>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t>}</w:t>
      </w:r>
    </w:p>
    <w:p w14:paraId="0F8F6FBF" w14:textId="3D234E35" w:rsidR="000D2A28" w:rsidRDefault="000D2A28" w:rsidP="000D2A28">
      <w:pPr>
        <w:pStyle w:val="PL"/>
        <w:shd w:val="pct10" w:color="auto" w:fill="auto"/>
        <w:rPr>
          <w:ins w:id="179" w:author="Naveen Palle Venkata" w:date="2023-02-16T12:07:00Z"/>
          <w:rFonts w:eastAsia="Batang"/>
        </w:rPr>
      </w:pPr>
    </w:p>
    <w:p w14:paraId="4890441A" w14:textId="282BCBFB" w:rsidR="009A5B5D" w:rsidRDefault="00C97F01" w:rsidP="009A5B5D">
      <w:pPr>
        <w:pStyle w:val="PL"/>
        <w:rPr>
          <w:ins w:id="180" w:author="Naveen Palle Venkata" w:date="2023-02-16T12:07:00Z"/>
        </w:rPr>
      </w:pPr>
      <w:ins w:id="181" w:author="Naveen Palle Venkata" w:date="2023-02-16T12:20:00Z">
        <w:r w:rsidRPr="004F2C0E">
          <w:rPr>
            <w:rFonts w:eastAsia="Batang"/>
            <w:lang w:eastAsia="sv-SE"/>
          </w:rPr>
          <w:t>NS-</w:t>
        </w:r>
      </w:ins>
      <w:ins w:id="182" w:author="Naveen Palle Venkata" w:date="2023-05-22T18:09:00Z">
        <w:r w:rsidR="00BF6DCB">
          <w:rPr>
            <w:rFonts w:eastAsia="Batang"/>
            <w:lang w:eastAsia="sv-SE"/>
          </w:rPr>
          <w:t>Pmax</w:t>
        </w:r>
      </w:ins>
      <w:ins w:id="183" w:author="Naveen Palle Venkata" w:date="2023-02-16T12:20:00Z">
        <w:r w:rsidRPr="004F2C0E">
          <w:rPr>
            <w:rFonts w:eastAsia="Batang"/>
            <w:lang w:eastAsia="sv-SE"/>
          </w:rPr>
          <w:t>ListNR-</w:t>
        </w:r>
      </w:ins>
      <w:ins w:id="184" w:author="Naveen Palle Venkata" w:date="2023-05-24T19:20:00Z">
        <w:r w:rsidR="001F6090">
          <w:rPr>
            <w:rFonts w:eastAsia="Batang"/>
            <w:lang w:eastAsia="sv-SE"/>
          </w:rPr>
          <w:t>v</w:t>
        </w:r>
      </w:ins>
      <w:ins w:id="185" w:author="Naveen Palle Venkata" w:date="2023-05-22T18:09:00Z">
        <w:r w:rsidR="00BF6DCB">
          <w:rPr>
            <w:rFonts w:eastAsia="Batang"/>
            <w:lang w:eastAsia="sv-SE"/>
          </w:rPr>
          <w:t>1</w:t>
        </w:r>
      </w:ins>
      <w:ins w:id="186" w:author="Naveen Palle Venkata" w:date="2023-05-22T18:10:00Z">
        <w:r w:rsidR="00BF6DCB">
          <w:rPr>
            <w:rFonts w:eastAsia="Batang"/>
            <w:lang w:eastAsia="sv-SE"/>
          </w:rPr>
          <w:t>7</w:t>
        </w:r>
      </w:ins>
      <w:ins w:id="187" w:author="Naveen Palle Venkata" w:date="2023-05-24T19:20:00Z">
        <w:r w:rsidR="001F6090">
          <w:rPr>
            <w:rFonts w:eastAsia="Batang"/>
            <w:lang w:eastAsia="sv-SE"/>
          </w:rPr>
          <w:t>xy</w:t>
        </w:r>
      </w:ins>
      <w:ins w:id="188" w:author="Naveen Palle Venkata" w:date="2023-02-16T12:20:00Z">
        <w:r>
          <w:rPr>
            <w:rFonts w:eastAsia="Batang"/>
            <w:lang w:eastAsia="sv-SE"/>
          </w:rPr>
          <w:t xml:space="preserve"> </w:t>
        </w:r>
      </w:ins>
      <w:ins w:id="189"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90" w:author="Naveen Palle Venkata" w:date="2023-05-11T09:44:00Z">
        <w:r w:rsidR="00564F7E">
          <w:t>8</w:t>
        </w:r>
      </w:ins>
      <w:ins w:id="191" w:author="Naveen Palle Venkata" w:date="2023-02-16T12:07:00Z">
        <w:r w:rsidR="009A5B5D" w:rsidRPr="003D22C0">
          <w:t>))</w:t>
        </w:r>
        <w:r w:rsidR="009A5B5D" w:rsidRPr="003D22C0">
          <w:rPr>
            <w:color w:val="993366"/>
          </w:rPr>
          <w:t xml:space="preserve"> OF</w:t>
        </w:r>
        <w:r w:rsidR="009A5B5D" w:rsidRPr="003D22C0">
          <w:t xml:space="preserve"> NS-</w:t>
        </w:r>
      </w:ins>
      <w:ins w:id="192" w:author="Naveen Palle Venkata" w:date="2023-05-22T18:09:00Z">
        <w:r w:rsidR="00BF6DCB">
          <w:t>Pmax</w:t>
        </w:r>
      </w:ins>
      <w:ins w:id="193" w:author="Naveen Palle Venkata" w:date="2023-02-16T12:07:00Z">
        <w:r w:rsidR="009A5B5D" w:rsidRPr="003D22C0">
          <w:t>Value</w:t>
        </w:r>
      </w:ins>
      <w:ins w:id="194" w:author="Naveen Palle Venkata" w:date="2023-05-22T18:09:00Z">
        <w:r w:rsidR="00BF6DCB">
          <w:t>NR</w:t>
        </w:r>
      </w:ins>
      <w:ins w:id="195" w:author="Naveen Palle Venkata" w:date="2023-02-16T12:07:00Z">
        <w:r w:rsidR="009A5B5D">
          <w:t>-</w:t>
        </w:r>
      </w:ins>
      <w:ins w:id="196" w:author="Naveen Palle Venkata" w:date="2023-05-24T19:20:00Z">
        <w:r w:rsidR="001F6090">
          <w:t>v</w:t>
        </w:r>
      </w:ins>
      <w:ins w:id="197" w:author="Naveen Palle Venkata" w:date="2023-05-22T18:09:00Z">
        <w:r w:rsidR="00BF6DCB">
          <w:t>17</w:t>
        </w:r>
      </w:ins>
      <w:ins w:id="198" w:author="Naveen Palle Venkata" w:date="2023-05-24T19:20:00Z">
        <w:r w:rsidR="001F6090">
          <w:t>xy</w:t>
        </w:r>
      </w:ins>
    </w:p>
    <w:p w14:paraId="61916CFD" w14:textId="77777777" w:rsidR="009A5B5D" w:rsidRPr="003D22C0" w:rsidRDefault="009A5B5D" w:rsidP="009A5B5D">
      <w:pPr>
        <w:pStyle w:val="PL"/>
        <w:rPr>
          <w:ins w:id="199" w:author="Naveen Palle Venkata" w:date="2023-02-16T12:07:00Z"/>
        </w:rPr>
      </w:pPr>
    </w:p>
    <w:p w14:paraId="230F140F" w14:textId="77777777" w:rsidR="009A5B5D" w:rsidRDefault="009A5B5D" w:rsidP="009A5B5D">
      <w:pPr>
        <w:pStyle w:val="PL"/>
        <w:rPr>
          <w:ins w:id="200" w:author="Naveen Palle Venkata" w:date="2023-02-16T12:07:00Z"/>
        </w:rPr>
      </w:pPr>
    </w:p>
    <w:p w14:paraId="14813761" w14:textId="2CB8D9C8" w:rsidR="009A5B5D" w:rsidRPr="003D22C0" w:rsidRDefault="009A5B5D" w:rsidP="009A5B5D">
      <w:pPr>
        <w:pStyle w:val="PL"/>
        <w:rPr>
          <w:ins w:id="201" w:author="Naveen Palle Venkata" w:date="2023-02-16T12:07:00Z"/>
        </w:rPr>
      </w:pPr>
      <w:ins w:id="202" w:author="Naveen Palle Venkata" w:date="2023-02-16T12:07:00Z">
        <w:r w:rsidRPr="003D22C0">
          <w:t>NS-</w:t>
        </w:r>
      </w:ins>
      <w:ins w:id="203" w:author="Naveen Palle Venkata" w:date="2023-05-22T18:10:00Z">
        <w:r w:rsidR="00BF6DCB">
          <w:t>PmaxValueNR-</w:t>
        </w:r>
      </w:ins>
      <w:ins w:id="204" w:author="Naveen Palle Venkata" w:date="2023-05-24T19:20:00Z">
        <w:r w:rsidR="001F6090">
          <w:t>v</w:t>
        </w:r>
      </w:ins>
      <w:ins w:id="205" w:author="Naveen Palle Venkata" w:date="2023-05-22T18:10:00Z">
        <w:r w:rsidR="00BF6DCB">
          <w:t>17</w:t>
        </w:r>
      </w:ins>
      <w:ins w:id="206" w:author="Naveen Palle Venkata" w:date="2023-05-24T19:21:00Z">
        <w:r w:rsidR="001F6090">
          <w:t>xy</w:t>
        </w:r>
      </w:ins>
      <w:ins w:id="207" w:author="Naveen Palle Venkata" w:date="2023-05-22T18:10:00Z">
        <w:r w:rsidR="00BF6DCB">
          <w:t xml:space="preserve"> </w:t>
        </w:r>
      </w:ins>
      <w:ins w:id="208" w:author="Naveen Palle Venkata" w:date="2023-02-16T12:07:00Z">
        <w:r w:rsidRPr="003D22C0">
          <w:t xml:space="preserve">::=                     </w:t>
        </w:r>
        <w:r w:rsidRPr="003D22C0">
          <w:rPr>
            <w:color w:val="993366"/>
          </w:rPr>
          <w:t>SEQUENCE</w:t>
        </w:r>
        <w:r w:rsidRPr="003D22C0">
          <w:t xml:space="preserve"> {</w:t>
        </w:r>
      </w:ins>
    </w:p>
    <w:p w14:paraId="3C3632FE" w14:textId="73B4BFE8" w:rsidR="009A5B5D" w:rsidRPr="003D22C0" w:rsidRDefault="009A5B5D" w:rsidP="009A5B5D">
      <w:pPr>
        <w:pStyle w:val="PL"/>
        <w:rPr>
          <w:ins w:id="209" w:author="Naveen Palle Venkata" w:date="2023-02-16T12:07:00Z"/>
        </w:rPr>
      </w:pPr>
      <w:ins w:id="210" w:author="Naveen Palle Venkata" w:date="2023-02-16T12:07:00Z">
        <w:r w:rsidRPr="003D22C0">
          <w:t xml:space="preserve">    additionalSpectrumEmission</w:t>
        </w:r>
      </w:ins>
      <w:ins w:id="211" w:author="Naveen Palle Venkata" w:date="2023-05-22T18:11:00Z">
        <w:r w:rsidR="00664D1D">
          <w:t>NR</w:t>
        </w:r>
      </w:ins>
      <w:ins w:id="212" w:author="Naveen Palle Venkata" w:date="2023-02-16T12:07:00Z">
        <w:r>
          <w:t>-</w:t>
        </w:r>
      </w:ins>
      <w:ins w:id="213" w:author="Naveen Palle Venkata" w:date="2023-05-24T19:21:00Z">
        <w:r w:rsidR="001F6090">
          <w:t>v</w:t>
        </w:r>
      </w:ins>
      <w:ins w:id="214" w:author="Naveen Palle Venkata" w:date="2023-05-22T18:10:00Z">
        <w:r w:rsidR="00664D1D">
          <w:t>17</w:t>
        </w:r>
      </w:ins>
      <w:ins w:id="215" w:author="Naveen Palle Venkata" w:date="2023-05-24T19:21:00Z">
        <w:r w:rsidR="001F6090">
          <w:t>xy</w:t>
        </w:r>
      </w:ins>
      <w:ins w:id="216" w:author="Naveen Palle Venkata" w:date="2023-02-16T12:07:00Z">
        <w:r w:rsidRPr="003D22C0">
          <w:t xml:space="preserve">          AdditionalSpectrumEmission</w:t>
        </w:r>
      </w:ins>
      <w:ins w:id="217" w:author="Naveen Palle Venkata" w:date="2023-05-22T18:11:00Z">
        <w:r w:rsidR="00664D1D">
          <w:t>NR</w:t>
        </w:r>
      </w:ins>
      <w:ins w:id="218" w:author="Naveen Palle Venkata" w:date="2023-02-16T12:07:00Z">
        <w:r>
          <w:t>-</w:t>
        </w:r>
      </w:ins>
      <w:ins w:id="219" w:author="Naveen Palle Venkata" w:date="2023-05-24T19:21:00Z">
        <w:r w:rsidR="001F6090">
          <w:t>v</w:t>
        </w:r>
      </w:ins>
      <w:ins w:id="220" w:author="Naveen Palle Venkata" w:date="2023-05-22T18:11:00Z">
        <w:r w:rsidR="00664D1D">
          <w:t>17</w:t>
        </w:r>
      </w:ins>
      <w:ins w:id="221" w:author="Naveen Palle Venkata" w:date="2023-05-24T19:21:00Z">
        <w:r w:rsidR="001F6090">
          <w:t>xy</w:t>
        </w:r>
      </w:ins>
      <w:ins w:id="222" w:author="Naveen Palle Venkata" w:date="2023-02-16T12:07:00Z">
        <w:r w:rsidRPr="003D22C0">
          <w:t xml:space="preserve"> </w:t>
        </w:r>
      </w:ins>
      <w:ins w:id="223" w:author="Naveen Palle Venkata" w:date="2023-05-22T18:11:00Z">
        <w:r w:rsidR="00664D1D">
          <w:t xml:space="preserve"> </w:t>
        </w:r>
      </w:ins>
      <w:ins w:id="224" w:author="Naveen Palle Venkata" w:date="2023-02-16T12:07:00Z">
        <w:r w:rsidRPr="003D22C0">
          <w:rPr>
            <w:color w:val="993366"/>
          </w:rPr>
          <w:t>OPTIONAL</w:t>
        </w:r>
        <w:r w:rsidRPr="003D22C0">
          <w:t xml:space="preserve">   </w:t>
        </w:r>
        <w:r w:rsidRPr="003D22C0">
          <w:rPr>
            <w:color w:val="808080"/>
          </w:rPr>
          <w:t xml:space="preserve">-- Need </w:t>
        </w:r>
      </w:ins>
      <w:ins w:id="225" w:author="Naveen Palle Venkata" w:date="2023-05-22T18:11:00Z">
        <w:r w:rsidR="00664D1D">
          <w:rPr>
            <w:color w:val="808080"/>
          </w:rPr>
          <w:t>O</w:t>
        </w:r>
      </w:ins>
      <w:ins w:id="226" w:author="Naveen Palle Venkata" w:date="2023-05-22T18:14:00Z">
        <w:r w:rsidR="00C67EA2">
          <w:rPr>
            <w:color w:val="808080"/>
          </w:rPr>
          <w:t>R</w:t>
        </w:r>
      </w:ins>
    </w:p>
    <w:p w14:paraId="064F214E" w14:textId="77777777" w:rsidR="009A5B5D" w:rsidRPr="003D22C0" w:rsidRDefault="009A5B5D" w:rsidP="009A5B5D">
      <w:pPr>
        <w:pStyle w:val="PL"/>
        <w:rPr>
          <w:ins w:id="227" w:author="Naveen Palle Venkata" w:date="2023-02-16T12:07:00Z"/>
        </w:rPr>
      </w:pPr>
      <w:ins w:id="228"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p w14:paraId="14CA7A7A" w14:textId="77777777" w:rsidR="00BB59BC" w:rsidRPr="00362732" w:rsidRDefault="00BB59BC" w:rsidP="00BB59BC">
      <w:pPr>
        <w:pStyle w:val="Heading8"/>
      </w:pPr>
      <w:bookmarkStart w:id="229" w:name="_Toc20487802"/>
      <w:bookmarkStart w:id="230" w:name="_Toc29343109"/>
      <w:bookmarkStart w:id="231" w:name="_Toc29344248"/>
      <w:bookmarkStart w:id="232" w:name="_Toc36567514"/>
      <w:bookmarkStart w:id="233" w:name="_Toc36810978"/>
      <w:bookmarkStart w:id="234" w:name="_Toc36847342"/>
      <w:bookmarkStart w:id="235" w:name="_Toc36939995"/>
      <w:bookmarkStart w:id="236" w:name="_Toc37082975"/>
      <w:bookmarkStart w:id="237" w:name="_Toc46481618"/>
      <w:bookmarkStart w:id="238" w:name="_Toc46482852"/>
      <w:bookmarkStart w:id="239" w:name="_Toc46484086"/>
      <w:bookmarkStart w:id="240" w:name="_Toc131098991"/>
      <w:bookmarkEnd w:id="6"/>
      <w:bookmarkEnd w:id="7"/>
      <w:bookmarkEnd w:id="8"/>
      <w:bookmarkEnd w:id="9"/>
      <w:bookmarkEnd w:id="10"/>
      <w:bookmarkEnd w:id="11"/>
      <w:bookmarkEnd w:id="12"/>
      <w:bookmarkEnd w:id="13"/>
      <w:bookmarkEnd w:id="14"/>
      <w:bookmarkEnd w:id="15"/>
      <w:bookmarkEnd w:id="16"/>
      <w:bookmarkEnd w:id="17"/>
      <w:r w:rsidRPr="00362732">
        <w:t>Annex G (normative):</w:t>
      </w:r>
      <w:r w:rsidRPr="00362732">
        <w:tab/>
        <w:t>List of CRs Containing Early Implementable Features and Corrections</w:t>
      </w:r>
      <w:bookmarkEnd w:id="229"/>
      <w:bookmarkEnd w:id="230"/>
      <w:bookmarkEnd w:id="231"/>
      <w:bookmarkEnd w:id="232"/>
      <w:bookmarkEnd w:id="233"/>
      <w:bookmarkEnd w:id="234"/>
      <w:bookmarkEnd w:id="235"/>
      <w:bookmarkEnd w:id="236"/>
      <w:bookmarkEnd w:id="237"/>
      <w:bookmarkEnd w:id="238"/>
      <w:bookmarkEnd w:id="239"/>
      <w:bookmarkEnd w:id="240"/>
    </w:p>
    <w:p w14:paraId="36C944F5" w14:textId="77777777" w:rsidR="00BB59BC" w:rsidRPr="00362732" w:rsidRDefault="00BB59BC" w:rsidP="00BB59BC">
      <w:r w:rsidRPr="00362732">
        <w:t>This annex lists the Change Requests (CRs) whose changes may be implemented by a UE of an earlier release than which the CR was approved in (</w:t>
      </w:r>
      <w:proofErr w:type="gramStart"/>
      <w:r w:rsidRPr="00362732">
        <w:t>i.e.</w:t>
      </w:r>
      <w:proofErr w:type="gramEnd"/>
      <w:r w:rsidRPr="00362732">
        <w:t xml:space="preserve"> CRs that contain on their coversheets the sentence "Implementation of this CR from </w:t>
      </w:r>
      <w:proofErr w:type="spellStart"/>
      <w:r w:rsidRPr="00362732">
        <w:t>Rel</w:t>
      </w:r>
      <w:proofErr w:type="spellEnd"/>
      <w:r w:rsidRPr="00362732">
        <w:t>-N will not cause interoperability issues").</w:t>
      </w:r>
    </w:p>
    <w:p w14:paraId="62672C0A" w14:textId="77777777" w:rsidR="00BB59BC" w:rsidRPr="00362732" w:rsidRDefault="00BB59BC" w:rsidP="00BB59BC">
      <w:pPr>
        <w:pStyle w:val="TH"/>
      </w:pPr>
      <w:r w:rsidRPr="00362732">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B59BC" w:rsidRPr="00362732" w14:paraId="703BCE36" w14:textId="77777777" w:rsidTr="005137C6">
        <w:tc>
          <w:tcPr>
            <w:tcW w:w="2689" w:type="dxa"/>
            <w:shd w:val="clear" w:color="auto" w:fill="E7E6E6"/>
          </w:tcPr>
          <w:p w14:paraId="2B116EF3" w14:textId="77777777" w:rsidR="00BB59BC" w:rsidRPr="00362732" w:rsidRDefault="00BB59BC" w:rsidP="005137C6">
            <w:pPr>
              <w:pStyle w:val="TAH"/>
              <w:rPr>
                <w:kern w:val="2"/>
              </w:rPr>
            </w:pPr>
            <w:proofErr w:type="spellStart"/>
            <w:r w:rsidRPr="00362732">
              <w:rPr>
                <w:kern w:val="2"/>
              </w:rPr>
              <w:lastRenderedPageBreak/>
              <w:t>TDoc</w:t>
            </w:r>
            <w:proofErr w:type="spellEnd"/>
            <w:r w:rsidRPr="00362732">
              <w:rPr>
                <w:kern w:val="2"/>
              </w:rPr>
              <w:t xml:space="preserve"> Number (RP-</w:t>
            </w:r>
            <w:proofErr w:type="spellStart"/>
            <w:r w:rsidRPr="00362732">
              <w:rPr>
                <w:kern w:val="2"/>
              </w:rPr>
              <w:t>xxxxxx</w:t>
            </w:r>
            <w:proofErr w:type="spellEnd"/>
            <w:r w:rsidRPr="00362732">
              <w:rPr>
                <w:kern w:val="2"/>
              </w:rPr>
              <w:t>): CR Title</w:t>
            </w:r>
          </w:p>
        </w:tc>
        <w:tc>
          <w:tcPr>
            <w:tcW w:w="1275" w:type="dxa"/>
            <w:shd w:val="clear" w:color="auto" w:fill="E7E6E6"/>
          </w:tcPr>
          <w:p w14:paraId="56DA28A8" w14:textId="77777777" w:rsidR="00BB59BC" w:rsidRPr="00362732" w:rsidRDefault="00BB59BC" w:rsidP="005137C6">
            <w:pPr>
              <w:pStyle w:val="TAH"/>
              <w:rPr>
                <w:kern w:val="2"/>
              </w:rPr>
            </w:pPr>
            <w:r w:rsidRPr="00362732">
              <w:rPr>
                <w:kern w:val="2"/>
              </w:rPr>
              <w:t>CR Number(s)</w:t>
            </w:r>
          </w:p>
        </w:tc>
        <w:tc>
          <w:tcPr>
            <w:tcW w:w="1560" w:type="dxa"/>
            <w:shd w:val="clear" w:color="auto" w:fill="E7E6E6"/>
          </w:tcPr>
          <w:p w14:paraId="0A56A0B5" w14:textId="77777777" w:rsidR="00BB59BC" w:rsidRPr="00362732" w:rsidRDefault="00BB59BC" w:rsidP="005137C6">
            <w:pPr>
              <w:pStyle w:val="TAH"/>
              <w:rPr>
                <w:kern w:val="2"/>
              </w:rPr>
            </w:pPr>
            <w:r w:rsidRPr="00362732">
              <w:rPr>
                <w:kern w:val="2"/>
              </w:rPr>
              <w:t>CR Revision Number(s)</w:t>
            </w:r>
          </w:p>
        </w:tc>
        <w:tc>
          <w:tcPr>
            <w:tcW w:w="1560" w:type="dxa"/>
            <w:shd w:val="clear" w:color="auto" w:fill="E7E6E6"/>
          </w:tcPr>
          <w:p w14:paraId="385FF3E8" w14:textId="77777777" w:rsidR="00BB59BC" w:rsidRPr="00362732" w:rsidRDefault="00BB59BC" w:rsidP="005137C6">
            <w:pPr>
              <w:pStyle w:val="TAH"/>
              <w:rPr>
                <w:kern w:val="2"/>
              </w:rPr>
            </w:pPr>
            <w:r w:rsidRPr="00362732">
              <w:rPr>
                <w:kern w:val="2"/>
              </w:rPr>
              <w:t>Earliest Implementable Release</w:t>
            </w:r>
          </w:p>
        </w:tc>
        <w:tc>
          <w:tcPr>
            <w:tcW w:w="2550" w:type="dxa"/>
            <w:shd w:val="clear" w:color="auto" w:fill="E7E6E6"/>
          </w:tcPr>
          <w:p w14:paraId="541CCEF1" w14:textId="77777777" w:rsidR="00BB59BC" w:rsidRPr="00362732" w:rsidRDefault="00BB59BC" w:rsidP="005137C6">
            <w:pPr>
              <w:pStyle w:val="TAH"/>
              <w:rPr>
                <w:kern w:val="2"/>
              </w:rPr>
            </w:pPr>
            <w:r w:rsidRPr="00362732">
              <w:rPr>
                <w:kern w:val="2"/>
              </w:rPr>
              <w:t>Additional Information</w:t>
            </w:r>
          </w:p>
        </w:tc>
      </w:tr>
      <w:tr w:rsidR="00BB59BC" w:rsidRPr="00362732" w14:paraId="6E047014" w14:textId="77777777" w:rsidTr="005137C6">
        <w:tc>
          <w:tcPr>
            <w:tcW w:w="2689" w:type="dxa"/>
            <w:shd w:val="clear" w:color="auto" w:fill="auto"/>
          </w:tcPr>
          <w:p w14:paraId="4162E594" w14:textId="77777777" w:rsidR="00BB59BC" w:rsidRPr="00362732" w:rsidRDefault="00BB59BC" w:rsidP="005137C6">
            <w:pPr>
              <w:pStyle w:val="TAL"/>
              <w:rPr>
                <w:kern w:val="2"/>
                <w:szCs w:val="18"/>
              </w:rPr>
            </w:pPr>
            <w:r w:rsidRPr="00362732">
              <w:rPr>
                <w:kern w:val="2"/>
                <w:szCs w:val="18"/>
              </w:rPr>
              <w:t xml:space="preserve">RP-181233: </w:t>
            </w:r>
            <w:r w:rsidRPr="00362732">
              <w:rPr>
                <w:bCs/>
                <w:kern w:val="2"/>
                <w:szCs w:val="18"/>
              </w:rPr>
              <w:t xml:space="preserve">Successful acknowledgement of </w:t>
            </w:r>
            <w:proofErr w:type="spellStart"/>
            <w:r w:rsidRPr="00362732">
              <w:rPr>
                <w:bCs/>
                <w:kern w:val="2"/>
                <w:szCs w:val="18"/>
              </w:rPr>
              <w:t>RRCConnectionRelease</w:t>
            </w:r>
            <w:proofErr w:type="spellEnd"/>
            <w:r w:rsidRPr="00362732">
              <w:rPr>
                <w:bCs/>
                <w:kern w:val="2"/>
                <w:szCs w:val="18"/>
              </w:rPr>
              <w:t xml:space="preserve"> for BL and CE UE</w:t>
            </w:r>
          </w:p>
        </w:tc>
        <w:tc>
          <w:tcPr>
            <w:tcW w:w="1275" w:type="dxa"/>
            <w:shd w:val="clear" w:color="auto" w:fill="auto"/>
          </w:tcPr>
          <w:p w14:paraId="0A0E3144" w14:textId="77777777" w:rsidR="00BB59BC" w:rsidRPr="00362732" w:rsidRDefault="00BB59BC" w:rsidP="005137C6">
            <w:pPr>
              <w:pStyle w:val="TAL"/>
              <w:rPr>
                <w:kern w:val="2"/>
                <w:szCs w:val="21"/>
              </w:rPr>
            </w:pPr>
            <w:r w:rsidRPr="00362732">
              <w:rPr>
                <w:kern w:val="2"/>
                <w:szCs w:val="21"/>
              </w:rPr>
              <w:t>3324</w:t>
            </w:r>
          </w:p>
        </w:tc>
        <w:tc>
          <w:tcPr>
            <w:tcW w:w="1560" w:type="dxa"/>
            <w:shd w:val="clear" w:color="auto" w:fill="auto"/>
          </w:tcPr>
          <w:p w14:paraId="5D84B0A7" w14:textId="77777777" w:rsidR="00BB59BC" w:rsidRPr="00362732" w:rsidRDefault="00BB59BC" w:rsidP="005137C6">
            <w:pPr>
              <w:pStyle w:val="TAL"/>
              <w:rPr>
                <w:kern w:val="2"/>
                <w:szCs w:val="21"/>
              </w:rPr>
            </w:pPr>
            <w:r w:rsidRPr="00362732">
              <w:rPr>
                <w:kern w:val="2"/>
                <w:szCs w:val="21"/>
              </w:rPr>
              <w:t>1</w:t>
            </w:r>
          </w:p>
        </w:tc>
        <w:tc>
          <w:tcPr>
            <w:tcW w:w="1560" w:type="dxa"/>
            <w:shd w:val="clear" w:color="auto" w:fill="auto"/>
          </w:tcPr>
          <w:p w14:paraId="4679E44A" w14:textId="77777777" w:rsidR="00BB59BC" w:rsidRPr="00362732" w:rsidRDefault="00BB59BC" w:rsidP="005137C6">
            <w:pPr>
              <w:pStyle w:val="TAL"/>
              <w:rPr>
                <w:kern w:val="2"/>
                <w:szCs w:val="21"/>
              </w:rPr>
            </w:pPr>
            <w:r w:rsidRPr="00362732">
              <w:rPr>
                <w:kern w:val="2"/>
                <w:szCs w:val="21"/>
              </w:rPr>
              <w:t>Release 13</w:t>
            </w:r>
          </w:p>
        </w:tc>
        <w:tc>
          <w:tcPr>
            <w:tcW w:w="2550" w:type="dxa"/>
            <w:shd w:val="clear" w:color="auto" w:fill="auto"/>
          </w:tcPr>
          <w:p w14:paraId="4D37BAC2" w14:textId="77777777" w:rsidR="00BB59BC" w:rsidRPr="00362732" w:rsidRDefault="00BB59BC" w:rsidP="005137C6">
            <w:pPr>
              <w:pStyle w:val="TAL"/>
              <w:rPr>
                <w:kern w:val="2"/>
                <w:szCs w:val="21"/>
              </w:rPr>
            </w:pPr>
            <w:r w:rsidRPr="00362732">
              <w:rPr>
                <w:i/>
                <w:noProof/>
                <w:kern w:val="2"/>
                <w:szCs w:val="21"/>
              </w:rPr>
              <w:t>RRCConnectionRelease</w:t>
            </w:r>
            <w:r w:rsidRPr="00362732">
              <w:rPr>
                <w:kern w:val="2"/>
                <w:szCs w:val="21"/>
              </w:rPr>
              <w:t xml:space="preserve"> message, for which the poll bit is not set, can be considered </w:t>
            </w:r>
            <w:r w:rsidRPr="00362732">
              <w:rPr>
                <w:noProof/>
                <w:kern w:val="2"/>
                <w:szCs w:val="21"/>
              </w:rPr>
              <w:t xml:space="preserve">succesfully </w:t>
            </w:r>
            <w:r w:rsidRPr="00362732">
              <w:rPr>
                <w:kern w:val="2"/>
                <w:szCs w:val="21"/>
              </w:rPr>
              <w:t>acknowledged when UE has sent HARQ ACK feedback.</w:t>
            </w:r>
          </w:p>
        </w:tc>
      </w:tr>
      <w:tr w:rsidR="00BB59BC" w:rsidRPr="00362732" w14:paraId="639670AD" w14:textId="77777777" w:rsidTr="005137C6">
        <w:tc>
          <w:tcPr>
            <w:tcW w:w="2689" w:type="dxa"/>
            <w:shd w:val="clear" w:color="auto" w:fill="auto"/>
          </w:tcPr>
          <w:p w14:paraId="3B4C93AC" w14:textId="77777777" w:rsidR="00BB59BC" w:rsidRPr="00362732" w:rsidRDefault="00BB59BC" w:rsidP="005137C6">
            <w:pPr>
              <w:pStyle w:val="TAL"/>
              <w:rPr>
                <w:kern w:val="2"/>
                <w:szCs w:val="22"/>
              </w:rPr>
            </w:pPr>
            <w:r w:rsidRPr="00362732">
              <w:rPr>
                <w:rFonts w:eastAsia="Batang"/>
                <w:kern w:val="2"/>
                <w:szCs w:val="22"/>
              </w:rPr>
              <w:t>RP-182674:</w:t>
            </w:r>
            <w:r w:rsidRPr="00362732">
              <w:t xml:space="preserve"> </w:t>
            </w:r>
            <w:r w:rsidRPr="00362732">
              <w:rPr>
                <w:rFonts w:eastAsia="Batang"/>
                <w:kern w:val="2"/>
                <w:szCs w:val="22"/>
              </w:rPr>
              <w:t>CR for T312 on LTE HetNet mobility</w:t>
            </w:r>
          </w:p>
        </w:tc>
        <w:tc>
          <w:tcPr>
            <w:tcW w:w="1275" w:type="dxa"/>
            <w:shd w:val="clear" w:color="auto" w:fill="auto"/>
          </w:tcPr>
          <w:p w14:paraId="03C9F040" w14:textId="77777777" w:rsidR="00BB59BC" w:rsidRPr="00362732" w:rsidRDefault="00BB59BC" w:rsidP="005137C6">
            <w:pPr>
              <w:pStyle w:val="TAL"/>
              <w:rPr>
                <w:kern w:val="2"/>
                <w:szCs w:val="22"/>
              </w:rPr>
            </w:pPr>
            <w:r w:rsidRPr="00362732">
              <w:rPr>
                <w:rFonts w:eastAsia="Batang"/>
                <w:kern w:val="2"/>
                <w:szCs w:val="22"/>
              </w:rPr>
              <w:t>3506</w:t>
            </w:r>
          </w:p>
        </w:tc>
        <w:tc>
          <w:tcPr>
            <w:tcW w:w="1560" w:type="dxa"/>
            <w:shd w:val="clear" w:color="auto" w:fill="auto"/>
          </w:tcPr>
          <w:p w14:paraId="751274A7" w14:textId="77777777" w:rsidR="00BB59BC" w:rsidRPr="00362732" w:rsidRDefault="00BB59BC" w:rsidP="005137C6">
            <w:pPr>
              <w:pStyle w:val="TAL"/>
              <w:rPr>
                <w:kern w:val="2"/>
                <w:szCs w:val="22"/>
              </w:rPr>
            </w:pPr>
            <w:r w:rsidRPr="00362732">
              <w:rPr>
                <w:rFonts w:eastAsia="Batang"/>
                <w:kern w:val="2"/>
                <w:szCs w:val="22"/>
              </w:rPr>
              <w:t>5</w:t>
            </w:r>
          </w:p>
        </w:tc>
        <w:tc>
          <w:tcPr>
            <w:tcW w:w="1560" w:type="dxa"/>
            <w:shd w:val="clear" w:color="auto" w:fill="auto"/>
          </w:tcPr>
          <w:p w14:paraId="60122DB7" w14:textId="77777777" w:rsidR="00BB59BC" w:rsidRPr="00362732" w:rsidRDefault="00BB59BC" w:rsidP="005137C6">
            <w:pPr>
              <w:pStyle w:val="TAL"/>
              <w:rPr>
                <w:kern w:val="2"/>
                <w:szCs w:val="22"/>
              </w:rPr>
            </w:pPr>
            <w:r w:rsidRPr="00362732">
              <w:rPr>
                <w:rFonts w:eastAsia="Batang"/>
                <w:kern w:val="2"/>
                <w:szCs w:val="22"/>
              </w:rPr>
              <w:t>Release 12</w:t>
            </w:r>
          </w:p>
        </w:tc>
        <w:tc>
          <w:tcPr>
            <w:tcW w:w="2550" w:type="dxa"/>
            <w:shd w:val="clear" w:color="auto" w:fill="auto"/>
          </w:tcPr>
          <w:p w14:paraId="3470B9D8" w14:textId="77777777" w:rsidR="00BB59BC" w:rsidRPr="00362732" w:rsidRDefault="00BB59BC" w:rsidP="005137C6">
            <w:pPr>
              <w:pStyle w:val="TAL"/>
              <w:rPr>
                <w:kern w:val="2"/>
                <w:szCs w:val="22"/>
              </w:rPr>
            </w:pPr>
            <w:r w:rsidRPr="00362732">
              <w:rPr>
                <w:rFonts w:eastAsia="Batang"/>
                <w:kern w:val="2"/>
                <w:szCs w:val="22"/>
              </w:rPr>
              <w:t>Remove T312 in leaving condition for event trigger.</w:t>
            </w:r>
          </w:p>
        </w:tc>
      </w:tr>
      <w:tr w:rsidR="00BB59BC" w:rsidRPr="00362732" w14:paraId="7F04ABE8" w14:textId="77777777" w:rsidTr="005137C6">
        <w:tc>
          <w:tcPr>
            <w:tcW w:w="2689" w:type="dxa"/>
            <w:shd w:val="clear" w:color="auto" w:fill="auto"/>
          </w:tcPr>
          <w:p w14:paraId="1D6D9B8E" w14:textId="77777777" w:rsidR="00BB59BC" w:rsidRPr="00362732" w:rsidRDefault="00BB59BC" w:rsidP="005137C6">
            <w:pPr>
              <w:pStyle w:val="TAL"/>
              <w:rPr>
                <w:kern w:val="2"/>
                <w:szCs w:val="22"/>
              </w:rPr>
            </w:pPr>
            <w:r w:rsidRPr="00362732">
              <w:rPr>
                <w:kern w:val="2"/>
                <w:szCs w:val="21"/>
              </w:rPr>
              <w:t xml:space="preserve">RP-182671: </w:t>
            </w:r>
            <w:r w:rsidRPr="00362732">
              <w:rPr>
                <w:kern w:val="2"/>
                <w:szCs w:val="22"/>
              </w:rPr>
              <w:t>Corrections on paging monitoring and SI acquisition in RRC_CONNECTED for BL UEs and UEs in CE</w:t>
            </w:r>
          </w:p>
        </w:tc>
        <w:tc>
          <w:tcPr>
            <w:tcW w:w="1275" w:type="dxa"/>
            <w:shd w:val="clear" w:color="auto" w:fill="auto"/>
          </w:tcPr>
          <w:p w14:paraId="10F54FFC" w14:textId="77777777" w:rsidR="00BB59BC" w:rsidRPr="00362732" w:rsidRDefault="00BB59BC" w:rsidP="005137C6">
            <w:pPr>
              <w:pStyle w:val="TAL"/>
              <w:rPr>
                <w:kern w:val="2"/>
                <w:szCs w:val="22"/>
              </w:rPr>
            </w:pPr>
            <w:r w:rsidRPr="00362732">
              <w:rPr>
                <w:kern w:val="2"/>
                <w:szCs w:val="21"/>
              </w:rPr>
              <w:t>3647</w:t>
            </w:r>
          </w:p>
        </w:tc>
        <w:tc>
          <w:tcPr>
            <w:tcW w:w="1560" w:type="dxa"/>
            <w:shd w:val="clear" w:color="auto" w:fill="auto"/>
          </w:tcPr>
          <w:p w14:paraId="2E0A2F45" w14:textId="77777777" w:rsidR="00BB59BC" w:rsidRPr="00362732" w:rsidRDefault="00BB59BC" w:rsidP="005137C6">
            <w:pPr>
              <w:pStyle w:val="TAL"/>
              <w:rPr>
                <w:kern w:val="2"/>
                <w:szCs w:val="22"/>
              </w:rPr>
            </w:pPr>
            <w:r w:rsidRPr="00362732">
              <w:rPr>
                <w:kern w:val="2"/>
                <w:szCs w:val="21"/>
              </w:rPr>
              <w:t>2</w:t>
            </w:r>
          </w:p>
        </w:tc>
        <w:tc>
          <w:tcPr>
            <w:tcW w:w="1560" w:type="dxa"/>
            <w:shd w:val="clear" w:color="auto" w:fill="auto"/>
          </w:tcPr>
          <w:p w14:paraId="57C430CC" w14:textId="77777777" w:rsidR="00BB59BC" w:rsidRPr="00362732" w:rsidRDefault="00BB59BC" w:rsidP="005137C6">
            <w:pPr>
              <w:pStyle w:val="TAL"/>
              <w:rPr>
                <w:kern w:val="2"/>
                <w:szCs w:val="22"/>
              </w:rPr>
            </w:pPr>
            <w:r w:rsidRPr="00362732">
              <w:rPr>
                <w:kern w:val="2"/>
                <w:szCs w:val="21"/>
              </w:rPr>
              <w:t>Release 13</w:t>
            </w:r>
          </w:p>
        </w:tc>
        <w:tc>
          <w:tcPr>
            <w:tcW w:w="2550" w:type="dxa"/>
            <w:shd w:val="clear" w:color="auto" w:fill="auto"/>
          </w:tcPr>
          <w:p w14:paraId="1C90EDEF" w14:textId="77777777" w:rsidR="00BB59BC" w:rsidRPr="00362732" w:rsidRDefault="00BB59BC" w:rsidP="005137C6">
            <w:pPr>
              <w:pStyle w:val="TAL"/>
              <w:rPr>
                <w:kern w:val="2"/>
                <w:szCs w:val="22"/>
              </w:rPr>
            </w:pPr>
          </w:p>
        </w:tc>
      </w:tr>
      <w:tr w:rsidR="00BB59BC" w:rsidRPr="00362732" w14:paraId="32D17A75" w14:textId="77777777" w:rsidTr="005137C6">
        <w:tc>
          <w:tcPr>
            <w:tcW w:w="2689" w:type="dxa"/>
            <w:shd w:val="clear" w:color="auto" w:fill="auto"/>
          </w:tcPr>
          <w:p w14:paraId="7143EB6C" w14:textId="77777777" w:rsidR="00BB59BC" w:rsidRPr="00362732" w:rsidRDefault="00BB59BC" w:rsidP="005137C6">
            <w:pPr>
              <w:pStyle w:val="TAL"/>
              <w:rPr>
                <w:kern w:val="2"/>
                <w:szCs w:val="21"/>
              </w:rPr>
            </w:pPr>
            <w:r w:rsidRPr="00362732">
              <w:rPr>
                <w:kern w:val="2"/>
                <w:szCs w:val="21"/>
              </w:rPr>
              <w:t>RP-190548: Update description of ack-NACK-</w:t>
            </w:r>
            <w:proofErr w:type="spellStart"/>
            <w:r w:rsidRPr="00362732">
              <w:rPr>
                <w:kern w:val="2"/>
                <w:szCs w:val="21"/>
              </w:rPr>
              <w:t>NumRepetitions</w:t>
            </w:r>
            <w:proofErr w:type="spellEnd"/>
          </w:p>
        </w:tc>
        <w:tc>
          <w:tcPr>
            <w:tcW w:w="1275" w:type="dxa"/>
            <w:shd w:val="clear" w:color="auto" w:fill="auto"/>
          </w:tcPr>
          <w:p w14:paraId="55AB9016" w14:textId="77777777" w:rsidR="00BB59BC" w:rsidRPr="00362732" w:rsidRDefault="00BB59BC" w:rsidP="005137C6">
            <w:pPr>
              <w:pStyle w:val="TAL"/>
              <w:rPr>
                <w:kern w:val="2"/>
                <w:szCs w:val="21"/>
              </w:rPr>
            </w:pPr>
            <w:r w:rsidRPr="00362732">
              <w:rPr>
                <w:kern w:val="2"/>
                <w:szCs w:val="21"/>
              </w:rPr>
              <w:t>3899</w:t>
            </w:r>
          </w:p>
        </w:tc>
        <w:tc>
          <w:tcPr>
            <w:tcW w:w="1560" w:type="dxa"/>
            <w:shd w:val="clear" w:color="auto" w:fill="auto"/>
          </w:tcPr>
          <w:p w14:paraId="31C36D97" w14:textId="77777777" w:rsidR="00BB59BC" w:rsidRPr="00362732" w:rsidRDefault="00BB59BC" w:rsidP="005137C6">
            <w:pPr>
              <w:pStyle w:val="TAL"/>
              <w:rPr>
                <w:kern w:val="2"/>
                <w:szCs w:val="21"/>
              </w:rPr>
            </w:pPr>
            <w:r w:rsidRPr="00362732">
              <w:rPr>
                <w:kern w:val="2"/>
                <w:szCs w:val="21"/>
              </w:rPr>
              <w:t>2</w:t>
            </w:r>
          </w:p>
        </w:tc>
        <w:tc>
          <w:tcPr>
            <w:tcW w:w="1560" w:type="dxa"/>
            <w:shd w:val="clear" w:color="auto" w:fill="auto"/>
          </w:tcPr>
          <w:p w14:paraId="31500C47" w14:textId="77777777" w:rsidR="00BB59BC" w:rsidRPr="00362732" w:rsidRDefault="00BB59BC" w:rsidP="005137C6">
            <w:pPr>
              <w:pStyle w:val="TAL"/>
              <w:rPr>
                <w:kern w:val="2"/>
                <w:szCs w:val="21"/>
              </w:rPr>
            </w:pPr>
            <w:r w:rsidRPr="00362732">
              <w:rPr>
                <w:kern w:val="2"/>
                <w:szCs w:val="21"/>
              </w:rPr>
              <w:t>Release 13</w:t>
            </w:r>
          </w:p>
        </w:tc>
        <w:tc>
          <w:tcPr>
            <w:tcW w:w="2550" w:type="dxa"/>
            <w:shd w:val="clear" w:color="auto" w:fill="auto"/>
          </w:tcPr>
          <w:p w14:paraId="66F3D223" w14:textId="77777777" w:rsidR="00BB59BC" w:rsidRPr="00362732" w:rsidRDefault="00BB59BC" w:rsidP="005137C6">
            <w:pPr>
              <w:pStyle w:val="TAL"/>
              <w:rPr>
                <w:kern w:val="2"/>
                <w:szCs w:val="22"/>
              </w:rPr>
            </w:pPr>
          </w:p>
        </w:tc>
      </w:tr>
      <w:tr w:rsidR="00BB59BC" w:rsidRPr="00362732" w14:paraId="7CFA7962" w14:textId="77777777" w:rsidTr="005137C6">
        <w:tc>
          <w:tcPr>
            <w:tcW w:w="2689" w:type="dxa"/>
            <w:shd w:val="clear" w:color="auto" w:fill="auto"/>
          </w:tcPr>
          <w:p w14:paraId="2953AA01" w14:textId="77777777" w:rsidR="00BB59BC" w:rsidRPr="00362732" w:rsidRDefault="00BB59BC" w:rsidP="005137C6">
            <w:pPr>
              <w:pStyle w:val="TAL"/>
              <w:rPr>
                <w:rFonts w:eastAsia="MS Mincho"/>
              </w:rPr>
            </w:pPr>
            <w:r w:rsidRPr="00362732">
              <w:rPr>
                <w:rFonts w:eastAsia="MS Mincho"/>
              </w:rPr>
              <w:t>RP-190548: Corrections of NB-IoT Access Barring</w:t>
            </w:r>
          </w:p>
        </w:tc>
        <w:tc>
          <w:tcPr>
            <w:tcW w:w="1275" w:type="dxa"/>
            <w:shd w:val="clear" w:color="auto" w:fill="auto"/>
          </w:tcPr>
          <w:p w14:paraId="09ADB77E" w14:textId="77777777" w:rsidR="00BB59BC" w:rsidRPr="00362732" w:rsidRDefault="00BB59BC" w:rsidP="005137C6">
            <w:pPr>
              <w:pStyle w:val="TAL"/>
              <w:rPr>
                <w:rFonts w:eastAsia="MS Mincho"/>
              </w:rPr>
            </w:pPr>
            <w:r w:rsidRPr="00362732">
              <w:rPr>
                <w:rFonts w:eastAsia="MS Mincho"/>
              </w:rPr>
              <w:t>3900</w:t>
            </w:r>
          </w:p>
        </w:tc>
        <w:tc>
          <w:tcPr>
            <w:tcW w:w="1560" w:type="dxa"/>
            <w:shd w:val="clear" w:color="auto" w:fill="auto"/>
          </w:tcPr>
          <w:p w14:paraId="6865090E" w14:textId="77777777" w:rsidR="00BB59BC" w:rsidRPr="00362732" w:rsidRDefault="00BB59BC" w:rsidP="005137C6">
            <w:pPr>
              <w:pStyle w:val="TAL"/>
              <w:rPr>
                <w:rFonts w:eastAsia="MS Mincho"/>
              </w:rPr>
            </w:pPr>
            <w:r w:rsidRPr="00362732">
              <w:rPr>
                <w:rFonts w:eastAsia="MS Mincho"/>
              </w:rPr>
              <w:t>2</w:t>
            </w:r>
          </w:p>
        </w:tc>
        <w:tc>
          <w:tcPr>
            <w:tcW w:w="1560" w:type="dxa"/>
            <w:shd w:val="clear" w:color="auto" w:fill="auto"/>
          </w:tcPr>
          <w:p w14:paraId="07194557" w14:textId="77777777" w:rsidR="00BB59BC" w:rsidRPr="00362732" w:rsidRDefault="00BB59BC" w:rsidP="005137C6">
            <w:pPr>
              <w:pStyle w:val="TAL"/>
              <w:rPr>
                <w:rFonts w:eastAsia="MS Mincho"/>
              </w:rPr>
            </w:pPr>
            <w:r w:rsidRPr="00362732">
              <w:rPr>
                <w:rFonts w:eastAsia="MS Mincho"/>
              </w:rPr>
              <w:t>Release 13</w:t>
            </w:r>
          </w:p>
        </w:tc>
        <w:tc>
          <w:tcPr>
            <w:tcW w:w="2550" w:type="dxa"/>
            <w:shd w:val="clear" w:color="auto" w:fill="auto"/>
          </w:tcPr>
          <w:p w14:paraId="6F85D99E" w14:textId="77777777" w:rsidR="00BB59BC" w:rsidRPr="00362732" w:rsidRDefault="00BB59BC" w:rsidP="005137C6">
            <w:pPr>
              <w:pStyle w:val="TAL"/>
              <w:rPr>
                <w:szCs w:val="22"/>
              </w:rPr>
            </w:pPr>
          </w:p>
        </w:tc>
      </w:tr>
      <w:tr w:rsidR="00BB59BC" w:rsidRPr="00362732" w14:paraId="60116DA7" w14:textId="77777777" w:rsidTr="005137C6">
        <w:tc>
          <w:tcPr>
            <w:tcW w:w="2689" w:type="dxa"/>
            <w:shd w:val="clear" w:color="auto" w:fill="auto"/>
          </w:tcPr>
          <w:p w14:paraId="300F8F87" w14:textId="77777777" w:rsidR="00BB59BC" w:rsidRPr="00362732" w:rsidRDefault="00BB59BC" w:rsidP="005137C6">
            <w:pPr>
              <w:pStyle w:val="TAL"/>
              <w:rPr>
                <w:rFonts w:eastAsia="MS Mincho"/>
              </w:rPr>
            </w:pPr>
            <w:r w:rsidRPr="00362732">
              <w:rPr>
                <w:rFonts w:eastAsia="MS Mincho"/>
              </w:rPr>
              <w:t>RP-191382: SI update notification and access barring in NB-IoT</w:t>
            </w:r>
          </w:p>
        </w:tc>
        <w:tc>
          <w:tcPr>
            <w:tcW w:w="1275" w:type="dxa"/>
            <w:shd w:val="clear" w:color="auto" w:fill="auto"/>
          </w:tcPr>
          <w:p w14:paraId="6001E94F" w14:textId="77777777" w:rsidR="00BB59BC" w:rsidRPr="00362732" w:rsidRDefault="00BB59BC" w:rsidP="005137C6">
            <w:pPr>
              <w:pStyle w:val="TAL"/>
              <w:rPr>
                <w:rFonts w:eastAsia="MS Mincho"/>
              </w:rPr>
            </w:pPr>
            <w:r w:rsidRPr="00362732">
              <w:rPr>
                <w:rFonts w:eastAsia="MS Mincho"/>
              </w:rPr>
              <w:t>4020</w:t>
            </w:r>
          </w:p>
        </w:tc>
        <w:tc>
          <w:tcPr>
            <w:tcW w:w="1560" w:type="dxa"/>
            <w:shd w:val="clear" w:color="auto" w:fill="auto"/>
          </w:tcPr>
          <w:p w14:paraId="44606F8A" w14:textId="77777777" w:rsidR="00BB59BC" w:rsidRPr="00362732" w:rsidRDefault="00BB59BC" w:rsidP="005137C6">
            <w:pPr>
              <w:pStyle w:val="TAL"/>
              <w:rPr>
                <w:rFonts w:eastAsia="MS Mincho"/>
              </w:rPr>
            </w:pPr>
            <w:r w:rsidRPr="00362732">
              <w:rPr>
                <w:rFonts w:eastAsia="MS Mincho"/>
              </w:rPr>
              <w:t>2</w:t>
            </w:r>
          </w:p>
        </w:tc>
        <w:tc>
          <w:tcPr>
            <w:tcW w:w="1560" w:type="dxa"/>
            <w:shd w:val="clear" w:color="auto" w:fill="auto"/>
          </w:tcPr>
          <w:p w14:paraId="42A3D3EE" w14:textId="77777777" w:rsidR="00BB59BC" w:rsidRPr="00362732" w:rsidRDefault="00BB59BC" w:rsidP="005137C6">
            <w:pPr>
              <w:pStyle w:val="TAL"/>
              <w:rPr>
                <w:rFonts w:eastAsia="MS Mincho"/>
              </w:rPr>
            </w:pPr>
            <w:r w:rsidRPr="00362732">
              <w:rPr>
                <w:rFonts w:eastAsia="MS Mincho"/>
              </w:rPr>
              <w:t>Release 13</w:t>
            </w:r>
          </w:p>
        </w:tc>
        <w:tc>
          <w:tcPr>
            <w:tcW w:w="2550" w:type="dxa"/>
            <w:shd w:val="clear" w:color="auto" w:fill="auto"/>
          </w:tcPr>
          <w:p w14:paraId="2206204A" w14:textId="77777777" w:rsidR="00BB59BC" w:rsidRPr="00362732" w:rsidRDefault="00BB59BC" w:rsidP="005137C6">
            <w:pPr>
              <w:pStyle w:val="TAL"/>
              <w:rPr>
                <w:szCs w:val="22"/>
              </w:rPr>
            </w:pPr>
          </w:p>
        </w:tc>
      </w:tr>
      <w:tr w:rsidR="00BB59BC" w:rsidRPr="00362732" w14:paraId="6D4E3206" w14:textId="77777777" w:rsidTr="005137C6">
        <w:tc>
          <w:tcPr>
            <w:tcW w:w="2689" w:type="dxa"/>
            <w:tcBorders>
              <w:top w:val="single" w:sz="4" w:space="0" w:color="auto"/>
              <w:left w:val="single" w:sz="4" w:space="0" w:color="auto"/>
              <w:bottom w:val="single" w:sz="4" w:space="0" w:color="auto"/>
              <w:right w:val="single" w:sz="4" w:space="0" w:color="auto"/>
            </w:tcBorders>
          </w:tcPr>
          <w:p w14:paraId="17A89768" w14:textId="77777777" w:rsidR="00BB59BC" w:rsidRPr="00362732" w:rsidRDefault="00BB59BC" w:rsidP="005137C6">
            <w:pPr>
              <w:pStyle w:val="TAL"/>
              <w:rPr>
                <w:rFonts w:eastAsia="MS Mincho"/>
              </w:rPr>
            </w:pPr>
            <w:r w:rsidRPr="00362732">
              <w:rPr>
                <w:rFonts w:eastAsia="MS Mincho"/>
              </w:rPr>
              <w:t>RP-</w:t>
            </w:r>
            <w:proofErr w:type="gramStart"/>
            <w:r w:rsidRPr="00362732">
              <w:rPr>
                <w:rFonts w:eastAsia="MS Mincho"/>
              </w:rPr>
              <w:t>192195 :</w:t>
            </w:r>
            <w:proofErr w:type="gramEnd"/>
            <w:r w:rsidRPr="00362732">
              <w:rPr>
                <w:rFonts w:eastAsia="MS Mincho"/>
              </w:rPr>
              <w:t xml:space="preserve"> </w:t>
            </w:r>
            <w:r w:rsidRPr="00362732">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9C52E4C" w14:textId="77777777" w:rsidR="00BB59BC" w:rsidRPr="00362732" w:rsidRDefault="00BB59BC" w:rsidP="005137C6">
            <w:pPr>
              <w:pStyle w:val="TAL"/>
              <w:rPr>
                <w:rFonts w:eastAsia="MS Mincho"/>
              </w:rPr>
            </w:pPr>
            <w:r w:rsidRPr="00362732">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C8DF851" w14:textId="77777777" w:rsidR="00BB59BC" w:rsidRPr="00362732" w:rsidRDefault="00BB59BC" w:rsidP="005137C6">
            <w:pPr>
              <w:pStyle w:val="TAL"/>
              <w:rPr>
                <w:rFonts w:eastAsia="MS Mincho"/>
              </w:rPr>
            </w:pPr>
            <w:r w:rsidRPr="00362732">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D7C2C0B" w14:textId="77777777" w:rsidR="00BB59BC" w:rsidRPr="00362732" w:rsidRDefault="00BB59BC" w:rsidP="005137C6">
            <w:pPr>
              <w:pStyle w:val="TAL"/>
              <w:rPr>
                <w:rFonts w:eastAsia="MS Mincho"/>
              </w:rPr>
            </w:pPr>
            <w:r w:rsidRPr="00362732">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FB27C10" w14:textId="77777777" w:rsidR="00BB59BC" w:rsidRPr="00362732" w:rsidRDefault="00BB59BC" w:rsidP="005137C6">
            <w:pPr>
              <w:pStyle w:val="TAL"/>
              <w:rPr>
                <w:szCs w:val="22"/>
              </w:rPr>
            </w:pPr>
          </w:p>
        </w:tc>
      </w:tr>
      <w:tr w:rsidR="00BB59BC" w:rsidRPr="00362732" w14:paraId="6D46B701" w14:textId="77777777" w:rsidTr="005137C6">
        <w:tc>
          <w:tcPr>
            <w:tcW w:w="2689" w:type="dxa"/>
            <w:tcBorders>
              <w:top w:val="single" w:sz="4" w:space="0" w:color="auto"/>
              <w:left w:val="single" w:sz="4" w:space="0" w:color="auto"/>
              <w:bottom w:val="single" w:sz="4" w:space="0" w:color="auto"/>
              <w:right w:val="single" w:sz="4" w:space="0" w:color="auto"/>
            </w:tcBorders>
          </w:tcPr>
          <w:p w14:paraId="6BE20391" w14:textId="77777777" w:rsidR="00BB59BC" w:rsidRPr="00362732" w:rsidRDefault="00BB59BC" w:rsidP="005137C6">
            <w:pPr>
              <w:pStyle w:val="TAL"/>
              <w:rPr>
                <w:rFonts w:eastAsia="MS Mincho"/>
              </w:rPr>
            </w:pPr>
            <w:r w:rsidRPr="00362732">
              <w:rPr>
                <w:rFonts w:eastAsia="MS Mincho"/>
              </w:rPr>
              <w:t xml:space="preserve">RP-192940: Stop using </w:t>
            </w:r>
            <w:proofErr w:type="spellStart"/>
            <w:r w:rsidRPr="00362732">
              <w:rPr>
                <w:rFonts w:eastAsia="MS Mincho"/>
              </w:rPr>
              <w:t>redirectedCarrierOffsetDedicated</w:t>
            </w:r>
            <w:proofErr w:type="spellEnd"/>
            <w:r w:rsidRPr="00362732">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8AFC763" w14:textId="77777777" w:rsidR="00BB59BC" w:rsidRPr="00362732" w:rsidRDefault="00BB59BC" w:rsidP="005137C6">
            <w:pPr>
              <w:pStyle w:val="TAL"/>
              <w:rPr>
                <w:rFonts w:eastAsia="MS Mincho"/>
              </w:rPr>
            </w:pPr>
            <w:r w:rsidRPr="00362732">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A810897" w14:textId="77777777" w:rsidR="00BB59BC" w:rsidRPr="00362732" w:rsidRDefault="00BB59BC" w:rsidP="005137C6">
            <w:pPr>
              <w:pStyle w:val="TAL"/>
              <w:rPr>
                <w:rFonts w:eastAsia="MS Mincho"/>
              </w:rPr>
            </w:pPr>
            <w:r w:rsidRPr="00362732">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3336AB6" w14:textId="77777777" w:rsidR="00BB59BC" w:rsidRPr="00362732" w:rsidRDefault="00BB59BC" w:rsidP="005137C6">
            <w:pPr>
              <w:pStyle w:val="TAL"/>
              <w:rPr>
                <w:rFonts w:eastAsia="MS Mincho"/>
              </w:rPr>
            </w:pPr>
            <w:r w:rsidRPr="00362732">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1691AA80" w14:textId="77777777" w:rsidR="00BB59BC" w:rsidRPr="00362732" w:rsidRDefault="00BB59BC" w:rsidP="005137C6">
            <w:pPr>
              <w:pStyle w:val="TAL"/>
              <w:rPr>
                <w:szCs w:val="22"/>
              </w:rPr>
            </w:pPr>
          </w:p>
        </w:tc>
      </w:tr>
      <w:tr w:rsidR="00BB59BC" w:rsidRPr="00362732" w14:paraId="20F9A6AD" w14:textId="77777777" w:rsidTr="005137C6">
        <w:tc>
          <w:tcPr>
            <w:tcW w:w="2689" w:type="dxa"/>
            <w:tcBorders>
              <w:top w:val="single" w:sz="4" w:space="0" w:color="auto"/>
              <w:left w:val="single" w:sz="4" w:space="0" w:color="auto"/>
              <w:bottom w:val="single" w:sz="4" w:space="0" w:color="auto"/>
              <w:right w:val="single" w:sz="4" w:space="0" w:color="auto"/>
            </w:tcBorders>
          </w:tcPr>
          <w:p w14:paraId="4CE79EA5" w14:textId="77777777" w:rsidR="00BB59BC" w:rsidRPr="00362732" w:rsidRDefault="00BB59BC" w:rsidP="005137C6">
            <w:pPr>
              <w:pStyle w:val="TAL"/>
              <w:rPr>
                <w:rFonts w:eastAsia="MS Mincho"/>
              </w:rPr>
            </w:pPr>
            <w:r w:rsidRPr="00362732">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CBDEE64" w14:textId="77777777" w:rsidR="00BB59BC" w:rsidRPr="00362732" w:rsidRDefault="00BB59BC" w:rsidP="005137C6">
            <w:pPr>
              <w:pStyle w:val="TAL"/>
              <w:rPr>
                <w:rFonts w:eastAsia="MS Mincho"/>
              </w:rPr>
            </w:pPr>
            <w:r w:rsidRPr="00362732">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4D6F52FC" w14:textId="77777777" w:rsidR="00BB59BC" w:rsidRPr="00362732" w:rsidRDefault="00BB59BC" w:rsidP="005137C6">
            <w:pPr>
              <w:pStyle w:val="TAL"/>
              <w:rPr>
                <w:rFonts w:eastAsia="MS Mincho"/>
              </w:rPr>
            </w:pPr>
            <w:r w:rsidRPr="00362732">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42CF73AD" w14:textId="77777777" w:rsidR="00BB59BC" w:rsidRPr="00362732" w:rsidRDefault="00BB59BC" w:rsidP="005137C6">
            <w:pPr>
              <w:pStyle w:val="TAL"/>
              <w:rPr>
                <w:rFonts w:eastAsia="MS Mincho"/>
              </w:rPr>
            </w:pPr>
            <w:r w:rsidRPr="00362732">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B957D6E" w14:textId="77777777" w:rsidR="00BB59BC" w:rsidRPr="00362732" w:rsidRDefault="00BB59BC" w:rsidP="005137C6">
            <w:pPr>
              <w:pStyle w:val="TAL"/>
              <w:rPr>
                <w:szCs w:val="22"/>
              </w:rPr>
            </w:pPr>
          </w:p>
        </w:tc>
      </w:tr>
      <w:tr w:rsidR="00BB59BC" w:rsidRPr="00362732" w14:paraId="7BA48887" w14:textId="77777777" w:rsidTr="005137C6">
        <w:tc>
          <w:tcPr>
            <w:tcW w:w="2689" w:type="dxa"/>
            <w:tcBorders>
              <w:top w:val="single" w:sz="4" w:space="0" w:color="auto"/>
              <w:left w:val="single" w:sz="4" w:space="0" w:color="auto"/>
              <w:bottom w:val="single" w:sz="4" w:space="0" w:color="auto"/>
              <w:right w:val="single" w:sz="4" w:space="0" w:color="auto"/>
            </w:tcBorders>
          </w:tcPr>
          <w:p w14:paraId="247BF9CA" w14:textId="77777777" w:rsidR="00BB59BC" w:rsidRPr="00362732" w:rsidRDefault="00BB59BC" w:rsidP="005137C6">
            <w:pPr>
              <w:pStyle w:val="TAL"/>
              <w:rPr>
                <w:rFonts w:eastAsia="MS Mincho"/>
                <w:lang w:eastAsia="x-none"/>
              </w:rPr>
            </w:pPr>
            <w:r w:rsidRPr="00362732">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432A840A" w14:textId="77777777" w:rsidR="00BB59BC" w:rsidRPr="00362732" w:rsidRDefault="00BB59BC" w:rsidP="005137C6">
            <w:pPr>
              <w:pStyle w:val="TAL"/>
              <w:rPr>
                <w:lang w:eastAsia="x-none"/>
              </w:rPr>
            </w:pPr>
            <w:r w:rsidRPr="00362732">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1183C50" w14:textId="77777777" w:rsidR="00BB59BC" w:rsidRPr="00362732" w:rsidRDefault="00BB59BC" w:rsidP="005137C6">
            <w:pPr>
              <w:pStyle w:val="TAL"/>
              <w:rPr>
                <w:lang w:eastAsia="x-none"/>
              </w:rPr>
            </w:pPr>
            <w:r w:rsidRPr="00362732">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9CEAA3F" w14:textId="77777777" w:rsidR="00BB59BC" w:rsidRPr="00362732" w:rsidRDefault="00BB59BC" w:rsidP="005137C6">
            <w:pPr>
              <w:pStyle w:val="TAL"/>
              <w:rPr>
                <w:rFonts w:eastAsia="MS Mincho"/>
                <w:lang w:eastAsia="x-none"/>
              </w:rPr>
            </w:pPr>
            <w:r w:rsidRPr="00362732">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865FCEA" w14:textId="77777777" w:rsidR="00BB59BC" w:rsidRPr="00362732" w:rsidRDefault="00BB59BC" w:rsidP="005137C6">
            <w:pPr>
              <w:pStyle w:val="TAL"/>
              <w:rPr>
                <w:lang w:eastAsia="x-none"/>
              </w:rPr>
            </w:pPr>
          </w:p>
        </w:tc>
      </w:tr>
      <w:tr w:rsidR="00BB59BC" w:rsidRPr="00362732" w14:paraId="53A48271" w14:textId="77777777" w:rsidTr="005137C6">
        <w:tc>
          <w:tcPr>
            <w:tcW w:w="2689" w:type="dxa"/>
            <w:tcBorders>
              <w:top w:val="single" w:sz="4" w:space="0" w:color="auto"/>
              <w:left w:val="single" w:sz="4" w:space="0" w:color="auto"/>
              <w:bottom w:val="single" w:sz="4" w:space="0" w:color="auto"/>
              <w:right w:val="single" w:sz="4" w:space="0" w:color="auto"/>
            </w:tcBorders>
          </w:tcPr>
          <w:p w14:paraId="7216960E" w14:textId="77777777" w:rsidR="00BB59BC" w:rsidRPr="00362732" w:rsidRDefault="00BB59BC" w:rsidP="005137C6">
            <w:pPr>
              <w:pStyle w:val="TAL"/>
              <w:rPr>
                <w:rFonts w:eastAsia="Malgun Gothic"/>
                <w:lang w:eastAsia="x-none"/>
              </w:rPr>
            </w:pPr>
            <w:r w:rsidRPr="00362732">
              <w:rPr>
                <w:rFonts w:eastAsia="Malgun Gothic"/>
              </w:rPr>
              <w:t xml:space="preserve">RP-201166: </w:t>
            </w:r>
            <w:r w:rsidRPr="00362732">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879065" w14:textId="77777777" w:rsidR="00BB59BC" w:rsidRPr="00362732" w:rsidRDefault="00BB59BC" w:rsidP="005137C6">
            <w:pPr>
              <w:pStyle w:val="TAL"/>
              <w:rPr>
                <w:lang w:eastAsia="x-none"/>
              </w:rPr>
            </w:pPr>
            <w:r w:rsidRPr="00362732">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56BB4F87" w14:textId="77777777" w:rsidR="00BB59BC" w:rsidRPr="00362732" w:rsidRDefault="00BB59BC" w:rsidP="005137C6">
            <w:pPr>
              <w:pStyle w:val="TAL"/>
              <w:rPr>
                <w:lang w:eastAsia="x-none"/>
              </w:rPr>
            </w:pPr>
            <w:r w:rsidRPr="00362732">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6AE6C9E7" w14:textId="77777777" w:rsidR="00BB59BC" w:rsidRPr="00362732" w:rsidRDefault="00BB59BC" w:rsidP="005137C6">
            <w:pPr>
              <w:pStyle w:val="TAL"/>
              <w:rPr>
                <w:rFonts w:eastAsia="Malgun Gothic"/>
                <w:lang w:eastAsia="x-none"/>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2DC9748" w14:textId="77777777" w:rsidR="00BB59BC" w:rsidRPr="00362732" w:rsidRDefault="00BB59BC" w:rsidP="005137C6">
            <w:pPr>
              <w:pStyle w:val="TAL"/>
              <w:rPr>
                <w:lang w:eastAsia="x-none"/>
              </w:rPr>
            </w:pPr>
          </w:p>
        </w:tc>
      </w:tr>
      <w:tr w:rsidR="00BB59BC" w:rsidRPr="00362732" w14:paraId="1E6C483C" w14:textId="77777777" w:rsidTr="005137C6">
        <w:tc>
          <w:tcPr>
            <w:tcW w:w="2689" w:type="dxa"/>
            <w:tcBorders>
              <w:top w:val="single" w:sz="4" w:space="0" w:color="auto"/>
              <w:left w:val="single" w:sz="4" w:space="0" w:color="auto"/>
              <w:bottom w:val="single" w:sz="4" w:space="0" w:color="auto"/>
              <w:right w:val="single" w:sz="4" w:space="0" w:color="auto"/>
            </w:tcBorders>
          </w:tcPr>
          <w:p w14:paraId="7201F97D" w14:textId="77777777" w:rsidR="00BB59BC" w:rsidRPr="00362732" w:rsidRDefault="00BB59BC" w:rsidP="005137C6">
            <w:pPr>
              <w:pStyle w:val="TAL"/>
              <w:rPr>
                <w:rFonts w:eastAsia="Malgun Gothic"/>
              </w:rPr>
            </w:pPr>
            <w:r w:rsidRPr="00362732">
              <w:rPr>
                <w:rFonts w:eastAsia="Malgun Gothic"/>
              </w:rPr>
              <w:t xml:space="preserve">RP-201166: </w:t>
            </w:r>
            <w:proofErr w:type="spellStart"/>
            <w:r w:rsidRPr="00362732">
              <w:rPr>
                <w:rFonts w:eastAsia="Malgun Gothic"/>
              </w:rPr>
              <w:t>upperLayerIndication</w:t>
            </w:r>
            <w:proofErr w:type="spellEnd"/>
            <w:r w:rsidRPr="00362732">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50CD1BEE" w14:textId="77777777" w:rsidR="00BB59BC" w:rsidRPr="00362732" w:rsidRDefault="00BB59BC" w:rsidP="005137C6">
            <w:pPr>
              <w:pStyle w:val="TAL"/>
              <w:rPr>
                <w:lang w:eastAsia="x-none"/>
              </w:rPr>
            </w:pPr>
            <w:r w:rsidRPr="00362732">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67B56C79" w14:textId="77777777" w:rsidR="00BB59BC" w:rsidRPr="00362732" w:rsidRDefault="00BB59BC" w:rsidP="005137C6">
            <w:pPr>
              <w:pStyle w:val="TAL"/>
              <w:rPr>
                <w:lang w:eastAsia="x-none"/>
              </w:rPr>
            </w:pPr>
            <w:r w:rsidRPr="00362732">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360F5731" w14:textId="77777777" w:rsidR="00BB59BC" w:rsidRPr="00362732" w:rsidRDefault="00BB59BC" w:rsidP="005137C6">
            <w:pPr>
              <w:pStyle w:val="TAL"/>
              <w:rPr>
                <w:rFonts w:eastAsia="Malgun Gothic"/>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590C899" w14:textId="77777777" w:rsidR="00BB59BC" w:rsidRPr="00362732" w:rsidRDefault="00BB59BC" w:rsidP="005137C6">
            <w:pPr>
              <w:pStyle w:val="TAL"/>
              <w:rPr>
                <w:lang w:eastAsia="x-none"/>
              </w:rPr>
            </w:pPr>
          </w:p>
        </w:tc>
      </w:tr>
      <w:tr w:rsidR="00BB59BC" w:rsidRPr="00362732" w14:paraId="3EA91903" w14:textId="77777777" w:rsidTr="005137C6">
        <w:tc>
          <w:tcPr>
            <w:tcW w:w="2689" w:type="dxa"/>
            <w:tcBorders>
              <w:top w:val="single" w:sz="4" w:space="0" w:color="auto"/>
              <w:left w:val="single" w:sz="4" w:space="0" w:color="auto"/>
              <w:bottom w:val="single" w:sz="4" w:space="0" w:color="auto"/>
              <w:right w:val="single" w:sz="4" w:space="0" w:color="auto"/>
            </w:tcBorders>
          </w:tcPr>
          <w:p w14:paraId="3B1BF78B" w14:textId="77777777" w:rsidR="00BB59BC" w:rsidRPr="00362732" w:rsidRDefault="00BB59BC" w:rsidP="005137C6">
            <w:pPr>
              <w:pStyle w:val="TAL"/>
              <w:rPr>
                <w:rFonts w:eastAsia="Malgun Gothic"/>
              </w:rPr>
            </w:pPr>
            <w:r w:rsidRPr="00362732">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3AF46FDB" w14:textId="77777777" w:rsidR="00BB59BC" w:rsidRPr="00362732" w:rsidRDefault="00BB59BC" w:rsidP="005137C6">
            <w:pPr>
              <w:pStyle w:val="TAL"/>
              <w:rPr>
                <w:lang w:eastAsia="x-none"/>
              </w:rPr>
            </w:pPr>
            <w:r w:rsidRPr="00362732">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4E73EEAA" w14:textId="77777777" w:rsidR="00BB59BC" w:rsidRPr="00362732" w:rsidRDefault="00BB59BC" w:rsidP="005137C6">
            <w:pPr>
              <w:pStyle w:val="TAL"/>
              <w:rPr>
                <w:lang w:eastAsia="x-none"/>
              </w:rPr>
            </w:pPr>
            <w:r w:rsidRPr="00362732">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5097BBE2" w14:textId="77777777" w:rsidR="00BB59BC" w:rsidRPr="00362732" w:rsidRDefault="00BB59BC" w:rsidP="005137C6">
            <w:pPr>
              <w:pStyle w:val="TAL"/>
              <w:rPr>
                <w:rFonts w:eastAsia="Malgun Gothic"/>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80FBBEB" w14:textId="77777777" w:rsidR="00BB59BC" w:rsidRPr="00362732" w:rsidRDefault="00BB59BC" w:rsidP="005137C6">
            <w:pPr>
              <w:pStyle w:val="TAL"/>
              <w:rPr>
                <w:lang w:eastAsia="x-none"/>
              </w:rPr>
            </w:pPr>
          </w:p>
        </w:tc>
      </w:tr>
      <w:tr w:rsidR="00BB59BC" w:rsidRPr="00362732" w14:paraId="626260A4" w14:textId="77777777" w:rsidTr="005137C6">
        <w:tc>
          <w:tcPr>
            <w:tcW w:w="2689" w:type="dxa"/>
            <w:tcBorders>
              <w:top w:val="single" w:sz="4" w:space="0" w:color="auto"/>
              <w:left w:val="single" w:sz="4" w:space="0" w:color="auto"/>
              <w:bottom w:val="single" w:sz="4" w:space="0" w:color="auto"/>
              <w:right w:val="single" w:sz="4" w:space="0" w:color="auto"/>
            </w:tcBorders>
          </w:tcPr>
          <w:p w14:paraId="78315E7B" w14:textId="77777777" w:rsidR="00BB59BC" w:rsidRPr="00362732" w:rsidRDefault="00BB59BC" w:rsidP="005137C6">
            <w:pPr>
              <w:pStyle w:val="TAL"/>
              <w:rPr>
                <w:rFonts w:eastAsia="Malgun Gothic"/>
                <w:lang w:eastAsia="x-none"/>
              </w:rPr>
            </w:pPr>
            <w:r w:rsidRPr="00362732">
              <w:rPr>
                <w:rFonts w:eastAsia="MS Mincho"/>
              </w:rPr>
              <w:t xml:space="preserve">RP-202780: Corrections to the field descriptions for TDD/FDD capability differentiation, and to </w:t>
            </w:r>
            <w:proofErr w:type="spellStart"/>
            <w:r w:rsidRPr="00362732">
              <w:rPr>
                <w:rFonts w:eastAsia="MS Mincho"/>
              </w:rPr>
              <w:t>nMaxResource</w:t>
            </w:r>
            <w:proofErr w:type="spellEnd"/>
            <w:r w:rsidRPr="00362732">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19027F16" w14:textId="77777777" w:rsidR="00BB59BC" w:rsidRPr="00362732" w:rsidRDefault="00BB59BC" w:rsidP="005137C6">
            <w:pPr>
              <w:pStyle w:val="TAL"/>
              <w:rPr>
                <w:lang w:eastAsia="x-none"/>
              </w:rPr>
            </w:pPr>
            <w:r w:rsidRPr="00362732">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0FD21FC6" w14:textId="77777777" w:rsidR="00BB59BC" w:rsidRPr="00362732" w:rsidRDefault="00BB59BC" w:rsidP="005137C6">
            <w:pPr>
              <w:pStyle w:val="TAL"/>
              <w:rPr>
                <w:lang w:eastAsia="x-none"/>
              </w:rPr>
            </w:pPr>
            <w:r w:rsidRPr="00362732">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0B19ABED" w14:textId="77777777" w:rsidR="00BB59BC" w:rsidRPr="00362732" w:rsidRDefault="00BB59BC" w:rsidP="005137C6">
            <w:pPr>
              <w:pStyle w:val="TAL"/>
              <w:rPr>
                <w:rFonts w:eastAsia="Malgun Gothic"/>
              </w:rPr>
            </w:pPr>
            <w:r w:rsidRPr="00362732">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72E55107" w14:textId="77777777" w:rsidR="00BB59BC" w:rsidRPr="00362732" w:rsidRDefault="00BB59BC" w:rsidP="005137C6">
            <w:pPr>
              <w:pStyle w:val="TAL"/>
              <w:rPr>
                <w:lang w:eastAsia="x-none"/>
              </w:rPr>
            </w:pPr>
            <w:r w:rsidRPr="00362732">
              <w:rPr>
                <w:szCs w:val="22"/>
              </w:rPr>
              <w:t xml:space="preserve">The CR corrects multiple UE capability field descriptions introduced in various </w:t>
            </w:r>
            <w:proofErr w:type="gramStart"/>
            <w:r w:rsidRPr="00362732">
              <w:rPr>
                <w:szCs w:val="22"/>
              </w:rPr>
              <w:t>releases,</w:t>
            </w:r>
            <w:proofErr w:type="gramEnd"/>
            <w:r w:rsidRPr="00362732">
              <w:rPr>
                <w:szCs w:val="22"/>
              </w:rPr>
              <w:t xml:space="preserve"> the changes are early implementable back to the release in which the corresponding capability was introduced.</w:t>
            </w:r>
          </w:p>
        </w:tc>
      </w:tr>
      <w:tr w:rsidR="00BB59BC" w:rsidRPr="00362732" w14:paraId="35084890" w14:textId="77777777" w:rsidTr="005137C6">
        <w:tc>
          <w:tcPr>
            <w:tcW w:w="2689" w:type="dxa"/>
            <w:tcBorders>
              <w:top w:val="single" w:sz="4" w:space="0" w:color="auto"/>
              <w:left w:val="single" w:sz="4" w:space="0" w:color="auto"/>
              <w:bottom w:val="single" w:sz="4" w:space="0" w:color="auto"/>
              <w:right w:val="single" w:sz="4" w:space="0" w:color="auto"/>
            </w:tcBorders>
          </w:tcPr>
          <w:p w14:paraId="73227161" w14:textId="77777777" w:rsidR="00BB59BC" w:rsidRPr="00362732" w:rsidRDefault="00BB59BC" w:rsidP="005137C6">
            <w:pPr>
              <w:pStyle w:val="TAL"/>
              <w:rPr>
                <w:rFonts w:eastAsia="MS Mincho"/>
              </w:rPr>
            </w:pPr>
            <w:r w:rsidRPr="00362732">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0B649578" w14:textId="77777777" w:rsidR="00BB59BC" w:rsidRPr="00362732" w:rsidRDefault="00BB59BC" w:rsidP="005137C6">
            <w:pPr>
              <w:pStyle w:val="TAL"/>
              <w:rPr>
                <w:rFonts w:eastAsia="MS Mincho"/>
              </w:rPr>
            </w:pPr>
            <w:r w:rsidRPr="00362732">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2CC6E08E" w14:textId="77777777" w:rsidR="00BB59BC" w:rsidRPr="00362732" w:rsidRDefault="00BB59BC" w:rsidP="005137C6">
            <w:pPr>
              <w:pStyle w:val="TAL"/>
              <w:rPr>
                <w:rFonts w:eastAsia="MS Mincho"/>
              </w:rPr>
            </w:pPr>
            <w:r w:rsidRPr="00362732">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64A177C2" w14:textId="77777777" w:rsidR="00BB59BC" w:rsidRPr="00362732" w:rsidRDefault="00BB59BC" w:rsidP="005137C6">
            <w:pPr>
              <w:pStyle w:val="TAL"/>
              <w:rPr>
                <w:rFonts w:eastAsia="MS Mincho"/>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17C34F4" w14:textId="77777777" w:rsidR="00BB59BC" w:rsidRPr="00362732" w:rsidRDefault="00BB59BC" w:rsidP="005137C6">
            <w:pPr>
              <w:pStyle w:val="TAL"/>
              <w:rPr>
                <w:szCs w:val="22"/>
              </w:rPr>
            </w:pPr>
          </w:p>
        </w:tc>
      </w:tr>
      <w:tr w:rsidR="00BB59BC" w:rsidRPr="00362732" w14:paraId="67E6560E" w14:textId="77777777" w:rsidTr="005137C6">
        <w:tc>
          <w:tcPr>
            <w:tcW w:w="2689" w:type="dxa"/>
            <w:tcBorders>
              <w:top w:val="single" w:sz="4" w:space="0" w:color="auto"/>
              <w:left w:val="single" w:sz="4" w:space="0" w:color="auto"/>
              <w:bottom w:val="single" w:sz="4" w:space="0" w:color="auto"/>
              <w:right w:val="single" w:sz="4" w:space="0" w:color="auto"/>
            </w:tcBorders>
          </w:tcPr>
          <w:p w14:paraId="19D48093" w14:textId="77777777" w:rsidR="00BB59BC" w:rsidRPr="00362732" w:rsidRDefault="00BB59BC" w:rsidP="005137C6">
            <w:pPr>
              <w:pStyle w:val="TAL"/>
              <w:rPr>
                <w:rFonts w:eastAsia="Malgun Gothic"/>
                <w:lang w:eastAsia="zh-CN"/>
              </w:rPr>
            </w:pPr>
            <w:r w:rsidRPr="00362732">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08554D17" w14:textId="77777777" w:rsidR="00BB59BC" w:rsidRPr="00362732" w:rsidRDefault="00BB59BC" w:rsidP="005137C6">
            <w:pPr>
              <w:pStyle w:val="TAL"/>
              <w:rPr>
                <w:lang w:eastAsia="zh-CN"/>
              </w:rPr>
            </w:pPr>
            <w:r w:rsidRPr="00362732">
              <w:t>4651</w:t>
            </w:r>
          </w:p>
        </w:tc>
        <w:tc>
          <w:tcPr>
            <w:tcW w:w="1560" w:type="dxa"/>
            <w:tcBorders>
              <w:top w:val="single" w:sz="4" w:space="0" w:color="auto"/>
              <w:left w:val="single" w:sz="4" w:space="0" w:color="auto"/>
              <w:bottom w:val="single" w:sz="4" w:space="0" w:color="auto"/>
              <w:right w:val="single" w:sz="4" w:space="0" w:color="auto"/>
            </w:tcBorders>
          </w:tcPr>
          <w:p w14:paraId="4B7B1BFC" w14:textId="77777777" w:rsidR="00BB59BC" w:rsidRPr="00362732" w:rsidRDefault="00BB59BC" w:rsidP="005137C6">
            <w:pPr>
              <w:pStyle w:val="TAL"/>
              <w:rPr>
                <w:lang w:eastAsia="zh-CN"/>
              </w:rPr>
            </w:pPr>
            <w:r w:rsidRPr="00362732">
              <w:t>1</w:t>
            </w:r>
          </w:p>
        </w:tc>
        <w:tc>
          <w:tcPr>
            <w:tcW w:w="1560" w:type="dxa"/>
            <w:tcBorders>
              <w:top w:val="single" w:sz="4" w:space="0" w:color="auto"/>
              <w:left w:val="single" w:sz="4" w:space="0" w:color="auto"/>
              <w:bottom w:val="single" w:sz="4" w:space="0" w:color="auto"/>
              <w:right w:val="single" w:sz="4" w:space="0" w:color="auto"/>
            </w:tcBorders>
          </w:tcPr>
          <w:p w14:paraId="4CED67F7" w14:textId="77777777" w:rsidR="00BB59BC" w:rsidRPr="00362732" w:rsidRDefault="00BB59BC" w:rsidP="005137C6">
            <w:pPr>
              <w:pStyle w:val="TAL"/>
              <w:rPr>
                <w:rFonts w:eastAsia="Malgun Gothic"/>
              </w:rPr>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4ABA4B44" w14:textId="77777777" w:rsidR="00BB59BC" w:rsidRPr="00362732" w:rsidRDefault="00BB59BC" w:rsidP="005137C6">
            <w:pPr>
              <w:pStyle w:val="TAL"/>
              <w:rPr>
                <w:szCs w:val="22"/>
              </w:rPr>
            </w:pPr>
          </w:p>
        </w:tc>
      </w:tr>
      <w:tr w:rsidR="00BB59BC" w:rsidRPr="00362732" w14:paraId="1F17EAA8" w14:textId="77777777" w:rsidTr="005137C6">
        <w:tc>
          <w:tcPr>
            <w:tcW w:w="2689" w:type="dxa"/>
            <w:tcBorders>
              <w:top w:val="single" w:sz="4" w:space="0" w:color="auto"/>
              <w:left w:val="single" w:sz="4" w:space="0" w:color="auto"/>
              <w:bottom w:val="single" w:sz="4" w:space="0" w:color="auto"/>
              <w:right w:val="single" w:sz="4" w:space="0" w:color="auto"/>
            </w:tcBorders>
          </w:tcPr>
          <w:p w14:paraId="0A803593" w14:textId="77777777" w:rsidR="00BB59BC" w:rsidRPr="00362732" w:rsidRDefault="00BB59BC" w:rsidP="005137C6">
            <w:pPr>
              <w:pStyle w:val="TAL"/>
            </w:pPr>
            <w:r w:rsidRPr="00362732">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7393FDC0" w14:textId="77777777" w:rsidR="00BB59BC" w:rsidRPr="00362732" w:rsidRDefault="00BB59BC" w:rsidP="005137C6">
            <w:pPr>
              <w:pStyle w:val="TAL"/>
            </w:pPr>
            <w:r w:rsidRPr="00362732">
              <w:t>4723</w:t>
            </w:r>
          </w:p>
        </w:tc>
        <w:tc>
          <w:tcPr>
            <w:tcW w:w="1560" w:type="dxa"/>
            <w:tcBorders>
              <w:top w:val="single" w:sz="4" w:space="0" w:color="auto"/>
              <w:left w:val="single" w:sz="4" w:space="0" w:color="auto"/>
              <w:bottom w:val="single" w:sz="4" w:space="0" w:color="auto"/>
              <w:right w:val="single" w:sz="4" w:space="0" w:color="auto"/>
            </w:tcBorders>
          </w:tcPr>
          <w:p w14:paraId="0F7A952E" w14:textId="77777777" w:rsidR="00BB59BC" w:rsidRPr="00362732" w:rsidRDefault="00BB59BC" w:rsidP="005137C6">
            <w:pPr>
              <w:pStyle w:val="TAL"/>
            </w:pPr>
            <w:r w:rsidRPr="00362732">
              <w:t>2</w:t>
            </w:r>
          </w:p>
        </w:tc>
        <w:tc>
          <w:tcPr>
            <w:tcW w:w="1560" w:type="dxa"/>
            <w:tcBorders>
              <w:top w:val="single" w:sz="4" w:space="0" w:color="auto"/>
              <w:left w:val="single" w:sz="4" w:space="0" w:color="auto"/>
              <w:bottom w:val="single" w:sz="4" w:space="0" w:color="auto"/>
              <w:right w:val="single" w:sz="4" w:space="0" w:color="auto"/>
            </w:tcBorders>
          </w:tcPr>
          <w:p w14:paraId="6CB9C4E0" w14:textId="77777777" w:rsidR="00BB59BC" w:rsidRPr="00362732" w:rsidRDefault="00BB59BC" w:rsidP="005137C6">
            <w:pPr>
              <w:pStyle w:val="TAL"/>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2DC2A3F0" w14:textId="77777777" w:rsidR="00BB59BC" w:rsidRPr="00362732" w:rsidRDefault="00BB59BC" w:rsidP="005137C6">
            <w:pPr>
              <w:pStyle w:val="TAL"/>
              <w:rPr>
                <w:szCs w:val="22"/>
              </w:rPr>
            </w:pPr>
          </w:p>
        </w:tc>
      </w:tr>
      <w:tr w:rsidR="00BB59BC" w:rsidRPr="00362732" w14:paraId="06DA9497" w14:textId="77777777" w:rsidTr="005137C6">
        <w:tc>
          <w:tcPr>
            <w:tcW w:w="2689" w:type="dxa"/>
            <w:tcBorders>
              <w:top w:val="single" w:sz="4" w:space="0" w:color="auto"/>
              <w:left w:val="single" w:sz="4" w:space="0" w:color="auto"/>
              <w:bottom w:val="single" w:sz="4" w:space="0" w:color="auto"/>
              <w:right w:val="single" w:sz="4" w:space="0" w:color="auto"/>
            </w:tcBorders>
          </w:tcPr>
          <w:p w14:paraId="7391F8E8" w14:textId="77777777" w:rsidR="00BB59BC" w:rsidRPr="00362732" w:rsidRDefault="00BB59BC" w:rsidP="005137C6">
            <w:pPr>
              <w:pStyle w:val="TAL"/>
              <w:rPr>
                <w:lang w:eastAsia="zh-CN"/>
              </w:rPr>
            </w:pPr>
            <w:r w:rsidRPr="00362732">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4206E03B" w14:textId="77777777" w:rsidR="00BB59BC" w:rsidRPr="00362732" w:rsidRDefault="00BB59BC" w:rsidP="005137C6">
            <w:pPr>
              <w:pStyle w:val="TAL"/>
              <w:rPr>
                <w:lang w:eastAsia="zh-CN"/>
              </w:rPr>
            </w:pPr>
            <w:r w:rsidRPr="00362732">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CD50C54" w14:textId="77777777" w:rsidR="00BB59BC" w:rsidRPr="00362732" w:rsidRDefault="00BB59BC" w:rsidP="005137C6">
            <w:pPr>
              <w:pStyle w:val="TAL"/>
              <w:rPr>
                <w:lang w:eastAsia="zh-CN"/>
              </w:rPr>
            </w:pPr>
            <w:r w:rsidRPr="00362732">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446C4A3" w14:textId="77777777" w:rsidR="00BB59BC" w:rsidRPr="00362732" w:rsidRDefault="00BB59BC" w:rsidP="005137C6">
            <w:pPr>
              <w:pStyle w:val="TAL"/>
            </w:pPr>
            <w:r w:rsidRPr="00362732">
              <w:t>Release 14</w:t>
            </w:r>
          </w:p>
        </w:tc>
        <w:tc>
          <w:tcPr>
            <w:tcW w:w="2550" w:type="dxa"/>
            <w:tcBorders>
              <w:top w:val="single" w:sz="4" w:space="0" w:color="auto"/>
              <w:left w:val="single" w:sz="4" w:space="0" w:color="auto"/>
              <w:bottom w:val="single" w:sz="4" w:space="0" w:color="auto"/>
              <w:right w:val="single" w:sz="4" w:space="0" w:color="auto"/>
            </w:tcBorders>
          </w:tcPr>
          <w:p w14:paraId="19F27E0E" w14:textId="77777777" w:rsidR="00BB59BC" w:rsidRPr="00362732" w:rsidRDefault="00BB59BC" w:rsidP="005137C6">
            <w:pPr>
              <w:pStyle w:val="TAL"/>
              <w:rPr>
                <w:szCs w:val="22"/>
              </w:rPr>
            </w:pPr>
          </w:p>
        </w:tc>
      </w:tr>
      <w:tr w:rsidR="00BB59BC" w:rsidRPr="00362732" w14:paraId="4E409C8E" w14:textId="77777777" w:rsidTr="005137C6">
        <w:tc>
          <w:tcPr>
            <w:tcW w:w="2689" w:type="dxa"/>
            <w:tcBorders>
              <w:top w:val="single" w:sz="4" w:space="0" w:color="auto"/>
              <w:left w:val="single" w:sz="4" w:space="0" w:color="auto"/>
              <w:bottom w:val="single" w:sz="4" w:space="0" w:color="auto"/>
              <w:right w:val="single" w:sz="4" w:space="0" w:color="auto"/>
            </w:tcBorders>
          </w:tcPr>
          <w:p w14:paraId="0A830C7F" w14:textId="77777777" w:rsidR="00BB59BC" w:rsidRPr="00362732" w:rsidRDefault="00BB59BC" w:rsidP="005137C6">
            <w:pPr>
              <w:pStyle w:val="TAL"/>
              <w:rPr>
                <w:lang w:eastAsia="zh-CN"/>
              </w:rPr>
            </w:pPr>
            <w:r w:rsidRPr="00362732">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60831AFC" w14:textId="77777777" w:rsidR="00BB59BC" w:rsidRPr="00362732" w:rsidRDefault="00BB59BC" w:rsidP="005137C6">
            <w:pPr>
              <w:pStyle w:val="TAL"/>
              <w:rPr>
                <w:lang w:eastAsia="zh-CN"/>
              </w:rPr>
            </w:pPr>
            <w:r w:rsidRPr="00362732">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20AF0DE4" w14:textId="77777777" w:rsidR="00BB59BC" w:rsidRPr="00362732" w:rsidRDefault="00BB59BC" w:rsidP="005137C6">
            <w:pPr>
              <w:pStyle w:val="TAL"/>
              <w:rPr>
                <w:lang w:eastAsia="zh-CN"/>
              </w:rPr>
            </w:pPr>
            <w:r w:rsidRPr="00362732">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76B49D38" w14:textId="77777777" w:rsidR="00BB59BC" w:rsidRPr="00362732" w:rsidRDefault="00BB59BC" w:rsidP="005137C6">
            <w:pPr>
              <w:pStyle w:val="TAL"/>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0A0072CB" w14:textId="77777777" w:rsidR="00BB59BC" w:rsidRPr="00362732" w:rsidRDefault="00BB59BC" w:rsidP="005137C6">
            <w:pPr>
              <w:pStyle w:val="TAL"/>
              <w:rPr>
                <w:szCs w:val="22"/>
              </w:rPr>
            </w:pPr>
          </w:p>
        </w:tc>
      </w:tr>
      <w:tr w:rsidR="001A4803" w:rsidRPr="00362732" w14:paraId="43BDC85B" w14:textId="77777777" w:rsidTr="005137C6">
        <w:trPr>
          <w:ins w:id="241" w:author="Naveen Palle Venkata" w:date="2023-05-24T19:56:00Z"/>
        </w:trPr>
        <w:tc>
          <w:tcPr>
            <w:tcW w:w="2689" w:type="dxa"/>
            <w:tcBorders>
              <w:top w:val="single" w:sz="4" w:space="0" w:color="auto"/>
              <w:left w:val="single" w:sz="4" w:space="0" w:color="auto"/>
              <w:bottom w:val="single" w:sz="4" w:space="0" w:color="auto"/>
              <w:right w:val="single" w:sz="4" w:space="0" w:color="auto"/>
            </w:tcBorders>
          </w:tcPr>
          <w:p w14:paraId="39E2ABA9" w14:textId="03843BBD" w:rsidR="001A4803" w:rsidRPr="00362732" w:rsidRDefault="001A4803" w:rsidP="001A4803">
            <w:pPr>
              <w:pStyle w:val="TAL"/>
              <w:rPr>
                <w:ins w:id="242" w:author="Naveen Palle Venkata" w:date="2023-05-24T19:56:00Z"/>
                <w:lang w:eastAsia="zh-CN"/>
              </w:rPr>
            </w:pPr>
            <w:ins w:id="243" w:author="Naveen Palle Venkata" w:date="2023-05-24T19:56:00Z">
              <w:r>
                <w:lastRenderedPageBreak/>
                <w:t xml:space="preserve">RP-23xxxx: </w:t>
              </w:r>
            </w:ins>
            <w:ins w:id="244" w:author="Naveen Palle Venkata" w:date="2023-08-22T02:53:00Z">
              <w:r w:rsidR="000D5F7B">
                <w:t>Addition of extended number range for NS value</w:t>
              </w:r>
            </w:ins>
          </w:p>
        </w:tc>
        <w:tc>
          <w:tcPr>
            <w:tcW w:w="1275" w:type="dxa"/>
            <w:tcBorders>
              <w:top w:val="single" w:sz="4" w:space="0" w:color="auto"/>
              <w:left w:val="single" w:sz="4" w:space="0" w:color="auto"/>
              <w:bottom w:val="single" w:sz="4" w:space="0" w:color="auto"/>
              <w:right w:val="single" w:sz="4" w:space="0" w:color="auto"/>
            </w:tcBorders>
          </w:tcPr>
          <w:p w14:paraId="47E051DA" w14:textId="32DD60A8" w:rsidR="001A4803" w:rsidRPr="00362732" w:rsidRDefault="001A4803" w:rsidP="001A4803">
            <w:pPr>
              <w:pStyle w:val="TAL"/>
              <w:rPr>
                <w:ins w:id="245" w:author="Naveen Palle Venkata" w:date="2023-05-24T19:56:00Z"/>
                <w:lang w:eastAsia="zh-CN"/>
              </w:rPr>
            </w:pPr>
            <w:ins w:id="246" w:author="Naveen Palle Venkata" w:date="2023-05-24T19:57:00Z">
              <w:r>
                <w:t>4917</w:t>
              </w:r>
            </w:ins>
          </w:p>
        </w:tc>
        <w:tc>
          <w:tcPr>
            <w:tcW w:w="1560" w:type="dxa"/>
            <w:tcBorders>
              <w:top w:val="single" w:sz="4" w:space="0" w:color="auto"/>
              <w:left w:val="single" w:sz="4" w:space="0" w:color="auto"/>
              <w:bottom w:val="single" w:sz="4" w:space="0" w:color="auto"/>
              <w:right w:val="single" w:sz="4" w:space="0" w:color="auto"/>
            </w:tcBorders>
          </w:tcPr>
          <w:p w14:paraId="03B101C6" w14:textId="032706C9" w:rsidR="001A4803" w:rsidRPr="00362732" w:rsidRDefault="000D5F7B" w:rsidP="001A4803">
            <w:pPr>
              <w:pStyle w:val="TAL"/>
              <w:rPr>
                <w:ins w:id="247" w:author="Naveen Palle Venkata" w:date="2023-05-24T19:56:00Z"/>
                <w:lang w:eastAsia="zh-CN"/>
              </w:rPr>
            </w:pPr>
            <w:ins w:id="248" w:author="Naveen Palle Venkata" w:date="2023-08-22T02:53:00Z">
              <w:r>
                <w:t>6</w:t>
              </w:r>
            </w:ins>
          </w:p>
        </w:tc>
        <w:tc>
          <w:tcPr>
            <w:tcW w:w="1560" w:type="dxa"/>
            <w:tcBorders>
              <w:top w:val="single" w:sz="4" w:space="0" w:color="auto"/>
              <w:left w:val="single" w:sz="4" w:space="0" w:color="auto"/>
              <w:bottom w:val="single" w:sz="4" w:space="0" w:color="auto"/>
              <w:right w:val="single" w:sz="4" w:space="0" w:color="auto"/>
            </w:tcBorders>
          </w:tcPr>
          <w:p w14:paraId="389DB9C9" w14:textId="7ABF6CEB" w:rsidR="001A4803" w:rsidRPr="00362732" w:rsidRDefault="001A4803" w:rsidP="001A4803">
            <w:pPr>
              <w:pStyle w:val="TAL"/>
              <w:rPr>
                <w:ins w:id="249" w:author="Naveen Palle Venkata" w:date="2023-05-24T19:56:00Z"/>
              </w:rPr>
            </w:pPr>
            <w:ins w:id="250" w:author="Naveen Palle Venkata" w:date="2023-05-24T19:56:00Z">
              <w:r w:rsidRPr="00F10B4F">
                <w:rPr>
                  <w:lang w:eastAsia="sv-SE"/>
                </w:rPr>
                <w:t>Release 1</w:t>
              </w:r>
              <w:r>
                <w:rPr>
                  <w:lang w:eastAsia="sv-SE"/>
                </w:rPr>
                <w:t>6</w:t>
              </w:r>
            </w:ins>
          </w:p>
        </w:tc>
        <w:tc>
          <w:tcPr>
            <w:tcW w:w="2550" w:type="dxa"/>
            <w:tcBorders>
              <w:top w:val="single" w:sz="4" w:space="0" w:color="auto"/>
              <w:left w:val="single" w:sz="4" w:space="0" w:color="auto"/>
              <w:bottom w:val="single" w:sz="4" w:space="0" w:color="auto"/>
              <w:right w:val="single" w:sz="4" w:space="0" w:color="auto"/>
            </w:tcBorders>
          </w:tcPr>
          <w:p w14:paraId="15ED17FB" w14:textId="77777777" w:rsidR="001A4803" w:rsidRPr="00362732" w:rsidRDefault="001A4803" w:rsidP="001A4803">
            <w:pPr>
              <w:pStyle w:val="TAL"/>
              <w:rPr>
                <w:ins w:id="251" w:author="Naveen Palle Venkata" w:date="2023-05-24T19:56:00Z"/>
                <w:szCs w:val="22"/>
              </w:rPr>
            </w:pPr>
          </w:p>
        </w:tc>
      </w:tr>
      <w:tr w:rsidR="001A4803" w:rsidRPr="00362732" w14:paraId="61884607" w14:textId="77777777" w:rsidTr="005137C6">
        <w:tc>
          <w:tcPr>
            <w:tcW w:w="9634" w:type="dxa"/>
            <w:gridSpan w:val="5"/>
            <w:shd w:val="clear" w:color="auto" w:fill="auto"/>
          </w:tcPr>
          <w:p w14:paraId="1FC2C004" w14:textId="77777777" w:rsidR="001A4803" w:rsidRPr="00362732" w:rsidRDefault="001A4803" w:rsidP="001A4803">
            <w:pPr>
              <w:pStyle w:val="TAN"/>
              <w:rPr>
                <w:kern w:val="2"/>
              </w:rPr>
            </w:pPr>
            <w:r w:rsidRPr="00362732">
              <w:rPr>
                <w:kern w:val="2"/>
              </w:rPr>
              <w:t>NOTE 1:</w:t>
            </w:r>
            <w:r w:rsidRPr="00362732">
              <w:tab/>
            </w:r>
            <w:r w:rsidRPr="00362732">
              <w:rPr>
                <w:kern w:val="2"/>
              </w:rPr>
              <w:t>In case a CR has mirror CR(s), the mirror CR(s) are not listed.</w:t>
            </w:r>
          </w:p>
          <w:p w14:paraId="0D4D176C" w14:textId="77777777" w:rsidR="001A4803" w:rsidRPr="00362732" w:rsidRDefault="001A4803" w:rsidP="001A4803">
            <w:pPr>
              <w:pStyle w:val="TAN"/>
              <w:rPr>
                <w:kern w:val="2"/>
              </w:rPr>
            </w:pPr>
            <w:r w:rsidRPr="00362732">
              <w:rPr>
                <w:kern w:val="2"/>
              </w:rPr>
              <w:t>NOTE 2:</w:t>
            </w:r>
            <w:r w:rsidRPr="00362732">
              <w:tab/>
            </w:r>
            <w:r w:rsidRPr="00362732">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3F3526F" w14:textId="77777777" w:rsidR="00BB59BC" w:rsidRPr="00362732" w:rsidRDefault="00BB59BC" w:rsidP="00BB59BC"/>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82376" w14:textId="77777777" w:rsidR="004F2C55" w:rsidRDefault="004F2C55">
      <w:pPr>
        <w:spacing w:after="0"/>
      </w:pPr>
      <w:r>
        <w:separator/>
      </w:r>
    </w:p>
  </w:endnote>
  <w:endnote w:type="continuationSeparator" w:id="0">
    <w:p w14:paraId="6387FDDD" w14:textId="77777777" w:rsidR="004F2C55" w:rsidRDefault="004F2C55">
      <w:pPr>
        <w:spacing w:after="0"/>
      </w:pPr>
      <w:r>
        <w:continuationSeparator/>
      </w:r>
    </w:p>
  </w:endnote>
  <w:endnote w:type="continuationNotice" w:id="1">
    <w:p w14:paraId="20E90356" w14:textId="77777777" w:rsidR="004F2C55" w:rsidRDefault="004F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0B42" w14:textId="77777777" w:rsidR="004F2C55" w:rsidRDefault="004F2C55">
      <w:pPr>
        <w:spacing w:after="0"/>
      </w:pPr>
      <w:r>
        <w:separator/>
      </w:r>
    </w:p>
  </w:footnote>
  <w:footnote w:type="continuationSeparator" w:id="0">
    <w:p w14:paraId="366F2616" w14:textId="77777777" w:rsidR="004F2C55" w:rsidRDefault="004F2C55">
      <w:pPr>
        <w:spacing w:after="0"/>
      </w:pPr>
      <w:r>
        <w:continuationSeparator/>
      </w:r>
    </w:p>
  </w:footnote>
  <w:footnote w:type="continuationNotice" w:id="1">
    <w:p w14:paraId="7903C4C4" w14:textId="77777777" w:rsidR="004F2C55" w:rsidRDefault="004F2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7D4093"/>
    <w:multiLevelType w:val="hybridMultilevel"/>
    <w:tmpl w:val="0C86DE3E"/>
    <w:lvl w:ilvl="0" w:tplc="B0067A12">
      <w:start w:val="1"/>
      <w:numFmt w:val="decimal"/>
      <w:lvlText w:val="%1)"/>
      <w:lvlJc w:val="left"/>
      <w:pPr>
        <w:ind w:left="1180" w:hanging="360"/>
      </w:pPr>
    </w:lvl>
    <w:lvl w:ilvl="1" w:tplc="A8FC5F1E">
      <w:start w:val="1"/>
      <w:numFmt w:val="decimal"/>
      <w:lvlText w:val="%2)"/>
      <w:lvlJc w:val="left"/>
      <w:pPr>
        <w:ind w:left="1180" w:hanging="360"/>
      </w:pPr>
    </w:lvl>
    <w:lvl w:ilvl="2" w:tplc="6BF63670">
      <w:start w:val="1"/>
      <w:numFmt w:val="decimal"/>
      <w:lvlText w:val="%3)"/>
      <w:lvlJc w:val="left"/>
      <w:pPr>
        <w:ind w:left="1180" w:hanging="360"/>
      </w:pPr>
    </w:lvl>
    <w:lvl w:ilvl="3" w:tplc="B8B6938A">
      <w:start w:val="1"/>
      <w:numFmt w:val="decimal"/>
      <w:lvlText w:val="%4)"/>
      <w:lvlJc w:val="left"/>
      <w:pPr>
        <w:ind w:left="1180" w:hanging="360"/>
      </w:pPr>
    </w:lvl>
    <w:lvl w:ilvl="4" w:tplc="A01602E8">
      <w:start w:val="1"/>
      <w:numFmt w:val="decimal"/>
      <w:lvlText w:val="%5)"/>
      <w:lvlJc w:val="left"/>
      <w:pPr>
        <w:ind w:left="1180" w:hanging="360"/>
      </w:pPr>
    </w:lvl>
    <w:lvl w:ilvl="5" w:tplc="EFD2E0A6">
      <w:start w:val="1"/>
      <w:numFmt w:val="decimal"/>
      <w:lvlText w:val="%6)"/>
      <w:lvlJc w:val="left"/>
      <w:pPr>
        <w:ind w:left="1180" w:hanging="360"/>
      </w:pPr>
    </w:lvl>
    <w:lvl w:ilvl="6" w:tplc="D430F0D6">
      <w:start w:val="1"/>
      <w:numFmt w:val="decimal"/>
      <w:lvlText w:val="%7)"/>
      <w:lvlJc w:val="left"/>
      <w:pPr>
        <w:ind w:left="1180" w:hanging="360"/>
      </w:pPr>
    </w:lvl>
    <w:lvl w:ilvl="7" w:tplc="D904173A">
      <w:start w:val="1"/>
      <w:numFmt w:val="decimal"/>
      <w:lvlText w:val="%8)"/>
      <w:lvlJc w:val="left"/>
      <w:pPr>
        <w:ind w:left="1180" w:hanging="360"/>
      </w:pPr>
    </w:lvl>
    <w:lvl w:ilvl="8" w:tplc="7A1AA2EA">
      <w:start w:val="1"/>
      <w:numFmt w:val="decimal"/>
      <w:lvlText w:val="%9)"/>
      <w:lvlJc w:val="left"/>
      <w:pPr>
        <w:ind w:left="1180" w:hanging="360"/>
      </w:pPr>
    </w:lvl>
  </w:abstractNum>
  <w:abstractNum w:abstractNumId="13"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8"/>
  </w:num>
  <w:num w:numId="3" w16cid:durableId="8261391">
    <w:abstractNumId w:val="23"/>
  </w:num>
  <w:num w:numId="4" w16cid:durableId="142506014">
    <w:abstractNumId w:val="21"/>
  </w:num>
  <w:num w:numId="5" w16cid:durableId="1658877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5"/>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6"/>
  </w:num>
  <w:num w:numId="18" w16cid:durableId="622423916">
    <w:abstractNumId w:val="11"/>
  </w:num>
  <w:num w:numId="19" w16cid:durableId="680009200">
    <w:abstractNumId w:val="30"/>
  </w:num>
  <w:num w:numId="20" w16cid:durableId="1057169134">
    <w:abstractNumId w:val="15"/>
  </w:num>
  <w:num w:numId="21" w16cid:durableId="1185368733">
    <w:abstractNumId w:val="8"/>
  </w:num>
  <w:num w:numId="22" w16cid:durableId="833372151">
    <w:abstractNumId w:val="27"/>
  </w:num>
  <w:num w:numId="23" w16cid:durableId="591818151">
    <w:abstractNumId w:val="16"/>
  </w:num>
  <w:num w:numId="24" w16cid:durableId="2068993915">
    <w:abstractNumId w:val="19"/>
  </w:num>
  <w:num w:numId="25" w16cid:durableId="29574748">
    <w:abstractNumId w:val="14"/>
  </w:num>
  <w:num w:numId="26" w16cid:durableId="1206720163">
    <w:abstractNumId w:val="10"/>
  </w:num>
  <w:num w:numId="27" w16cid:durableId="1091195999">
    <w:abstractNumId w:val="20"/>
  </w:num>
  <w:num w:numId="28" w16cid:durableId="378281613">
    <w:abstractNumId w:val="29"/>
  </w:num>
  <w:num w:numId="29" w16cid:durableId="901867405">
    <w:abstractNumId w:val="17"/>
  </w:num>
  <w:num w:numId="30" w16cid:durableId="246309972">
    <w:abstractNumId w:val="24"/>
  </w:num>
  <w:num w:numId="31" w16cid:durableId="1053457707">
    <w:abstractNumId w:val="22"/>
  </w:num>
  <w:num w:numId="32" w16cid:durableId="701636018">
    <w:abstractNumId w:val="28"/>
  </w:num>
  <w:num w:numId="33" w16cid:durableId="767388561">
    <w:abstractNumId w:val="13"/>
  </w:num>
  <w:num w:numId="34" w16cid:durableId="92885518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D78"/>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D87"/>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1DA1"/>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5F7B"/>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0A"/>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03"/>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ED9"/>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90"/>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70A"/>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30F"/>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05A"/>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A0E"/>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BD8"/>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3D3"/>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BA4"/>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C7"/>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C55"/>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5E50"/>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496"/>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07"/>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0BB"/>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24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5C9"/>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07CCB"/>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316"/>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F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37A"/>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675"/>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078"/>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729"/>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FDE"/>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8EA"/>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48B"/>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9BC"/>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CAF"/>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DCB"/>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A2"/>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36DC"/>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0C1"/>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916"/>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apple-converted-space">
    <w:name w:val="apple-converted-space"/>
    <w:basedOn w:val="DefaultParagraphFont"/>
    <w:rsid w:val="00D83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TotalTime>
  <Pages>12</Pages>
  <Words>3045</Words>
  <Characters>17357</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8</cp:revision>
  <cp:lastPrinted>2017-05-08T10:55:00Z</cp:lastPrinted>
  <dcterms:created xsi:type="dcterms:W3CDTF">2023-08-11T01:37:00Z</dcterms:created>
  <dcterms:modified xsi:type="dcterms:W3CDTF">2023-08-22T09:57:00Z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