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13AB8" w14:textId="7B76C59E" w:rsidR="00647157" w:rsidRPr="005A2168" w:rsidRDefault="00647157" w:rsidP="0064715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 w:rsidRPr="005A2168">
        <w:rPr>
          <w:b/>
          <w:sz w:val="24"/>
        </w:rPr>
        <w:t>3GPP TSG-RAN2 WG2 Meeting #123</w:t>
      </w:r>
      <w:r w:rsidRPr="005A2168">
        <w:rPr>
          <w:b/>
          <w:i/>
          <w:sz w:val="28"/>
        </w:rPr>
        <w:tab/>
      </w:r>
      <w:bookmarkStart w:id="12" w:name="_GoBack"/>
      <w:r w:rsidRPr="005A2168">
        <w:rPr>
          <w:b/>
          <w:i/>
          <w:sz w:val="28"/>
        </w:rPr>
        <w:t>R2-23</w:t>
      </w:r>
      <w:r w:rsidR="005A2168">
        <w:rPr>
          <w:b/>
          <w:i/>
          <w:sz w:val="28"/>
        </w:rPr>
        <w:t>08931</w:t>
      </w:r>
      <w:bookmarkEnd w:id="12"/>
    </w:p>
    <w:p w14:paraId="53F671CB" w14:textId="77777777" w:rsidR="00647157" w:rsidRPr="005A2168" w:rsidRDefault="00647157" w:rsidP="00647157">
      <w:pPr>
        <w:pStyle w:val="CRCoverPage"/>
        <w:outlineLvl w:val="0"/>
        <w:rPr>
          <w:b/>
          <w:sz w:val="24"/>
        </w:rPr>
      </w:pPr>
      <w:r w:rsidRPr="005A2168">
        <w:rPr>
          <w:b/>
          <w:sz w:val="24"/>
          <w:lang w:eastAsia="zh-CN"/>
        </w:rPr>
        <w:t>Toulouse, France, 21 –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7157" w:rsidRPr="005A2168" w14:paraId="16271216" w14:textId="77777777" w:rsidTr="00C70B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8677E" w14:textId="77777777" w:rsidR="00647157" w:rsidRPr="005A2168" w:rsidRDefault="00647157" w:rsidP="00C70B2E">
            <w:pPr>
              <w:pStyle w:val="CRCoverPage"/>
              <w:spacing w:after="0"/>
              <w:jc w:val="right"/>
              <w:rPr>
                <w:i/>
              </w:rPr>
            </w:pPr>
            <w:r w:rsidRPr="005A2168">
              <w:rPr>
                <w:i/>
                <w:sz w:val="14"/>
              </w:rPr>
              <w:t>CR-Form-v12.2</w:t>
            </w:r>
          </w:p>
        </w:tc>
      </w:tr>
      <w:tr w:rsidR="00647157" w:rsidRPr="005A2168" w14:paraId="7AD97119" w14:textId="77777777" w:rsidTr="00C70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D8A24" w14:textId="77777777" w:rsidR="00647157" w:rsidRPr="005A2168" w:rsidRDefault="00647157" w:rsidP="00C70B2E">
            <w:pPr>
              <w:pStyle w:val="CRCoverPage"/>
              <w:spacing w:after="0"/>
              <w:jc w:val="center"/>
            </w:pPr>
            <w:r w:rsidRPr="005A2168">
              <w:rPr>
                <w:b/>
                <w:sz w:val="32"/>
              </w:rPr>
              <w:t>CHANGE REQUEST</w:t>
            </w:r>
          </w:p>
        </w:tc>
      </w:tr>
      <w:tr w:rsidR="00647157" w:rsidRPr="005A2168" w14:paraId="38D05CB7" w14:textId="77777777" w:rsidTr="00C70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4CD30" w14:textId="77777777" w:rsidR="00647157" w:rsidRPr="005A2168" w:rsidRDefault="00647157" w:rsidP="00C70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157" w:rsidRPr="005A2168" w14:paraId="4060F1A6" w14:textId="77777777" w:rsidTr="00C70B2E">
        <w:tc>
          <w:tcPr>
            <w:tcW w:w="142" w:type="dxa"/>
            <w:tcBorders>
              <w:left w:val="single" w:sz="4" w:space="0" w:color="auto"/>
            </w:tcBorders>
          </w:tcPr>
          <w:p w14:paraId="2C81ADC1" w14:textId="77777777" w:rsidR="00647157" w:rsidRPr="005A2168" w:rsidRDefault="00647157" w:rsidP="00C70B2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F3845B" w14:textId="66044D99" w:rsidR="00647157" w:rsidRPr="005A2168" w:rsidRDefault="00647157" w:rsidP="00C70B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A2168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6A295639" w14:textId="77777777" w:rsidR="00647157" w:rsidRPr="005A2168" w:rsidRDefault="00647157" w:rsidP="00C70B2E">
            <w:pPr>
              <w:pStyle w:val="CRCoverPage"/>
              <w:spacing w:after="0"/>
              <w:jc w:val="center"/>
            </w:pPr>
            <w:r w:rsidRPr="005A216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DDA744" w14:textId="0EFCFD0F" w:rsidR="00647157" w:rsidRPr="005A2168" w:rsidRDefault="005A2168" w:rsidP="00C70B2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4294</w:t>
            </w:r>
          </w:p>
        </w:tc>
        <w:tc>
          <w:tcPr>
            <w:tcW w:w="709" w:type="dxa"/>
          </w:tcPr>
          <w:p w14:paraId="2866BE63" w14:textId="77777777" w:rsidR="00647157" w:rsidRPr="005A2168" w:rsidRDefault="00647157" w:rsidP="00C70B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A216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A297E9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b/>
              </w:rPr>
            </w:pPr>
            <w:r w:rsidRPr="005A216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0AA851B" w14:textId="77777777" w:rsidR="00647157" w:rsidRPr="005A2168" w:rsidRDefault="00647157" w:rsidP="00C70B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A216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C1573F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sz w:val="28"/>
              </w:rPr>
            </w:pPr>
            <w:r w:rsidRPr="005A2168"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3CB7B7" w14:textId="77777777" w:rsidR="00647157" w:rsidRPr="005A2168" w:rsidRDefault="00647157" w:rsidP="00C70B2E">
            <w:pPr>
              <w:pStyle w:val="CRCoverPage"/>
              <w:spacing w:after="0"/>
            </w:pPr>
          </w:p>
        </w:tc>
      </w:tr>
      <w:tr w:rsidR="00647157" w:rsidRPr="005A2168" w14:paraId="7E1CABBB" w14:textId="77777777" w:rsidTr="00C70B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3450B" w14:textId="77777777" w:rsidR="00647157" w:rsidRPr="005A2168" w:rsidRDefault="00647157" w:rsidP="00C70B2E">
            <w:pPr>
              <w:pStyle w:val="CRCoverPage"/>
              <w:spacing w:after="0"/>
            </w:pPr>
          </w:p>
        </w:tc>
      </w:tr>
      <w:tr w:rsidR="00647157" w:rsidRPr="005A2168" w14:paraId="5398C1B8" w14:textId="77777777" w:rsidTr="00C70B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524FD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A2168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A216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3" w:name="_Hlt497126619"/>
              <w:r w:rsidRPr="005A216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3"/>
              <w:r w:rsidRPr="005A216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A2168">
              <w:rPr>
                <w:rFonts w:cs="Arial"/>
                <w:b/>
                <w:i/>
                <w:color w:val="FF0000"/>
              </w:rPr>
              <w:t xml:space="preserve"> </w:t>
            </w:r>
            <w:r w:rsidRPr="005A2168">
              <w:rPr>
                <w:rFonts w:cs="Arial"/>
                <w:i/>
              </w:rPr>
              <w:t xml:space="preserve">on using this form: comprehensive instructions can be found at </w:t>
            </w:r>
            <w:r w:rsidRPr="005A2168">
              <w:rPr>
                <w:rFonts w:cs="Arial"/>
                <w:i/>
              </w:rPr>
              <w:br/>
            </w:r>
            <w:hyperlink r:id="rId12" w:history="1">
              <w:r w:rsidRPr="005A216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A2168">
              <w:rPr>
                <w:rFonts w:cs="Arial"/>
                <w:i/>
              </w:rPr>
              <w:t>.</w:t>
            </w:r>
          </w:p>
        </w:tc>
      </w:tr>
      <w:tr w:rsidR="00647157" w:rsidRPr="005A2168" w14:paraId="638116C4" w14:textId="77777777" w:rsidTr="00C70B2E">
        <w:tc>
          <w:tcPr>
            <w:tcW w:w="9641" w:type="dxa"/>
            <w:gridSpan w:val="9"/>
          </w:tcPr>
          <w:p w14:paraId="264C9872" w14:textId="77777777" w:rsidR="00647157" w:rsidRPr="005A2168" w:rsidRDefault="00647157" w:rsidP="00C70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5356BC" w14:textId="77777777" w:rsidR="00647157" w:rsidRPr="005A2168" w:rsidRDefault="00647157" w:rsidP="006471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7157" w:rsidRPr="005A2168" w14:paraId="476460F2" w14:textId="77777777" w:rsidTr="00C70B2E">
        <w:tc>
          <w:tcPr>
            <w:tcW w:w="2835" w:type="dxa"/>
          </w:tcPr>
          <w:p w14:paraId="1A335BF7" w14:textId="77777777" w:rsidR="00647157" w:rsidRPr="005A2168" w:rsidRDefault="00647157" w:rsidP="00C70B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5BDB43" w14:textId="77777777" w:rsidR="00647157" w:rsidRPr="005A2168" w:rsidRDefault="00647157" w:rsidP="00C70B2E">
            <w:pPr>
              <w:pStyle w:val="CRCoverPage"/>
              <w:spacing w:after="0"/>
              <w:jc w:val="right"/>
            </w:pPr>
            <w:r w:rsidRPr="005A216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F76C96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D88C3" w14:textId="77777777" w:rsidR="00647157" w:rsidRPr="005A2168" w:rsidRDefault="00647157" w:rsidP="00C70B2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A216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448B9D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5A216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6ACD9A7" w14:textId="77777777" w:rsidR="00647157" w:rsidRPr="005A2168" w:rsidRDefault="00647157" w:rsidP="00C70B2E">
            <w:pPr>
              <w:pStyle w:val="CRCoverPage"/>
              <w:spacing w:after="0"/>
              <w:jc w:val="right"/>
              <w:rPr>
                <w:u w:val="single"/>
              </w:rPr>
            </w:pPr>
            <w:r w:rsidRPr="005A216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26D0C9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5A216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245ED3" w14:textId="77777777" w:rsidR="00647157" w:rsidRPr="005A2168" w:rsidRDefault="00647157" w:rsidP="00C70B2E">
            <w:pPr>
              <w:pStyle w:val="CRCoverPage"/>
              <w:spacing w:after="0"/>
              <w:jc w:val="right"/>
            </w:pPr>
            <w:r w:rsidRPr="005A216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569A25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E80624" w14:textId="77777777" w:rsidR="00647157" w:rsidRPr="005A2168" w:rsidRDefault="00647157" w:rsidP="006471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7157" w:rsidRPr="005A2168" w14:paraId="191F9A51" w14:textId="77777777" w:rsidTr="00C70B2E">
        <w:tc>
          <w:tcPr>
            <w:tcW w:w="9640" w:type="dxa"/>
            <w:gridSpan w:val="11"/>
          </w:tcPr>
          <w:p w14:paraId="1040984E" w14:textId="77777777" w:rsidR="00647157" w:rsidRPr="005A2168" w:rsidRDefault="00647157" w:rsidP="00C70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157" w:rsidRPr="005A2168" w14:paraId="6FFF82AE" w14:textId="77777777" w:rsidTr="00C70B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FCED2" w14:textId="77777777" w:rsidR="00647157" w:rsidRPr="005A2168" w:rsidRDefault="00647157" w:rsidP="00C70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t>Title:</w:t>
            </w:r>
            <w:r w:rsidRPr="005A216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E2D60" w14:textId="269FFD5A" w:rsidR="00647157" w:rsidRPr="005A2168" w:rsidRDefault="00647157" w:rsidP="00325DB7">
            <w:pPr>
              <w:pStyle w:val="CRCoverPage"/>
              <w:spacing w:after="0"/>
              <w:ind w:left="100"/>
            </w:pPr>
            <w:r w:rsidRPr="005A2168">
              <w:rPr>
                <w:rFonts w:eastAsiaTheme="minorEastAsia"/>
              </w:rPr>
              <w:t>C</w:t>
            </w:r>
            <w:r w:rsidR="005A2168" w:rsidRPr="005A2168">
              <w:rPr>
                <w:rFonts w:eastAsiaTheme="minorEastAsia"/>
              </w:rPr>
              <w:t>orrection</w:t>
            </w:r>
            <w:r w:rsidRPr="005A2168">
              <w:rPr>
                <w:rFonts w:eastAsiaTheme="minorEastAsia"/>
              </w:rPr>
              <w:t xml:space="preserve"> for </w:t>
            </w:r>
            <w:r w:rsidR="00325DB7" w:rsidRPr="005A2168">
              <w:rPr>
                <w:rFonts w:eastAsiaTheme="minorEastAsia"/>
              </w:rPr>
              <w:t>group based beam reporting configuration</w:t>
            </w:r>
          </w:p>
        </w:tc>
      </w:tr>
      <w:tr w:rsidR="00647157" w:rsidRPr="005A2168" w14:paraId="673F8CAB" w14:textId="77777777" w:rsidTr="00C70B2E">
        <w:tc>
          <w:tcPr>
            <w:tcW w:w="1843" w:type="dxa"/>
            <w:tcBorders>
              <w:left w:val="single" w:sz="4" w:space="0" w:color="auto"/>
            </w:tcBorders>
          </w:tcPr>
          <w:p w14:paraId="38454000" w14:textId="77777777" w:rsidR="00647157" w:rsidRPr="005A2168" w:rsidRDefault="00647157" w:rsidP="00C70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52454" w14:textId="77777777" w:rsidR="00647157" w:rsidRPr="005A2168" w:rsidRDefault="00647157" w:rsidP="00C70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157" w:rsidRPr="005A2168" w14:paraId="42E9AFE2" w14:textId="77777777" w:rsidTr="00C70B2E">
        <w:tc>
          <w:tcPr>
            <w:tcW w:w="1843" w:type="dxa"/>
            <w:tcBorders>
              <w:left w:val="single" w:sz="4" w:space="0" w:color="auto"/>
            </w:tcBorders>
          </w:tcPr>
          <w:p w14:paraId="0C047A61" w14:textId="77777777" w:rsidR="00647157" w:rsidRPr="005A2168" w:rsidRDefault="00647157" w:rsidP="00C70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D79130" w14:textId="77777777" w:rsidR="00647157" w:rsidRPr="005A2168" w:rsidRDefault="00647157" w:rsidP="00C70B2E">
            <w:pPr>
              <w:pStyle w:val="CRCoverPage"/>
              <w:spacing w:after="0"/>
              <w:ind w:left="100"/>
            </w:pPr>
            <w:r w:rsidRPr="005A2168">
              <w:t>Huawei, HiSilicon</w:t>
            </w:r>
          </w:p>
        </w:tc>
      </w:tr>
      <w:tr w:rsidR="00647157" w:rsidRPr="005A2168" w14:paraId="01D73648" w14:textId="77777777" w:rsidTr="00C70B2E">
        <w:tc>
          <w:tcPr>
            <w:tcW w:w="1843" w:type="dxa"/>
            <w:tcBorders>
              <w:left w:val="single" w:sz="4" w:space="0" w:color="auto"/>
            </w:tcBorders>
          </w:tcPr>
          <w:p w14:paraId="1A0D5BF4" w14:textId="77777777" w:rsidR="00647157" w:rsidRPr="005A2168" w:rsidRDefault="00647157" w:rsidP="00C70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8D53DE" w14:textId="77777777" w:rsidR="00647157" w:rsidRPr="005A2168" w:rsidRDefault="00647157" w:rsidP="00C70B2E">
            <w:pPr>
              <w:pStyle w:val="CRCoverPage"/>
              <w:spacing w:after="0"/>
              <w:ind w:left="100"/>
            </w:pPr>
            <w:r w:rsidRPr="005A2168">
              <w:t>R2</w:t>
            </w:r>
          </w:p>
        </w:tc>
      </w:tr>
      <w:tr w:rsidR="00647157" w:rsidRPr="005A2168" w14:paraId="122EBCE3" w14:textId="77777777" w:rsidTr="00C70B2E">
        <w:tc>
          <w:tcPr>
            <w:tcW w:w="1843" w:type="dxa"/>
            <w:tcBorders>
              <w:left w:val="single" w:sz="4" w:space="0" w:color="auto"/>
            </w:tcBorders>
          </w:tcPr>
          <w:p w14:paraId="384A1856" w14:textId="77777777" w:rsidR="00647157" w:rsidRPr="005A2168" w:rsidRDefault="00647157" w:rsidP="00C70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946D38" w14:textId="77777777" w:rsidR="00647157" w:rsidRPr="005A2168" w:rsidRDefault="00647157" w:rsidP="00C70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157" w:rsidRPr="005A2168" w14:paraId="6D7A2F82" w14:textId="77777777" w:rsidTr="00C70B2E">
        <w:tc>
          <w:tcPr>
            <w:tcW w:w="1843" w:type="dxa"/>
            <w:tcBorders>
              <w:left w:val="single" w:sz="4" w:space="0" w:color="auto"/>
            </w:tcBorders>
          </w:tcPr>
          <w:p w14:paraId="26110524" w14:textId="77777777" w:rsidR="00647157" w:rsidRPr="005A2168" w:rsidRDefault="00647157" w:rsidP="00C70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FF0427" w14:textId="572533CB" w:rsidR="00647157" w:rsidRPr="005A2168" w:rsidRDefault="009279EE" w:rsidP="00C70B2E">
            <w:pPr>
              <w:pStyle w:val="CRCoverPage"/>
              <w:spacing w:after="0"/>
              <w:ind w:left="100"/>
            </w:pPr>
            <w:r w:rsidRPr="005A2168"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F3059" w14:textId="77777777" w:rsidR="00647157" w:rsidRPr="005A2168" w:rsidRDefault="00647157" w:rsidP="00C70B2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E9AA1" w14:textId="77777777" w:rsidR="00647157" w:rsidRPr="005A2168" w:rsidRDefault="00647157" w:rsidP="00C70B2E">
            <w:pPr>
              <w:pStyle w:val="CRCoverPage"/>
              <w:spacing w:after="0"/>
              <w:jc w:val="right"/>
            </w:pPr>
            <w:r w:rsidRPr="005A216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ED33B" w14:textId="6762C541" w:rsidR="00647157" w:rsidRPr="005A2168" w:rsidRDefault="00647157" w:rsidP="00C70B2E">
            <w:pPr>
              <w:pStyle w:val="CRCoverPage"/>
              <w:spacing w:after="0"/>
              <w:ind w:left="100"/>
            </w:pPr>
            <w:r w:rsidRPr="005A2168">
              <w:t>2023-08-</w:t>
            </w:r>
            <w:r w:rsidR="005A2168" w:rsidRPr="005A2168">
              <w:t>11</w:t>
            </w:r>
          </w:p>
        </w:tc>
      </w:tr>
      <w:tr w:rsidR="00647157" w:rsidRPr="005A2168" w14:paraId="6D785A17" w14:textId="77777777" w:rsidTr="00C70B2E">
        <w:tc>
          <w:tcPr>
            <w:tcW w:w="1843" w:type="dxa"/>
            <w:tcBorders>
              <w:left w:val="single" w:sz="4" w:space="0" w:color="auto"/>
            </w:tcBorders>
          </w:tcPr>
          <w:p w14:paraId="037D8D75" w14:textId="77777777" w:rsidR="00647157" w:rsidRPr="005A2168" w:rsidRDefault="00647157" w:rsidP="00C70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88578" w14:textId="77777777" w:rsidR="00647157" w:rsidRPr="005A2168" w:rsidRDefault="00647157" w:rsidP="00C70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14F668" w14:textId="77777777" w:rsidR="00647157" w:rsidRPr="005A2168" w:rsidRDefault="00647157" w:rsidP="00C70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DB4E6" w14:textId="77777777" w:rsidR="00647157" w:rsidRPr="005A2168" w:rsidRDefault="00647157" w:rsidP="00C70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51A01E" w14:textId="77777777" w:rsidR="00647157" w:rsidRPr="005A2168" w:rsidRDefault="00647157" w:rsidP="00C70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157" w:rsidRPr="005A2168" w14:paraId="639CA9CF" w14:textId="77777777" w:rsidTr="00C70B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25113B" w14:textId="77777777" w:rsidR="00647157" w:rsidRPr="005A2168" w:rsidRDefault="00647157" w:rsidP="00C70B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2CBFD" w14:textId="77777777" w:rsidR="00647157" w:rsidRPr="005A2168" w:rsidRDefault="00647157" w:rsidP="00C70B2E">
            <w:pPr>
              <w:pStyle w:val="CRCoverPage"/>
              <w:spacing w:after="0"/>
              <w:ind w:left="100" w:right="-609"/>
              <w:rPr>
                <w:b/>
              </w:rPr>
            </w:pPr>
            <w:r w:rsidRPr="005A216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2894A8" w14:textId="77777777" w:rsidR="00647157" w:rsidRPr="005A2168" w:rsidRDefault="00647157" w:rsidP="00C70B2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BD283" w14:textId="77777777" w:rsidR="00647157" w:rsidRPr="005A2168" w:rsidRDefault="00647157" w:rsidP="00C70B2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A216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27D17F" w14:textId="568241D3" w:rsidR="00647157" w:rsidRPr="005A2168" w:rsidRDefault="00647157" w:rsidP="00C70B2E">
            <w:pPr>
              <w:pStyle w:val="CRCoverPage"/>
              <w:spacing w:after="0"/>
              <w:ind w:left="100"/>
            </w:pPr>
            <w:r w:rsidRPr="005A2168">
              <w:t>Rel-1</w:t>
            </w:r>
            <w:r w:rsidR="009279EE" w:rsidRPr="005A2168">
              <w:t>7</w:t>
            </w:r>
          </w:p>
        </w:tc>
      </w:tr>
      <w:tr w:rsidR="00647157" w:rsidRPr="005A2168" w14:paraId="1F5188DC" w14:textId="77777777" w:rsidTr="00C70B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2B5EA4" w14:textId="77777777" w:rsidR="00647157" w:rsidRPr="005A2168" w:rsidRDefault="00647157" w:rsidP="00C70B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DA7764" w14:textId="77777777" w:rsidR="00647157" w:rsidRPr="005A2168" w:rsidRDefault="00647157" w:rsidP="00C70B2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A2168">
              <w:rPr>
                <w:i/>
                <w:sz w:val="18"/>
              </w:rPr>
              <w:t xml:space="preserve">Use </w:t>
            </w:r>
            <w:r w:rsidRPr="005A2168">
              <w:rPr>
                <w:i/>
                <w:sz w:val="18"/>
                <w:u w:val="single"/>
              </w:rPr>
              <w:t>one</w:t>
            </w:r>
            <w:r w:rsidRPr="005A2168">
              <w:rPr>
                <w:i/>
                <w:sz w:val="18"/>
              </w:rPr>
              <w:t xml:space="preserve"> of the following categories:</w:t>
            </w:r>
            <w:r w:rsidRPr="005A2168">
              <w:rPr>
                <w:b/>
                <w:i/>
                <w:sz w:val="18"/>
              </w:rPr>
              <w:br/>
            </w:r>
            <w:proofErr w:type="gramStart"/>
            <w:r w:rsidRPr="005A2168">
              <w:rPr>
                <w:b/>
                <w:i/>
                <w:sz w:val="18"/>
              </w:rPr>
              <w:t>F</w:t>
            </w:r>
            <w:r w:rsidRPr="005A2168">
              <w:rPr>
                <w:i/>
                <w:sz w:val="18"/>
              </w:rPr>
              <w:t xml:space="preserve">  (</w:t>
            </w:r>
            <w:proofErr w:type="gramEnd"/>
            <w:r w:rsidRPr="005A2168">
              <w:rPr>
                <w:i/>
                <w:sz w:val="18"/>
              </w:rPr>
              <w:t>correction)</w:t>
            </w:r>
            <w:r w:rsidRPr="005A2168">
              <w:rPr>
                <w:i/>
                <w:sz w:val="18"/>
              </w:rPr>
              <w:br/>
            </w:r>
            <w:r w:rsidRPr="005A2168">
              <w:rPr>
                <w:b/>
                <w:i/>
                <w:sz w:val="18"/>
              </w:rPr>
              <w:t>A</w:t>
            </w:r>
            <w:r w:rsidRPr="005A2168">
              <w:rPr>
                <w:i/>
                <w:sz w:val="18"/>
              </w:rPr>
              <w:t xml:space="preserve">  (mirror corresponding to a change in an earlier </w:t>
            </w:r>
            <w:r w:rsidRPr="005A2168">
              <w:rPr>
                <w:i/>
                <w:sz w:val="18"/>
              </w:rPr>
              <w:tab/>
            </w:r>
            <w:r w:rsidRPr="005A2168">
              <w:rPr>
                <w:i/>
                <w:sz w:val="18"/>
              </w:rPr>
              <w:tab/>
            </w:r>
            <w:r w:rsidRPr="005A2168">
              <w:rPr>
                <w:i/>
                <w:sz w:val="18"/>
              </w:rPr>
              <w:tab/>
            </w:r>
            <w:r w:rsidRPr="005A2168">
              <w:rPr>
                <w:i/>
                <w:sz w:val="18"/>
              </w:rPr>
              <w:tab/>
            </w:r>
            <w:r w:rsidRPr="005A2168">
              <w:rPr>
                <w:i/>
                <w:sz w:val="18"/>
              </w:rPr>
              <w:tab/>
            </w:r>
            <w:r w:rsidRPr="005A2168">
              <w:rPr>
                <w:i/>
                <w:sz w:val="18"/>
              </w:rPr>
              <w:tab/>
            </w:r>
            <w:r w:rsidRPr="005A2168">
              <w:rPr>
                <w:i/>
                <w:sz w:val="18"/>
              </w:rPr>
              <w:tab/>
            </w:r>
            <w:r w:rsidRPr="005A2168">
              <w:rPr>
                <w:i/>
                <w:sz w:val="18"/>
              </w:rPr>
              <w:tab/>
            </w:r>
            <w:r w:rsidRPr="005A2168">
              <w:rPr>
                <w:i/>
                <w:sz w:val="18"/>
              </w:rPr>
              <w:tab/>
            </w:r>
            <w:r w:rsidRPr="005A2168">
              <w:rPr>
                <w:i/>
                <w:sz w:val="18"/>
              </w:rPr>
              <w:tab/>
            </w:r>
            <w:r w:rsidRPr="005A2168">
              <w:rPr>
                <w:i/>
                <w:sz w:val="18"/>
              </w:rPr>
              <w:tab/>
            </w:r>
            <w:r w:rsidRPr="005A2168">
              <w:rPr>
                <w:i/>
                <w:sz w:val="18"/>
              </w:rPr>
              <w:tab/>
            </w:r>
            <w:r w:rsidRPr="005A2168">
              <w:rPr>
                <w:i/>
                <w:sz w:val="18"/>
              </w:rPr>
              <w:tab/>
              <w:t>release)</w:t>
            </w:r>
            <w:r w:rsidRPr="005A2168">
              <w:rPr>
                <w:i/>
                <w:sz w:val="18"/>
              </w:rPr>
              <w:br/>
            </w:r>
            <w:r w:rsidRPr="005A2168">
              <w:rPr>
                <w:b/>
                <w:i/>
                <w:sz w:val="18"/>
              </w:rPr>
              <w:t>B</w:t>
            </w:r>
            <w:r w:rsidRPr="005A2168">
              <w:rPr>
                <w:i/>
                <w:sz w:val="18"/>
              </w:rPr>
              <w:t xml:space="preserve">  (addition of feature), </w:t>
            </w:r>
            <w:r w:rsidRPr="005A2168">
              <w:rPr>
                <w:i/>
                <w:sz w:val="18"/>
              </w:rPr>
              <w:br/>
            </w:r>
            <w:r w:rsidRPr="005A2168">
              <w:rPr>
                <w:b/>
                <w:i/>
                <w:sz w:val="18"/>
              </w:rPr>
              <w:t>C</w:t>
            </w:r>
            <w:r w:rsidRPr="005A2168">
              <w:rPr>
                <w:i/>
                <w:sz w:val="18"/>
              </w:rPr>
              <w:t xml:space="preserve">  (functional modification of feature)</w:t>
            </w:r>
            <w:r w:rsidRPr="005A2168">
              <w:rPr>
                <w:i/>
                <w:sz w:val="18"/>
              </w:rPr>
              <w:br/>
            </w:r>
            <w:r w:rsidRPr="005A2168">
              <w:rPr>
                <w:b/>
                <w:i/>
                <w:sz w:val="18"/>
              </w:rPr>
              <w:t>D</w:t>
            </w:r>
            <w:r w:rsidRPr="005A2168">
              <w:rPr>
                <w:i/>
                <w:sz w:val="18"/>
              </w:rPr>
              <w:t xml:space="preserve">  (editorial modification)</w:t>
            </w:r>
          </w:p>
          <w:p w14:paraId="362331E9" w14:textId="77777777" w:rsidR="00647157" w:rsidRPr="005A2168" w:rsidRDefault="00647157" w:rsidP="00C70B2E">
            <w:pPr>
              <w:pStyle w:val="CRCoverPage"/>
            </w:pPr>
            <w:r w:rsidRPr="005A2168">
              <w:rPr>
                <w:sz w:val="18"/>
              </w:rPr>
              <w:t>Detailed explanations of the above categories can</w:t>
            </w:r>
            <w:r w:rsidRPr="005A2168">
              <w:rPr>
                <w:sz w:val="18"/>
              </w:rPr>
              <w:br/>
              <w:t xml:space="preserve">be found in 3GPP </w:t>
            </w:r>
            <w:hyperlink r:id="rId13" w:history="1">
              <w:r w:rsidRPr="005A2168">
                <w:rPr>
                  <w:rStyle w:val="Hyperlink"/>
                  <w:sz w:val="18"/>
                </w:rPr>
                <w:t>TR 21.900</w:t>
              </w:r>
            </w:hyperlink>
            <w:r w:rsidRPr="005A216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3E97C6" w14:textId="77777777" w:rsidR="00647157" w:rsidRPr="005A2168" w:rsidRDefault="00647157" w:rsidP="00C70B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A2168">
              <w:rPr>
                <w:i/>
                <w:sz w:val="18"/>
              </w:rPr>
              <w:t xml:space="preserve">Use </w:t>
            </w:r>
            <w:r w:rsidRPr="005A2168">
              <w:rPr>
                <w:i/>
                <w:sz w:val="18"/>
                <w:u w:val="single"/>
              </w:rPr>
              <w:t>one</w:t>
            </w:r>
            <w:r w:rsidRPr="005A2168">
              <w:rPr>
                <w:i/>
                <w:sz w:val="18"/>
              </w:rPr>
              <w:t xml:space="preserve"> of the following releases:</w:t>
            </w:r>
            <w:r w:rsidRPr="005A2168">
              <w:rPr>
                <w:i/>
                <w:sz w:val="18"/>
              </w:rPr>
              <w:br/>
              <w:t>Rel-8</w:t>
            </w:r>
            <w:r w:rsidRPr="005A2168">
              <w:rPr>
                <w:i/>
                <w:sz w:val="18"/>
              </w:rPr>
              <w:tab/>
              <w:t>(Release 8)</w:t>
            </w:r>
            <w:r w:rsidRPr="005A2168">
              <w:rPr>
                <w:i/>
                <w:sz w:val="18"/>
              </w:rPr>
              <w:br/>
              <w:t>Rel-9</w:t>
            </w:r>
            <w:r w:rsidRPr="005A2168">
              <w:rPr>
                <w:i/>
                <w:sz w:val="18"/>
              </w:rPr>
              <w:tab/>
              <w:t>(Release 9)</w:t>
            </w:r>
            <w:r w:rsidRPr="005A2168">
              <w:rPr>
                <w:i/>
                <w:sz w:val="18"/>
              </w:rPr>
              <w:br/>
              <w:t>Rel-10</w:t>
            </w:r>
            <w:r w:rsidRPr="005A2168">
              <w:rPr>
                <w:i/>
                <w:sz w:val="18"/>
              </w:rPr>
              <w:tab/>
              <w:t>(Release 10)</w:t>
            </w:r>
            <w:r w:rsidRPr="005A2168">
              <w:rPr>
                <w:i/>
                <w:sz w:val="18"/>
              </w:rPr>
              <w:br/>
              <w:t>Rel-11</w:t>
            </w:r>
            <w:r w:rsidRPr="005A2168">
              <w:rPr>
                <w:i/>
                <w:sz w:val="18"/>
              </w:rPr>
              <w:tab/>
              <w:t>(Release 11)</w:t>
            </w:r>
            <w:r w:rsidRPr="005A2168">
              <w:rPr>
                <w:i/>
                <w:sz w:val="18"/>
              </w:rPr>
              <w:br/>
              <w:t>…</w:t>
            </w:r>
            <w:r w:rsidRPr="005A2168">
              <w:rPr>
                <w:i/>
                <w:sz w:val="18"/>
              </w:rPr>
              <w:br/>
              <w:t>Rel-16</w:t>
            </w:r>
            <w:r w:rsidRPr="005A2168">
              <w:rPr>
                <w:i/>
                <w:sz w:val="18"/>
              </w:rPr>
              <w:tab/>
              <w:t>(Release 16)</w:t>
            </w:r>
            <w:r w:rsidRPr="005A2168">
              <w:rPr>
                <w:i/>
                <w:sz w:val="18"/>
              </w:rPr>
              <w:br/>
              <w:t>Rel-17</w:t>
            </w:r>
            <w:r w:rsidRPr="005A2168">
              <w:rPr>
                <w:i/>
                <w:sz w:val="18"/>
              </w:rPr>
              <w:tab/>
              <w:t>(Release 17)</w:t>
            </w:r>
            <w:r w:rsidRPr="005A2168">
              <w:rPr>
                <w:i/>
                <w:sz w:val="18"/>
              </w:rPr>
              <w:br/>
              <w:t>Rel-18</w:t>
            </w:r>
            <w:r w:rsidRPr="005A2168">
              <w:rPr>
                <w:i/>
                <w:sz w:val="18"/>
              </w:rPr>
              <w:tab/>
              <w:t>(Release 18)</w:t>
            </w:r>
            <w:r w:rsidRPr="005A2168">
              <w:rPr>
                <w:i/>
                <w:sz w:val="18"/>
              </w:rPr>
              <w:br/>
              <w:t>Rel-19</w:t>
            </w:r>
            <w:r w:rsidRPr="005A2168">
              <w:rPr>
                <w:i/>
                <w:sz w:val="18"/>
              </w:rPr>
              <w:tab/>
              <w:t>(Release 19)</w:t>
            </w:r>
          </w:p>
        </w:tc>
      </w:tr>
      <w:tr w:rsidR="00647157" w:rsidRPr="005A2168" w14:paraId="45C577B6" w14:textId="77777777" w:rsidTr="00C70B2E">
        <w:tc>
          <w:tcPr>
            <w:tcW w:w="1843" w:type="dxa"/>
          </w:tcPr>
          <w:p w14:paraId="15FC1234" w14:textId="77777777" w:rsidR="00647157" w:rsidRPr="005A2168" w:rsidRDefault="00647157" w:rsidP="00C70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5303CD" w14:textId="77777777" w:rsidR="00647157" w:rsidRPr="005A2168" w:rsidRDefault="00647157" w:rsidP="00C70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157" w:rsidRPr="005A2168" w14:paraId="0A56C72C" w14:textId="77777777" w:rsidTr="00C70B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E495A" w14:textId="77777777" w:rsidR="00647157" w:rsidRPr="005A2168" w:rsidRDefault="00647157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0D012" w14:textId="5CC48825" w:rsidR="00647157" w:rsidRPr="005A2168" w:rsidRDefault="009279EE" w:rsidP="00C70B2E">
            <w:pPr>
              <w:pStyle w:val="CRCoverPage"/>
              <w:spacing w:after="0"/>
              <w:ind w:left="100"/>
            </w:pPr>
            <w:r w:rsidRPr="005A2168">
              <w:rPr>
                <w:rFonts w:eastAsiaTheme="minorEastAsia"/>
              </w:rPr>
              <w:t xml:space="preserve">According to a LS (R1-2306257) from RAN1, </w:t>
            </w:r>
            <w:r w:rsidRPr="005A2168">
              <w:rPr>
                <w:rFonts w:cs="Arial"/>
                <w:bCs/>
              </w:rPr>
              <w:t>the two resource sets configured for Rel-17 group-based L1-RSRP report cannot contain a mix of SSB and CSI-RS</w:t>
            </w:r>
            <w:r w:rsidR="00647157" w:rsidRPr="005A2168">
              <w:rPr>
                <w:rFonts w:eastAsiaTheme="minorEastAsia"/>
              </w:rPr>
              <w:t>.</w:t>
            </w:r>
            <w:r w:rsidRPr="005A2168">
              <w:rPr>
                <w:rFonts w:eastAsiaTheme="minorEastAsia"/>
              </w:rPr>
              <w:t xml:space="preserve"> However, </w:t>
            </w:r>
            <w:r w:rsidR="00086CE3" w:rsidRPr="005A2168">
              <w:rPr>
                <w:rFonts w:eastAsiaTheme="minorEastAsia"/>
              </w:rPr>
              <w:t xml:space="preserve">in </w:t>
            </w:r>
            <w:r w:rsidRPr="005A2168">
              <w:rPr>
                <w:rFonts w:eastAsiaTheme="minorEastAsia"/>
              </w:rPr>
              <w:t xml:space="preserve">the </w:t>
            </w:r>
            <w:r w:rsidR="00086CE3" w:rsidRPr="005A2168">
              <w:rPr>
                <w:rFonts w:eastAsiaTheme="minorEastAsia"/>
              </w:rPr>
              <w:t xml:space="preserve">TS38.331 v17.5.0, the field description of </w:t>
            </w:r>
          </w:p>
          <w:p w14:paraId="685B1C3A" w14:textId="7753DAC5" w:rsidR="00647157" w:rsidRPr="005A2168" w:rsidRDefault="00086CE3" w:rsidP="00C70B2E">
            <w:pPr>
              <w:pStyle w:val="CRCoverPage"/>
              <w:spacing w:after="0"/>
              <w:ind w:left="100"/>
            </w:pPr>
            <w:r w:rsidRPr="005A2168">
              <w:rPr>
                <w:i/>
              </w:rPr>
              <w:t>csi-SSB-</w:t>
            </w:r>
            <w:proofErr w:type="spellStart"/>
            <w:r w:rsidRPr="005A2168">
              <w:rPr>
                <w:i/>
              </w:rPr>
              <w:t>ResourceSetList</w:t>
            </w:r>
            <w:proofErr w:type="spellEnd"/>
            <w:r w:rsidRPr="005A2168">
              <w:t xml:space="preserve"> and </w:t>
            </w:r>
            <w:proofErr w:type="spellStart"/>
            <w:r w:rsidRPr="005A2168">
              <w:rPr>
                <w:i/>
              </w:rPr>
              <w:t>nzp</w:t>
            </w:r>
            <w:proofErr w:type="spellEnd"/>
            <w:r w:rsidRPr="005A2168">
              <w:rPr>
                <w:i/>
              </w:rPr>
              <w:t>-CSI-RS-</w:t>
            </w:r>
            <w:proofErr w:type="spellStart"/>
            <w:r w:rsidRPr="005A2168">
              <w:rPr>
                <w:i/>
              </w:rPr>
              <w:t>ResourceSetList</w:t>
            </w:r>
            <w:proofErr w:type="spellEnd"/>
            <w:r w:rsidRPr="005A2168">
              <w:rPr>
                <w:i/>
              </w:rPr>
              <w:t xml:space="preserve"> </w:t>
            </w:r>
            <w:r w:rsidRPr="005A2168">
              <w:t xml:space="preserve">in </w:t>
            </w:r>
            <w:r w:rsidRPr="005A2168">
              <w:rPr>
                <w:i/>
              </w:rPr>
              <w:t>CSI-ResourceConfig</w:t>
            </w:r>
            <w:r w:rsidRPr="005A2168">
              <w:t xml:space="preserve"> allows the mix configuration of SSB and CSI-RS. This contradicts with the latest RAN1 conclusion.</w:t>
            </w:r>
          </w:p>
        </w:tc>
      </w:tr>
      <w:tr w:rsidR="00647157" w:rsidRPr="005A2168" w14:paraId="427FD227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39E41" w14:textId="77777777" w:rsidR="00647157" w:rsidRPr="005A2168" w:rsidRDefault="00647157" w:rsidP="00C70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AF116" w14:textId="77777777" w:rsidR="00647157" w:rsidRPr="005A2168" w:rsidRDefault="00647157" w:rsidP="00C70B2E">
            <w:pPr>
              <w:pStyle w:val="CRCoverPage"/>
              <w:spacing w:after="0"/>
              <w:ind w:left="100"/>
            </w:pPr>
          </w:p>
        </w:tc>
      </w:tr>
      <w:tr w:rsidR="00647157" w:rsidRPr="005A2168" w14:paraId="5E94FA1C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DF111" w14:textId="77777777" w:rsidR="00647157" w:rsidRPr="005A2168" w:rsidRDefault="00647157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05FD47" w14:textId="2E708C97" w:rsidR="00647157" w:rsidRPr="005A2168" w:rsidRDefault="00086CE3" w:rsidP="00C70B2E">
            <w:pPr>
              <w:pStyle w:val="CRCoverPage"/>
              <w:spacing w:after="0"/>
              <w:ind w:left="100"/>
            </w:pPr>
            <w:r w:rsidRPr="005A2168">
              <w:rPr>
                <w:rFonts w:eastAsiaTheme="minorEastAsia"/>
              </w:rPr>
              <w:t xml:space="preserve">Change the field description of </w:t>
            </w:r>
            <w:r w:rsidRPr="005A2168">
              <w:rPr>
                <w:i/>
              </w:rPr>
              <w:t>csi-SSB-</w:t>
            </w:r>
            <w:proofErr w:type="spellStart"/>
            <w:r w:rsidRPr="005A2168">
              <w:rPr>
                <w:i/>
              </w:rPr>
              <w:t>ResourceSetList</w:t>
            </w:r>
            <w:proofErr w:type="spellEnd"/>
            <w:r w:rsidRPr="005A2168">
              <w:t xml:space="preserve"> and </w:t>
            </w:r>
            <w:proofErr w:type="spellStart"/>
            <w:r w:rsidRPr="005A2168">
              <w:rPr>
                <w:i/>
              </w:rPr>
              <w:t>nzp</w:t>
            </w:r>
            <w:proofErr w:type="spellEnd"/>
            <w:r w:rsidRPr="005A2168">
              <w:rPr>
                <w:i/>
              </w:rPr>
              <w:t>-CSI-RS-</w:t>
            </w:r>
            <w:proofErr w:type="spellStart"/>
            <w:r w:rsidRPr="005A2168">
              <w:rPr>
                <w:i/>
              </w:rPr>
              <w:t>ResourceSetList</w:t>
            </w:r>
            <w:proofErr w:type="spellEnd"/>
            <w:r w:rsidRPr="005A2168">
              <w:rPr>
                <w:i/>
              </w:rPr>
              <w:t xml:space="preserve"> </w:t>
            </w:r>
            <w:r w:rsidRPr="005A2168">
              <w:t xml:space="preserve">in </w:t>
            </w:r>
            <w:r w:rsidRPr="005A2168">
              <w:rPr>
                <w:i/>
              </w:rPr>
              <w:t>CSI-ResourceConfig</w:t>
            </w:r>
            <w:r w:rsidR="00647157" w:rsidRPr="005A2168">
              <w:rPr>
                <w:rFonts w:eastAsiaTheme="minorEastAsia"/>
              </w:rPr>
              <w:t>.</w:t>
            </w:r>
            <w:r w:rsidRPr="005A2168">
              <w:rPr>
                <w:rFonts w:eastAsiaTheme="minorEastAsia"/>
              </w:rPr>
              <w:t xml:space="preserve"> For Rel-17 group based beam reporting, remove the case of the mix of SSB and CSI-RS.</w:t>
            </w:r>
          </w:p>
          <w:p w14:paraId="3E735D4E" w14:textId="77777777" w:rsidR="00F1174D" w:rsidRPr="005A2168" w:rsidRDefault="00F1174D" w:rsidP="00F1174D">
            <w:pPr>
              <w:pStyle w:val="CRCoverPage"/>
              <w:spacing w:afterLines="50"/>
              <w:rPr>
                <w:b/>
                <w:sz w:val="21"/>
                <w:lang w:eastAsia="zh-CN"/>
              </w:rPr>
            </w:pPr>
            <w:r w:rsidRPr="005A2168">
              <w:rPr>
                <w:b/>
                <w:sz w:val="21"/>
                <w:lang w:eastAsia="zh-CN"/>
              </w:rPr>
              <w:t>Impact analysis</w:t>
            </w:r>
          </w:p>
          <w:p w14:paraId="6ACF5F50" w14:textId="77777777" w:rsidR="00F1174D" w:rsidRPr="005A2168" w:rsidRDefault="00F1174D" w:rsidP="00F1174D">
            <w:pPr>
              <w:pStyle w:val="CRCoverPage"/>
              <w:spacing w:afterLines="50"/>
              <w:rPr>
                <w:b/>
                <w:u w:val="single"/>
                <w:lang w:eastAsia="zh-CN"/>
              </w:rPr>
            </w:pPr>
            <w:r w:rsidRPr="005A2168">
              <w:rPr>
                <w:b/>
                <w:u w:val="single"/>
                <w:lang w:eastAsia="zh-CN"/>
              </w:rPr>
              <w:t>Impacted 5G architecture options:</w:t>
            </w:r>
          </w:p>
          <w:p w14:paraId="30886212" w14:textId="465AEC5D" w:rsidR="00F1174D" w:rsidRPr="005A2168" w:rsidRDefault="00F1174D" w:rsidP="00F1174D">
            <w:pPr>
              <w:pStyle w:val="CRCoverPage"/>
              <w:spacing w:afterLines="50"/>
              <w:rPr>
                <w:b/>
                <w:u w:val="single"/>
                <w:lang w:eastAsia="zh-CN"/>
              </w:rPr>
            </w:pPr>
            <w:r w:rsidRPr="005A2168">
              <w:rPr>
                <w:lang w:eastAsia="zh-CN"/>
              </w:rPr>
              <w:t xml:space="preserve">NR SA, (NG)EN-DC, </w:t>
            </w:r>
            <w:r w:rsidR="00F41ED7" w:rsidRPr="005A2168">
              <w:rPr>
                <w:lang w:eastAsia="zh-CN"/>
              </w:rPr>
              <w:t xml:space="preserve">NE-DC, </w:t>
            </w:r>
            <w:r w:rsidRPr="005A2168">
              <w:rPr>
                <w:lang w:eastAsia="zh-CN"/>
              </w:rPr>
              <w:t>NR-DC</w:t>
            </w:r>
          </w:p>
          <w:p w14:paraId="7B27167D" w14:textId="77777777" w:rsidR="00F1174D" w:rsidRPr="005A2168" w:rsidRDefault="00F1174D" w:rsidP="00F1174D">
            <w:pPr>
              <w:pStyle w:val="CRCoverPage"/>
              <w:spacing w:afterLines="50"/>
              <w:rPr>
                <w:b/>
                <w:u w:val="single"/>
                <w:lang w:eastAsia="zh-CN"/>
              </w:rPr>
            </w:pPr>
            <w:r w:rsidRPr="005A2168">
              <w:rPr>
                <w:b/>
                <w:u w:val="single"/>
                <w:lang w:eastAsia="zh-CN"/>
              </w:rPr>
              <w:t>Impacted functionality:</w:t>
            </w:r>
          </w:p>
          <w:p w14:paraId="2596C454" w14:textId="31F16478" w:rsidR="00F1174D" w:rsidRPr="005A2168" w:rsidRDefault="00F1174D" w:rsidP="00F1174D">
            <w:pPr>
              <w:pStyle w:val="CRCoverPage"/>
              <w:spacing w:afterLines="50"/>
              <w:rPr>
                <w:lang w:eastAsia="zh-CN"/>
              </w:rPr>
            </w:pPr>
            <w:bookmarkStart w:id="14" w:name="OLE_LINK16"/>
            <w:r w:rsidRPr="005A2168">
              <w:rPr>
                <w:rFonts w:eastAsiaTheme="minorEastAsia"/>
              </w:rPr>
              <w:t>Rel-17 group based beam reporting</w:t>
            </w:r>
          </w:p>
          <w:p w14:paraId="23F69B5E" w14:textId="77777777" w:rsidR="00F1174D" w:rsidRPr="005A2168" w:rsidRDefault="00F1174D" w:rsidP="00F1174D">
            <w:pPr>
              <w:pStyle w:val="CRCoverPage"/>
              <w:spacing w:afterLines="50"/>
              <w:rPr>
                <w:b/>
                <w:u w:val="single"/>
                <w:lang w:eastAsia="zh-CN"/>
              </w:rPr>
            </w:pPr>
            <w:bookmarkStart w:id="15" w:name="OLE_LINK7"/>
            <w:bookmarkStart w:id="16" w:name="OLE_LINK8"/>
            <w:r w:rsidRPr="005A2168">
              <w:rPr>
                <w:b/>
                <w:u w:val="single"/>
                <w:lang w:eastAsia="zh-CN"/>
              </w:rPr>
              <w:t xml:space="preserve">Inter-operability: </w:t>
            </w:r>
          </w:p>
          <w:bookmarkEnd w:id="15"/>
          <w:bookmarkEnd w:id="16"/>
          <w:p w14:paraId="46B31840" w14:textId="1E1F5CB6" w:rsidR="00F1174D" w:rsidRPr="005A2168" w:rsidRDefault="00F1174D" w:rsidP="00F1174D">
            <w:pPr>
              <w:pStyle w:val="CRCoverPage"/>
              <w:spacing w:afterLines="50"/>
              <w:rPr>
                <w:lang w:eastAsia="zh-CN"/>
              </w:rPr>
            </w:pPr>
            <w:r w:rsidRPr="005A2168">
              <w:rPr>
                <w:lang w:eastAsia="zh-CN"/>
              </w:rPr>
              <w:t xml:space="preserve">If the UE is implemented according to this CR while the network is not, the UE may receive a configuration </w:t>
            </w:r>
            <w:r w:rsidR="005A2168" w:rsidRPr="005A2168">
              <w:rPr>
                <w:lang w:eastAsia="zh-CN"/>
              </w:rPr>
              <w:t>that it</w:t>
            </w:r>
            <w:r w:rsidRPr="005A2168">
              <w:rPr>
                <w:lang w:eastAsia="zh-CN"/>
              </w:rPr>
              <w:t xml:space="preserve"> cannot </w:t>
            </w:r>
            <w:r w:rsidR="005A2168" w:rsidRPr="005A2168">
              <w:rPr>
                <w:lang w:eastAsia="zh-CN"/>
              </w:rPr>
              <w:t>apply so it may initiate RRC-</w:t>
            </w:r>
            <w:proofErr w:type="spellStart"/>
            <w:r w:rsidR="005A2168" w:rsidRPr="005A2168">
              <w:rPr>
                <w:lang w:eastAsia="zh-CN"/>
              </w:rPr>
              <w:t>restablishment</w:t>
            </w:r>
            <w:proofErr w:type="spellEnd"/>
            <w:r w:rsidRPr="005A2168">
              <w:rPr>
                <w:lang w:eastAsia="zh-CN"/>
              </w:rPr>
              <w:t>.</w:t>
            </w:r>
          </w:p>
          <w:bookmarkEnd w:id="14"/>
          <w:p w14:paraId="18D28069" w14:textId="53EFFFE1" w:rsidR="00647157" w:rsidRPr="005A2168" w:rsidRDefault="00F1174D" w:rsidP="00F1174D">
            <w:pPr>
              <w:pStyle w:val="CRCoverPage"/>
              <w:spacing w:after="0"/>
            </w:pPr>
            <w:r w:rsidRPr="005A2168">
              <w:rPr>
                <w:lang w:eastAsia="zh-CN"/>
              </w:rPr>
              <w:t>If the network is implemented according to this CR while the UE is not, there is no inter-op</w:t>
            </w:r>
            <w:r w:rsidR="005A2168" w:rsidRPr="005A2168">
              <w:rPr>
                <w:lang w:eastAsia="zh-CN"/>
              </w:rPr>
              <w:t>e</w:t>
            </w:r>
            <w:r w:rsidRPr="005A2168">
              <w:rPr>
                <w:lang w:eastAsia="zh-CN"/>
              </w:rPr>
              <w:t>rability issue.</w:t>
            </w:r>
          </w:p>
        </w:tc>
      </w:tr>
      <w:tr w:rsidR="00647157" w:rsidRPr="005A2168" w14:paraId="4C12FE18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BE655" w14:textId="77777777" w:rsidR="00647157" w:rsidRPr="005A2168" w:rsidRDefault="00647157" w:rsidP="00C70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FFC68" w14:textId="77777777" w:rsidR="00647157" w:rsidRPr="005A2168" w:rsidRDefault="00647157" w:rsidP="00C70B2E">
            <w:pPr>
              <w:pStyle w:val="CRCoverPage"/>
              <w:spacing w:after="0"/>
              <w:ind w:left="100"/>
            </w:pPr>
          </w:p>
        </w:tc>
      </w:tr>
      <w:tr w:rsidR="00647157" w:rsidRPr="005A2168" w14:paraId="6C03B465" w14:textId="77777777" w:rsidTr="00C70B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AAB02B" w14:textId="77777777" w:rsidR="00647157" w:rsidRPr="005A2168" w:rsidRDefault="00647157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5261C" w14:textId="380419EC" w:rsidR="00647157" w:rsidRPr="005A2168" w:rsidRDefault="005A2168" w:rsidP="00F1174D">
            <w:pPr>
              <w:pStyle w:val="CRCoverPage"/>
              <w:spacing w:after="0"/>
            </w:pPr>
            <w:r>
              <w:rPr>
                <w:rFonts w:eastAsiaTheme="minorEastAsia"/>
              </w:rPr>
              <w:t xml:space="preserve">The UE may receive a configuration for </w:t>
            </w:r>
            <w:r w:rsidR="00913003" w:rsidRPr="005A2168">
              <w:rPr>
                <w:rFonts w:eastAsiaTheme="minorEastAsia"/>
              </w:rPr>
              <w:t xml:space="preserve">Rel-17 group based beam reporting </w:t>
            </w:r>
            <w:r>
              <w:rPr>
                <w:rFonts w:eastAsiaTheme="minorEastAsia"/>
              </w:rPr>
              <w:t>that it cannot apply, so it may trigger RRC re-establishment.</w:t>
            </w:r>
          </w:p>
        </w:tc>
      </w:tr>
      <w:tr w:rsidR="00647157" w:rsidRPr="005A2168" w14:paraId="51668FDF" w14:textId="77777777" w:rsidTr="00C70B2E">
        <w:tc>
          <w:tcPr>
            <w:tcW w:w="2694" w:type="dxa"/>
            <w:gridSpan w:val="2"/>
          </w:tcPr>
          <w:p w14:paraId="652C77AE" w14:textId="77777777" w:rsidR="00647157" w:rsidRPr="005A2168" w:rsidRDefault="00647157" w:rsidP="00C70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F84B1D" w14:textId="77777777" w:rsidR="00647157" w:rsidRPr="005A2168" w:rsidRDefault="00647157" w:rsidP="00C70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157" w:rsidRPr="005A2168" w14:paraId="02C0C8C9" w14:textId="77777777" w:rsidTr="00C70B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A2D0F" w14:textId="77777777" w:rsidR="00647157" w:rsidRPr="005A2168" w:rsidRDefault="00647157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F8A7E" w14:textId="605AD2D1" w:rsidR="00647157" w:rsidRPr="005A2168" w:rsidRDefault="007075DD" w:rsidP="00C70B2E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 w:rsidRPr="005A2168">
              <w:rPr>
                <w:rFonts w:eastAsia="DengXian"/>
                <w:lang w:eastAsia="zh-CN"/>
              </w:rPr>
              <w:t>6.3.2</w:t>
            </w:r>
          </w:p>
        </w:tc>
      </w:tr>
      <w:tr w:rsidR="00647157" w:rsidRPr="005A2168" w14:paraId="009C364E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385A9" w14:textId="77777777" w:rsidR="00647157" w:rsidRPr="005A2168" w:rsidRDefault="00647157" w:rsidP="00C70B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8B788B" w14:textId="77777777" w:rsidR="00647157" w:rsidRPr="005A2168" w:rsidRDefault="00647157" w:rsidP="00C70B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7157" w:rsidRPr="005A2168" w14:paraId="20F143E3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FE98" w14:textId="77777777" w:rsidR="00647157" w:rsidRPr="005A2168" w:rsidRDefault="00647157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2BFCC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A216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44CB63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A216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3B5A15" w14:textId="77777777" w:rsidR="00647157" w:rsidRPr="005A2168" w:rsidRDefault="00647157" w:rsidP="00C70B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BDA44" w14:textId="77777777" w:rsidR="00647157" w:rsidRPr="005A2168" w:rsidRDefault="00647157" w:rsidP="00C70B2E">
            <w:pPr>
              <w:pStyle w:val="CRCoverPage"/>
              <w:spacing w:after="0"/>
              <w:ind w:left="99"/>
            </w:pPr>
          </w:p>
        </w:tc>
      </w:tr>
      <w:tr w:rsidR="00647157" w:rsidRPr="005A2168" w14:paraId="3ABB70F5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6257E" w14:textId="77777777" w:rsidR="00647157" w:rsidRPr="005A2168" w:rsidRDefault="00647157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93E4B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7B630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5A216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151B56" w14:textId="77777777" w:rsidR="00647157" w:rsidRPr="005A2168" w:rsidRDefault="00647157" w:rsidP="00C70B2E">
            <w:pPr>
              <w:pStyle w:val="CRCoverPage"/>
              <w:tabs>
                <w:tab w:val="right" w:pos="2893"/>
              </w:tabs>
              <w:spacing w:after="0"/>
            </w:pPr>
            <w:r w:rsidRPr="005A2168">
              <w:t xml:space="preserve"> Other core specifications</w:t>
            </w:r>
            <w:r w:rsidRPr="005A216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6B285" w14:textId="77777777" w:rsidR="00647157" w:rsidRPr="005A2168" w:rsidRDefault="00647157" w:rsidP="00C70B2E">
            <w:pPr>
              <w:pStyle w:val="CRCoverPage"/>
              <w:spacing w:after="0"/>
              <w:ind w:left="99"/>
            </w:pPr>
          </w:p>
        </w:tc>
      </w:tr>
      <w:tr w:rsidR="00647157" w:rsidRPr="005A2168" w14:paraId="325DABAF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93C46" w14:textId="77777777" w:rsidR="00647157" w:rsidRPr="005A2168" w:rsidRDefault="00647157" w:rsidP="00C70B2E">
            <w:pPr>
              <w:pStyle w:val="CRCoverPage"/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A1807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8B323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5A216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3D2374" w14:textId="77777777" w:rsidR="00647157" w:rsidRPr="005A2168" w:rsidRDefault="00647157" w:rsidP="00C70B2E">
            <w:pPr>
              <w:pStyle w:val="CRCoverPage"/>
              <w:spacing w:after="0"/>
            </w:pPr>
            <w:r w:rsidRPr="005A216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5D589" w14:textId="77777777" w:rsidR="00647157" w:rsidRPr="005A2168" w:rsidRDefault="00647157" w:rsidP="00C70B2E">
            <w:pPr>
              <w:pStyle w:val="CRCoverPage"/>
              <w:spacing w:after="0"/>
              <w:ind w:left="99"/>
            </w:pPr>
          </w:p>
        </w:tc>
      </w:tr>
      <w:tr w:rsidR="00647157" w:rsidRPr="005A2168" w14:paraId="11581A38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013EB" w14:textId="77777777" w:rsidR="00647157" w:rsidRPr="005A2168" w:rsidRDefault="00647157" w:rsidP="00C70B2E">
            <w:pPr>
              <w:pStyle w:val="CRCoverPage"/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8F2D2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80A99" w14:textId="77777777" w:rsidR="00647157" w:rsidRPr="005A2168" w:rsidRDefault="00647157" w:rsidP="00C70B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5A216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6B8525" w14:textId="77777777" w:rsidR="00647157" w:rsidRPr="005A2168" w:rsidRDefault="00647157" w:rsidP="00C70B2E">
            <w:pPr>
              <w:pStyle w:val="CRCoverPage"/>
              <w:spacing w:after="0"/>
            </w:pPr>
            <w:r w:rsidRPr="005A216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FB60F" w14:textId="77777777" w:rsidR="00647157" w:rsidRPr="005A2168" w:rsidRDefault="00647157" w:rsidP="00C70B2E">
            <w:pPr>
              <w:pStyle w:val="CRCoverPage"/>
              <w:spacing w:after="0"/>
              <w:ind w:left="99"/>
            </w:pPr>
          </w:p>
        </w:tc>
      </w:tr>
      <w:tr w:rsidR="00647157" w:rsidRPr="005A2168" w14:paraId="226C9173" w14:textId="77777777" w:rsidTr="00C70B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295BB" w14:textId="77777777" w:rsidR="00647157" w:rsidRPr="005A2168" w:rsidRDefault="00647157" w:rsidP="00C70B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71A66" w14:textId="77777777" w:rsidR="00647157" w:rsidRPr="005A2168" w:rsidRDefault="00647157" w:rsidP="00C70B2E">
            <w:pPr>
              <w:pStyle w:val="CRCoverPage"/>
              <w:spacing w:after="0"/>
            </w:pPr>
          </w:p>
        </w:tc>
      </w:tr>
      <w:tr w:rsidR="00647157" w:rsidRPr="005A2168" w14:paraId="33A7A2BF" w14:textId="77777777" w:rsidTr="00C70B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14ACD0" w14:textId="77777777" w:rsidR="00647157" w:rsidRPr="005A2168" w:rsidRDefault="00647157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67EB4" w14:textId="77777777" w:rsidR="00647157" w:rsidRPr="005A2168" w:rsidRDefault="00647157" w:rsidP="00C70B2E">
            <w:pPr>
              <w:pStyle w:val="CRCoverPage"/>
              <w:spacing w:after="0"/>
              <w:ind w:left="100"/>
            </w:pPr>
          </w:p>
        </w:tc>
      </w:tr>
      <w:tr w:rsidR="00647157" w:rsidRPr="005A2168" w14:paraId="7AA61B80" w14:textId="77777777" w:rsidTr="00C70B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1B4DAE" w14:textId="77777777" w:rsidR="00647157" w:rsidRPr="005A2168" w:rsidRDefault="00647157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7FF350" w14:textId="77777777" w:rsidR="00647157" w:rsidRPr="005A2168" w:rsidRDefault="00647157" w:rsidP="00C70B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7157" w:rsidRPr="005A2168" w14:paraId="12A9025E" w14:textId="77777777" w:rsidTr="00C70B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9FCBA" w14:textId="77777777" w:rsidR="00647157" w:rsidRPr="005A2168" w:rsidRDefault="00647157" w:rsidP="00C70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A216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155E5" w14:textId="77777777" w:rsidR="00647157" w:rsidRPr="005A2168" w:rsidRDefault="00647157" w:rsidP="00C70B2E">
            <w:pPr>
              <w:pStyle w:val="CRCoverPage"/>
              <w:spacing w:after="0"/>
              <w:ind w:left="100"/>
            </w:pPr>
          </w:p>
        </w:tc>
      </w:tr>
    </w:tbl>
    <w:p w14:paraId="78CC9142" w14:textId="77777777" w:rsidR="00647157" w:rsidRPr="005A2168" w:rsidRDefault="00647157" w:rsidP="00647157">
      <w:pPr>
        <w:pStyle w:val="CRCoverPage"/>
        <w:spacing w:after="0"/>
        <w:rPr>
          <w:sz w:val="8"/>
          <w:szCs w:val="8"/>
        </w:rPr>
      </w:pPr>
    </w:p>
    <w:p w14:paraId="12E14BE5" w14:textId="4C225A37" w:rsidR="00394471" w:rsidRPr="005A2168" w:rsidRDefault="00394471" w:rsidP="00E76D54">
      <w:pPr>
        <w:rPr>
          <w:rFonts w:eastAsiaTheme="minorEastAsia"/>
        </w:rPr>
      </w:pPr>
    </w:p>
    <w:p w14:paraId="51A61539" w14:textId="77777777" w:rsidR="00A26753" w:rsidRPr="005A2168" w:rsidRDefault="00A26753" w:rsidP="00E76D54">
      <w:pPr>
        <w:rPr>
          <w:rFonts w:eastAsiaTheme="minorEastAsia"/>
        </w:rPr>
        <w:sectPr w:rsidR="00A26753" w:rsidRPr="005A2168" w:rsidSect="00A26753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D9FB303" w14:textId="5E5627F4" w:rsidR="00F41ED7" w:rsidRPr="005A2168" w:rsidRDefault="00F41ED7" w:rsidP="00F41ED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eastAsia="ko-KR"/>
        </w:rPr>
      </w:pPr>
      <w:bookmarkStart w:id="17" w:name="_Toc76574162"/>
      <w:bookmarkStart w:id="18" w:name="_Toc52796479"/>
      <w:bookmarkStart w:id="19" w:name="_Toc52752017"/>
      <w:bookmarkStart w:id="20" w:name="OLE_LINK3"/>
      <w:r w:rsidRPr="005A2168">
        <w:rPr>
          <w:bCs/>
          <w:i/>
          <w:sz w:val="22"/>
          <w:szCs w:val="22"/>
          <w:lang w:eastAsia="zh-CN"/>
        </w:rPr>
        <w:lastRenderedPageBreak/>
        <w:t>START</w:t>
      </w:r>
      <w:r w:rsidRPr="005A2168">
        <w:rPr>
          <w:rFonts w:eastAsia="Calibri"/>
          <w:bCs/>
          <w:i/>
          <w:sz w:val="22"/>
          <w:szCs w:val="22"/>
          <w:lang w:eastAsia="ko-KR"/>
        </w:rPr>
        <w:t xml:space="preserve"> OF THE CHANGE</w:t>
      </w:r>
    </w:p>
    <w:p w14:paraId="5DBA0F4A" w14:textId="77777777" w:rsidR="00F41ED7" w:rsidRPr="005A2168" w:rsidRDefault="00F41ED7" w:rsidP="00F41ED7">
      <w:pPr>
        <w:pStyle w:val="Heading3"/>
      </w:pPr>
      <w:bookmarkStart w:id="21" w:name="_Toc60777158"/>
      <w:bookmarkStart w:id="22" w:name="_Toc139045487"/>
      <w:bookmarkStart w:id="23" w:name="_Hlk54206873"/>
      <w:bookmarkEnd w:id="17"/>
      <w:bookmarkEnd w:id="18"/>
      <w:bookmarkEnd w:id="19"/>
      <w:bookmarkEnd w:id="20"/>
      <w:r w:rsidRPr="005A2168">
        <w:t>6.3.2</w:t>
      </w:r>
      <w:r w:rsidRPr="005A2168">
        <w:tab/>
        <w:t>Radio resource control information elements</w:t>
      </w:r>
      <w:bookmarkEnd w:id="21"/>
      <w:bookmarkEnd w:id="22"/>
    </w:p>
    <w:bookmarkEnd w:id="23"/>
    <w:p w14:paraId="1481D574" w14:textId="6B891C66" w:rsidR="007C7284" w:rsidRPr="005A2168" w:rsidRDefault="007C7284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</w:p>
    <w:p w14:paraId="5C7CEAD0" w14:textId="77777777" w:rsidR="00F41ED7" w:rsidRPr="005A2168" w:rsidRDefault="00F41ED7" w:rsidP="00F41ED7">
      <w:pPr>
        <w:pStyle w:val="Heading4"/>
      </w:pPr>
      <w:bookmarkStart w:id="24" w:name="_Toc60777219"/>
      <w:bookmarkStart w:id="25" w:name="_Toc139045551"/>
      <w:r w:rsidRPr="005A2168">
        <w:t>–</w:t>
      </w:r>
      <w:r w:rsidRPr="005A2168">
        <w:tab/>
      </w:r>
      <w:r w:rsidRPr="005A2168">
        <w:rPr>
          <w:i/>
        </w:rPr>
        <w:t>CSI-ResourceConfig</w:t>
      </w:r>
      <w:bookmarkEnd w:id="24"/>
      <w:bookmarkEnd w:id="25"/>
    </w:p>
    <w:p w14:paraId="3F49242D" w14:textId="77777777" w:rsidR="00F41ED7" w:rsidRPr="005A2168" w:rsidRDefault="00F41ED7" w:rsidP="00F41ED7">
      <w:r w:rsidRPr="005A2168">
        <w:t xml:space="preserve">The IE </w:t>
      </w:r>
      <w:r w:rsidRPr="005A2168">
        <w:rPr>
          <w:i/>
        </w:rPr>
        <w:t>CSI-ResourceConfig</w:t>
      </w:r>
      <w:r w:rsidRPr="005A2168">
        <w:t xml:space="preserve"> defines a group of one or more </w:t>
      </w:r>
      <w:r w:rsidRPr="005A2168">
        <w:rPr>
          <w:i/>
        </w:rPr>
        <w:t>NZP-CSI-RS-</w:t>
      </w:r>
      <w:proofErr w:type="spellStart"/>
      <w:r w:rsidRPr="005A2168">
        <w:rPr>
          <w:i/>
        </w:rPr>
        <w:t>ResourceSet</w:t>
      </w:r>
      <w:proofErr w:type="spellEnd"/>
      <w:r w:rsidRPr="005A2168">
        <w:t xml:space="preserve">, </w:t>
      </w:r>
      <w:r w:rsidRPr="005A2168">
        <w:rPr>
          <w:i/>
        </w:rPr>
        <w:t>CSI-IM-</w:t>
      </w:r>
      <w:proofErr w:type="spellStart"/>
      <w:r w:rsidRPr="005A2168">
        <w:rPr>
          <w:i/>
        </w:rPr>
        <w:t>ResourceSet</w:t>
      </w:r>
      <w:proofErr w:type="spellEnd"/>
      <w:r w:rsidRPr="005A2168">
        <w:t xml:space="preserve"> and/or </w:t>
      </w:r>
      <w:r w:rsidRPr="005A2168">
        <w:rPr>
          <w:i/>
        </w:rPr>
        <w:t>CSI-SSB-</w:t>
      </w:r>
      <w:proofErr w:type="spellStart"/>
      <w:r w:rsidRPr="005A2168">
        <w:rPr>
          <w:i/>
        </w:rPr>
        <w:t>ResourceSet</w:t>
      </w:r>
      <w:proofErr w:type="spellEnd"/>
      <w:r w:rsidRPr="005A2168">
        <w:t>.</w:t>
      </w:r>
    </w:p>
    <w:p w14:paraId="73FD9A6D" w14:textId="77777777" w:rsidR="00F41ED7" w:rsidRPr="005A2168" w:rsidRDefault="00F41ED7" w:rsidP="00F41ED7">
      <w:pPr>
        <w:pStyle w:val="TH"/>
      </w:pPr>
      <w:r w:rsidRPr="005A2168">
        <w:rPr>
          <w:i/>
        </w:rPr>
        <w:t>CSI-ResourceConfig</w:t>
      </w:r>
      <w:r w:rsidRPr="005A2168">
        <w:t xml:space="preserve"> information element</w:t>
      </w:r>
    </w:p>
    <w:p w14:paraId="631A3DC2" w14:textId="77777777" w:rsidR="00F41ED7" w:rsidRPr="005A2168" w:rsidRDefault="00F41ED7" w:rsidP="00F41ED7">
      <w:pPr>
        <w:pStyle w:val="PL"/>
        <w:rPr>
          <w:noProof w:val="0"/>
          <w:color w:val="808080"/>
        </w:rPr>
      </w:pPr>
      <w:r w:rsidRPr="005A2168">
        <w:rPr>
          <w:noProof w:val="0"/>
          <w:color w:val="808080"/>
        </w:rPr>
        <w:t>-- ASN1START</w:t>
      </w:r>
    </w:p>
    <w:p w14:paraId="00C0268E" w14:textId="77777777" w:rsidR="00F41ED7" w:rsidRPr="005A2168" w:rsidRDefault="00F41ED7" w:rsidP="00F41ED7">
      <w:pPr>
        <w:pStyle w:val="PL"/>
        <w:rPr>
          <w:noProof w:val="0"/>
          <w:color w:val="808080"/>
        </w:rPr>
      </w:pPr>
      <w:r w:rsidRPr="005A2168">
        <w:rPr>
          <w:noProof w:val="0"/>
          <w:color w:val="808080"/>
        </w:rPr>
        <w:t>-- TAG-CSI-RESOURCECONFIG-START</w:t>
      </w:r>
    </w:p>
    <w:p w14:paraId="6693B85A" w14:textId="77777777" w:rsidR="00F41ED7" w:rsidRPr="005A2168" w:rsidRDefault="00F41ED7" w:rsidP="00F41ED7">
      <w:pPr>
        <w:pStyle w:val="PL"/>
        <w:rPr>
          <w:noProof w:val="0"/>
        </w:rPr>
      </w:pPr>
    </w:p>
    <w:p w14:paraId="4C143953" w14:textId="77777777" w:rsidR="00F41ED7" w:rsidRPr="005A2168" w:rsidRDefault="00F41ED7" w:rsidP="00F41ED7">
      <w:pPr>
        <w:pStyle w:val="PL"/>
        <w:rPr>
          <w:noProof w:val="0"/>
        </w:rPr>
      </w:pPr>
      <w:r w:rsidRPr="005A2168">
        <w:rPr>
          <w:noProof w:val="0"/>
        </w:rPr>
        <w:t>CSI-</w:t>
      </w:r>
      <w:proofErr w:type="gramStart"/>
      <w:r w:rsidRPr="005A2168">
        <w:rPr>
          <w:noProof w:val="0"/>
        </w:rPr>
        <w:t>ResourceConfig ::=</w:t>
      </w:r>
      <w:proofErr w:type="gramEnd"/>
      <w:r w:rsidRPr="005A2168">
        <w:rPr>
          <w:noProof w:val="0"/>
        </w:rPr>
        <w:t xml:space="preserve">      </w:t>
      </w:r>
      <w:r w:rsidRPr="005A2168">
        <w:rPr>
          <w:noProof w:val="0"/>
          <w:color w:val="993366"/>
        </w:rPr>
        <w:t>SEQUENCE</w:t>
      </w:r>
      <w:r w:rsidRPr="005A2168">
        <w:rPr>
          <w:noProof w:val="0"/>
        </w:rPr>
        <w:t xml:space="preserve"> {</w:t>
      </w:r>
    </w:p>
    <w:p w14:paraId="3EE80848" w14:textId="77777777" w:rsidR="00F41ED7" w:rsidRPr="005A2168" w:rsidRDefault="00F41ED7" w:rsidP="00F41ED7">
      <w:pPr>
        <w:pStyle w:val="PL"/>
        <w:rPr>
          <w:noProof w:val="0"/>
        </w:rPr>
      </w:pPr>
      <w:r w:rsidRPr="005A2168">
        <w:rPr>
          <w:noProof w:val="0"/>
        </w:rPr>
        <w:t xml:space="preserve">    csi-ResourceConfigId        </w:t>
      </w:r>
      <w:proofErr w:type="spellStart"/>
      <w:r w:rsidRPr="005A2168">
        <w:rPr>
          <w:noProof w:val="0"/>
        </w:rPr>
        <w:t>CSI-ResourceConfigId</w:t>
      </w:r>
      <w:proofErr w:type="spellEnd"/>
      <w:r w:rsidRPr="005A2168">
        <w:rPr>
          <w:noProof w:val="0"/>
        </w:rPr>
        <w:t>,</w:t>
      </w:r>
    </w:p>
    <w:p w14:paraId="669297E8" w14:textId="77777777" w:rsidR="00F41ED7" w:rsidRPr="005A2168" w:rsidRDefault="00F41ED7" w:rsidP="00F41ED7">
      <w:pPr>
        <w:pStyle w:val="PL"/>
        <w:rPr>
          <w:noProof w:val="0"/>
        </w:rPr>
      </w:pPr>
      <w:r w:rsidRPr="005A2168">
        <w:rPr>
          <w:noProof w:val="0"/>
        </w:rPr>
        <w:t xml:space="preserve">    </w:t>
      </w:r>
      <w:proofErr w:type="spellStart"/>
      <w:r w:rsidRPr="005A2168">
        <w:rPr>
          <w:noProof w:val="0"/>
        </w:rPr>
        <w:t>csi-RS-ResourceSetList</w:t>
      </w:r>
      <w:proofErr w:type="spellEnd"/>
      <w:r w:rsidRPr="005A2168">
        <w:rPr>
          <w:noProof w:val="0"/>
        </w:rPr>
        <w:t xml:space="preserve">      </w:t>
      </w:r>
      <w:r w:rsidRPr="005A2168">
        <w:rPr>
          <w:noProof w:val="0"/>
          <w:color w:val="993366"/>
        </w:rPr>
        <w:t>CHOICE</w:t>
      </w:r>
      <w:r w:rsidRPr="005A2168">
        <w:rPr>
          <w:noProof w:val="0"/>
        </w:rPr>
        <w:t xml:space="preserve"> {</w:t>
      </w:r>
    </w:p>
    <w:p w14:paraId="20DA92BF" w14:textId="77777777" w:rsidR="00F41ED7" w:rsidRPr="005A2168" w:rsidRDefault="00F41ED7" w:rsidP="00F41ED7">
      <w:pPr>
        <w:pStyle w:val="PL"/>
        <w:rPr>
          <w:noProof w:val="0"/>
        </w:rPr>
      </w:pPr>
      <w:r w:rsidRPr="005A2168">
        <w:rPr>
          <w:noProof w:val="0"/>
        </w:rPr>
        <w:t xml:space="preserve">        </w:t>
      </w:r>
      <w:proofErr w:type="spellStart"/>
      <w:r w:rsidRPr="005A2168">
        <w:rPr>
          <w:noProof w:val="0"/>
        </w:rPr>
        <w:t>nzp</w:t>
      </w:r>
      <w:proofErr w:type="spellEnd"/>
      <w:r w:rsidRPr="005A2168">
        <w:rPr>
          <w:noProof w:val="0"/>
        </w:rPr>
        <w:t xml:space="preserve">-CSI-RS-SSB              </w:t>
      </w:r>
      <w:r w:rsidRPr="005A2168">
        <w:rPr>
          <w:noProof w:val="0"/>
          <w:color w:val="993366"/>
        </w:rPr>
        <w:t>SEQUENCE</w:t>
      </w:r>
      <w:r w:rsidRPr="005A2168">
        <w:rPr>
          <w:noProof w:val="0"/>
        </w:rPr>
        <w:t xml:space="preserve"> {</w:t>
      </w:r>
    </w:p>
    <w:p w14:paraId="7C3C7FB3" w14:textId="77777777" w:rsidR="00F41ED7" w:rsidRPr="005A2168" w:rsidRDefault="00F41ED7" w:rsidP="00F41ED7">
      <w:pPr>
        <w:pStyle w:val="PL"/>
        <w:rPr>
          <w:noProof w:val="0"/>
        </w:rPr>
      </w:pPr>
      <w:r w:rsidRPr="005A2168">
        <w:rPr>
          <w:noProof w:val="0"/>
        </w:rPr>
        <w:t xml:space="preserve">            </w:t>
      </w:r>
      <w:proofErr w:type="spellStart"/>
      <w:r w:rsidRPr="005A2168">
        <w:rPr>
          <w:noProof w:val="0"/>
        </w:rPr>
        <w:t>nzp</w:t>
      </w:r>
      <w:proofErr w:type="spellEnd"/>
      <w:r w:rsidRPr="005A2168">
        <w:rPr>
          <w:noProof w:val="0"/>
        </w:rPr>
        <w:t>-CSI-RS-</w:t>
      </w:r>
      <w:proofErr w:type="spellStart"/>
      <w:proofErr w:type="gramStart"/>
      <w:r w:rsidRPr="005A2168">
        <w:rPr>
          <w:noProof w:val="0"/>
        </w:rPr>
        <w:t>ResourceSetList</w:t>
      </w:r>
      <w:proofErr w:type="spellEnd"/>
      <w:r w:rsidRPr="005A2168">
        <w:rPr>
          <w:noProof w:val="0"/>
        </w:rPr>
        <w:t xml:space="preserve">  </w:t>
      </w:r>
      <w:r w:rsidRPr="005A2168">
        <w:rPr>
          <w:noProof w:val="0"/>
          <w:color w:val="993366"/>
        </w:rPr>
        <w:t>SEQUENCE</w:t>
      </w:r>
      <w:proofErr w:type="gramEnd"/>
      <w:r w:rsidRPr="005A2168">
        <w:rPr>
          <w:noProof w:val="0"/>
        </w:rPr>
        <w:t xml:space="preserve"> (</w:t>
      </w:r>
      <w:r w:rsidRPr="005A2168">
        <w:rPr>
          <w:noProof w:val="0"/>
          <w:color w:val="993366"/>
        </w:rPr>
        <w:t>SIZE</w:t>
      </w:r>
      <w:r w:rsidRPr="005A2168">
        <w:rPr>
          <w:noProof w:val="0"/>
        </w:rPr>
        <w:t xml:space="preserve"> (1..maxNrofNZP-CSI-RS-ResourceSetsPerConfig))</w:t>
      </w:r>
      <w:r w:rsidRPr="005A2168">
        <w:rPr>
          <w:noProof w:val="0"/>
          <w:color w:val="993366"/>
        </w:rPr>
        <w:t xml:space="preserve"> OF</w:t>
      </w:r>
      <w:r w:rsidRPr="005A2168">
        <w:rPr>
          <w:noProof w:val="0"/>
        </w:rPr>
        <w:t xml:space="preserve"> NZP-CSI-RS-ResourceSetId</w:t>
      </w:r>
    </w:p>
    <w:p w14:paraId="37FBFFD2" w14:textId="77777777" w:rsidR="00F41ED7" w:rsidRPr="005A2168" w:rsidRDefault="00F41ED7" w:rsidP="00F41ED7">
      <w:pPr>
        <w:pStyle w:val="PL"/>
        <w:rPr>
          <w:noProof w:val="0"/>
          <w:color w:val="808080"/>
        </w:rPr>
      </w:pPr>
      <w:r w:rsidRPr="005A2168">
        <w:rPr>
          <w:noProof w:val="0"/>
        </w:rPr>
        <w:t xml:space="preserve">                                                                                                                            </w:t>
      </w:r>
      <w:r w:rsidRPr="005A2168">
        <w:rPr>
          <w:noProof w:val="0"/>
          <w:color w:val="993366"/>
        </w:rPr>
        <w:t>OPTIONAL</w:t>
      </w:r>
      <w:r w:rsidRPr="005A2168">
        <w:rPr>
          <w:noProof w:val="0"/>
        </w:rPr>
        <w:t xml:space="preserve">, </w:t>
      </w:r>
      <w:r w:rsidRPr="005A2168">
        <w:rPr>
          <w:noProof w:val="0"/>
          <w:color w:val="808080"/>
        </w:rPr>
        <w:t>-- Need R</w:t>
      </w:r>
    </w:p>
    <w:p w14:paraId="5991F6A0" w14:textId="77777777" w:rsidR="00F41ED7" w:rsidRPr="005A2168" w:rsidRDefault="00F41ED7" w:rsidP="00F41ED7">
      <w:pPr>
        <w:pStyle w:val="PL"/>
        <w:rPr>
          <w:noProof w:val="0"/>
          <w:color w:val="808080"/>
        </w:rPr>
      </w:pPr>
      <w:r w:rsidRPr="005A2168">
        <w:rPr>
          <w:noProof w:val="0"/>
        </w:rPr>
        <w:t xml:space="preserve">            csi-SSB-</w:t>
      </w:r>
      <w:proofErr w:type="spellStart"/>
      <w:r w:rsidRPr="005A2168">
        <w:rPr>
          <w:noProof w:val="0"/>
        </w:rPr>
        <w:t>ResourceSetList</w:t>
      </w:r>
      <w:proofErr w:type="spellEnd"/>
      <w:r w:rsidRPr="005A2168">
        <w:rPr>
          <w:noProof w:val="0"/>
        </w:rPr>
        <w:t xml:space="preserve">     </w:t>
      </w:r>
      <w:r w:rsidRPr="005A2168">
        <w:rPr>
          <w:noProof w:val="0"/>
          <w:color w:val="993366"/>
        </w:rPr>
        <w:t>SEQUENCE</w:t>
      </w:r>
      <w:r w:rsidRPr="005A2168">
        <w:rPr>
          <w:noProof w:val="0"/>
        </w:rPr>
        <w:t xml:space="preserve"> (</w:t>
      </w:r>
      <w:r w:rsidRPr="005A2168">
        <w:rPr>
          <w:noProof w:val="0"/>
          <w:color w:val="993366"/>
        </w:rPr>
        <w:t>SIZE</w:t>
      </w:r>
      <w:r w:rsidRPr="005A2168">
        <w:rPr>
          <w:noProof w:val="0"/>
        </w:rPr>
        <w:t xml:space="preserve"> (</w:t>
      </w:r>
      <w:proofErr w:type="gramStart"/>
      <w:r w:rsidRPr="005A2168">
        <w:rPr>
          <w:noProof w:val="0"/>
        </w:rPr>
        <w:t>1..</w:t>
      </w:r>
      <w:proofErr w:type="gramEnd"/>
      <w:r w:rsidRPr="005A2168">
        <w:rPr>
          <w:noProof w:val="0"/>
        </w:rPr>
        <w:t>maxNrofCSI-SSB-ResourceSetsPerConfig))</w:t>
      </w:r>
      <w:r w:rsidRPr="005A2168">
        <w:rPr>
          <w:noProof w:val="0"/>
          <w:color w:val="993366"/>
        </w:rPr>
        <w:t xml:space="preserve"> OF</w:t>
      </w:r>
      <w:r w:rsidRPr="005A2168">
        <w:rPr>
          <w:noProof w:val="0"/>
        </w:rPr>
        <w:t xml:space="preserve"> CSI-SSB-ResourceSetId  </w:t>
      </w:r>
      <w:r w:rsidRPr="005A2168">
        <w:rPr>
          <w:noProof w:val="0"/>
          <w:color w:val="993366"/>
        </w:rPr>
        <w:t>OPTIONAL</w:t>
      </w:r>
      <w:r w:rsidRPr="005A2168">
        <w:rPr>
          <w:noProof w:val="0"/>
        </w:rPr>
        <w:t xml:space="preserve">  </w:t>
      </w:r>
      <w:r w:rsidRPr="005A2168">
        <w:rPr>
          <w:noProof w:val="0"/>
          <w:color w:val="808080"/>
        </w:rPr>
        <w:t>-- Need R</w:t>
      </w:r>
    </w:p>
    <w:p w14:paraId="4FAF4213" w14:textId="77777777" w:rsidR="00F41ED7" w:rsidRPr="005A2168" w:rsidRDefault="00F41ED7" w:rsidP="00F41ED7">
      <w:pPr>
        <w:pStyle w:val="PL"/>
        <w:rPr>
          <w:noProof w:val="0"/>
        </w:rPr>
      </w:pPr>
      <w:r w:rsidRPr="005A2168">
        <w:rPr>
          <w:noProof w:val="0"/>
        </w:rPr>
        <w:t xml:space="preserve">        },</w:t>
      </w:r>
    </w:p>
    <w:p w14:paraId="1186A69A" w14:textId="77777777" w:rsidR="00F41ED7" w:rsidRPr="005A2168" w:rsidRDefault="00F41ED7" w:rsidP="00F41ED7">
      <w:pPr>
        <w:pStyle w:val="PL"/>
        <w:rPr>
          <w:noProof w:val="0"/>
        </w:rPr>
      </w:pPr>
      <w:r w:rsidRPr="005A2168">
        <w:rPr>
          <w:noProof w:val="0"/>
        </w:rPr>
        <w:t xml:space="preserve">        csi-IM-</w:t>
      </w:r>
      <w:proofErr w:type="spellStart"/>
      <w:r w:rsidRPr="005A2168">
        <w:rPr>
          <w:noProof w:val="0"/>
        </w:rPr>
        <w:t>ResourceSetList</w:t>
      </w:r>
      <w:proofErr w:type="spellEnd"/>
      <w:r w:rsidRPr="005A2168">
        <w:rPr>
          <w:noProof w:val="0"/>
        </w:rPr>
        <w:t xml:space="preserve">      </w:t>
      </w:r>
      <w:r w:rsidRPr="005A2168">
        <w:rPr>
          <w:noProof w:val="0"/>
          <w:color w:val="993366"/>
        </w:rPr>
        <w:t>SEQUENCE</w:t>
      </w:r>
      <w:r w:rsidRPr="005A2168">
        <w:rPr>
          <w:noProof w:val="0"/>
        </w:rPr>
        <w:t xml:space="preserve"> (</w:t>
      </w:r>
      <w:r w:rsidRPr="005A2168">
        <w:rPr>
          <w:noProof w:val="0"/>
          <w:color w:val="993366"/>
        </w:rPr>
        <w:t>SIZE</w:t>
      </w:r>
      <w:r w:rsidRPr="005A2168">
        <w:rPr>
          <w:noProof w:val="0"/>
        </w:rPr>
        <w:t xml:space="preserve"> (</w:t>
      </w:r>
      <w:proofErr w:type="gramStart"/>
      <w:r w:rsidRPr="005A2168">
        <w:rPr>
          <w:noProof w:val="0"/>
        </w:rPr>
        <w:t>1..</w:t>
      </w:r>
      <w:proofErr w:type="gramEnd"/>
      <w:r w:rsidRPr="005A2168">
        <w:rPr>
          <w:noProof w:val="0"/>
        </w:rPr>
        <w:t>maxNrofCSI-IM-ResourceSetsPerConfig))</w:t>
      </w:r>
      <w:r w:rsidRPr="005A2168">
        <w:rPr>
          <w:noProof w:val="0"/>
          <w:color w:val="993366"/>
        </w:rPr>
        <w:t xml:space="preserve"> OF</w:t>
      </w:r>
      <w:r w:rsidRPr="005A2168">
        <w:rPr>
          <w:noProof w:val="0"/>
        </w:rPr>
        <w:t xml:space="preserve"> CSI-IM-ResourceSetId</w:t>
      </w:r>
    </w:p>
    <w:p w14:paraId="75B2114C" w14:textId="77777777" w:rsidR="00F41ED7" w:rsidRPr="005A2168" w:rsidRDefault="00F41ED7" w:rsidP="00F41ED7">
      <w:pPr>
        <w:pStyle w:val="PL"/>
        <w:rPr>
          <w:noProof w:val="0"/>
        </w:rPr>
      </w:pPr>
      <w:r w:rsidRPr="005A2168">
        <w:rPr>
          <w:noProof w:val="0"/>
        </w:rPr>
        <w:t xml:space="preserve">    },</w:t>
      </w:r>
    </w:p>
    <w:p w14:paraId="4B4E8905" w14:textId="77777777" w:rsidR="00F41ED7" w:rsidRPr="005A2168" w:rsidRDefault="00F41ED7" w:rsidP="00F41ED7">
      <w:pPr>
        <w:pStyle w:val="PL"/>
        <w:rPr>
          <w:noProof w:val="0"/>
        </w:rPr>
      </w:pPr>
    </w:p>
    <w:p w14:paraId="1EEB5AC3" w14:textId="77777777" w:rsidR="00F41ED7" w:rsidRPr="005A2168" w:rsidRDefault="00F41ED7" w:rsidP="00F41ED7">
      <w:pPr>
        <w:pStyle w:val="PL"/>
        <w:rPr>
          <w:noProof w:val="0"/>
        </w:rPr>
      </w:pPr>
      <w:r w:rsidRPr="005A2168">
        <w:rPr>
          <w:noProof w:val="0"/>
        </w:rPr>
        <w:t xml:space="preserve">    bwp-Id                      </w:t>
      </w:r>
      <w:proofErr w:type="spellStart"/>
      <w:r w:rsidRPr="005A2168">
        <w:rPr>
          <w:noProof w:val="0"/>
        </w:rPr>
        <w:t>BWP-Id</w:t>
      </w:r>
      <w:proofErr w:type="spellEnd"/>
      <w:r w:rsidRPr="005A2168">
        <w:rPr>
          <w:noProof w:val="0"/>
        </w:rPr>
        <w:t>,</w:t>
      </w:r>
    </w:p>
    <w:p w14:paraId="4605AB6E" w14:textId="77777777" w:rsidR="00F41ED7" w:rsidRPr="005A2168" w:rsidRDefault="00F41ED7" w:rsidP="00F41ED7">
      <w:pPr>
        <w:pStyle w:val="PL"/>
        <w:rPr>
          <w:noProof w:val="0"/>
        </w:rPr>
      </w:pPr>
      <w:r w:rsidRPr="005A2168">
        <w:rPr>
          <w:noProof w:val="0"/>
        </w:rPr>
        <w:t xml:space="preserve">    </w:t>
      </w:r>
      <w:proofErr w:type="spellStart"/>
      <w:r w:rsidRPr="005A2168">
        <w:rPr>
          <w:noProof w:val="0"/>
        </w:rPr>
        <w:t>resourceType</w:t>
      </w:r>
      <w:proofErr w:type="spellEnd"/>
      <w:r w:rsidRPr="005A2168">
        <w:rPr>
          <w:noProof w:val="0"/>
        </w:rPr>
        <w:t xml:space="preserve">                </w:t>
      </w:r>
      <w:r w:rsidRPr="005A2168">
        <w:rPr>
          <w:noProof w:val="0"/>
          <w:color w:val="993366"/>
        </w:rPr>
        <w:t>ENUMERATED</w:t>
      </w:r>
      <w:r w:rsidRPr="005A2168">
        <w:rPr>
          <w:noProof w:val="0"/>
        </w:rPr>
        <w:t xml:space="preserve"> </w:t>
      </w:r>
      <w:proofErr w:type="gramStart"/>
      <w:r w:rsidRPr="005A2168">
        <w:rPr>
          <w:noProof w:val="0"/>
        </w:rPr>
        <w:t>{ aperiodic</w:t>
      </w:r>
      <w:proofErr w:type="gramEnd"/>
      <w:r w:rsidRPr="005A2168">
        <w:rPr>
          <w:noProof w:val="0"/>
        </w:rPr>
        <w:t>, semiPersistent, periodic },</w:t>
      </w:r>
    </w:p>
    <w:p w14:paraId="628E6477" w14:textId="77777777" w:rsidR="00F41ED7" w:rsidRPr="005A2168" w:rsidRDefault="00F41ED7" w:rsidP="00F41ED7">
      <w:pPr>
        <w:pStyle w:val="PL"/>
        <w:rPr>
          <w:noProof w:val="0"/>
        </w:rPr>
      </w:pPr>
      <w:r w:rsidRPr="005A2168">
        <w:rPr>
          <w:noProof w:val="0"/>
        </w:rPr>
        <w:t xml:space="preserve">    ...,</w:t>
      </w:r>
    </w:p>
    <w:p w14:paraId="0BB10A57" w14:textId="77777777" w:rsidR="00F41ED7" w:rsidRPr="005A2168" w:rsidRDefault="00F41ED7" w:rsidP="00F41ED7">
      <w:pPr>
        <w:pStyle w:val="PL"/>
        <w:rPr>
          <w:noProof w:val="0"/>
        </w:rPr>
      </w:pPr>
      <w:r w:rsidRPr="005A2168">
        <w:rPr>
          <w:noProof w:val="0"/>
        </w:rPr>
        <w:t xml:space="preserve">    [[</w:t>
      </w:r>
    </w:p>
    <w:p w14:paraId="21E66EAB" w14:textId="77777777" w:rsidR="00F41ED7" w:rsidRPr="005A2168" w:rsidRDefault="00F41ED7" w:rsidP="00F41ED7">
      <w:pPr>
        <w:pStyle w:val="PL"/>
        <w:rPr>
          <w:noProof w:val="0"/>
          <w:color w:val="808080"/>
        </w:rPr>
      </w:pPr>
      <w:r w:rsidRPr="005A2168">
        <w:rPr>
          <w:noProof w:val="0"/>
        </w:rPr>
        <w:t xml:space="preserve">    csi-SSB-ResourceSetListExt-r17      CSI-SSB-ResourceSetId                                                  </w:t>
      </w:r>
      <w:proofErr w:type="gramStart"/>
      <w:r w:rsidRPr="005A2168">
        <w:rPr>
          <w:noProof w:val="0"/>
          <w:color w:val="993366"/>
        </w:rPr>
        <w:t>OPTIONAL</w:t>
      </w:r>
      <w:r w:rsidRPr="005A2168">
        <w:rPr>
          <w:noProof w:val="0"/>
        </w:rPr>
        <w:t xml:space="preserve">  </w:t>
      </w:r>
      <w:r w:rsidRPr="005A2168">
        <w:rPr>
          <w:noProof w:val="0"/>
          <w:color w:val="808080"/>
        </w:rPr>
        <w:t>--</w:t>
      </w:r>
      <w:proofErr w:type="gramEnd"/>
      <w:r w:rsidRPr="005A2168">
        <w:rPr>
          <w:noProof w:val="0"/>
          <w:color w:val="808080"/>
        </w:rPr>
        <w:t xml:space="preserve"> Need R</w:t>
      </w:r>
    </w:p>
    <w:p w14:paraId="20305F67" w14:textId="77777777" w:rsidR="00F41ED7" w:rsidRPr="005A2168" w:rsidRDefault="00F41ED7" w:rsidP="00F41ED7">
      <w:pPr>
        <w:pStyle w:val="PL"/>
        <w:rPr>
          <w:noProof w:val="0"/>
        </w:rPr>
      </w:pPr>
      <w:r w:rsidRPr="005A2168">
        <w:rPr>
          <w:noProof w:val="0"/>
        </w:rPr>
        <w:t xml:space="preserve">    ]]</w:t>
      </w:r>
    </w:p>
    <w:p w14:paraId="7AC8BE9E" w14:textId="77777777" w:rsidR="00F41ED7" w:rsidRPr="005A2168" w:rsidRDefault="00F41ED7" w:rsidP="00F41ED7">
      <w:pPr>
        <w:pStyle w:val="PL"/>
        <w:rPr>
          <w:noProof w:val="0"/>
        </w:rPr>
      </w:pPr>
      <w:r w:rsidRPr="005A2168">
        <w:rPr>
          <w:noProof w:val="0"/>
        </w:rPr>
        <w:t>}</w:t>
      </w:r>
    </w:p>
    <w:p w14:paraId="0245A931" w14:textId="77777777" w:rsidR="00F41ED7" w:rsidRPr="005A2168" w:rsidRDefault="00F41ED7" w:rsidP="00F41ED7">
      <w:pPr>
        <w:pStyle w:val="PL"/>
        <w:rPr>
          <w:noProof w:val="0"/>
        </w:rPr>
      </w:pPr>
    </w:p>
    <w:p w14:paraId="45785E98" w14:textId="77777777" w:rsidR="00F41ED7" w:rsidRPr="005A2168" w:rsidRDefault="00F41ED7" w:rsidP="00F41ED7">
      <w:pPr>
        <w:pStyle w:val="PL"/>
        <w:rPr>
          <w:noProof w:val="0"/>
          <w:color w:val="808080"/>
        </w:rPr>
      </w:pPr>
      <w:r w:rsidRPr="005A2168">
        <w:rPr>
          <w:noProof w:val="0"/>
          <w:color w:val="808080"/>
        </w:rPr>
        <w:t>-- TAG-CSI-RESOURCECONFIG-STOP</w:t>
      </w:r>
    </w:p>
    <w:p w14:paraId="35D1C3FD" w14:textId="77777777" w:rsidR="00F41ED7" w:rsidRPr="005A2168" w:rsidRDefault="00F41ED7" w:rsidP="00F41ED7">
      <w:pPr>
        <w:pStyle w:val="PL"/>
        <w:rPr>
          <w:noProof w:val="0"/>
          <w:color w:val="808080"/>
        </w:rPr>
      </w:pPr>
      <w:r w:rsidRPr="005A2168">
        <w:rPr>
          <w:noProof w:val="0"/>
          <w:color w:val="808080"/>
        </w:rPr>
        <w:t>-- ASN1STOP</w:t>
      </w:r>
    </w:p>
    <w:p w14:paraId="4B58986D" w14:textId="77777777" w:rsidR="00F41ED7" w:rsidRPr="005A2168" w:rsidRDefault="00F41ED7" w:rsidP="00F41ED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41ED7" w:rsidRPr="005A2168" w14:paraId="435EFB03" w14:textId="77777777" w:rsidTr="00B21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6D6F" w14:textId="77777777" w:rsidR="00F41ED7" w:rsidRPr="005A2168" w:rsidRDefault="00F41ED7" w:rsidP="00B2184D">
            <w:pPr>
              <w:pStyle w:val="TAH"/>
              <w:rPr>
                <w:szCs w:val="22"/>
                <w:lang w:eastAsia="sv-SE"/>
              </w:rPr>
            </w:pPr>
            <w:r w:rsidRPr="005A2168">
              <w:rPr>
                <w:i/>
                <w:szCs w:val="22"/>
                <w:lang w:eastAsia="sv-SE"/>
              </w:rPr>
              <w:lastRenderedPageBreak/>
              <w:t xml:space="preserve">CSI-ResourceConfig </w:t>
            </w:r>
            <w:r w:rsidRPr="005A2168">
              <w:rPr>
                <w:szCs w:val="22"/>
                <w:lang w:eastAsia="sv-SE"/>
              </w:rPr>
              <w:t>field descriptions</w:t>
            </w:r>
          </w:p>
        </w:tc>
      </w:tr>
      <w:tr w:rsidR="00F41ED7" w:rsidRPr="005A2168" w14:paraId="5A261EA7" w14:textId="77777777" w:rsidTr="00B21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8B11" w14:textId="77777777" w:rsidR="00F41ED7" w:rsidRPr="005A2168" w:rsidRDefault="00F41ED7" w:rsidP="00B2184D">
            <w:pPr>
              <w:pStyle w:val="TAL"/>
              <w:rPr>
                <w:szCs w:val="22"/>
                <w:lang w:eastAsia="sv-SE"/>
              </w:rPr>
            </w:pPr>
            <w:r w:rsidRPr="005A2168">
              <w:rPr>
                <w:b/>
                <w:i/>
                <w:szCs w:val="22"/>
                <w:lang w:eastAsia="sv-SE"/>
              </w:rPr>
              <w:t>bwp-Id</w:t>
            </w:r>
          </w:p>
          <w:p w14:paraId="3473D103" w14:textId="77777777" w:rsidR="00F41ED7" w:rsidRPr="005A2168" w:rsidRDefault="00F41ED7" w:rsidP="00B2184D">
            <w:pPr>
              <w:pStyle w:val="TAL"/>
              <w:rPr>
                <w:szCs w:val="22"/>
                <w:lang w:eastAsia="sv-SE"/>
              </w:rPr>
            </w:pPr>
            <w:r w:rsidRPr="005A2168">
              <w:rPr>
                <w:szCs w:val="22"/>
                <w:lang w:eastAsia="sv-SE"/>
              </w:rPr>
              <w:t xml:space="preserve">The DL BWP which the CSI-RS associated with this </w:t>
            </w:r>
            <w:r w:rsidRPr="005A2168">
              <w:rPr>
                <w:i/>
                <w:lang w:eastAsia="sv-SE"/>
              </w:rPr>
              <w:t>CSI-ResourceConfig</w:t>
            </w:r>
            <w:r w:rsidRPr="005A2168">
              <w:rPr>
                <w:szCs w:val="22"/>
                <w:lang w:eastAsia="sv-SE"/>
              </w:rPr>
              <w:t xml:space="preserve"> are located in (see TS 38.214 [19], clause 5.2.1.2.</w:t>
            </w:r>
          </w:p>
        </w:tc>
      </w:tr>
      <w:tr w:rsidR="00F41ED7" w:rsidRPr="005A2168" w14:paraId="2CD64371" w14:textId="77777777" w:rsidTr="00B21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036" w14:textId="77777777" w:rsidR="00F41ED7" w:rsidRPr="005A2168" w:rsidRDefault="00F41ED7" w:rsidP="00B2184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5A2168">
              <w:rPr>
                <w:b/>
                <w:i/>
                <w:szCs w:val="22"/>
                <w:lang w:eastAsia="sv-SE"/>
              </w:rPr>
              <w:t>csi-IM-</w:t>
            </w:r>
            <w:proofErr w:type="spellStart"/>
            <w:r w:rsidRPr="005A2168">
              <w:rPr>
                <w:b/>
                <w:i/>
                <w:szCs w:val="22"/>
                <w:lang w:eastAsia="sv-SE"/>
              </w:rPr>
              <w:t>ResourceSetList</w:t>
            </w:r>
            <w:proofErr w:type="spellEnd"/>
          </w:p>
          <w:p w14:paraId="69102E8A" w14:textId="77777777" w:rsidR="00F41ED7" w:rsidRPr="005A2168" w:rsidRDefault="00F41ED7" w:rsidP="00B2184D">
            <w:pPr>
              <w:pStyle w:val="TAL"/>
              <w:rPr>
                <w:lang w:eastAsia="sv-SE"/>
              </w:rPr>
            </w:pPr>
            <w:r w:rsidRPr="005A2168">
              <w:rPr>
                <w:lang w:eastAsia="sv-SE"/>
              </w:rPr>
              <w:t xml:space="preserve">List of references to CSI-IM resources used for CSI measurement and reporting in a CSI-RS resource set. Contains up to </w:t>
            </w:r>
            <w:proofErr w:type="spellStart"/>
            <w:r w:rsidRPr="005A2168">
              <w:rPr>
                <w:i/>
                <w:lang w:eastAsia="sv-SE"/>
              </w:rPr>
              <w:t>maxNrofCSI</w:t>
            </w:r>
            <w:proofErr w:type="spellEnd"/>
            <w:r w:rsidRPr="005A2168">
              <w:rPr>
                <w:i/>
                <w:lang w:eastAsia="sv-SE"/>
              </w:rPr>
              <w:t>-IM-</w:t>
            </w:r>
            <w:proofErr w:type="spellStart"/>
            <w:r w:rsidRPr="005A2168">
              <w:rPr>
                <w:i/>
                <w:lang w:eastAsia="sv-SE"/>
              </w:rPr>
              <w:t>ResourceSetsPerConfig</w:t>
            </w:r>
            <w:proofErr w:type="spellEnd"/>
            <w:r w:rsidRPr="005A2168">
              <w:rPr>
                <w:lang w:eastAsia="sv-SE"/>
              </w:rPr>
              <w:t xml:space="preserve"> resource sets if </w:t>
            </w:r>
            <w:proofErr w:type="spellStart"/>
            <w:r w:rsidRPr="005A2168">
              <w:rPr>
                <w:i/>
                <w:lang w:eastAsia="sv-SE"/>
              </w:rPr>
              <w:t>resourceType</w:t>
            </w:r>
            <w:proofErr w:type="spellEnd"/>
            <w:r w:rsidRPr="005A2168">
              <w:rPr>
                <w:lang w:eastAsia="sv-SE"/>
              </w:rPr>
              <w:t xml:space="preserve"> is 'aperiodic' and 1 otherwise (see TS 38.214 [19], clause 5.2.1.2).</w:t>
            </w:r>
          </w:p>
        </w:tc>
      </w:tr>
      <w:tr w:rsidR="00F41ED7" w:rsidRPr="005A2168" w14:paraId="47C4D844" w14:textId="77777777" w:rsidTr="00B21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21B0" w14:textId="77777777" w:rsidR="00F41ED7" w:rsidRPr="005A2168" w:rsidRDefault="00F41ED7" w:rsidP="00B2184D">
            <w:pPr>
              <w:pStyle w:val="TAL"/>
              <w:rPr>
                <w:szCs w:val="22"/>
                <w:lang w:eastAsia="sv-SE"/>
              </w:rPr>
            </w:pPr>
            <w:r w:rsidRPr="005A2168">
              <w:rPr>
                <w:b/>
                <w:i/>
                <w:szCs w:val="22"/>
                <w:lang w:eastAsia="sv-SE"/>
              </w:rPr>
              <w:t>csi-ResourceConfigId</w:t>
            </w:r>
          </w:p>
          <w:p w14:paraId="41A73C65" w14:textId="77777777" w:rsidR="00F41ED7" w:rsidRPr="005A2168" w:rsidRDefault="00F41ED7" w:rsidP="00B2184D">
            <w:pPr>
              <w:pStyle w:val="TAL"/>
              <w:rPr>
                <w:szCs w:val="22"/>
                <w:lang w:eastAsia="sv-SE"/>
              </w:rPr>
            </w:pPr>
            <w:r w:rsidRPr="005A2168">
              <w:rPr>
                <w:szCs w:val="22"/>
                <w:lang w:eastAsia="sv-SE"/>
              </w:rPr>
              <w:t xml:space="preserve">Used in </w:t>
            </w:r>
            <w:r w:rsidRPr="005A2168">
              <w:rPr>
                <w:i/>
                <w:lang w:eastAsia="sv-SE"/>
              </w:rPr>
              <w:t>CSI-ReportConfig</w:t>
            </w:r>
            <w:r w:rsidRPr="005A2168">
              <w:rPr>
                <w:szCs w:val="22"/>
                <w:lang w:eastAsia="sv-SE"/>
              </w:rPr>
              <w:t xml:space="preserve"> to refer to an instance of </w:t>
            </w:r>
            <w:r w:rsidRPr="005A2168">
              <w:rPr>
                <w:i/>
                <w:lang w:eastAsia="sv-SE"/>
              </w:rPr>
              <w:t>CSI-ResourceConfig.</w:t>
            </w:r>
          </w:p>
        </w:tc>
      </w:tr>
      <w:tr w:rsidR="00F41ED7" w:rsidRPr="005A2168" w14:paraId="0A205D44" w14:textId="77777777" w:rsidTr="00B21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7FEB" w14:textId="77777777" w:rsidR="00F41ED7" w:rsidRPr="005A2168" w:rsidRDefault="00F41ED7" w:rsidP="00B2184D">
            <w:pPr>
              <w:pStyle w:val="TAL"/>
              <w:rPr>
                <w:szCs w:val="22"/>
                <w:lang w:eastAsia="sv-SE"/>
              </w:rPr>
            </w:pPr>
            <w:r w:rsidRPr="005A2168">
              <w:rPr>
                <w:b/>
                <w:i/>
                <w:szCs w:val="22"/>
                <w:lang w:eastAsia="sv-SE"/>
              </w:rPr>
              <w:t>csi-SSB-</w:t>
            </w:r>
            <w:proofErr w:type="spellStart"/>
            <w:r w:rsidRPr="005A2168">
              <w:rPr>
                <w:b/>
                <w:i/>
                <w:szCs w:val="22"/>
                <w:lang w:eastAsia="sv-SE"/>
              </w:rPr>
              <w:t>ResourceSetList</w:t>
            </w:r>
            <w:proofErr w:type="spellEnd"/>
            <w:r w:rsidRPr="005A2168">
              <w:rPr>
                <w:b/>
                <w:i/>
                <w:szCs w:val="22"/>
                <w:lang w:eastAsia="sv-SE"/>
              </w:rPr>
              <w:t>,</w:t>
            </w:r>
            <w:r w:rsidRPr="005A2168">
              <w:rPr>
                <w:b/>
                <w:bCs/>
                <w:i/>
                <w:iCs/>
              </w:rPr>
              <w:t xml:space="preserve"> csi-SSB-</w:t>
            </w:r>
            <w:proofErr w:type="spellStart"/>
            <w:r w:rsidRPr="005A2168">
              <w:rPr>
                <w:b/>
                <w:bCs/>
                <w:i/>
                <w:iCs/>
              </w:rPr>
              <w:t>ResourceSetListExt</w:t>
            </w:r>
            <w:proofErr w:type="spellEnd"/>
          </w:p>
          <w:p w14:paraId="329D44B2" w14:textId="5310DB91" w:rsidR="00F41ED7" w:rsidRPr="005A2168" w:rsidDel="00DF2208" w:rsidRDefault="00F41ED7" w:rsidP="00DF2208">
            <w:pPr>
              <w:pStyle w:val="TAL"/>
              <w:rPr>
                <w:del w:id="26" w:author="Huawei, HiSilicon" w:date="2023-08-08T17:00:00Z"/>
                <w:szCs w:val="22"/>
                <w:lang w:eastAsia="sv-SE"/>
              </w:rPr>
            </w:pPr>
            <w:r w:rsidRPr="005A2168">
              <w:rPr>
                <w:szCs w:val="22"/>
                <w:lang w:eastAsia="sv-SE"/>
              </w:rPr>
              <w:t>List of references to SSB resources used for CSI measurement and reporting in a</w:t>
            </w:r>
            <w:r w:rsidRPr="005A2168">
              <w:rPr>
                <w:lang w:eastAsia="sv-SE"/>
              </w:rPr>
              <w:t xml:space="preserve"> CSI-RS</w:t>
            </w:r>
            <w:r w:rsidRPr="005A2168">
              <w:rPr>
                <w:szCs w:val="22"/>
                <w:lang w:eastAsia="sv-SE"/>
              </w:rPr>
              <w:t xml:space="preserve"> resource set (see TS 38.214 [19], clause 5.2.1.2).</w:t>
            </w:r>
            <w:r w:rsidRPr="005A2168">
              <w:t xml:space="preserve"> The </w:t>
            </w:r>
            <w:r w:rsidRPr="005A2168">
              <w:rPr>
                <w:i/>
                <w:iCs/>
              </w:rPr>
              <w:t>csi-SSB-</w:t>
            </w:r>
            <w:proofErr w:type="spellStart"/>
            <w:r w:rsidRPr="005A2168">
              <w:rPr>
                <w:i/>
                <w:iCs/>
              </w:rPr>
              <w:t>ResourceSetListExt</w:t>
            </w:r>
            <w:proofErr w:type="spellEnd"/>
            <w:r w:rsidRPr="005A2168">
              <w:t xml:space="preserve"> provides additional references and can </w:t>
            </w:r>
            <w:r w:rsidRPr="005A2168">
              <w:rPr>
                <w:iCs/>
              </w:rPr>
              <w:t xml:space="preserve">only be configured if </w:t>
            </w:r>
            <w:r w:rsidRPr="005A2168">
              <w:rPr>
                <w:i/>
                <w:iCs/>
              </w:rPr>
              <w:t>csi-SSB-</w:t>
            </w:r>
            <w:proofErr w:type="spellStart"/>
            <w:r w:rsidRPr="005A2168">
              <w:rPr>
                <w:i/>
                <w:iCs/>
              </w:rPr>
              <w:t>ResourceSetList</w:t>
            </w:r>
            <w:proofErr w:type="spellEnd"/>
            <w:r w:rsidRPr="005A2168">
              <w:rPr>
                <w:iCs/>
              </w:rPr>
              <w:t xml:space="preserve"> is configured and </w:t>
            </w:r>
            <w:r w:rsidRPr="005A2168">
              <w:rPr>
                <w:i/>
                <w:iCs/>
              </w:rPr>
              <w:t>groupBasedBeamReporting-v1710</w:t>
            </w:r>
            <w:r w:rsidRPr="005A2168">
              <w:t xml:space="preserve"> is configured in the </w:t>
            </w:r>
            <w:r w:rsidRPr="005A2168">
              <w:rPr>
                <w:i/>
                <w:iCs/>
              </w:rPr>
              <w:t>CSI-ReportConfig</w:t>
            </w:r>
            <w:r w:rsidRPr="005A2168">
              <w:rPr>
                <w:iCs/>
              </w:rPr>
              <w:t xml:space="preserve"> that indicates this </w:t>
            </w:r>
            <w:r w:rsidRPr="005A2168">
              <w:rPr>
                <w:i/>
                <w:iCs/>
              </w:rPr>
              <w:t>CSI-ResourceConfig</w:t>
            </w:r>
            <w:r w:rsidRPr="005A2168">
              <w:rPr>
                <w:iCs/>
              </w:rPr>
              <w:t xml:space="preserve"> as </w:t>
            </w:r>
            <w:r w:rsidRPr="005A2168">
              <w:rPr>
                <w:i/>
                <w:szCs w:val="22"/>
                <w:lang w:eastAsia="sv-SE"/>
              </w:rPr>
              <w:t>resourcesForChannelMeasurement</w:t>
            </w:r>
            <w:r w:rsidRPr="005A2168">
              <w:t xml:space="preserve">. If </w:t>
            </w:r>
            <w:r w:rsidRPr="005A2168">
              <w:rPr>
                <w:i/>
              </w:rPr>
              <w:t>groupBasedBeamReporting-v1710</w:t>
            </w:r>
            <w:r w:rsidRPr="005A2168">
              <w:t xml:space="preserve"> is configured in the IE </w:t>
            </w:r>
            <w:r w:rsidRPr="005A2168">
              <w:rPr>
                <w:i/>
                <w:iCs/>
              </w:rPr>
              <w:t>CSI-ReportConfig</w:t>
            </w:r>
            <w:r w:rsidRPr="005A2168">
              <w:rPr>
                <w:iCs/>
              </w:rPr>
              <w:t xml:space="preserve"> that indicates this </w:t>
            </w:r>
            <w:r w:rsidRPr="005A2168">
              <w:rPr>
                <w:i/>
                <w:iCs/>
              </w:rPr>
              <w:t>CSI-ResourceConfig</w:t>
            </w:r>
            <w:r w:rsidRPr="005A2168">
              <w:rPr>
                <w:iCs/>
              </w:rPr>
              <w:t xml:space="preserve"> as </w:t>
            </w:r>
            <w:proofErr w:type="spellStart"/>
            <w:r w:rsidRPr="005A2168">
              <w:rPr>
                <w:i/>
                <w:szCs w:val="22"/>
                <w:lang w:eastAsia="sv-SE"/>
              </w:rPr>
              <w:t>resourceForChannelMeasurement</w:t>
            </w:r>
            <w:proofErr w:type="spellEnd"/>
            <w:r w:rsidRPr="005A2168">
              <w:rPr>
                <w:szCs w:val="22"/>
                <w:lang w:eastAsia="sv-SE"/>
              </w:rPr>
              <w:t>,</w:t>
            </w:r>
            <w:r w:rsidRPr="005A2168">
              <w:t xml:space="preserve"> the network configures 2 resource sets, which may be </w:t>
            </w:r>
            <w:del w:id="27" w:author="Huawei, HiSilicon" w:date="2023-08-08T17:00:00Z">
              <w:r w:rsidRPr="005A2168" w:rsidDel="00DF2208">
                <w:delText>two NZP CSI-RS resource sets</w:delText>
              </w:r>
            </w:del>
            <w:del w:id="28" w:author="Huawei, HiSilicon" w:date="2023-08-08T16:58:00Z">
              <w:r w:rsidRPr="005A2168" w:rsidDel="00DF2208">
                <w:delText xml:space="preserve">, </w:delText>
              </w:r>
            </w:del>
            <w:r w:rsidRPr="005A2168">
              <w:t>two CSI SSB resource sets</w:t>
            </w:r>
            <w:del w:id="29" w:author="Huawei, HiSilicon" w:date="2023-08-08T16:58:00Z">
              <w:r w:rsidRPr="005A2168" w:rsidDel="00DF2208">
                <w:delText xml:space="preserve"> or one NZP CSI-RS resource set and one CSI-SSB resource set</w:delText>
              </w:r>
            </w:del>
            <w:r w:rsidRPr="005A2168">
              <w:rPr>
                <w:szCs w:val="22"/>
                <w:lang w:eastAsia="sv-SE"/>
              </w:rPr>
              <w:t xml:space="preserve"> (see TS 38.214 [19], clause 5.2.1.2</w:t>
            </w:r>
            <w:r w:rsidRPr="005A2168">
              <w:t xml:space="preserve"> and 5.2.1.4.2</w:t>
            </w:r>
            <w:r w:rsidRPr="005A2168">
              <w:rPr>
                <w:szCs w:val="22"/>
                <w:lang w:eastAsia="sv-SE"/>
              </w:rPr>
              <w:t xml:space="preserve">). In this case, in TS 38.212 [17] </w:t>
            </w:r>
            <w:r w:rsidRPr="005A2168">
              <w:t xml:space="preserve">Table </w:t>
            </w:r>
            <w:r w:rsidRPr="005A2168">
              <w:rPr>
                <w:lang w:eastAsia="zh-CN"/>
              </w:rPr>
              <w:t>6.3.1.1.2-8B:</w:t>
            </w:r>
            <w:ins w:id="30" w:author="Huawei, HiSilicon" w:date="2023-08-08T17:02:00Z">
              <w:r w:rsidR="004B14AB" w:rsidRPr="005A2168">
                <w:rPr>
                  <w:lang w:eastAsia="zh-CN"/>
                </w:rPr>
                <w:t xml:space="preserve"> </w:t>
              </w:r>
            </w:ins>
          </w:p>
          <w:p w14:paraId="566130D6" w14:textId="3A304328" w:rsidR="00F41ED7" w:rsidRPr="005A2168" w:rsidDel="00DF2208" w:rsidRDefault="00F41ED7">
            <w:pPr>
              <w:pStyle w:val="TAL"/>
              <w:rPr>
                <w:del w:id="31" w:author="Huawei, HiSilicon" w:date="2023-08-08T17:00:00Z"/>
                <w:lang w:eastAsia="zh-CN"/>
              </w:rPr>
            </w:pPr>
            <w:del w:id="32" w:author="Huawei, HiSilicon" w:date="2023-08-08T17:00:00Z">
              <w:r w:rsidRPr="005A2168" w:rsidDel="00DF2208">
                <w:rPr>
                  <w:szCs w:val="22"/>
                  <w:lang w:eastAsia="sv-SE"/>
                </w:rPr>
                <w:delText>- if the list has one CSI-SSB resource set, this resource set is indicated by a resource set indicator set to 1,</w:delText>
              </w:r>
              <w:r w:rsidRPr="005A2168" w:rsidDel="00DF2208">
                <w:delText xml:space="preserve"> </w:delText>
              </w:r>
              <w:r w:rsidRPr="005A2168" w:rsidDel="00DF2208">
                <w:rPr>
                  <w:szCs w:val="22"/>
                  <w:lang w:eastAsia="sv-SE"/>
                </w:rPr>
                <w:delText xml:space="preserve">while the resource set indicator of the </w:delText>
              </w:r>
              <w:r w:rsidRPr="005A2168" w:rsidDel="00DF2208">
                <w:rPr>
                  <w:i/>
                  <w:iCs/>
                  <w:szCs w:val="22"/>
                  <w:lang w:eastAsia="sv-SE"/>
                </w:rPr>
                <w:delText>NZP CSI-RS resource</w:delText>
              </w:r>
              <w:r w:rsidRPr="005A2168" w:rsidDel="00DF2208">
                <w:rPr>
                  <w:szCs w:val="22"/>
                  <w:lang w:eastAsia="sv-SE"/>
                </w:rPr>
                <w:delText xml:space="preserve"> set is 0;</w:delText>
              </w:r>
            </w:del>
          </w:p>
          <w:p w14:paraId="699B6937" w14:textId="135081D3" w:rsidR="00F41ED7" w:rsidRPr="005A2168" w:rsidRDefault="00F41ED7" w:rsidP="00DF2208">
            <w:pPr>
              <w:pStyle w:val="TAL"/>
              <w:rPr>
                <w:szCs w:val="22"/>
                <w:lang w:eastAsia="sv-SE"/>
              </w:rPr>
            </w:pPr>
            <w:del w:id="33" w:author="Huawei, HiSilicon" w:date="2023-08-08T17:00:00Z">
              <w:r w:rsidRPr="005A2168" w:rsidDel="00DF2208">
                <w:rPr>
                  <w:szCs w:val="22"/>
                  <w:lang w:eastAsia="sv-SE"/>
                </w:rPr>
                <w:delText>-</w:delText>
              </w:r>
            </w:del>
            <w:del w:id="34" w:author="Huawei, HiSilicon" w:date="2023-08-08T17:02:00Z">
              <w:r w:rsidRPr="005A2168" w:rsidDel="004B14AB">
                <w:rPr>
                  <w:szCs w:val="22"/>
                  <w:lang w:eastAsia="sv-SE"/>
                </w:rPr>
                <w:delText xml:space="preserve"> if the list has two CSI-SSB resource sets, </w:delText>
              </w:r>
            </w:del>
            <w:r w:rsidRPr="005A2168">
              <w:rPr>
                <w:szCs w:val="22"/>
                <w:lang w:eastAsia="sv-SE"/>
              </w:rPr>
              <w:t>the first resource set is indicated by a resource set indicator set to 0 and the second resource set by a resource set indicator set to 1.</w:t>
            </w:r>
          </w:p>
        </w:tc>
      </w:tr>
      <w:tr w:rsidR="00F41ED7" w:rsidRPr="005A2168" w14:paraId="79969BA1" w14:textId="77777777" w:rsidTr="00B21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BDF7" w14:textId="77777777" w:rsidR="00F41ED7" w:rsidRPr="005A2168" w:rsidRDefault="00F41ED7" w:rsidP="00B218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5A2168">
              <w:rPr>
                <w:b/>
                <w:i/>
                <w:szCs w:val="22"/>
                <w:lang w:eastAsia="sv-SE"/>
              </w:rPr>
              <w:t>nzp</w:t>
            </w:r>
            <w:proofErr w:type="spellEnd"/>
            <w:r w:rsidRPr="005A2168">
              <w:rPr>
                <w:b/>
                <w:i/>
                <w:szCs w:val="22"/>
                <w:lang w:eastAsia="sv-SE"/>
              </w:rPr>
              <w:t>-CSI-RS-</w:t>
            </w:r>
            <w:proofErr w:type="spellStart"/>
            <w:r w:rsidRPr="005A2168">
              <w:rPr>
                <w:b/>
                <w:i/>
                <w:szCs w:val="22"/>
                <w:lang w:eastAsia="sv-SE"/>
              </w:rPr>
              <w:t>ResourceSetList</w:t>
            </w:r>
            <w:proofErr w:type="spellEnd"/>
          </w:p>
          <w:p w14:paraId="15D2726B" w14:textId="77777777" w:rsidR="00F41ED7" w:rsidRPr="005A2168" w:rsidRDefault="00F41ED7" w:rsidP="00B2184D">
            <w:pPr>
              <w:pStyle w:val="TAL"/>
              <w:rPr>
                <w:szCs w:val="22"/>
                <w:lang w:eastAsia="sv-SE"/>
              </w:rPr>
            </w:pPr>
            <w:r w:rsidRPr="005A2168">
              <w:rPr>
                <w:szCs w:val="22"/>
                <w:lang w:eastAsia="sv-SE"/>
              </w:rPr>
              <w:t>List of references to NZP CSI-RS resources used for beam measurement and reporting in a CSI-RS resource set.</w:t>
            </w:r>
          </w:p>
          <w:p w14:paraId="457C2380" w14:textId="48C42204" w:rsidR="00F41ED7" w:rsidRPr="005A2168" w:rsidDel="00DF2208" w:rsidRDefault="00F41ED7" w:rsidP="00B2184D">
            <w:pPr>
              <w:pStyle w:val="TAL"/>
              <w:rPr>
                <w:del w:id="35" w:author="Huawei, HiSilicon" w:date="2023-08-08T17:01:00Z"/>
                <w:szCs w:val="22"/>
                <w:lang w:eastAsia="sv-SE"/>
              </w:rPr>
            </w:pPr>
            <w:r w:rsidRPr="005A2168">
              <w:rPr>
                <w:lang w:eastAsia="sv-SE"/>
              </w:rPr>
              <w:t xml:space="preserve">If </w:t>
            </w:r>
            <w:proofErr w:type="spellStart"/>
            <w:r w:rsidRPr="005A2168">
              <w:rPr>
                <w:i/>
                <w:lang w:eastAsia="sv-SE"/>
              </w:rPr>
              <w:t>resourceType</w:t>
            </w:r>
            <w:proofErr w:type="spellEnd"/>
            <w:r w:rsidRPr="005A2168">
              <w:rPr>
                <w:lang w:eastAsia="sv-SE"/>
              </w:rPr>
              <w:t xml:space="preserve"> is set to 'aperiodic', the network configures </w:t>
            </w:r>
            <w:r w:rsidRPr="005A2168">
              <w:rPr>
                <w:szCs w:val="22"/>
                <w:lang w:eastAsia="sv-SE"/>
              </w:rPr>
              <w:t xml:space="preserve">up to </w:t>
            </w:r>
            <w:proofErr w:type="spellStart"/>
            <w:r w:rsidRPr="005A2168">
              <w:rPr>
                <w:i/>
                <w:lang w:eastAsia="sv-SE"/>
              </w:rPr>
              <w:t>maxNrofNZP</w:t>
            </w:r>
            <w:proofErr w:type="spellEnd"/>
            <w:r w:rsidRPr="005A2168">
              <w:rPr>
                <w:i/>
                <w:lang w:eastAsia="sv-SE"/>
              </w:rPr>
              <w:t>-CSI-RS-</w:t>
            </w:r>
            <w:proofErr w:type="spellStart"/>
            <w:r w:rsidRPr="005A2168">
              <w:rPr>
                <w:i/>
                <w:lang w:eastAsia="sv-SE"/>
              </w:rPr>
              <w:t>ResourceSetsPerConfig</w:t>
            </w:r>
            <w:proofErr w:type="spellEnd"/>
            <w:r w:rsidRPr="005A2168">
              <w:rPr>
                <w:szCs w:val="22"/>
                <w:lang w:eastAsia="sv-SE"/>
              </w:rPr>
              <w:t xml:space="preserve"> resource sets. </w:t>
            </w:r>
            <w:r w:rsidRPr="005A2168">
              <w:rPr>
                <w:lang w:eastAsia="sv-SE"/>
              </w:rPr>
              <w:t xml:space="preserve">If </w:t>
            </w:r>
            <w:proofErr w:type="spellStart"/>
            <w:r w:rsidRPr="005A2168">
              <w:rPr>
                <w:i/>
                <w:lang w:eastAsia="sv-SE"/>
              </w:rPr>
              <w:t>resourceType</w:t>
            </w:r>
            <w:proofErr w:type="spellEnd"/>
            <w:r w:rsidRPr="005A2168">
              <w:rPr>
                <w:lang w:eastAsia="sv-SE"/>
              </w:rPr>
              <w:t xml:space="preserve"> is </w:t>
            </w:r>
            <w:proofErr w:type="spellStart"/>
            <w:r w:rsidRPr="005A2168">
              <w:t>is</w:t>
            </w:r>
            <w:proofErr w:type="spellEnd"/>
            <w:r w:rsidRPr="005A2168">
              <w:t xml:space="preserve"> set to 'periodic' or 'semiPersistent' and</w:t>
            </w:r>
            <w:r w:rsidRPr="005A2168">
              <w:rPr>
                <w:lang w:eastAsia="sv-SE"/>
              </w:rPr>
              <w:t xml:space="preserve"> </w:t>
            </w:r>
            <w:r w:rsidRPr="005A2168">
              <w:rPr>
                <w:i/>
              </w:rPr>
              <w:t>groupBasedBeamReporting-v1710</w:t>
            </w:r>
            <w:r w:rsidRPr="005A2168">
              <w:t xml:space="preserve"> is not configured in IE </w:t>
            </w:r>
            <w:r w:rsidRPr="005A2168">
              <w:rPr>
                <w:i/>
                <w:iCs/>
              </w:rPr>
              <w:t>CSI-ReportConfig</w:t>
            </w:r>
            <w:r w:rsidRPr="005A2168">
              <w:rPr>
                <w:lang w:eastAsia="sv-SE"/>
              </w:rPr>
              <w:t>, the network configures</w:t>
            </w:r>
            <w:r w:rsidRPr="005A2168">
              <w:rPr>
                <w:szCs w:val="22"/>
                <w:lang w:eastAsia="sv-SE"/>
              </w:rPr>
              <w:t xml:space="preserve"> 1 resource set.</w:t>
            </w:r>
            <w:r w:rsidRPr="005A2168">
              <w:t xml:space="preserve"> If </w:t>
            </w:r>
            <w:proofErr w:type="spellStart"/>
            <w:r w:rsidRPr="005A2168">
              <w:rPr>
                <w:i/>
                <w:lang w:eastAsia="sv-SE"/>
              </w:rPr>
              <w:t>resourceType</w:t>
            </w:r>
            <w:proofErr w:type="spellEnd"/>
            <w:r w:rsidRPr="005A2168">
              <w:rPr>
                <w:lang w:eastAsia="sv-SE"/>
              </w:rPr>
              <w:t xml:space="preserve"> is</w:t>
            </w:r>
            <w:r w:rsidRPr="005A2168">
              <w:t xml:space="preserve"> set to 'periodic' or 'semiPersistent' and</w:t>
            </w:r>
            <w:r w:rsidRPr="005A2168">
              <w:rPr>
                <w:lang w:eastAsia="sv-SE"/>
              </w:rPr>
              <w:t xml:space="preserve"> </w:t>
            </w:r>
            <w:r w:rsidRPr="005A2168">
              <w:rPr>
                <w:i/>
              </w:rPr>
              <w:t>groupBasedBeamReporting-v1710</w:t>
            </w:r>
            <w:r w:rsidRPr="005A2168">
              <w:t xml:space="preserve"> is configured, the network configures 2 resource sets, which may be two NZP CSI-RS resource sets</w:t>
            </w:r>
            <w:del w:id="36" w:author="Huawei, HiSilicon" w:date="2023-08-08T17:01:00Z">
              <w:r w:rsidRPr="005A2168" w:rsidDel="00DF2208">
                <w:delText>, two CSI SSB resource sets or one NZP CSI-RS resource set and one CSI-SSB resource set</w:delText>
              </w:r>
            </w:del>
            <w:r w:rsidRPr="005A2168">
              <w:rPr>
                <w:szCs w:val="22"/>
                <w:lang w:eastAsia="sv-SE"/>
              </w:rPr>
              <w:t xml:space="preserve"> (see TS 38.214 [19], clause 5.2.1.2</w:t>
            </w:r>
            <w:r w:rsidRPr="005A2168">
              <w:t xml:space="preserve"> and 5.2.1.4.2</w:t>
            </w:r>
            <w:r w:rsidRPr="005A2168">
              <w:rPr>
                <w:szCs w:val="22"/>
                <w:lang w:eastAsia="sv-SE"/>
              </w:rPr>
              <w:t xml:space="preserve">). In this case, in TS 38.212 [17] </w:t>
            </w:r>
            <w:r w:rsidRPr="005A2168">
              <w:t xml:space="preserve">Table </w:t>
            </w:r>
            <w:r w:rsidRPr="005A2168">
              <w:rPr>
                <w:lang w:eastAsia="zh-CN"/>
              </w:rPr>
              <w:t>6.3.1.1.2-8B</w:t>
            </w:r>
            <w:ins w:id="37" w:author="Huawei, HiSilicon" w:date="2023-08-08T17:02:00Z">
              <w:r w:rsidR="004B14AB" w:rsidRPr="005A2168">
                <w:rPr>
                  <w:lang w:eastAsia="zh-CN"/>
                </w:rPr>
                <w:t>:</w:t>
              </w:r>
            </w:ins>
            <w:del w:id="38" w:author="Huawei, HiSilicon" w:date="2023-08-08T17:01:00Z">
              <w:r w:rsidRPr="005A2168" w:rsidDel="00DF2208">
                <w:rPr>
                  <w:lang w:eastAsia="zh-CN"/>
                </w:rPr>
                <w:delText>, the following applies:</w:delText>
              </w:r>
            </w:del>
          </w:p>
          <w:p w14:paraId="466ABAEB" w14:textId="5ED560DD" w:rsidR="00F41ED7" w:rsidRPr="005A2168" w:rsidDel="00DF2208" w:rsidRDefault="00F41ED7" w:rsidP="00B2184D">
            <w:pPr>
              <w:pStyle w:val="TAL"/>
              <w:rPr>
                <w:del w:id="39" w:author="Huawei, HiSilicon" w:date="2023-08-08T17:01:00Z"/>
                <w:lang w:eastAsia="zh-CN"/>
              </w:rPr>
            </w:pPr>
            <w:del w:id="40" w:author="Huawei, HiSilicon" w:date="2023-08-08T17:01:00Z">
              <w:r w:rsidRPr="005A2168" w:rsidDel="00DF2208">
                <w:rPr>
                  <w:szCs w:val="22"/>
                  <w:lang w:eastAsia="sv-SE"/>
                </w:rPr>
                <w:delText>- if the list has one NZP CSI-RS resource set, this resource set is indicated by a resource set indicator set to 0;</w:delText>
              </w:r>
            </w:del>
          </w:p>
          <w:p w14:paraId="0791A5E9" w14:textId="4BB25415" w:rsidR="00F41ED7" w:rsidRPr="005A2168" w:rsidRDefault="00F41ED7" w:rsidP="004B14AB">
            <w:pPr>
              <w:pStyle w:val="TAL"/>
              <w:rPr>
                <w:b/>
                <w:i/>
                <w:szCs w:val="22"/>
                <w:lang w:eastAsia="sv-SE"/>
              </w:rPr>
            </w:pPr>
            <w:del w:id="41" w:author="Huawei, HiSilicon" w:date="2023-08-08T17:01:00Z">
              <w:r w:rsidRPr="005A2168" w:rsidDel="00DF2208">
                <w:rPr>
                  <w:szCs w:val="22"/>
                  <w:lang w:eastAsia="sv-SE"/>
                </w:rPr>
                <w:delText xml:space="preserve">- </w:delText>
              </w:r>
            </w:del>
            <w:del w:id="42" w:author="Huawei, HiSilicon" w:date="2023-08-08T17:02:00Z">
              <w:r w:rsidRPr="005A2168" w:rsidDel="004B14AB">
                <w:rPr>
                  <w:szCs w:val="22"/>
                  <w:lang w:eastAsia="sv-SE"/>
                </w:rPr>
                <w:delText>if the list has two NZP CSI-RS resource sets,</w:delText>
              </w:r>
            </w:del>
            <w:r w:rsidRPr="005A2168">
              <w:rPr>
                <w:szCs w:val="22"/>
                <w:lang w:eastAsia="sv-SE"/>
              </w:rPr>
              <w:t xml:space="preserve"> the first resource set is indicated by a resource set indicator set to 0 and the second resource set by a resource set indicator set to 1.</w:t>
            </w:r>
          </w:p>
        </w:tc>
      </w:tr>
      <w:tr w:rsidR="00F41ED7" w:rsidRPr="005A2168" w14:paraId="674670F0" w14:textId="77777777" w:rsidTr="00B2184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7457" w14:textId="77777777" w:rsidR="00F41ED7" w:rsidRPr="005A2168" w:rsidRDefault="00F41ED7" w:rsidP="00B2184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5A2168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47C4E307" w14:textId="77777777" w:rsidR="00F41ED7" w:rsidRPr="005A2168" w:rsidRDefault="00F41ED7" w:rsidP="00B2184D">
            <w:pPr>
              <w:pStyle w:val="TAL"/>
              <w:rPr>
                <w:szCs w:val="22"/>
                <w:lang w:eastAsia="sv-SE"/>
              </w:rPr>
            </w:pPr>
            <w:r w:rsidRPr="005A2168">
              <w:rPr>
                <w:szCs w:val="22"/>
                <w:lang w:eastAsia="sv-SE"/>
              </w:rPr>
              <w:t xml:space="preserve">Time domain </w:t>
            </w:r>
            <w:proofErr w:type="spellStart"/>
            <w:r w:rsidRPr="005A2168">
              <w:rPr>
                <w:szCs w:val="22"/>
                <w:lang w:eastAsia="sv-SE"/>
              </w:rPr>
              <w:t>behavior</w:t>
            </w:r>
            <w:proofErr w:type="spellEnd"/>
            <w:r w:rsidRPr="005A2168">
              <w:rPr>
                <w:szCs w:val="22"/>
                <w:lang w:eastAsia="sv-SE"/>
              </w:rPr>
              <w:t xml:space="preserve"> of resource configuration (see TS 38.214 [19], clause 5.2.1.2). It does not apply to resources provided in the </w:t>
            </w:r>
            <w:r w:rsidRPr="005A2168">
              <w:rPr>
                <w:i/>
                <w:lang w:eastAsia="sv-SE"/>
              </w:rPr>
              <w:t>csi-SSB-</w:t>
            </w:r>
            <w:proofErr w:type="spellStart"/>
            <w:r w:rsidRPr="005A2168">
              <w:rPr>
                <w:i/>
                <w:lang w:eastAsia="sv-SE"/>
              </w:rPr>
              <w:t>ResourceSetList</w:t>
            </w:r>
            <w:proofErr w:type="spellEnd"/>
            <w:r w:rsidRPr="005A2168">
              <w:rPr>
                <w:szCs w:val="22"/>
                <w:lang w:eastAsia="sv-SE"/>
              </w:rPr>
              <w:t>.</w:t>
            </w:r>
          </w:p>
        </w:tc>
      </w:tr>
    </w:tbl>
    <w:p w14:paraId="14678886" w14:textId="77777777" w:rsidR="00F41ED7" w:rsidRPr="005A2168" w:rsidRDefault="00F41ED7" w:rsidP="00F41ED7"/>
    <w:p w14:paraId="6C07269B" w14:textId="6DB82FC1" w:rsidR="00172824" w:rsidRPr="005A2168" w:rsidRDefault="0017282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1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  <w:pPrChange w:id="43" w:author="Huawei, HiSilicon" w:date="2023-08-08T17:08:00Z">
          <w:pPr>
            <w:pBdr>
              <w:top w:val="single" w:sz="8" w:space="1" w:color="auto" w:shadow="1"/>
              <w:left w:val="single" w:sz="8" w:space="4" w:color="auto" w:shadow="1"/>
              <w:bottom w:val="single" w:sz="8" w:space="1" w:color="auto" w:shadow="1"/>
              <w:right w:val="single" w:sz="8" w:space="4" w:color="auto" w:shadow="1"/>
            </w:pBdr>
            <w:shd w:val="clear" w:color="auto" w:fill="FFFF99"/>
            <w:tabs>
              <w:tab w:val="left" w:pos="1080"/>
            </w:tabs>
            <w:spacing w:before="100" w:after="100" w:line="256" w:lineRule="auto"/>
            <w:ind w:left="720" w:hanging="720"/>
            <w:jc w:val="center"/>
          </w:pPr>
        </w:pPrChange>
      </w:pPr>
      <w:r w:rsidRPr="005A2168">
        <w:rPr>
          <w:bCs/>
          <w:i/>
          <w:sz w:val="22"/>
          <w:szCs w:val="22"/>
          <w:lang w:eastAsia="zh-CN"/>
        </w:rPr>
        <w:t>END</w:t>
      </w:r>
      <w:r w:rsidRPr="005A2168">
        <w:rPr>
          <w:rFonts w:eastAsia="Calibri"/>
          <w:bCs/>
          <w:i/>
          <w:sz w:val="22"/>
          <w:szCs w:val="22"/>
          <w:lang w:eastAsia="ko-KR"/>
        </w:rPr>
        <w:t xml:space="preserve"> OF THE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F213AF7" w14:textId="77777777" w:rsidR="00F41ED7" w:rsidRPr="005A2168" w:rsidRDefault="00F41ED7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</w:p>
    <w:sectPr w:rsidR="00F41ED7" w:rsidRPr="005A2168" w:rsidSect="00A26753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A706D" w14:textId="77777777" w:rsidR="009E62C9" w:rsidRDefault="009E62C9">
      <w:pPr>
        <w:spacing w:after="0"/>
      </w:pPr>
      <w:r>
        <w:separator/>
      </w:r>
    </w:p>
  </w:endnote>
  <w:endnote w:type="continuationSeparator" w:id="0">
    <w:p w14:paraId="79660700" w14:textId="77777777" w:rsidR="009E62C9" w:rsidRDefault="009E62C9">
      <w:pPr>
        <w:spacing w:after="0"/>
      </w:pPr>
      <w:r>
        <w:continuationSeparator/>
      </w:r>
    </w:p>
  </w:endnote>
  <w:endnote w:type="continuationNotice" w:id="1">
    <w:p w14:paraId="37A73793" w14:textId="77777777" w:rsidR="009E62C9" w:rsidRDefault="009E62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1189E" w14:textId="77777777" w:rsidR="009E62C9" w:rsidRDefault="009E62C9">
      <w:pPr>
        <w:spacing w:after="0"/>
      </w:pPr>
      <w:r>
        <w:separator/>
      </w:r>
    </w:p>
  </w:footnote>
  <w:footnote w:type="continuationSeparator" w:id="0">
    <w:p w14:paraId="760C87D9" w14:textId="77777777" w:rsidR="009E62C9" w:rsidRDefault="009E62C9">
      <w:pPr>
        <w:spacing w:after="0"/>
      </w:pPr>
      <w:r>
        <w:continuationSeparator/>
      </w:r>
    </w:p>
  </w:footnote>
  <w:footnote w:type="continuationNotice" w:id="1">
    <w:p w14:paraId="62ABB40D" w14:textId="77777777" w:rsidR="009E62C9" w:rsidRDefault="009E62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B14A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6"/>
  </w:num>
  <w:num w:numId="3">
    <w:abstractNumId w:val="21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3"/>
  </w:num>
  <w:num w:numId="18">
    <w:abstractNumId w:val="11"/>
  </w:num>
  <w:num w:numId="19">
    <w:abstractNumId w:val="26"/>
  </w:num>
  <w:num w:numId="20">
    <w:abstractNumId w:val="13"/>
  </w:num>
  <w:num w:numId="21">
    <w:abstractNumId w:val="8"/>
  </w:num>
  <w:num w:numId="22">
    <w:abstractNumId w:val="24"/>
  </w:num>
  <w:num w:numId="23">
    <w:abstractNumId w:val="14"/>
  </w:num>
  <w:num w:numId="24">
    <w:abstractNumId w:val="17"/>
  </w:num>
  <w:num w:numId="25">
    <w:abstractNumId w:val="12"/>
  </w:num>
  <w:num w:numId="26">
    <w:abstractNumId w:val="10"/>
  </w:num>
  <w:num w:numId="27">
    <w:abstractNumId w:val="18"/>
  </w:num>
  <w:num w:numId="28">
    <w:abstractNumId w:val="25"/>
  </w:num>
  <w:num w:numId="29">
    <w:abstractNumId w:val="15"/>
  </w:num>
  <w:num w:numId="3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8FA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CE3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5E5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38C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824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DB7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4AB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168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907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157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5DD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BC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284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2FB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287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0F2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003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9EE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06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2C9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753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1D0D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105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8D7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6FAE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2CA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20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EF5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503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208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6D54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2F3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174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9C7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ED7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4D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9CE5A9-AA8E-4148-A361-51CAA5A1D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1073</Words>
  <Characters>6117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Huawei, HiSilicon</cp:lastModifiedBy>
  <cp:revision>2</cp:revision>
  <cp:lastPrinted>2017-05-08T10:55:00Z</cp:lastPrinted>
  <dcterms:created xsi:type="dcterms:W3CDTF">2023-08-11T09:08:00Z</dcterms:created>
  <dcterms:modified xsi:type="dcterms:W3CDTF">2023-08-11T09:08:00Z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(3)spAf8Z7kMwt5IS+4cwJ3OvbB+APaZNirAwq3c1P6rlrwj0kLMKFy/dOfi931MS+rEvbnjRzX
YuPAtc9NjLlPRwq+SRJaHOUoi5hFY3ujzQruHRfss4FmtF4TY/HHFOE4M50NuqhOrNJxwKWZ
+xCllXhG/+L97mQkKBkJ9GDb1xOQ3WznSPbJjJEr0fjho1W8sS2kVj86+lKInZ/61FjDYwJb
pA6GYN7vh/V8/XTw6c</vt:lpwstr>
  </property>
  <property fmtid="{D5CDD505-2E9C-101B-9397-08002B2CF9AE}" pid="61" name="_2015_ms_pID_7253431">
    <vt:lpwstr>zCG0kdvVMtoUh2YUjUzbXynj3r8Sy5nXQiPD0UGnRz7aZs25vD4e4U
IMbCSVWJFFwVrHDVVLaysweRAnHyrKJdtsVcJlL9hQ1QaFFeSlKG+QqqUCPZZlz5zwyXjqwf
URXJx8bevkRsqBvwE7wRqCbXh+UJmXhOUx+cnmPmdKl5nVu3s+VqG2viYK76JyduZbeQdkHS
nXQvWEU9XZGt43RsCla/V5jOIGQawqLmUYan</vt:lpwstr>
  </property>
  <property fmtid="{D5CDD505-2E9C-101B-9397-08002B2CF9AE}" pid="62" name="_2015_ms_pID_7253432">
    <vt:lpwstr>wQ==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1691458077</vt:lpwstr>
  </property>
</Properties>
</file>