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C49DC0"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w:t>
      </w:r>
      <w:r w:rsidR="000651BA">
        <w:rPr>
          <w:b/>
          <w:noProof/>
          <w:sz w:val="24"/>
        </w:rPr>
        <w:t>23</w:t>
      </w:r>
      <w:r>
        <w:rPr>
          <w:b/>
          <w:i/>
          <w:noProof/>
          <w:sz w:val="28"/>
        </w:rPr>
        <w:tab/>
      </w:r>
      <w:r w:rsidR="00BC5B41" w:rsidRPr="00BC5B41">
        <w:rPr>
          <w:b/>
          <w:i/>
          <w:noProof/>
          <w:sz w:val="28"/>
        </w:rPr>
        <w:t>R2-2307983</w:t>
      </w:r>
    </w:p>
    <w:p w14:paraId="7CB45193" w14:textId="03C4174D" w:rsidR="001E41F3" w:rsidRDefault="00C356E2" w:rsidP="005E2C44">
      <w:pPr>
        <w:pStyle w:val="CRCoverPage"/>
        <w:outlineLvl w:val="0"/>
        <w:rPr>
          <w:b/>
          <w:noProof/>
          <w:sz w:val="24"/>
        </w:rPr>
      </w:pPr>
      <w:r>
        <w:rPr>
          <w:b/>
          <w:noProof/>
          <w:sz w:val="24"/>
        </w:rPr>
        <w:t>Toulouse, France</w:t>
      </w:r>
      <w:r w:rsidR="001D0345">
        <w:rPr>
          <w:b/>
          <w:noProof/>
          <w:sz w:val="24"/>
        </w:rPr>
        <w:t xml:space="preserve">, </w:t>
      </w:r>
      <w:r w:rsidR="002917B4">
        <w:rPr>
          <w:b/>
          <w:noProof/>
          <w:sz w:val="24"/>
        </w:rPr>
        <w:t>21 – 25 August</w:t>
      </w:r>
      <w:r w:rsidR="00261D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843B7" w:rsidR="001E41F3" w:rsidRPr="00410371" w:rsidRDefault="00BC5B41" w:rsidP="00547111">
            <w:pPr>
              <w:pStyle w:val="CRCoverPage"/>
              <w:spacing w:after="0"/>
              <w:rPr>
                <w:noProof/>
              </w:rPr>
            </w:pPr>
            <w:r w:rsidRPr="00BC5B41">
              <w:rPr>
                <w:b/>
                <w:noProof/>
                <w:sz w:val="28"/>
              </w:rPr>
              <w:t>1644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02E36" w:rsidR="001E41F3" w:rsidRPr="00410371" w:rsidRDefault="007163F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2EB31" w:rsidR="001E41F3" w:rsidRPr="00410371" w:rsidRDefault="00EA72B4" w:rsidP="00B30338">
            <w:pPr>
              <w:pStyle w:val="CRCoverPage"/>
              <w:spacing w:after="0"/>
              <w:jc w:val="center"/>
              <w:rPr>
                <w:noProof/>
                <w:sz w:val="28"/>
              </w:rPr>
            </w:pPr>
            <w:r>
              <w:rPr>
                <w:b/>
                <w:noProof/>
                <w:sz w:val="28"/>
              </w:rPr>
              <w:t>17.</w:t>
            </w:r>
            <w:r w:rsidR="000651B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2A2F1" w:rsidR="001E41F3" w:rsidRDefault="00ED7A92" w:rsidP="000651BA">
            <w:pPr>
              <w:pStyle w:val="CRCoverPage"/>
              <w:spacing w:after="0"/>
              <w:ind w:left="100"/>
              <w:rPr>
                <w:noProof/>
              </w:rPr>
            </w:pPr>
            <w:r>
              <w:t xml:space="preserve">Clarification on </w:t>
            </w:r>
            <w:r w:rsidR="000651BA">
              <w:t>use of SRI in IAB MAC 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EEEF2A" w:rsidR="001E41F3" w:rsidRDefault="00EA72B4" w:rsidP="000651B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B7772" w:rsidR="001E41F3" w:rsidRDefault="00815EBE">
            <w:pPr>
              <w:pStyle w:val="CRCoverPage"/>
              <w:spacing w:after="0"/>
              <w:ind w:left="100"/>
              <w:rPr>
                <w:noProof/>
              </w:rPr>
            </w:pPr>
            <w:r w:rsidRPr="00815EBE">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D22D4" w:rsidR="001E41F3" w:rsidRPr="00CD5EC6" w:rsidRDefault="00EA72B4" w:rsidP="00BC5B41">
            <w:pPr>
              <w:pStyle w:val="CRCoverPage"/>
              <w:spacing w:after="0"/>
              <w:ind w:left="100"/>
              <w:rPr>
                <w:noProof/>
              </w:rPr>
            </w:pPr>
            <w:r w:rsidRPr="00CD5EC6">
              <w:rPr>
                <w:noProof/>
              </w:rPr>
              <w:t>202</w:t>
            </w:r>
            <w:r w:rsidR="00BE0B7E" w:rsidRPr="00CD5EC6">
              <w:rPr>
                <w:noProof/>
              </w:rPr>
              <w:t>3</w:t>
            </w:r>
            <w:r w:rsidRPr="00CD5EC6">
              <w:rPr>
                <w:noProof/>
              </w:rPr>
              <w:t>-</w:t>
            </w:r>
            <w:r w:rsidR="00BC5B41">
              <w:rPr>
                <w:noProof/>
              </w:rPr>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E412B" w:rsidR="001E41F3" w:rsidRDefault="007163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C5B4B" w:rsidR="001E41F3" w:rsidRDefault="00EA72B4">
            <w:pPr>
              <w:pStyle w:val="CRCoverPage"/>
              <w:spacing w:after="0"/>
              <w:ind w:left="100"/>
              <w:rPr>
                <w:noProof/>
              </w:rPr>
            </w:pPr>
            <w:r>
              <w:rPr>
                <w:noProof/>
              </w:rPr>
              <w:t>Rel-1</w:t>
            </w:r>
            <w:r w:rsidR="007163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ACB7F" w14:textId="640E52EC" w:rsidR="00FE0A11" w:rsidRDefault="000651BA" w:rsidP="000651BA">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A single SRI (as defined and used by RAN1) </w:t>
            </w:r>
            <w:r w:rsidRPr="000651BA">
              <w:rPr>
                <w:rFonts w:ascii="Arial" w:eastAsia="Times New Roman" w:hAnsi="Arial"/>
                <w:noProof/>
                <w:szCs w:val="20"/>
                <w:lang w:eastAsia="en-US"/>
              </w:rPr>
              <w:t>may refer to multiple SRS resources for the non-codebook-based PUSCH transmission.</w:t>
            </w:r>
            <w:r>
              <w:rPr>
                <w:rFonts w:ascii="Arial" w:eastAsia="Times New Roman" w:hAnsi="Arial"/>
                <w:noProof/>
                <w:szCs w:val="20"/>
                <w:lang w:eastAsia="en-US"/>
              </w:rPr>
              <w:t xml:space="preserve"> </w:t>
            </w:r>
            <w:r w:rsidRPr="000651BA">
              <w:rPr>
                <w:rFonts w:ascii="Arial" w:eastAsia="Times New Roman" w:hAnsi="Arial"/>
                <w:noProof/>
                <w:szCs w:val="20"/>
                <w:lang w:eastAsia="en-US"/>
              </w:rPr>
              <w:t>All these SRS resources (selected by the SRI) are then used for the PUSCH transmission, one for each layer/beam</w:t>
            </w:r>
            <w:r>
              <w:rPr>
                <w:rFonts w:ascii="Arial" w:eastAsia="Times New Roman" w:hAnsi="Arial"/>
                <w:noProof/>
                <w:szCs w:val="20"/>
                <w:lang w:eastAsia="en-US"/>
              </w:rPr>
              <w:t>.</w:t>
            </w:r>
          </w:p>
          <w:p w14:paraId="00F887AB" w14:textId="77777777" w:rsidR="000651BA" w:rsidRPr="000651BA" w:rsidRDefault="000651BA" w:rsidP="000651BA">
            <w:pPr>
              <w:pStyle w:val="BodyText"/>
              <w:spacing w:after="0"/>
              <w:rPr>
                <w:rFonts w:ascii="Arial" w:eastAsia="Times New Roman" w:hAnsi="Arial"/>
                <w:noProof/>
                <w:szCs w:val="20"/>
                <w:lang w:eastAsia="en-US"/>
              </w:rPr>
            </w:pPr>
          </w:p>
          <w:p w14:paraId="2CFC9938" w14:textId="21879162" w:rsidR="000651BA" w:rsidRDefault="000651BA" w:rsidP="000651BA">
            <w:pPr>
              <w:pStyle w:val="BodyText"/>
              <w:spacing w:after="0"/>
              <w:rPr>
                <w:rFonts w:ascii="Arial" w:eastAsia="Times New Roman" w:hAnsi="Arial"/>
                <w:noProof/>
                <w:szCs w:val="20"/>
                <w:lang w:eastAsia="en-US"/>
              </w:rPr>
            </w:pPr>
            <w:r w:rsidRPr="000651BA">
              <w:rPr>
                <w:rFonts w:ascii="Arial" w:eastAsia="Times New Roman" w:hAnsi="Arial"/>
                <w:noProof/>
                <w:szCs w:val="20"/>
                <w:lang w:eastAsia="en-US"/>
              </w:rPr>
              <w:t xml:space="preserve">Additionally and as we know, SRI is used in </w:t>
            </w:r>
            <w:r w:rsidR="00067C5C">
              <w:rPr>
                <w:rFonts w:ascii="Arial" w:eastAsia="Times New Roman" w:hAnsi="Arial"/>
                <w:noProof/>
                <w:szCs w:val="20"/>
                <w:lang w:eastAsia="en-US"/>
              </w:rPr>
              <w:t xml:space="preserve">IAB </w:t>
            </w:r>
            <w:r w:rsidRPr="000651BA">
              <w:rPr>
                <w:rFonts w:ascii="Arial" w:eastAsia="Times New Roman" w:hAnsi="Arial"/>
                <w:noProof/>
                <w:szCs w:val="20"/>
                <w:lang w:eastAsia="en-US"/>
              </w:rPr>
              <w:t xml:space="preserve">MAC CEs </w:t>
            </w:r>
            <w:r w:rsidR="00067C5C">
              <w:rPr>
                <w:rFonts w:ascii="Arial" w:eastAsia="Times New Roman" w:hAnsi="Arial"/>
                <w:noProof/>
                <w:szCs w:val="20"/>
                <w:lang w:eastAsia="en-US"/>
              </w:rPr>
              <w:t>for</w:t>
            </w:r>
            <w:r w:rsidRPr="000651BA">
              <w:rPr>
                <w:rFonts w:ascii="Arial" w:eastAsia="Times New Roman" w:hAnsi="Arial"/>
                <w:noProof/>
                <w:szCs w:val="20"/>
                <w:lang w:eastAsia="en-US"/>
              </w:rPr>
              <w:t xml:space="preserve"> UL beam indication. </w:t>
            </w:r>
            <w:r>
              <w:rPr>
                <w:rFonts w:ascii="Arial" w:eastAsia="Times New Roman" w:hAnsi="Arial"/>
                <w:noProof/>
                <w:szCs w:val="20"/>
                <w:lang w:eastAsia="en-US"/>
              </w:rPr>
              <w:t>I</w:t>
            </w:r>
            <w:r w:rsidRPr="000651BA">
              <w:rPr>
                <w:rFonts w:ascii="Arial" w:eastAsia="Times New Roman" w:hAnsi="Arial"/>
                <w:noProof/>
                <w:szCs w:val="20"/>
                <w:lang w:eastAsia="en-US"/>
              </w:rPr>
              <w:t>n this case and in the multi-layer scenario, different layers may have different spatial (analogue) filters</w:t>
            </w:r>
            <w:r>
              <w:rPr>
                <w:rFonts w:ascii="Arial" w:eastAsia="Times New Roman" w:hAnsi="Arial"/>
                <w:noProof/>
                <w:szCs w:val="20"/>
                <w:lang w:eastAsia="en-US"/>
              </w:rPr>
              <w:t xml:space="preserve">. </w:t>
            </w:r>
            <w:r w:rsidRPr="000651BA">
              <w:rPr>
                <w:rFonts w:ascii="Arial" w:eastAsia="Times New Roman" w:hAnsi="Arial"/>
                <w:noProof/>
                <w:szCs w:val="20"/>
                <w:lang w:eastAsia="en-US"/>
              </w:rPr>
              <w:t>This means that the conventional use of SRI where it may point to several SRS resources may lead to ambiguity since these SRS resources may have different sp</w:t>
            </w:r>
            <w:r>
              <w:rPr>
                <w:rFonts w:ascii="Arial" w:eastAsia="Times New Roman" w:hAnsi="Arial"/>
                <w:noProof/>
                <w:szCs w:val="20"/>
                <w:lang w:eastAsia="en-US"/>
              </w:rPr>
              <w:t>atial filters.</w:t>
            </w:r>
          </w:p>
          <w:p w14:paraId="0ED588EC" w14:textId="77777777" w:rsidR="000651BA" w:rsidRDefault="000651BA" w:rsidP="000651BA">
            <w:pPr>
              <w:pStyle w:val="BodyText"/>
              <w:spacing w:after="0"/>
              <w:rPr>
                <w:rFonts w:ascii="Arial" w:eastAsia="Times New Roman" w:hAnsi="Arial"/>
                <w:noProof/>
                <w:szCs w:val="20"/>
                <w:lang w:eastAsia="en-US"/>
              </w:rPr>
            </w:pPr>
          </w:p>
          <w:p w14:paraId="78E78494" w14:textId="2E2C7E6C" w:rsidR="000651BA" w:rsidRDefault="00A03B82" w:rsidP="001828EC">
            <w:pPr>
              <w:pStyle w:val="BodyText"/>
              <w:spacing w:after="0"/>
              <w:rPr>
                <w:rFonts w:ascii="Arial" w:eastAsia="Times New Roman" w:hAnsi="Arial"/>
                <w:noProof/>
                <w:szCs w:val="20"/>
                <w:lang w:eastAsia="en-US"/>
              </w:rPr>
            </w:pPr>
            <w:r>
              <w:rPr>
                <w:rFonts w:ascii="Arial" w:eastAsia="Times New Roman" w:hAnsi="Arial"/>
                <w:noProof/>
                <w:szCs w:val="20"/>
                <w:lang w:eastAsia="en-US"/>
              </w:rPr>
              <w:t>T</w:t>
            </w:r>
            <w:r w:rsidR="003F72A9">
              <w:rPr>
                <w:rFonts w:ascii="Arial" w:eastAsia="Times New Roman" w:hAnsi="Arial"/>
                <w:noProof/>
                <w:szCs w:val="20"/>
                <w:lang w:eastAsia="en-US"/>
              </w:rPr>
              <w:t xml:space="preserve">his issue </w:t>
            </w:r>
            <w:r w:rsidR="000651BA">
              <w:rPr>
                <w:rFonts w:ascii="Arial" w:eastAsia="Times New Roman" w:hAnsi="Arial"/>
                <w:noProof/>
                <w:szCs w:val="20"/>
                <w:lang w:eastAsia="en-US"/>
              </w:rPr>
              <w:t>was raised at RAN2#122 in Incheon</w:t>
            </w:r>
            <w:r w:rsidR="00F87827">
              <w:rPr>
                <w:rFonts w:ascii="Arial" w:eastAsia="Times New Roman" w:hAnsi="Arial"/>
                <w:noProof/>
                <w:szCs w:val="20"/>
                <w:lang w:eastAsia="en-US"/>
              </w:rPr>
              <w:t xml:space="preserve"> for NCR (R18)</w:t>
            </w:r>
            <w:r w:rsidR="000651BA">
              <w:rPr>
                <w:rFonts w:ascii="Arial" w:eastAsia="Times New Roman" w:hAnsi="Arial"/>
                <w:noProof/>
                <w:szCs w:val="20"/>
                <w:lang w:eastAsia="en-US"/>
              </w:rPr>
              <w:t xml:space="preserve">, and </w:t>
            </w:r>
            <w:r w:rsidR="003F72A9">
              <w:rPr>
                <w:rFonts w:ascii="Arial" w:eastAsia="Times New Roman" w:hAnsi="Arial"/>
                <w:noProof/>
                <w:szCs w:val="20"/>
                <w:lang w:eastAsia="en-US"/>
              </w:rPr>
              <w:t xml:space="preserve">there </w:t>
            </w:r>
            <w:r w:rsidR="000651BA">
              <w:rPr>
                <w:rFonts w:ascii="Arial" w:eastAsia="Times New Roman" w:hAnsi="Arial"/>
                <w:noProof/>
                <w:szCs w:val="20"/>
                <w:lang w:eastAsia="en-US"/>
              </w:rPr>
              <w:t xml:space="preserve">it was agreed </w:t>
            </w:r>
            <w:r w:rsidR="000651BA" w:rsidRPr="000651BA">
              <w:rPr>
                <w:rFonts w:ascii="Arial" w:eastAsia="Times New Roman" w:hAnsi="Arial"/>
                <w:noProof/>
                <w:szCs w:val="20"/>
                <w:lang w:eastAsia="en-US"/>
              </w:rPr>
              <w:t>that</w:t>
            </w:r>
            <w:r w:rsidR="00F87827">
              <w:rPr>
                <w:rFonts w:ascii="Arial" w:eastAsia="Times New Roman" w:hAnsi="Arial"/>
                <w:noProof/>
                <w:szCs w:val="20"/>
                <w:lang w:eastAsia="en-US"/>
              </w:rPr>
              <w:t xml:space="preserve"> the 4-bit</w:t>
            </w:r>
            <w:r w:rsidR="000651BA" w:rsidRPr="000651BA">
              <w:rPr>
                <w:rFonts w:ascii="Arial" w:eastAsia="Times New Roman" w:hAnsi="Arial"/>
                <w:noProof/>
                <w:szCs w:val="20"/>
                <w:lang w:eastAsia="en-US"/>
              </w:rPr>
              <w:t xml:space="preserve"> SRI will refer to the first 16 RRC-configured SRS resources (rather than serve as </w:t>
            </w:r>
            <w:r w:rsidR="001828EC">
              <w:rPr>
                <w:rFonts w:ascii="Arial" w:eastAsia="Times New Roman" w:hAnsi="Arial"/>
                <w:noProof/>
                <w:szCs w:val="20"/>
                <w:lang w:eastAsia="en-US"/>
              </w:rPr>
              <w:t xml:space="preserve">a </w:t>
            </w:r>
            <w:r w:rsidR="000651BA" w:rsidRPr="000651BA">
              <w:rPr>
                <w:rFonts w:ascii="Arial" w:eastAsia="Times New Roman" w:hAnsi="Arial"/>
                <w:noProof/>
                <w:szCs w:val="20"/>
                <w:lang w:eastAsia="en-US"/>
              </w:rPr>
              <w:t>pointe</w:t>
            </w:r>
            <w:r w:rsidR="000651BA">
              <w:rPr>
                <w:rFonts w:ascii="Arial" w:eastAsia="Times New Roman" w:hAnsi="Arial"/>
                <w:noProof/>
                <w:szCs w:val="20"/>
                <w:lang w:eastAsia="en-US"/>
              </w:rPr>
              <w:t>r</w:t>
            </w:r>
            <w:r w:rsidR="000651BA" w:rsidRPr="000651BA">
              <w:rPr>
                <w:rFonts w:ascii="Arial" w:eastAsia="Times New Roman" w:hAnsi="Arial"/>
                <w:noProof/>
                <w:szCs w:val="20"/>
                <w:lang w:eastAsia="en-US"/>
              </w:rPr>
              <w:t xml:space="preserve"> to one </w:t>
            </w:r>
            <w:r w:rsidR="000651BA">
              <w:rPr>
                <w:rFonts w:ascii="Arial" w:eastAsia="Times New Roman" w:hAnsi="Arial"/>
                <w:noProof/>
                <w:szCs w:val="20"/>
                <w:lang w:eastAsia="en-US"/>
              </w:rPr>
              <w:t xml:space="preserve">or multiple </w:t>
            </w:r>
            <w:r w:rsidR="000651BA" w:rsidRPr="000651BA">
              <w:rPr>
                <w:rFonts w:ascii="Arial" w:eastAsia="Times New Roman" w:hAnsi="Arial"/>
                <w:noProof/>
                <w:szCs w:val="20"/>
                <w:lang w:eastAsia="en-US"/>
              </w:rPr>
              <w:t>of the 16 SRSs in an SRS resource set</w:t>
            </w:r>
            <w:r w:rsidR="000651BA">
              <w:rPr>
                <w:rFonts w:ascii="Arial" w:eastAsia="Times New Roman" w:hAnsi="Arial"/>
                <w:noProof/>
                <w:szCs w:val="20"/>
                <w:lang w:eastAsia="en-US"/>
              </w:rPr>
              <w:t>, which is how it is commonly used for legacy UEs in the RAN1 specs). This CR proposes the same change for impacted IAB MAC CEs.</w:t>
            </w:r>
          </w:p>
          <w:p w14:paraId="022A8394" w14:textId="77777777" w:rsidR="009E15AD" w:rsidRDefault="009E15AD" w:rsidP="001828EC">
            <w:pPr>
              <w:pStyle w:val="BodyText"/>
              <w:spacing w:after="0"/>
              <w:rPr>
                <w:rFonts w:ascii="Arial" w:eastAsia="Times New Roman" w:hAnsi="Arial"/>
                <w:noProof/>
                <w:szCs w:val="20"/>
                <w:lang w:eastAsia="en-US"/>
              </w:rPr>
            </w:pPr>
          </w:p>
          <w:p w14:paraId="6987D9F8" w14:textId="7FE7B38D" w:rsidR="009E15AD" w:rsidRDefault="009E15AD" w:rsidP="009E15AD">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The resulting limitation (to </w:t>
            </w:r>
            <w:r w:rsidR="00F84AD7">
              <w:rPr>
                <w:rFonts w:ascii="Arial" w:eastAsia="Times New Roman" w:hAnsi="Arial"/>
                <w:noProof/>
                <w:szCs w:val="20"/>
                <w:lang w:eastAsia="en-US"/>
              </w:rPr>
              <w:t xml:space="preserve">only be able to </w:t>
            </w:r>
            <w:r>
              <w:rPr>
                <w:rFonts w:ascii="Arial" w:eastAsia="Times New Roman" w:hAnsi="Arial"/>
                <w:noProof/>
                <w:szCs w:val="20"/>
                <w:lang w:eastAsia="en-US"/>
              </w:rPr>
              <w:t xml:space="preserve">use 16 out of </w:t>
            </w:r>
            <w:r w:rsidR="00F84AD7">
              <w:rPr>
                <w:rFonts w:ascii="Arial" w:eastAsia="Times New Roman" w:hAnsi="Arial"/>
                <w:noProof/>
                <w:szCs w:val="20"/>
                <w:lang w:eastAsia="en-US"/>
              </w:rPr>
              <w:t xml:space="preserve">the </w:t>
            </w:r>
            <w:r>
              <w:rPr>
                <w:rFonts w:ascii="Arial" w:eastAsia="Times New Roman" w:hAnsi="Arial"/>
                <w:noProof/>
                <w:szCs w:val="20"/>
                <w:lang w:eastAsia="en-US"/>
              </w:rPr>
              <w:t>possible 64 SRS resources) may make more sense for IAB/NCR than in the legacy UE case,</w:t>
            </w:r>
            <w:r w:rsidRPr="009E15AD">
              <w:rPr>
                <w:rFonts w:ascii="Arial" w:eastAsia="Times New Roman" w:hAnsi="Arial"/>
                <w:noProof/>
                <w:szCs w:val="20"/>
                <w:lang w:eastAsia="en-US"/>
              </w:rPr>
              <w:t xml:space="preserve"> </w:t>
            </w:r>
            <w:r w:rsidR="0019234B">
              <w:rPr>
                <w:rFonts w:ascii="Arial" w:eastAsia="Times New Roman" w:hAnsi="Arial"/>
                <w:noProof/>
                <w:szCs w:val="20"/>
                <w:lang w:eastAsia="en-US"/>
              </w:rPr>
              <w:t xml:space="preserve">as </w:t>
            </w:r>
            <w:r w:rsidRPr="009E15AD">
              <w:rPr>
                <w:rFonts w:ascii="Arial" w:eastAsia="Times New Roman" w:hAnsi="Arial"/>
                <w:noProof/>
                <w:szCs w:val="20"/>
                <w:lang w:eastAsia="en-US"/>
              </w:rPr>
              <w:t>the number of spatial direction</w:t>
            </w:r>
            <w:r w:rsidR="00115D9C">
              <w:rPr>
                <w:rFonts w:ascii="Arial" w:eastAsia="Times New Roman" w:hAnsi="Arial"/>
                <w:noProof/>
                <w:szCs w:val="20"/>
                <w:lang w:eastAsia="en-US"/>
              </w:rPr>
              <w:t>s</w:t>
            </w:r>
            <w:r w:rsidRPr="009E15AD">
              <w:rPr>
                <w:rFonts w:ascii="Arial" w:eastAsia="Times New Roman" w:hAnsi="Arial"/>
                <w:noProof/>
                <w:szCs w:val="20"/>
                <w:lang w:eastAsia="en-US"/>
              </w:rPr>
              <w:t xml:space="preserve"> used for backhaul link is </w:t>
            </w:r>
            <w:r w:rsidR="0019234B">
              <w:rPr>
                <w:rFonts w:ascii="Arial" w:eastAsia="Times New Roman" w:hAnsi="Arial"/>
                <w:noProof/>
                <w:szCs w:val="20"/>
                <w:lang w:eastAsia="en-US"/>
              </w:rPr>
              <w:t>anyway expected to be limited</w:t>
            </w:r>
            <w:r>
              <w:rPr>
                <w:rFonts w:ascii="Arial" w:eastAsia="Times New Roman" w:hAnsi="Arial"/>
                <w:noProof/>
                <w:szCs w:val="20"/>
                <w:lang w:eastAsia="en-US"/>
              </w:rPr>
              <w:t>.</w:t>
            </w:r>
          </w:p>
          <w:p w14:paraId="3E916180" w14:textId="77777777" w:rsidR="00F2177E" w:rsidRDefault="00F2177E" w:rsidP="009E15AD">
            <w:pPr>
              <w:pStyle w:val="BodyText"/>
              <w:spacing w:after="0"/>
              <w:rPr>
                <w:rFonts w:ascii="Arial" w:eastAsia="Times New Roman" w:hAnsi="Arial"/>
                <w:noProof/>
                <w:szCs w:val="20"/>
                <w:lang w:eastAsia="en-US"/>
              </w:rPr>
            </w:pPr>
          </w:p>
          <w:p w14:paraId="708AA7DE" w14:textId="384A84CB" w:rsidR="00F2177E" w:rsidRPr="009E15AD" w:rsidRDefault="00F2177E" w:rsidP="003A6230">
            <w:pPr>
              <w:pStyle w:val="BodyText"/>
              <w:spacing w:after="0"/>
              <w:rPr>
                <w:rFonts w:ascii="Arial" w:eastAsia="Times New Roman" w:hAnsi="Arial"/>
                <w:noProof/>
                <w:szCs w:val="20"/>
                <w:lang w:eastAsia="en-US"/>
              </w:rPr>
            </w:pPr>
            <w:r>
              <w:rPr>
                <w:rFonts w:ascii="Arial" w:eastAsia="Times New Roman" w:hAnsi="Arial"/>
                <w:noProof/>
                <w:szCs w:val="20"/>
                <w:lang w:eastAsia="en-US"/>
              </w:rPr>
              <w:t>Additionally, even without the issue of different SRS resources referred to by the same SRI and belong</w:t>
            </w:r>
            <w:r w:rsidR="003A6230">
              <w:rPr>
                <w:rFonts w:ascii="Arial" w:eastAsia="Times New Roman" w:hAnsi="Arial"/>
                <w:noProof/>
                <w:szCs w:val="20"/>
                <w:lang w:eastAsia="en-US"/>
              </w:rPr>
              <w:t>ing</w:t>
            </w:r>
            <w:r>
              <w:rPr>
                <w:rFonts w:ascii="Arial" w:eastAsia="Times New Roman" w:hAnsi="Arial"/>
                <w:noProof/>
                <w:szCs w:val="20"/>
                <w:lang w:eastAsia="en-US"/>
              </w:rPr>
              <w:t xml:space="preserve"> to different </w:t>
            </w:r>
            <w:r w:rsidR="003A6230">
              <w:rPr>
                <w:rFonts w:ascii="Arial" w:eastAsia="Times New Roman" w:hAnsi="Arial"/>
                <w:noProof/>
                <w:szCs w:val="20"/>
                <w:lang w:eastAsia="en-US"/>
              </w:rPr>
              <w:t xml:space="preserve">spatial </w:t>
            </w:r>
            <w:r>
              <w:rPr>
                <w:rFonts w:ascii="Arial" w:eastAsia="Times New Roman" w:hAnsi="Arial"/>
                <w:noProof/>
                <w:szCs w:val="20"/>
                <w:lang w:eastAsia="en-US"/>
              </w:rPr>
              <w:t>beams, we would still have an issue since, in cases where SRI refers to mutiple resources of the same spatial beam, we still need to agree how to indicate the SRS resource set</w:t>
            </w:r>
            <w:r w:rsidR="003A6230">
              <w:rPr>
                <w:rFonts w:ascii="Arial" w:eastAsia="Times New Roman" w:hAnsi="Arial"/>
                <w:noProof/>
                <w:szCs w:val="20"/>
                <w:lang w:eastAsia="en-US"/>
              </w:rPr>
              <w:t xml:space="preserve"> (</w:t>
            </w:r>
            <w:r w:rsidR="00115D9C">
              <w:rPr>
                <w:rFonts w:ascii="Arial" w:eastAsia="Times New Roman" w:hAnsi="Arial"/>
                <w:noProof/>
                <w:szCs w:val="20"/>
                <w:lang w:eastAsia="en-US"/>
              </w:rPr>
              <w:t xml:space="preserve">as IAB </w:t>
            </w:r>
            <w:r w:rsidR="003A6230">
              <w:rPr>
                <w:rFonts w:ascii="Arial" w:eastAsia="Times New Roman" w:hAnsi="Arial"/>
                <w:noProof/>
                <w:szCs w:val="20"/>
                <w:lang w:eastAsia="en-US"/>
              </w:rPr>
              <w:t>MAC CEs only contain SRI, as per RAN1 instruction)</w:t>
            </w:r>
            <w:r>
              <w:rPr>
                <w:rFonts w:ascii="Arial" w:eastAsia="Times New Roman" w:hAnsi="Arial"/>
                <w:noProof/>
                <w:szCs w:val="20"/>
                <w:lang w:eastAsia="en-US"/>
              </w:rPr>
              <w:t xml:space="preserve">. Rather than open this discussion, we propose to adopt the simple change in this CR, </w:t>
            </w:r>
            <w:r w:rsidR="003A6230">
              <w:rPr>
                <w:rFonts w:ascii="Arial" w:eastAsia="Times New Roman" w:hAnsi="Arial"/>
                <w:noProof/>
                <w:szCs w:val="20"/>
                <w:lang w:eastAsia="en-US"/>
              </w:rPr>
              <w:t xml:space="preserve">which has </w:t>
            </w:r>
            <w:r>
              <w:rPr>
                <w:rFonts w:ascii="Arial" w:eastAsia="Times New Roman" w:hAnsi="Arial"/>
                <w:noProof/>
                <w:szCs w:val="20"/>
                <w:lang w:eastAsia="en-US"/>
              </w:rPr>
              <w:t>already</w:t>
            </w:r>
            <w:r w:rsidR="003A6230">
              <w:rPr>
                <w:rFonts w:ascii="Arial" w:eastAsia="Times New Roman" w:hAnsi="Arial"/>
                <w:noProof/>
                <w:szCs w:val="20"/>
                <w:lang w:eastAsia="en-US"/>
              </w:rPr>
              <w:t xml:space="preserve"> been</w:t>
            </w:r>
            <w:r>
              <w:rPr>
                <w:rFonts w:ascii="Arial" w:eastAsia="Times New Roman" w:hAnsi="Arial"/>
                <w:noProof/>
                <w:szCs w:val="20"/>
                <w:lang w:eastAsia="en-US"/>
              </w:rPr>
              <w:t xml:space="preserve"> agreed for NCR.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DCA8613" w14:textId="1017720E" w:rsidR="00D82534" w:rsidRDefault="000651BA" w:rsidP="000651BA">
            <w:pPr>
              <w:pStyle w:val="CRCoverPage"/>
              <w:spacing w:after="0"/>
              <w:rPr>
                <w:rFonts w:eastAsia="Times New Roman"/>
                <w:noProof/>
              </w:rPr>
            </w:pPr>
            <w:r>
              <w:rPr>
                <w:rFonts w:eastAsia="Times New Roman"/>
                <w:noProof/>
              </w:rPr>
              <w:t xml:space="preserve">4-bit </w:t>
            </w:r>
            <w:r w:rsidRPr="000651BA">
              <w:rPr>
                <w:rFonts w:eastAsia="Times New Roman"/>
                <w:noProof/>
              </w:rPr>
              <w:t xml:space="preserve">SRI </w:t>
            </w:r>
            <w:r>
              <w:rPr>
                <w:rFonts w:eastAsia="Times New Roman"/>
                <w:noProof/>
              </w:rPr>
              <w:t>as used in IAB MAC CEs is defined as a</w:t>
            </w:r>
            <w:r w:rsidRPr="000651BA">
              <w:rPr>
                <w:rFonts w:eastAsia="Times New Roman"/>
                <w:noProof/>
              </w:rPr>
              <w:t xml:space="preserve"> refer</w:t>
            </w:r>
            <w:r>
              <w:rPr>
                <w:rFonts w:eastAsia="Times New Roman"/>
                <w:noProof/>
              </w:rPr>
              <w:t>ence to one of the</w:t>
            </w:r>
            <w:r w:rsidRPr="000651BA">
              <w:rPr>
                <w:rFonts w:eastAsia="Times New Roman"/>
                <w:noProof/>
              </w:rPr>
              <w:t xml:space="preserve"> first 16 RRC-configured SRS resources</w:t>
            </w:r>
            <w:r>
              <w:rPr>
                <w:rFonts w:eastAsia="Times New Roman"/>
                <w:noProof/>
              </w:rPr>
              <w:t>.</w:t>
            </w:r>
            <w:r w:rsidR="00DF0812">
              <w:rPr>
                <w:rFonts w:eastAsia="Times New Roman"/>
                <w:noProof/>
              </w:rPr>
              <w:t xml:space="preserve"> Definition of SRI (currently missing from the list of Abbreviations in the MAC spec) is introduced.</w:t>
            </w:r>
          </w:p>
          <w:p w14:paraId="4A49FBF4" w14:textId="77777777" w:rsidR="00DF0812" w:rsidRDefault="00DF0812" w:rsidP="000651BA">
            <w:pPr>
              <w:pStyle w:val="CRCoverPage"/>
              <w:spacing w:after="0"/>
              <w:rPr>
                <w:rFonts w:eastAsia="Times New Roman"/>
                <w:noProof/>
              </w:rPr>
            </w:pPr>
          </w:p>
          <w:p w14:paraId="5E922608" w14:textId="77777777" w:rsidR="006E198E" w:rsidRDefault="006E198E" w:rsidP="006E198E">
            <w:pPr>
              <w:pStyle w:val="CRCoverPage"/>
              <w:spacing w:after="0"/>
              <w:rPr>
                <w:b/>
                <w:noProof/>
              </w:rPr>
            </w:pPr>
            <w:r>
              <w:rPr>
                <w:b/>
                <w:noProof/>
              </w:rPr>
              <w:t>Impact Analysis</w:t>
            </w:r>
          </w:p>
          <w:p w14:paraId="27C9E875" w14:textId="77777777" w:rsidR="006E198E" w:rsidRDefault="006E198E" w:rsidP="006E198E">
            <w:pPr>
              <w:pStyle w:val="CRCoverPage"/>
              <w:spacing w:after="0"/>
              <w:rPr>
                <w:noProof/>
                <w:lang w:val="en-US" w:eastAsia="zh-CN"/>
              </w:rPr>
            </w:pPr>
            <w:r>
              <w:rPr>
                <w:noProof/>
                <w:lang w:val="en-US" w:eastAsia="zh-CN"/>
              </w:rPr>
              <w:t>Impacted 5G architecture options: IAB</w:t>
            </w:r>
            <w:r>
              <w:t xml:space="preserve"> </w:t>
            </w:r>
          </w:p>
          <w:p w14:paraId="07E7AB65" w14:textId="77777777" w:rsidR="006E198E" w:rsidRDefault="006E198E" w:rsidP="006E198E">
            <w:pPr>
              <w:pStyle w:val="CRCoverPage"/>
              <w:spacing w:after="0"/>
              <w:ind w:left="100"/>
              <w:rPr>
                <w:noProof/>
                <w:u w:val="single"/>
              </w:rPr>
            </w:pPr>
          </w:p>
          <w:p w14:paraId="5DA701D4" w14:textId="6FA7B655" w:rsidR="006E198E" w:rsidRPr="001C35F3" w:rsidRDefault="006E198E" w:rsidP="006E198E">
            <w:pPr>
              <w:pStyle w:val="CRCoverPage"/>
              <w:spacing w:after="0"/>
              <w:rPr>
                <w:noProof/>
              </w:rPr>
            </w:pPr>
            <w:r>
              <w:rPr>
                <w:noProof/>
                <w:u w:val="single"/>
              </w:rPr>
              <w:t>Impacted functionality:</w:t>
            </w:r>
            <w:r>
              <w:rPr>
                <w:noProof/>
              </w:rPr>
              <w:t xml:space="preserve"> </w:t>
            </w:r>
            <w:r>
              <w:rPr>
                <w:noProof/>
                <w:lang w:val="en-US"/>
              </w:rPr>
              <w:t>Recommended/restricted beams indication</w:t>
            </w:r>
          </w:p>
          <w:p w14:paraId="6AFE0E6F" w14:textId="77777777" w:rsidR="006E198E" w:rsidRDefault="006E198E" w:rsidP="006E198E">
            <w:pPr>
              <w:pStyle w:val="CRCoverPage"/>
              <w:spacing w:after="0"/>
              <w:ind w:left="100"/>
              <w:rPr>
                <w:noProof/>
              </w:rPr>
            </w:pPr>
          </w:p>
          <w:p w14:paraId="2F7CB229" w14:textId="77777777" w:rsidR="006E198E" w:rsidRDefault="006E198E" w:rsidP="006E198E">
            <w:pPr>
              <w:pStyle w:val="CRCoverPage"/>
              <w:spacing w:after="0"/>
              <w:rPr>
                <w:noProof/>
                <w:u w:val="single"/>
              </w:rPr>
            </w:pPr>
            <w:r>
              <w:rPr>
                <w:noProof/>
                <w:u w:val="single"/>
              </w:rPr>
              <w:t>Inter-operability:</w:t>
            </w:r>
          </w:p>
          <w:p w14:paraId="5DCB8FDB" w14:textId="5FE2DC60" w:rsidR="006E198E" w:rsidRDefault="006E198E" w:rsidP="006E198E">
            <w:pPr>
              <w:pStyle w:val="CRCoverPage"/>
              <w:spacing w:after="0"/>
              <w:rPr>
                <w:lang w:eastAsia="zh-CN"/>
              </w:rPr>
            </w:pPr>
            <w:r>
              <w:rPr>
                <w:lang w:eastAsia="zh-CN"/>
              </w:rPr>
              <w:t>1.</w:t>
            </w:r>
            <w:r>
              <w:rPr>
                <w:lang w:eastAsia="zh-CN"/>
              </w:rPr>
              <w:tab/>
              <w:t xml:space="preserve"> If the </w:t>
            </w:r>
            <w:r>
              <w:rPr>
                <w:kern w:val="2"/>
                <w:lang w:eastAsia="zh-CN"/>
              </w:rPr>
              <w:t>network (IAB-DU)</w:t>
            </w:r>
            <w:r>
              <w:rPr>
                <w:lang w:eastAsia="zh-CN"/>
              </w:rPr>
              <w:t xml:space="preserve"> is implemented according to the CR and the UE (IAB-MT) is not, given the different interpretation of the SRI without the CR, the UE may use the wrong beams.</w:t>
            </w:r>
          </w:p>
          <w:p w14:paraId="655AB0E7" w14:textId="77777777" w:rsidR="006E198E" w:rsidRDefault="006E198E" w:rsidP="006E198E">
            <w:pPr>
              <w:pStyle w:val="CRCoverPage"/>
              <w:spacing w:after="0"/>
              <w:ind w:left="100"/>
              <w:rPr>
                <w:lang w:eastAsia="zh-CN"/>
              </w:rPr>
            </w:pPr>
          </w:p>
          <w:p w14:paraId="634180C8" w14:textId="7987CD8F" w:rsidR="006E198E" w:rsidRDefault="006E198E" w:rsidP="006E198E">
            <w:pPr>
              <w:pStyle w:val="CRCoverPage"/>
              <w:spacing w:after="0"/>
              <w:rPr>
                <w:lang w:eastAsia="zh-CN"/>
              </w:rPr>
            </w:pPr>
            <w:r>
              <w:rPr>
                <w:lang w:eastAsia="zh-CN"/>
              </w:rPr>
              <w:t>2.</w:t>
            </w:r>
            <w:r>
              <w:rPr>
                <w:lang w:eastAsia="zh-CN"/>
              </w:rPr>
              <w:tab/>
              <w:t xml:space="preserve"> If the UE (IAB-MT) is </w:t>
            </w:r>
            <w:r>
              <w:rPr>
                <w:kern w:val="2"/>
                <w:lang w:eastAsia="zh-CN"/>
              </w:rPr>
              <w:t>implemented</w:t>
            </w:r>
            <w:r>
              <w:rPr>
                <w:lang w:eastAsia="zh-CN"/>
              </w:rPr>
              <w:t xml:space="preserve"> according to the CR and the network (IAB-DU) is not, given the different interpretation of the SRI without the CR, the UE may request the wrong beams.</w:t>
            </w:r>
          </w:p>
          <w:p w14:paraId="31C656EC" w14:textId="31C3C0DC" w:rsidR="006E198E" w:rsidRDefault="006E198E" w:rsidP="000651B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BBE88" w:rsidR="001E41F3" w:rsidRDefault="00FF2E17" w:rsidP="00450093">
            <w:pPr>
              <w:pStyle w:val="CRCoverPage"/>
              <w:spacing w:after="0"/>
              <w:rPr>
                <w:noProof/>
              </w:rPr>
            </w:pPr>
            <w:r>
              <w:rPr>
                <w:noProof/>
              </w:rPr>
              <w:t xml:space="preserve">IAB-MT would </w:t>
            </w:r>
            <w:r w:rsidR="001828EC">
              <w:rPr>
                <w:noProof/>
              </w:rPr>
              <w:t>not know</w:t>
            </w:r>
            <w:r>
              <w:rPr>
                <w:noProof/>
              </w:rPr>
              <w:t xml:space="preserve"> which of the several SRS resources </w:t>
            </w:r>
            <w:r w:rsidR="001828EC">
              <w:rPr>
                <w:noProof/>
              </w:rPr>
              <w:t>(</w:t>
            </w:r>
            <w:r w:rsidR="00A301C7">
              <w:rPr>
                <w:noProof/>
              </w:rPr>
              <w:t>that a single</w:t>
            </w:r>
            <w:r>
              <w:rPr>
                <w:noProof/>
              </w:rPr>
              <w:t xml:space="preserve"> SRI may </w:t>
            </w:r>
            <w:r w:rsidR="001828EC">
              <w:rPr>
                <w:noProof/>
              </w:rPr>
              <w:t>refer</w:t>
            </w:r>
            <w:r>
              <w:rPr>
                <w:noProof/>
              </w:rPr>
              <w:t xml:space="preserve"> to</w:t>
            </w:r>
            <w:r w:rsidR="001828EC">
              <w:rPr>
                <w:noProof/>
              </w:rPr>
              <w:t>)</w:t>
            </w:r>
            <w:r>
              <w:rPr>
                <w:noProof/>
              </w:rPr>
              <w:t xml:space="preserve"> it should choose</w:t>
            </w:r>
            <w:r w:rsidR="00115D9C">
              <w:rPr>
                <w:noProof/>
              </w:rPr>
              <w:t xml:space="preserve"> and/or which SRS resource set they belong to</w:t>
            </w:r>
            <w:r w:rsidR="00450093">
              <w:rPr>
                <w:noProof/>
              </w:rPr>
              <w:t xml:space="preserve">. </w:t>
            </w:r>
            <w:bookmarkStart w:id="1" w:name="_GoBack"/>
            <w:bookmarkEnd w:id="1"/>
            <w:r w:rsidR="00743509">
              <w:rPr>
                <w:noProof/>
              </w:rPr>
              <w:t xml:space="preserve">Additionally, there would be a </w:t>
            </w:r>
            <w:r w:rsidR="00A301C7">
              <w:rPr>
                <w:noProof/>
              </w:rPr>
              <w:t>difference</w:t>
            </w:r>
            <w:r w:rsidR="00743509">
              <w:rPr>
                <w:noProof/>
              </w:rPr>
              <w:t xml:space="preserve"> in use of SRI for NCR and IAB.</w:t>
            </w:r>
            <w:r w:rsidR="00DF0812">
              <w:rPr>
                <w:noProof/>
              </w:rPr>
              <w:t xml:space="preserve"> And finally, the term SRI is not defined/spelt out.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24C45D" w14:textId="435B4DA3" w:rsidR="00BC1222" w:rsidRDefault="00BC1222" w:rsidP="00D82534">
            <w:pPr>
              <w:pStyle w:val="CRCoverPage"/>
              <w:spacing w:after="0"/>
              <w:rPr>
                <w:noProof/>
              </w:rPr>
            </w:pPr>
            <w:r w:rsidRPr="00BC1222">
              <w:rPr>
                <w:noProof/>
              </w:rPr>
              <w:t>3.2</w:t>
            </w:r>
            <w:r w:rsidRPr="00BC1222">
              <w:rPr>
                <w:noProof/>
              </w:rPr>
              <w:tab/>
            </w:r>
            <w:r>
              <w:rPr>
                <w:noProof/>
              </w:rPr>
              <w:t xml:space="preserve"> </w:t>
            </w:r>
            <w:r w:rsidRPr="00BC1222">
              <w:rPr>
                <w:noProof/>
              </w:rPr>
              <w:t>Abbreviations</w:t>
            </w:r>
          </w:p>
          <w:p w14:paraId="3C2EFA9A" w14:textId="560C1F97" w:rsidR="00C44A34" w:rsidRDefault="009A1ADD" w:rsidP="00D82534">
            <w:pPr>
              <w:pStyle w:val="CRCoverPage"/>
              <w:spacing w:after="0"/>
              <w:rPr>
                <w:noProof/>
              </w:rPr>
            </w:pPr>
            <w:r w:rsidRPr="009A1ADD">
              <w:rPr>
                <w:noProof/>
              </w:rPr>
              <w:t>6.1.3.61</w:t>
            </w:r>
            <w:r w:rsidRPr="009A1ADD">
              <w:rPr>
                <w:noProof/>
              </w:rPr>
              <w:tab/>
              <w:t>Child IAB-DU Restricted Beam Indication MAC CE</w:t>
            </w:r>
          </w:p>
          <w:p w14:paraId="2E8CC96B" w14:textId="31987B93" w:rsidR="009A1ADD" w:rsidRDefault="009A1ADD" w:rsidP="00D82534">
            <w:pPr>
              <w:pStyle w:val="CRCoverPage"/>
              <w:spacing w:after="0"/>
              <w:rPr>
                <w:noProof/>
              </w:rPr>
            </w:pPr>
            <w:r w:rsidRPr="009A1ADD">
              <w:rPr>
                <w:noProof/>
              </w:rPr>
              <w:t>6.1.3.62</w:t>
            </w:r>
            <w:r w:rsidRPr="009A1ADD">
              <w:rPr>
                <w:noProof/>
              </w:rPr>
              <w:tab/>
              <w:t>IAB-MT Recommended Beam Indication MAC CE</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AA2D1" w:rsidR="00ED7A92" w:rsidRDefault="00ED7A92" w:rsidP="00ED7A9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425DB55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428E02DB" w14:textId="77777777" w:rsidR="00E358CD" w:rsidRPr="00E87D15" w:rsidRDefault="00E358CD" w:rsidP="00E358CD">
      <w:pPr>
        <w:pStyle w:val="Heading2"/>
      </w:pPr>
      <w:bookmarkStart w:id="4" w:name="_Toc29239800"/>
      <w:bookmarkStart w:id="5" w:name="_Toc37296154"/>
      <w:bookmarkStart w:id="6" w:name="_Toc46490280"/>
      <w:bookmarkStart w:id="7" w:name="_Toc52751975"/>
      <w:bookmarkStart w:id="8" w:name="_Toc52796437"/>
      <w:bookmarkStart w:id="9" w:name="_Toc139032214"/>
      <w:r w:rsidRPr="00E87D15">
        <w:t>3.</w:t>
      </w:r>
      <w:r w:rsidRPr="00E87D15">
        <w:rPr>
          <w:lang w:eastAsia="ko-KR"/>
        </w:rPr>
        <w:t>2</w:t>
      </w:r>
      <w:r w:rsidRPr="00E87D15">
        <w:tab/>
        <w:t>Abbreviations</w:t>
      </w:r>
      <w:bookmarkEnd w:id="4"/>
      <w:bookmarkEnd w:id="5"/>
      <w:bookmarkEnd w:id="6"/>
      <w:bookmarkEnd w:id="7"/>
      <w:bookmarkEnd w:id="8"/>
      <w:bookmarkEnd w:id="9"/>
    </w:p>
    <w:p w14:paraId="5D107116" w14:textId="77777777" w:rsidR="00E358CD" w:rsidRPr="00E87D15" w:rsidRDefault="00E358CD" w:rsidP="00E358CD">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5ACF378D" w14:textId="77777777" w:rsidR="00E358CD" w:rsidRPr="00E87D15" w:rsidRDefault="00E358CD" w:rsidP="00E358CD">
      <w:pPr>
        <w:pStyle w:val="EW"/>
        <w:ind w:left="2268" w:hanging="1984"/>
        <w:rPr>
          <w:lang w:eastAsia="ko-KR"/>
        </w:rPr>
      </w:pPr>
      <w:r w:rsidRPr="00E87D15">
        <w:rPr>
          <w:lang w:eastAsia="ko-KR"/>
        </w:rPr>
        <w:t>AP</w:t>
      </w:r>
      <w:r w:rsidRPr="00E87D15">
        <w:rPr>
          <w:lang w:eastAsia="ko-KR"/>
        </w:rPr>
        <w:tab/>
        <w:t>Aperiodic</w:t>
      </w:r>
    </w:p>
    <w:p w14:paraId="5A92FEE7" w14:textId="77777777" w:rsidR="00E358CD" w:rsidRPr="00E87D15" w:rsidRDefault="00E358CD" w:rsidP="00E358CD">
      <w:pPr>
        <w:pStyle w:val="EW"/>
        <w:ind w:left="2268" w:hanging="1984"/>
        <w:rPr>
          <w:lang w:eastAsia="ko-KR"/>
        </w:rPr>
      </w:pPr>
      <w:r w:rsidRPr="00E87D15">
        <w:rPr>
          <w:lang w:eastAsia="ko-KR"/>
        </w:rPr>
        <w:t>BFR</w:t>
      </w:r>
      <w:r w:rsidRPr="00E87D15">
        <w:rPr>
          <w:lang w:eastAsia="ko-KR"/>
        </w:rPr>
        <w:tab/>
        <w:t>Beam Failure Recovery</w:t>
      </w:r>
    </w:p>
    <w:p w14:paraId="5449C639" w14:textId="77777777" w:rsidR="00E358CD" w:rsidRPr="00E87D15" w:rsidRDefault="00E358CD" w:rsidP="00E358CD">
      <w:pPr>
        <w:pStyle w:val="EW"/>
        <w:ind w:left="2268" w:hanging="1984"/>
        <w:rPr>
          <w:lang w:eastAsia="ko-KR"/>
        </w:rPr>
      </w:pPr>
      <w:r w:rsidRPr="00E87D15">
        <w:rPr>
          <w:lang w:eastAsia="ko-KR"/>
        </w:rPr>
        <w:t>BSR</w:t>
      </w:r>
      <w:r w:rsidRPr="00E87D15">
        <w:rPr>
          <w:lang w:eastAsia="ko-KR"/>
        </w:rPr>
        <w:tab/>
        <w:t>Buffer Status Report</w:t>
      </w:r>
    </w:p>
    <w:p w14:paraId="2D465E89" w14:textId="77777777" w:rsidR="00E358CD" w:rsidRPr="00E87D15" w:rsidRDefault="00E358CD" w:rsidP="00E358CD">
      <w:pPr>
        <w:pStyle w:val="EW"/>
        <w:ind w:left="2268" w:hanging="1984"/>
        <w:rPr>
          <w:lang w:eastAsia="ko-KR"/>
        </w:rPr>
      </w:pPr>
      <w:r w:rsidRPr="00E87D15">
        <w:rPr>
          <w:lang w:eastAsia="ko-KR"/>
        </w:rPr>
        <w:t>BWP</w:t>
      </w:r>
      <w:r w:rsidRPr="00E87D15">
        <w:rPr>
          <w:lang w:eastAsia="ko-KR"/>
        </w:rPr>
        <w:tab/>
        <w:t>Bandwidth Part</w:t>
      </w:r>
    </w:p>
    <w:p w14:paraId="7FA581D6" w14:textId="77777777" w:rsidR="00E358CD" w:rsidRPr="00E87D15" w:rsidRDefault="00E358CD" w:rsidP="00E358CD">
      <w:pPr>
        <w:pStyle w:val="EW"/>
        <w:ind w:left="2268" w:hanging="1984"/>
        <w:rPr>
          <w:lang w:eastAsia="ko-KR"/>
        </w:rPr>
      </w:pPr>
      <w:r w:rsidRPr="00E87D15">
        <w:rPr>
          <w:lang w:eastAsia="ko-KR"/>
        </w:rPr>
        <w:t>CE</w:t>
      </w:r>
      <w:r w:rsidRPr="00E87D15">
        <w:rPr>
          <w:lang w:eastAsia="ko-KR"/>
        </w:rPr>
        <w:tab/>
        <w:t>Control Element</w:t>
      </w:r>
    </w:p>
    <w:p w14:paraId="0B72E74E" w14:textId="77777777" w:rsidR="00E358CD" w:rsidRPr="00E87D15" w:rsidRDefault="00E358CD" w:rsidP="00E358CD">
      <w:pPr>
        <w:pStyle w:val="EW"/>
        <w:ind w:left="2268" w:hanging="1984"/>
        <w:rPr>
          <w:noProof/>
        </w:rPr>
      </w:pPr>
      <w:r w:rsidRPr="00E87D15">
        <w:rPr>
          <w:noProof/>
        </w:rPr>
        <w:t>CG</w:t>
      </w:r>
      <w:r w:rsidRPr="00E87D15">
        <w:rPr>
          <w:noProof/>
        </w:rPr>
        <w:tab/>
        <w:t>Cell Group</w:t>
      </w:r>
    </w:p>
    <w:p w14:paraId="522058DA" w14:textId="77777777" w:rsidR="00E358CD" w:rsidRPr="00E87D15" w:rsidRDefault="00E358CD" w:rsidP="00E358CD">
      <w:pPr>
        <w:pStyle w:val="EW"/>
        <w:ind w:left="2268" w:hanging="1984"/>
      </w:pPr>
      <w:r w:rsidRPr="00E87D15">
        <w:t>CG-SDT</w:t>
      </w:r>
      <w:r w:rsidRPr="00E87D15">
        <w:tab/>
        <w:t>Configured Grant-based SDT</w:t>
      </w:r>
    </w:p>
    <w:p w14:paraId="3DFD81E8" w14:textId="77777777" w:rsidR="00E358CD" w:rsidRPr="00E87D15" w:rsidRDefault="00E358CD" w:rsidP="00E358CD">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416D6B89" w14:textId="77777777" w:rsidR="00E358CD" w:rsidRPr="00E87D15" w:rsidRDefault="00E358CD" w:rsidP="00E358CD">
      <w:pPr>
        <w:pStyle w:val="EW"/>
        <w:ind w:left="2268" w:hanging="1984"/>
        <w:rPr>
          <w:lang w:eastAsia="ko-KR"/>
        </w:rPr>
      </w:pPr>
      <w:r w:rsidRPr="00E87D15">
        <w:rPr>
          <w:lang w:eastAsia="ko-KR"/>
        </w:rPr>
        <w:t>CSI</w:t>
      </w:r>
      <w:r w:rsidRPr="00E87D15">
        <w:rPr>
          <w:lang w:eastAsia="ko-KR"/>
        </w:rPr>
        <w:tab/>
        <w:t>Channel State Information</w:t>
      </w:r>
    </w:p>
    <w:p w14:paraId="1DC340D6" w14:textId="77777777" w:rsidR="00E358CD" w:rsidRPr="00E87D15" w:rsidRDefault="00E358CD" w:rsidP="00E358CD">
      <w:pPr>
        <w:pStyle w:val="EW"/>
        <w:ind w:left="2268" w:hanging="1984"/>
        <w:rPr>
          <w:lang w:eastAsia="ko-KR"/>
        </w:rPr>
      </w:pPr>
      <w:r w:rsidRPr="00E87D15">
        <w:rPr>
          <w:lang w:eastAsia="ko-KR"/>
        </w:rPr>
        <w:t>CSI-IM</w:t>
      </w:r>
      <w:r w:rsidRPr="00E87D15">
        <w:rPr>
          <w:lang w:eastAsia="ko-KR"/>
        </w:rPr>
        <w:tab/>
        <w:t>CSI Interference Measurement</w:t>
      </w:r>
    </w:p>
    <w:p w14:paraId="669B11F4" w14:textId="77777777" w:rsidR="00E358CD" w:rsidRPr="00E87D15" w:rsidRDefault="00E358CD" w:rsidP="00E358CD">
      <w:pPr>
        <w:pStyle w:val="EW"/>
        <w:ind w:left="2268" w:hanging="1984"/>
        <w:rPr>
          <w:lang w:eastAsia="ko-KR"/>
        </w:rPr>
      </w:pPr>
      <w:r w:rsidRPr="00E87D15">
        <w:rPr>
          <w:lang w:eastAsia="ko-KR"/>
        </w:rPr>
        <w:t>CSI-RS</w:t>
      </w:r>
      <w:r w:rsidRPr="00E87D15">
        <w:rPr>
          <w:lang w:eastAsia="ko-KR"/>
        </w:rPr>
        <w:tab/>
        <w:t>CSI Reference Signal</w:t>
      </w:r>
    </w:p>
    <w:p w14:paraId="660CB107" w14:textId="77777777" w:rsidR="00E358CD" w:rsidRPr="00E87D15" w:rsidRDefault="00E358CD" w:rsidP="00E358CD">
      <w:pPr>
        <w:pStyle w:val="EW"/>
        <w:ind w:left="2268" w:hanging="1984"/>
        <w:rPr>
          <w:lang w:eastAsia="ko-KR"/>
        </w:rPr>
      </w:pPr>
      <w:r w:rsidRPr="00E87D15">
        <w:rPr>
          <w:lang w:eastAsia="ko-KR"/>
        </w:rPr>
        <w:t>CS-RNTI</w:t>
      </w:r>
      <w:r w:rsidRPr="00E87D15">
        <w:rPr>
          <w:lang w:eastAsia="ko-KR"/>
        </w:rPr>
        <w:tab/>
        <w:t>Configured Scheduling RNTI</w:t>
      </w:r>
    </w:p>
    <w:p w14:paraId="0FF04F42" w14:textId="77777777" w:rsidR="00E358CD" w:rsidRPr="00E87D15" w:rsidRDefault="00E358CD" w:rsidP="00E358CD">
      <w:pPr>
        <w:pStyle w:val="EW"/>
        <w:ind w:left="2268" w:hanging="1984"/>
        <w:rPr>
          <w:lang w:eastAsia="ko-KR"/>
        </w:rPr>
      </w:pPr>
      <w:r w:rsidRPr="00E87D15">
        <w:rPr>
          <w:lang w:eastAsia="zh-CN"/>
        </w:rPr>
        <w:t>DAPS</w:t>
      </w:r>
      <w:r w:rsidRPr="00E87D15">
        <w:rPr>
          <w:lang w:eastAsia="zh-CN"/>
        </w:rPr>
        <w:tab/>
        <w:t>Dual Active Protocol Stack</w:t>
      </w:r>
    </w:p>
    <w:p w14:paraId="111D582B" w14:textId="77777777" w:rsidR="00E358CD" w:rsidRPr="00E87D15" w:rsidRDefault="00E358CD" w:rsidP="00E358CD">
      <w:pPr>
        <w:pStyle w:val="EW"/>
        <w:ind w:left="2268" w:hanging="1984"/>
        <w:rPr>
          <w:lang w:eastAsia="ko-KR"/>
        </w:rPr>
      </w:pPr>
      <w:r w:rsidRPr="00E87D15">
        <w:rPr>
          <w:lang w:eastAsia="ko-KR"/>
        </w:rPr>
        <w:t>DCP</w:t>
      </w:r>
      <w:r w:rsidRPr="00E87D15">
        <w:rPr>
          <w:lang w:eastAsia="ko-KR"/>
        </w:rPr>
        <w:tab/>
        <w:t>DCI with CRC scrambled by PS-RNTI</w:t>
      </w:r>
    </w:p>
    <w:p w14:paraId="2DCC1E26" w14:textId="77777777" w:rsidR="00E358CD" w:rsidRPr="00E87D15" w:rsidRDefault="00E358CD" w:rsidP="00E358CD">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0AAD57F2" w14:textId="77777777" w:rsidR="00E358CD" w:rsidRPr="00E87D15" w:rsidRDefault="00E358CD" w:rsidP="00E358CD">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3713A4F9" w14:textId="77777777" w:rsidR="00E358CD" w:rsidRPr="00E87D15" w:rsidRDefault="00E358CD" w:rsidP="00E358CD">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07ACB7EE" w14:textId="77777777" w:rsidR="00E358CD" w:rsidRPr="00E87D15" w:rsidRDefault="00E358CD" w:rsidP="00E358CD">
      <w:pPr>
        <w:pStyle w:val="EW"/>
        <w:ind w:left="2268" w:hanging="1984"/>
        <w:rPr>
          <w:lang w:eastAsia="ko-KR"/>
        </w:rPr>
      </w:pPr>
      <w:r w:rsidRPr="00E87D15">
        <w:rPr>
          <w:lang w:eastAsia="ko-KR"/>
        </w:rPr>
        <w:t>IAB</w:t>
      </w:r>
      <w:r w:rsidRPr="00E87D15">
        <w:rPr>
          <w:lang w:eastAsia="ko-KR"/>
        </w:rPr>
        <w:tab/>
        <w:t>Integrated Access and Backhaul</w:t>
      </w:r>
    </w:p>
    <w:p w14:paraId="0818E647" w14:textId="77777777" w:rsidR="00E358CD" w:rsidRPr="00E87D15" w:rsidRDefault="00E358CD" w:rsidP="00E358CD">
      <w:pPr>
        <w:pStyle w:val="EW"/>
        <w:ind w:left="2268" w:hanging="1984"/>
        <w:rPr>
          <w:lang w:eastAsia="ko-KR"/>
        </w:rPr>
      </w:pPr>
      <w:r w:rsidRPr="00E87D15">
        <w:rPr>
          <w:lang w:eastAsia="ko-KR"/>
        </w:rPr>
        <w:t>INT-RNTI</w:t>
      </w:r>
      <w:r w:rsidRPr="00E87D15">
        <w:rPr>
          <w:lang w:eastAsia="ko-KR"/>
        </w:rPr>
        <w:tab/>
        <w:t>Interruption RNTI</w:t>
      </w:r>
    </w:p>
    <w:p w14:paraId="3E46E9D7" w14:textId="77777777" w:rsidR="00E358CD" w:rsidRPr="00E87D15" w:rsidRDefault="00E358CD" w:rsidP="00E358CD">
      <w:pPr>
        <w:pStyle w:val="EW"/>
        <w:ind w:left="2268" w:hanging="1984"/>
        <w:rPr>
          <w:lang w:eastAsia="ko-KR"/>
        </w:rPr>
      </w:pPr>
      <w:r w:rsidRPr="00E87D15">
        <w:rPr>
          <w:lang w:eastAsia="ko-KR"/>
        </w:rPr>
        <w:t>LBT</w:t>
      </w:r>
      <w:r w:rsidRPr="00E87D15">
        <w:rPr>
          <w:lang w:eastAsia="ko-KR"/>
        </w:rPr>
        <w:tab/>
        <w:t>Listen Before Talk</w:t>
      </w:r>
    </w:p>
    <w:p w14:paraId="4185B1D9" w14:textId="77777777" w:rsidR="00E358CD" w:rsidRPr="00E87D15" w:rsidRDefault="00E358CD" w:rsidP="00E358CD">
      <w:pPr>
        <w:pStyle w:val="EW"/>
        <w:ind w:left="2268" w:hanging="1984"/>
        <w:rPr>
          <w:lang w:eastAsia="ko-KR"/>
        </w:rPr>
      </w:pPr>
      <w:r w:rsidRPr="00E87D15">
        <w:rPr>
          <w:lang w:eastAsia="ko-KR"/>
        </w:rPr>
        <w:t>LCG</w:t>
      </w:r>
      <w:r w:rsidRPr="00E87D15">
        <w:rPr>
          <w:lang w:eastAsia="ko-KR"/>
        </w:rPr>
        <w:tab/>
        <w:t>Logical Channel Group</w:t>
      </w:r>
    </w:p>
    <w:p w14:paraId="4104BC61" w14:textId="77777777" w:rsidR="00E358CD" w:rsidRPr="00E87D15" w:rsidRDefault="00E358CD" w:rsidP="00E358CD">
      <w:pPr>
        <w:pStyle w:val="EW"/>
        <w:ind w:left="2268" w:hanging="1984"/>
        <w:rPr>
          <w:lang w:eastAsia="ko-KR"/>
        </w:rPr>
      </w:pPr>
      <w:r w:rsidRPr="00E87D15">
        <w:rPr>
          <w:lang w:eastAsia="ko-KR"/>
        </w:rPr>
        <w:t>LCP</w:t>
      </w:r>
      <w:r w:rsidRPr="00E87D15">
        <w:rPr>
          <w:lang w:eastAsia="ko-KR"/>
        </w:rPr>
        <w:tab/>
        <w:t>Logical Channel Prioritization</w:t>
      </w:r>
    </w:p>
    <w:p w14:paraId="6DBBBA50" w14:textId="77777777" w:rsidR="00E358CD" w:rsidRPr="00E87D15" w:rsidRDefault="00E358CD" w:rsidP="00E358CD">
      <w:pPr>
        <w:pStyle w:val="EW"/>
        <w:ind w:left="2268" w:hanging="1984"/>
        <w:rPr>
          <w:lang w:eastAsia="zh-CN"/>
        </w:rPr>
      </w:pPr>
      <w:r w:rsidRPr="00E87D15">
        <w:rPr>
          <w:lang w:eastAsia="ko-KR"/>
        </w:rPr>
        <w:t>MBS</w:t>
      </w:r>
      <w:r w:rsidRPr="00E87D15">
        <w:rPr>
          <w:lang w:eastAsia="ko-KR"/>
        </w:rPr>
        <w:tab/>
        <w:t>Multicast/Broadcast Services</w:t>
      </w:r>
    </w:p>
    <w:p w14:paraId="55E7908A" w14:textId="77777777" w:rsidR="00E358CD" w:rsidRPr="00E87D15" w:rsidRDefault="00E358CD" w:rsidP="00E358CD">
      <w:pPr>
        <w:pStyle w:val="EW"/>
        <w:ind w:left="2268" w:hanging="1984"/>
      </w:pPr>
      <w:r w:rsidRPr="00E87D15">
        <w:rPr>
          <w:lang w:eastAsia="zh-CN"/>
        </w:rPr>
        <w:t>MCCH</w:t>
      </w:r>
      <w:r w:rsidRPr="00E87D15">
        <w:rPr>
          <w:lang w:eastAsia="zh-CN"/>
        </w:rPr>
        <w:tab/>
      </w:r>
      <w:r w:rsidRPr="00E87D15">
        <w:t>MBS Control Channel</w:t>
      </w:r>
    </w:p>
    <w:p w14:paraId="2FA0D32E" w14:textId="77777777" w:rsidR="00E358CD" w:rsidRPr="00E87D15" w:rsidRDefault="00E358CD" w:rsidP="00E358CD">
      <w:pPr>
        <w:pStyle w:val="EW"/>
        <w:ind w:left="2268" w:hanging="1984"/>
        <w:rPr>
          <w:lang w:eastAsia="zh-CN"/>
        </w:rPr>
      </w:pPr>
      <w:r w:rsidRPr="00E87D15">
        <w:rPr>
          <w:lang w:eastAsia="zh-CN"/>
        </w:rPr>
        <w:t>MCCH-RNTI</w:t>
      </w:r>
      <w:r w:rsidRPr="00E87D15">
        <w:rPr>
          <w:lang w:eastAsia="zh-CN"/>
        </w:rPr>
        <w:tab/>
      </w:r>
      <w:r w:rsidRPr="00E87D15">
        <w:t>MBS Control Channel RNTI</w:t>
      </w:r>
    </w:p>
    <w:p w14:paraId="47D24568" w14:textId="77777777" w:rsidR="00E358CD" w:rsidRPr="00E87D15" w:rsidRDefault="00E358CD" w:rsidP="00E358CD">
      <w:pPr>
        <w:pStyle w:val="EW"/>
        <w:ind w:left="2268" w:hanging="1984"/>
        <w:rPr>
          <w:lang w:eastAsia="ko-KR"/>
        </w:rPr>
      </w:pPr>
      <w:r w:rsidRPr="00E87D15">
        <w:rPr>
          <w:lang w:eastAsia="ko-KR"/>
        </w:rPr>
        <w:t>MCG</w:t>
      </w:r>
      <w:r w:rsidRPr="00E87D15">
        <w:rPr>
          <w:lang w:eastAsia="ko-KR"/>
        </w:rPr>
        <w:tab/>
        <w:t>Master Cell Group</w:t>
      </w:r>
    </w:p>
    <w:p w14:paraId="68BD7B60" w14:textId="77777777" w:rsidR="00E358CD" w:rsidRPr="00E87D15" w:rsidRDefault="00E358CD" w:rsidP="00E358CD">
      <w:pPr>
        <w:pStyle w:val="EW"/>
        <w:ind w:left="2268" w:hanging="1984"/>
      </w:pPr>
      <w:r w:rsidRPr="00E87D15">
        <w:t>MPE</w:t>
      </w:r>
      <w:r w:rsidRPr="00E87D15">
        <w:tab/>
        <w:t>Maximum Permissible Exposure</w:t>
      </w:r>
    </w:p>
    <w:p w14:paraId="4832EE7C" w14:textId="77777777" w:rsidR="00E358CD" w:rsidRPr="00E87D15" w:rsidRDefault="00E358CD" w:rsidP="00E358CD">
      <w:pPr>
        <w:pStyle w:val="EW"/>
        <w:ind w:left="2268" w:hanging="1984"/>
      </w:pPr>
      <w:r w:rsidRPr="00E87D15">
        <w:rPr>
          <w:lang w:eastAsia="zh-CN"/>
        </w:rPr>
        <w:t>MTCH</w:t>
      </w:r>
      <w:r w:rsidRPr="00E87D15">
        <w:rPr>
          <w:lang w:eastAsia="zh-CN"/>
        </w:rPr>
        <w:tab/>
      </w:r>
      <w:r w:rsidRPr="00E87D15">
        <w:t>MBS Traffic Channel</w:t>
      </w:r>
    </w:p>
    <w:p w14:paraId="64F3F85E" w14:textId="77777777" w:rsidR="00E358CD" w:rsidRPr="00E87D15" w:rsidRDefault="00E358CD" w:rsidP="00E358CD">
      <w:pPr>
        <w:pStyle w:val="EW"/>
        <w:ind w:left="2268" w:hanging="1984"/>
      </w:pPr>
      <w:r w:rsidRPr="00E87D15">
        <w:t>NCD-SSB</w:t>
      </w:r>
      <w:r w:rsidRPr="00E87D15">
        <w:tab/>
        <w:t>Non Cell Defining SSB</w:t>
      </w:r>
    </w:p>
    <w:p w14:paraId="7E8C0882" w14:textId="77777777" w:rsidR="00E358CD" w:rsidRPr="00E87D15" w:rsidRDefault="00E358CD" w:rsidP="00E358CD">
      <w:pPr>
        <w:pStyle w:val="EW"/>
        <w:ind w:left="2268" w:hanging="1984"/>
      </w:pPr>
      <w:r w:rsidRPr="00E87D15">
        <w:t>NSAG</w:t>
      </w:r>
      <w:r w:rsidRPr="00E87D15">
        <w:tab/>
        <w:t>Network Slice AS Group</w:t>
      </w:r>
    </w:p>
    <w:p w14:paraId="5D2F65AD" w14:textId="77777777" w:rsidR="00E358CD" w:rsidRPr="00E87D15" w:rsidRDefault="00E358CD" w:rsidP="00E358CD">
      <w:pPr>
        <w:pStyle w:val="EW"/>
        <w:ind w:left="2268" w:hanging="1984"/>
        <w:rPr>
          <w:lang w:eastAsia="ko-KR"/>
        </w:rPr>
      </w:pPr>
      <w:r w:rsidRPr="00E87D15">
        <w:rPr>
          <w:lang w:eastAsia="ko-KR"/>
        </w:rPr>
        <w:t>NUL</w:t>
      </w:r>
      <w:r w:rsidRPr="00E87D15">
        <w:rPr>
          <w:lang w:eastAsia="ko-KR"/>
        </w:rPr>
        <w:tab/>
        <w:t>Normal Uplink</w:t>
      </w:r>
    </w:p>
    <w:p w14:paraId="7E5C80D3" w14:textId="77777777" w:rsidR="00E358CD" w:rsidRPr="00E87D15" w:rsidRDefault="00E358CD" w:rsidP="00E358CD">
      <w:pPr>
        <w:pStyle w:val="EW"/>
        <w:ind w:left="2268" w:hanging="1984"/>
        <w:rPr>
          <w:lang w:eastAsia="ko-KR"/>
        </w:rPr>
      </w:pPr>
      <w:r w:rsidRPr="00E87D15">
        <w:rPr>
          <w:lang w:eastAsia="ko-KR"/>
        </w:rPr>
        <w:t>NZP CSI-RS</w:t>
      </w:r>
      <w:r w:rsidRPr="00E87D15">
        <w:rPr>
          <w:lang w:eastAsia="ko-KR"/>
        </w:rPr>
        <w:tab/>
        <w:t>Non-Zero Power CSI-RS</w:t>
      </w:r>
    </w:p>
    <w:p w14:paraId="3DC71CD5" w14:textId="77777777" w:rsidR="00E358CD" w:rsidRPr="00E87D15" w:rsidRDefault="00E358CD" w:rsidP="00E358CD">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1AA9ECBA" w14:textId="77777777" w:rsidR="00E358CD" w:rsidRPr="00E87D15" w:rsidRDefault="00E358CD" w:rsidP="00E358CD">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03EB4AC7" w14:textId="77777777" w:rsidR="00E358CD" w:rsidRPr="00E87D15" w:rsidRDefault="00E358CD" w:rsidP="00E358CD">
      <w:pPr>
        <w:pStyle w:val="EW"/>
        <w:ind w:left="2268" w:hanging="1984"/>
        <w:rPr>
          <w:lang w:eastAsia="ko-KR"/>
        </w:rPr>
      </w:pPr>
      <w:r w:rsidRPr="00E87D15">
        <w:rPr>
          <w:lang w:eastAsia="ko-KR"/>
        </w:rPr>
        <w:t>PHR</w:t>
      </w:r>
      <w:r w:rsidRPr="00E87D15">
        <w:rPr>
          <w:lang w:eastAsia="ko-KR"/>
        </w:rPr>
        <w:tab/>
        <w:t>Power Headroom Report</w:t>
      </w:r>
    </w:p>
    <w:p w14:paraId="74A07866" w14:textId="77777777" w:rsidR="00E358CD" w:rsidRPr="00E87D15" w:rsidRDefault="00E358CD" w:rsidP="00E358CD">
      <w:pPr>
        <w:pStyle w:val="EW"/>
        <w:ind w:left="2268" w:hanging="1984"/>
        <w:rPr>
          <w:lang w:eastAsia="ko-KR"/>
        </w:rPr>
      </w:pPr>
      <w:r w:rsidRPr="00E87D15">
        <w:t>PS-RNTI</w:t>
      </w:r>
      <w:r w:rsidRPr="00E87D15">
        <w:tab/>
        <w:t>Power Saving RNTI</w:t>
      </w:r>
    </w:p>
    <w:p w14:paraId="4B37E587" w14:textId="77777777" w:rsidR="00E358CD" w:rsidRPr="00E87D15" w:rsidRDefault="00E358CD" w:rsidP="00E358CD">
      <w:pPr>
        <w:pStyle w:val="EW"/>
        <w:ind w:left="2268" w:hanging="1984"/>
        <w:rPr>
          <w:lang w:eastAsia="ko-KR"/>
        </w:rPr>
      </w:pPr>
      <w:r w:rsidRPr="00E87D15">
        <w:rPr>
          <w:lang w:eastAsia="ko-KR"/>
        </w:rPr>
        <w:t>PTAG</w:t>
      </w:r>
      <w:r w:rsidRPr="00E87D15">
        <w:rPr>
          <w:lang w:eastAsia="ko-KR"/>
        </w:rPr>
        <w:tab/>
        <w:t>Primary Timing Advance Group</w:t>
      </w:r>
    </w:p>
    <w:p w14:paraId="3A6D4B47" w14:textId="77777777" w:rsidR="00E358CD" w:rsidRPr="00E87D15" w:rsidRDefault="00E358CD" w:rsidP="00E358CD">
      <w:pPr>
        <w:pStyle w:val="EW"/>
        <w:ind w:left="2268" w:hanging="1984"/>
        <w:rPr>
          <w:lang w:eastAsia="ko-KR"/>
        </w:rPr>
      </w:pPr>
      <w:r w:rsidRPr="00E87D15">
        <w:rPr>
          <w:lang w:eastAsia="ko-KR"/>
        </w:rPr>
        <w:t>PTM</w:t>
      </w:r>
      <w:r w:rsidRPr="00E87D15">
        <w:rPr>
          <w:lang w:eastAsia="ko-KR"/>
        </w:rPr>
        <w:tab/>
        <w:t>Point to Multipoint</w:t>
      </w:r>
    </w:p>
    <w:p w14:paraId="0DEDB777" w14:textId="77777777" w:rsidR="00E358CD" w:rsidRPr="00E87D15" w:rsidRDefault="00E358CD" w:rsidP="00E358CD">
      <w:pPr>
        <w:pStyle w:val="EW"/>
        <w:ind w:left="2268" w:hanging="1984"/>
        <w:rPr>
          <w:lang w:eastAsia="ko-KR"/>
        </w:rPr>
      </w:pPr>
      <w:r w:rsidRPr="00E87D15">
        <w:rPr>
          <w:lang w:eastAsia="ko-KR"/>
        </w:rPr>
        <w:t>PTP</w:t>
      </w:r>
      <w:r w:rsidRPr="00E87D15">
        <w:rPr>
          <w:lang w:eastAsia="ko-KR"/>
        </w:rPr>
        <w:tab/>
        <w:t>Point to Point</w:t>
      </w:r>
    </w:p>
    <w:p w14:paraId="73A40D72" w14:textId="77777777" w:rsidR="00E358CD" w:rsidRPr="00E87D15" w:rsidRDefault="00E358CD" w:rsidP="00E358CD">
      <w:pPr>
        <w:pStyle w:val="EW"/>
        <w:ind w:left="2268" w:hanging="1984"/>
        <w:rPr>
          <w:lang w:eastAsia="ko-KR"/>
        </w:rPr>
      </w:pPr>
      <w:r w:rsidRPr="00E87D15">
        <w:rPr>
          <w:lang w:eastAsia="ko-KR"/>
        </w:rPr>
        <w:t>QCL</w:t>
      </w:r>
      <w:r w:rsidRPr="00E87D15">
        <w:rPr>
          <w:lang w:eastAsia="ko-KR"/>
        </w:rPr>
        <w:tab/>
        <w:t>Quasi-colocation</w:t>
      </w:r>
    </w:p>
    <w:p w14:paraId="77A4B79C" w14:textId="77777777" w:rsidR="00E358CD" w:rsidRPr="00E87D15" w:rsidRDefault="00E358CD" w:rsidP="00E358CD">
      <w:pPr>
        <w:pStyle w:val="EW"/>
        <w:ind w:left="2268" w:hanging="1984"/>
        <w:rPr>
          <w:lang w:eastAsia="zh-CN"/>
        </w:rPr>
      </w:pPr>
      <w:r w:rsidRPr="00E87D15">
        <w:rPr>
          <w:lang w:eastAsia="zh-CN"/>
        </w:rPr>
        <w:t>PPW</w:t>
      </w:r>
      <w:r w:rsidRPr="00E87D15">
        <w:rPr>
          <w:lang w:eastAsia="zh-CN"/>
        </w:rPr>
        <w:tab/>
        <w:t>PRS Processing Window</w:t>
      </w:r>
    </w:p>
    <w:p w14:paraId="0524DCC7" w14:textId="77777777" w:rsidR="00E358CD" w:rsidRPr="00E87D15" w:rsidRDefault="00E358CD" w:rsidP="00E358CD">
      <w:pPr>
        <w:pStyle w:val="EW"/>
        <w:ind w:left="2268" w:hanging="1984"/>
        <w:rPr>
          <w:lang w:eastAsia="ko-KR"/>
        </w:rPr>
      </w:pPr>
      <w:r w:rsidRPr="00E87D15">
        <w:rPr>
          <w:lang w:eastAsia="zh-CN"/>
        </w:rPr>
        <w:t>PRS</w:t>
      </w:r>
      <w:r w:rsidRPr="00E87D15">
        <w:rPr>
          <w:lang w:eastAsia="zh-CN"/>
        </w:rPr>
        <w:tab/>
        <w:t>Positioning Reference Signal</w:t>
      </w:r>
    </w:p>
    <w:p w14:paraId="72367091" w14:textId="77777777" w:rsidR="00E358CD" w:rsidRPr="00E87D15" w:rsidRDefault="00E358CD" w:rsidP="00E358CD">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2D89664F" w14:textId="77777777" w:rsidR="00E358CD" w:rsidRPr="00E87D15" w:rsidRDefault="00E358CD" w:rsidP="00E358CD">
      <w:pPr>
        <w:pStyle w:val="EW"/>
        <w:ind w:left="2268" w:hanging="1984"/>
        <w:rPr>
          <w:lang w:eastAsia="ko-KR"/>
        </w:rPr>
      </w:pPr>
      <w:r w:rsidRPr="00E87D15">
        <w:rPr>
          <w:lang w:eastAsia="ko-KR"/>
        </w:rPr>
        <w:t>RS</w:t>
      </w:r>
      <w:r w:rsidRPr="00E87D15">
        <w:rPr>
          <w:lang w:eastAsia="ko-KR"/>
        </w:rPr>
        <w:tab/>
        <w:t>Reference Signal</w:t>
      </w:r>
    </w:p>
    <w:p w14:paraId="0B26B374" w14:textId="77777777" w:rsidR="00E358CD" w:rsidRPr="00E87D15" w:rsidRDefault="00E358CD" w:rsidP="00E358CD">
      <w:pPr>
        <w:pStyle w:val="EW"/>
        <w:ind w:left="2268" w:hanging="1984"/>
        <w:rPr>
          <w:lang w:eastAsia="ko-KR"/>
        </w:rPr>
      </w:pPr>
      <w:r w:rsidRPr="00E87D15">
        <w:rPr>
          <w:lang w:eastAsia="ko-KR"/>
        </w:rPr>
        <w:t>SCG</w:t>
      </w:r>
      <w:r w:rsidRPr="00E87D15">
        <w:rPr>
          <w:lang w:eastAsia="ko-KR"/>
        </w:rPr>
        <w:tab/>
        <w:t>Secondary Cell Group</w:t>
      </w:r>
    </w:p>
    <w:p w14:paraId="66BF18F1" w14:textId="77777777" w:rsidR="00E358CD" w:rsidRPr="00E87D15" w:rsidRDefault="00E358CD" w:rsidP="00E358CD">
      <w:pPr>
        <w:pStyle w:val="EW"/>
        <w:ind w:left="2268" w:hanging="1984"/>
        <w:rPr>
          <w:lang w:eastAsia="ko-KR"/>
        </w:rPr>
      </w:pPr>
      <w:r w:rsidRPr="00E87D15">
        <w:rPr>
          <w:lang w:eastAsia="ko-KR"/>
        </w:rPr>
        <w:t>SDT</w:t>
      </w:r>
      <w:r w:rsidRPr="00E87D15">
        <w:rPr>
          <w:lang w:eastAsia="ko-KR"/>
        </w:rPr>
        <w:tab/>
        <w:t>Small Data Transmission</w:t>
      </w:r>
    </w:p>
    <w:p w14:paraId="4C2CD168" w14:textId="77777777" w:rsidR="00E358CD" w:rsidRPr="00E87D15" w:rsidRDefault="00E358CD" w:rsidP="00E358CD">
      <w:pPr>
        <w:pStyle w:val="EW"/>
        <w:ind w:left="2268" w:hanging="1984"/>
        <w:rPr>
          <w:lang w:eastAsia="ko-KR"/>
        </w:rPr>
      </w:pPr>
      <w:r w:rsidRPr="00E87D15">
        <w:rPr>
          <w:lang w:eastAsia="ko-KR"/>
        </w:rPr>
        <w:t>SFI-RNTI</w:t>
      </w:r>
      <w:r w:rsidRPr="00E87D15">
        <w:rPr>
          <w:lang w:eastAsia="ko-KR"/>
        </w:rPr>
        <w:tab/>
        <w:t>Slot Format Indication RNTI</w:t>
      </w:r>
    </w:p>
    <w:p w14:paraId="6E6A6649" w14:textId="77777777" w:rsidR="00E358CD" w:rsidRPr="00E87D15" w:rsidRDefault="00E358CD" w:rsidP="00E358CD">
      <w:pPr>
        <w:pStyle w:val="EW"/>
        <w:ind w:left="2268" w:hanging="1984"/>
        <w:rPr>
          <w:lang w:eastAsia="ko-KR"/>
        </w:rPr>
      </w:pPr>
      <w:r w:rsidRPr="00E87D15">
        <w:rPr>
          <w:lang w:eastAsia="ko-KR"/>
        </w:rPr>
        <w:t>SI</w:t>
      </w:r>
      <w:r w:rsidRPr="00E87D15">
        <w:rPr>
          <w:lang w:eastAsia="ko-KR"/>
        </w:rPr>
        <w:tab/>
        <w:t>System Information</w:t>
      </w:r>
    </w:p>
    <w:p w14:paraId="02E2E0C1" w14:textId="77777777" w:rsidR="00E358CD" w:rsidRPr="00E87D15" w:rsidRDefault="00E358CD" w:rsidP="00E358CD">
      <w:pPr>
        <w:pStyle w:val="EW"/>
        <w:ind w:left="2268" w:hanging="1984"/>
        <w:rPr>
          <w:noProof/>
        </w:rPr>
      </w:pPr>
      <w:r w:rsidRPr="00E87D15">
        <w:rPr>
          <w:noProof/>
        </w:rPr>
        <w:t>SL-RNTI</w:t>
      </w:r>
      <w:r w:rsidRPr="00E87D15">
        <w:rPr>
          <w:noProof/>
        </w:rPr>
        <w:tab/>
        <w:t>Sidelink RNTI</w:t>
      </w:r>
    </w:p>
    <w:p w14:paraId="54D504AF" w14:textId="77777777" w:rsidR="00E358CD" w:rsidRPr="00E87D15" w:rsidRDefault="00E358CD" w:rsidP="00E358CD">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0B218CBD" w14:textId="77777777" w:rsidR="00E358CD" w:rsidRPr="00E87D15" w:rsidRDefault="00E358CD" w:rsidP="00E358CD">
      <w:pPr>
        <w:pStyle w:val="EW"/>
        <w:ind w:left="2268" w:hanging="1984"/>
        <w:rPr>
          <w:lang w:eastAsia="ko-KR"/>
        </w:rPr>
      </w:pPr>
      <w:proofErr w:type="spellStart"/>
      <w:r w:rsidRPr="00E87D15">
        <w:rPr>
          <w:lang w:eastAsia="ko-KR"/>
        </w:rPr>
        <w:t>SpCell</w:t>
      </w:r>
      <w:proofErr w:type="spellEnd"/>
      <w:r w:rsidRPr="00E87D15">
        <w:rPr>
          <w:lang w:eastAsia="ko-KR"/>
        </w:rPr>
        <w:tab/>
        <w:t>Special Cell</w:t>
      </w:r>
    </w:p>
    <w:p w14:paraId="2120ED01" w14:textId="77777777" w:rsidR="00E358CD" w:rsidRPr="00E87D15" w:rsidRDefault="00E358CD" w:rsidP="00E358CD">
      <w:pPr>
        <w:pStyle w:val="EW"/>
        <w:ind w:left="2268" w:hanging="1984"/>
        <w:rPr>
          <w:lang w:eastAsia="ko-KR"/>
        </w:rPr>
      </w:pPr>
      <w:r w:rsidRPr="00E87D15">
        <w:rPr>
          <w:lang w:eastAsia="ko-KR"/>
        </w:rPr>
        <w:t>SP</w:t>
      </w:r>
      <w:r w:rsidRPr="00E87D15">
        <w:rPr>
          <w:lang w:eastAsia="ko-KR"/>
        </w:rPr>
        <w:tab/>
        <w:t>Semi-Persistent</w:t>
      </w:r>
    </w:p>
    <w:p w14:paraId="0730F7A3" w14:textId="77777777" w:rsidR="00E358CD" w:rsidRPr="00537BC9" w:rsidRDefault="00E358CD" w:rsidP="00E358CD">
      <w:pPr>
        <w:pStyle w:val="EW"/>
        <w:ind w:left="2268" w:hanging="1984"/>
        <w:rPr>
          <w:lang w:val="fi-FI" w:eastAsia="ko-KR"/>
        </w:rPr>
      </w:pPr>
      <w:r w:rsidRPr="00537BC9">
        <w:rPr>
          <w:lang w:val="fi-FI" w:eastAsia="ko-KR"/>
        </w:rPr>
        <w:t>SP-CSI-RNTI</w:t>
      </w:r>
      <w:r w:rsidRPr="00537BC9">
        <w:rPr>
          <w:lang w:val="fi-FI" w:eastAsia="ko-KR"/>
        </w:rPr>
        <w:tab/>
        <w:t>Semi-Persistent CSI RNTI</w:t>
      </w:r>
    </w:p>
    <w:p w14:paraId="7C98EB7F" w14:textId="77777777" w:rsidR="00E358CD" w:rsidRPr="00E87D15" w:rsidRDefault="00E358CD" w:rsidP="00E358CD">
      <w:pPr>
        <w:pStyle w:val="EW"/>
        <w:ind w:left="2268" w:hanging="1984"/>
        <w:rPr>
          <w:lang w:eastAsia="ko-KR"/>
        </w:rPr>
      </w:pPr>
      <w:r w:rsidRPr="00E87D15">
        <w:rPr>
          <w:lang w:eastAsia="ko-KR"/>
        </w:rPr>
        <w:lastRenderedPageBreak/>
        <w:t>SPS</w:t>
      </w:r>
      <w:r w:rsidRPr="00E87D15">
        <w:rPr>
          <w:lang w:eastAsia="ko-KR"/>
        </w:rPr>
        <w:tab/>
        <w:t>Semi-Persistent Scheduling</w:t>
      </w:r>
    </w:p>
    <w:p w14:paraId="118F6BB0" w14:textId="3F2081DB" w:rsidR="00E358CD" w:rsidRDefault="00E358CD" w:rsidP="00E358CD">
      <w:pPr>
        <w:pStyle w:val="EW"/>
        <w:ind w:left="2268" w:hanging="1984"/>
        <w:rPr>
          <w:ins w:id="10" w:author="Milos Tesanovic/5G Standards (CRT) /SRUK/Staff Engineer/Samsung Electronics" w:date="2023-08-10T10:31:00Z"/>
          <w:lang w:eastAsia="ko-KR"/>
        </w:rPr>
      </w:pPr>
      <w:r w:rsidRPr="00E87D15">
        <w:rPr>
          <w:lang w:eastAsia="ko-KR"/>
        </w:rPr>
        <w:t>SR</w:t>
      </w:r>
      <w:r w:rsidRPr="00E87D15">
        <w:rPr>
          <w:lang w:eastAsia="ko-KR"/>
        </w:rPr>
        <w:tab/>
        <w:t>Scheduling Request</w:t>
      </w:r>
    </w:p>
    <w:p w14:paraId="5D227B35" w14:textId="7F323571" w:rsidR="00E358CD" w:rsidRPr="00E87D15" w:rsidRDefault="00E358CD" w:rsidP="00E358CD">
      <w:pPr>
        <w:pStyle w:val="EW"/>
        <w:ind w:left="2268" w:hanging="1984"/>
        <w:rPr>
          <w:lang w:eastAsia="ko-KR"/>
        </w:rPr>
      </w:pPr>
      <w:ins w:id="11" w:author="Milos Tesanovic/5G Standards (CRT) /SRUK/Staff Engineer/Samsung Electronics" w:date="2023-08-10T10:31:00Z">
        <w:r>
          <w:rPr>
            <w:lang w:eastAsia="ko-KR"/>
          </w:rPr>
          <w:t>SRI</w:t>
        </w:r>
        <w:r>
          <w:rPr>
            <w:lang w:eastAsia="ko-KR"/>
          </w:rPr>
          <w:tab/>
          <w:t>SRS Resource Indicator</w:t>
        </w:r>
      </w:ins>
    </w:p>
    <w:p w14:paraId="4622FEDA" w14:textId="77777777" w:rsidR="00E358CD" w:rsidRPr="00E87D15" w:rsidRDefault="00E358CD" w:rsidP="00E358CD">
      <w:pPr>
        <w:pStyle w:val="EW"/>
        <w:ind w:left="2268" w:hanging="1984"/>
        <w:rPr>
          <w:lang w:eastAsia="ko-KR"/>
        </w:rPr>
      </w:pPr>
      <w:r w:rsidRPr="00E87D15">
        <w:rPr>
          <w:lang w:eastAsia="ko-KR"/>
        </w:rPr>
        <w:t>SS</w:t>
      </w:r>
      <w:r w:rsidRPr="00E87D15">
        <w:rPr>
          <w:lang w:eastAsia="ko-KR"/>
        </w:rPr>
        <w:tab/>
        <w:t>Synchronization Signals</w:t>
      </w:r>
    </w:p>
    <w:p w14:paraId="4797C8B6" w14:textId="77777777" w:rsidR="00E358CD" w:rsidRPr="00E87D15" w:rsidRDefault="00E358CD" w:rsidP="00E358CD">
      <w:pPr>
        <w:pStyle w:val="EW"/>
        <w:ind w:left="2268" w:hanging="1984"/>
        <w:rPr>
          <w:lang w:eastAsia="ko-KR"/>
        </w:rPr>
      </w:pPr>
      <w:r w:rsidRPr="00E87D15">
        <w:rPr>
          <w:lang w:eastAsia="ko-KR"/>
        </w:rPr>
        <w:t>SSB</w:t>
      </w:r>
      <w:r w:rsidRPr="00E87D15">
        <w:rPr>
          <w:lang w:eastAsia="ko-KR"/>
        </w:rPr>
        <w:tab/>
        <w:t>Synchronization Signal Block</w:t>
      </w:r>
    </w:p>
    <w:p w14:paraId="24FBCDF4" w14:textId="77777777" w:rsidR="00E358CD" w:rsidRPr="00E87D15" w:rsidRDefault="00E358CD" w:rsidP="00E358CD">
      <w:pPr>
        <w:pStyle w:val="EW"/>
        <w:ind w:left="2268" w:hanging="1984"/>
        <w:rPr>
          <w:lang w:eastAsia="ko-KR"/>
        </w:rPr>
      </w:pPr>
      <w:r w:rsidRPr="00E87D15">
        <w:rPr>
          <w:lang w:eastAsia="ko-KR"/>
        </w:rPr>
        <w:t>STAG</w:t>
      </w:r>
      <w:r w:rsidRPr="00E87D15">
        <w:rPr>
          <w:lang w:eastAsia="ko-KR"/>
        </w:rPr>
        <w:tab/>
        <w:t>Secondary Timing Advance Group</w:t>
      </w:r>
    </w:p>
    <w:p w14:paraId="6B18C954" w14:textId="77777777" w:rsidR="00E358CD" w:rsidRPr="00E87D15" w:rsidRDefault="00E358CD" w:rsidP="00E358CD">
      <w:pPr>
        <w:pStyle w:val="EW"/>
        <w:ind w:left="2268" w:hanging="1984"/>
      </w:pPr>
      <w:r w:rsidRPr="00E87D15">
        <w:t>SUL</w:t>
      </w:r>
      <w:r w:rsidRPr="00E87D15">
        <w:tab/>
        <w:t>Supplementary Uplink</w:t>
      </w:r>
    </w:p>
    <w:p w14:paraId="30F0847E" w14:textId="77777777" w:rsidR="00E358CD" w:rsidRPr="00E87D15" w:rsidRDefault="00E358CD" w:rsidP="00E358CD">
      <w:pPr>
        <w:pStyle w:val="EW"/>
        <w:ind w:left="2268" w:hanging="1984"/>
        <w:rPr>
          <w:lang w:eastAsia="ko-KR"/>
        </w:rPr>
      </w:pPr>
      <w:r w:rsidRPr="00E87D15">
        <w:rPr>
          <w:lang w:eastAsia="ko-KR"/>
        </w:rPr>
        <w:t>TAG</w:t>
      </w:r>
      <w:r w:rsidRPr="00E87D15">
        <w:rPr>
          <w:lang w:eastAsia="ko-KR"/>
        </w:rPr>
        <w:tab/>
        <w:t>Timing Advance Group</w:t>
      </w:r>
    </w:p>
    <w:p w14:paraId="16179BAF" w14:textId="77777777" w:rsidR="00E358CD" w:rsidRPr="00E87D15" w:rsidRDefault="00E358CD" w:rsidP="00E358CD">
      <w:pPr>
        <w:pStyle w:val="EW"/>
        <w:ind w:left="2268" w:hanging="1984"/>
        <w:rPr>
          <w:lang w:eastAsia="ko-KR"/>
        </w:rPr>
      </w:pPr>
      <w:r w:rsidRPr="00E87D15">
        <w:rPr>
          <w:lang w:eastAsia="ko-KR"/>
        </w:rPr>
        <w:t>TCI</w:t>
      </w:r>
      <w:r w:rsidRPr="00E87D15">
        <w:rPr>
          <w:lang w:eastAsia="ko-KR"/>
        </w:rPr>
        <w:tab/>
        <w:t>Transmission Configuration Indicator</w:t>
      </w:r>
    </w:p>
    <w:p w14:paraId="22BC4E1C" w14:textId="77777777" w:rsidR="00E358CD" w:rsidRPr="00E87D15" w:rsidRDefault="00E358CD" w:rsidP="00E358CD">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2D0D513A" w14:textId="77777777" w:rsidR="00E358CD" w:rsidRPr="00E87D15" w:rsidRDefault="00E358CD" w:rsidP="00E358CD">
      <w:pPr>
        <w:pStyle w:val="EW"/>
        <w:ind w:left="2268" w:hanging="1984"/>
      </w:pPr>
      <w:r w:rsidRPr="00E87D15">
        <w:rPr>
          <w:lang w:eastAsia="ko-KR"/>
        </w:rPr>
        <w:t>TRIV</w:t>
      </w:r>
      <w:r w:rsidRPr="00E87D15">
        <w:rPr>
          <w:lang w:eastAsia="ko-KR"/>
        </w:rPr>
        <w:tab/>
        <w:t>Time Resource Indicator Value</w:t>
      </w:r>
    </w:p>
    <w:p w14:paraId="72F1FBBA" w14:textId="77777777" w:rsidR="00E358CD" w:rsidRPr="00E87D15" w:rsidRDefault="00E358CD" w:rsidP="00E358CD">
      <w:pPr>
        <w:pStyle w:val="EW"/>
        <w:ind w:left="2268" w:hanging="1984"/>
        <w:rPr>
          <w:lang w:eastAsia="ko-KR"/>
        </w:rPr>
      </w:pPr>
      <w:r w:rsidRPr="00E87D15">
        <w:rPr>
          <w:lang w:eastAsia="ko-KR"/>
        </w:rPr>
        <w:t>TRP</w:t>
      </w:r>
      <w:r w:rsidRPr="00E87D15">
        <w:rPr>
          <w:lang w:eastAsia="ko-KR"/>
        </w:rPr>
        <w:tab/>
        <w:t>Transmit/Receive Point</w:t>
      </w:r>
    </w:p>
    <w:p w14:paraId="485310B8" w14:textId="77777777" w:rsidR="00E358CD" w:rsidRPr="00E87D15" w:rsidRDefault="00E358CD" w:rsidP="00E358CD">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35B55051" w14:textId="77777777" w:rsidR="00E358CD" w:rsidRPr="00E87D15" w:rsidRDefault="00E358CD" w:rsidP="00E358CD">
      <w:pPr>
        <w:pStyle w:val="EW"/>
        <w:ind w:left="2268" w:hanging="1984"/>
        <w:rPr>
          <w:lang w:eastAsia="ko-KR"/>
        </w:rPr>
      </w:pPr>
      <w:r w:rsidRPr="00E87D15">
        <w:rPr>
          <w:lang w:eastAsia="ko-KR"/>
        </w:rPr>
        <w:t>U2N</w:t>
      </w:r>
      <w:r w:rsidRPr="00E87D15">
        <w:rPr>
          <w:lang w:eastAsia="ko-KR"/>
        </w:rPr>
        <w:tab/>
        <w:t>UE-to-Network</w:t>
      </w:r>
    </w:p>
    <w:p w14:paraId="07D6F55E" w14:textId="77777777" w:rsidR="00E358CD" w:rsidRPr="00E87D15" w:rsidRDefault="00E358CD" w:rsidP="00E358CD">
      <w:pPr>
        <w:pStyle w:val="EW"/>
        <w:ind w:left="2268" w:hanging="1984"/>
        <w:rPr>
          <w:lang w:eastAsia="ko-KR"/>
        </w:rPr>
      </w:pPr>
      <w:r w:rsidRPr="00E87D15">
        <w:rPr>
          <w:lang w:eastAsia="ko-KR"/>
        </w:rPr>
        <w:t>UCI</w:t>
      </w:r>
      <w:r w:rsidRPr="00E87D15">
        <w:rPr>
          <w:lang w:eastAsia="ko-KR"/>
        </w:rPr>
        <w:tab/>
        <w:t>Uplink Control Information</w:t>
      </w:r>
    </w:p>
    <w:p w14:paraId="5C8FC4A1" w14:textId="77777777" w:rsidR="00E358CD" w:rsidRPr="00E87D15" w:rsidRDefault="00E358CD" w:rsidP="00E358CD">
      <w:pPr>
        <w:pStyle w:val="EW"/>
        <w:ind w:left="2268" w:hanging="1984"/>
        <w:rPr>
          <w:lang w:eastAsia="ko-KR"/>
        </w:rPr>
      </w:pPr>
      <w:r w:rsidRPr="00E87D15">
        <w:rPr>
          <w:lang w:eastAsia="ko-KR"/>
        </w:rPr>
        <w:t>V2X</w:t>
      </w:r>
      <w:r w:rsidRPr="00E87D15">
        <w:rPr>
          <w:lang w:eastAsia="ko-KR"/>
        </w:rPr>
        <w:tab/>
        <w:t>Vehicle-to-Everything</w:t>
      </w:r>
    </w:p>
    <w:p w14:paraId="12773825" w14:textId="77777777" w:rsidR="00E358CD" w:rsidRPr="00E87D15" w:rsidRDefault="00E358CD" w:rsidP="00E358CD">
      <w:pPr>
        <w:pStyle w:val="EX"/>
        <w:ind w:left="2268" w:hanging="1984"/>
        <w:rPr>
          <w:lang w:eastAsia="ko-KR"/>
        </w:rPr>
      </w:pPr>
      <w:r w:rsidRPr="00E87D15">
        <w:rPr>
          <w:lang w:eastAsia="ko-KR"/>
        </w:rPr>
        <w:t>ZP CSI-RS</w:t>
      </w:r>
      <w:r w:rsidRPr="00E87D15">
        <w:rPr>
          <w:lang w:eastAsia="ko-KR"/>
        </w:rPr>
        <w:tab/>
        <w:t>Zero Power CSI-RS</w:t>
      </w:r>
    </w:p>
    <w:bookmarkEnd w:id="2"/>
    <w:bookmarkEnd w:id="3"/>
    <w:p w14:paraId="175CED3D" w14:textId="628143F2" w:rsidR="00E358CD" w:rsidRDefault="00E358CD" w:rsidP="00E35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0DBD27" w14:textId="77777777" w:rsidR="00EA72B4" w:rsidRPr="00A047D1" w:rsidRDefault="00EA72B4" w:rsidP="00EA72B4">
      <w:pPr>
        <w:pStyle w:val="FP"/>
        <w:framePr w:h="3057" w:hRule="exact" w:wrap="notBeside" w:vAnchor="page" w:hAnchor="margin" w:y="12605"/>
        <w:rPr>
          <w:sz w:val="18"/>
        </w:rPr>
      </w:pPr>
    </w:p>
    <w:p w14:paraId="7FB98E35" w14:textId="77777777" w:rsidR="002070F0" w:rsidRPr="00E87D15" w:rsidRDefault="002070F0" w:rsidP="002070F0">
      <w:pPr>
        <w:pStyle w:val="Heading4"/>
      </w:pPr>
      <w:bookmarkStart w:id="12" w:name="_1658144105"/>
      <w:bookmarkStart w:id="13" w:name="_Toc139032445"/>
      <w:bookmarkStart w:id="14" w:name="_Toc37296299"/>
      <w:bookmarkStart w:id="15" w:name="_Toc46490430"/>
      <w:bookmarkStart w:id="16" w:name="_Toc52752125"/>
      <w:bookmarkStart w:id="17" w:name="_Toc52796587"/>
      <w:bookmarkStart w:id="18" w:name="_Toc90287299"/>
      <w:bookmarkStart w:id="19" w:name="_Toc100872141"/>
      <w:bookmarkEnd w:id="12"/>
      <w:r w:rsidRPr="00E87D15">
        <w:t>6.1.3.</w:t>
      </w:r>
      <w:r w:rsidRPr="00E87D15">
        <w:rPr>
          <w:rFonts w:eastAsia="SimSun"/>
          <w:lang w:eastAsia="zh-CN"/>
        </w:rPr>
        <w:t>61</w:t>
      </w:r>
      <w:r w:rsidRPr="00E87D15">
        <w:tab/>
        <w:t>Child IAB-DU Restricted Beam Indication MAC CE</w:t>
      </w:r>
      <w:bookmarkEnd w:id="13"/>
    </w:p>
    <w:p w14:paraId="0C917687" w14:textId="77777777" w:rsidR="002070F0" w:rsidRPr="00E87D15" w:rsidRDefault="002070F0" w:rsidP="002070F0">
      <w:pPr>
        <w:rPr>
          <w:lang w:eastAsia="x-none"/>
        </w:rPr>
      </w:pPr>
      <w:r w:rsidRPr="00E87D15">
        <w:rPr>
          <w:lang w:eastAsia="x-none"/>
        </w:rPr>
        <w:t xml:space="preserve">The </w:t>
      </w:r>
      <w:r w:rsidRPr="00E87D15">
        <w:t>Child IAB-DU Restricted Beam Indication MAC CE</w:t>
      </w:r>
      <w:r w:rsidRPr="00E87D15">
        <w:rPr>
          <w:lang w:eastAsia="x-none"/>
        </w:rPr>
        <w:t xml:space="preserve"> is identified by MAC </w:t>
      </w:r>
      <w:proofErr w:type="spellStart"/>
      <w:r w:rsidRPr="00E87D15">
        <w:rPr>
          <w:lang w:eastAsia="x-none"/>
        </w:rPr>
        <w:t>subheader</w:t>
      </w:r>
      <w:proofErr w:type="spellEnd"/>
      <w:r w:rsidRPr="00E87D15">
        <w:rPr>
          <w:lang w:eastAsia="x-none"/>
        </w:rPr>
        <w:t xml:space="preserve"> with </w:t>
      </w:r>
      <w:proofErr w:type="spellStart"/>
      <w:r w:rsidRPr="00E87D15">
        <w:rPr>
          <w:lang w:eastAsia="x-none"/>
        </w:rPr>
        <w:t>eLCID</w:t>
      </w:r>
      <w:proofErr w:type="spellEnd"/>
      <w:r w:rsidRPr="00E87D15">
        <w:rPr>
          <w:lang w:eastAsia="x-none"/>
        </w:rPr>
        <w:t xml:space="preserve"> as specified in Table 6.2.1-1b. It has a variable size with following fields (Figure 6.1.3.61-1):</w:t>
      </w:r>
    </w:p>
    <w:p w14:paraId="437CC27A" w14:textId="77777777" w:rsidR="002070F0" w:rsidRPr="00E87D15" w:rsidRDefault="002070F0" w:rsidP="002070F0">
      <w:pPr>
        <w:pStyle w:val="B1"/>
        <w:rPr>
          <w:noProof/>
        </w:rPr>
      </w:pPr>
      <w:r w:rsidRPr="00E87D15">
        <w:rPr>
          <w:noProof/>
        </w:rPr>
        <w:t>-</w:t>
      </w:r>
      <w:r w:rsidRPr="00E87D15">
        <w:rPr>
          <w:noProof/>
        </w:rPr>
        <w:tab/>
        <w:t xml:space="preserve">Resource Configuration ID: This fields indicates the RRC configuration which applies to this MAC CE and corresponds to </w:t>
      </w:r>
      <w:r w:rsidRPr="00E87D15">
        <w:rPr>
          <w:i/>
          <w:noProof/>
        </w:rPr>
        <w:t>iab-ResourceConfigID</w:t>
      </w:r>
      <w:r w:rsidRPr="00E87D15">
        <w:rPr>
          <w:noProof/>
        </w:rPr>
        <w:t xml:space="preserve"> parameter in </w:t>
      </w:r>
      <w:r w:rsidRPr="00E87D15">
        <w:rPr>
          <w:i/>
          <w:noProof/>
        </w:rPr>
        <w:t>IAB-ResourceConfig</w:t>
      </w:r>
      <w:r w:rsidRPr="00E87D15">
        <w:rPr>
          <w:noProof/>
        </w:rPr>
        <w:t xml:space="preserve"> </w:t>
      </w:r>
      <w:r w:rsidRPr="00E87D15">
        <w:t>as specified in TS 38.331 [5]</w:t>
      </w:r>
      <w:r w:rsidRPr="00E87D15">
        <w:rPr>
          <w:noProof/>
        </w:rPr>
        <w:t>. The length of the field is 16 bits;</w:t>
      </w:r>
    </w:p>
    <w:p w14:paraId="243DAD52" w14:textId="77777777" w:rsidR="002070F0" w:rsidRPr="00E87D15" w:rsidRDefault="002070F0" w:rsidP="002070F0">
      <w:pPr>
        <w:pStyle w:val="B1"/>
        <w:rPr>
          <w:noProof/>
        </w:rPr>
      </w:pPr>
      <w:r w:rsidRPr="00E87D15">
        <w:rPr>
          <w:noProof/>
        </w:rPr>
        <w:t>-</w:t>
      </w:r>
      <w:r w:rsidRPr="00E87D15">
        <w:rPr>
          <w:noProof/>
        </w:rPr>
        <w:tab/>
        <w:t>Number of child IAB-DU beams ID: This field indicates the number of restricted child IAB-DU beams included in the MAC CE. The length of the field is 8 bits;</w:t>
      </w:r>
    </w:p>
    <w:p w14:paraId="6D2EE4F3" w14:textId="77777777" w:rsidR="002070F0" w:rsidRPr="00E87D15" w:rsidRDefault="002070F0" w:rsidP="002070F0">
      <w:pPr>
        <w:pStyle w:val="B1"/>
        <w:rPr>
          <w:noProof/>
        </w:rPr>
      </w:pPr>
      <w:r w:rsidRPr="00E87D15">
        <w:rPr>
          <w:noProof/>
        </w:rPr>
        <w:t>-</w:t>
      </w:r>
      <w:r w:rsidRPr="00E87D15">
        <w:rPr>
          <w:noProof/>
        </w:rPr>
        <w:tab/>
        <w:t>IAB-DU restricted beams type ID</w:t>
      </w:r>
      <w:r w:rsidRPr="00E87D15">
        <w:rPr>
          <w:noProof/>
          <w:vertAlign w:val="subscript"/>
        </w:rPr>
        <w:t>i</w:t>
      </w:r>
      <w:r w:rsidRPr="00E87D15">
        <w:rPr>
          <w:noProof/>
        </w:rPr>
        <w:t xml:space="preserve">: This field </w:t>
      </w:r>
      <w:r w:rsidRPr="00E87D15">
        <w:t xml:space="preserve">determines the type of information used as an indication of a set of child IAB-DU's restricted beams, indicated with the Child IAB-DU Resource set </w:t>
      </w:r>
      <w:proofErr w:type="spellStart"/>
      <w:r w:rsidRPr="00E87D15">
        <w:t>ID</w:t>
      </w:r>
      <w:r w:rsidRPr="00E87D15">
        <w:rPr>
          <w:vertAlign w:val="subscript"/>
        </w:rPr>
        <w:t>i</w:t>
      </w:r>
      <w:proofErr w:type="spellEnd"/>
      <w:r w:rsidRPr="00E87D15">
        <w:t xml:space="preserve"> field</w:t>
      </w:r>
      <w:r w:rsidRPr="00E87D15">
        <w:rPr>
          <w:noProof/>
          <w:lang w:eastAsia="ko-KR"/>
        </w:rPr>
        <w:t xml:space="preserve">. </w:t>
      </w:r>
      <w:r w:rsidRPr="00E87D15">
        <w:rPr>
          <w:noProof/>
        </w:rPr>
        <w:t>IAB-DU restricted beams type ID</w:t>
      </w:r>
      <w:r w:rsidRPr="00E87D15">
        <w:rPr>
          <w:noProof/>
          <w:vertAlign w:val="subscript"/>
        </w:rPr>
        <w:t>0</w:t>
      </w:r>
      <w:r w:rsidRPr="00E87D15">
        <w:t xml:space="preserve"> refers to the first </w:t>
      </w:r>
      <w:r w:rsidRPr="00E87D15">
        <w:rPr>
          <w:noProof/>
        </w:rPr>
        <w:t xml:space="preserve">restricted beam </w:t>
      </w:r>
      <w:r w:rsidRPr="00E87D15">
        <w:t xml:space="preserve">within the resource set, </w:t>
      </w:r>
      <w:r w:rsidRPr="00E87D15">
        <w:rPr>
          <w:noProof/>
        </w:rPr>
        <w:t>IAB-DU restricted beams type ID</w:t>
      </w:r>
      <w:r w:rsidRPr="00E87D15">
        <w:rPr>
          <w:noProof/>
          <w:vertAlign w:val="subscript"/>
        </w:rPr>
        <w:t>1</w:t>
      </w:r>
      <w:r w:rsidRPr="00E87D15">
        <w:t xml:space="preserve"> to the second one and so on.</w:t>
      </w:r>
      <w:r w:rsidRPr="00E87D15">
        <w:rPr>
          <w:noProof/>
          <w:lang w:eastAsia="ko-KR"/>
        </w:rPr>
        <w:t xml:space="preserve"> If the value of the field is 00,</w:t>
      </w:r>
      <w:r w:rsidRPr="00E87D15">
        <w:rPr>
          <w:noProof/>
        </w:rPr>
        <w:t xml:space="preserve"> SSB index is used (contained in the 6 rightmost bits of the </w:t>
      </w:r>
      <w:r w:rsidRPr="00E87D15">
        <w:t xml:space="preserve">Child IAB-DU Resource set </w:t>
      </w:r>
      <w:proofErr w:type="spellStart"/>
      <w:r w:rsidRPr="00E87D15">
        <w:t>ID</w:t>
      </w:r>
      <w:r w:rsidRPr="00E87D15">
        <w:rPr>
          <w:vertAlign w:val="subscript"/>
        </w:rPr>
        <w:t>i</w:t>
      </w:r>
      <w:proofErr w:type="spellEnd"/>
      <w:r w:rsidRPr="00E87D15">
        <w:t xml:space="preserve"> field</w:t>
      </w:r>
      <w:r w:rsidRPr="00E87D15">
        <w:rPr>
          <w:noProof/>
        </w:rPr>
        <w:t xml:space="preserve">, with the two leftmost bits being set to zero). If the value of the field is 01, SSB index (contained in the 6 rightmost bits of the </w:t>
      </w:r>
      <w:r w:rsidRPr="00E87D15">
        <w:t xml:space="preserve">Child IAB-DU Resource set </w:t>
      </w:r>
      <w:proofErr w:type="spellStart"/>
      <w:r w:rsidRPr="00E87D15">
        <w:t>ID</w:t>
      </w:r>
      <w:r w:rsidRPr="00E87D15">
        <w:rPr>
          <w:vertAlign w:val="subscript"/>
        </w:rPr>
        <w:t>i</w:t>
      </w:r>
      <w:proofErr w:type="spellEnd"/>
      <w:r w:rsidRPr="00E87D15">
        <w:t xml:space="preserve"> field)</w:t>
      </w:r>
      <w:r w:rsidRPr="00E87D15">
        <w:rPr>
          <w:noProof/>
        </w:rPr>
        <w:t xml:space="preserve"> </w:t>
      </w:r>
      <w:r w:rsidRPr="00E87D15">
        <w:rPr>
          <w:noProof/>
          <w:lang w:eastAsia="ko-KR"/>
        </w:rPr>
        <w:t xml:space="preserve">and STC index (contained in the two leftmost bits of the </w:t>
      </w:r>
      <w:r w:rsidRPr="00E87D15">
        <w:t xml:space="preserve">Child IAB-DU Resource set </w:t>
      </w:r>
      <w:proofErr w:type="spellStart"/>
      <w:r w:rsidRPr="00E87D15">
        <w:t>ID</w:t>
      </w:r>
      <w:r w:rsidRPr="00E87D15">
        <w:rPr>
          <w:vertAlign w:val="subscript"/>
        </w:rPr>
        <w:t>i</w:t>
      </w:r>
      <w:proofErr w:type="spellEnd"/>
      <w:r w:rsidRPr="00E87D15">
        <w:t xml:space="preserve"> </w:t>
      </w:r>
      <w:r w:rsidRPr="00E87D15">
        <w:rPr>
          <w:noProof/>
          <w:lang w:eastAsia="ko-KR"/>
        </w:rPr>
        <w:t xml:space="preserve">field) are both used. If the value of the field is set to 11, </w:t>
      </w:r>
      <w:r w:rsidRPr="00E87D15">
        <w:rPr>
          <w:noProof/>
        </w:rPr>
        <w:t xml:space="preserve">CSI-RS index, </w:t>
      </w:r>
      <w:r w:rsidRPr="00E87D15">
        <w:rPr>
          <w:rFonts w:eastAsia="SimSun"/>
          <w:lang w:eastAsia="zh-CN"/>
        </w:rPr>
        <w:t xml:space="preserve">which is </w:t>
      </w:r>
      <w:r w:rsidRPr="00E87D15">
        <w:rPr>
          <w:rFonts w:eastAsia="Malgun Gothic"/>
        </w:rPr>
        <w:t xml:space="preserve">the </w:t>
      </w:r>
      <w:r w:rsidRPr="00E87D15">
        <w:rPr>
          <w:rFonts w:eastAsia="Malgun Gothic"/>
          <w:i/>
        </w:rPr>
        <w:t>NZP-CSI-RS-</w:t>
      </w:r>
      <w:proofErr w:type="spellStart"/>
      <w:r w:rsidRPr="00E87D15">
        <w:rPr>
          <w:rFonts w:eastAsia="Malgun Gothic"/>
          <w:i/>
        </w:rPr>
        <w:t>ResourceId</w:t>
      </w:r>
      <w:proofErr w:type="spellEnd"/>
      <w:r w:rsidRPr="00E87D15">
        <w:rPr>
          <w:rFonts w:eastAsia="Malgun Gothic"/>
        </w:rPr>
        <w:t xml:space="preserve"> as specified in TS 38.331 [5],</w:t>
      </w:r>
      <w:r w:rsidRPr="00E87D15">
        <w:rPr>
          <w:noProof/>
        </w:rPr>
        <w:t xml:space="preserve"> is used (comprising all 8 bits of the </w:t>
      </w:r>
      <w:r w:rsidRPr="00E87D15">
        <w:t xml:space="preserve">Child IAB-DU Resource set </w:t>
      </w:r>
      <w:proofErr w:type="spellStart"/>
      <w:r w:rsidRPr="00E87D15">
        <w:t>ID</w:t>
      </w:r>
      <w:r w:rsidRPr="00E87D15">
        <w:rPr>
          <w:vertAlign w:val="subscript"/>
        </w:rPr>
        <w:t>i</w:t>
      </w:r>
      <w:proofErr w:type="spellEnd"/>
      <w:r w:rsidRPr="00E87D15">
        <w:t xml:space="preserve"> field)</w:t>
      </w:r>
      <w:r w:rsidRPr="00E87D15">
        <w:rPr>
          <w:noProof/>
        </w:rPr>
        <w:t>. The length of the field is 2 bits;</w:t>
      </w:r>
    </w:p>
    <w:p w14:paraId="3B122707" w14:textId="77777777" w:rsidR="002070F0" w:rsidRPr="00E87D15" w:rsidRDefault="002070F0" w:rsidP="002070F0">
      <w:pPr>
        <w:pStyle w:val="B1"/>
        <w:rPr>
          <w:noProof/>
        </w:rPr>
      </w:pPr>
      <w:r w:rsidRPr="00E87D15">
        <w:rPr>
          <w:noProof/>
        </w:rPr>
        <w:t>-</w:t>
      </w:r>
      <w:r w:rsidRPr="00E87D15">
        <w:rPr>
          <w:noProof/>
        </w:rPr>
        <w:tab/>
        <w:t>C</w:t>
      </w:r>
      <w:r w:rsidRPr="00E87D15">
        <w:rPr>
          <w:noProof/>
          <w:vertAlign w:val="subscript"/>
        </w:rPr>
        <w:t>i1</w:t>
      </w:r>
      <w:r w:rsidRPr="00E87D15">
        <w:rPr>
          <w:noProof/>
        </w:rPr>
        <w:t>: This field indicates whether the octet containing the Number of cell configurations ID</w:t>
      </w:r>
      <w:r w:rsidRPr="00E87D15">
        <w:rPr>
          <w:noProof/>
          <w:vertAlign w:val="subscript"/>
        </w:rPr>
        <w:t>i</w:t>
      </w:r>
      <w:r w:rsidRPr="00E87D15">
        <w:rPr>
          <w:noProof/>
        </w:rPr>
        <w:t xml:space="preserve"> field is included or not. C</w:t>
      </w:r>
      <w:r w:rsidRPr="00E87D15">
        <w:rPr>
          <w:noProof/>
          <w:vertAlign w:val="subscript"/>
        </w:rPr>
        <w:t xml:space="preserve">01 </w:t>
      </w:r>
      <w:r w:rsidRPr="00E87D15">
        <w:t xml:space="preserve">refers to the first </w:t>
      </w:r>
      <w:r w:rsidRPr="00E87D15">
        <w:rPr>
          <w:noProof/>
        </w:rPr>
        <w:t xml:space="preserve">restricted beam </w:t>
      </w:r>
      <w:r w:rsidRPr="00E87D15">
        <w:t xml:space="preserve">within the resource set, </w:t>
      </w:r>
      <w:r w:rsidRPr="00E87D15">
        <w:rPr>
          <w:noProof/>
        </w:rPr>
        <w:t>C</w:t>
      </w:r>
      <w:r w:rsidRPr="00E87D15">
        <w:rPr>
          <w:noProof/>
          <w:vertAlign w:val="subscript"/>
        </w:rPr>
        <w:t>11</w:t>
      </w:r>
      <w:r w:rsidRPr="00E87D15">
        <w:t xml:space="preserve"> to the second one and so on. The field is set to 0</w:t>
      </w:r>
      <w:r w:rsidRPr="00E87D15">
        <w:rPr>
          <w:noProof/>
        </w:rPr>
        <w:t xml:space="preserve"> to indicate the octet is not included (and subsequently, that no cell information is included for the relevant restricted beam). The field is set to 1 to indicate that Number of cell configurations ID</w:t>
      </w:r>
      <w:r w:rsidRPr="00E87D15">
        <w:rPr>
          <w:noProof/>
          <w:vertAlign w:val="subscript"/>
        </w:rPr>
        <w:t>i</w:t>
      </w:r>
      <w:r w:rsidRPr="00E87D15">
        <w:rPr>
          <w:noProof/>
        </w:rPr>
        <w:t xml:space="preserve"> field is included. The length of the field is 1 bits;</w:t>
      </w:r>
    </w:p>
    <w:p w14:paraId="42700EFC" w14:textId="77777777" w:rsidR="002070F0" w:rsidRPr="00E87D15" w:rsidRDefault="002070F0" w:rsidP="002070F0">
      <w:pPr>
        <w:pStyle w:val="B1"/>
        <w:rPr>
          <w:noProof/>
        </w:rPr>
      </w:pPr>
      <w:r w:rsidRPr="00E87D15">
        <w:rPr>
          <w:noProof/>
        </w:rPr>
        <w:lastRenderedPageBreak/>
        <w:t>-</w:t>
      </w:r>
      <w:r w:rsidRPr="00E87D15">
        <w:rPr>
          <w:noProof/>
        </w:rPr>
        <w:tab/>
        <w:t>C</w:t>
      </w:r>
      <w:r w:rsidRPr="00E87D15">
        <w:rPr>
          <w:noProof/>
          <w:vertAlign w:val="subscript"/>
        </w:rPr>
        <w:t>i2</w:t>
      </w:r>
      <w:r w:rsidRPr="00E87D15">
        <w:rPr>
          <w:noProof/>
        </w:rPr>
        <w:t xml:space="preserve">: This field indicates whether the child IAB-DU beam indicated with </w:t>
      </w:r>
      <w:r w:rsidRPr="00E87D15">
        <w:t xml:space="preserve">the Child IAB-DU Resource set </w:t>
      </w:r>
      <w:proofErr w:type="spellStart"/>
      <w:r w:rsidRPr="00E87D15">
        <w:t>ID</w:t>
      </w:r>
      <w:r w:rsidRPr="00E87D15">
        <w:rPr>
          <w:vertAlign w:val="subscript"/>
        </w:rPr>
        <w:t>i</w:t>
      </w:r>
      <w:proofErr w:type="spellEnd"/>
      <w:r w:rsidRPr="00E87D15">
        <w:t xml:space="preserve"> field is associated with one or more uplink or downlink IAB-MT beams, indicated with the IAB-MT Resource set </w:t>
      </w:r>
      <w:proofErr w:type="spellStart"/>
      <w:r w:rsidRPr="00E87D15">
        <w:t>ID</w:t>
      </w:r>
      <w:r w:rsidRPr="00E87D15">
        <w:rPr>
          <w:vertAlign w:val="subscript"/>
        </w:rPr>
        <w:t>ij</w:t>
      </w:r>
      <w:proofErr w:type="spellEnd"/>
      <w:r w:rsidRPr="00E87D15">
        <w:rPr>
          <w:noProof/>
        </w:rPr>
        <w:t xml:space="preserve"> fields. C</w:t>
      </w:r>
      <w:r w:rsidRPr="00E87D15">
        <w:rPr>
          <w:noProof/>
          <w:vertAlign w:val="subscript"/>
        </w:rPr>
        <w:t>02</w:t>
      </w:r>
      <w:r w:rsidRPr="00E87D15">
        <w:t xml:space="preserve"> refers to the first </w:t>
      </w:r>
      <w:r w:rsidRPr="00E87D15">
        <w:rPr>
          <w:noProof/>
        </w:rPr>
        <w:t xml:space="preserve">restricted beam </w:t>
      </w:r>
      <w:r w:rsidRPr="00E87D15">
        <w:t xml:space="preserve">within the resource set, </w:t>
      </w:r>
      <w:r w:rsidRPr="00E87D15">
        <w:rPr>
          <w:noProof/>
        </w:rPr>
        <w:t>C</w:t>
      </w:r>
      <w:r w:rsidRPr="00E87D15">
        <w:rPr>
          <w:noProof/>
          <w:vertAlign w:val="subscript"/>
        </w:rPr>
        <w:t>12</w:t>
      </w:r>
      <w:r w:rsidRPr="00E87D15">
        <w:t xml:space="preserve"> to the second one and so on. The field is set to </w:t>
      </w:r>
      <w:r w:rsidRPr="00E87D15">
        <w:rPr>
          <w:noProof/>
        </w:rPr>
        <w:t xml:space="preserve">1 to indicate that at least one </w:t>
      </w:r>
      <w:r w:rsidRPr="00E87D15">
        <w:t xml:space="preserve">IAB-MT Resource set </w:t>
      </w:r>
      <w:proofErr w:type="spellStart"/>
      <w:r w:rsidRPr="00E87D15">
        <w:t>ID</w:t>
      </w:r>
      <w:r w:rsidRPr="00E87D15">
        <w:rPr>
          <w:vertAlign w:val="subscript"/>
        </w:rPr>
        <w:t>ij</w:t>
      </w:r>
      <w:proofErr w:type="spellEnd"/>
      <w:r w:rsidRPr="00E87D15">
        <w:rPr>
          <w:noProof/>
        </w:rPr>
        <w:t xml:space="preserve"> field is included (and that Number of associated IAB-MT beams ID</w:t>
      </w:r>
      <w:r w:rsidRPr="00E87D15">
        <w:rPr>
          <w:noProof/>
          <w:vertAlign w:val="subscript"/>
        </w:rPr>
        <w:t>i</w:t>
      </w:r>
      <w:r w:rsidRPr="00E87D15">
        <w:rPr>
          <w:noProof/>
        </w:rPr>
        <w:t xml:space="preserve"> is included), </w:t>
      </w:r>
      <w:r w:rsidRPr="00E87D15">
        <w:rPr>
          <w:noProof/>
          <w:lang w:eastAsia="ko-KR"/>
        </w:rPr>
        <w:t xml:space="preserve">and </w:t>
      </w:r>
      <w:r w:rsidRPr="00E87D15">
        <w:rPr>
          <w:noProof/>
        </w:rPr>
        <w:t xml:space="preserve">it is set to 0 to indicate that no </w:t>
      </w:r>
      <w:r w:rsidRPr="00E87D15">
        <w:t xml:space="preserve">IAB-MT Resource set </w:t>
      </w:r>
      <w:proofErr w:type="spellStart"/>
      <w:r w:rsidRPr="00E87D15">
        <w:t>ID</w:t>
      </w:r>
      <w:r w:rsidRPr="00E87D15">
        <w:rPr>
          <w:vertAlign w:val="subscript"/>
        </w:rPr>
        <w:t>ij</w:t>
      </w:r>
      <w:proofErr w:type="spellEnd"/>
      <w:r w:rsidRPr="00E87D15">
        <w:t xml:space="preserve"> field is present (and that the </w:t>
      </w:r>
      <w:r w:rsidRPr="00E87D15">
        <w:rPr>
          <w:noProof/>
        </w:rPr>
        <w:t>Number of associated IAB-MT beams ID</w:t>
      </w:r>
      <w:r w:rsidRPr="00E87D15">
        <w:rPr>
          <w:noProof/>
          <w:vertAlign w:val="subscript"/>
        </w:rPr>
        <w:t>i</w:t>
      </w:r>
      <w:r w:rsidRPr="00E87D15">
        <w:rPr>
          <w:noProof/>
        </w:rPr>
        <w:t xml:space="preserve"> is absent). The length of the field is 1 bit;</w:t>
      </w:r>
    </w:p>
    <w:p w14:paraId="5FFBB269" w14:textId="77777777" w:rsidR="002070F0" w:rsidRPr="00E87D15" w:rsidRDefault="002070F0" w:rsidP="002070F0">
      <w:pPr>
        <w:pStyle w:val="B1"/>
        <w:rPr>
          <w:lang w:eastAsia="ko-KR"/>
        </w:rPr>
      </w:pPr>
      <w:r w:rsidRPr="00E87D15">
        <w:rPr>
          <w:noProof/>
        </w:rPr>
        <w:t>-</w:t>
      </w:r>
      <w:r w:rsidRPr="00E87D15">
        <w:rPr>
          <w:lang w:eastAsia="ko-KR"/>
        </w:rPr>
        <w:tab/>
        <w:t>R: Reserved bit, set to 0;</w:t>
      </w:r>
    </w:p>
    <w:p w14:paraId="55F85051" w14:textId="77777777" w:rsidR="002070F0" w:rsidRPr="00E87D15" w:rsidRDefault="002070F0" w:rsidP="002070F0">
      <w:pPr>
        <w:pStyle w:val="B1"/>
      </w:pPr>
      <w:r w:rsidRPr="00E87D15">
        <w:t>-</w:t>
      </w:r>
      <w:r w:rsidRPr="00E87D15">
        <w:tab/>
        <w:t xml:space="preserve">Child IAB-DU Resource set </w:t>
      </w:r>
      <w:proofErr w:type="spellStart"/>
      <w:r w:rsidRPr="00E87D15">
        <w:t>ID</w:t>
      </w:r>
      <w:r w:rsidRPr="00E87D15">
        <w:rPr>
          <w:vertAlign w:val="subscript"/>
        </w:rPr>
        <w:t>i</w:t>
      </w:r>
      <w:proofErr w:type="spellEnd"/>
      <w:r w:rsidRPr="00E87D15">
        <w:rPr>
          <w:vertAlign w:val="subscript"/>
        </w:rPr>
        <w:t xml:space="preserve">: </w:t>
      </w:r>
      <w:r w:rsidRPr="00E87D15">
        <w:t>an indication of the child IAB-DU's beam in the direction of which simultaneous operation is restricted. The length of the field is 8 bits;</w:t>
      </w:r>
    </w:p>
    <w:p w14:paraId="322E1C07" w14:textId="77777777" w:rsidR="002070F0" w:rsidRPr="00E87D15" w:rsidRDefault="002070F0" w:rsidP="002070F0">
      <w:pPr>
        <w:pStyle w:val="B1"/>
      </w:pPr>
      <w:r w:rsidRPr="00E87D15">
        <w:rPr>
          <w:noProof/>
        </w:rPr>
        <w:t>-</w:t>
      </w:r>
      <w:r w:rsidRPr="00E87D15">
        <w:rPr>
          <w:noProof/>
        </w:rPr>
        <w:tab/>
        <w:t>Number of cell configurations ID</w:t>
      </w:r>
      <w:r w:rsidRPr="00E87D15">
        <w:rPr>
          <w:noProof/>
          <w:vertAlign w:val="subscript"/>
        </w:rPr>
        <w:t>i</w:t>
      </w:r>
      <w:r w:rsidRPr="00E87D15">
        <w:rPr>
          <w:noProof/>
        </w:rPr>
        <w:t xml:space="preserve">: This field indicates the number of cell configurations associated with the beam restriction indicated in </w:t>
      </w:r>
      <w:r w:rsidRPr="00E87D15">
        <w:t xml:space="preserve">Child IAB-DU Resource set </w:t>
      </w:r>
      <w:proofErr w:type="spellStart"/>
      <w:r w:rsidRPr="00E87D15">
        <w:t>ID</w:t>
      </w:r>
      <w:r w:rsidRPr="00E87D15">
        <w:rPr>
          <w:vertAlign w:val="subscript"/>
        </w:rPr>
        <w:t>i</w:t>
      </w:r>
      <w:proofErr w:type="spellEnd"/>
      <w:r w:rsidRPr="00E87D15">
        <w:t>.</w:t>
      </w:r>
      <w:r w:rsidRPr="00E87D15">
        <w:rPr>
          <w:noProof/>
        </w:rPr>
        <w:t xml:space="preserve"> Number of cell configurations ID</w:t>
      </w:r>
      <w:r w:rsidRPr="00E87D15">
        <w:rPr>
          <w:noProof/>
          <w:vertAlign w:val="subscript"/>
        </w:rPr>
        <w:t>0</w:t>
      </w:r>
      <w:r w:rsidRPr="00E87D15">
        <w:t xml:space="preserve"> refers to the first </w:t>
      </w:r>
      <w:r w:rsidRPr="00E87D15">
        <w:rPr>
          <w:noProof/>
        </w:rPr>
        <w:t xml:space="preserve">restricted beam </w:t>
      </w:r>
      <w:r w:rsidRPr="00E87D15">
        <w:t xml:space="preserve">within the resource set, </w:t>
      </w:r>
      <w:r w:rsidRPr="00E87D15">
        <w:rPr>
          <w:noProof/>
        </w:rPr>
        <w:t>Number of cell configurations ID</w:t>
      </w:r>
      <w:r w:rsidRPr="00E87D15">
        <w:rPr>
          <w:noProof/>
          <w:vertAlign w:val="subscript"/>
        </w:rPr>
        <w:t>1</w:t>
      </w:r>
      <w:r w:rsidRPr="00E87D15">
        <w:t xml:space="preserve"> to the second one and so on. The length of the field is 8 bits;</w:t>
      </w:r>
    </w:p>
    <w:p w14:paraId="2DF601E6" w14:textId="77777777" w:rsidR="002070F0" w:rsidRPr="00E87D15" w:rsidRDefault="002070F0" w:rsidP="002070F0">
      <w:pPr>
        <w:pStyle w:val="B1"/>
        <w:rPr>
          <w:noProof/>
        </w:rPr>
      </w:pPr>
      <w:r w:rsidRPr="00E87D15">
        <w:t>-</w:t>
      </w:r>
      <w:r w:rsidRPr="00E87D15">
        <w:tab/>
        <w:t xml:space="preserve">Cell info type </w:t>
      </w:r>
      <w:proofErr w:type="spellStart"/>
      <w:r w:rsidRPr="00E87D15">
        <w:t>ID</w:t>
      </w:r>
      <w:r w:rsidRPr="00E87D15">
        <w:rPr>
          <w:vertAlign w:val="subscript"/>
        </w:rPr>
        <w:t>ij</w:t>
      </w:r>
      <w:proofErr w:type="spellEnd"/>
      <w:r w:rsidRPr="00E87D15">
        <w:t xml:space="preserve">: indicates the type of information included in the Cell info </w:t>
      </w:r>
      <w:proofErr w:type="spellStart"/>
      <w:r w:rsidRPr="00E87D15">
        <w:t>ID</w:t>
      </w:r>
      <w:r w:rsidRPr="00E87D15">
        <w:rPr>
          <w:vertAlign w:val="subscript"/>
        </w:rPr>
        <w:t>ij</w:t>
      </w:r>
      <w:proofErr w:type="spellEnd"/>
      <w:r w:rsidRPr="00E87D15">
        <w:t xml:space="preserve"> field. If the value of the field is set to zero, the combination of {MT CC, DU cell} is included in the Cell info </w:t>
      </w:r>
      <w:proofErr w:type="spellStart"/>
      <w:r w:rsidRPr="00E87D15">
        <w:t>ID</w:t>
      </w:r>
      <w:r w:rsidRPr="00E87D15">
        <w:rPr>
          <w:vertAlign w:val="subscript"/>
        </w:rPr>
        <w:t>ij</w:t>
      </w:r>
      <w:proofErr w:type="spellEnd"/>
      <w:r w:rsidRPr="00E87D15">
        <w:t xml:space="preserve"> field, by including the IAB-DU cell in the first nine bits of the field, and the IAB-MT Serving Cell index into the next 5 bits of the </w:t>
      </w:r>
      <w:proofErr w:type="gramStart"/>
      <w:r w:rsidRPr="00E87D15">
        <w:t>field,.</w:t>
      </w:r>
      <w:proofErr w:type="gramEnd"/>
      <w:r w:rsidRPr="00E87D15">
        <w:t xml:space="preserve"> If the value of the field is set to one, only DU cell is included in the Cell info </w:t>
      </w:r>
      <w:proofErr w:type="spellStart"/>
      <w:r w:rsidRPr="00E87D15">
        <w:t>ID</w:t>
      </w:r>
      <w:r w:rsidRPr="00E87D15">
        <w:rPr>
          <w:vertAlign w:val="subscript"/>
        </w:rPr>
        <w:t>ij</w:t>
      </w:r>
      <w:proofErr w:type="spellEnd"/>
      <w:r w:rsidRPr="00E87D15">
        <w:t xml:space="preserve"> field, by including the IAB-DU cell in the first nine bits of the field, and by setting the remaining five bits to zero. The length of the field is 1 bit;</w:t>
      </w:r>
    </w:p>
    <w:p w14:paraId="51B3A7B9" w14:textId="77777777" w:rsidR="002070F0" w:rsidRPr="00E87D15" w:rsidRDefault="002070F0" w:rsidP="002070F0">
      <w:pPr>
        <w:pStyle w:val="B1"/>
        <w:rPr>
          <w:noProof/>
        </w:rPr>
      </w:pPr>
      <w:r w:rsidRPr="00E87D15">
        <w:rPr>
          <w:noProof/>
        </w:rPr>
        <w:t>-</w:t>
      </w:r>
      <w:r w:rsidRPr="00E87D15">
        <w:rPr>
          <w:noProof/>
        </w:rPr>
        <w:tab/>
        <w:t>M</w:t>
      </w:r>
      <w:r w:rsidRPr="00E87D15">
        <w:rPr>
          <w:noProof/>
          <w:vertAlign w:val="subscript"/>
        </w:rPr>
        <w:t>ij</w:t>
      </w:r>
      <w:r w:rsidRPr="00E87D15">
        <w:rPr>
          <w:noProof/>
        </w:rPr>
        <w:t>: This field indicates whether the octet containing multiplexing mode info (containing the Multiplexing mode info ID</w:t>
      </w:r>
      <w:r w:rsidRPr="00E87D15">
        <w:rPr>
          <w:noProof/>
          <w:vertAlign w:val="subscript"/>
        </w:rPr>
        <w:t>ij</w:t>
      </w:r>
      <w:r w:rsidRPr="00E87D15">
        <w:rPr>
          <w:noProof/>
        </w:rPr>
        <w:t xml:space="preserve"> field) is included or not. M</w:t>
      </w:r>
      <w:r w:rsidRPr="00E87D15">
        <w:rPr>
          <w:noProof/>
          <w:vertAlign w:val="subscript"/>
        </w:rPr>
        <w:t>i0</w:t>
      </w:r>
      <w:r w:rsidRPr="00E87D15">
        <w:rPr>
          <w:noProof/>
        </w:rPr>
        <w:t xml:space="preserve"> refers to the first combination of {MT CC, DU cell} associated with Child IAB-DU Resource set ID</w:t>
      </w:r>
      <w:r w:rsidRPr="00E87D15">
        <w:rPr>
          <w:noProof/>
          <w:vertAlign w:val="subscript"/>
        </w:rPr>
        <w:t>i</w:t>
      </w:r>
      <w:r w:rsidRPr="00E87D15">
        <w:rPr>
          <w:noProof/>
        </w:rPr>
        <w:t>, M</w:t>
      </w:r>
      <w:r w:rsidRPr="00E87D15">
        <w:rPr>
          <w:noProof/>
          <w:vertAlign w:val="subscript"/>
        </w:rPr>
        <w:t>i1</w:t>
      </w:r>
      <w:r w:rsidRPr="00E87D15">
        <w:rPr>
          <w:noProof/>
        </w:rPr>
        <w:t xml:space="preserve"> to the second one and so on. The field is set to 1 to indicate that multiplexing mode info is included, and it is set to 0 to indicate that multiplexing mode info is not present. The length of the field is 1 bit;</w:t>
      </w:r>
    </w:p>
    <w:p w14:paraId="743655DF" w14:textId="77777777" w:rsidR="002070F0" w:rsidRPr="00E87D15" w:rsidRDefault="002070F0" w:rsidP="002070F0">
      <w:pPr>
        <w:pStyle w:val="B1"/>
      </w:pPr>
      <w:r w:rsidRPr="00E87D15">
        <w:rPr>
          <w:noProof/>
        </w:rPr>
        <w:t>-</w:t>
      </w:r>
      <w:r w:rsidRPr="00E87D15">
        <w:rPr>
          <w:noProof/>
        </w:rPr>
        <w:tab/>
      </w:r>
      <w:r w:rsidRPr="00E87D15">
        <w:t xml:space="preserve">Cell info </w:t>
      </w:r>
      <w:proofErr w:type="spellStart"/>
      <w:r w:rsidRPr="00E87D15">
        <w:t>ID</w:t>
      </w:r>
      <w:r w:rsidRPr="00E87D15">
        <w:rPr>
          <w:vertAlign w:val="subscript"/>
        </w:rPr>
        <w:t>ij</w:t>
      </w:r>
      <w:proofErr w:type="spellEnd"/>
      <w:r w:rsidRPr="00E87D15">
        <w:t xml:space="preserve">: indicates the cell configuration associated with </w:t>
      </w:r>
      <w:r w:rsidRPr="00E87D15">
        <w:rPr>
          <w:noProof/>
        </w:rPr>
        <w:t xml:space="preserve">beam restriction indicated in </w:t>
      </w:r>
      <w:r w:rsidRPr="00E87D15">
        <w:t xml:space="preserve">Child IAB-DU Resource set </w:t>
      </w:r>
      <w:proofErr w:type="spellStart"/>
      <w:r w:rsidRPr="00E87D15">
        <w:t>ID</w:t>
      </w:r>
      <w:r w:rsidRPr="00E87D15">
        <w:rPr>
          <w:vertAlign w:val="subscript"/>
        </w:rPr>
        <w:t>i</w:t>
      </w:r>
      <w:proofErr w:type="spellEnd"/>
      <w:r w:rsidRPr="00E87D15">
        <w:t>. Cell info ID</w:t>
      </w:r>
      <w:r w:rsidRPr="00E87D15">
        <w:rPr>
          <w:vertAlign w:val="subscript"/>
        </w:rPr>
        <w:t xml:space="preserve">i0 </w:t>
      </w:r>
      <w:r w:rsidRPr="00E87D15">
        <w:t xml:space="preserve">field refers to the first cell configuration </w:t>
      </w:r>
      <w:r w:rsidRPr="00E87D15">
        <w:rPr>
          <w:noProof/>
        </w:rPr>
        <w:t xml:space="preserve">associated with the beam restriction indicated in </w:t>
      </w:r>
      <w:r w:rsidRPr="00E87D15">
        <w:t xml:space="preserve">Child IAB-DU Resource set </w:t>
      </w:r>
      <w:proofErr w:type="spellStart"/>
      <w:r w:rsidRPr="00E87D15">
        <w:t>ID</w:t>
      </w:r>
      <w:r w:rsidRPr="00E87D15">
        <w:rPr>
          <w:vertAlign w:val="subscript"/>
        </w:rPr>
        <w:t>i</w:t>
      </w:r>
      <w:proofErr w:type="spellEnd"/>
      <w:r w:rsidRPr="00E87D15">
        <w:t>, Cell info ID</w:t>
      </w:r>
      <w:r w:rsidRPr="00E87D15">
        <w:rPr>
          <w:vertAlign w:val="subscript"/>
        </w:rPr>
        <w:t xml:space="preserve">i1 </w:t>
      </w:r>
      <w:r w:rsidRPr="00E87D15">
        <w:t xml:space="preserve">field refers to the second cell configuration </w:t>
      </w:r>
      <w:r w:rsidRPr="00E87D15">
        <w:rPr>
          <w:noProof/>
        </w:rPr>
        <w:t xml:space="preserve">associated with the beam restriction indicated in </w:t>
      </w:r>
      <w:r w:rsidRPr="00E87D15">
        <w:t xml:space="preserve">Child IAB-DU Resource set </w:t>
      </w:r>
      <w:proofErr w:type="spellStart"/>
      <w:r w:rsidRPr="00E87D15">
        <w:t>ID</w:t>
      </w:r>
      <w:r w:rsidRPr="00E87D15">
        <w:rPr>
          <w:vertAlign w:val="subscript"/>
        </w:rPr>
        <w:t>i</w:t>
      </w:r>
      <w:proofErr w:type="spellEnd"/>
      <w:r w:rsidRPr="00E87D15">
        <w:t>, and so on. The length of the field is 15 bits;</w:t>
      </w:r>
    </w:p>
    <w:p w14:paraId="63893AE7" w14:textId="77777777" w:rsidR="002070F0" w:rsidRPr="00E87D15" w:rsidRDefault="002070F0" w:rsidP="002070F0">
      <w:pPr>
        <w:pStyle w:val="B1"/>
      </w:pPr>
      <w:r w:rsidRPr="00E87D15">
        <w:t>-</w:t>
      </w:r>
      <w:r w:rsidRPr="00E87D15">
        <w:tab/>
        <w:t xml:space="preserve">Multiplexing mode info </w:t>
      </w:r>
      <w:proofErr w:type="spellStart"/>
      <w:r w:rsidRPr="00E87D15">
        <w:t>ID</w:t>
      </w:r>
      <w:r w:rsidRPr="00E87D15">
        <w:rPr>
          <w:vertAlign w:val="subscript"/>
        </w:rPr>
        <w:t>ij</w:t>
      </w:r>
      <w:proofErr w:type="spellEnd"/>
      <w:r w:rsidRPr="00E87D15">
        <w:t xml:space="preserve">: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w:t>
      </w:r>
      <w:proofErr w:type="spellStart"/>
      <w:r w:rsidRPr="00E87D15">
        <w:t>ID</w:t>
      </w:r>
      <w:r w:rsidRPr="00E87D15">
        <w:rPr>
          <w:vertAlign w:val="subscript"/>
        </w:rPr>
        <w:t>ij</w:t>
      </w:r>
      <w:proofErr w:type="spellEnd"/>
      <w:r w:rsidRPr="00E87D15">
        <w:t xml:space="preserve"> field is applicable to non-overlapping frequency resources. This field is set to 0 when multiplexing mode information contained in the two rightmost bits of the Multiplexing mode info </w:t>
      </w:r>
      <w:proofErr w:type="spellStart"/>
      <w:r w:rsidRPr="00E87D15">
        <w:t>ID</w:t>
      </w:r>
      <w:r w:rsidRPr="00E87D15">
        <w:rPr>
          <w:vertAlign w:val="subscript"/>
        </w:rPr>
        <w:t>ij</w:t>
      </w:r>
      <w:proofErr w:type="spellEnd"/>
      <w:r w:rsidRPr="00E87D15">
        <w:t xml:space="preserve"> field is not applicable to non-overlapping frequency resources. The remaining 5 bits of this field are set to zero. The length of the field is 8 bits;</w:t>
      </w:r>
    </w:p>
    <w:p w14:paraId="22A5A987" w14:textId="77777777" w:rsidR="002070F0" w:rsidRPr="00E87D15" w:rsidRDefault="002070F0" w:rsidP="002070F0">
      <w:pPr>
        <w:pStyle w:val="B1"/>
      </w:pPr>
      <w:r w:rsidRPr="00E87D15">
        <w:t>-</w:t>
      </w:r>
      <w:r w:rsidRPr="00E87D15">
        <w:tab/>
        <w:t xml:space="preserve">Number of associated IAB-MT beams </w:t>
      </w:r>
      <w:proofErr w:type="spellStart"/>
      <w:r w:rsidRPr="00E87D15">
        <w:t>ID</w:t>
      </w:r>
      <w:r w:rsidRPr="00E87D15">
        <w:rPr>
          <w:vertAlign w:val="subscript"/>
        </w:rPr>
        <w:t>i</w:t>
      </w:r>
      <w:proofErr w:type="spellEnd"/>
      <w:r w:rsidRPr="00E87D15">
        <w:t xml:space="preserve">: </w:t>
      </w:r>
      <w:r w:rsidRPr="00E87D15">
        <w:rPr>
          <w:noProof/>
        </w:rPr>
        <w:t xml:space="preserve">This field indicates the number of IAB-MT beams associated with the beam indicated in </w:t>
      </w:r>
      <w:r w:rsidRPr="00E87D15">
        <w:t xml:space="preserve">Child IAB-DU Resource set </w:t>
      </w:r>
      <w:proofErr w:type="spellStart"/>
      <w:r w:rsidRPr="00E87D15">
        <w:t>ID</w:t>
      </w:r>
      <w:r w:rsidRPr="00E87D15">
        <w:rPr>
          <w:vertAlign w:val="subscript"/>
        </w:rPr>
        <w:t>i</w:t>
      </w:r>
      <w:proofErr w:type="spellEnd"/>
      <w:r w:rsidRPr="00E87D15">
        <w:t>.</w:t>
      </w:r>
      <w:r w:rsidRPr="00E87D15">
        <w:rPr>
          <w:noProof/>
        </w:rPr>
        <w:t xml:space="preserve"> </w:t>
      </w:r>
      <w:r w:rsidRPr="00E87D15">
        <w:t xml:space="preserve">Number of associated IAB-MT beams </w:t>
      </w:r>
      <w:r w:rsidRPr="00E87D15">
        <w:rPr>
          <w:noProof/>
        </w:rPr>
        <w:t>ID</w:t>
      </w:r>
      <w:r w:rsidRPr="00E87D15">
        <w:rPr>
          <w:noProof/>
          <w:vertAlign w:val="subscript"/>
        </w:rPr>
        <w:t>0</w:t>
      </w:r>
      <w:r w:rsidRPr="00E87D15">
        <w:t xml:space="preserve"> refers to the first </w:t>
      </w:r>
      <w:r w:rsidRPr="00E87D15">
        <w:rPr>
          <w:noProof/>
        </w:rPr>
        <w:t xml:space="preserve">restricted beam </w:t>
      </w:r>
      <w:r w:rsidRPr="00E87D15">
        <w:t xml:space="preserve">within the resource set, Number of associated IAB-MT beams </w:t>
      </w:r>
      <w:r w:rsidRPr="00E87D15">
        <w:rPr>
          <w:noProof/>
        </w:rPr>
        <w:t>ID</w:t>
      </w:r>
      <w:r w:rsidRPr="00E87D15">
        <w:rPr>
          <w:noProof/>
          <w:vertAlign w:val="subscript"/>
        </w:rPr>
        <w:t>1</w:t>
      </w:r>
      <w:r w:rsidRPr="00E87D15">
        <w:t xml:space="preserve"> to the second one and so on. The length of the field is 8 bits;</w:t>
      </w:r>
    </w:p>
    <w:p w14:paraId="48657250" w14:textId="548547D9" w:rsidR="002070F0" w:rsidRPr="00E87D15" w:rsidRDefault="002070F0" w:rsidP="002070F0">
      <w:pPr>
        <w:pStyle w:val="B1"/>
        <w:rPr>
          <w:noProof/>
        </w:rPr>
      </w:pPr>
      <w:r w:rsidRPr="00E87D15">
        <w:rPr>
          <w:noProof/>
        </w:rPr>
        <w:t>-</w:t>
      </w:r>
      <w:r w:rsidRPr="00E87D15">
        <w:rPr>
          <w:noProof/>
        </w:rPr>
        <w:tab/>
        <w:t>Associated IAB-MT's beams type ID</w:t>
      </w:r>
      <w:r w:rsidRPr="00E87D15">
        <w:rPr>
          <w:noProof/>
          <w:vertAlign w:val="subscript"/>
        </w:rPr>
        <w:t>ij</w:t>
      </w:r>
      <w:r w:rsidRPr="00E87D15">
        <w:rPr>
          <w:noProof/>
        </w:rPr>
        <w:t xml:space="preserve">: This field </w:t>
      </w:r>
      <w:r w:rsidRPr="00E87D15">
        <w:t xml:space="preserve">determines the type of information used as an indication of an uplink or downlink IAB-MT beam associated with the child IAB-DU's restricted beams, </w:t>
      </w:r>
      <w:r w:rsidRPr="00E87D15">
        <w:rPr>
          <w:noProof/>
        </w:rPr>
        <w:t>indicated with the IAB-MT Resource set ID</w:t>
      </w:r>
      <w:r w:rsidRPr="00E87D15">
        <w:rPr>
          <w:noProof/>
          <w:vertAlign w:val="subscript"/>
        </w:rPr>
        <w:t>ij</w:t>
      </w:r>
      <w:r w:rsidRPr="00E87D15">
        <w:rPr>
          <w:noProof/>
        </w:rPr>
        <w:t xml:space="preserve">. If the value of the field is 00, the information included in the </w:t>
      </w:r>
      <w:r w:rsidRPr="00E87D15">
        <w:t xml:space="preserve">IAB-MT Resource set </w:t>
      </w:r>
      <w:proofErr w:type="spellStart"/>
      <w:r w:rsidRPr="00E87D15">
        <w:t>ID</w:t>
      </w:r>
      <w:r w:rsidRPr="00E87D15">
        <w:rPr>
          <w:vertAlign w:val="subscript"/>
        </w:rPr>
        <w:t>ij</w:t>
      </w:r>
      <w:proofErr w:type="spellEnd"/>
      <w:r w:rsidRPr="00E87D15">
        <w:rPr>
          <w:noProof/>
        </w:rPr>
        <w:t xml:space="preserve"> field is the TCI state ID (contained in the 7 rightmost bits of the field). If the value of the field is 01, the information included in the </w:t>
      </w:r>
      <w:r w:rsidRPr="00E87D15">
        <w:t xml:space="preserve">IAB-MT Resource set </w:t>
      </w:r>
      <w:proofErr w:type="spellStart"/>
      <w:r w:rsidRPr="00E87D15">
        <w:t>ID</w:t>
      </w:r>
      <w:r w:rsidRPr="00E87D15">
        <w:rPr>
          <w:vertAlign w:val="subscript"/>
        </w:rPr>
        <w:t>ij</w:t>
      </w:r>
      <w:proofErr w:type="spellEnd"/>
      <w:r w:rsidRPr="00E87D15">
        <w:rPr>
          <w:noProof/>
        </w:rPr>
        <w:t xml:space="preserve"> field is the SSB ID (contained in the 6 rightmost bits of the field). If the value of the field is 10, the information included in the </w:t>
      </w:r>
      <w:r w:rsidRPr="00E87D15">
        <w:t xml:space="preserve">IAB-MT Resource set </w:t>
      </w:r>
      <w:proofErr w:type="spellStart"/>
      <w:r w:rsidRPr="00E87D15">
        <w:t>ID</w:t>
      </w:r>
      <w:r w:rsidRPr="00E87D15">
        <w:rPr>
          <w:vertAlign w:val="subscript"/>
        </w:rPr>
        <w:t>ij</w:t>
      </w:r>
      <w:proofErr w:type="spellEnd"/>
      <w:r w:rsidRPr="00E87D15">
        <w:rPr>
          <w:noProof/>
        </w:rPr>
        <w:t xml:space="preserve"> field is the CSI-RS index (comprising all 8 bits), </w:t>
      </w:r>
      <w:r w:rsidRPr="00E87D15">
        <w:rPr>
          <w:rFonts w:eastAsia="SimSun"/>
          <w:lang w:eastAsia="zh-CN"/>
        </w:rPr>
        <w:t xml:space="preserve">which is </w:t>
      </w:r>
      <w:r w:rsidRPr="00E87D15">
        <w:rPr>
          <w:rFonts w:eastAsia="Malgun Gothic"/>
        </w:rPr>
        <w:t xml:space="preserve">the </w:t>
      </w:r>
      <w:r w:rsidRPr="00E87D15">
        <w:rPr>
          <w:rFonts w:eastAsia="Malgun Gothic"/>
          <w:i/>
        </w:rPr>
        <w:t>NZP-CSI-RS-</w:t>
      </w:r>
      <w:proofErr w:type="spellStart"/>
      <w:r w:rsidRPr="00E87D15">
        <w:rPr>
          <w:rFonts w:eastAsia="Malgun Gothic"/>
          <w:i/>
        </w:rPr>
        <w:t>ResourceId</w:t>
      </w:r>
      <w:proofErr w:type="spellEnd"/>
      <w:r w:rsidRPr="00E87D15">
        <w:rPr>
          <w:rFonts w:eastAsia="Malgun Gothic"/>
        </w:rPr>
        <w:t xml:space="preserve"> as specified in TS 38.331 [5]</w:t>
      </w:r>
      <w:r w:rsidRPr="00E87D15">
        <w:rPr>
          <w:noProof/>
        </w:rPr>
        <w:t xml:space="preserve">. If the value of the field is 11, the information included in the </w:t>
      </w:r>
      <w:r w:rsidRPr="00E87D15">
        <w:t xml:space="preserve">IAB-MT Resource set </w:t>
      </w:r>
      <w:proofErr w:type="spellStart"/>
      <w:r w:rsidRPr="00E87D15">
        <w:t>ID</w:t>
      </w:r>
      <w:r w:rsidRPr="00E87D15">
        <w:rPr>
          <w:vertAlign w:val="subscript"/>
        </w:rPr>
        <w:t>ij</w:t>
      </w:r>
      <w:proofErr w:type="spellEnd"/>
      <w:r w:rsidRPr="00E87D15">
        <w:rPr>
          <w:noProof/>
        </w:rPr>
        <w:t xml:space="preserve"> field is the SRI (contained in the 4 rightmost bits of the field</w:t>
      </w:r>
      <w:ins w:id="20" w:author="Milos Tesanovic/5G Standards (CRT) /SRUK/Staff Engineer/Samsung Electronics" w:date="2023-07-25T14:23:00Z">
        <w:r>
          <w:rPr>
            <w:noProof/>
          </w:rPr>
          <w:t xml:space="preserve"> and </w:t>
        </w:r>
        <w:r>
          <w:rPr>
            <w:noProof/>
            <w:szCs w:val="22"/>
          </w:rPr>
          <w:t xml:space="preserve">referring to an </w:t>
        </w:r>
        <w:r w:rsidRPr="00731C67">
          <w:rPr>
            <w:i/>
            <w:noProof/>
            <w:szCs w:val="22"/>
          </w:rPr>
          <w:t>SRS-ResourceID</w:t>
        </w:r>
      </w:ins>
      <w:r w:rsidRPr="00E87D15">
        <w:rPr>
          <w:noProof/>
        </w:rPr>
        <w:t>). The length of the field is 2 bits;</w:t>
      </w:r>
    </w:p>
    <w:p w14:paraId="76DF51D5" w14:textId="77777777" w:rsidR="002070F0" w:rsidRPr="00E87D15" w:rsidRDefault="002070F0" w:rsidP="002070F0">
      <w:pPr>
        <w:pStyle w:val="B1"/>
        <w:rPr>
          <w:noProof/>
        </w:rPr>
      </w:pPr>
      <w:r w:rsidRPr="00E87D15">
        <w:t>-</w:t>
      </w:r>
      <w:r w:rsidRPr="00E87D15">
        <w:tab/>
        <w:t xml:space="preserve">IAB-MT Resource set </w:t>
      </w:r>
      <w:proofErr w:type="spellStart"/>
      <w:r w:rsidRPr="00E87D15">
        <w:t>ID</w:t>
      </w:r>
      <w:r w:rsidRPr="00E87D15">
        <w:rPr>
          <w:vertAlign w:val="subscript"/>
        </w:rPr>
        <w:t>ij</w:t>
      </w:r>
      <w:proofErr w:type="spellEnd"/>
      <w:r w:rsidRPr="00E87D15">
        <w:rPr>
          <w:vertAlign w:val="subscript"/>
        </w:rPr>
        <w:t xml:space="preserve">: </w:t>
      </w:r>
      <w:r w:rsidRPr="00E87D15">
        <w:t xml:space="preserve">an indication of the IAB-MTs downlink or uplink beams which are associated with the child IAB-DU restricted beam indicated in Child IAB-DU Resource set </w:t>
      </w:r>
      <w:proofErr w:type="spellStart"/>
      <w:r w:rsidRPr="00E87D15">
        <w:t>ID</w:t>
      </w:r>
      <w:r w:rsidRPr="00E87D15">
        <w:rPr>
          <w:vertAlign w:val="subscript"/>
        </w:rPr>
        <w:t>i</w:t>
      </w:r>
      <w:proofErr w:type="spellEnd"/>
      <w:r w:rsidRPr="00E87D15">
        <w:t xml:space="preserve"> field. IAB-MT Resource set ID</w:t>
      </w:r>
      <w:r w:rsidRPr="00E87D15">
        <w:rPr>
          <w:vertAlign w:val="subscript"/>
        </w:rPr>
        <w:t>i0</w:t>
      </w:r>
      <w:r w:rsidRPr="00E87D15">
        <w:t xml:space="preserve"> field refers to the first IAB-MT's beam associated with the child IAB-DU's restricted beam indicated in Child IAB-DU Resource set </w:t>
      </w:r>
      <w:proofErr w:type="spellStart"/>
      <w:r w:rsidRPr="00E87D15">
        <w:t>ID</w:t>
      </w:r>
      <w:r w:rsidRPr="00E87D15">
        <w:rPr>
          <w:vertAlign w:val="subscript"/>
        </w:rPr>
        <w:t>i</w:t>
      </w:r>
      <w:proofErr w:type="spellEnd"/>
      <w:r w:rsidRPr="00E87D15">
        <w:t xml:space="preserve"> field, IAB-MT Resource set ID</w:t>
      </w:r>
      <w:r w:rsidRPr="00E87D15">
        <w:rPr>
          <w:vertAlign w:val="subscript"/>
        </w:rPr>
        <w:t>i1</w:t>
      </w:r>
      <w:r w:rsidRPr="00E87D15">
        <w:t xml:space="preserve"> field refers to the second IAB-MT's beam associated </w:t>
      </w:r>
      <w:r w:rsidRPr="00E87D15">
        <w:lastRenderedPageBreak/>
        <w:t xml:space="preserve">with the child IAB-DU's restricted beam indicated in Child IAB-DU Resource set </w:t>
      </w:r>
      <w:proofErr w:type="spellStart"/>
      <w:r w:rsidRPr="00E87D15">
        <w:t>ID</w:t>
      </w:r>
      <w:r w:rsidRPr="00E87D15">
        <w:rPr>
          <w:vertAlign w:val="subscript"/>
        </w:rPr>
        <w:t>i</w:t>
      </w:r>
      <w:proofErr w:type="spellEnd"/>
      <w:r w:rsidRPr="00E87D15">
        <w:t xml:space="preserve"> field, and so on. The length of the field is 8 bits.</w:t>
      </w:r>
    </w:p>
    <w:p w14:paraId="7053525C" w14:textId="77777777" w:rsidR="002070F0" w:rsidRPr="00E87D15" w:rsidRDefault="002070F0" w:rsidP="002070F0">
      <w:pPr>
        <w:pStyle w:val="TH"/>
      </w:pPr>
      <w:r w:rsidRPr="00E87D15">
        <w:object w:dxaOrig="4590" w:dyaOrig="20881" w14:anchorId="2398A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35pt;height:714pt" o:ole="">
            <v:imagedata r:id="rId16" o:title=""/>
          </v:shape>
          <o:OLEObject Type="Embed" ProgID="Visio.Drawing.15" ShapeID="_x0000_i1025" DrawAspect="Content" ObjectID="_1753247892" r:id="rId17"/>
        </w:object>
      </w:r>
    </w:p>
    <w:p w14:paraId="478B8889" w14:textId="77777777" w:rsidR="002070F0" w:rsidRPr="00E87D15" w:rsidRDefault="002070F0" w:rsidP="002070F0">
      <w:pPr>
        <w:pStyle w:val="TF"/>
        <w:rPr>
          <w:lang w:eastAsia="ko-KR"/>
        </w:rPr>
      </w:pPr>
      <w:r w:rsidRPr="00E87D15">
        <w:rPr>
          <w:lang w:eastAsia="ko-KR"/>
        </w:rPr>
        <w:lastRenderedPageBreak/>
        <w:t>Figure 6.1.3.</w:t>
      </w:r>
      <w:r w:rsidRPr="00E87D15">
        <w:rPr>
          <w:rFonts w:eastAsia="SimSun"/>
          <w:lang w:eastAsia="zh-CN"/>
        </w:rPr>
        <w:t>61</w:t>
      </w:r>
      <w:r w:rsidRPr="00E87D15">
        <w:rPr>
          <w:lang w:eastAsia="ko-KR"/>
        </w:rPr>
        <w:t>-1: Child IAB-DU Restricted Beam Indication MAC CE</w:t>
      </w:r>
    </w:p>
    <w:p w14:paraId="4F01C603" w14:textId="77777777" w:rsidR="002070F0" w:rsidRPr="00E87D15" w:rsidRDefault="002070F0" w:rsidP="002070F0">
      <w:pPr>
        <w:pStyle w:val="Heading4"/>
      </w:pPr>
      <w:bookmarkStart w:id="21" w:name="_Toc139032446"/>
      <w:r w:rsidRPr="00E87D15">
        <w:t>6.1.3.62</w:t>
      </w:r>
      <w:r w:rsidRPr="00E87D15">
        <w:tab/>
        <w:t>IAB-MT Recommended Beam Indication MAC CE</w:t>
      </w:r>
      <w:bookmarkEnd w:id="21"/>
    </w:p>
    <w:p w14:paraId="12163D8E" w14:textId="77777777" w:rsidR="002070F0" w:rsidRPr="00E87D15" w:rsidRDefault="002070F0" w:rsidP="002070F0">
      <w:pPr>
        <w:rPr>
          <w:lang w:eastAsia="x-none"/>
        </w:rPr>
      </w:pPr>
      <w:r w:rsidRPr="00E87D15">
        <w:rPr>
          <w:lang w:eastAsia="x-none"/>
        </w:rPr>
        <w:t xml:space="preserve">The </w:t>
      </w:r>
      <w:r w:rsidRPr="00E87D15">
        <w:t>IAB-MT Recommended Beam Indication MAC CE</w:t>
      </w:r>
      <w:r w:rsidRPr="00E87D15">
        <w:rPr>
          <w:lang w:eastAsia="x-none"/>
        </w:rPr>
        <w:t xml:space="preserve"> is identified by MAC </w:t>
      </w:r>
      <w:proofErr w:type="spellStart"/>
      <w:r w:rsidRPr="00E87D15">
        <w:rPr>
          <w:lang w:eastAsia="x-none"/>
        </w:rPr>
        <w:t>subheader</w:t>
      </w:r>
      <w:proofErr w:type="spellEnd"/>
      <w:r w:rsidRPr="00E87D15">
        <w:rPr>
          <w:lang w:eastAsia="x-none"/>
        </w:rPr>
        <w:t xml:space="preserve"> with </w:t>
      </w:r>
      <w:proofErr w:type="spellStart"/>
      <w:r w:rsidRPr="00E87D15">
        <w:rPr>
          <w:lang w:eastAsia="x-none"/>
        </w:rPr>
        <w:t>eLCID</w:t>
      </w:r>
      <w:proofErr w:type="spellEnd"/>
      <w:r w:rsidRPr="00E87D15">
        <w:rPr>
          <w:lang w:eastAsia="x-none"/>
        </w:rPr>
        <w:t xml:space="preserve"> as specified in Table 6.2.1-2b. It has a variable size with following fields (Figure 6.1.3.62-1):</w:t>
      </w:r>
    </w:p>
    <w:p w14:paraId="7A44299A" w14:textId="77777777" w:rsidR="002070F0" w:rsidRPr="00E87D15" w:rsidRDefault="002070F0" w:rsidP="002070F0">
      <w:pPr>
        <w:pStyle w:val="B1"/>
      </w:pPr>
      <w:r w:rsidRPr="00E87D15">
        <w:t>-</w:t>
      </w:r>
      <w:r w:rsidRPr="00E87D15">
        <w:tab/>
        <w:t>Resource Configuration ID: This field indicates the RRC configuration which applies to this MAC CE and corresponds to</w:t>
      </w:r>
      <w:r w:rsidRPr="00E87D15">
        <w:rPr>
          <w:iCs/>
        </w:rPr>
        <w:t xml:space="preserve"> </w:t>
      </w:r>
      <w:proofErr w:type="spellStart"/>
      <w:r w:rsidRPr="00E87D15">
        <w:rPr>
          <w:i/>
          <w:iCs/>
        </w:rPr>
        <w:t>iab-ResourceConfigID</w:t>
      </w:r>
      <w:proofErr w:type="spellEnd"/>
      <w:r w:rsidRPr="00E87D15">
        <w:t xml:space="preserve"> parameter in </w:t>
      </w:r>
      <w:r w:rsidRPr="00E87D15">
        <w:rPr>
          <w:i/>
          <w:iCs/>
        </w:rPr>
        <w:t>IAB-</w:t>
      </w:r>
      <w:proofErr w:type="spellStart"/>
      <w:r w:rsidRPr="00E87D15">
        <w:rPr>
          <w:i/>
          <w:iCs/>
        </w:rPr>
        <w:t>ResourceConfig</w:t>
      </w:r>
      <w:proofErr w:type="spellEnd"/>
      <w:r w:rsidRPr="00E87D15">
        <w:t xml:space="preserve"> as specified in TS 38.331 [5]. The length of the field is 16 bits;</w:t>
      </w:r>
    </w:p>
    <w:p w14:paraId="23FD01EB" w14:textId="77777777" w:rsidR="002070F0" w:rsidRPr="00E87D15" w:rsidRDefault="002070F0" w:rsidP="002070F0">
      <w:pPr>
        <w:pStyle w:val="B1"/>
      </w:pPr>
      <w:r w:rsidRPr="00E87D15">
        <w:t>-</w:t>
      </w:r>
      <w:r w:rsidRPr="00E87D15">
        <w:tab/>
        <w:t>Number of IAB-MT beams ID: This field indicates the number of recommended IAB-MT beams included in the MAC CE. The length of the field is 8 bits;</w:t>
      </w:r>
    </w:p>
    <w:p w14:paraId="3C3F4959" w14:textId="4745ABBC" w:rsidR="002070F0" w:rsidRPr="00E87D15" w:rsidRDefault="002070F0" w:rsidP="002070F0">
      <w:pPr>
        <w:pStyle w:val="B1"/>
      </w:pPr>
      <w:r w:rsidRPr="00E87D15">
        <w:t>-</w:t>
      </w:r>
      <w:r w:rsidRPr="00E87D15">
        <w:tab/>
        <w:t xml:space="preserve">IAB-MT beam type </w:t>
      </w:r>
      <w:proofErr w:type="spellStart"/>
      <w:r w:rsidRPr="00E87D15">
        <w:t>ID</w:t>
      </w:r>
      <w:r w:rsidRPr="00E87D15">
        <w:rPr>
          <w:vertAlign w:val="subscript"/>
        </w:rPr>
        <w:t>i</w:t>
      </w:r>
      <w:proofErr w:type="spellEnd"/>
      <w:r w:rsidRPr="00E87D15">
        <w:t xml:space="preserve">: This field determines the type of information used as an indication of an uplink or downlink IAB-MT beam, indicated with the IAB-MT Resource set </w:t>
      </w:r>
      <w:proofErr w:type="spellStart"/>
      <w:r w:rsidRPr="00E87D15">
        <w:t>ID</w:t>
      </w:r>
      <w:r w:rsidRPr="00E87D15">
        <w:rPr>
          <w:vertAlign w:val="subscript"/>
        </w:rPr>
        <w:t>i</w:t>
      </w:r>
      <w:proofErr w:type="spellEnd"/>
      <w:r w:rsidRPr="00E87D15">
        <w:t xml:space="preserve">. If the value of the field is 00, the information included in the IAB-MT Resource set </w:t>
      </w:r>
      <w:proofErr w:type="spellStart"/>
      <w:r w:rsidRPr="00E87D15">
        <w:t>ID</w:t>
      </w:r>
      <w:r w:rsidRPr="00E87D15">
        <w:rPr>
          <w:vertAlign w:val="subscript"/>
        </w:rPr>
        <w:t>i</w:t>
      </w:r>
      <w:proofErr w:type="spellEnd"/>
      <w:r w:rsidRPr="00E87D15">
        <w:t xml:space="preserve"> field is the TCI state ID (contained in the 7 rightmost bits of the field). If the value of the field is 01, the information included in the IAB-MT Resource set </w:t>
      </w:r>
      <w:proofErr w:type="spellStart"/>
      <w:r w:rsidRPr="00E87D15">
        <w:t>ID</w:t>
      </w:r>
      <w:r w:rsidRPr="00E87D15">
        <w:rPr>
          <w:vertAlign w:val="subscript"/>
        </w:rPr>
        <w:t>i</w:t>
      </w:r>
      <w:proofErr w:type="spellEnd"/>
      <w:r w:rsidRPr="00E87D15">
        <w:t xml:space="preserve"> field is the SSB ID (contained in the 6 rightmost bits of the field). If the value of the field is 10, the information included in the IAB-MT Resource set </w:t>
      </w:r>
      <w:proofErr w:type="spellStart"/>
      <w:r w:rsidRPr="00E87D15">
        <w:t>ID</w:t>
      </w:r>
      <w:r w:rsidRPr="00E87D15">
        <w:rPr>
          <w:vertAlign w:val="subscript"/>
        </w:rPr>
        <w:t>i</w:t>
      </w:r>
      <w:proofErr w:type="spellEnd"/>
      <w:r w:rsidRPr="00E87D15">
        <w:t xml:space="preserve"> field is the CSI-RS index (comprising all 8 bits), </w:t>
      </w:r>
      <w:r w:rsidRPr="00E87D15">
        <w:rPr>
          <w:rFonts w:eastAsia="SimSun"/>
          <w:lang w:eastAsia="zh-CN"/>
        </w:rPr>
        <w:t xml:space="preserve">which is </w:t>
      </w:r>
      <w:r w:rsidRPr="00E87D15">
        <w:rPr>
          <w:rFonts w:eastAsia="Malgun Gothic"/>
        </w:rPr>
        <w:t xml:space="preserve">the </w:t>
      </w:r>
      <w:r w:rsidRPr="00E87D15">
        <w:rPr>
          <w:rFonts w:eastAsia="Malgun Gothic"/>
          <w:i/>
        </w:rPr>
        <w:t>NZP-CSI-RS-</w:t>
      </w:r>
      <w:proofErr w:type="spellStart"/>
      <w:r w:rsidRPr="00E87D15">
        <w:rPr>
          <w:rFonts w:eastAsia="Malgun Gothic"/>
          <w:i/>
        </w:rPr>
        <w:t>ResourceId</w:t>
      </w:r>
      <w:proofErr w:type="spellEnd"/>
      <w:r w:rsidRPr="00E87D15">
        <w:rPr>
          <w:rFonts w:eastAsia="Malgun Gothic"/>
        </w:rPr>
        <w:t xml:space="preserve"> as specified in TS 38.331 [5]</w:t>
      </w:r>
      <w:r w:rsidRPr="00E87D15">
        <w:t xml:space="preserve">. If the value of the field is 11, the information included in the IAB-MT Resource set </w:t>
      </w:r>
      <w:proofErr w:type="spellStart"/>
      <w:r w:rsidRPr="00E87D15">
        <w:t>ID</w:t>
      </w:r>
      <w:r w:rsidRPr="00E87D15">
        <w:rPr>
          <w:vertAlign w:val="subscript"/>
        </w:rPr>
        <w:t>i</w:t>
      </w:r>
      <w:proofErr w:type="spellEnd"/>
      <w:r w:rsidRPr="00E87D15">
        <w:t xml:space="preserve"> field is the SRI (contained in the 4 rightmost bits of the field</w:t>
      </w:r>
      <w:ins w:id="22" w:author="Milos Tesanovic/5G Standards (CRT) /SRUK/Staff Engineer/Samsung Electronics" w:date="2023-07-25T14:23:00Z">
        <w:r>
          <w:t xml:space="preserve"> and </w:t>
        </w:r>
        <w:r>
          <w:rPr>
            <w:noProof/>
            <w:szCs w:val="22"/>
          </w:rPr>
          <w:t xml:space="preserve">referring to an </w:t>
        </w:r>
        <w:r w:rsidRPr="00731C67">
          <w:rPr>
            <w:i/>
            <w:noProof/>
            <w:szCs w:val="22"/>
          </w:rPr>
          <w:t>SRS-ResourceID</w:t>
        </w:r>
      </w:ins>
      <w:r w:rsidRPr="00E87D15">
        <w:t>). The length of the field is 2 bits;</w:t>
      </w:r>
    </w:p>
    <w:p w14:paraId="62ED9EEA" w14:textId="77777777" w:rsidR="002070F0" w:rsidRPr="00E87D15" w:rsidRDefault="002070F0" w:rsidP="002070F0">
      <w:pPr>
        <w:pStyle w:val="B1"/>
      </w:pPr>
      <w:r w:rsidRPr="00E87D15">
        <w:t>-</w:t>
      </w:r>
      <w:r w:rsidRPr="00E87D15">
        <w:tab/>
        <w:t xml:space="preserve">IAB-MT Resource set </w:t>
      </w:r>
      <w:proofErr w:type="spellStart"/>
      <w:r w:rsidRPr="00E87D15">
        <w:t>ID</w:t>
      </w:r>
      <w:r w:rsidRPr="00E87D15">
        <w:rPr>
          <w:vertAlign w:val="subscript"/>
        </w:rPr>
        <w:t>i</w:t>
      </w:r>
      <w:proofErr w:type="spellEnd"/>
      <w:r w:rsidRPr="00E87D15">
        <w:t>: an indication of the IAB-MTs recommended downlink or uplink beams. IAB-MT Resource set ID</w:t>
      </w:r>
      <w:r w:rsidRPr="00E87D15">
        <w:rPr>
          <w:vertAlign w:val="subscript"/>
        </w:rPr>
        <w:t>0</w:t>
      </w:r>
      <w:r w:rsidRPr="00E87D15">
        <w:t xml:space="preserve"> field refers to the first IAB-MT's beam, IAB-MT Resource set ID</w:t>
      </w:r>
      <w:r w:rsidRPr="00E87D15">
        <w:rPr>
          <w:vertAlign w:val="subscript"/>
        </w:rPr>
        <w:t>1</w:t>
      </w:r>
      <w:r w:rsidRPr="00E87D15">
        <w:t xml:space="preserve"> field refers to the second IAB-MT's beam, and so on. The length of the field is 8 bits;</w:t>
      </w:r>
    </w:p>
    <w:p w14:paraId="50F67111" w14:textId="77777777" w:rsidR="002070F0" w:rsidRPr="00E87D15" w:rsidRDefault="002070F0" w:rsidP="002070F0">
      <w:pPr>
        <w:pStyle w:val="B1"/>
      </w:pPr>
      <w:r w:rsidRPr="00E87D15">
        <w:t>-</w:t>
      </w:r>
      <w:r w:rsidRPr="00E87D15">
        <w:tab/>
        <w:t>C</w:t>
      </w:r>
      <w:r w:rsidRPr="00E87D15">
        <w:rPr>
          <w:vertAlign w:val="subscript"/>
        </w:rPr>
        <w:t>i1</w:t>
      </w:r>
      <w:r w:rsidRPr="00E87D15">
        <w:t xml:space="preserve">: This field indicates whether the octet containing the Number of cell configurations </w:t>
      </w:r>
      <w:proofErr w:type="spellStart"/>
      <w:r w:rsidRPr="00E87D15">
        <w:t>ID</w:t>
      </w:r>
      <w:r w:rsidRPr="00E87D15">
        <w:rPr>
          <w:vertAlign w:val="subscript"/>
        </w:rPr>
        <w:t>i</w:t>
      </w:r>
      <w:proofErr w:type="spellEnd"/>
      <w:r w:rsidRPr="00E87D15">
        <w:t xml:space="preserve"> field is included or not. C</w:t>
      </w:r>
      <w:r w:rsidRPr="00E87D15">
        <w:rPr>
          <w:vertAlign w:val="subscript"/>
        </w:rPr>
        <w:t>01</w:t>
      </w:r>
      <w:r w:rsidRPr="00E87D15">
        <w:t xml:space="preserve"> refers to the first recommended beam within the resource set, C</w:t>
      </w:r>
      <w:r w:rsidRPr="00E87D15">
        <w:rPr>
          <w:vertAlign w:val="subscript"/>
        </w:rPr>
        <w:t>11</w:t>
      </w:r>
      <w:r w:rsidRPr="00E87D15">
        <w:t xml:space="preserve"> to the second one and so on. The field is set to 0 to indicate the octet is not included (and subsequently, that no cell information is included for the relevant recommended beam). The field is set to 1 to indicate that Number of cell configurations </w:t>
      </w:r>
      <w:proofErr w:type="spellStart"/>
      <w:r w:rsidRPr="00E87D15">
        <w:t>ID</w:t>
      </w:r>
      <w:r w:rsidRPr="00E87D15">
        <w:rPr>
          <w:vertAlign w:val="subscript"/>
        </w:rPr>
        <w:t>i</w:t>
      </w:r>
      <w:proofErr w:type="spellEnd"/>
      <w:r w:rsidRPr="00E87D15">
        <w:t xml:space="preserve"> field is included. The length of the field is 1 </w:t>
      </w:r>
      <w:proofErr w:type="gramStart"/>
      <w:r w:rsidRPr="00E87D15">
        <w:t>bits</w:t>
      </w:r>
      <w:proofErr w:type="gramEnd"/>
      <w:r w:rsidRPr="00E87D15">
        <w:t>;</w:t>
      </w:r>
    </w:p>
    <w:p w14:paraId="195C6EE5" w14:textId="77777777" w:rsidR="002070F0" w:rsidRPr="00E87D15" w:rsidRDefault="002070F0" w:rsidP="002070F0">
      <w:pPr>
        <w:pStyle w:val="B1"/>
      </w:pPr>
      <w:r w:rsidRPr="00E87D15">
        <w:t>-</w:t>
      </w:r>
      <w:r w:rsidRPr="00E87D15">
        <w:tab/>
        <w:t>R: Reserved bit, set to 0;</w:t>
      </w:r>
    </w:p>
    <w:p w14:paraId="0A17193E" w14:textId="77777777" w:rsidR="002070F0" w:rsidRPr="00E87D15" w:rsidRDefault="002070F0" w:rsidP="002070F0">
      <w:pPr>
        <w:pStyle w:val="B1"/>
      </w:pPr>
      <w:r w:rsidRPr="00E87D15">
        <w:t>-</w:t>
      </w:r>
      <w:r w:rsidRPr="00E87D15">
        <w:tab/>
        <w:t xml:space="preserve">Number of cell configurations </w:t>
      </w:r>
      <w:proofErr w:type="spellStart"/>
      <w:r w:rsidRPr="00E87D15">
        <w:t>ID</w:t>
      </w:r>
      <w:r w:rsidRPr="00E87D15">
        <w:rPr>
          <w:vertAlign w:val="subscript"/>
        </w:rPr>
        <w:t>i</w:t>
      </w:r>
      <w:proofErr w:type="spellEnd"/>
      <w:r w:rsidRPr="00E87D15">
        <w:t xml:space="preserve">: This field indicates the number of cell configurations associated with the beam indicated in IAB-MT Resource set </w:t>
      </w:r>
      <w:proofErr w:type="spellStart"/>
      <w:r w:rsidRPr="00E87D15">
        <w:t>ID</w:t>
      </w:r>
      <w:r w:rsidRPr="00E87D15">
        <w:rPr>
          <w:vertAlign w:val="subscript"/>
        </w:rPr>
        <w:t>i</w:t>
      </w:r>
      <w:proofErr w:type="spellEnd"/>
      <w:r w:rsidRPr="00E87D15">
        <w:t>. Number of cell configurations ID</w:t>
      </w:r>
      <w:r w:rsidRPr="00E87D15">
        <w:rPr>
          <w:vertAlign w:val="subscript"/>
        </w:rPr>
        <w:t>0</w:t>
      </w:r>
      <w:r w:rsidRPr="00E87D15">
        <w:t xml:space="preserve"> refers to the first recommended beam within the resource set, Number of cell configurations ID</w:t>
      </w:r>
      <w:r w:rsidRPr="00E87D15">
        <w:rPr>
          <w:vertAlign w:val="subscript"/>
        </w:rPr>
        <w:t>1</w:t>
      </w:r>
      <w:r w:rsidRPr="00E87D15">
        <w:t xml:space="preserve"> to the second one and so on. The length of the field is 8 bits;</w:t>
      </w:r>
    </w:p>
    <w:p w14:paraId="33300F07" w14:textId="77777777" w:rsidR="002070F0" w:rsidRPr="00E87D15" w:rsidRDefault="002070F0" w:rsidP="002070F0">
      <w:pPr>
        <w:pStyle w:val="B1"/>
      </w:pPr>
      <w:r w:rsidRPr="00E87D15">
        <w:t>-</w:t>
      </w:r>
      <w:r w:rsidRPr="00E87D15">
        <w:tab/>
        <w:t xml:space="preserve">Cell info type </w:t>
      </w:r>
      <w:proofErr w:type="spellStart"/>
      <w:r w:rsidRPr="00E87D15">
        <w:t>ID</w:t>
      </w:r>
      <w:r w:rsidRPr="00E87D15">
        <w:rPr>
          <w:vertAlign w:val="subscript"/>
        </w:rPr>
        <w:t>ij</w:t>
      </w:r>
      <w:proofErr w:type="spellEnd"/>
      <w:r w:rsidRPr="00E87D15">
        <w:t xml:space="preserve">: indicates the type of information included in the Cell info </w:t>
      </w:r>
      <w:proofErr w:type="spellStart"/>
      <w:r w:rsidRPr="00E87D15">
        <w:t>ID</w:t>
      </w:r>
      <w:r w:rsidRPr="00E87D15">
        <w:rPr>
          <w:vertAlign w:val="subscript"/>
        </w:rPr>
        <w:t>ij</w:t>
      </w:r>
      <w:proofErr w:type="spellEnd"/>
      <w:r w:rsidRPr="00E87D15">
        <w:t xml:space="preserve"> field. If the value of the field is set to zero, the combination of {MT CC, DU cell} is included in the Cell info </w:t>
      </w:r>
      <w:proofErr w:type="spellStart"/>
      <w:r w:rsidRPr="00E87D15">
        <w:t>ID</w:t>
      </w:r>
      <w:r w:rsidRPr="00E87D15">
        <w:rPr>
          <w:vertAlign w:val="subscript"/>
        </w:rPr>
        <w:t>ij</w:t>
      </w:r>
      <w:proofErr w:type="spellEnd"/>
      <w:r w:rsidRPr="00E87D15">
        <w:t xml:space="preserve"> field, by including the IAB-DU cell in the first nine bits of the field, and the IAB-MT Serving Cell index into the next 5 bits of the field. If the value of the field is set to one, only MT CC information is included in the Cell info </w:t>
      </w:r>
      <w:proofErr w:type="spellStart"/>
      <w:r w:rsidRPr="00E87D15">
        <w:t>ID</w:t>
      </w:r>
      <w:r w:rsidRPr="00E87D15">
        <w:rPr>
          <w:vertAlign w:val="subscript"/>
        </w:rPr>
        <w:t>ij</w:t>
      </w:r>
      <w:proofErr w:type="spellEnd"/>
      <w:r w:rsidRPr="00E87D15">
        <w:t xml:space="preserve"> field, by including the IAB-MT Serving Cell index in the first 5 bits of the field, and by setting the remaining nine bits to zero. The length of the field is 1 bit;</w:t>
      </w:r>
    </w:p>
    <w:p w14:paraId="55BD5F86" w14:textId="77777777" w:rsidR="002070F0" w:rsidRPr="00E87D15" w:rsidRDefault="002070F0" w:rsidP="002070F0">
      <w:pPr>
        <w:pStyle w:val="B1"/>
      </w:pPr>
      <w:r w:rsidRPr="00E87D15">
        <w:t>-</w:t>
      </w:r>
      <w:r w:rsidRPr="00E87D15">
        <w:tab/>
      </w:r>
      <w:proofErr w:type="spellStart"/>
      <w:r w:rsidRPr="00E87D15">
        <w:t>M</w:t>
      </w:r>
      <w:r w:rsidRPr="00E87D15">
        <w:rPr>
          <w:vertAlign w:val="subscript"/>
        </w:rPr>
        <w:t>ij</w:t>
      </w:r>
      <w:proofErr w:type="spellEnd"/>
      <w:r w:rsidRPr="00E87D15">
        <w:t xml:space="preserve">: This field indicates whether the octet containing multiplexing mode info (containing the Multiplexing mode info </w:t>
      </w:r>
      <w:proofErr w:type="spellStart"/>
      <w:r w:rsidRPr="00E87D15">
        <w:t>ID</w:t>
      </w:r>
      <w:r w:rsidRPr="00E87D15">
        <w:rPr>
          <w:vertAlign w:val="subscript"/>
        </w:rPr>
        <w:t>ij</w:t>
      </w:r>
      <w:proofErr w:type="spellEnd"/>
      <w:r w:rsidRPr="00E87D15">
        <w:t xml:space="preserve"> field) is included or not. M</w:t>
      </w:r>
      <w:r w:rsidRPr="00E87D15">
        <w:rPr>
          <w:vertAlign w:val="subscript"/>
        </w:rPr>
        <w:t>i0</w:t>
      </w:r>
      <w:r w:rsidRPr="00E87D15">
        <w:t xml:space="preserve"> refers to the first combination of {MT CC, DU cell} associated with IAB-MT Resource set </w:t>
      </w:r>
      <w:proofErr w:type="spellStart"/>
      <w:r w:rsidRPr="00E87D15">
        <w:t>ID</w:t>
      </w:r>
      <w:r w:rsidRPr="00E87D15">
        <w:rPr>
          <w:vertAlign w:val="subscript"/>
        </w:rPr>
        <w:t>i</w:t>
      </w:r>
      <w:proofErr w:type="spellEnd"/>
      <w:r w:rsidRPr="00E87D15">
        <w:t>, M</w:t>
      </w:r>
      <w:r w:rsidRPr="00E87D15">
        <w:rPr>
          <w:vertAlign w:val="subscript"/>
        </w:rPr>
        <w:t>i1</w:t>
      </w:r>
      <w:r w:rsidRPr="00E87D15">
        <w:t xml:space="preserve"> to the second one and so on. The field is set to 1 to indicate that multiplexing mode info is included, and it is set to 0 to indicate that multiplexing mode info is not present. The length of the field is 1 bit;</w:t>
      </w:r>
    </w:p>
    <w:p w14:paraId="5D068BAB" w14:textId="77777777" w:rsidR="002070F0" w:rsidRPr="00E87D15" w:rsidRDefault="002070F0" w:rsidP="002070F0">
      <w:pPr>
        <w:pStyle w:val="B1"/>
      </w:pPr>
      <w:r w:rsidRPr="00E87D15">
        <w:t>-</w:t>
      </w:r>
      <w:r w:rsidRPr="00E87D15">
        <w:tab/>
        <w:t xml:space="preserve">Cell info </w:t>
      </w:r>
      <w:proofErr w:type="spellStart"/>
      <w:r w:rsidRPr="00E87D15">
        <w:t>ID</w:t>
      </w:r>
      <w:r w:rsidRPr="00E87D15">
        <w:rPr>
          <w:vertAlign w:val="subscript"/>
        </w:rPr>
        <w:t>ij</w:t>
      </w:r>
      <w:proofErr w:type="spellEnd"/>
      <w:r w:rsidRPr="00E87D15">
        <w:t xml:space="preserve">: indicates the cell configuration associated with beam recommendation indicated in IAB-MT Resource set </w:t>
      </w:r>
      <w:proofErr w:type="spellStart"/>
      <w:r w:rsidRPr="00E87D15">
        <w:t>ID</w:t>
      </w:r>
      <w:r w:rsidRPr="00E87D15">
        <w:rPr>
          <w:vertAlign w:val="subscript"/>
        </w:rPr>
        <w:t>i</w:t>
      </w:r>
      <w:proofErr w:type="spellEnd"/>
      <w:r w:rsidRPr="00E87D15">
        <w:t>. Cell info ID</w:t>
      </w:r>
      <w:r w:rsidRPr="00E87D15">
        <w:rPr>
          <w:vertAlign w:val="subscript"/>
        </w:rPr>
        <w:t>i0</w:t>
      </w:r>
      <w:r w:rsidRPr="00E87D15">
        <w:t xml:space="preserve"> field refers to the first cell configuration associated with the beam recommendation indicated in IAB-MT Resource set </w:t>
      </w:r>
      <w:proofErr w:type="spellStart"/>
      <w:r w:rsidRPr="00E87D15">
        <w:t>ID</w:t>
      </w:r>
      <w:r w:rsidRPr="00E87D15">
        <w:rPr>
          <w:vertAlign w:val="subscript"/>
        </w:rPr>
        <w:t>i</w:t>
      </w:r>
      <w:proofErr w:type="spellEnd"/>
      <w:r w:rsidRPr="00E87D15">
        <w:t>, Cell info ID</w:t>
      </w:r>
      <w:r w:rsidRPr="00E87D15">
        <w:rPr>
          <w:vertAlign w:val="subscript"/>
        </w:rPr>
        <w:t>i1</w:t>
      </w:r>
      <w:r w:rsidRPr="00E87D15">
        <w:t xml:space="preserve"> field refers to the second cell configuration associated with the beam recommendation indicated in IAB-MT Resource set </w:t>
      </w:r>
      <w:proofErr w:type="spellStart"/>
      <w:r w:rsidRPr="00E87D15">
        <w:t>ID</w:t>
      </w:r>
      <w:r w:rsidRPr="00E87D15">
        <w:rPr>
          <w:vertAlign w:val="subscript"/>
        </w:rPr>
        <w:t>i</w:t>
      </w:r>
      <w:proofErr w:type="spellEnd"/>
      <w:r w:rsidRPr="00E87D15">
        <w:t>, and so on. The length of the field is 14 bits.</w:t>
      </w:r>
    </w:p>
    <w:p w14:paraId="5F28FFDA" w14:textId="77777777" w:rsidR="002070F0" w:rsidRPr="00E87D15" w:rsidRDefault="002070F0" w:rsidP="002070F0">
      <w:pPr>
        <w:pStyle w:val="B1"/>
      </w:pPr>
      <w:r w:rsidRPr="00E87D15">
        <w:t>-</w:t>
      </w:r>
      <w:r w:rsidRPr="00E87D15">
        <w:tab/>
        <w:t xml:space="preserve">Multiplexing mode info </w:t>
      </w:r>
      <w:proofErr w:type="spellStart"/>
      <w:r w:rsidRPr="00E87D15">
        <w:t>ID</w:t>
      </w:r>
      <w:r w:rsidRPr="00E87D15">
        <w:rPr>
          <w:vertAlign w:val="subscript"/>
        </w:rPr>
        <w:t>ij</w:t>
      </w:r>
      <w:proofErr w:type="spellEnd"/>
      <w:r w:rsidRPr="00E87D15">
        <w:t xml:space="preserve">: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w:t>
      </w:r>
      <w:r w:rsidRPr="00E87D15">
        <w:lastRenderedPageBreak/>
        <w:t xml:space="preserve">Multiplexing mode info </w:t>
      </w:r>
      <w:proofErr w:type="spellStart"/>
      <w:r w:rsidRPr="00E87D15">
        <w:t>ID</w:t>
      </w:r>
      <w:r w:rsidRPr="00E87D15">
        <w:rPr>
          <w:vertAlign w:val="subscript"/>
        </w:rPr>
        <w:t>ij</w:t>
      </w:r>
      <w:proofErr w:type="spellEnd"/>
      <w:r w:rsidRPr="00E87D15">
        <w:t xml:space="preserve"> field is applicable to non-overlapping frequency resources. This field is set to 0 when multiplexing mode information contained in the two rightmost bits of the Multiplexing mode info </w:t>
      </w:r>
      <w:proofErr w:type="spellStart"/>
      <w:r w:rsidRPr="00E87D15">
        <w:t>ID</w:t>
      </w:r>
      <w:r w:rsidRPr="00E87D15">
        <w:rPr>
          <w:vertAlign w:val="subscript"/>
        </w:rPr>
        <w:t>ij</w:t>
      </w:r>
      <w:proofErr w:type="spellEnd"/>
      <w:r w:rsidRPr="00E87D15">
        <w:t xml:space="preserve"> field is not applicable to non-overlapping frequency resources. The remaining 5 bits of this field are set to zero. The length of the field is 8 bits.</w:t>
      </w:r>
    </w:p>
    <w:p w14:paraId="42EC3B24" w14:textId="77777777" w:rsidR="002070F0" w:rsidRPr="00E87D15" w:rsidRDefault="002070F0" w:rsidP="002070F0">
      <w:pPr>
        <w:pStyle w:val="TH"/>
      </w:pPr>
      <w:r w:rsidRPr="00E87D15">
        <w:object w:dxaOrig="4590" w:dyaOrig="14655" w14:anchorId="335284B3">
          <v:shape id="_x0000_i1026" type="#_x0000_t75" style="width:224.8pt;height:714.35pt" o:ole="">
            <v:imagedata r:id="rId18" o:title=""/>
          </v:shape>
          <o:OLEObject Type="Embed" ProgID="Visio.Drawing.15" ShapeID="_x0000_i1026" DrawAspect="Content" ObjectID="_1753247893" r:id="rId19"/>
        </w:object>
      </w:r>
    </w:p>
    <w:p w14:paraId="7BA5B1F6" w14:textId="77777777" w:rsidR="002070F0" w:rsidRPr="00E87D15" w:rsidRDefault="002070F0" w:rsidP="002070F0">
      <w:pPr>
        <w:pStyle w:val="TF"/>
        <w:rPr>
          <w:lang w:eastAsia="ko-KR"/>
        </w:rPr>
      </w:pPr>
      <w:r w:rsidRPr="00E87D15">
        <w:rPr>
          <w:lang w:eastAsia="ko-KR"/>
        </w:rPr>
        <w:lastRenderedPageBreak/>
        <w:t>Figure 6.1.3.</w:t>
      </w:r>
      <w:r w:rsidRPr="00E87D15">
        <w:rPr>
          <w:rFonts w:eastAsia="SimSun"/>
          <w:lang w:eastAsia="zh-CN"/>
        </w:rPr>
        <w:t>62</w:t>
      </w:r>
      <w:r w:rsidRPr="00E87D15">
        <w:rPr>
          <w:lang w:eastAsia="ko-KR"/>
        </w:rPr>
        <w:t>-1: IAB-MT Recommended Beam Indication MAC CE</w:t>
      </w: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4"/>
      <w:bookmarkEnd w:id="15"/>
      <w:bookmarkEnd w:id="16"/>
      <w:bookmarkEnd w:id="17"/>
      <w:bookmarkEnd w:id="18"/>
      <w:bookmarkEnd w:id="19"/>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4DDFF" w14:textId="77777777" w:rsidR="00495141" w:rsidRDefault="00495141">
      <w:r>
        <w:separator/>
      </w:r>
    </w:p>
  </w:endnote>
  <w:endnote w:type="continuationSeparator" w:id="0">
    <w:p w14:paraId="50DC8AF4" w14:textId="77777777" w:rsidR="00495141" w:rsidRDefault="0049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F271CD" w:rsidRDefault="00F271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7667F" w14:textId="77777777" w:rsidR="00495141" w:rsidRDefault="00495141">
      <w:r>
        <w:separator/>
      </w:r>
    </w:p>
  </w:footnote>
  <w:footnote w:type="continuationSeparator" w:id="0">
    <w:p w14:paraId="039C57CE" w14:textId="77777777" w:rsidR="00495141" w:rsidRDefault="00495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71CD" w:rsidRDefault="00F27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F271CD" w:rsidRDefault="00F271CD">
    <w:pPr>
      <w:framePr w:h="284" w:hRule="exact" w:wrap="around" w:vAnchor="text" w:hAnchor="margin" w:xAlign="right" w:y="1"/>
      <w:rPr>
        <w:rFonts w:ascii="Arial" w:hAnsi="Arial" w:cs="Arial"/>
        <w:b/>
        <w:sz w:val="18"/>
        <w:szCs w:val="18"/>
      </w:rPr>
    </w:pPr>
  </w:p>
  <w:p w14:paraId="6384D951" w14:textId="7F9C0D2C" w:rsidR="00F271CD" w:rsidRDefault="00F271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093">
      <w:rPr>
        <w:rFonts w:ascii="Arial" w:hAnsi="Arial" w:cs="Arial"/>
        <w:b/>
        <w:noProof/>
        <w:sz w:val="18"/>
        <w:szCs w:val="18"/>
      </w:rPr>
      <w:t>11</w:t>
    </w:r>
    <w:r>
      <w:rPr>
        <w:rFonts w:ascii="Arial" w:hAnsi="Arial" w:cs="Arial"/>
        <w:b/>
        <w:sz w:val="18"/>
        <w:szCs w:val="18"/>
      </w:rPr>
      <w:fldChar w:fldCharType="end"/>
    </w:r>
  </w:p>
  <w:p w14:paraId="7A91D58F" w14:textId="1DF60796" w:rsidR="00F271CD" w:rsidRDefault="00F271CD">
    <w:pPr>
      <w:framePr w:h="284" w:hRule="exact" w:wrap="around" w:vAnchor="text" w:hAnchor="margin" w:y="7"/>
      <w:rPr>
        <w:rFonts w:ascii="Arial" w:hAnsi="Arial" w:cs="Arial"/>
        <w:b/>
        <w:sz w:val="18"/>
        <w:szCs w:val="18"/>
      </w:rPr>
    </w:pPr>
  </w:p>
  <w:p w14:paraId="47BAC6AF" w14:textId="77777777" w:rsidR="00F271CD" w:rsidRDefault="00F271CD">
    <w:pPr>
      <w:pStyle w:val="Header"/>
    </w:pPr>
  </w:p>
  <w:p w14:paraId="63650B9A" w14:textId="77777777" w:rsidR="00F271CD" w:rsidRDefault="00F271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3E7F"/>
    <w:rsid w:val="000362F0"/>
    <w:rsid w:val="00041F8F"/>
    <w:rsid w:val="00044C2E"/>
    <w:rsid w:val="00045922"/>
    <w:rsid w:val="00047A45"/>
    <w:rsid w:val="00056A9C"/>
    <w:rsid w:val="000651BA"/>
    <w:rsid w:val="00067C5C"/>
    <w:rsid w:val="00072883"/>
    <w:rsid w:val="0008214B"/>
    <w:rsid w:val="00086F0D"/>
    <w:rsid w:val="0009038F"/>
    <w:rsid w:val="00092265"/>
    <w:rsid w:val="000A3A8A"/>
    <w:rsid w:val="000A4029"/>
    <w:rsid w:val="000A56CA"/>
    <w:rsid w:val="000A5C84"/>
    <w:rsid w:val="000A6394"/>
    <w:rsid w:val="000A69EC"/>
    <w:rsid w:val="000B5AE1"/>
    <w:rsid w:val="000B64C4"/>
    <w:rsid w:val="000B7FED"/>
    <w:rsid w:val="000C038A"/>
    <w:rsid w:val="000C09F3"/>
    <w:rsid w:val="000C6598"/>
    <w:rsid w:val="000D44B3"/>
    <w:rsid w:val="000E191E"/>
    <w:rsid w:val="000E7CDD"/>
    <w:rsid w:val="0010667F"/>
    <w:rsid w:val="00106BB2"/>
    <w:rsid w:val="00110005"/>
    <w:rsid w:val="00114ED6"/>
    <w:rsid w:val="00115D9C"/>
    <w:rsid w:val="00120240"/>
    <w:rsid w:val="00124A0C"/>
    <w:rsid w:val="00131AA6"/>
    <w:rsid w:val="001339C3"/>
    <w:rsid w:val="001401BC"/>
    <w:rsid w:val="0014218F"/>
    <w:rsid w:val="00142E35"/>
    <w:rsid w:val="00145D43"/>
    <w:rsid w:val="00150A7F"/>
    <w:rsid w:val="00150D8B"/>
    <w:rsid w:val="00170972"/>
    <w:rsid w:val="001766AA"/>
    <w:rsid w:val="00177D13"/>
    <w:rsid w:val="00180254"/>
    <w:rsid w:val="001828EC"/>
    <w:rsid w:val="00183DBD"/>
    <w:rsid w:val="0019234B"/>
    <w:rsid w:val="00192C46"/>
    <w:rsid w:val="001A08B3"/>
    <w:rsid w:val="001A2DC9"/>
    <w:rsid w:val="001A5229"/>
    <w:rsid w:val="001A5FD5"/>
    <w:rsid w:val="001A6642"/>
    <w:rsid w:val="001A7B60"/>
    <w:rsid w:val="001B328B"/>
    <w:rsid w:val="001B40A1"/>
    <w:rsid w:val="001B52F0"/>
    <w:rsid w:val="001B6458"/>
    <w:rsid w:val="001B7A65"/>
    <w:rsid w:val="001C000A"/>
    <w:rsid w:val="001C30BB"/>
    <w:rsid w:val="001C5A7C"/>
    <w:rsid w:val="001C5FBB"/>
    <w:rsid w:val="001C6314"/>
    <w:rsid w:val="001D001B"/>
    <w:rsid w:val="001D0345"/>
    <w:rsid w:val="001D2566"/>
    <w:rsid w:val="001D50B3"/>
    <w:rsid w:val="001E389B"/>
    <w:rsid w:val="001E41F3"/>
    <w:rsid w:val="001E597F"/>
    <w:rsid w:val="001E74BE"/>
    <w:rsid w:val="001F5D51"/>
    <w:rsid w:val="00205883"/>
    <w:rsid w:val="002070F0"/>
    <w:rsid w:val="00207EE8"/>
    <w:rsid w:val="00230E10"/>
    <w:rsid w:val="00232BBB"/>
    <w:rsid w:val="002373F3"/>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17B4"/>
    <w:rsid w:val="0029547E"/>
    <w:rsid w:val="00297D7A"/>
    <w:rsid w:val="002A00F1"/>
    <w:rsid w:val="002B17C0"/>
    <w:rsid w:val="002B5741"/>
    <w:rsid w:val="002C25F2"/>
    <w:rsid w:val="002D047F"/>
    <w:rsid w:val="002D2816"/>
    <w:rsid w:val="002D510D"/>
    <w:rsid w:val="002E472E"/>
    <w:rsid w:val="00300098"/>
    <w:rsid w:val="0030091C"/>
    <w:rsid w:val="00305409"/>
    <w:rsid w:val="003108E4"/>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A6230"/>
    <w:rsid w:val="003C430B"/>
    <w:rsid w:val="003C4738"/>
    <w:rsid w:val="003C62B2"/>
    <w:rsid w:val="003D0522"/>
    <w:rsid w:val="003E1A36"/>
    <w:rsid w:val="003E26D2"/>
    <w:rsid w:val="003F2995"/>
    <w:rsid w:val="003F72A9"/>
    <w:rsid w:val="00402038"/>
    <w:rsid w:val="00403D06"/>
    <w:rsid w:val="00404CAC"/>
    <w:rsid w:val="00405D97"/>
    <w:rsid w:val="00410371"/>
    <w:rsid w:val="0041289B"/>
    <w:rsid w:val="00421722"/>
    <w:rsid w:val="0042375D"/>
    <w:rsid w:val="004242F1"/>
    <w:rsid w:val="00424E29"/>
    <w:rsid w:val="0042734D"/>
    <w:rsid w:val="00443ACF"/>
    <w:rsid w:val="00445007"/>
    <w:rsid w:val="00445816"/>
    <w:rsid w:val="00450093"/>
    <w:rsid w:val="00450937"/>
    <w:rsid w:val="0047435D"/>
    <w:rsid w:val="00493D2D"/>
    <w:rsid w:val="00495141"/>
    <w:rsid w:val="004B73ED"/>
    <w:rsid w:val="004B75B7"/>
    <w:rsid w:val="004B773E"/>
    <w:rsid w:val="004C20AC"/>
    <w:rsid w:val="004C5C01"/>
    <w:rsid w:val="004E0CFD"/>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A6900"/>
    <w:rsid w:val="005B1E3F"/>
    <w:rsid w:val="005B3B0F"/>
    <w:rsid w:val="005C5E58"/>
    <w:rsid w:val="005C7675"/>
    <w:rsid w:val="005D2002"/>
    <w:rsid w:val="005D3C64"/>
    <w:rsid w:val="005D64AA"/>
    <w:rsid w:val="005D766F"/>
    <w:rsid w:val="005D7886"/>
    <w:rsid w:val="005E003A"/>
    <w:rsid w:val="005E2C44"/>
    <w:rsid w:val="005F6E27"/>
    <w:rsid w:val="006048BF"/>
    <w:rsid w:val="00621188"/>
    <w:rsid w:val="00624CF1"/>
    <w:rsid w:val="006257ED"/>
    <w:rsid w:val="006373A5"/>
    <w:rsid w:val="00637613"/>
    <w:rsid w:val="00646C4A"/>
    <w:rsid w:val="00650F46"/>
    <w:rsid w:val="006534EC"/>
    <w:rsid w:val="00653DE4"/>
    <w:rsid w:val="00665C47"/>
    <w:rsid w:val="0067756B"/>
    <w:rsid w:val="00681107"/>
    <w:rsid w:val="0068468B"/>
    <w:rsid w:val="0068584B"/>
    <w:rsid w:val="0068626C"/>
    <w:rsid w:val="00686D50"/>
    <w:rsid w:val="00695808"/>
    <w:rsid w:val="0069692D"/>
    <w:rsid w:val="006A0F04"/>
    <w:rsid w:val="006A147B"/>
    <w:rsid w:val="006A173B"/>
    <w:rsid w:val="006A4978"/>
    <w:rsid w:val="006B041C"/>
    <w:rsid w:val="006B1D9A"/>
    <w:rsid w:val="006B46FB"/>
    <w:rsid w:val="006B73CE"/>
    <w:rsid w:val="006C498B"/>
    <w:rsid w:val="006D1FCD"/>
    <w:rsid w:val="006D4EFB"/>
    <w:rsid w:val="006D608D"/>
    <w:rsid w:val="006D6368"/>
    <w:rsid w:val="006E198E"/>
    <w:rsid w:val="006E21FB"/>
    <w:rsid w:val="006E5835"/>
    <w:rsid w:val="006E5BE7"/>
    <w:rsid w:val="006F2F3A"/>
    <w:rsid w:val="007066E0"/>
    <w:rsid w:val="007163FE"/>
    <w:rsid w:val="0072408E"/>
    <w:rsid w:val="0072516E"/>
    <w:rsid w:val="00725302"/>
    <w:rsid w:val="0072758E"/>
    <w:rsid w:val="00743509"/>
    <w:rsid w:val="00746B01"/>
    <w:rsid w:val="0075184E"/>
    <w:rsid w:val="00752099"/>
    <w:rsid w:val="007637DF"/>
    <w:rsid w:val="00764992"/>
    <w:rsid w:val="00765D97"/>
    <w:rsid w:val="00765F39"/>
    <w:rsid w:val="00773461"/>
    <w:rsid w:val="00785873"/>
    <w:rsid w:val="00786A6D"/>
    <w:rsid w:val="00787DCA"/>
    <w:rsid w:val="00790AC5"/>
    <w:rsid w:val="00792342"/>
    <w:rsid w:val="00792BDD"/>
    <w:rsid w:val="00792DC6"/>
    <w:rsid w:val="007977A8"/>
    <w:rsid w:val="007A486C"/>
    <w:rsid w:val="007A4A11"/>
    <w:rsid w:val="007A5584"/>
    <w:rsid w:val="007A579B"/>
    <w:rsid w:val="007B33BC"/>
    <w:rsid w:val="007B512A"/>
    <w:rsid w:val="007C2097"/>
    <w:rsid w:val="007C6993"/>
    <w:rsid w:val="007C7D9E"/>
    <w:rsid w:val="007D11EE"/>
    <w:rsid w:val="007D6A07"/>
    <w:rsid w:val="007D6E24"/>
    <w:rsid w:val="007D7305"/>
    <w:rsid w:val="007F522F"/>
    <w:rsid w:val="007F7259"/>
    <w:rsid w:val="007F7AC9"/>
    <w:rsid w:val="008040A8"/>
    <w:rsid w:val="00814EA2"/>
    <w:rsid w:val="00815BAD"/>
    <w:rsid w:val="00815EBE"/>
    <w:rsid w:val="008210BF"/>
    <w:rsid w:val="0082358E"/>
    <w:rsid w:val="00826ABC"/>
    <w:rsid w:val="008279FA"/>
    <w:rsid w:val="00830FD0"/>
    <w:rsid w:val="0083292A"/>
    <w:rsid w:val="008336FB"/>
    <w:rsid w:val="00834C23"/>
    <w:rsid w:val="00843CB4"/>
    <w:rsid w:val="00844E72"/>
    <w:rsid w:val="00845132"/>
    <w:rsid w:val="008479FC"/>
    <w:rsid w:val="00853066"/>
    <w:rsid w:val="008626E7"/>
    <w:rsid w:val="00864EAC"/>
    <w:rsid w:val="00870BC6"/>
    <w:rsid w:val="00870EE7"/>
    <w:rsid w:val="008735A3"/>
    <w:rsid w:val="008815DB"/>
    <w:rsid w:val="00885ADF"/>
    <w:rsid w:val="008863B9"/>
    <w:rsid w:val="00891135"/>
    <w:rsid w:val="00896DEB"/>
    <w:rsid w:val="008A16DF"/>
    <w:rsid w:val="008A2F3D"/>
    <w:rsid w:val="008A45A6"/>
    <w:rsid w:val="008A5326"/>
    <w:rsid w:val="008B166B"/>
    <w:rsid w:val="008C3CA0"/>
    <w:rsid w:val="008D0709"/>
    <w:rsid w:val="008D1231"/>
    <w:rsid w:val="008D3CCC"/>
    <w:rsid w:val="008D5ED4"/>
    <w:rsid w:val="008D7190"/>
    <w:rsid w:val="008E5FDA"/>
    <w:rsid w:val="008F03E3"/>
    <w:rsid w:val="008F3789"/>
    <w:rsid w:val="008F686C"/>
    <w:rsid w:val="009000B0"/>
    <w:rsid w:val="00901EA6"/>
    <w:rsid w:val="00903FBB"/>
    <w:rsid w:val="00904085"/>
    <w:rsid w:val="00907938"/>
    <w:rsid w:val="009148DE"/>
    <w:rsid w:val="00923FB7"/>
    <w:rsid w:val="00927A62"/>
    <w:rsid w:val="0093370B"/>
    <w:rsid w:val="0093514F"/>
    <w:rsid w:val="009361E3"/>
    <w:rsid w:val="00940362"/>
    <w:rsid w:val="00941E30"/>
    <w:rsid w:val="00947BB3"/>
    <w:rsid w:val="00950DA2"/>
    <w:rsid w:val="009525E9"/>
    <w:rsid w:val="0095436B"/>
    <w:rsid w:val="00965C0C"/>
    <w:rsid w:val="00976982"/>
    <w:rsid w:val="009777D9"/>
    <w:rsid w:val="00984254"/>
    <w:rsid w:val="00986F9B"/>
    <w:rsid w:val="00987B7A"/>
    <w:rsid w:val="00991B88"/>
    <w:rsid w:val="009947C6"/>
    <w:rsid w:val="009A0164"/>
    <w:rsid w:val="009A05E9"/>
    <w:rsid w:val="009A1ADD"/>
    <w:rsid w:val="009A374E"/>
    <w:rsid w:val="009A5753"/>
    <w:rsid w:val="009A579D"/>
    <w:rsid w:val="009A609D"/>
    <w:rsid w:val="009A6323"/>
    <w:rsid w:val="009B6919"/>
    <w:rsid w:val="009C1701"/>
    <w:rsid w:val="009C22DB"/>
    <w:rsid w:val="009C78F9"/>
    <w:rsid w:val="009D2836"/>
    <w:rsid w:val="009D56C6"/>
    <w:rsid w:val="009E1503"/>
    <w:rsid w:val="009E15AD"/>
    <w:rsid w:val="009E3297"/>
    <w:rsid w:val="009E4551"/>
    <w:rsid w:val="009E79D7"/>
    <w:rsid w:val="009F734F"/>
    <w:rsid w:val="00A00E7F"/>
    <w:rsid w:val="00A015EF"/>
    <w:rsid w:val="00A03660"/>
    <w:rsid w:val="00A03B82"/>
    <w:rsid w:val="00A1604F"/>
    <w:rsid w:val="00A20943"/>
    <w:rsid w:val="00A22EEB"/>
    <w:rsid w:val="00A246B6"/>
    <w:rsid w:val="00A301C7"/>
    <w:rsid w:val="00A315BC"/>
    <w:rsid w:val="00A35C00"/>
    <w:rsid w:val="00A45182"/>
    <w:rsid w:val="00A47BBB"/>
    <w:rsid w:val="00A47E70"/>
    <w:rsid w:val="00A501CE"/>
    <w:rsid w:val="00A50C5B"/>
    <w:rsid w:val="00A50CF0"/>
    <w:rsid w:val="00A56A9D"/>
    <w:rsid w:val="00A601BF"/>
    <w:rsid w:val="00A62376"/>
    <w:rsid w:val="00A62497"/>
    <w:rsid w:val="00A7671C"/>
    <w:rsid w:val="00A84973"/>
    <w:rsid w:val="00A8718B"/>
    <w:rsid w:val="00A914AE"/>
    <w:rsid w:val="00AA2CBC"/>
    <w:rsid w:val="00AA691F"/>
    <w:rsid w:val="00AB0E4E"/>
    <w:rsid w:val="00AB1CAD"/>
    <w:rsid w:val="00AB4075"/>
    <w:rsid w:val="00AC0E03"/>
    <w:rsid w:val="00AC5820"/>
    <w:rsid w:val="00AD1CD8"/>
    <w:rsid w:val="00AD2A72"/>
    <w:rsid w:val="00AE293E"/>
    <w:rsid w:val="00AE3ECC"/>
    <w:rsid w:val="00AE3EDD"/>
    <w:rsid w:val="00AE7893"/>
    <w:rsid w:val="00AF5410"/>
    <w:rsid w:val="00AF79D1"/>
    <w:rsid w:val="00AF7B34"/>
    <w:rsid w:val="00B022E2"/>
    <w:rsid w:val="00B11DE1"/>
    <w:rsid w:val="00B15ADE"/>
    <w:rsid w:val="00B22788"/>
    <w:rsid w:val="00B258BB"/>
    <w:rsid w:val="00B30338"/>
    <w:rsid w:val="00B632C7"/>
    <w:rsid w:val="00B64669"/>
    <w:rsid w:val="00B67B97"/>
    <w:rsid w:val="00B70AF6"/>
    <w:rsid w:val="00B726B3"/>
    <w:rsid w:val="00B80A92"/>
    <w:rsid w:val="00B827B0"/>
    <w:rsid w:val="00B831DD"/>
    <w:rsid w:val="00B83B92"/>
    <w:rsid w:val="00B85F09"/>
    <w:rsid w:val="00B861D6"/>
    <w:rsid w:val="00B968C8"/>
    <w:rsid w:val="00BA1E52"/>
    <w:rsid w:val="00BA3EC5"/>
    <w:rsid w:val="00BA51D9"/>
    <w:rsid w:val="00BA59C8"/>
    <w:rsid w:val="00BB5AF5"/>
    <w:rsid w:val="00BB5DFC"/>
    <w:rsid w:val="00BC1222"/>
    <w:rsid w:val="00BC5070"/>
    <w:rsid w:val="00BC57C9"/>
    <w:rsid w:val="00BC5B41"/>
    <w:rsid w:val="00BD1B7D"/>
    <w:rsid w:val="00BD279D"/>
    <w:rsid w:val="00BD5CA1"/>
    <w:rsid w:val="00BD6BB8"/>
    <w:rsid w:val="00BD743C"/>
    <w:rsid w:val="00BE0B7E"/>
    <w:rsid w:val="00BE1538"/>
    <w:rsid w:val="00BE1FDF"/>
    <w:rsid w:val="00BF6BE0"/>
    <w:rsid w:val="00C05CB6"/>
    <w:rsid w:val="00C108D5"/>
    <w:rsid w:val="00C13EF6"/>
    <w:rsid w:val="00C13F7A"/>
    <w:rsid w:val="00C15B32"/>
    <w:rsid w:val="00C25852"/>
    <w:rsid w:val="00C34F8E"/>
    <w:rsid w:val="00C356E2"/>
    <w:rsid w:val="00C416FC"/>
    <w:rsid w:val="00C42663"/>
    <w:rsid w:val="00C44A34"/>
    <w:rsid w:val="00C47DF6"/>
    <w:rsid w:val="00C50478"/>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7C7"/>
    <w:rsid w:val="00CB7FBD"/>
    <w:rsid w:val="00CC30D6"/>
    <w:rsid w:val="00CC5026"/>
    <w:rsid w:val="00CC67D6"/>
    <w:rsid w:val="00CC68D0"/>
    <w:rsid w:val="00CD0223"/>
    <w:rsid w:val="00CD412A"/>
    <w:rsid w:val="00CD5EC6"/>
    <w:rsid w:val="00CE0246"/>
    <w:rsid w:val="00CE1A91"/>
    <w:rsid w:val="00CE7273"/>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2534"/>
    <w:rsid w:val="00D84AE9"/>
    <w:rsid w:val="00DA2F55"/>
    <w:rsid w:val="00DA301A"/>
    <w:rsid w:val="00DB794D"/>
    <w:rsid w:val="00DD34A9"/>
    <w:rsid w:val="00DD3C99"/>
    <w:rsid w:val="00DE2A5B"/>
    <w:rsid w:val="00DE34CF"/>
    <w:rsid w:val="00DE6ABA"/>
    <w:rsid w:val="00DF0812"/>
    <w:rsid w:val="00DF1ABC"/>
    <w:rsid w:val="00DF7D29"/>
    <w:rsid w:val="00E01255"/>
    <w:rsid w:val="00E016BF"/>
    <w:rsid w:val="00E044C1"/>
    <w:rsid w:val="00E05E68"/>
    <w:rsid w:val="00E1294C"/>
    <w:rsid w:val="00E12ADC"/>
    <w:rsid w:val="00E132A7"/>
    <w:rsid w:val="00E13F3D"/>
    <w:rsid w:val="00E15A16"/>
    <w:rsid w:val="00E176E0"/>
    <w:rsid w:val="00E21D29"/>
    <w:rsid w:val="00E2228E"/>
    <w:rsid w:val="00E248F3"/>
    <w:rsid w:val="00E25E28"/>
    <w:rsid w:val="00E34898"/>
    <w:rsid w:val="00E3565F"/>
    <w:rsid w:val="00E358CD"/>
    <w:rsid w:val="00E55283"/>
    <w:rsid w:val="00E619B2"/>
    <w:rsid w:val="00E61B10"/>
    <w:rsid w:val="00E65B6A"/>
    <w:rsid w:val="00E741C6"/>
    <w:rsid w:val="00E76172"/>
    <w:rsid w:val="00E8576A"/>
    <w:rsid w:val="00E92EB1"/>
    <w:rsid w:val="00E93131"/>
    <w:rsid w:val="00E94C6E"/>
    <w:rsid w:val="00E95DD8"/>
    <w:rsid w:val="00EA3EC4"/>
    <w:rsid w:val="00EA50CD"/>
    <w:rsid w:val="00EA72B4"/>
    <w:rsid w:val="00EB09B7"/>
    <w:rsid w:val="00EB7617"/>
    <w:rsid w:val="00EC4401"/>
    <w:rsid w:val="00ED09FC"/>
    <w:rsid w:val="00ED6533"/>
    <w:rsid w:val="00ED65D3"/>
    <w:rsid w:val="00ED6E7D"/>
    <w:rsid w:val="00ED7A92"/>
    <w:rsid w:val="00EE7D7C"/>
    <w:rsid w:val="00EF1D33"/>
    <w:rsid w:val="00EF2679"/>
    <w:rsid w:val="00EF5D6A"/>
    <w:rsid w:val="00F00F1F"/>
    <w:rsid w:val="00F04269"/>
    <w:rsid w:val="00F06C19"/>
    <w:rsid w:val="00F07436"/>
    <w:rsid w:val="00F12B29"/>
    <w:rsid w:val="00F213E2"/>
    <w:rsid w:val="00F2177E"/>
    <w:rsid w:val="00F25996"/>
    <w:rsid w:val="00F25D98"/>
    <w:rsid w:val="00F271CD"/>
    <w:rsid w:val="00F300FB"/>
    <w:rsid w:val="00F34203"/>
    <w:rsid w:val="00F47E7C"/>
    <w:rsid w:val="00F51523"/>
    <w:rsid w:val="00F57727"/>
    <w:rsid w:val="00F57F7E"/>
    <w:rsid w:val="00F65E95"/>
    <w:rsid w:val="00F77665"/>
    <w:rsid w:val="00F84AD7"/>
    <w:rsid w:val="00F87827"/>
    <w:rsid w:val="00F94198"/>
    <w:rsid w:val="00F94830"/>
    <w:rsid w:val="00F97E20"/>
    <w:rsid w:val="00FA2CAB"/>
    <w:rsid w:val="00FA5581"/>
    <w:rsid w:val="00FB2206"/>
    <w:rsid w:val="00FB4D34"/>
    <w:rsid w:val="00FB6386"/>
    <w:rsid w:val="00FC4EEC"/>
    <w:rsid w:val="00FD0829"/>
    <w:rsid w:val="00FD0BF9"/>
    <w:rsid w:val="00FD223F"/>
    <w:rsid w:val="00FD2257"/>
    <w:rsid w:val="00FE0A11"/>
    <w:rsid w:val="00FE308F"/>
    <w:rsid w:val="00FF2E17"/>
    <w:rsid w:val="00FF5B87"/>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qFormat/>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EXChar">
    <w:name w:val="EX Char"/>
    <w:link w:val="EX"/>
    <w:qFormat/>
    <w:locked/>
    <w:rsid w:val="00E358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70405">
      <w:bodyDiv w:val="1"/>
      <w:marLeft w:val="0"/>
      <w:marRight w:val="0"/>
      <w:marTop w:val="0"/>
      <w:marBottom w:val="0"/>
      <w:divBdr>
        <w:top w:val="none" w:sz="0" w:space="0" w:color="auto"/>
        <w:left w:val="none" w:sz="0" w:space="0" w:color="auto"/>
        <w:bottom w:val="none" w:sz="0" w:space="0" w:color="auto"/>
        <w:right w:val="none" w:sz="0" w:space="0" w:color="auto"/>
      </w:divBdr>
    </w:div>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87865799">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2.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D7201BB-ABA5-4203-9C4C-6E0888AD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2930</Words>
  <Characters>16701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Milos Tesanovic/5G Standards (CRT) /SRUK/Staff Engineer/Samsung Electronics</cp:lastModifiedBy>
  <cp:revision>16</cp:revision>
  <cp:lastPrinted>1900-12-31T16:00:00Z</cp:lastPrinted>
  <dcterms:created xsi:type="dcterms:W3CDTF">2023-08-01T15:45:00Z</dcterms:created>
  <dcterms:modified xsi:type="dcterms:W3CDTF">2023-08-11T07:32:00Z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