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67C46783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noProof/>
          <w:sz w:val="28"/>
          <w:lang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95F09">
        <w:rPr>
          <w:b/>
          <w:noProof/>
          <w:sz w:val="24"/>
        </w:rPr>
        <w:t>3</w:t>
      </w:r>
      <w:r w:rsidRPr="009D674D">
        <w:rPr>
          <w:b/>
          <w:i/>
          <w:noProof/>
          <w:sz w:val="28"/>
        </w:rPr>
        <w:tab/>
      </w:r>
      <w:r w:rsidR="000D060C" w:rsidRPr="000D060C">
        <w:rPr>
          <w:b/>
          <w:i/>
          <w:noProof/>
          <w:sz w:val="28"/>
        </w:rPr>
        <w:t>R2-2309</w:t>
      </w:r>
      <w:r w:rsidR="00124F53">
        <w:rPr>
          <w:b/>
          <w:i/>
          <w:noProof/>
          <w:sz w:val="28"/>
        </w:rPr>
        <w:t>299</w:t>
      </w:r>
    </w:p>
    <w:p w14:paraId="018832E5" w14:textId="0784E38A" w:rsidR="00C1329C" w:rsidRDefault="00F95F09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T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l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se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 w:rsidR="00D15943">
        <w:rPr>
          <w:rFonts w:eastAsia="SimSun"/>
          <w:b/>
          <w:noProof/>
          <w:sz w:val="24"/>
          <w:lang w:val="de-DE"/>
        </w:rPr>
        <w:t>August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 w:rsidR="001E1818">
        <w:rPr>
          <w:rFonts w:eastAsia="SimSun"/>
          <w:b/>
          <w:noProof/>
          <w:sz w:val="24"/>
          <w:lang w:val="de-DE"/>
        </w:rPr>
        <w:t>21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 w:rsidR="00447F55">
        <w:rPr>
          <w:rFonts w:eastAsia="SimSun"/>
          <w:b/>
          <w:noProof/>
          <w:sz w:val="24"/>
          <w:lang w:val="de-DE"/>
        </w:rPr>
        <w:t>2</w:t>
      </w:r>
      <w:r w:rsidR="001E1818">
        <w:rPr>
          <w:rFonts w:eastAsia="SimSun"/>
          <w:b/>
          <w:noProof/>
          <w:sz w:val="24"/>
          <w:lang w:val="de-DE"/>
        </w:rPr>
        <w:t>5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55D54CF5" w:rsidR="00C1329C" w:rsidRPr="003E77BD" w:rsidRDefault="003E77BD" w:rsidP="0053095F">
            <w:pPr>
              <w:pStyle w:val="CRCoverPage"/>
              <w:spacing w:after="0"/>
              <w:jc w:val="right"/>
              <w:rPr>
                <w:rFonts w:cs="Arial"/>
                <w:sz w:val="16"/>
                <w:szCs w:val="16"/>
                <w:lang w:eastAsia="en-GB"/>
              </w:rPr>
            </w:pPr>
            <w:r w:rsidRPr="0053095F">
              <w:rPr>
                <w:b/>
                <w:noProof/>
                <w:sz w:val="28"/>
              </w:rPr>
              <w:t>424</w:t>
            </w:r>
            <w:r w:rsidR="00A902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1F14C5F7" w:rsidR="00C1329C" w:rsidRPr="00410371" w:rsidRDefault="00124F53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21A56723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0F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23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493801DC" w:rsidR="00C1329C" w:rsidRDefault="00F03999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</w:t>
            </w:r>
            <w:r w:rsidR="00DD4749">
              <w:rPr>
                <w:noProof/>
              </w:rPr>
              <w:t>PLMN check for the reconnectCellID in the RLF 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54A829E7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-0</w:t>
            </w:r>
            <w:r w:rsidR="00F26B8F">
              <w:t>8</w:t>
            </w:r>
            <w:r w:rsidR="00547A6C">
              <w:t>-</w:t>
            </w:r>
            <w:r w:rsidR="00F26B8F">
              <w:t>10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3DCF21BF" w:rsidR="00C1329C" w:rsidRDefault="000F0F97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2ADD47ED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0F97">
              <w:t>7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8573" w14:textId="07DDE3EB" w:rsidR="004C7367" w:rsidRDefault="004C7367" w:rsidP="004C7367">
            <w:r>
              <w:t xml:space="preserve">As per the current specification, the UE records the reconnectCellID if the reconnection occurs in the same PLMN or in a PLMN which is part of the stored </w:t>
            </w:r>
            <w:r w:rsidRPr="00CA3ECC">
              <w:rPr>
                <w:i/>
              </w:rPr>
              <w:t>plmn-IdentityList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>in the RLF report</w:t>
            </w:r>
            <w:r>
              <w:t xml:space="preserve">. The intention of the reconnectCellID is to capture the first cell in which the UE reconnects after the RLF/HOF was declared by the UE and failing in the subsequent reestablishment. This scenario is further depicted in </w:t>
            </w:r>
            <w:r>
              <w:fldChar w:fldCharType="begin"/>
            </w:r>
            <w:r>
              <w:instrText xml:space="preserve"> REF _Ref67940054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fldChar w:fldCharType="end"/>
            </w:r>
          </w:p>
          <w:p w14:paraId="0F7354F0" w14:textId="77777777" w:rsidR="004C7367" w:rsidRDefault="004C7367" w:rsidP="004C7367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0DB0C4" wp14:editId="72432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A37F3E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and if the RPLMN is included in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 xml:space="preserve"> 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>:</w:t>
                                  </w:r>
                                </w:p>
                                <w:p w14:paraId="70554DF4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is not set:</w:t>
                                  </w:r>
                                </w:p>
                                <w:p w14:paraId="139C8114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time that elapsed since the last radio link failure or handover failure;</w:t>
                                  </w:r>
                                </w:p>
                                <w:p w14:paraId="7610A445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global cell identity and the tracking area code of the PCell;</w:t>
                                  </w:r>
                                </w:p>
                                <w:p w14:paraId="777ADA42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  <w:t xml:space="preserve">if the UE supports RLF report for inter-RAT MRO NR as defined in TS 36.306 [62], and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 and if the RPLMN is included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[10]:</w:t>
                                  </w:r>
                                </w:p>
                                <w:p w14:paraId="3F140518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36.331[10] is not set:</w:t>
                                  </w:r>
                                </w:p>
                                <w:p w14:paraId="7E1451F1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time that elapsed since the last radio link failure or handover failure in LTE;</w:t>
                                  </w:r>
                                </w:p>
                                <w:p w14:paraId="6C987DCA" w14:textId="77777777" w:rsidR="004C7367" w:rsidRPr="004C710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global cell identity and the tracking area code of the PCell;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0DB0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AUyY4naAAAACgEAAA8AAAAAAAAAAAAAAAAAfwQAAGRycy9kb3ducmV2&#10;LnhtbFBLBQYAAAAABAAEAPMAAACGBQAAAAA=&#10;" filled="f" strokeweight=".5pt">
                      <v:textbox style="mso-fit-shape-to-text:t">
                        <w:txbxContent>
                          <w:p w14:paraId="59A37F3E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and if the RPLMN is included in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 xml:space="preserve"> 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>:</w:t>
                            </w:r>
                          </w:p>
                          <w:p w14:paraId="70554DF4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is not set:</w:t>
                            </w:r>
                          </w:p>
                          <w:p w14:paraId="139C8114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time that elapsed since the last radio link failure or handover failure;</w:t>
                            </w:r>
                          </w:p>
                          <w:p w14:paraId="7610A445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global cell identity and the tracking area code of the PCell;</w:t>
                            </w:r>
                          </w:p>
                          <w:p w14:paraId="777ADA42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  <w:t xml:space="preserve">if the UE supports RLF report for inter-RAT MRO NR as defined in TS 36.306 [62], and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 and if the RPLMN is included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[10]:</w:t>
                            </w:r>
                          </w:p>
                          <w:p w14:paraId="3F140518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36.331[10] is not set:</w:t>
                            </w:r>
                          </w:p>
                          <w:p w14:paraId="7E1451F1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time that elapsed since the last radio link failure or handover failure in LTE;</w:t>
                            </w:r>
                          </w:p>
                          <w:p w14:paraId="6C987DCA" w14:textId="77777777" w:rsidR="004C7367" w:rsidRPr="004C710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global cell identity and the tracking area code of the PCell;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68E2B97" w14:textId="77777777" w:rsidR="004C7367" w:rsidRDefault="00F03999" w:rsidP="004C7367">
            <w:r>
              <w:rPr>
                <w:noProof/>
              </w:rPr>
              <w:object w:dxaOrig="9780" w:dyaOrig="3270" w14:anchorId="143A17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48.65pt;height:116.6pt;mso-width-percent:0;mso-height-percent:0;mso-width-percent:0;mso-height-percent:0" o:ole="">
                  <v:imagedata r:id="rId15" o:title=""/>
                </v:shape>
                <o:OLEObject Type="Embed" ProgID="Mscgen.Chart" ShapeID="_x0000_i1025" DrawAspect="Content" ObjectID="_1755529721" r:id="rId16"/>
              </w:object>
            </w:r>
          </w:p>
          <w:p w14:paraId="272B26BC" w14:textId="77777777" w:rsidR="004C7367" w:rsidRPr="004C7367" w:rsidRDefault="004C7367" w:rsidP="004C7367">
            <w:pPr>
              <w:pStyle w:val="Caption"/>
              <w:rPr>
                <w:sz w:val="21"/>
                <w:szCs w:val="21"/>
              </w:rPr>
            </w:pPr>
            <w:bookmarkStart w:id="14" w:name="_Ref67940054"/>
            <w:r w:rsidRPr="004C7367">
              <w:rPr>
                <w:sz w:val="21"/>
                <w:szCs w:val="21"/>
              </w:rPr>
              <w:t xml:space="preserve">Figure </w:t>
            </w:r>
            <w:r w:rsidRPr="004C7367">
              <w:rPr>
                <w:sz w:val="21"/>
                <w:szCs w:val="21"/>
              </w:rPr>
              <w:fldChar w:fldCharType="begin"/>
            </w:r>
            <w:r w:rsidRPr="004C7367">
              <w:rPr>
                <w:sz w:val="21"/>
                <w:szCs w:val="21"/>
              </w:rPr>
              <w:instrText xml:space="preserve"> SEQ Figure \* ARABIC </w:instrText>
            </w:r>
            <w:r w:rsidRPr="004C7367">
              <w:rPr>
                <w:sz w:val="21"/>
                <w:szCs w:val="21"/>
              </w:rPr>
              <w:fldChar w:fldCharType="separate"/>
            </w:r>
            <w:r w:rsidRPr="004C7367">
              <w:rPr>
                <w:noProof/>
                <w:sz w:val="21"/>
                <w:szCs w:val="21"/>
              </w:rPr>
              <w:t>1</w:t>
            </w:r>
            <w:r w:rsidRPr="004C7367">
              <w:rPr>
                <w:noProof/>
                <w:sz w:val="21"/>
                <w:szCs w:val="21"/>
              </w:rPr>
              <w:fldChar w:fldCharType="end"/>
            </w:r>
            <w:bookmarkEnd w:id="14"/>
            <w:r w:rsidRPr="004C7367">
              <w:rPr>
                <w:sz w:val="21"/>
                <w:szCs w:val="21"/>
              </w:rPr>
              <w:t>: Expected scenario when the reconnectCellID inclusion is RLF report is helpful</w:t>
            </w:r>
          </w:p>
          <w:p w14:paraId="3D79BCD5" w14:textId="77777777" w:rsidR="004C7367" w:rsidRDefault="004C7367" w:rsidP="004C7367">
            <w:r>
              <w:t xml:space="preserve">However, the reconnectCellID included in the following scenario is not as per the expectation listed in </w:t>
            </w:r>
            <w:r>
              <w:fldChar w:fldCharType="begin"/>
            </w:r>
            <w:r>
              <w:instrText xml:space="preserve"> REF _Ref67939596 \r \h </w:instrText>
            </w:r>
            <w:r>
              <w:fldChar w:fldCharType="separate"/>
            </w:r>
            <w:r>
              <w:t>Observation 2</w:t>
            </w:r>
            <w:r>
              <w:fldChar w:fldCharType="end"/>
            </w:r>
            <w:r>
              <w:t xml:space="preserve">. Consider the following scenario where the cell in which the UE reconnects to belongs to a different PLMN than the PLMN in which the UE declared RLF/HOF. </w:t>
            </w:r>
          </w:p>
          <w:p w14:paraId="024E1C9C" w14:textId="77777777" w:rsidR="004C7367" w:rsidRDefault="00F03999" w:rsidP="004C7367">
            <w:r>
              <w:rPr>
                <w:noProof/>
              </w:rPr>
              <w:object w:dxaOrig="13890" w:dyaOrig="4020" w14:anchorId="47D3425D">
                <v:shape id="_x0000_i1026" type="#_x0000_t75" alt="" style="width:343.8pt;height:99.5pt;mso-width-percent:0;mso-height-percent:0;mso-width-percent:0;mso-height-percent:0" o:ole="">
                  <v:imagedata r:id="rId17" o:title=""/>
                </v:shape>
                <o:OLEObject Type="Embed" ProgID="Mscgen.Chart" ShapeID="_x0000_i1026" DrawAspect="Content" ObjectID="_1755529722" r:id="rId18"/>
              </w:object>
            </w:r>
          </w:p>
          <w:p w14:paraId="09AC4F5D" w14:textId="7F758533" w:rsidR="004C7367" w:rsidRPr="004C7367" w:rsidRDefault="004C7367" w:rsidP="004C7367">
            <w:pPr>
              <w:pStyle w:val="Caption"/>
              <w:rPr>
                <w:sz w:val="20"/>
                <w:szCs w:val="20"/>
              </w:rPr>
            </w:pPr>
            <w:bookmarkStart w:id="15" w:name="_Ref67940632"/>
            <w:r w:rsidRPr="004C7367">
              <w:rPr>
                <w:sz w:val="20"/>
                <w:szCs w:val="20"/>
              </w:rPr>
              <w:t xml:space="preserve">Figure </w:t>
            </w:r>
            <w:r w:rsidRPr="004C7367">
              <w:rPr>
                <w:sz w:val="20"/>
                <w:szCs w:val="20"/>
              </w:rPr>
              <w:fldChar w:fldCharType="begin"/>
            </w:r>
            <w:r w:rsidRPr="004C7367">
              <w:rPr>
                <w:sz w:val="20"/>
                <w:szCs w:val="20"/>
              </w:rPr>
              <w:instrText xml:space="preserve"> SEQ Figure \* ARABIC </w:instrText>
            </w:r>
            <w:r w:rsidRPr="004C7367">
              <w:rPr>
                <w:sz w:val="20"/>
                <w:szCs w:val="20"/>
              </w:rPr>
              <w:fldChar w:fldCharType="separate"/>
            </w:r>
            <w:r w:rsidRPr="004C7367">
              <w:rPr>
                <w:noProof/>
                <w:sz w:val="20"/>
                <w:szCs w:val="20"/>
              </w:rPr>
              <w:t>2</w:t>
            </w:r>
            <w:r w:rsidRPr="004C7367">
              <w:rPr>
                <w:noProof/>
                <w:sz w:val="20"/>
                <w:szCs w:val="20"/>
              </w:rPr>
              <w:fldChar w:fldCharType="end"/>
            </w:r>
            <w:bookmarkEnd w:id="15"/>
            <w:r w:rsidRPr="004C7367">
              <w:rPr>
                <w:sz w:val="20"/>
                <w:szCs w:val="20"/>
              </w:rPr>
              <w:t xml:space="preserve">: Scenario in which the reconnectCellID included in the RLF report is not as per </w:t>
            </w:r>
            <w:r w:rsidRPr="004C7367">
              <w:rPr>
                <w:sz w:val="20"/>
                <w:szCs w:val="20"/>
              </w:rPr>
              <w:fldChar w:fldCharType="begin"/>
            </w:r>
            <w:r w:rsidRPr="004C7367">
              <w:rPr>
                <w:sz w:val="20"/>
                <w:szCs w:val="20"/>
              </w:rPr>
              <w:instrText xml:space="preserve"> REF _Ref67939596 \r \h  \* MERGEFORMAT </w:instrText>
            </w:r>
            <w:r w:rsidRPr="004C7367">
              <w:rPr>
                <w:sz w:val="20"/>
                <w:szCs w:val="20"/>
              </w:rPr>
            </w:r>
            <w:r w:rsidRPr="004C7367">
              <w:rPr>
                <w:sz w:val="20"/>
                <w:szCs w:val="20"/>
              </w:rPr>
              <w:fldChar w:fldCharType="separate"/>
            </w:r>
            <w:r w:rsidRPr="004C7367">
              <w:rPr>
                <w:sz w:val="20"/>
                <w:szCs w:val="20"/>
              </w:rPr>
              <w:t>Observation 2</w:t>
            </w:r>
            <w:r w:rsidRPr="004C7367">
              <w:rPr>
                <w:sz w:val="20"/>
                <w:szCs w:val="20"/>
              </w:rPr>
              <w:fldChar w:fldCharType="end"/>
            </w:r>
            <w:r w:rsidRPr="004C7367">
              <w:rPr>
                <w:sz w:val="20"/>
                <w:szCs w:val="20"/>
              </w:rPr>
              <w:t>.</w:t>
            </w:r>
          </w:p>
          <w:p w14:paraId="326D493A" w14:textId="658149D0" w:rsidR="004C7367" w:rsidRDefault="004C7367" w:rsidP="004C7367">
            <w:r>
              <w:t xml:space="preserve">In the scenario depicted in </w:t>
            </w:r>
            <w:r>
              <w:fldChar w:fldCharType="begin"/>
            </w:r>
            <w:r>
              <w:instrText xml:space="preserve"> REF _Ref67940632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, the UE comes back to connected in eNB1 (or can be a gNB) which happens to belong to PLMN2. However, as per the current </w:t>
            </w:r>
            <w:r>
              <w:lastRenderedPageBreak/>
              <w:t xml:space="preserve">procedural text, the UE refrains from including the eNB1 (or a gNB) of PLMN2 as the reconnectCellID. This is the correct behaviour as the UE should not include the cell identifiers belonging to a different PLMN (at least those that are not part of </w:t>
            </w:r>
            <w:r w:rsidRPr="00CA3ECC">
              <w:rPr>
                <w:i/>
              </w:rPr>
              <w:t>plmn-IdentityList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>stored in the RLF report</w:t>
            </w:r>
            <w:r>
              <w:t>. However, the UE comes back to PLMN1 at a later point in time and at that time the UE if the UE performs the RRCSetup/RRCConnectionSetup then the UE includes the corresponding cell ID as the reconnectCellID.</w:t>
            </w:r>
          </w:p>
          <w:p w14:paraId="022184D7" w14:textId="23B1F250" w:rsidR="00043F86" w:rsidRDefault="004C7367" w:rsidP="004C7367">
            <w:r>
              <w:t xml:space="preserve">Such wrong information should not be included in the RLF report. There are different way to prevent this. Hence, we propose that the </w:t>
            </w:r>
            <w:r w:rsidRPr="004C7367">
              <w:rPr>
                <w:lang w:val="en-US"/>
              </w:rPr>
              <w:t xml:space="preserve">UE does not include </w:t>
            </w:r>
            <w:r w:rsidRPr="004C7367">
              <w:rPr>
                <w:i/>
                <w:iCs/>
              </w:rPr>
              <w:t>reconnectCellId</w:t>
            </w:r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r w:rsidRPr="004C7367">
              <w:rPr>
                <w:i/>
              </w:rPr>
              <w:t xml:space="preserve">plmn-IdentityList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75F7C0D1" w:rsidR="00F3400A" w:rsidRDefault="00C16FC0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7367">
              <w:rPr>
                <w:lang w:val="en-US"/>
              </w:rPr>
              <w:t xml:space="preserve">UE does not include </w:t>
            </w:r>
            <w:r w:rsidRPr="004C7367">
              <w:rPr>
                <w:i/>
                <w:iCs/>
              </w:rPr>
              <w:t>reconnectCellId</w:t>
            </w:r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r w:rsidRPr="004C7367">
              <w:rPr>
                <w:i/>
              </w:rPr>
              <w:t xml:space="preserve">plmn-IdentityList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3B82347A" w:rsidR="00F3400A" w:rsidRDefault="003C3C21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42463AD0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7D2066">
              <w:rPr>
                <w:noProof/>
              </w:rPr>
              <w:t xml:space="preserve"> </w:t>
            </w:r>
            <w:r w:rsidR="00F03999">
              <w:rPr>
                <w:noProof/>
              </w:rPr>
              <w:t>no interoperability issue is foreseen.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06D02BBF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for the setting of </w:t>
            </w:r>
            <w:r w:rsidR="00155D06" w:rsidRPr="00155D06">
              <w:rPr>
                <w:noProof/>
              </w:rPr>
              <w:t xml:space="preserve">including the reconnectCellID is </w:t>
            </w:r>
            <w:r w:rsidR="00AE309F">
              <w:rPr>
                <w:noProof/>
              </w:rPr>
              <w:t>clarified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38125855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124F53">
              <w:t>3</w:t>
            </w:r>
            <w:r w:rsidR="00DA1C87">
              <w:t>.3.4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1285B25" w:rsidR="00C1329C" w:rsidRDefault="00124F53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[MCC]: Coversheet revision; wrong </w:t>
            </w:r>
            <w:r>
              <w:rPr>
                <w:noProof/>
              </w:rPr>
              <w:t>clauses-affected value</w:t>
            </w:r>
            <w:r>
              <w:rPr>
                <w:noProof/>
              </w:rPr>
              <w:t>.</w:t>
            </w: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0552E4E4" w14:textId="34C84626" w:rsidR="00553EC3" w:rsidRPr="00C0503E" w:rsidRDefault="00553EC3" w:rsidP="00553EC3">
      <w:pPr>
        <w:pStyle w:val="Heading4"/>
      </w:pPr>
      <w:bookmarkStart w:id="16" w:name="_Toc139044991"/>
      <w:r w:rsidRPr="00C0503E">
        <w:t>5.3.3.4</w:t>
      </w:r>
      <w:r w:rsidRPr="00C0503E">
        <w:tab/>
        <w:t xml:space="preserve">Reception of the </w:t>
      </w:r>
      <w:r w:rsidRPr="00C0503E">
        <w:rPr>
          <w:i/>
        </w:rPr>
        <w:t>RRCSetup</w:t>
      </w:r>
      <w:r w:rsidRPr="00C0503E">
        <w:t xml:space="preserve"> by the UE</w:t>
      </w:r>
      <w:bookmarkEnd w:id="16"/>
    </w:p>
    <w:p w14:paraId="5823B41A" w14:textId="77777777" w:rsidR="00553EC3" w:rsidRPr="00C0503E" w:rsidRDefault="00553EC3" w:rsidP="00553EC3">
      <w:r w:rsidRPr="00C0503E">
        <w:t xml:space="preserve">The UE shall perform the following actions upon reception of the </w:t>
      </w:r>
      <w:r w:rsidRPr="00C0503E">
        <w:rPr>
          <w:i/>
        </w:rPr>
        <w:t>RRCSetup</w:t>
      </w:r>
      <w:r w:rsidRPr="00C0503E">
        <w:t>:</w:t>
      </w:r>
    </w:p>
    <w:p w14:paraId="43F31CC3" w14:textId="3DB96A12" w:rsidR="00553EC3" w:rsidRPr="00553EC3" w:rsidRDefault="00553EC3" w:rsidP="00553EC3">
      <w:pPr>
        <w:pStyle w:val="B1"/>
        <w:rPr>
          <w:color w:val="FF0000"/>
        </w:rPr>
      </w:pPr>
      <w:r w:rsidRPr="00553EC3">
        <w:rPr>
          <w:rFonts w:eastAsia="Batang"/>
          <w:color w:val="FF0000"/>
        </w:rPr>
        <w:t>[omitted text]</w:t>
      </w:r>
    </w:p>
    <w:p w14:paraId="60A343C6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if the UE has radio link failure or handover failure information available in </w:t>
      </w:r>
      <w:r w:rsidRPr="00C0503E">
        <w:rPr>
          <w:i/>
        </w:rPr>
        <w:t>VarRLF-Report</w:t>
      </w:r>
      <w:r w:rsidRPr="00C0503E">
        <w:t xml:space="preserve"> and if the RPLMN is included in</w:t>
      </w:r>
      <w:r w:rsidRPr="00C0503E">
        <w:rPr>
          <w:i/>
        </w:rPr>
        <w:t xml:space="preserve"> plmn-IdentityList</w:t>
      </w:r>
      <w:r w:rsidRPr="00C0503E">
        <w:t xml:space="preserve"> stored in </w:t>
      </w:r>
      <w:r w:rsidRPr="00C0503E">
        <w:rPr>
          <w:i/>
        </w:rPr>
        <w:t>VarRLF-Report</w:t>
      </w:r>
      <w:r w:rsidRPr="00C0503E">
        <w:t>:</w:t>
      </w:r>
    </w:p>
    <w:p w14:paraId="726BE216" w14:textId="6DB4D119" w:rsidR="00553EC3" w:rsidRPr="00C0503E" w:rsidRDefault="00553EC3" w:rsidP="00553EC3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 xml:space="preserve">reconnectCellId </w:t>
      </w:r>
      <w:r w:rsidRPr="00C0503E">
        <w:t xml:space="preserve">in </w:t>
      </w:r>
      <w:r w:rsidRPr="00C0503E">
        <w:rPr>
          <w:i/>
        </w:rPr>
        <w:t>VarRLF-Report</w:t>
      </w:r>
      <w:r w:rsidRPr="00C0503E">
        <w:t xml:space="preserve"> is not set </w:t>
      </w:r>
      <w:r w:rsidRPr="00C0503E">
        <w:rPr>
          <w:bCs/>
          <w:iCs/>
          <w:lang w:eastAsia="en-GB"/>
        </w:rPr>
        <w:t>after failing to perform reestablishment</w:t>
      </w:r>
      <w:ins w:id="17" w:author="Ericsson" w:date="2023-08-08T10:21:00Z">
        <w:r w:rsidRPr="00553EC3">
          <w:t xml:space="preserve"> </w:t>
        </w:r>
        <w:r>
          <w:t xml:space="preserve">and if this is the first </w:t>
        </w:r>
        <w:r w:rsidRPr="00445E99">
          <w:rPr>
            <w:i/>
            <w:iCs/>
          </w:rPr>
          <w:t>RRCSetup</w:t>
        </w:r>
        <w:r>
          <w:t xml:space="preserve"> received by the UE after declaring the failure</w:t>
        </w:r>
      </w:ins>
      <w:r w:rsidRPr="00C0503E">
        <w:t>:</w:t>
      </w:r>
    </w:p>
    <w:p w14:paraId="2FCD5A0F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if the UE supports </w:t>
      </w:r>
      <w:r w:rsidRPr="00C0503E">
        <w:rPr>
          <w:rFonts w:eastAsia="DengXian"/>
          <w:lang w:eastAsia="zh-CN"/>
        </w:rPr>
        <w:t>RLF-Report for conditional handover</w:t>
      </w:r>
      <w:r w:rsidRPr="00C0503E">
        <w:t xml:space="preserve"> and if </w:t>
      </w:r>
      <w:r w:rsidRPr="00C0503E">
        <w:rPr>
          <w:i/>
          <w:iCs/>
        </w:rPr>
        <w:t>choCellId</w:t>
      </w:r>
      <w:r w:rsidRPr="00C0503E">
        <w:t xml:space="preserve"> in </w:t>
      </w:r>
      <w:r w:rsidRPr="00C0503E">
        <w:rPr>
          <w:i/>
        </w:rPr>
        <w:t>VarRLF-Report</w:t>
      </w:r>
      <w:r w:rsidRPr="00C0503E">
        <w:t xml:space="preserve"> is set:</w:t>
      </w:r>
    </w:p>
    <w:p w14:paraId="7404B2DC" w14:textId="77777777" w:rsidR="00553EC3" w:rsidRPr="00C0503E" w:rsidRDefault="00553EC3" w:rsidP="00553EC3">
      <w:pPr>
        <w:pStyle w:val="B4"/>
      </w:pPr>
      <w:r w:rsidRPr="00C0503E">
        <w:t>4&gt;</w:t>
      </w:r>
      <w:r w:rsidRPr="00C0503E">
        <w:tab/>
        <w:t xml:space="preserve">set </w:t>
      </w:r>
      <w:r w:rsidRPr="00C0503E">
        <w:rPr>
          <w:i/>
          <w:iCs/>
        </w:rPr>
        <w:t>timeUntilReconnection</w:t>
      </w:r>
      <w:r w:rsidRPr="00C0503E">
        <w:t xml:space="preserve"> in </w:t>
      </w:r>
      <w:r w:rsidRPr="00C0503E">
        <w:rPr>
          <w:i/>
        </w:rPr>
        <w:t>VarRLF-Report</w:t>
      </w:r>
      <w:r w:rsidRPr="00C0503E">
        <w:t xml:space="preserve"> to the time that elapsed since the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experienced in the </w:t>
      </w:r>
      <w:r w:rsidRPr="00C0503E">
        <w:rPr>
          <w:i/>
          <w:iCs/>
        </w:rPr>
        <w:t>failedPCellId</w:t>
      </w:r>
      <w:r w:rsidRPr="00C0503E">
        <w:t xml:space="preserve"> stored in </w:t>
      </w:r>
      <w:r w:rsidRPr="00C0503E">
        <w:rPr>
          <w:i/>
        </w:rPr>
        <w:t>VarRLF-Report</w:t>
      </w:r>
      <w:r w:rsidRPr="00C0503E">
        <w:t>;</w:t>
      </w:r>
    </w:p>
    <w:p w14:paraId="734E91B6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>else:</w:t>
      </w:r>
    </w:p>
    <w:p w14:paraId="2838F39F" w14:textId="77777777" w:rsidR="00553EC3" w:rsidRPr="00C0503E" w:rsidRDefault="00553EC3" w:rsidP="00553EC3">
      <w:pPr>
        <w:pStyle w:val="B4"/>
      </w:pPr>
      <w:r w:rsidRPr="00C0503E">
        <w:t>4&gt;</w:t>
      </w:r>
      <w:r w:rsidRPr="00C0503E">
        <w:tab/>
        <w:t xml:space="preserve">set </w:t>
      </w:r>
      <w:r w:rsidRPr="00C0503E">
        <w:rPr>
          <w:i/>
          <w:iCs/>
        </w:rPr>
        <w:t>timeUntilReconnection</w:t>
      </w:r>
      <w:r w:rsidRPr="00C0503E">
        <w:t xml:space="preserve"> in </w:t>
      </w:r>
      <w:r w:rsidRPr="00C0503E">
        <w:rPr>
          <w:i/>
        </w:rPr>
        <w:t>VarRLF-Report</w:t>
      </w:r>
      <w:r w:rsidRPr="00C0503E">
        <w:t xml:space="preserve">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>or handover failure;</w:t>
      </w:r>
    </w:p>
    <w:p w14:paraId="2BE6E205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r w:rsidRPr="00C0503E">
        <w:rPr>
          <w:i/>
          <w:iCs/>
        </w:rPr>
        <w:t>nrReconnectCellId</w:t>
      </w:r>
      <w:r w:rsidRPr="00C0503E">
        <w:t xml:space="preserve"> in </w:t>
      </w:r>
      <w:r w:rsidRPr="00C0503E">
        <w:rPr>
          <w:i/>
          <w:iCs/>
        </w:rPr>
        <w:t xml:space="preserve">reconnectCellId </w:t>
      </w:r>
      <w:r w:rsidRPr="00C0503E">
        <w:t xml:space="preserve">in </w:t>
      </w:r>
      <w:r w:rsidRPr="00C0503E">
        <w:rPr>
          <w:i/>
        </w:rPr>
        <w:t>VarRLF-Report</w:t>
      </w:r>
      <w:r w:rsidRPr="00C0503E">
        <w:t xml:space="preserve"> to the global cell identity and the tracking area code of the PCell;</w:t>
      </w:r>
    </w:p>
    <w:p w14:paraId="5379A9B0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if the UE supports RLF report for inter-RAT MRO </w:t>
      </w:r>
      <w:r w:rsidRPr="00C0503E">
        <w:rPr>
          <w:lang w:eastAsia="zh-CN"/>
        </w:rPr>
        <w:t xml:space="preserve">NR </w:t>
      </w:r>
      <w:r w:rsidRPr="00C0503E">
        <w:t>as defined in TS 3</w:t>
      </w:r>
      <w:r w:rsidRPr="00C0503E">
        <w:rPr>
          <w:lang w:eastAsia="zh-CN"/>
        </w:rPr>
        <w:t>6</w:t>
      </w:r>
      <w:r w:rsidRPr="00C0503E">
        <w:t>.306 [</w:t>
      </w:r>
      <w:r w:rsidRPr="00C0503E">
        <w:rPr>
          <w:lang w:eastAsia="zh-CN"/>
        </w:rPr>
        <w:t>62</w:t>
      </w:r>
      <w:r w:rsidRPr="00C0503E">
        <w:t>]</w:t>
      </w:r>
      <w:r w:rsidRPr="00C0503E">
        <w:rPr>
          <w:lang w:eastAsia="zh-CN"/>
        </w:rPr>
        <w:t xml:space="preserve">, and </w:t>
      </w:r>
      <w:r w:rsidRPr="00C0503E">
        <w:t xml:space="preserve">if the UE has radio link failure or handover failure information available in </w:t>
      </w:r>
      <w:r w:rsidRPr="00C0503E">
        <w:rPr>
          <w:i/>
        </w:rPr>
        <w:t>VarRLF-Report</w:t>
      </w:r>
      <w:r w:rsidRPr="00C0503E">
        <w:t xml:space="preserve"> of TS 36.331 [10]</w:t>
      </w:r>
      <w:r w:rsidRPr="00C0503E">
        <w:rPr>
          <w:lang w:eastAsia="zh-CN"/>
        </w:rPr>
        <w:t xml:space="preserve"> and if the RPLMN is included in </w:t>
      </w:r>
      <w:r w:rsidRPr="00C0503E">
        <w:rPr>
          <w:i/>
          <w:lang w:eastAsia="zh-CN"/>
        </w:rPr>
        <w:t>plmn-IdentityList</w:t>
      </w:r>
      <w:r w:rsidRPr="00C0503E">
        <w:rPr>
          <w:lang w:eastAsia="zh-CN"/>
        </w:rPr>
        <w:t xml:space="preserve"> stored in </w:t>
      </w:r>
      <w:r w:rsidRPr="00C0503E">
        <w:rPr>
          <w:i/>
          <w:lang w:eastAsia="zh-CN"/>
        </w:rPr>
        <w:t>VarRLF-Report</w:t>
      </w:r>
      <w:r w:rsidRPr="00C0503E">
        <w:rPr>
          <w:lang w:eastAsia="zh-CN"/>
        </w:rPr>
        <w:t xml:space="preserve"> of TS 36.331 [10]</w:t>
      </w:r>
      <w:r w:rsidRPr="00C0503E">
        <w:t>:</w:t>
      </w:r>
    </w:p>
    <w:p w14:paraId="7D6FB6E6" w14:textId="39092BDF" w:rsidR="00553EC3" w:rsidRPr="00C0503E" w:rsidRDefault="00553EC3" w:rsidP="00553EC3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 xml:space="preserve">reconnectCellId </w:t>
      </w:r>
      <w:r w:rsidRPr="00C0503E">
        <w:t xml:space="preserve">in </w:t>
      </w:r>
      <w:r w:rsidRPr="00C0503E">
        <w:rPr>
          <w:i/>
        </w:rPr>
        <w:t>VarRLF-Report</w:t>
      </w:r>
      <w:r w:rsidRPr="00C0503E">
        <w:t xml:space="preserve"> of TS 36.331[10] is not set </w:t>
      </w:r>
      <w:r w:rsidRPr="00C0503E">
        <w:rPr>
          <w:bCs/>
          <w:iCs/>
          <w:lang w:eastAsia="en-GB"/>
        </w:rPr>
        <w:t>after failing to perform reestablishment</w:t>
      </w:r>
      <w:ins w:id="18" w:author="Ericsson" w:date="2023-08-08T10:21:00Z">
        <w:r>
          <w:rPr>
            <w:bCs/>
            <w:iCs/>
            <w:lang w:eastAsia="en-GB"/>
          </w:rPr>
          <w:t xml:space="preserve"> </w:t>
        </w:r>
        <w:r>
          <w:t xml:space="preserve">and if this is the first </w:t>
        </w:r>
        <w:r w:rsidRPr="00445E99">
          <w:rPr>
            <w:i/>
            <w:iCs/>
          </w:rPr>
          <w:t>RRCSetup</w:t>
        </w:r>
        <w:r>
          <w:t xml:space="preserve"> received by the UE after declaring </w:t>
        </w:r>
        <w:r w:rsidR="00BA7022">
          <w:t>the failure</w:t>
        </w:r>
      </w:ins>
      <w:r w:rsidRPr="00C0503E">
        <w:t>:</w:t>
      </w:r>
    </w:p>
    <w:p w14:paraId="41C8A052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r w:rsidRPr="00C0503E">
        <w:rPr>
          <w:i/>
          <w:iCs/>
        </w:rPr>
        <w:t>timeUntilReconnection</w:t>
      </w:r>
      <w:r w:rsidRPr="00C0503E">
        <w:t xml:space="preserve"> in </w:t>
      </w:r>
      <w:r w:rsidRPr="00C0503E">
        <w:rPr>
          <w:i/>
        </w:rPr>
        <w:t>VarRLF-Report</w:t>
      </w:r>
      <w:r w:rsidRPr="00C0503E">
        <w:t xml:space="preserve"> of TS 36.331[10]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>or handover failure in LTE;</w:t>
      </w:r>
    </w:p>
    <w:p w14:paraId="48BB52EA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r w:rsidRPr="00C0503E">
        <w:rPr>
          <w:i/>
          <w:iCs/>
        </w:rPr>
        <w:t>nrReconnectCellId</w:t>
      </w:r>
      <w:r w:rsidRPr="00C0503E">
        <w:t xml:space="preserve"> in </w:t>
      </w:r>
      <w:r w:rsidRPr="00C0503E">
        <w:rPr>
          <w:i/>
          <w:iCs/>
        </w:rPr>
        <w:t xml:space="preserve">reconnectCellId </w:t>
      </w:r>
      <w:r w:rsidRPr="00C0503E">
        <w:t xml:space="preserve">in </w:t>
      </w:r>
      <w:r w:rsidRPr="00C0503E">
        <w:rPr>
          <w:i/>
        </w:rPr>
        <w:t>VarRLF-Report</w:t>
      </w:r>
      <w:r w:rsidRPr="00C0503E">
        <w:t xml:space="preserve"> of TS 36.331[10] to the global cell identity and the tracking area code of the PCell;</w:t>
      </w:r>
    </w:p>
    <w:p w14:paraId="5568AEC7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set the content of </w:t>
      </w:r>
      <w:r w:rsidRPr="00C0503E">
        <w:rPr>
          <w:i/>
        </w:rPr>
        <w:t>RRCSetupComplete</w:t>
      </w:r>
      <w:r w:rsidRPr="00C0503E">
        <w:t xml:space="preserve"> message as follows:</w:t>
      </w:r>
    </w:p>
    <w:p w14:paraId="487F7DB1" w14:textId="2C05E4FB" w:rsidR="004239B4" w:rsidRPr="00F43A82" w:rsidRDefault="004239B4" w:rsidP="004239B4">
      <w:pPr>
        <w:pStyle w:val="Heading4"/>
      </w:pPr>
    </w:p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6136" w14:textId="77777777" w:rsidR="002E47C4" w:rsidRDefault="002E47C4">
      <w:pPr>
        <w:spacing w:after="0"/>
      </w:pPr>
      <w:r>
        <w:separator/>
      </w:r>
    </w:p>
  </w:endnote>
  <w:endnote w:type="continuationSeparator" w:id="0">
    <w:p w14:paraId="2CDF6F79" w14:textId="77777777" w:rsidR="002E47C4" w:rsidRDefault="002E47C4">
      <w:pPr>
        <w:spacing w:after="0"/>
      </w:pPr>
      <w:r>
        <w:continuationSeparator/>
      </w:r>
    </w:p>
  </w:endnote>
  <w:endnote w:type="continuationNotice" w:id="1">
    <w:p w14:paraId="0FF8BAD2" w14:textId="77777777" w:rsidR="002E47C4" w:rsidRDefault="002E47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HGGothicE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3EBF" w14:textId="77777777" w:rsidR="002E47C4" w:rsidRDefault="002E47C4">
      <w:pPr>
        <w:spacing w:after="0"/>
      </w:pPr>
      <w:r>
        <w:separator/>
      </w:r>
    </w:p>
  </w:footnote>
  <w:footnote w:type="continuationSeparator" w:id="0">
    <w:p w14:paraId="36151F89" w14:textId="77777777" w:rsidR="002E47C4" w:rsidRDefault="002E47C4">
      <w:pPr>
        <w:spacing w:after="0"/>
      </w:pPr>
      <w:r>
        <w:continuationSeparator/>
      </w:r>
    </w:p>
  </w:footnote>
  <w:footnote w:type="continuationNotice" w:id="1">
    <w:p w14:paraId="192B9178" w14:textId="77777777" w:rsidR="002E47C4" w:rsidRDefault="002E47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60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4F53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7C4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7BD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8E8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7C"/>
    <w:rsid w:val="004377EB"/>
    <w:rsid w:val="00437D59"/>
    <w:rsid w:val="00440046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5E99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5F"/>
    <w:rsid w:val="005309E8"/>
    <w:rsid w:val="00530E2F"/>
    <w:rsid w:val="00530E88"/>
    <w:rsid w:val="00530F49"/>
    <w:rsid w:val="00531663"/>
    <w:rsid w:val="00531A7F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4E8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0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2DEB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4D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24E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9F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AF8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EB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834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0D9A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999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05A85-ADF4-4380-84E6-A0A00A734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MCC</cp:lastModifiedBy>
  <cp:revision>3</cp:revision>
  <cp:lastPrinted>2017-05-09T13:55:00Z</cp:lastPrinted>
  <dcterms:created xsi:type="dcterms:W3CDTF">2023-09-06T16:21:00Z</dcterms:created>
  <dcterms:modified xsi:type="dcterms:W3CDTF">2023-09-06T16:22:00Z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