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3DF03" w:rsidR="001E41F3" w:rsidRDefault="001E41F3">
      <w:pPr>
        <w:pStyle w:val="CRCoverPage"/>
        <w:tabs>
          <w:tab w:val="right" w:pos="9639"/>
        </w:tabs>
        <w:spacing w:after="0"/>
        <w:rPr>
          <w:b/>
          <w:i/>
          <w:noProof/>
          <w:sz w:val="28"/>
        </w:rPr>
      </w:pPr>
      <w:r>
        <w:rPr>
          <w:b/>
          <w:noProof/>
          <w:sz w:val="24"/>
        </w:rPr>
        <w:t>3GPP TSG-</w:t>
      </w:r>
      <w:fldSimple w:instr=" DOCPROPERTY  TSG/WGRef  \* MERGEFORMAT ">
        <w:r w:rsidR="00813072">
          <w:rPr>
            <w:b/>
            <w:noProof/>
            <w:sz w:val="24"/>
          </w:rPr>
          <w:t>RAN</w:t>
        </w:r>
        <w:r w:rsidR="0044768F">
          <w:rPr>
            <w:b/>
            <w:noProof/>
            <w:sz w:val="24"/>
          </w:rPr>
          <w:t>2</w:t>
        </w:r>
      </w:fldSimple>
      <w:r w:rsidR="00C66BA2">
        <w:rPr>
          <w:b/>
          <w:noProof/>
          <w:sz w:val="24"/>
        </w:rPr>
        <w:t xml:space="preserve"> </w:t>
      </w:r>
      <w:r>
        <w:rPr>
          <w:b/>
          <w:noProof/>
          <w:sz w:val="24"/>
        </w:rPr>
        <w:t>Meeting #</w:t>
      </w:r>
      <w:fldSimple w:instr=" DOCPROPERTY  MtgSeq  \* MERGEFORMAT ">
        <w:r w:rsidR="00813072">
          <w:rPr>
            <w:b/>
            <w:noProof/>
            <w:sz w:val="24"/>
          </w:rPr>
          <w:t>1</w:t>
        </w:r>
        <w:r w:rsidR="0044768F">
          <w:rPr>
            <w:b/>
            <w:noProof/>
            <w:sz w:val="24"/>
          </w:rPr>
          <w:t>2</w:t>
        </w:r>
        <w:r w:rsidR="00E712B0">
          <w:rPr>
            <w:b/>
            <w:noProof/>
            <w:sz w:val="24"/>
          </w:rPr>
          <w:t>3</w:t>
        </w:r>
      </w:fldSimple>
      <w:r>
        <w:rPr>
          <w:b/>
          <w:i/>
          <w:noProof/>
          <w:sz w:val="28"/>
        </w:rPr>
        <w:tab/>
      </w:r>
      <w:fldSimple w:instr=" DOCPROPERTY  Tdoc#  \* MERGEFORMAT ">
        <w:r w:rsidR="007821C6">
          <w:rPr>
            <w:b/>
            <w:i/>
            <w:noProof/>
            <w:sz w:val="28"/>
          </w:rPr>
          <w:t>R2-230</w:t>
        </w:r>
        <w:r w:rsidR="008E1DCB">
          <w:rPr>
            <w:b/>
            <w:i/>
            <w:noProof/>
            <w:sz w:val="28"/>
          </w:rPr>
          <w:t>9</w:t>
        </w:r>
        <w:r w:rsidR="00ED1A9D">
          <w:rPr>
            <w:b/>
            <w:i/>
            <w:noProof/>
            <w:sz w:val="28"/>
          </w:rPr>
          <w:t>295</w:t>
        </w:r>
      </w:fldSimple>
    </w:p>
    <w:p w14:paraId="7CB45193" w14:textId="5BC2E461" w:rsidR="001E41F3" w:rsidRDefault="00000000" w:rsidP="005E2C44">
      <w:pPr>
        <w:pStyle w:val="CRCoverPage"/>
        <w:outlineLvl w:val="0"/>
        <w:rPr>
          <w:b/>
          <w:noProof/>
          <w:sz w:val="24"/>
        </w:rPr>
      </w:pPr>
      <w:fldSimple w:instr=" DOCPROPERTY  Location  \* MERGEFORMAT ">
        <w:r w:rsidR="00E712B0">
          <w:rPr>
            <w:b/>
            <w:noProof/>
            <w:sz w:val="24"/>
          </w:rPr>
          <w:t>Toulouse</w:t>
        </w:r>
        <w:r w:rsidR="00A5690C">
          <w:rPr>
            <w:b/>
            <w:noProof/>
            <w:sz w:val="24"/>
          </w:rPr>
          <w:t xml:space="preserve">, </w:t>
        </w:r>
        <w:r w:rsidR="00E712B0">
          <w:rPr>
            <w:b/>
            <w:noProof/>
            <w:sz w:val="24"/>
          </w:rPr>
          <w:t>France</w:t>
        </w:r>
      </w:fldSimple>
      <w:r w:rsidR="001E41F3">
        <w:rPr>
          <w:b/>
          <w:noProof/>
          <w:sz w:val="24"/>
        </w:rPr>
        <w:t xml:space="preserve">, </w:t>
      </w:r>
      <w:fldSimple w:instr=" DOCPROPERTY  StartDate  \* MERGEFORMAT ">
        <w:r w:rsidR="00E712B0">
          <w:rPr>
            <w:b/>
            <w:noProof/>
            <w:sz w:val="24"/>
          </w:rPr>
          <w:t>August</w:t>
        </w:r>
        <w:r w:rsidR="00B22CB6">
          <w:rPr>
            <w:b/>
            <w:noProof/>
            <w:sz w:val="24"/>
          </w:rPr>
          <w:t xml:space="preserve"> </w:t>
        </w:r>
        <w:r w:rsidR="00A5690C">
          <w:rPr>
            <w:b/>
            <w:noProof/>
            <w:sz w:val="24"/>
          </w:rPr>
          <w:t>2</w:t>
        </w:r>
        <w:r w:rsidR="00E712B0">
          <w:rPr>
            <w:b/>
            <w:noProof/>
            <w:sz w:val="24"/>
          </w:rPr>
          <w:t>1</w:t>
        </w:r>
        <w:r w:rsidR="00E712B0" w:rsidRPr="00E712B0">
          <w:rPr>
            <w:b/>
            <w:noProof/>
            <w:sz w:val="24"/>
            <w:vertAlign w:val="superscript"/>
          </w:rPr>
          <w:t>st</w:t>
        </w:r>
        <w:r w:rsidR="00B22CB6" w:rsidRPr="00BA51D9">
          <w:rPr>
            <w:b/>
            <w:noProof/>
            <w:sz w:val="24"/>
          </w:rPr>
          <w:t xml:space="preserve"> </w:t>
        </w:r>
        <w:r w:rsidR="00B22CB6">
          <w:rPr>
            <w:b/>
            <w:noProof/>
            <w:sz w:val="24"/>
          </w:rPr>
          <w:t>- 2</w:t>
        </w:r>
        <w:r w:rsidR="00E712B0">
          <w:rPr>
            <w:b/>
            <w:noProof/>
            <w:sz w:val="24"/>
          </w:rPr>
          <w:t>5</w:t>
        </w:r>
        <w:r w:rsidR="002A00CA" w:rsidRPr="00A5690C">
          <w:rPr>
            <w:b/>
            <w:noProof/>
            <w:sz w:val="24"/>
            <w:vertAlign w:val="superscript"/>
          </w:rPr>
          <w:t>th</w:t>
        </w:r>
        <w:r w:rsidR="002A00C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F605" w:rsidR="001E41F3" w:rsidRPr="00410371" w:rsidRDefault="00000000" w:rsidP="00E13F3D">
            <w:pPr>
              <w:pStyle w:val="CRCoverPage"/>
              <w:spacing w:after="0"/>
              <w:jc w:val="right"/>
              <w:rPr>
                <w:b/>
                <w:noProof/>
                <w:sz w:val="28"/>
              </w:rPr>
            </w:pPr>
            <w:fldSimple w:instr=" DOCPROPERTY  Spec#  \* MERGEFORMAT ">
              <w:r w:rsidR="00E9703E">
                <w:rPr>
                  <w:b/>
                  <w:noProof/>
                  <w:sz w:val="28"/>
                </w:rPr>
                <w:t>38.</w:t>
              </w:r>
              <w:r w:rsidR="0044768F">
                <w:rPr>
                  <w:b/>
                  <w:noProof/>
                  <w:sz w:val="28"/>
                </w:rPr>
                <w:t>3</w:t>
              </w:r>
              <w:r w:rsidR="00BA4A95">
                <w:rPr>
                  <w:b/>
                  <w:noProof/>
                  <w:sz w:val="28"/>
                </w:rPr>
                <w:t>2</w:t>
              </w:r>
              <w:r w:rsidR="00E9703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30A7F" w:rsidR="001E41F3" w:rsidRPr="00410371" w:rsidRDefault="00000000" w:rsidP="00547111">
            <w:pPr>
              <w:pStyle w:val="CRCoverPage"/>
              <w:spacing w:after="0"/>
              <w:rPr>
                <w:noProof/>
              </w:rPr>
            </w:pPr>
            <w:fldSimple w:instr=" DOCPROPERTY  Cr#  \* MERGEFORMAT ">
              <w:r w:rsidR="00F10785">
                <w:rPr>
                  <w:b/>
                  <w:noProof/>
                  <w:sz w:val="28"/>
                </w:rPr>
                <w:t>1</w:t>
              </w:r>
              <w:r w:rsidR="007821C6">
                <w:rPr>
                  <w:b/>
                  <w:noProof/>
                  <w:sz w:val="28"/>
                </w:rPr>
                <w:t>6</w:t>
              </w:r>
              <w:r w:rsidR="00E51515">
                <w:rPr>
                  <w:b/>
                  <w:noProof/>
                  <w:sz w:val="28"/>
                </w:rPr>
                <w:t>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FEB32" w:rsidR="001E41F3" w:rsidRPr="00FF2EDC" w:rsidRDefault="004927A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3BFE2" w:rsidR="001E41F3" w:rsidRPr="00410371" w:rsidRDefault="00000000">
            <w:pPr>
              <w:pStyle w:val="CRCoverPage"/>
              <w:spacing w:after="0"/>
              <w:jc w:val="center"/>
              <w:rPr>
                <w:noProof/>
                <w:sz w:val="28"/>
              </w:rPr>
            </w:pPr>
            <w:fldSimple w:instr=" DOCPROPERTY  Version  \* MERGEFORMAT ">
              <w:r w:rsidR="00E9703E">
                <w:rPr>
                  <w:b/>
                  <w:noProof/>
                  <w:sz w:val="28"/>
                </w:rPr>
                <w:t>1</w:t>
              </w:r>
              <w:r w:rsidR="00F35AD7">
                <w:rPr>
                  <w:b/>
                  <w:noProof/>
                  <w:sz w:val="28"/>
                </w:rPr>
                <w:t>7</w:t>
              </w:r>
              <w:r w:rsidR="00E9703E">
                <w:rPr>
                  <w:b/>
                  <w:noProof/>
                  <w:sz w:val="28"/>
                </w:rPr>
                <w:t>.</w:t>
              </w:r>
              <w:r w:rsidR="00F35AD7">
                <w:rPr>
                  <w:b/>
                  <w:noProof/>
                  <w:sz w:val="28"/>
                </w:rPr>
                <w:t>5</w:t>
              </w:r>
              <w:r w:rsidR="00E97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5E2C4" w:rsidR="00F25D98" w:rsidRDefault="000B2B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3F634" w:rsidR="00F25D98" w:rsidRDefault="000B2B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D38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7762F3">
              <w:t xml:space="preserve">Correction on </w:t>
            </w:r>
            <w:r w:rsidR="00976FA4">
              <w:t xml:space="preserve">NR </w:t>
            </w:r>
            <w:proofErr w:type="spellStart"/>
            <w:r w:rsidR="00976FA4">
              <w:t>Sidelink</w:t>
            </w:r>
            <w:proofErr w:type="spellEnd"/>
            <w:r w:rsidR="00976FA4">
              <w:t xml:space="preserve"> MAC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9D91" w:rsidR="001E41F3" w:rsidRDefault="00000000">
            <w:pPr>
              <w:pStyle w:val="CRCoverPage"/>
              <w:spacing w:after="0"/>
              <w:ind w:left="100"/>
              <w:rPr>
                <w:noProof/>
              </w:rPr>
            </w:pPr>
            <w:fldSimple w:instr=" DOCPROPERTY  SourceIfWg  \* MERGEFORMAT ">
              <w:r w:rsidR="000F384F">
                <w:rPr>
                  <w:noProof/>
                </w:rPr>
                <w:t>Philips International B.V.</w:t>
              </w:r>
            </w:fldSimple>
            <w:r w:rsidR="000F384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4E9DE" w:rsidR="001E41F3" w:rsidRDefault="00000000" w:rsidP="00547111">
            <w:pPr>
              <w:pStyle w:val="CRCoverPage"/>
              <w:spacing w:after="0"/>
              <w:ind w:left="100"/>
              <w:rPr>
                <w:noProof/>
              </w:rPr>
            </w:pPr>
            <w:fldSimple w:instr=" DOCPROPERTY  SourceIfTsg  \* MERGEFORMAT ">
              <w:r w:rsidR="0047610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B88" w:rsidR="001E41F3" w:rsidRDefault="00000000">
            <w:pPr>
              <w:pStyle w:val="CRCoverPage"/>
              <w:spacing w:after="0"/>
              <w:ind w:left="100"/>
              <w:rPr>
                <w:noProof/>
              </w:rPr>
            </w:pPr>
            <w:fldSimple w:instr=" DOCPROPERTY  RelatedWis  \* MERGEFORMAT ">
              <w:r w:rsidR="00ED1A9D">
                <w:rPr>
                  <w:noProof/>
                </w:rPr>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EBCF4" w:rsidR="001E41F3" w:rsidRDefault="00000000">
            <w:pPr>
              <w:pStyle w:val="CRCoverPage"/>
              <w:spacing w:after="0"/>
              <w:ind w:left="100"/>
              <w:rPr>
                <w:noProof/>
              </w:rPr>
            </w:pPr>
            <w:fldSimple w:instr=" DOCPROPERTY  ResDate  \* MERGEFORMAT ">
              <w:r w:rsidR="002778F3">
                <w:rPr>
                  <w:noProof/>
                </w:rPr>
                <w:t>2023-08-2</w:t>
              </w:r>
              <w:r w:rsidR="001744F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D7D41" w:rsidR="001E41F3" w:rsidRDefault="00C860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60B4E" w:rsidR="001E41F3" w:rsidRDefault="00000000">
            <w:pPr>
              <w:pStyle w:val="CRCoverPage"/>
              <w:spacing w:after="0"/>
              <w:ind w:left="100"/>
              <w:rPr>
                <w:noProof/>
              </w:rPr>
            </w:pPr>
            <w:fldSimple w:instr=" DOCPROPERTY  Release  \* MERGEFORMAT ">
              <w:r w:rsidR="004222F1">
                <w:rPr>
                  <w:noProof/>
                </w:rPr>
                <w:t>Rel-1</w:t>
              </w:r>
              <w:r w:rsidR="00AB3DC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7AF18" w14:textId="1D990F8B" w:rsidR="00EB6416" w:rsidRDefault="00EB6416" w:rsidP="00C62697">
            <w:pPr>
              <w:pStyle w:val="CRCoverPage"/>
              <w:spacing w:after="0"/>
              <w:rPr>
                <w:noProof/>
              </w:rPr>
            </w:pPr>
            <w:r>
              <w:rPr>
                <w:noProof/>
              </w:rPr>
              <w:t xml:space="preserve">  Shadow Cat. A CR of R2-2307503.</w:t>
            </w:r>
          </w:p>
          <w:p w14:paraId="75F7C527" w14:textId="3079275C" w:rsidR="009C395D" w:rsidRDefault="00BE4720" w:rsidP="00015E35">
            <w:pPr>
              <w:pStyle w:val="CRCoverPage"/>
              <w:numPr>
                <w:ilvl w:val="0"/>
                <w:numId w:val="1"/>
              </w:numPr>
              <w:spacing w:after="0"/>
              <w:rPr>
                <w:noProof/>
              </w:rPr>
            </w:pPr>
            <w:r>
              <w:rPr>
                <w:noProof/>
              </w:rPr>
              <w:t xml:space="preserve">In </w:t>
            </w:r>
            <w:r w:rsidR="00FB561E">
              <w:rPr>
                <w:noProof/>
              </w:rPr>
              <w:t xml:space="preserve">38.321, </w:t>
            </w:r>
            <w:r w:rsidR="00FB561E" w:rsidRPr="00FB561E">
              <w:rPr>
                <w:i/>
                <w:iCs/>
                <w:noProof/>
              </w:rPr>
              <w:t>SLCS-RNTI</w:t>
            </w:r>
            <w:r w:rsidR="00FB561E">
              <w:rPr>
                <w:noProof/>
              </w:rPr>
              <w:t xml:space="preserve"> is defined as the abbreviation for </w:t>
            </w:r>
            <w:r w:rsidR="00FB561E" w:rsidRPr="00FB561E">
              <w:rPr>
                <w:i/>
                <w:iCs/>
                <w:noProof/>
              </w:rPr>
              <w:t>Sidelink Configured Scheduling RNTI</w:t>
            </w:r>
            <w:r w:rsidR="00FB561E">
              <w:rPr>
                <w:noProof/>
              </w:rPr>
              <w:t>. However, in other specifications, such as 38.202, 38.212, 38.213, 38.300, 38.331 etc., SL-CS-RNTI is referenced instead of SLCS-RNTI.</w:t>
            </w:r>
          </w:p>
          <w:p w14:paraId="708AA7DE" w14:textId="58667BA9" w:rsidR="002A2F3B" w:rsidRDefault="002A2F3B" w:rsidP="00015E35">
            <w:pPr>
              <w:pStyle w:val="CRCoverPage"/>
              <w:numPr>
                <w:ilvl w:val="0"/>
                <w:numId w:val="1"/>
              </w:numPr>
              <w:spacing w:after="0"/>
              <w:rPr>
                <w:noProof/>
              </w:rPr>
            </w:pPr>
            <w:r>
              <w:rPr>
                <w:noProof/>
              </w:rPr>
              <w:t>Missing a comma in the text “</w:t>
            </w:r>
            <w:r w:rsidRPr="000656E4">
              <w:rPr>
                <w:noProof/>
              </w:rPr>
              <w:t>SLCS-RNTI SL Semi-Persistent Scheduling V-RNTI” in Table 7.1-1</w:t>
            </w:r>
            <w:r w:rsidR="007020A8" w:rsidRPr="000656E4">
              <w:rPr>
                <w:noProof/>
              </w:rPr>
              <w:t>: RNTI values</w:t>
            </w:r>
            <w:r w:rsidRPr="000656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2BE92" w14:textId="77777777" w:rsidR="00073B11" w:rsidRDefault="00B055BE" w:rsidP="005C2681">
            <w:pPr>
              <w:pStyle w:val="CRCoverPage"/>
              <w:numPr>
                <w:ilvl w:val="0"/>
                <w:numId w:val="2"/>
              </w:numPr>
              <w:spacing w:after="0"/>
              <w:rPr>
                <w:noProof/>
              </w:rPr>
            </w:pPr>
            <w:r>
              <w:rPr>
                <w:noProof/>
              </w:rPr>
              <w:t xml:space="preserve">Change </w:t>
            </w:r>
            <w:r w:rsidR="00DB0702">
              <w:rPr>
                <w:noProof/>
              </w:rPr>
              <w:t xml:space="preserve">the </w:t>
            </w:r>
            <w:r>
              <w:rPr>
                <w:noProof/>
              </w:rPr>
              <w:t>“</w:t>
            </w:r>
            <w:r w:rsidR="00FB561E">
              <w:rPr>
                <w:noProof/>
              </w:rPr>
              <w:t>SLCS</w:t>
            </w:r>
            <w:r w:rsidR="00E409D1" w:rsidRPr="00E409D1">
              <w:rPr>
                <w:noProof/>
              </w:rPr>
              <w:t>-RNTI</w:t>
            </w:r>
            <w:r>
              <w:rPr>
                <w:noProof/>
              </w:rPr>
              <w:t xml:space="preserve">” </w:t>
            </w:r>
            <w:r w:rsidR="00FB561E">
              <w:rPr>
                <w:noProof/>
              </w:rPr>
              <w:t xml:space="preserve">abbreviation to </w:t>
            </w:r>
            <w:r w:rsidR="005C2681">
              <w:rPr>
                <w:noProof/>
              </w:rPr>
              <w:t>“</w:t>
            </w:r>
            <w:r w:rsidR="00FB561E">
              <w:rPr>
                <w:noProof/>
              </w:rPr>
              <w:t>SL-CS-</w:t>
            </w:r>
            <w:r w:rsidR="00E409D1" w:rsidRPr="00E409D1">
              <w:t>RNTI</w:t>
            </w:r>
            <w:r w:rsidR="005C2681">
              <w:rPr>
                <w:noProof/>
              </w:rPr>
              <w:t>”</w:t>
            </w:r>
            <w:r>
              <w:rPr>
                <w:noProof/>
              </w:rPr>
              <w:t>.</w:t>
            </w:r>
          </w:p>
          <w:p w14:paraId="31C656EC" w14:textId="3E461CE4" w:rsidR="007020A8" w:rsidRDefault="007020A8" w:rsidP="005C2681">
            <w:pPr>
              <w:pStyle w:val="CRCoverPage"/>
              <w:numPr>
                <w:ilvl w:val="0"/>
                <w:numId w:val="2"/>
              </w:numPr>
              <w:spacing w:after="0"/>
              <w:rPr>
                <w:noProof/>
              </w:rPr>
            </w:pPr>
            <w:r>
              <w:rPr>
                <w:noProof/>
              </w:rPr>
              <w:t>Add a comma between “SLCS-RNTI” and “</w:t>
            </w:r>
            <w:r w:rsidRPr="000656E4">
              <w:rPr>
                <w:noProof/>
              </w:rPr>
              <w:t>SL Semi-Persistent Scheduling V-RNTI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7B1FE" w:rsidR="00CF179C" w:rsidRDefault="007D5D9B" w:rsidP="005C2681">
            <w:pPr>
              <w:pStyle w:val="CRCoverPage"/>
              <w:numPr>
                <w:ilvl w:val="0"/>
                <w:numId w:val="3"/>
              </w:numPr>
              <w:spacing w:after="0"/>
              <w:rPr>
                <w:noProof/>
              </w:rPr>
            </w:pPr>
            <w:r>
              <w:rPr>
                <w:noProof/>
              </w:rPr>
              <w:t>Inconsistency across 3GPP specifications</w:t>
            </w:r>
            <w:r w:rsidR="00997C71">
              <w:rPr>
                <w:noProof/>
              </w:rPr>
              <w:t xml:space="preserve"> will cause specification </w:t>
            </w:r>
            <w:r w:rsidR="00DB0702">
              <w:rPr>
                <w:noProof/>
              </w:rPr>
              <w:t xml:space="preserve">interpretation and </w:t>
            </w:r>
            <w:r w:rsidR="00997C71">
              <w:rPr>
                <w:noProof/>
              </w:rPr>
              <w:t>implementation error</w:t>
            </w:r>
            <w:r w:rsidR="00631C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4FDB1" w:rsidR="001E41F3" w:rsidRDefault="0053267B">
            <w:pPr>
              <w:pStyle w:val="CRCoverPage"/>
              <w:spacing w:after="0"/>
              <w:ind w:left="100"/>
              <w:rPr>
                <w:noProof/>
              </w:rPr>
            </w:pPr>
            <w:r>
              <w:rPr>
                <w:noProof/>
              </w:rPr>
              <w:t>3.2, 5.8.3, 5.22.1.1, 7.1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5DD44" w:rsidR="001E41F3" w:rsidRDefault="005A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00AB3" w:rsidR="001E41F3" w:rsidRDefault="005A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5D6D8" w:rsidR="001E41F3" w:rsidRDefault="005A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1227D6" w:rsidR="008863B9" w:rsidRDefault="00ED1A9D">
            <w:pPr>
              <w:pStyle w:val="CRCoverPage"/>
              <w:spacing w:after="0"/>
              <w:ind w:left="100"/>
              <w:rPr>
                <w:noProof/>
              </w:rPr>
            </w:pPr>
            <w:r>
              <w:rPr>
                <w:noProof/>
              </w:rPr>
              <w:t xml:space="preserve">[MCC]: Coversheet revision; wrong </w:t>
            </w:r>
            <w:r>
              <w:rPr>
                <w:noProof/>
              </w:rPr>
              <w:t>W</w:t>
            </w:r>
            <w:r w:rsidR="00593E82">
              <w:rPr>
                <w:noProof/>
              </w:rPr>
              <w:t>I</w:t>
            </w:r>
            <w:r>
              <w:rPr>
                <w:noProof/>
              </w:rPr>
              <w:t xml:space="preserve"> code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968ADB" w14:textId="77777777" w:rsidR="00397093" w:rsidRDefault="00397093" w:rsidP="0039709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Pr>
          <w:i/>
          <w:iCs/>
          <w:noProof/>
        </w:rPr>
        <w:t>ge</w:t>
      </w:r>
    </w:p>
    <w:p w14:paraId="6EE413D1" w14:textId="77777777" w:rsidR="00396565" w:rsidRPr="00E87D15" w:rsidRDefault="00396565" w:rsidP="00396565">
      <w:pPr>
        <w:pStyle w:val="Heading2"/>
      </w:pPr>
      <w:bookmarkStart w:id="1" w:name="_Toc29239800"/>
      <w:bookmarkStart w:id="2" w:name="_Toc37296154"/>
      <w:bookmarkStart w:id="3" w:name="_Toc46490280"/>
      <w:bookmarkStart w:id="4" w:name="_Toc52751975"/>
      <w:bookmarkStart w:id="5" w:name="_Toc52796437"/>
      <w:bookmarkStart w:id="6" w:name="_Toc139032214"/>
      <w:r w:rsidRPr="00E87D15">
        <w:t>3.</w:t>
      </w:r>
      <w:r w:rsidRPr="00E87D15">
        <w:rPr>
          <w:lang w:eastAsia="ko-KR"/>
        </w:rPr>
        <w:t>2</w:t>
      </w:r>
      <w:r w:rsidRPr="00E87D15">
        <w:tab/>
        <w:t>Abbreviations</w:t>
      </w:r>
      <w:bookmarkEnd w:id="1"/>
      <w:bookmarkEnd w:id="2"/>
      <w:bookmarkEnd w:id="3"/>
      <w:bookmarkEnd w:id="4"/>
      <w:bookmarkEnd w:id="5"/>
      <w:bookmarkEnd w:id="6"/>
    </w:p>
    <w:p w14:paraId="3ED93AC7" w14:textId="77777777" w:rsidR="00396565" w:rsidRPr="00E87D15" w:rsidRDefault="00396565" w:rsidP="00396565">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2EB0B5E4" w14:textId="77777777" w:rsidR="00396565" w:rsidRPr="00E87D15" w:rsidRDefault="00396565" w:rsidP="00396565">
      <w:pPr>
        <w:pStyle w:val="EW"/>
        <w:ind w:left="2268" w:hanging="1984"/>
        <w:rPr>
          <w:lang w:eastAsia="ko-KR"/>
        </w:rPr>
      </w:pPr>
      <w:r w:rsidRPr="00E87D15">
        <w:rPr>
          <w:lang w:eastAsia="ko-KR"/>
        </w:rPr>
        <w:t>AP</w:t>
      </w:r>
      <w:r w:rsidRPr="00E87D15">
        <w:rPr>
          <w:lang w:eastAsia="ko-KR"/>
        </w:rPr>
        <w:tab/>
        <w:t>Aperiodic</w:t>
      </w:r>
    </w:p>
    <w:p w14:paraId="4C3EBE40" w14:textId="77777777" w:rsidR="00396565" w:rsidRPr="00E87D15" w:rsidRDefault="00396565" w:rsidP="00396565">
      <w:pPr>
        <w:pStyle w:val="EW"/>
        <w:ind w:left="2268" w:hanging="1984"/>
        <w:rPr>
          <w:lang w:eastAsia="ko-KR"/>
        </w:rPr>
      </w:pPr>
      <w:r w:rsidRPr="00E87D15">
        <w:rPr>
          <w:lang w:eastAsia="ko-KR"/>
        </w:rPr>
        <w:t>BFR</w:t>
      </w:r>
      <w:r w:rsidRPr="00E87D15">
        <w:rPr>
          <w:lang w:eastAsia="ko-KR"/>
        </w:rPr>
        <w:tab/>
        <w:t>Beam Failure Recovery</w:t>
      </w:r>
    </w:p>
    <w:p w14:paraId="1E156F99" w14:textId="77777777" w:rsidR="00396565" w:rsidRPr="00E87D15" w:rsidRDefault="00396565" w:rsidP="00396565">
      <w:pPr>
        <w:pStyle w:val="EW"/>
        <w:ind w:left="2268" w:hanging="1984"/>
        <w:rPr>
          <w:lang w:eastAsia="ko-KR"/>
        </w:rPr>
      </w:pPr>
      <w:r w:rsidRPr="00E87D15">
        <w:rPr>
          <w:lang w:eastAsia="ko-KR"/>
        </w:rPr>
        <w:t>BSR</w:t>
      </w:r>
      <w:r w:rsidRPr="00E87D15">
        <w:rPr>
          <w:lang w:eastAsia="ko-KR"/>
        </w:rPr>
        <w:tab/>
        <w:t>Buffer Status Report</w:t>
      </w:r>
    </w:p>
    <w:p w14:paraId="37670BF6" w14:textId="77777777" w:rsidR="00396565" w:rsidRPr="00E87D15" w:rsidRDefault="00396565" w:rsidP="00396565">
      <w:pPr>
        <w:pStyle w:val="EW"/>
        <w:ind w:left="2268" w:hanging="1984"/>
        <w:rPr>
          <w:lang w:eastAsia="ko-KR"/>
        </w:rPr>
      </w:pPr>
      <w:r w:rsidRPr="00E87D15">
        <w:rPr>
          <w:lang w:eastAsia="ko-KR"/>
        </w:rPr>
        <w:t>BWP</w:t>
      </w:r>
      <w:r w:rsidRPr="00E87D15">
        <w:rPr>
          <w:lang w:eastAsia="ko-KR"/>
        </w:rPr>
        <w:tab/>
        <w:t>Bandwidth Part</w:t>
      </w:r>
    </w:p>
    <w:p w14:paraId="0742ABDF" w14:textId="77777777" w:rsidR="00396565" w:rsidRPr="00E87D15" w:rsidRDefault="00396565" w:rsidP="00396565">
      <w:pPr>
        <w:pStyle w:val="EW"/>
        <w:ind w:left="2268" w:hanging="1984"/>
        <w:rPr>
          <w:lang w:eastAsia="ko-KR"/>
        </w:rPr>
      </w:pPr>
      <w:r w:rsidRPr="00E87D15">
        <w:rPr>
          <w:lang w:eastAsia="ko-KR"/>
        </w:rPr>
        <w:t>CE</w:t>
      </w:r>
      <w:r w:rsidRPr="00E87D15">
        <w:rPr>
          <w:lang w:eastAsia="ko-KR"/>
        </w:rPr>
        <w:tab/>
        <w:t>Control Element</w:t>
      </w:r>
    </w:p>
    <w:p w14:paraId="23C832C6" w14:textId="77777777" w:rsidR="00396565" w:rsidRPr="00E87D15" w:rsidRDefault="00396565" w:rsidP="00396565">
      <w:pPr>
        <w:pStyle w:val="EW"/>
        <w:ind w:left="2268" w:hanging="1984"/>
        <w:rPr>
          <w:noProof/>
        </w:rPr>
      </w:pPr>
      <w:r w:rsidRPr="00E87D15">
        <w:rPr>
          <w:noProof/>
        </w:rPr>
        <w:t>CG</w:t>
      </w:r>
      <w:r w:rsidRPr="00E87D15">
        <w:rPr>
          <w:noProof/>
        </w:rPr>
        <w:tab/>
        <w:t>Cell Group</w:t>
      </w:r>
    </w:p>
    <w:p w14:paraId="5250A893" w14:textId="77777777" w:rsidR="00396565" w:rsidRPr="00E87D15" w:rsidRDefault="00396565" w:rsidP="00396565">
      <w:pPr>
        <w:pStyle w:val="EW"/>
        <w:ind w:left="2268" w:hanging="1984"/>
      </w:pPr>
      <w:r w:rsidRPr="00E87D15">
        <w:t>CG-SDT</w:t>
      </w:r>
      <w:r w:rsidRPr="00E87D15">
        <w:tab/>
        <w:t>Configured Grant-based SDT</w:t>
      </w:r>
    </w:p>
    <w:p w14:paraId="7B5FF6A6" w14:textId="77777777" w:rsidR="00396565" w:rsidRPr="00E87D15" w:rsidRDefault="00396565" w:rsidP="00396565">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2B864A0C" w14:textId="77777777" w:rsidR="00396565" w:rsidRPr="00E87D15" w:rsidRDefault="00396565" w:rsidP="00396565">
      <w:pPr>
        <w:pStyle w:val="EW"/>
        <w:ind w:left="2268" w:hanging="1984"/>
        <w:rPr>
          <w:lang w:eastAsia="ko-KR"/>
        </w:rPr>
      </w:pPr>
      <w:r w:rsidRPr="00E87D15">
        <w:rPr>
          <w:lang w:eastAsia="ko-KR"/>
        </w:rPr>
        <w:t>CSI</w:t>
      </w:r>
      <w:r w:rsidRPr="00E87D15">
        <w:rPr>
          <w:lang w:eastAsia="ko-KR"/>
        </w:rPr>
        <w:tab/>
        <w:t>Channel State Information</w:t>
      </w:r>
    </w:p>
    <w:p w14:paraId="59D37F0E" w14:textId="77777777" w:rsidR="00396565" w:rsidRPr="00E87D15" w:rsidRDefault="00396565" w:rsidP="00396565">
      <w:pPr>
        <w:pStyle w:val="EW"/>
        <w:ind w:left="2268" w:hanging="1984"/>
        <w:rPr>
          <w:lang w:eastAsia="ko-KR"/>
        </w:rPr>
      </w:pPr>
      <w:r w:rsidRPr="00E87D15">
        <w:rPr>
          <w:lang w:eastAsia="ko-KR"/>
        </w:rPr>
        <w:t>CSI-IM</w:t>
      </w:r>
      <w:r w:rsidRPr="00E87D15">
        <w:rPr>
          <w:lang w:eastAsia="ko-KR"/>
        </w:rPr>
        <w:tab/>
        <w:t>CSI Interference Measurement</w:t>
      </w:r>
    </w:p>
    <w:p w14:paraId="21BE2DFB" w14:textId="77777777" w:rsidR="00396565" w:rsidRPr="00E87D15" w:rsidRDefault="00396565" w:rsidP="00396565">
      <w:pPr>
        <w:pStyle w:val="EW"/>
        <w:ind w:left="2268" w:hanging="1984"/>
        <w:rPr>
          <w:lang w:eastAsia="ko-KR"/>
        </w:rPr>
      </w:pPr>
      <w:r w:rsidRPr="00E87D15">
        <w:rPr>
          <w:lang w:eastAsia="ko-KR"/>
        </w:rPr>
        <w:t>CSI-RS</w:t>
      </w:r>
      <w:r w:rsidRPr="00E87D15">
        <w:rPr>
          <w:lang w:eastAsia="ko-KR"/>
        </w:rPr>
        <w:tab/>
        <w:t>CSI Reference Signal</w:t>
      </w:r>
    </w:p>
    <w:p w14:paraId="17F6AD42" w14:textId="77777777" w:rsidR="00396565" w:rsidRPr="00E87D15" w:rsidRDefault="00396565" w:rsidP="00396565">
      <w:pPr>
        <w:pStyle w:val="EW"/>
        <w:ind w:left="2268" w:hanging="1984"/>
        <w:rPr>
          <w:lang w:eastAsia="ko-KR"/>
        </w:rPr>
      </w:pPr>
      <w:r w:rsidRPr="00E87D15">
        <w:rPr>
          <w:lang w:eastAsia="ko-KR"/>
        </w:rPr>
        <w:t>CS-RNTI</w:t>
      </w:r>
      <w:r w:rsidRPr="00E87D15">
        <w:rPr>
          <w:lang w:eastAsia="ko-KR"/>
        </w:rPr>
        <w:tab/>
        <w:t>Configured Scheduling RNTI</w:t>
      </w:r>
    </w:p>
    <w:p w14:paraId="6D6183DB" w14:textId="77777777" w:rsidR="00396565" w:rsidRPr="00E87D15" w:rsidRDefault="00396565" w:rsidP="00396565">
      <w:pPr>
        <w:pStyle w:val="EW"/>
        <w:ind w:left="2268" w:hanging="1984"/>
        <w:rPr>
          <w:lang w:eastAsia="ko-KR"/>
        </w:rPr>
      </w:pPr>
      <w:r w:rsidRPr="00E87D15">
        <w:rPr>
          <w:lang w:eastAsia="zh-CN"/>
        </w:rPr>
        <w:t>DAPS</w:t>
      </w:r>
      <w:r w:rsidRPr="00E87D15">
        <w:rPr>
          <w:lang w:eastAsia="zh-CN"/>
        </w:rPr>
        <w:tab/>
        <w:t>Dual Active Protocol Stack</w:t>
      </w:r>
    </w:p>
    <w:p w14:paraId="510C6251" w14:textId="77777777" w:rsidR="00396565" w:rsidRPr="00E87D15" w:rsidRDefault="00396565" w:rsidP="00396565">
      <w:pPr>
        <w:pStyle w:val="EW"/>
        <w:ind w:left="2268" w:hanging="1984"/>
        <w:rPr>
          <w:lang w:eastAsia="ko-KR"/>
        </w:rPr>
      </w:pPr>
      <w:r w:rsidRPr="00E87D15">
        <w:rPr>
          <w:lang w:eastAsia="ko-KR"/>
        </w:rPr>
        <w:t>DCP</w:t>
      </w:r>
      <w:r w:rsidRPr="00E87D15">
        <w:rPr>
          <w:lang w:eastAsia="ko-KR"/>
        </w:rPr>
        <w:tab/>
        <w:t>DCI with CRC scrambled by PS-RNTI</w:t>
      </w:r>
    </w:p>
    <w:p w14:paraId="63249DB5" w14:textId="77777777" w:rsidR="00396565" w:rsidRPr="00E87D15" w:rsidRDefault="00396565" w:rsidP="00396565">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0EC31242" w14:textId="77777777" w:rsidR="00396565" w:rsidRPr="00E87D15" w:rsidRDefault="00396565" w:rsidP="00396565">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6CA017DC" w14:textId="77777777" w:rsidR="00396565" w:rsidRPr="00E87D15" w:rsidRDefault="00396565" w:rsidP="00396565">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54C0415D" w14:textId="77777777" w:rsidR="00396565" w:rsidRPr="00E87D15" w:rsidRDefault="00396565" w:rsidP="00396565">
      <w:pPr>
        <w:pStyle w:val="EW"/>
        <w:ind w:left="2268" w:hanging="1984"/>
        <w:rPr>
          <w:lang w:eastAsia="ko-KR"/>
        </w:rPr>
      </w:pPr>
      <w:r w:rsidRPr="00E87D15">
        <w:rPr>
          <w:lang w:eastAsia="ko-KR"/>
        </w:rPr>
        <w:t>IAB</w:t>
      </w:r>
      <w:r w:rsidRPr="00E87D15">
        <w:rPr>
          <w:lang w:eastAsia="ko-KR"/>
        </w:rPr>
        <w:tab/>
        <w:t>Integrated Access and Backhaul</w:t>
      </w:r>
    </w:p>
    <w:p w14:paraId="6E9882F2" w14:textId="77777777" w:rsidR="00396565" w:rsidRPr="00E87D15" w:rsidRDefault="00396565" w:rsidP="00396565">
      <w:pPr>
        <w:pStyle w:val="EW"/>
        <w:ind w:left="2268" w:hanging="1984"/>
        <w:rPr>
          <w:lang w:eastAsia="ko-KR"/>
        </w:rPr>
      </w:pPr>
      <w:r w:rsidRPr="00E87D15">
        <w:rPr>
          <w:lang w:eastAsia="ko-KR"/>
        </w:rPr>
        <w:t>INT-RNTI</w:t>
      </w:r>
      <w:r w:rsidRPr="00E87D15">
        <w:rPr>
          <w:lang w:eastAsia="ko-KR"/>
        </w:rPr>
        <w:tab/>
        <w:t>Interruption RNTI</w:t>
      </w:r>
    </w:p>
    <w:p w14:paraId="6BE468E9" w14:textId="77777777" w:rsidR="00396565" w:rsidRPr="00E87D15" w:rsidRDefault="00396565" w:rsidP="00396565">
      <w:pPr>
        <w:pStyle w:val="EW"/>
        <w:ind w:left="2268" w:hanging="1984"/>
        <w:rPr>
          <w:lang w:eastAsia="ko-KR"/>
        </w:rPr>
      </w:pPr>
      <w:r w:rsidRPr="00E87D15">
        <w:rPr>
          <w:lang w:eastAsia="ko-KR"/>
        </w:rPr>
        <w:t>LBT</w:t>
      </w:r>
      <w:r w:rsidRPr="00E87D15">
        <w:rPr>
          <w:lang w:eastAsia="ko-KR"/>
        </w:rPr>
        <w:tab/>
        <w:t>Listen Before Talk</w:t>
      </w:r>
    </w:p>
    <w:p w14:paraId="34999B2C" w14:textId="77777777" w:rsidR="00396565" w:rsidRPr="00E87D15" w:rsidRDefault="00396565" w:rsidP="00396565">
      <w:pPr>
        <w:pStyle w:val="EW"/>
        <w:ind w:left="2268" w:hanging="1984"/>
        <w:rPr>
          <w:lang w:eastAsia="ko-KR"/>
        </w:rPr>
      </w:pPr>
      <w:r w:rsidRPr="00E87D15">
        <w:rPr>
          <w:lang w:eastAsia="ko-KR"/>
        </w:rPr>
        <w:t>LCG</w:t>
      </w:r>
      <w:r w:rsidRPr="00E87D15">
        <w:rPr>
          <w:lang w:eastAsia="ko-KR"/>
        </w:rPr>
        <w:tab/>
        <w:t>Logical Channel Group</w:t>
      </w:r>
    </w:p>
    <w:p w14:paraId="03E2A973" w14:textId="77777777" w:rsidR="00396565" w:rsidRPr="00E87D15" w:rsidRDefault="00396565" w:rsidP="00396565">
      <w:pPr>
        <w:pStyle w:val="EW"/>
        <w:ind w:left="2268" w:hanging="1984"/>
        <w:rPr>
          <w:lang w:eastAsia="ko-KR"/>
        </w:rPr>
      </w:pPr>
      <w:r w:rsidRPr="00E87D15">
        <w:rPr>
          <w:lang w:eastAsia="ko-KR"/>
        </w:rPr>
        <w:t>LCP</w:t>
      </w:r>
      <w:r w:rsidRPr="00E87D15">
        <w:rPr>
          <w:lang w:eastAsia="ko-KR"/>
        </w:rPr>
        <w:tab/>
        <w:t>Logical Channel Prioritization</w:t>
      </w:r>
    </w:p>
    <w:p w14:paraId="298B58AD" w14:textId="77777777" w:rsidR="00396565" w:rsidRPr="00E87D15" w:rsidRDefault="00396565" w:rsidP="00396565">
      <w:pPr>
        <w:pStyle w:val="EW"/>
        <w:ind w:left="2268" w:hanging="1984"/>
        <w:rPr>
          <w:lang w:eastAsia="zh-CN"/>
        </w:rPr>
      </w:pPr>
      <w:r w:rsidRPr="00E87D15">
        <w:rPr>
          <w:lang w:eastAsia="ko-KR"/>
        </w:rPr>
        <w:t>MBS</w:t>
      </w:r>
      <w:r w:rsidRPr="00E87D15">
        <w:rPr>
          <w:lang w:eastAsia="ko-KR"/>
        </w:rPr>
        <w:tab/>
        <w:t>Multicast/Broadcast Services</w:t>
      </w:r>
    </w:p>
    <w:p w14:paraId="61D5ABA7" w14:textId="77777777" w:rsidR="00396565" w:rsidRPr="00E87D15" w:rsidRDefault="00396565" w:rsidP="00396565">
      <w:pPr>
        <w:pStyle w:val="EW"/>
        <w:ind w:left="2268" w:hanging="1984"/>
      </w:pPr>
      <w:r w:rsidRPr="00E87D15">
        <w:rPr>
          <w:lang w:eastAsia="zh-CN"/>
        </w:rPr>
        <w:t>MCCH</w:t>
      </w:r>
      <w:r w:rsidRPr="00E87D15">
        <w:rPr>
          <w:lang w:eastAsia="zh-CN"/>
        </w:rPr>
        <w:tab/>
      </w:r>
      <w:r w:rsidRPr="00E87D15">
        <w:t>MBS Control Channel</w:t>
      </w:r>
    </w:p>
    <w:p w14:paraId="5D271875" w14:textId="77777777" w:rsidR="00396565" w:rsidRPr="00E87D15" w:rsidRDefault="00396565" w:rsidP="00396565">
      <w:pPr>
        <w:pStyle w:val="EW"/>
        <w:ind w:left="2268" w:hanging="1984"/>
        <w:rPr>
          <w:lang w:eastAsia="zh-CN"/>
        </w:rPr>
      </w:pPr>
      <w:r w:rsidRPr="00E87D15">
        <w:rPr>
          <w:lang w:eastAsia="zh-CN"/>
        </w:rPr>
        <w:t>MCCH-RNTI</w:t>
      </w:r>
      <w:r w:rsidRPr="00E87D15">
        <w:rPr>
          <w:lang w:eastAsia="zh-CN"/>
        </w:rPr>
        <w:tab/>
      </w:r>
      <w:r w:rsidRPr="00E87D15">
        <w:t>MBS Control Channel RNTI</w:t>
      </w:r>
    </w:p>
    <w:p w14:paraId="3FE224D5" w14:textId="77777777" w:rsidR="00396565" w:rsidRPr="00E87D15" w:rsidRDefault="00396565" w:rsidP="00396565">
      <w:pPr>
        <w:pStyle w:val="EW"/>
        <w:ind w:left="2268" w:hanging="1984"/>
        <w:rPr>
          <w:lang w:eastAsia="ko-KR"/>
        </w:rPr>
      </w:pPr>
      <w:r w:rsidRPr="00E87D15">
        <w:rPr>
          <w:lang w:eastAsia="ko-KR"/>
        </w:rPr>
        <w:t>MCG</w:t>
      </w:r>
      <w:r w:rsidRPr="00E87D15">
        <w:rPr>
          <w:lang w:eastAsia="ko-KR"/>
        </w:rPr>
        <w:tab/>
        <w:t>Master Cell Group</w:t>
      </w:r>
    </w:p>
    <w:p w14:paraId="61ABE189" w14:textId="77777777" w:rsidR="00396565" w:rsidRPr="00E87D15" w:rsidRDefault="00396565" w:rsidP="00396565">
      <w:pPr>
        <w:pStyle w:val="EW"/>
        <w:ind w:left="2268" w:hanging="1984"/>
      </w:pPr>
      <w:r w:rsidRPr="00E87D15">
        <w:t>MPE</w:t>
      </w:r>
      <w:r w:rsidRPr="00E87D15">
        <w:tab/>
        <w:t>Maximum Permissible Exposure</w:t>
      </w:r>
    </w:p>
    <w:p w14:paraId="19F81CAA" w14:textId="77777777" w:rsidR="00396565" w:rsidRPr="00E87D15" w:rsidRDefault="00396565" w:rsidP="00396565">
      <w:pPr>
        <w:pStyle w:val="EW"/>
        <w:ind w:left="2268" w:hanging="1984"/>
      </w:pPr>
      <w:r w:rsidRPr="00E87D15">
        <w:rPr>
          <w:lang w:eastAsia="zh-CN"/>
        </w:rPr>
        <w:t>MTCH</w:t>
      </w:r>
      <w:r w:rsidRPr="00E87D15">
        <w:rPr>
          <w:lang w:eastAsia="zh-CN"/>
        </w:rPr>
        <w:tab/>
      </w:r>
      <w:r w:rsidRPr="00E87D15">
        <w:t>MBS Traffic Channel</w:t>
      </w:r>
    </w:p>
    <w:p w14:paraId="5E705BB4" w14:textId="77777777" w:rsidR="00396565" w:rsidRPr="00E87D15" w:rsidRDefault="00396565" w:rsidP="00396565">
      <w:pPr>
        <w:pStyle w:val="EW"/>
        <w:ind w:left="2268" w:hanging="1984"/>
      </w:pPr>
      <w:r w:rsidRPr="00E87D15">
        <w:t>NCD-SSB</w:t>
      </w:r>
      <w:r w:rsidRPr="00E87D15">
        <w:tab/>
        <w:t>Non Cell Defining SSB</w:t>
      </w:r>
    </w:p>
    <w:p w14:paraId="177B0034" w14:textId="77777777" w:rsidR="00396565" w:rsidRPr="00E87D15" w:rsidRDefault="00396565" w:rsidP="00396565">
      <w:pPr>
        <w:pStyle w:val="EW"/>
        <w:ind w:left="2268" w:hanging="1984"/>
      </w:pPr>
      <w:r w:rsidRPr="00E87D15">
        <w:t>NSAG</w:t>
      </w:r>
      <w:r w:rsidRPr="00E87D15">
        <w:tab/>
        <w:t>Network Slice AS Group</w:t>
      </w:r>
    </w:p>
    <w:p w14:paraId="64C38F60" w14:textId="77777777" w:rsidR="00396565" w:rsidRPr="00E87D15" w:rsidRDefault="00396565" w:rsidP="00396565">
      <w:pPr>
        <w:pStyle w:val="EW"/>
        <w:ind w:left="2268" w:hanging="1984"/>
        <w:rPr>
          <w:lang w:eastAsia="ko-KR"/>
        </w:rPr>
      </w:pPr>
      <w:r w:rsidRPr="00E87D15">
        <w:rPr>
          <w:lang w:eastAsia="ko-KR"/>
        </w:rPr>
        <w:t>NUL</w:t>
      </w:r>
      <w:r w:rsidRPr="00E87D15">
        <w:rPr>
          <w:lang w:eastAsia="ko-KR"/>
        </w:rPr>
        <w:tab/>
        <w:t>Normal Uplink</w:t>
      </w:r>
    </w:p>
    <w:p w14:paraId="3D603077" w14:textId="77777777" w:rsidR="00396565" w:rsidRPr="00E87D15" w:rsidRDefault="00396565" w:rsidP="00396565">
      <w:pPr>
        <w:pStyle w:val="EW"/>
        <w:ind w:left="2268" w:hanging="1984"/>
        <w:rPr>
          <w:lang w:eastAsia="ko-KR"/>
        </w:rPr>
      </w:pPr>
      <w:r w:rsidRPr="00E87D15">
        <w:rPr>
          <w:lang w:eastAsia="ko-KR"/>
        </w:rPr>
        <w:t>NZP CSI-RS</w:t>
      </w:r>
      <w:r w:rsidRPr="00E87D15">
        <w:rPr>
          <w:lang w:eastAsia="ko-KR"/>
        </w:rPr>
        <w:tab/>
        <w:t>Non-Zero Power CSI-RS</w:t>
      </w:r>
    </w:p>
    <w:p w14:paraId="2E300FDC" w14:textId="77777777" w:rsidR="00396565" w:rsidRPr="00E87D15" w:rsidRDefault="00396565" w:rsidP="00396565">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04DD4178" w14:textId="77777777" w:rsidR="00396565" w:rsidRPr="00E87D15" w:rsidRDefault="00396565" w:rsidP="00396565">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37254434" w14:textId="77777777" w:rsidR="00396565" w:rsidRPr="00E87D15" w:rsidRDefault="00396565" w:rsidP="00396565">
      <w:pPr>
        <w:pStyle w:val="EW"/>
        <w:ind w:left="2268" w:hanging="1984"/>
        <w:rPr>
          <w:lang w:eastAsia="ko-KR"/>
        </w:rPr>
      </w:pPr>
      <w:r w:rsidRPr="00E87D15">
        <w:rPr>
          <w:lang w:eastAsia="ko-KR"/>
        </w:rPr>
        <w:t>PHR</w:t>
      </w:r>
      <w:r w:rsidRPr="00E87D15">
        <w:rPr>
          <w:lang w:eastAsia="ko-KR"/>
        </w:rPr>
        <w:tab/>
        <w:t>Power Headroom Report</w:t>
      </w:r>
    </w:p>
    <w:p w14:paraId="2BB64DCB" w14:textId="77777777" w:rsidR="00396565" w:rsidRPr="00E87D15" w:rsidRDefault="00396565" w:rsidP="00396565">
      <w:pPr>
        <w:pStyle w:val="EW"/>
        <w:ind w:left="2268" w:hanging="1984"/>
        <w:rPr>
          <w:lang w:eastAsia="ko-KR"/>
        </w:rPr>
      </w:pPr>
      <w:r w:rsidRPr="00E87D15">
        <w:t>PS-RNTI</w:t>
      </w:r>
      <w:r w:rsidRPr="00E87D15">
        <w:tab/>
        <w:t>Power Saving RNTI</w:t>
      </w:r>
    </w:p>
    <w:p w14:paraId="0BD3227E" w14:textId="77777777" w:rsidR="00396565" w:rsidRPr="00E87D15" w:rsidRDefault="00396565" w:rsidP="00396565">
      <w:pPr>
        <w:pStyle w:val="EW"/>
        <w:ind w:left="2268" w:hanging="1984"/>
        <w:rPr>
          <w:lang w:eastAsia="ko-KR"/>
        </w:rPr>
      </w:pPr>
      <w:r w:rsidRPr="00E87D15">
        <w:rPr>
          <w:lang w:eastAsia="ko-KR"/>
        </w:rPr>
        <w:t>PTAG</w:t>
      </w:r>
      <w:r w:rsidRPr="00E87D15">
        <w:rPr>
          <w:lang w:eastAsia="ko-KR"/>
        </w:rPr>
        <w:tab/>
        <w:t>Primary Timing Advance Group</w:t>
      </w:r>
    </w:p>
    <w:p w14:paraId="3DDEE2A9" w14:textId="77777777" w:rsidR="00396565" w:rsidRPr="00E87D15" w:rsidRDefault="00396565" w:rsidP="00396565">
      <w:pPr>
        <w:pStyle w:val="EW"/>
        <w:ind w:left="2268" w:hanging="1984"/>
        <w:rPr>
          <w:lang w:eastAsia="ko-KR"/>
        </w:rPr>
      </w:pPr>
      <w:r w:rsidRPr="00E87D15">
        <w:rPr>
          <w:lang w:eastAsia="ko-KR"/>
        </w:rPr>
        <w:t>PTM</w:t>
      </w:r>
      <w:r w:rsidRPr="00E87D15">
        <w:rPr>
          <w:lang w:eastAsia="ko-KR"/>
        </w:rPr>
        <w:tab/>
        <w:t>Point to Multipoint</w:t>
      </w:r>
    </w:p>
    <w:p w14:paraId="2AAA51A6" w14:textId="77777777" w:rsidR="00396565" w:rsidRPr="00E87D15" w:rsidRDefault="00396565" w:rsidP="00396565">
      <w:pPr>
        <w:pStyle w:val="EW"/>
        <w:ind w:left="2268" w:hanging="1984"/>
        <w:rPr>
          <w:lang w:eastAsia="ko-KR"/>
        </w:rPr>
      </w:pPr>
      <w:r w:rsidRPr="00E87D15">
        <w:rPr>
          <w:lang w:eastAsia="ko-KR"/>
        </w:rPr>
        <w:t>PTP</w:t>
      </w:r>
      <w:r w:rsidRPr="00E87D15">
        <w:rPr>
          <w:lang w:eastAsia="ko-KR"/>
        </w:rPr>
        <w:tab/>
        <w:t>Point to Point</w:t>
      </w:r>
    </w:p>
    <w:p w14:paraId="630B287E" w14:textId="77777777" w:rsidR="00396565" w:rsidRPr="00E87D15" w:rsidRDefault="00396565" w:rsidP="00396565">
      <w:pPr>
        <w:pStyle w:val="EW"/>
        <w:ind w:left="2268" w:hanging="1984"/>
        <w:rPr>
          <w:lang w:eastAsia="ko-KR"/>
        </w:rPr>
      </w:pPr>
      <w:r w:rsidRPr="00E87D15">
        <w:rPr>
          <w:lang w:eastAsia="ko-KR"/>
        </w:rPr>
        <w:t>QCL</w:t>
      </w:r>
      <w:r w:rsidRPr="00E87D15">
        <w:rPr>
          <w:lang w:eastAsia="ko-KR"/>
        </w:rPr>
        <w:tab/>
        <w:t>Quasi-colocation</w:t>
      </w:r>
    </w:p>
    <w:p w14:paraId="3E1D45C9" w14:textId="77777777" w:rsidR="00396565" w:rsidRPr="00E87D15" w:rsidRDefault="00396565" w:rsidP="00396565">
      <w:pPr>
        <w:pStyle w:val="EW"/>
        <w:ind w:left="2268" w:hanging="1984"/>
        <w:rPr>
          <w:lang w:eastAsia="zh-CN"/>
        </w:rPr>
      </w:pPr>
      <w:r w:rsidRPr="00E87D15">
        <w:rPr>
          <w:lang w:eastAsia="zh-CN"/>
        </w:rPr>
        <w:t>PPW</w:t>
      </w:r>
      <w:r w:rsidRPr="00E87D15">
        <w:rPr>
          <w:lang w:eastAsia="zh-CN"/>
        </w:rPr>
        <w:tab/>
        <w:t>PRS Processing Window</w:t>
      </w:r>
    </w:p>
    <w:p w14:paraId="040B0BF6" w14:textId="77777777" w:rsidR="00396565" w:rsidRPr="00E87D15" w:rsidRDefault="00396565" w:rsidP="00396565">
      <w:pPr>
        <w:pStyle w:val="EW"/>
        <w:ind w:left="2268" w:hanging="1984"/>
        <w:rPr>
          <w:lang w:eastAsia="ko-KR"/>
        </w:rPr>
      </w:pPr>
      <w:r w:rsidRPr="00E87D15">
        <w:rPr>
          <w:lang w:eastAsia="zh-CN"/>
        </w:rPr>
        <w:t>PRS</w:t>
      </w:r>
      <w:r w:rsidRPr="00E87D15">
        <w:rPr>
          <w:lang w:eastAsia="zh-CN"/>
        </w:rPr>
        <w:tab/>
        <w:t>Positioning Reference Signal</w:t>
      </w:r>
    </w:p>
    <w:p w14:paraId="36D68AF9" w14:textId="77777777" w:rsidR="00396565" w:rsidRPr="00E87D15" w:rsidRDefault="00396565" w:rsidP="00396565">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5F9E4B8C" w14:textId="77777777" w:rsidR="00396565" w:rsidRPr="00E87D15" w:rsidRDefault="00396565" w:rsidP="00396565">
      <w:pPr>
        <w:pStyle w:val="EW"/>
        <w:ind w:left="2268" w:hanging="1984"/>
        <w:rPr>
          <w:lang w:eastAsia="ko-KR"/>
        </w:rPr>
      </w:pPr>
      <w:r w:rsidRPr="00E87D15">
        <w:rPr>
          <w:lang w:eastAsia="ko-KR"/>
        </w:rPr>
        <w:t>RS</w:t>
      </w:r>
      <w:r w:rsidRPr="00E87D15">
        <w:rPr>
          <w:lang w:eastAsia="ko-KR"/>
        </w:rPr>
        <w:tab/>
        <w:t>Reference Signal</w:t>
      </w:r>
    </w:p>
    <w:p w14:paraId="56C51293" w14:textId="77777777" w:rsidR="00396565" w:rsidRPr="00E87D15" w:rsidRDefault="00396565" w:rsidP="00396565">
      <w:pPr>
        <w:pStyle w:val="EW"/>
        <w:ind w:left="2268" w:hanging="1984"/>
        <w:rPr>
          <w:lang w:eastAsia="ko-KR"/>
        </w:rPr>
      </w:pPr>
      <w:r w:rsidRPr="00E87D15">
        <w:rPr>
          <w:lang w:eastAsia="ko-KR"/>
        </w:rPr>
        <w:t>SCG</w:t>
      </w:r>
      <w:r w:rsidRPr="00E87D15">
        <w:rPr>
          <w:lang w:eastAsia="ko-KR"/>
        </w:rPr>
        <w:tab/>
        <w:t>Secondary Cell Group</w:t>
      </w:r>
    </w:p>
    <w:p w14:paraId="61666DA3" w14:textId="77777777" w:rsidR="00396565" w:rsidRPr="00E87D15" w:rsidRDefault="00396565" w:rsidP="00396565">
      <w:pPr>
        <w:pStyle w:val="EW"/>
        <w:ind w:left="2268" w:hanging="1984"/>
        <w:rPr>
          <w:lang w:eastAsia="ko-KR"/>
        </w:rPr>
      </w:pPr>
      <w:r w:rsidRPr="00E87D15">
        <w:rPr>
          <w:lang w:eastAsia="ko-KR"/>
        </w:rPr>
        <w:t>SDT</w:t>
      </w:r>
      <w:r w:rsidRPr="00E87D15">
        <w:rPr>
          <w:lang w:eastAsia="ko-KR"/>
        </w:rPr>
        <w:tab/>
        <w:t>Small Data Transmission</w:t>
      </w:r>
    </w:p>
    <w:p w14:paraId="3188F70F" w14:textId="77777777" w:rsidR="00396565" w:rsidRPr="00E87D15" w:rsidRDefault="00396565" w:rsidP="00396565">
      <w:pPr>
        <w:pStyle w:val="EW"/>
        <w:ind w:left="2268" w:hanging="1984"/>
        <w:rPr>
          <w:lang w:eastAsia="ko-KR"/>
        </w:rPr>
      </w:pPr>
      <w:r w:rsidRPr="00E87D15">
        <w:rPr>
          <w:lang w:eastAsia="ko-KR"/>
        </w:rPr>
        <w:t>SFI-RNTI</w:t>
      </w:r>
      <w:r w:rsidRPr="00E87D15">
        <w:rPr>
          <w:lang w:eastAsia="ko-KR"/>
        </w:rPr>
        <w:tab/>
        <w:t>Slot Format Indication RNTI</w:t>
      </w:r>
    </w:p>
    <w:p w14:paraId="6E7AC30D" w14:textId="77777777" w:rsidR="00396565" w:rsidRPr="00E87D15" w:rsidRDefault="00396565" w:rsidP="00396565">
      <w:pPr>
        <w:pStyle w:val="EW"/>
        <w:ind w:left="2268" w:hanging="1984"/>
        <w:rPr>
          <w:lang w:eastAsia="ko-KR"/>
        </w:rPr>
      </w:pPr>
      <w:r w:rsidRPr="00E87D15">
        <w:rPr>
          <w:lang w:eastAsia="ko-KR"/>
        </w:rPr>
        <w:t>SI</w:t>
      </w:r>
      <w:r w:rsidRPr="00E87D15">
        <w:rPr>
          <w:lang w:eastAsia="ko-KR"/>
        </w:rPr>
        <w:tab/>
        <w:t>System Information</w:t>
      </w:r>
    </w:p>
    <w:p w14:paraId="7699CA4C" w14:textId="77777777" w:rsidR="00396565" w:rsidRPr="00E87D15" w:rsidRDefault="00396565" w:rsidP="00396565">
      <w:pPr>
        <w:pStyle w:val="EW"/>
        <w:ind w:left="2268" w:hanging="1984"/>
        <w:rPr>
          <w:noProof/>
        </w:rPr>
      </w:pPr>
      <w:r w:rsidRPr="00E87D15">
        <w:rPr>
          <w:noProof/>
        </w:rPr>
        <w:t>SL-RNTI</w:t>
      </w:r>
      <w:r w:rsidRPr="00E87D15">
        <w:rPr>
          <w:noProof/>
        </w:rPr>
        <w:tab/>
        <w:t>Sidelink RNTI</w:t>
      </w:r>
    </w:p>
    <w:p w14:paraId="04F2BA20" w14:textId="78F23E78" w:rsidR="00396565" w:rsidRPr="00E87D15" w:rsidRDefault="00396565" w:rsidP="00396565">
      <w:pPr>
        <w:pStyle w:val="EW"/>
        <w:ind w:left="2268" w:hanging="1984"/>
        <w:rPr>
          <w:lang w:eastAsia="ko-KR"/>
        </w:rPr>
      </w:pPr>
      <w:r w:rsidRPr="00E87D15">
        <w:rPr>
          <w:noProof/>
        </w:rPr>
        <w:t>SL</w:t>
      </w:r>
      <w:ins w:id="7" w:author="Jiang, Dan" w:date="2023-08-02T18:56:00Z">
        <w:r w:rsidR="00FC338F">
          <w:rPr>
            <w:noProof/>
          </w:rPr>
          <w:t>-</w:t>
        </w:r>
      </w:ins>
      <w:r w:rsidRPr="00E87D15">
        <w:rPr>
          <w:noProof/>
        </w:rPr>
        <w:t>CS-RNTI</w:t>
      </w:r>
      <w:r w:rsidRPr="00E87D15">
        <w:rPr>
          <w:noProof/>
        </w:rPr>
        <w:tab/>
        <w:t xml:space="preserve">Sidelink </w:t>
      </w:r>
      <w:r w:rsidRPr="00E87D15">
        <w:rPr>
          <w:lang w:eastAsia="ko-KR"/>
        </w:rPr>
        <w:t xml:space="preserve">Configured Scheduling </w:t>
      </w:r>
      <w:r w:rsidRPr="00E87D15">
        <w:rPr>
          <w:noProof/>
        </w:rPr>
        <w:t>RNTI</w:t>
      </w:r>
    </w:p>
    <w:p w14:paraId="6EDB227B" w14:textId="77777777" w:rsidR="00396565" w:rsidRPr="00E87D15" w:rsidRDefault="00396565" w:rsidP="00396565">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67C6C61D" w14:textId="77777777" w:rsidR="00396565" w:rsidRPr="00E87D15" w:rsidRDefault="00396565" w:rsidP="00396565">
      <w:pPr>
        <w:pStyle w:val="EW"/>
        <w:ind w:left="2268" w:hanging="1984"/>
        <w:rPr>
          <w:lang w:eastAsia="ko-KR"/>
        </w:rPr>
      </w:pPr>
      <w:r w:rsidRPr="00E87D15">
        <w:rPr>
          <w:lang w:eastAsia="ko-KR"/>
        </w:rPr>
        <w:t>SP</w:t>
      </w:r>
      <w:r w:rsidRPr="00E87D15">
        <w:rPr>
          <w:lang w:eastAsia="ko-KR"/>
        </w:rPr>
        <w:tab/>
        <w:t>Semi-Persistent</w:t>
      </w:r>
    </w:p>
    <w:p w14:paraId="4FAB22EC" w14:textId="77777777" w:rsidR="00396565" w:rsidRPr="00537BC9" w:rsidRDefault="00396565" w:rsidP="00396565">
      <w:pPr>
        <w:pStyle w:val="EW"/>
        <w:ind w:left="2268" w:hanging="1984"/>
        <w:rPr>
          <w:lang w:val="fi-FI" w:eastAsia="ko-KR"/>
        </w:rPr>
      </w:pPr>
      <w:r w:rsidRPr="00537BC9">
        <w:rPr>
          <w:lang w:val="fi-FI" w:eastAsia="ko-KR"/>
        </w:rPr>
        <w:t>SP-CSI-RNTI</w:t>
      </w:r>
      <w:r w:rsidRPr="00537BC9">
        <w:rPr>
          <w:lang w:val="fi-FI" w:eastAsia="ko-KR"/>
        </w:rPr>
        <w:tab/>
        <w:t>Semi-Persistent CSI RNTI</w:t>
      </w:r>
    </w:p>
    <w:p w14:paraId="73679026" w14:textId="77777777" w:rsidR="00396565" w:rsidRPr="00E87D15" w:rsidRDefault="00396565" w:rsidP="00396565">
      <w:pPr>
        <w:pStyle w:val="EW"/>
        <w:ind w:left="2268" w:hanging="1984"/>
        <w:rPr>
          <w:lang w:eastAsia="ko-KR"/>
        </w:rPr>
      </w:pPr>
      <w:r w:rsidRPr="00E87D15">
        <w:rPr>
          <w:lang w:eastAsia="ko-KR"/>
        </w:rPr>
        <w:lastRenderedPageBreak/>
        <w:t>SPS</w:t>
      </w:r>
      <w:r w:rsidRPr="00E87D15">
        <w:rPr>
          <w:lang w:eastAsia="ko-KR"/>
        </w:rPr>
        <w:tab/>
        <w:t>Semi-Persistent Scheduling</w:t>
      </w:r>
    </w:p>
    <w:p w14:paraId="6711E888" w14:textId="77777777" w:rsidR="00396565" w:rsidRPr="00E87D15" w:rsidRDefault="00396565" w:rsidP="00396565">
      <w:pPr>
        <w:pStyle w:val="EW"/>
        <w:ind w:left="2268" w:hanging="1984"/>
        <w:rPr>
          <w:lang w:eastAsia="ko-KR"/>
        </w:rPr>
      </w:pPr>
      <w:r w:rsidRPr="00E87D15">
        <w:rPr>
          <w:lang w:eastAsia="ko-KR"/>
        </w:rPr>
        <w:t>SR</w:t>
      </w:r>
      <w:r w:rsidRPr="00E87D15">
        <w:rPr>
          <w:lang w:eastAsia="ko-KR"/>
        </w:rPr>
        <w:tab/>
        <w:t>Scheduling Request</w:t>
      </w:r>
    </w:p>
    <w:p w14:paraId="35128472" w14:textId="77777777" w:rsidR="00396565" w:rsidRPr="00E87D15" w:rsidRDefault="00396565" w:rsidP="00396565">
      <w:pPr>
        <w:pStyle w:val="EW"/>
        <w:ind w:left="2268" w:hanging="1984"/>
        <w:rPr>
          <w:lang w:eastAsia="ko-KR"/>
        </w:rPr>
      </w:pPr>
      <w:r w:rsidRPr="00E87D15">
        <w:rPr>
          <w:lang w:eastAsia="ko-KR"/>
        </w:rPr>
        <w:t>SS</w:t>
      </w:r>
      <w:r w:rsidRPr="00E87D15">
        <w:rPr>
          <w:lang w:eastAsia="ko-KR"/>
        </w:rPr>
        <w:tab/>
        <w:t>Synchronization Signals</w:t>
      </w:r>
    </w:p>
    <w:p w14:paraId="226FD77E" w14:textId="77777777" w:rsidR="00396565" w:rsidRPr="00E87D15" w:rsidRDefault="00396565" w:rsidP="00396565">
      <w:pPr>
        <w:pStyle w:val="EW"/>
        <w:ind w:left="2268" w:hanging="1984"/>
        <w:rPr>
          <w:lang w:eastAsia="ko-KR"/>
        </w:rPr>
      </w:pPr>
      <w:r w:rsidRPr="00E87D15">
        <w:rPr>
          <w:lang w:eastAsia="ko-KR"/>
        </w:rPr>
        <w:t>SSB</w:t>
      </w:r>
      <w:r w:rsidRPr="00E87D15">
        <w:rPr>
          <w:lang w:eastAsia="ko-KR"/>
        </w:rPr>
        <w:tab/>
        <w:t>Synchronization Signal Block</w:t>
      </w:r>
    </w:p>
    <w:p w14:paraId="37AABA97" w14:textId="77777777" w:rsidR="00396565" w:rsidRPr="00E87D15" w:rsidRDefault="00396565" w:rsidP="00396565">
      <w:pPr>
        <w:pStyle w:val="EW"/>
        <w:ind w:left="2268" w:hanging="1984"/>
        <w:rPr>
          <w:lang w:eastAsia="ko-KR"/>
        </w:rPr>
      </w:pPr>
      <w:r w:rsidRPr="00E87D15">
        <w:rPr>
          <w:lang w:eastAsia="ko-KR"/>
        </w:rPr>
        <w:t>STAG</w:t>
      </w:r>
      <w:r w:rsidRPr="00E87D15">
        <w:rPr>
          <w:lang w:eastAsia="ko-KR"/>
        </w:rPr>
        <w:tab/>
        <w:t>Secondary Timing Advance Group</w:t>
      </w:r>
    </w:p>
    <w:p w14:paraId="2BC50714" w14:textId="77777777" w:rsidR="00396565" w:rsidRPr="00E87D15" w:rsidRDefault="00396565" w:rsidP="00396565">
      <w:pPr>
        <w:pStyle w:val="EW"/>
        <w:ind w:left="2268" w:hanging="1984"/>
      </w:pPr>
      <w:r w:rsidRPr="00E87D15">
        <w:t>SUL</w:t>
      </w:r>
      <w:r w:rsidRPr="00E87D15">
        <w:tab/>
        <w:t>Supplementary Uplink</w:t>
      </w:r>
    </w:p>
    <w:p w14:paraId="40AD4409" w14:textId="77777777" w:rsidR="00396565" w:rsidRPr="00E87D15" w:rsidRDefault="00396565" w:rsidP="00396565">
      <w:pPr>
        <w:pStyle w:val="EW"/>
        <w:ind w:left="2268" w:hanging="1984"/>
        <w:rPr>
          <w:lang w:eastAsia="ko-KR"/>
        </w:rPr>
      </w:pPr>
      <w:r w:rsidRPr="00E87D15">
        <w:rPr>
          <w:lang w:eastAsia="ko-KR"/>
        </w:rPr>
        <w:t>TAG</w:t>
      </w:r>
      <w:r w:rsidRPr="00E87D15">
        <w:rPr>
          <w:lang w:eastAsia="ko-KR"/>
        </w:rPr>
        <w:tab/>
        <w:t>Timing Advance Group</w:t>
      </w:r>
    </w:p>
    <w:p w14:paraId="5217E8D5" w14:textId="77777777" w:rsidR="00396565" w:rsidRPr="00E87D15" w:rsidRDefault="00396565" w:rsidP="00396565">
      <w:pPr>
        <w:pStyle w:val="EW"/>
        <w:ind w:left="2268" w:hanging="1984"/>
        <w:rPr>
          <w:lang w:eastAsia="ko-KR"/>
        </w:rPr>
      </w:pPr>
      <w:r w:rsidRPr="00E87D15">
        <w:rPr>
          <w:lang w:eastAsia="ko-KR"/>
        </w:rPr>
        <w:t>TCI</w:t>
      </w:r>
      <w:r w:rsidRPr="00E87D15">
        <w:rPr>
          <w:lang w:eastAsia="ko-KR"/>
        </w:rPr>
        <w:tab/>
        <w:t>Transmission Configuration Indicator</w:t>
      </w:r>
    </w:p>
    <w:p w14:paraId="7A4C0BDE" w14:textId="77777777" w:rsidR="00396565" w:rsidRPr="00E87D15" w:rsidRDefault="00396565" w:rsidP="00396565">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2703158" w14:textId="77777777" w:rsidR="00396565" w:rsidRPr="00E87D15" w:rsidRDefault="00396565" w:rsidP="00396565">
      <w:pPr>
        <w:pStyle w:val="EW"/>
        <w:ind w:left="2268" w:hanging="1984"/>
      </w:pPr>
      <w:r w:rsidRPr="00E87D15">
        <w:rPr>
          <w:lang w:eastAsia="ko-KR"/>
        </w:rPr>
        <w:t>TRIV</w:t>
      </w:r>
      <w:r w:rsidRPr="00E87D15">
        <w:rPr>
          <w:lang w:eastAsia="ko-KR"/>
        </w:rPr>
        <w:tab/>
        <w:t>Time Resource Indicator Value</w:t>
      </w:r>
    </w:p>
    <w:p w14:paraId="3521D3D0" w14:textId="77777777" w:rsidR="00396565" w:rsidRPr="00E87D15" w:rsidRDefault="00396565" w:rsidP="00396565">
      <w:pPr>
        <w:pStyle w:val="EW"/>
        <w:ind w:left="2268" w:hanging="1984"/>
        <w:rPr>
          <w:lang w:eastAsia="ko-KR"/>
        </w:rPr>
      </w:pPr>
      <w:r w:rsidRPr="00E87D15">
        <w:rPr>
          <w:lang w:eastAsia="ko-KR"/>
        </w:rPr>
        <w:t>TRP</w:t>
      </w:r>
      <w:r w:rsidRPr="00E87D15">
        <w:rPr>
          <w:lang w:eastAsia="ko-KR"/>
        </w:rPr>
        <w:tab/>
        <w:t>Transmit/Receive Point</w:t>
      </w:r>
    </w:p>
    <w:p w14:paraId="6DC79A0B" w14:textId="77777777" w:rsidR="00396565" w:rsidRPr="00E87D15" w:rsidRDefault="00396565" w:rsidP="00396565">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1D6D7CC7" w14:textId="77777777" w:rsidR="00396565" w:rsidRPr="00E87D15" w:rsidRDefault="00396565" w:rsidP="00396565">
      <w:pPr>
        <w:pStyle w:val="EW"/>
        <w:ind w:left="2268" w:hanging="1984"/>
        <w:rPr>
          <w:lang w:eastAsia="ko-KR"/>
        </w:rPr>
      </w:pPr>
      <w:r w:rsidRPr="00E87D15">
        <w:rPr>
          <w:lang w:eastAsia="ko-KR"/>
        </w:rPr>
        <w:t>U2N</w:t>
      </w:r>
      <w:r w:rsidRPr="00E87D15">
        <w:rPr>
          <w:lang w:eastAsia="ko-KR"/>
        </w:rPr>
        <w:tab/>
        <w:t>UE-to-Network</w:t>
      </w:r>
    </w:p>
    <w:p w14:paraId="0C589D9C" w14:textId="77777777" w:rsidR="00396565" w:rsidRPr="00E87D15" w:rsidRDefault="00396565" w:rsidP="00396565">
      <w:pPr>
        <w:pStyle w:val="EW"/>
        <w:ind w:left="2268" w:hanging="1984"/>
        <w:rPr>
          <w:lang w:eastAsia="ko-KR"/>
        </w:rPr>
      </w:pPr>
      <w:r w:rsidRPr="00E87D15">
        <w:rPr>
          <w:lang w:eastAsia="ko-KR"/>
        </w:rPr>
        <w:t>UCI</w:t>
      </w:r>
      <w:r w:rsidRPr="00E87D15">
        <w:rPr>
          <w:lang w:eastAsia="ko-KR"/>
        </w:rPr>
        <w:tab/>
        <w:t>Uplink Control Information</w:t>
      </w:r>
    </w:p>
    <w:p w14:paraId="3EA32FCE" w14:textId="77777777" w:rsidR="00396565" w:rsidRPr="00E87D15" w:rsidRDefault="00396565" w:rsidP="00396565">
      <w:pPr>
        <w:pStyle w:val="EW"/>
        <w:ind w:left="2268" w:hanging="1984"/>
        <w:rPr>
          <w:lang w:eastAsia="ko-KR"/>
        </w:rPr>
      </w:pPr>
      <w:r w:rsidRPr="00E87D15">
        <w:rPr>
          <w:lang w:eastAsia="ko-KR"/>
        </w:rPr>
        <w:t>V2X</w:t>
      </w:r>
      <w:r w:rsidRPr="00E87D15">
        <w:rPr>
          <w:lang w:eastAsia="ko-KR"/>
        </w:rPr>
        <w:tab/>
        <w:t>Vehicle-to-Everything</w:t>
      </w:r>
    </w:p>
    <w:p w14:paraId="156DCC47" w14:textId="77777777" w:rsidR="00396565" w:rsidRPr="00E87D15" w:rsidRDefault="00396565" w:rsidP="00396565">
      <w:pPr>
        <w:pStyle w:val="EX"/>
        <w:ind w:left="2268" w:hanging="1984"/>
        <w:rPr>
          <w:lang w:eastAsia="ko-KR"/>
        </w:rPr>
      </w:pPr>
      <w:r w:rsidRPr="00E87D15">
        <w:rPr>
          <w:lang w:eastAsia="ko-KR"/>
        </w:rPr>
        <w:t>ZP CSI-RS</w:t>
      </w:r>
      <w:r w:rsidRPr="00E87D15">
        <w:rPr>
          <w:lang w:eastAsia="ko-KR"/>
        </w:rPr>
        <w:tab/>
        <w:t>Zero Power CSI-RS</w:t>
      </w:r>
    </w:p>
    <w:p w14:paraId="053254B6" w14:textId="5FD3BB3A" w:rsidR="00BD4EC0" w:rsidRPr="009E4D4D" w:rsidRDefault="00BD4EC0" w:rsidP="0066325B">
      <w:pPr>
        <w:pStyle w:val="Heading4"/>
        <w:rPr>
          <w:color w:val="808080"/>
        </w:rPr>
      </w:pPr>
    </w:p>
    <w:p w14:paraId="4F63A98B" w14:textId="77777777" w:rsidR="00396565" w:rsidRDefault="00396565" w:rsidP="00BD4EC0"/>
    <w:p w14:paraId="2C663FA7" w14:textId="77777777" w:rsidR="00396565" w:rsidRDefault="00396565" w:rsidP="00396565">
      <w:pPr>
        <w:rPr>
          <w:noProof/>
        </w:rPr>
      </w:pPr>
    </w:p>
    <w:p w14:paraId="69A4C6BA" w14:textId="77777777" w:rsidR="00396565" w:rsidRPr="00050D78" w:rsidRDefault="00396565" w:rsidP="00396565">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2220D557" w14:textId="77777777" w:rsidR="00396565" w:rsidRDefault="00396565" w:rsidP="00BD4EC0"/>
    <w:p w14:paraId="0EB12B3A" w14:textId="77777777" w:rsidR="00CF5837" w:rsidRPr="00E87D15" w:rsidRDefault="00CF5837" w:rsidP="00CF5837">
      <w:pPr>
        <w:pStyle w:val="Heading3"/>
        <w:rPr>
          <w:lang w:eastAsia="ko-KR"/>
        </w:rPr>
      </w:pPr>
      <w:bookmarkStart w:id="8" w:name="_Toc20428307"/>
      <w:bookmarkStart w:id="9" w:name="_Toc37296212"/>
      <w:bookmarkStart w:id="10" w:name="_Toc46490339"/>
      <w:bookmarkStart w:id="11" w:name="_Toc52752034"/>
      <w:bookmarkStart w:id="12" w:name="_Toc52796496"/>
      <w:bookmarkStart w:id="13" w:name="_Toc139032281"/>
      <w:r w:rsidRPr="00E87D15">
        <w:rPr>
          <w:lang w:eastAsia="ko-KR"/>
        </w:rPr>
        <w:t>5.8.3</w:t>
      </w:r>
      <w:r w:rsidRPr="00E87D15">
        <w:rPr>
          <w:lang w:eastAsia="ko-KR"/>
        </w:rPr>
        <w:tab/>
      </w:r>
      <w:proofErr w:type="spellStart"/>
      <w:r w:rsidRPr="00E87D15">
        <w:rPr>
          <w:lang w:eastAsia="ko-KR"/>
        </w:rPr>
        <w:t>Sidelink</w:t>
      </w:r>
      <w:bookmarkEnd w:id="8"/>
      <w:bookmarkEnd w:id="9"/>
      <w:bookmarkEnd w:id="10"/>
      <w:bookmarkEnd w:id="11"/>
      <w:bookmarkEnd w:id="12"/>
      <w:bookmarkEnd w:id="13"/>
      <w:proofErr w:type="spellEnd"/>
    </w:p>
    <w:p w14:paraId="3DD41574" w14:textId="77777777" w:rsidR="00CF5837" w:rsidRPr="00E87D15" w:rsidRDefault="00CF5837" w:rsidP="00CF5837">
      <w:pPr>
        <w:rPr>
          <w:noProof/>
          <w:lang w:eastAsia="ko-KR"/>
        </w:rPr>
      </w:pPr>
      <w:r w:rsidRPr="00E87D15">
        <w:rPr>
          <w:noProof/>
          <w:lang w:eastAsia="ko-KR"/>
        </w:rPr>
        <w:t>There are two types of transmission without dynamic sidelink grant:</w:t>
      </w:r>
    </w:p>
    <w:p w14:paraId="0C47E4A0"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t>configured grant Type 1 where an sidelink grant is provided by RRC, and stored as configured sidelink grant;</w:t>
      </w:r>
    </w:p>
    <w:p w14:paraId="3D1A8DAA"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t>configured grant Type 2 where an sidelink grant is provided by PDCCH, and stored or cleared as configured sidelink grant based on L1 signalling indicating configured sidelink grant activation or deactivation.</w:t>
      </w:r>
    </w:p>
    <w:p w14:paraId="3EB98DCC" w14:textId="77777777" w:rsidR="00CF5837" w:rsidRPr="00E87D15" w:rsidRDefault="00CF5837" w:rsidP="00CF5837">
      <w:pPr>
        <w:rPr>
          <w:noProof/>
          <w:lang w:eastAsia="ko-KR"/>
        </w:rPr>
      </w:pPr>
      <w:r w:rsidRPr="00E87D15">
        <w:rPr>
          <w:noProof/>
          <w:lang w:eastAsia="ko-KR"/>
        </w:rPr>
        <w:t>Type 1 and/or Type 2 are configured with a single BWP. Multiple configurations of up to 8 configured grants (including both Type 1 and Type 2, if configured) can be active simultaneously on the BWP.</w:t>
      </w:r>
    </w:p>
    <w:p w14:paraId="6F81992F" w14:textId="77777777" w:rsidR="00CF5837" w:rsidRPr="00E87D15" w:rsidRDefault="00CF5837" w:rsidP="00CF5837">
      <w:pPr>
        <w:rPr>
          <w:noProof/>
          <w:lang w:eastAsia="ko-KR"/>
        </w:rPr>
      </w:pPr>
      <w:r w:rsidRPr="00E87D15">
        <w:rPr>
          <w:noProof/>
          <w:lang w:eastAsia="ko-KR"/>
        </w:rPr>
        <w:t xml:space="preserve">RRC configures the following parameters when the configured grant Type 1 is configured, </w:t>
      </w:r>
      <w:r w:rsidRPr="00E87D15">
        <w:t>as specified in TS 38.331 [5] or TS 36.331 [21]</w:t>
      </w:r>
      <w:r w:rsidRPr="00E87D15">
        <w:rPr>
          <w:noProof/>
          <w:lang w:eastAsia="ko-KR"/>
        </w:rPr>
        <w:t>:</w:t>
      </w:r>
    </w:p>
    <w:p w14:paraId="59DE8441"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sl-ConfigIndexCG</w:t>
      </w:r>
      <w:r w:rsidRPr="00E87D15">
        <w:rPr>
          <w:noProof/>
          <w:lang w:eastAsia="ko-KR"/>
        </w:rPr>
        <w:t>: the identifier of a configured grant for sidelink;</w:t>
      </w:r>
    </w:p>
    <w:p w14:paraId="488485E8" w14:textId="69BA3790"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sl-CS-RNTI</w:t>
      </w:r>
      <w:r w:rsidRPr="00E87D15">
        <w:rPr>
          <w:noProof/>
          <w:lang w:eastAsia="ko-KR"/>
        </w:rPr>
        <w:t>: SL</w:t>
      </w:r>
      <w:ins w:id="14" w:author="Jiang, Dan" w:date="2023-08-02T18:57:00Z">
        <w:r w:rsidR="00FC338F">
          <w:rPr>
            <w:noProof/>
            <w:lang w:eastAsia="ko-KR"/>
          </w:rPr>
          <w:t>-</w:t>
        </w:r>
      </w:ins>
      <w:r w:rsidRPr="00E87D15">
        <w:rPr>
          <w:noProof/>
          <w:lang w:eastAsia="ko-KR"/>
        </w:rPr>
        <w:t>CS-RNTI for retransmission;</w:t>
      </w:r>
    </w:p>
    <w:p w14:paraId="1F11FC63"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proofErr w:type="spellStart"/>
      <w:r w:rsidRPr="00E87D15">
        <w:rPr>
          <w:i/>
          <w:lang w:eastAsia="ko-KR"/>
        </w:rPr>
        <w:t>sl</w:t>
      </w:r>
      <w:proofErr w:type="spellEnd"/>
      <w:r w:rsidRPr="00E87D15">
        <w:rPr>
          <w:i/>
          <w:lang w:eastAsia="ko-KR"/>
        </w:rPr>
        <w:t>-</w:t>
      </w:r>
      <w:proofErr w:type="spellStart"/>
      <w:r w:rsidRPr="00E87D15">
        <w:rPr>
          <w:i/>
          <w:lang w:eastAsia="ko-KR"/>
        </w:rPr>
        <w:t>NrO</w:t>
      </w:r>
      <w:r w:rsidRPr="00E87D15">
        <w:rPr>
          <w:i/>
          <w:noProof/>
          <w:lang w:eastAsia="ko-KR"/>
        </w:rPr>
        <w:t>fHARQ</w:t>
      </w:r>
      <w:proofErr w:type="spellEnd"/>
      <w:r w:rsidRPr="00E87D15">
        <w:rPr>
          <w:i/>
          <w:noProof/>
          <w:lang w:eastAsia="ko-KR"/>
        </w:rPr>
        <w:t>-Processes</w:t>
      </w:r>
      <w:r w:rsidRPr="00E87D15">
        <w:rPr>
          <w:noProof/>
          <w:lang w:eastAsia="ko-KR"/>
        </w:rPr>
        <w:t>: the number of HARQ processes for configured grant</w:t>
      </w:r>
      <w:r w:rsidRPr="00E87D15">
        <w:rPr>
          <w:rFonts w:eastAsia="Malgun Gothic"/>
          <w:noProof/>
          <w:lang w:eastAsia="ko-KR"/>
        </w:rPr>
        <w:t>;</w:t>
      </w:r>
    </w:p>
    <w:p w14:paraId="100C130C"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sl-PeriodCG</w:t>
      </w:r>
      <w:r w:rsidRPr="00E87D15">
        <w:rPr>
          <w:noProof/>
          <w:lang w:eastAsia="ko-KR"/>
        </w:rPr>
        <w:t>: periodicity of the configured grant Type 1;</w:t>
      </w:r>
    </w:p>
    <w:p w14:paraId="3A4365DD"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sl-TimeOffsetCG-Type1</w:t>
      </w:r>
      <w:r w:rsidRPr="00E87D15">
        <w:rPr>
          <w:noProof/>
          <w:lang w:eastAsia="ko-KR"/>
        </w:rPr>
        <w:t xml:space="preserve">: Offset of a resource with respect to reference logical slot defined by </w:t>
      </w:r>
      <w:r w:rsidRPr="00E87D15">
        <w:rPr>
          <w:i/>
          <w:iCs/>
          <w:noProof/>
          <w:lang w:eastAsia="ko-KR"/>
        </w:rPr>
        <w:t>sl-TimeReferenceSFN-Type1</w:t>
      </w:r>
      <w:r w:rsidRPr="00E87D15">
        <w:rPr>
          <w:noProof/>
          <w:lang w:eastAsia="ko-KR"/>
        </w:rPr>
        <w:t xml:space="preserve"> in time domain</w:t>
      </w:r>
      <w:r w:rsidRPr="00E87D15">
        <w:rPr>
          <w:lang w:eastAsia="ko-KR"/>
        </w:rPr>
        <w:t>, referring to the number of logical slots in a resource pool</w:t>
      </w:r>
      <w:r w:rsidRPr="00E87D15">
        <w:rPr>
          <w:noProof/>
          <w:lang w:eastAsia="ko-KR"/>
        </w:rPr>
        <w:t>;</w:t>
      </w:r>
    </w:p>
    <w:p w14:paraId="46A79318" w14:textId="77777777" w:rsidR="00CF5837" w:rsidRPr="00E87D15" w:rsidRDefault="00CF5837" w:rsidP="00CF5837">
      <w:pPr>
        <w:pStyle w:val="B1"/>
        <w:rPr>
          <w:noProof/>
          <w:lang w:eastAsia="ko-KR"/>
        </w:rPr>
      </w:pPr>
      <w:r w:rsidRPr="00E87D15">
        <w:rPr>
          <w:rFonts w:eastAsia="Malgun Gothic"/>
          <w:noProof/>
          <w:lang w:eastAsia="ko-KR"/>
        </w:rPr>
        <w:t>-</w:t>
      </w:r>
      <w:r w:rsidRPr="00E87D15">
        <w:rPr>
          <w:rFonts w:eastAsia="Malgun Gothic"/>
          <w:noProof/>
          <w:lang w:eastAsia="ko-KR"/>
        </w:rPr>
        <w:tab/>
      </w:r>
      <w:r w:rsidRPr="00E87D15">
        <w:rPr>
          <w:rFonts w:eastAsia="Malgun Gothic"/>
          <w:i/>
          <w:noProof/>
          <w:lang w:eastAsia="ko-KR"/>
        </w:rPr>
        <w:t>sl-</w:t>
      </w:r>
      <w:r w:rsidRPr="00E87D15">
        <w:rPr>
          <w:i/>
          <w:noProof/>
          <w:lang w:eastAsia="ko-KR"/>
        </w:rPr>
        <w:t>TimeResourceCG-Type1</w:t>
      </w:r>
      <w:r w:rsidRPr="00E87D15">
        <w:rPr>
          <w:rFonts w:eastAsia="Malgun Gothic"/>
          <w:noProof/>
          <w:lang w:eastAsia="ko-KR"/>
        </w:rPr>
        <w:t>:</w:t>
      </w:r>
      <w:r w:rsidRPr="00E87D15">
        <w:t xml:space="preserve"> </w:t>
      </w:r>
      <w:r w:rsidRPr="00E87D15">
        <w:rPr>
          <w:rFonts w:eastAsia="Malgun Gothic"/>
          <w:noProof/>
          <w:lang w:eastAsia="ko-KR"/>
        </w:rPr>
        <w:t xml:space="preserve">time resource location of </w:t>
      </w:r>
      <w:r w:rsidRPr="00E87D15">
        <w:rPr>
          <w:noProof/>
          <w:lang w:eastAsia="ko-KR"/>
        </w:rPr>
        <w:t>the configured grant Type 1;</w:t>
      </w:r>
    </w:p>
    <w:p w14:paraId="25C2E852" w14:textId="77777777" w:rsidR="00CF5837" w:rsidRPr="00E87D15" w:rsidRDefault="00CF5837" w:rsidP="00CF5837">
      <w:pPr>
        <w:pStyle w:val="B1"/>
        <w:rPr>
          <w:rFonts w:eastAsia="Malgun Gothic"/>
          <w:noProof/>
          <w:lang w:eastAsia="ko-KR"/>
        </w:rPr>
      </w:pPr>
      <w:r w:rsidRPr="00E87D15">
        <w:rPr>
          <w:rFonts w:eastAsia="Malgun Gothic"/>
          <w:noProof/>
          <w:lang w:eastAsia="ko-KR"/>
        </w:rPr>
        <w:t>-</w:t>
      </w:r>
      <w:r w:rsidRPr="00E87D15">
        <w:rPr>
          <w:rFonts w:eastAsia="Malgun Gothic"/>
          <w:noProof/>
          <w:lang w:eastAsia="ko-KR"/>
        </w:rPr>
        <w:tab/>
      </w:r>
      <w:r w:rsidRPr="00E87D15">
        <w:rPr>
          <w:rFonts w:eastAsia="Malgun Gothic"/>
          <w:i/>
          <w:noProof/>
          <w:lang w:eastAsia="ko-KR"/>
        </w:rPr>
        <w:t>sl-CG-MaxTransNumList</w:t>
      </w:r>
      <w:r w:rsidRPr="00E87D15">
        <w:rPr>
          <w:rFonts w:eastAsia="Malgun Gothic"/>
          <w:noProof/>
          <w:lang w:eastAsia="ko-KR"/>
        </w:rPr>
        <w:t>:</w:t>
      </w:r>
      <w:r w:rsidRPr="00E87D15">
        <w:t xml:space="preserve"> the </w:t>
      </w:r>
      <w:r w:rsidRPr="00E87D15">
        <w:rPr>
          <w:rFonts w:eastAsia="Malgun Gothic"/>
          <w:noProof/>
          <w:lang w:eastAsia="ko-KR"/>
        </w:rPr>
        <w:t>maximum number of times that a TB can be transmitted using the configured grant;</w:t>
      </w:r>
    </w:p>
    <w:p w14:paraId="41575B25" w14:textId="77777777" w:rsidR="00CF5837" w:rsidRPr="00E87D15" w:rsidRDefault="00CF5837" w:rsidP="00CF5837">
      <w:pPr>
        <w:pStyle w:val="B1"/>
        <w:rPr>
          <w:noProof/>
          <w:lang w:eastAsia="ko-KR"/>
        </w:rPr>
      </w:pPr>
      <w:bookmarkStart w:id="15" w:name="OLE_LINK26"/>
      <w:bookmarkStart w:id="16" w:name="OLE_LINK27"/>
      <w:bookmarkStart w:id="17" w:name="OLE_LINK45"/>
      <w:r w:rsidRPr="00E87D15">
        <w:rPr>
          <w:rFonts w:eastAsia="Malgun Gothic"/>
          <w:i/>
          <w:noProof/>
          <w:lang w:eastAsia="ko-KR"/>
        </w:rPr>
        <w:t>-</w:t>
      </w:r>
      <w:r w:rsidRPr="00E87D15">
        <w:rPr>
          <w:rFonts w:eastAsia="Malgun Gothic"/>
          <w:i/>
          <w:noProof/>
          <w:lang w:eastAsia="ko-KR"/>
        </w:rPr>
        <w:tab/>
        <w:t>sl-</w:t>
      </w:r>
      <w:bookmarkEnd w:id="15"/>
      <w:bookmarkEnd w:id="16"/>
      <w:r w:rsidRPr="00E87D15">
        <w:rPr>
          <w:rFonts w:eastAsia="Malgun Gothic"/>
          <w:i/>
          <w:lang w:eastAsia="ko-KR"/>
        </w:rPr>
        <w:t>HARQ</w:t>
      </w:r>
      <w:r w:rsidRPr="00E87D15">
        <w:rPr>
          <w:i/>
          <w:noProof/>
          <w:lang w:eastAsia="ko-KR"/>
        </w:rPr>
        <w:t>-</w:t>
      </w:r>
      <w:proofErr w:type="spellStart"/>
      <w:r w:rsidRPr="00E87D15">
        <w:rPr>
          <w:i/>
          <w:noProof/>
          <w:lang w:eastAsia="ko-KR"/>
        </w:rPr>
        <w:t>ProcID</w:t>
      </w:r>
      <w:proofErr w:type="spellEnd"/>
      <w:r w:rsidRPr="00E87D15">
        <w:rPr>
          <w:i/>
          <w:noProof/>
          <w:lang w:eastAsia="ko-KR"/>
        </w:rPr>
        <w:t>-offset</w:t>
      </w:r>
      <w:bookmarkEnd w:id="17"/>
      <w:r w:rsidRPr="00E87D15">
        <w:rPr>
          <w:noProof/>
          <w:lang w:eastAsia="ko-KR"/>
        </w:rPr>
        <w:t>: offset of HARQ process for configured grant Type 1;</w:t>
      </w:r>
    </w:p>
    <w:p w14:paraId="4F506D9C" w14:textId="77777777" w:rsidR="00CF5837" w:rsidRPr="00E87D15" w:rsidRDefault="00CF5837" w:rsidP="00CF5837">
      <w:pPr>
        <w:pStyle w:val="B1"/>
        <w:rPr>
          <w:rFonts w:eastAsia="Malgun Gothic"/>
          <w:noProof/>
          <w:lang w:eastAsia="ko-KR"/>
        </w:rPr>
      </w:pPr>
      <w:r w:rsidRPr="00E87D15">
        <w:rPr>
          <w:noProof/>
          <w:lang w:eastAsia="ko-KR"/>
        </w:rPr>
        <w:t>-</w:t>
      </w:r>
      <w:r w:rsidRPr="00E87D15">
        <w:rPr>
          <w:noProof/>
          <w:lang w:eastAsia="ko-KR"/>
        </w:rPr>
        <w:tab/>
      </w:r>
      <w:r w:rsidRPr="00E87D15">
        <w:rPr>
          <w:i/>
          <w:iCs/>
          <w:noProof/>
          <w:lang w:eastAsia="ko-KR"/>
        </w:rPr>
        <w:t>sl-TimeReferenceSFN-Type1</w:t>
      </w:r>
      <w:r w:rsidRPr="00E87D15">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5B89EB56" w14:textId="77777777" w:rsidR="00CF5837" w:rsidRPr="00E87D15" w:rsidRDefault="00CF5837" w:rsidP="00CF5837">
      <w:pPr>
        <w:rPr>
          <w:noProof/>
          <w:lang w:eastAsia="ko-KR"/>
        </w:rPr>
      </w:pPr>
      <w:r w:rsidRPr="00E87D15">
        <w:rPr>
          <w:noProof/>
          <w:lang w:eastAsia="ko-KR"/>
        </w:rPr>
        <w:lastRenderedPageBreak/>
        <w:t>RRC configures the following parameters</w:t>
      </w:r>
      <w:r w:rsidRPr="00E87D15">
        <w:t xml:space="preserve"> </w:t>
      </w:r>
      <w:r w:rsidRPr="00E87D15">
        <w:rPr>
          <w:noProof/>
          <w:lang w:eastAsia="ko-KR"/>
        </w:rPr>
        <w:t xml:space="preserve">when the configured grant Type 2 is configured, </w:t>
      </w:r>
      <w:r w:rsidRPr="00E87D15">
        <w:t>as specified in TS 38.331 [5]</w:t>
      </w:r>
      <w:r w:rsidRPr="00E87D15">
        <w:rPr>
          <w:noProof/>
          <w:lang w:eastAsia="ko-KR"/>
        </w:rPr>
        <w:t>:</w:t>
      </w:r>
    </w:p>
    <w:p w14:paraId="55163123"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sl-ConfigIndexCG</w:t>
      </w:r>
      <w:r w:rsidRPr="00E87D15">
        <w:rPr>
          <w:noProof/>
          <w:lang w:eastAsia="ko-KR"/>
        </w:rPr>
        <w:t>: the identifier of a configured grant for sidelink;</w:t>
      </w:r>
    </w:p>
    <w:p w14:paraId="4F67DEF6" w14:textId="1236EEB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sl-CS-RNTI</w:t>
      </w:r>
      <w:r w:rsidRPr="00E87D15">
        <w:rPr>
          <w:noProof/>
          <w:lang w:eastAsia="ko-KR"/>
        </w:rPr>
        <w:t>: SL</w:t>
      </w:r>
      <w:ins w:id="18" w:author="Jiang, Dan" w:date="2023-08-02T18:57:00Z">
        <w:r w:rsidR="00FC338F">
          <w:rPr>
            <w:noProof/>
            <w:lang w:eastAsia="ko-KR"/>
          </w:rPr>
          <w:t>-</w:t>
        </w:r>
      </w:ins>
      <w:r w:rsidRPr="00E87D15">
        <w:rPr>
          <w:noProof/>
          <w:lang w:eastAsia="ko-KR"/>
        </w:rPr>
        <w:t>CS-RNTI for activation, deactivation, and retransmission;</w:t>
      </w:r>
    </w:p>
    <w:p w14:paraId="5EE155A3"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proofErr w:type="spellStart"/>
      <w:r w:rsidRPr="00E87D15">
        <w:rPr>
          <w:i/>
          <w:lang w:eastAsia="ko-KR"/>
        </w:rPr>
        <w:t>sl</w:t>
      </w:r>
      <w:proofErr w:type="spellEnd"/>
      <w:r w:rsidRPr="00E87D15">
        <w:rPr>
          <w:i/>
          <w:lang w:eastAsia="ko-KR"/>
        </w:rPr>
        <w:t>-</w:t>
      </w:r>
      <w:proofErr w:type="spellStart"/>
      <w:r w:rsidRPr="00E87D15">
        <w:rPr>
          <w:i/>
          <w:lang w:eastAsia="ko-KR"/>
        </w:rPr>
        <w:t>NrOf</w:t>
      </w:r>
      <w:r w:rsidRPr="00E87D15">
        <w:rPr>
          <w:i/>
          <w:noProof/>
          <w:lang w:eastAsia="ko-KR"/>
        </w:rPr>
        <w:t>HARQ</w:t>
      </w:r>
      <w:proofErr w:type="spellEnd"/>
      <w:r w:rsidRPr="00E87D15">
        <w:rPr>
          <w:i/>
          <w:noProof/>
          <w:lang w:eastAsia="ko-KR"/>
        </w:rPr>
        <w:t>-Processes</w:t>
      </w:r>
      <w:r w:rsidRPr="00E87D15">
        <w:rPr>
          <w:noProof/>
          <w:lang w:eastAsia="ko-KR"/>
        </w:rPr>
        <w:t>: the number of HARQ processes for configured grant;</w:t>
      </w:r>
    </w:p>
    <w:p w14:paraId="125A9BAB" w14:textId="360019A9" w:rsidR="00E26083"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sl-PeriodCG</w:t>
      </w:r>
      <w:r w:rsidRPr="00E87D15">
        <w:rPr>
          <w:noProof/>
          <w:lang w:eastAsia="ko-KR"/>
        </w:rPr>
        <w:t>: periodicity of the configured grant Type 2;</w:t>
      </w:r>
    </w:p>
    <w:p w14:paraId="78569262" w14:textId="77777777" w:rsidR="0066325B" w:rsidRDefault="0066325B" w:rsidP="0066325B">
      <w:pPr>
        <w:rPr>
          <w:noProof/>
        </w:rPr>
      </w:pPr>
    </w:p>
    <w:p w14:paraId="2C3ABF47" w14:textId="07B35203" w:rsidR="0066325B" w:rsidRPr="00050D78" w:rsidRDefault="0066325B" w:rsidP="0066325B">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664E421D" w14:textId="77777777" w:rsidR="00397093" w:rsidRDefault="00397093">
      <w:pPr>
        <w:rPr>
          <w:noProof/>
        </w:rPr>
      </w:pPr>
    </w:p>
    <w:p w14:paraId="50655CDD" w14:textId="77777777" w:rsidR="001A5495" w:rsidRPr="00E87D15" w:rsidRDefault="001A5495" w:rsidP="001A5495">
      <w:pPr>
        <w:pStyle w:val="Heading2"/>
      </w:pPr>
      <w:bookmarkStart w:id="19" w:name="_Toc46490376"/>
      <w:bookmarkStart w:id="20" w:name="_Toc52752071"/>
      <w:bookmarkStart w:id="21" w:name="_Toc52796533"/>
      <w:bookmarkStart w:id="22" w:name="_Toc139032330"/>
      <w:r w:rsidRPr="00E87D15">
        <w:t>5.22</w:t>
      </w:r>
      <w:r w:rsidRPr="00E87D15">
        <w:tab/>
        <w:t>SL-SCH Data transfer</w:t>
      </w:r>
      <w:bookmarkEnd w:id="19"/>
      <w:bookmarkEnd w:id="20"/>
      <w:bookmarkEnd w:id="21"/>
      <w:bookmarkEnd w:id="22"/>
    </w:p>
    <w:p w14:paraId="5BA87295" w14:textId="77777777" w:rsidR="001A5495" w:rsidRPr="00E87D15" w:rsidRDefault="001A5495" w:rsidP="001A5495">
      <w:pPr>
        <w:pStyle w:val="Heading3"/>
      </w:pPr>
      <w:bookmarkStart w:id="23" w:name="_Toc12569231"/>
      <w:bookmarkStart w:id="24" w:name="_Toc37296248"/>
      <w:bookmarkStart w:id="25" w:name="_Toc46490377"/>
      <w:bookmarkStart w:id="26" w:name="_Toc52752072"/>
      <w:bookmarkStart w:id="27" w:name="_Toc52796534"/>
      <w:bookmarkStart w:id="28" w:name="_Toc139032331"/>
      <w:r w:rsidRPr="00E87D15">
        <w:t>5.22.1</w:t>
      </w:r>
      <w:r w:rsidRPr="00E87D15">
        <w:tab/>
        <w:t>SL-SCH Data transmission</w:t>
      </w:r>
      <w:bookmarkEnd w:id="23"/>
      <w:bookmarkEnd w:id="24"/>
      <w:bookmarkEnd w:id="25"/>
      <w:bookmarkEnd w:id="26"/>
      <w:bookmarkEnd w:id="27"/>
      <w:bookmarkEnd w:id="28"/>
    </w:p>
    <w:p w14:paraId="6840B856" w14:textId="77777777" w:rsidR="001A5495" w:rsidRPr="00E87D15" w:rsidRDefault="001A5495" w:rsidP="001A5495">
      <w:pPr>
        <w:pStyle w:val="Heading4"/>
      </w:pPr>
      <w:bookmarkStart w:id="29" w:name="_Toc12569232"/>
      <w:bookmarkStart w:id="30" w:name="_Toc37296249"/>
      <w:bookmarkStart w:id="31" w:name="_Toc46490378"/>
      <w:bookmarkStart w:id="32" w:name="_Toc52752073"/>
      <w:bookmarkStart w:id="33" w:name="_Toc52796535"/>
      <w:bookmarkStart w:id="34" w:name="_Toc139032332"/>
      <w:r w:rsidRPr="00E87D15">
        <w:t>5.22.1.1</w:t>
      </w:r>
      <w:r w:rsidRPr="00E87D15">
        <w:tab/>
        <w:t>SL Grant reception and SCI transmission</w:t>
      </w:r>
      <w:bookmarkEnd w:id="29"/>
      <w:bookmarkEnd w:id="30"/>
      <w:bookmarkEnd w:id="31"/>
      <w:bookmarkEnd w:id="32"/>
      <w:bookmarkEnd w:id="33"/>
      <w:bookmarkEnd w:id="34"/>
    </w:p>
    <w:p w14:paraId="15EC9EE6" w14:textId="11DDE63C" w:rsidR="001A5495" w:rsidRPr="00E87D15" w:rsidRDefault="001A5495" w:rsidP="001A5495">
      <w:pPr>
        <w:rPr>
          <w:lang w:eastAsia="ko-KR"/>
        </w:rPr>
      </w:pPr>
      <w:proofErr w:type="spellStart"/>
      <w:r w:rsidRPr="00E87D15">
        <w:rPr>
          <w:lang w:eastAsia="ko-KR"/>
        </w:rPr>
        <w:t>Sidelink</w:t>
      </w:r>
      <w:proofErr w:type="spellEnd"/>
      <w:r w:rsidRPr="00E87D15">
        <w:rPr>
          <w:lang w:eastAsia="ko-KR"/>
        </w:rPr>
        <w:t xml:space="preserve"> grant is received dynamically on the PDCCH, configured semi-persistently by RRC or autonomously selected by the MAC entity. The MAC entity shall have a </w:t>
      </w:r>
      <w:proofErr w:type="spellStart"/>
      <w:r w:rsidRPr="00E87D15">
        <w:rPr>
          <w:lang w:eastAsia="ko-KR"/>
        </w:rPr>
        <w:t>sidelink</w:t>
      </w:r>
      <w:proofErr w:type="spellEnd"/>
      <w:r w:rsidRPr="00E87D15">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E87D15">
        <w:rPr>
          <w:lang w:eastAsia="ko-KR"/>
        </w:rPr>
        <w:t>sidelink</w:t>
      </w:r>
      <w:proofErr w:type="spellEnd"/>
      <w:r w:rsidRPr="00E87D15">
        <w:rPr>
          <w:lang w:eastAsia="ko-KR"/>
        </w:rPr>
        <w:t xml:space="preserve"> grant addressed to SL</w:t>
      </w:r>
      <w:ins w:id="35" w:author="Jiang, Dan" w:date="2023-08-02T18:57:00Z">
        <w:r w:rsidR="00FC338F">
          <w:rPr>
            <w:lang w:eastAsia="ko-KR"/>
          </w:rPr>
          <w:t>-</w:t>
        </w:r>
      </w:ins>
      <w:r w:rsidRPr="00E87D15">
        <w:rPr>
          <w:lang w:eastAsia="ko-KR"/>
        </w:rPr>
        <w:t xml:space="preserve">CS-RNTI with NDI = 1 is considered as a dynamic </w:t>
      </w:r>
      <w:proofErr w:type="spellStart"/>
      <w:r w:rsidRPr="00E87D15">
        <w:rPr>
          <w:lang w:eastAsia="ko-KR"/>
        </w:rPr>
        <w:t>sidelink</w:t>
      </w:r>
      <w:proofErr w:type="spellEnd"/>
      <w:r w:rsidRPr="00E87D15">
        <w:rPr>
          <w:lang w:eastAsia="ko-KR"/>
        </w:rPr>
        <w:t xml:space="preserve"> grant.</w:t>
      </w:r>
    </w:p>
    <w:p w14:paraId="3198A75C" w14:textId="77777777" w:rsidR="001A5495" w:rsidRPr="00E87D15" w:rsidRDefault="001A5495" w:rsidP="001A5495">
      <w:pPr>
        <w:rPr>
          <w:noProof/>
        </w:rPr>
      </w:pPr>
      <w:r w:rsidRPr="00E87D15">
        <w:rPr>
          <w:noProof/>
        </w:rPr>
        <w:t xml:space="preserve">If the MAC entity has been configured with Sidelink resource allocation mode 1 </w:t>
      </w:r>
      <w:r w:rsidRPr="00E87D15">
        <w:t>as indicated in TS 38.331 [5]</w:t>
      </w:r>
      <w:r w:rsidRPr="00E87D15">
        <w:rPr>
          <w:noProof/>
          <w:lang w:eastAsia="ko-KR"/>
        </w:rPr>
        <w:t>,</w:t>
      </w:r>
      <w:r w:rsidRPr="00E87D15">
        <w:rPr>
          <w:noProof/>
        </w:rPr>
        <w:t xml:space="preserve"> the MAC entity shall for each </w:t>
      </w:r>
      <w:r w:rsidRPr="00E87D15">
        <w:rPr>
          <w:noProof/>
          <w:lang w:eastAsia="ko-KR"/>
        </w:rPr>
        <w:t>PDCCH occasion</w:t>
      </w:r>
      <w:r w:rsidRPr="00E87D15">
        <w:rPr>
          <w:noProof/>
        </w:rPr>
        <w:t xml:space="preserve"> and for each grant received for this </w:t>
      </w:r>
      <w:r w:rsidRPr="00E87D15">
        <w:rPr>
          <w:noProof/>
          <w:lang w:eastAsia="ko-KR"/>
        </w:rPr>
        <w:t>PDCCH occasion</w:t>
      </w:r>
      <w:r w:rsidRPr="00E87D15">
        <w:rPr>
          <w:noProof/>
        </w:rPr>
        <w:t>:</w:t>
      </w:r>
    </w:p>
    <w:p w14:paraId="48594B0A" w14:textId="77777777" w:rsidR="001A5495" w:rsidRPr="00E87D15" w:rsidRDefault="001A5495" w:rsidP="001A5495">
      <w:pPr>
        <w:pStyle w:val="B1"/>
        <w:rPr>
          <w:noProof/>
        </w:rPr>
      </w:pPr>
      <w:r w:rsidRPr="00E87D15">
        <w:rPr>
          <w:noProof/>
          <w:lang w:eastAsia="ko-KR"/>
        </w:rPr>
        <w:t>1&gt;</w:t>
      </w:r>
      <w:r w:rsidRPr="00E87D15">
        <w:rPr>
          <w:noProof/>
        </w:rPr>
        <w:tab/>
        <w:t>if a sidelink grant has been received on the PDCCH for the MAC entity's SL-RNTI:</w:t>
      </w:r>
    </w:p>
    <w:p w14:paraId="24A09793" w14:textId="77777777" w:rsidR="001A5495" w:rsidRPr="00E87D15" w:rsidRDefault="001A5495" w:rsidP="001A5495">
      <w:pPr>
        <w:pStyle w:val="B2"/>
        <w:rPr>
          <w:noProof/>
        </w:rPr>
      </w:pPr>
      <w:r w:rsidRPr="00E87D15">
        <w:rPr>
          <w:noProof/>
          <w:lang w:eastAsia="ko-KR"/>
        </w:rPr>
        <w:t>2&gt;</w:t>
      </w:r>
      <w:r w:rsidRPr="00E87D15">
        <w:rPr>
          <w:noProof/>
          <w:lang w:eastAsia="ko-KR"/>
        </w:rPr>
        <w:tab/>
        <w:t xml:space="preserve">if </w:t>
      </w:r>
      <w:r w:rsidRPr="00E87D15">
        <w:rPr>
          <w:noProof/>
        </w:rPr>
        <w:t>the NDI received on the PDCCH has not been toggled compared to the value in the previously received HARQ information for the HARQ Process ID:</w:t>
      </w:r>
    </w:p>
    <w:p w14:paraId="3FE3AD2E" w14:textId="77777777" w:rsidR="001A5495" w:rsidRPr="00E87D15" w:rsidRDefault="001A5495" w:rsidP="001A5495">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w:t>
      </w:r>
      <w:r w:rsidRPr="00E87D15">
        <w:rPr>
          <w:noProof/>
        </w:rPr>
        <w:t>for the corresponding Sidelink process</w:t>
      </w:r>
      <w:r w:rsidRPr="00E87D15">
        <w:rPr>
          <w:noProof/>
          <w:lang w:eastAsia="ko-KR"/>
        </w:rPr>
        <w:t xml:space="preserve"> according to </w:t>
      </w:r>
      <w:r w:rsidRPr="00E87D15">
        <w:t>clause 8.1.2</w:t>
      </w:r>
      <w:r w:rsidRPr="00E87D15">
        <w:rPr>
          <w:noProof/>
          <w:lang w:eastAsia="ko-KR"/>
        </w:rPr>
        <w:t xml:space="preserve"> of TS 38.214 [7].</w:t>
      </w:r>
    </w:p>
    <w:p w14:paraId="1C77A231" w14:textId="77777777" w:rsidR="001A5495" w:rsidRPr="00E87D15" w:rsidRDefault="001A5495" w:rsidP="001A5495">
      <w:pPr>
        <w:pStyle w:val="B2"/>
        <w:rPr>
          <w:rFonts w:eastAsia="Malgun Gothic"/>
          <w:noProof/>
          <w:lang w:eastAsia="ko-KR"/>
        </w:rPr>
      </w:pPr>
      <w:r w:rsidRPr="00E87D15">
        <w:rPr>
          <w:rFonts w:eastAsia="Malgun Gothic"/>
          <w:noProof/>
          <w:lang w:eastAsia="ko-KR"/>
        </w:rPr>
        <w:t>2&gt;</w:t>
      </w:r>
      <w:r w:rsidRPr="00E87D15">
        <w:rPr>
          <w:rFonts w:eastAsia="Malgun Gothic"/>
          <w:noProof/>
          <w:lang w:eastAsia="ko-KR"/>
        </w:rPr>
        <w:tab/>
        <w:t>else:</w:t>
      </w:r>
    </w:p>
    <w:p w14:paraId="3495FB88" w14:textId="77777777" w:rsidR="001A5495" w:rsidRPr="00E87D15" w:rsidRDefault="001A5495" w:rsidP="001A5495">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initial transmission and, if available, retransmission(s) of a single MAC PDU according to </w:t>
      </w:r>
      <w:r w:rsidRPr="00E87D15">
        <w:t>clause 8.1.2</w:t>
      </w:r>
      <w:r w:rsidRPr="00E87D15">
        <w:rPr>
          <w:noProof/>
          <w:lang w:eastAsia="ko-KR"/>
        </w:rPr>
        <w:t xml:space="preserve"> of TS 38.214 [7].</w:t>
      </w:r>
    </w:p>
    <w:p w14:paraId="78DF600D" w14:textId="046FF838" w:rsidR="001A5495" w:rsidRPr="00E87D15" w:rsidRDefault="001A5495" w:rsidP="001A5495">
      <w:pPr>
        <w:pStyle w:val="B1"/>
        <w:rPr>
          <w:noProof/>
        </w:rPr>
      </w:pPr>
      <w:r w:rsidRPr="00E87D15">
        <w:rPr>
          <w:noProof/>
          <w:lang w:eastAsia="ko-KR"/>
        </w:rPr>
        <w:t>1&gt;</w:t>
      </w:r>
      <w:r w:rsidRPr="00E87D15">
        <w:rPr>
          <w:noProof/>
        </w:rPr>
        <w:tab/>
        <w:t xml:space="preserve">else if a sidelink grant has been received on the PDCCH for the MAC entity's </w:t>
      </w:r>
      <w:r w:rsidRPr="00E87D15">
        <w:rPr>
          <w:noProof/>
          <w:lang w:eastAsia="ko-KR"/>
        </w:rPr>
        <w:t>SL</w:t>
      </w:r>
      <w:ins w:id="36" w:author="Jiang, Dan" w:date="2023-08-02T18:57:00Z">
        <w:r w:rsidR="00FC338F">
          <w:rPr>
            <w:noProof/>
            <w:lang w:eastAsia="ko-KR"/>
          </w:rPr>
          <w:t>-</w:t>
        </w:r>
      </w:ins>
      <w:r w:rsidRPr="00E87D15">
        <w:rPr>
          <w:noProof/>
          <w:lang w:eastAsia="ko-KR"/>
        </w:rPr>
        <w:t>CS-RNTI</w:t>
      </w:r>
      <w:r w:rsidRPr="00E87D15">
        <w:rPr>
          <w:noProof/>
        </w:rPr>
        <w:t>:</w:t>
      </w:r>
    </w:p>
    <w:p w14:paraId="2C74D626" w14:textId="77777777" w:rsidR="001A5495" w:rsidRPr="00E87D15" w:rsidRDefault="001A5495" w:rsidP="001A5495">
      <w:pPr>
        <w:pStyle w:val="B2"/>
        <w:rPr>
          <w:noProof/>
          <w:lang w:eastAsia="ko-KR"/>
        </w:rPr>
      </w:pPr>
      <w:r w:rsidRPr="00E87D15">
        <w:rPr>
          <w:noProof/>
          <w:lang w:eastAsia="ko-KR"/>
        </w:rPr>
        <w:t>2&gt;</w:t>
      </w:r>
      <w:r w:rsidRPr="00E87D15">
        <w:rPr>
          <w:noProof/>
          <w:lang w:eastAsia="ko-KR"/>
        </w:rPr>
        <w:tab/>
        <w:t xml:space="preserve">if </w:t>
      </w:r>
      <w:r w:rsidRPr="00E87D15">
        <w:rPr>
          <w:noProof/>
        </w:rPr>
        <w:t xml:space="preserve">PDCCH </w:t>
      </w:r>
      <w:r w:rsidRPr="00E87D15">
        <w:t>contents</w:t>
      </w:r>
      <w:r w:rsidRPr="00E87D15">
        <w:rPr>
          <w:noProof/>
        </w:rPr>
        <w:t xml:space="preserve"> indicate </w:t>
      </w:r>
      <w:r w:rsidRPr="00E87D15">
        <w:rPr>
          <w:noProof/>
          <w:lang w:eastAsia="ko-KR"/>
        </w:rPr>
        <w:t xml:space="preserve">retransmission(s) for the identified HARQ process ID that has been set for an activated configured sidelink grant identified by </w:t>
      </w:r>
      <w:r w:rsidRPr="00E87D15">
        <w:rPr>
          <w:i/>
          <w:noProof/>
          <w:lang w:eastAsia="ko-KR"/>
        </w:rPr>
        <w:t>sl-ConfigIndexCG</w:t>
      </w:r>
      <w:r w:rsidRPr="00E87D15">
        <w:rPr>
          <w:noProof/>
          <w:lang w:eastAsia="ko-KR"/>
        </w:rPr>
        <w:t>:</w:t>
      </w:r>
    </w:p>
    <w:p w14:paraId="19483A36" w14:textId="77777777" w:rsidR="001A5495" w:rsidRPr="00E87D15" w:rsidRDefault="001A5495" w:rsidP="001A5495">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according to </w:t>
      </w:r>
      <w:r w:rsidRPr="00E87D15">
        <w:t>clause 8.1.2</w:t>
      </w:r>
      <w:r w:rsidRPr="00E87D15">
        <w:rPr>
          <w:noProof/>
          <w:lang w:eastAsia="ko-KR"/>
        </w:rPr>
        <w:t xml:space="preserve"> of TS 38.214 [7].</w:t>
      </w:r>
    </w:p>
    <w:p w14:paraId="31738743" w14:textId="77777777" w:rsidR="001A5495" w:rsidRDefault="001A5495">
      <w:pPr>
        <w:rPr>
          <w:noProof/>
        </w:rPr>
      </w:pPr>
    </w:p>
    <w:p w14:paraId="1927C9D1" w14:textId="77777777" w:rsidR="00A31184" w:rsidRDefault="00A31184" w:rsidP="00A31184">
      <w:pPr>
        <w:rPr>
          <w:noProof/>
        </w:rPr>
      </w:pPr>
    </w:p>
    <w:p w14:paraId="26760E26" w14:textId="77777777" w:rsidR="00A31184" w:rsidRPr="00050D78" w:rsidRDefault="00A31184" w:rsidP="00A31184">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56F0D590" w14:textId="77777777" w:rsidR="0066325B" w:rsidRDefault="0066325B">
      <w:pPr>
        <w:rPr>
          <w:noProof/>
        </w:rPr>
      </w:pPr>
    </w:p>
    <w:p w14:paraId="55822B6E" w14:textId="77777777" w:rsidR="00F140A8" w:rsidRPr="00E87D15" w:rsidRDefault="00F140A8" w:rsidP="00F140A8">
      <w:pPr>
        <w:pStyle w:val="Heading2"/>
        <w:rPr>
          <w:lang w:eastAsia="ko-KR"/>
        </w:rPr>
      </w:pPr>
      <w:bookmarkStart w:id="37" w:name="_Toc29239906"/>
      <w:bookmarkStart w:id="38" w:name="_Toc37296326"/>
      <w:bookmarkStart w:id="39" w:name="_Toc46490457"/>
      <w:bookmarkStart w:id="40" w:name="_Toc52752152"/>
      <w:bookmarkStart w:id="41" w:name="_Toc52796614"/>
      <w:bookmarkStart w:id="42" w:name="_Toc139032462"/>
      <w:r w:rsidRPr="00E87D15">
        <w:rPr>
          <w:lang w:eastAsia="ko-KR"/>
        </w:rPr>
        <w:lastRenderedPageBreak/>
        <w:t>7.1</w:t>
      </w:r>
      <w:r w:rsidRPr="00E87D15">
        <w:rPr>
          <w:lang w:eastAsia="ko-KR"/>
        </w:rPr>
        <w:tab/>
        <w:t>RNTI values</w:t>
      </w:r>
      <w:bookmarkEnd w:id="37"/>
      <w:bookmarkEnd w:id="38"/>
      <w:bookmarkEnd w:id="39"/>
      <w:bookmarkEnd w:id="40"/>
      <w:bookmarkEnd w:id="41"/>
      <w:bookmarkEnd w:id="42"/>
    </w:p>
    <w:p w14:paraId="7DC8FE2A" w14:textId="77777777" w:rsidR="00F140A8" w:rsidRPr="00E87D15" w:rsidRDefault="00F140A8" w:rsidP="00F140A8">
      <w:pPr>
        <w:rPr>
          <w:lang w:eastAsia="ko-KR"/>
        </w:rPr>
      </w:pPr>
      <w:r w:rsidRPr="00E87D15">
        <w:rPr>
          <w:lang w:eastAsia="ko-KR"/>
        </w:rPr>
        <w:t>RNTI values are presented in Table 7.1-1.</w:t>
      </w:r>
    </w:p>
    <w:p w14:paraId="22CB7DFB" w14:textId="77777777" w:rsidR="00F140A8" w:rsidRPr="00E87D15" w:rsidRDefault="00F140A8" w:rsidP="00F140A8">
      <w:pPr>
        <w:pStyle w:val="TH"/>
        <w:rPr>
          <w:noProof/>
        </w:rPr>
      </w:pPr>
      <w:r w:rsidRPr="00E87D15">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F140A8" w:rsidRPr="00E87D15" w14:paraId="0ED23814" w14:textId="77777777" w:rsidTr="00AC5AB0">
        <w:trPr>
          <w:jc w:val="center"/>
        </w:trPr>
        <w:tc>
          <w:tcPr>
            <w:tcW w:w="2530" w:type="dxa"/>
          </w:tcPr>
          <w:p w14:paraId="73ACCF3C" w14:textId="77777777" w:rsidR="00F140A8" w:rsidRPr="00E87D15" w:rsidRDefault="00F140A8" w:rsidP="00AC5AB0">
            <w:pPr>
              <w:pStyle w:val="TAH"/>
              <w:rPr>
                <w:lang w:eastAsia="ko-KR"/>
              </w:rPr>
            </w:pPr>
            <w:r w:rsidRPr="00E87D15">
              <w:rPr>
                <w:lang w:eastAsia="ko-KR"/>
              </w:rPr>
              <w:t>Value (hexa-decimal)</w:t>
            </w:r>
          </w:p>
        </w:tc>
        <w:tc>
          <w:tcPr>
            <w:tcW w:w="5577" w:type="dxa"/>
          </w:tcPr>
          <w:p w14:paraId="479734D2" w14:textId="77777777" w:rsidR="00F140A8" w:rsidRPr="00E87D15" w:rsidRDefault="00F140A8" w:rsidP="00AC5AB0">
            <w:pPr>
              <w:pStyle w:val="TAH"/>
              <w:rPr>
                <w:lang w:eastAsia="ko-KR"/>
              </w:rPr>
            </w:pPr>
            <w:r w:rsidRPr="00E87D15">
              <w:rPr>
                <w:lang w:eastAsia="ko-KR"/>
              </w:rPr>
              <w:t>RNTI</w:t>
            </w:r>
          </w:p>
        </w:tc>
      </w:tr>
      <w:tr w:rsidR="00F140A8" w:rsidRPr="00E87D15" w14:paraId="59853784" w14:textId="77777777" w:rsidTr="00AC5AB0">
        <w:trPr>
          <w:jc w:val="center"/>
        </w:trPr>
        <w:tc>
          <w:tcPr>
            <w:tcW w:w="2530" w:type="dxa"/>
          </w:tcPr>
          <w:p w14:paraId="31BE1E4D" w14:textId="77777777" w:rsidR="00F140A8" w:rsidRPr="00E87D15" w:rsidRDefault="00F140A8" w:rsidP="00AC5AB0">
            <w:pPr>
              <w:pStyle w:val="TAC"/>
              <w:rPr>
                <w:lang w:eastAsia="ko-KR"/>
              </w:rPr>
            </w:pPr>
            <w:r w:rsidRPr="00E87D15">
              <w:rPr>
                <w:lang w:eastAsia="ko-KR"/>
              </w:rPr>
              <w:t>0000</w:t>
            </w:r>
          </w:p>
        </w:tc>
        <w:tc>
          <w:tcPr>
            <w:tcW w:w="5577" w:type="dxa"/>
          </w:tcPr>
          <w:p w14:paraId="659D2AF0" w14:textId="77777777" w:rsidR="00F140A8" w:rsidRPr="00E87D15" w:rsidRDefault="00F140A8" w:rsidP="00AC5AB0">
            <w:pPr>
              <w:pStyle w:val="TAC"/>
              <w:rPr>
                <w:lang w:eastAsia="ko-KR"/>
              </w:rPr>
            </w:pPr>
            <w:r w:rsidRPr="00E87D15">
              <w:rPr>
                <w:lang w:eastAsia="ko-KR"/>
              </w:rPr>
              <w:t>N/A</w:t>
            </w:r>
          </w:p>
        </w:tc>
      </w:tr>
      <w:tr w:rsidR="00F140A8" w:rsidRPr="00E87D15" w14:paraId="5595A57C" w14:textId="77777777" w:rsidTr="00AC5AB0">
        <w:trPr>
          <w:jc w:val="center"/>
        </w:trPr>
        <w:tc>
          <w:tcPr>
            <w:tcW w:w="2530" w:type="dxa"/>
          </w:tcPr>
          <w:p w14:paraId="66AFA63B" w14:textId="77777777" w:rsidR="00F140A8" w:rsidRPr="00E87D15" w:rsidRDefault="00F140A8" w:rsidP="00AC5AB0">
            <w:pPr>
              <w:pStyle w:val="TAC"/>
              <w:rPr>
                <w:lang w:eastAsia="ko-KR"/>
              </w:rPr>
            </w:pPr>
            <w:r w:rsidRPr="00E87D15">
              <w:rPr>
                <w:lang w:eastAsia="ko-KR"/>
              </w:rPr>
              <w:t>0001–FFF2</w:t>
            </w:r>
          </w:p>
        </w:tc>
        <w:tc>
          <w:tcPr>
            <w:tcW w:w="5577" w:type="dxa"/>
          </w:tcPr>
          <w:p w14:paraId="7B89191F" w14:textId="1C5A5D7A" w:rsidR="00F140A8" w:rsidRPr="00E87D15" w:rsidRDefault="00F140A8" w:rsidP="00AC5A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w:t>
            </w:r>
            <w:ins w:id="43" w:author="Jiang, Dan" w:date="2023-08-02T18:57:00Z">
              <w:r w:rsidR="00FC338F">
                <w:rPr>
                  <w:rFonts w:ascii="Arial" w:hAnsi="Arial" w:cs="Arial"/>
                  <w:sz w:val="18"/>
                  <w:szCs w:val="18"/>
                  <w:lang w:eastAsia="ko-KR"/>
                </w:rPr>
                <w:t>-</w:t>
              </w:r>
            </w:ins>
            <w:r w:rsidRPr="00E87D15">
              <w:rPr>
                <w:rFonts w:ascii="Arial" w:hAnsi="Arial" w:cs="Arial"/>
                <w:sz w:val="18"/>
                <w:szCs w:val="18"/>
                <w:lang w:eastAsia="ko-KR"/>
              </w:rPr>
              <w:t>CS-RNTI</w:t>
            </w:r>
            <w:ins w:id="44" w:author="Jiang, Dan" w:date="2023-08-02T18:57:00Z">
              <w:r w:rsidR="00FC338F">
                <w:rPr>
                  <w:rFonts w:ascii="Arial" w:hAnsi="Arial" w:cs="Arial"/>
                  <w:sz w:val="18"/>
                  <w:szCs w:val="18"/>
                  <w:lang w:eastAsia="ko-KR"/>
                </w:rPr>
                <w:t>,</w:t>
              </w:r>
            </w:ins>
            <w:r w:rsidRPr="00E87D15">
              <w:rPr>
                <w:rFonts w:ascii="Arial" w:hAnsi="Arial" w:cs="Arial"/>
                <w:sz w:val="18"/>
                <w:szCs w:val="18"/>
                <w:lang w:eastAsia="ko-KR"/>
              </w:rPr>
              <w:t xml:space="preserve"> SL Semi-Persistent Scheduling V-RNTI, AI-RNTI</w:t>
            </w:r>
            <w:r w:rsidRPr="00E87D15">
              <w:rPr>
                <w:rFonts w:ascii="Arial" w:hAnsi="Arial" w:cs="Arial"/>
                <w:sz w:val="18"/>
                <w:szCs w:val="18"/>
                <w:lang w:eastAsia="zh-CN"/>
              </w:rPr>
              <w:t>, G-RNTI, G-CS-RNTI, and CG-SDT-CS-RNTI</w:t>
            </w:r>
          </w:p>
        </w:tc>
      </w:tr>
      <w:tr w:rsidR="00F140A8" w:rsidRPr="00E87D15" w14:paraId="12AA890B" w14:textId="77777777" w:rsidTr="00AC5AB0">
        <w:trPr>
          <w:jc w:val="center"/>
        </w:trPr>
        <w:tc>
          <w:tcPr>
            <w:tcW w:w="2530" w:type="dxa"/>
          </w:tcPr>
          <w:p w14:paraId="68FA5D30" w14:textId="77777777" w:rsidR="00F140A8" w:rsidRPr="00E87D15" w:rsidRDefault="00F140A8" w:rsidP="00AC5AB0">
            <w:pPr>
              <w:pStyle w:val="TAC"/>
              <w:rPr>
                <w:lang w:eastAsia="ko-KR"/>
              </w:rPr>
            </w:pPr>
            <w:r w:rsidRPr="00E87D15">
              <w:rPr>
                <w:lang w:eastAsia="ko-KR"/>
              </w:rPr>
              <w:t>FFF3–FFFB</w:t>
            </w:r>
          </w:p>
        </w:tc>
        <w:tc>
          <w:tcPr>
            <w:tcW w:w="5577" w:type="dxa"/>
          </w:tcPr>
          <w:p w14:paraId="67D5DDCA" w14:textId="77777777" w:rsidR="00F140A8" w:rsidRPr="00E87D15" w:rsidRDefault="00F140A8" w:rsidP="00AC5AB0">
            <w:pPr>
              <w:pStyle w:val="TAC"/>
              <w:rPr>
                <w:lang w:eastAsia="ko-KR"/>
              </w:rPr>
            </w:pPr>
            <w:r w:rsidRPr="00E87D15">
              <w:rPr>
                <w:lang w:eastAsia="ko-KR"/>
              </w:rPr>
              <w:t>Reserved</w:t>
            </w:r>
          </w:p>
        </w:tc>
      </w:tr>
      <w:tr w:rsidR="00F140A8" w:rsidRPr="00E87D15" w14:paraId="0C7A0587" w14:textId="77777777" w:rsidTr="00AC5AB0">
        <w:trPr>
          <w:jc w:val="center"/>
        </w:trPr>
        <w:tc>
          <w:tcPr>
            <w:tcW w:w="2530" w:type="dxa"/>
          </w:tcPr>
          <w:p w14:paraId="33582BBC" w14:textId="77777777" w:rsidR="00F140A8" w:rsidRPr="00E87D15" w:rsidRDefault="00F140A8" w:rsidP="00AC5AB0">
            <w:pPr>
              <w:pStyle w:val="TAC"/>
              <w:rPr>
                <w:lang w:eastAsia="ko-KR"/>
              </w:rPr>
            </w:pPr>
            <w:r w:rsidRPr="00E87D15">
              <w:rPr>
                <w:lang w:eastAsia="zh-CN"/>
              </w:rPr>
              <w:t>FFFC</w:t>
            </w:r>
          </w:p>
        </w:tc>
        <w:tc>
          <w:tcPr>
            <w:tcW w:w="5577" w:type="dxa"/>
          </w:tcPr>
          <w:p w14:paraId="5892A2BD" w14:textId="77777777" w:rsidR="00F140A8" w:rsidRPr="00E87D15" w:rsidRDefault="00F140A8" w:rsidP="00AC5AB0">
            <w:pPr>
              <w:pStyle w:val="TAC"/>
              <w:rPr>
                <w:lang w:eastAsia="ko-KR"/>
              </w:rPr>
            </w:pPr>
            <w:r w:rsidRPr="00E87D15">
              <w:rPr>
                <w:lang w:eastAsia="zh-CN"/>
              </w:rPr>
              <w:t>PEI-RNTI</w:t>
            </w:r>
          </w:p>
        </w:tc>
      </w:tr>
      <w:tr w:rsidR="00F140A8" w:rsidRPr="00E87D15" w14:paraId="1A434978" w14:textId="77777777" w:rsidTr="00AC5AB0">
        <w:trPr>
          <w:jc w:val="center"/>
        </w:trPr>
        <w:tc>
          <w:tcPr>
            <w:tcW w:w="2530" w:type="dxa"/>
          </w:tcPr>
          <w:p w14:paraId="4032CFDA" w14:textId="77777777" w:rsidR="00F140A8" w:rsidRPr="00E87D15" w:rsidRDefault="00F140A8" w:rsidP="00AC5AB0">
            <w:pPr>
              <w:pStyle w:val="TAC"/>
              <w:rPr>
                <w:lang w:eastAsia="ko-KR"/>
              </w:rPr>
            </w:pPr>
            <w:r w:rsidRPr="00E87D15">
              <w:rPr>
                <w:lang w:eastAsia="zh-CN"/>
              </w:rPr>
              <w:t>FFFD</w:t>
            </w:r>
          </w:p>
        </w:tc>
        <w:tc>
          <w:tcPr>
            <w:tcW w:w="5577" w:type="dxa"/>
          </w:tcPr>
          <w:p w14:paraId="785CC6CB" w14:textId="77777777" w:rsidR="00F140A8" w:rsidRPr="00E87D15" w:rsidRDefault="00F140A8" w:rsidP="00AC5AB0">
            <w:pPr>
              <w:pStyle w:val="TAC"/>
              <w:rPr>
                <w:lang w:eastAsia="ko-KR"/>
              </w:rPr>
            </w:pPr>
            <w:r w:rsidRPr="00E87D15">
              <w:rPr>
                <w:lang w:eastAsia="zh-CN"/>
              </w:rPr>
              <w:t>MCCH-RNTI</w:t>
            </w:r>
          </w:p>
        </w:tc>
      </w:tr>
      <w:tr w:rsidR="00F140A8" w:rsidRPr="00E87D15" w14:paraId="17BE52A2" w14:textId="77777777" w:rsidTr="00AC5AB0">
        <w:trPr>
          <w:jc w:val="center"/>
        </w:trPr>
        <w:tc>
          <w:tcPr>
            <w:tcW w:w="2530" w:type="dxa"/>
          </w:tcPr>
          <w:p w14:paraId="22662D7A" w14:textId="77777777" w:rsidR="00F140A8" w:rsidRPr="00E87D15" w:rsidRDefault="00F140A8" w:rsidP="00AC5AB0">
            <w:pPr>
              <w:pStyle w:val="TAC"/>
              <w:rPr>
                <w:lang w:eastAsia="ko-KR"/>
              </w:rPr>
            </w:pPr>
            <w:r w:rsidRPr="00E87D15">
              <w:t>FFFE</w:t>
            </w:r>
          </w:p>
        </w:tc>
        <w:tc>
          <w:tcPr>
            <w:tcW w:w="5577" w:type="dxa"/>
          </w:tcPr>
          <w:p w14:paraId="44EB7397" w14:textId="77777777" w:rsidR="00F140A8" w:rsidRPr="00E87D15" w:rsidRDefault="00F140A8" w:rsidP="00AC5AB0">
            <w:pPr>
              <w:pStyle w:val="TAC"/>
              <w:rPr>
                <w:lang w:eastAsia="ko-KR"/>
              </w:rPr>
            </w:pPr>
            <w:r w:rsidRPr="00E87D15">
              <w:t>P-RNTI</w:t>
            </w:r>
          </w:p>
        </w:tc>
      </w:tr>
      <w:tr w:rsidR="00F140A8" w:rsidRPr="00E87D15" w14:paraId="574C61FA" w14:textId="77777777" w:rsidTr="00AC5AB0">
        <w:trPr>
          <w:jc w:val="center"/>
        </w:trPr>
        <w:tc>
          <w:tcPr>
            <w:tcW w:w="2530" w:type="dxa"/>
          </w:tcPr>
          <w:p w14:paraId="7B74BE1B" w14:textId="77777777" w:rsidR="00F140A8" w:rsidRPr="00E87D15" w:rsidRDefault="00F140A8" w:rsidP="00AC5AB0">
            <w:pPr>
              <w:pStyle w:val="TAC"/>
              <w:rPr>
                <w:lang w:eastAsia="ko-KR"/>
              </w:rPr>
            </w:pPr>
            <w:r w:rsidRPr="00E87D15">
              <w:t>FFFF</w:t>
            </w:r>
          </w:p>
        </w:tc>
        <w:tc>
          <w:tcPr>
            <w:tcW w:w="5577" w:type="dxa"/>
          </w:tcPr>
          <w:p w14:paraId="48AE06EC" w14:textId="77777777" w:rsidR="00F140A8" w:rsidRPr="00E87D15" w:rsidRDefault="00F140A8" w:rsidP="00AC5AB0">
            <w:pPr>
              <w:pStyle w:val="TAC"/>
              <w:rPr>
                <w:lang w:eastAsia="ko-KR"/>
              </w:rPr>
            </w:pPr>
            <w:r w:rsidRPr="00E87D15">
              <w:t>SI-RNTI</w:t>
            </w:r>
          </w:p>
        </w:tc>
      </w:tr>
    </w:tbl>
    <w:p w14:paraId="28579049" w14:textId="77777777" w:rsidR="00F140A8" w:rsidRPr="00E87D15" w:rsidRDefault="00F140A8" w:rsidP="00F140A8">
      <w:pPr>
        <w:rPr>
          <w:lang w:eastAsia="ko-KR"/>
        </w:rPr>
      </w:pPr>
    </w:p>
    <w:p w14:paraId="4246F98A" w14:textId="77777777" w:rsidR="00F140A8" w:rsidRPr="00E87D15" w:rsidRDefault="00F140A8" w:rsidP="00F140A8">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F140A8" w:rsidRPr="00E87D15" w14:paraId="581C7328" w14:textId="77777777" w:rsidTr="00AC5AB0">
        <w:tc>
          <w:tcPr>
            <w:tcW w:w="1779" w:type="dxa"/>
            <w:shd w:val="clear" w:color="auto" w:fill="auto"/>
          </w:tcPr>
          <w:p w14:paraId="37E005BD" w14:textId="77777777" w:rsidR="00F140A8" w:rsidRPr="00E87D15" w:rsidRDefault="00F140A8" w:rsidP="00AC5AB0">
            <w:pPr>
              <w:pStyle w:val="TAH"/>
              <w:rPr>
                <w:lang w:eastAsia="ko-KR"/>
              </w:rPr>
            </w:pPr>
            <w:r w:rsidRPr="00E87D15">
              <w:rPr>
                <w:lang w:eastAsia="ko-KR"/>
              </w:rPr>
              <w:lastRenderedPageBreak/>
              <w:t>RNTI</w:t>
            </w:r>
          </w:p>
        </w:tc>
        <w:tc>
          <w:tcPr>
            <w:tcW w:w="3863" w:type="dxa"/>
            <w:shd w:val="clear" w:color="auto" w:fill="auto"/>
          </w:tcPr>
          <w:p w14:paraId="2848FF00" w14:textId="77777777" w:rsidR="00F140A8" w:rsidRPr="00E87D15" w:rsidRDefault="00F140A8" w:rsidP="00AC5AB0">
            <w:pPr>
              <w:pStyle w:val="TAH"/>
              <w:rPr>
                <w:lang w:eastAsia="ko-KR"/>
              </w:rPr>
            </w:pPr>
            <w:r w:rsidRPr="00E87D15">
              <w:rPr>
                <w:lang w:eastAsia="ko-KR"/>
              </w:rPr>
              <w:t>Usage</w:t>
            </w:r>
          </w:p>
        </w:tc>
        <w:tc>
          <w:tcPr>
            <w:tcW w:w="1946" w:type="dxa"/>
            <w:shd w:val="clear" w:color="auto" w:fill="auto"/>
          </w:tcPr>
          <w:p w14:paraId="136B6697" w14:textId="77777777" w:rsidR="00F140A8" w:rsidRPr="00E87D15" w:rsidRDefault="00F140A8" w:rsidP="00AC5AB0">
            <w:pPr>
              <w:pStyle w:val="TAH"/>
              <w:rPr>
                <w:lang w:eastAsia="ko-KR"/>
              </w:rPr>
            </w:pPr>
            <w:r w:rsidRPr="00E87D15">
              <w:rPr>
                <w:lang w:eastAsia="ko-KR"/>
              </w:rPr>
              <w:t>Transport Channel</w:t>
            </w:r>
          </w:p>
        </w:tc>
        <w:tc>
          <w:tcPr>
            <w:tcW w:w="2043" w:type="dxa"/>
            <w:shd w:val="clear" w:color="auto" w:fill="auto"/>
          </w:tcPr>
          <w:p w14:paraId="1A4B5C31" w14:textId="77777777" w:rsidR="00F140A8" w:rsidRPr="00E87D15" w:rsidRDefault="00F140A8" w:rsidP="00AC5AB0">
            <w:pPr>
              <w:pStyle w:val="TAH"/>
              <w:rPr>
                <w:lang w:eastAsia="ko-KR"/>
              </w:rPr>
            </w:pPr>
            <w:r w:rsidRPr="00E87D15">
              <w:rPr>
                <w:lang w:eastAsia="ko-KR"/>
              </w:rPr>
              <w:t>Logical Channel</w:t>
            </w:r>
          </w:p>
        </w:tc>
      </w:tr>
      <w:tr w:rsidR="00F140A8" w:rsidRPr="00E87D15" w14:paraId="629825E1" w14:textId="77777777" w:rsidTr="00AC5AB0">
        <w:tc>
          <w:tcPr>
            <w:tcW w:w="1779" w:type="dxa"/>
            <w:shd w:val="clear" w:color="auto" w:fill="auto"/>
          </w:tcPr>
          <w:p w14:paraId="567A9794" w14:textId="77777777" w:rsidR="00F140A8" w:rsidRPr="00E87D15" w:rsidRDefault="00F140A8" w:rsidP="00AC5AB0">
            <w:pPr>
              <w:pStyle w:val="TAC"/>
              <w:rPr>
                <w:lang w:eastAsia="ko-KR"/>
              </w:rPr>
            </w:pPr>
            <w:r w:rsidRPr="00E87D15">
              <w:rPr>
                <w:noProof/>
                <w:lang w:eastAsia="ko-KR"/>
              </w:rPr>
              <w:t>P-RNTI</w:t>
            </w:r>
          </w:p>
        </w:tc>
        <w:tc>
          <w:tcPr>
            <w:tcW w:w="3863" w:type="dxa"/>
            <w:shd w:val="clear" w:color="auto" w:fill="auto"/>
          </w:tcPr>
          <w:p w14:paraId="3815DEA2" w14:textId="77777777" w:rsidR="00F140A8" w:rsidRPr="00E87D15" w:rsidRDefault="00F140A8" w:rsidP="00AC5AB0">
            <w:pPr>
              <w:pStyle w:val="TAL"/>
              <w:rPr>
                <w:lang w:eastAsia="ko-KR"/>
              </w:rPr>
            </w:pPr>
            <w:r w:rsidRPr="00E87D15">
              <w:rPr>
                <w:noProof/>
                <w:lang w:eastAsia="ko-KR"/>
              </w:rPr>
              <w:t>Paging and System Information change notification</w:t>
            </w:r>
          </w:p>
        </w:tc>
        <w:tc>
          <w:tcPr>
            <w:tcW w:w="1946" w:type="dxa"/>
            <w:shd w:val="clear" w:color="auto" w:fill="auto"/>
          </w:tcPr>
          <w:p w14:paraId="3A0ACCD6" w14:textId="77777777" w:rsidR="00F140A8" w:rsidRPr="00E87D15" w:rsidRDefault="00F140A8" w:rsidP="00AC5AB0">
            <w:pPr>
              <w:pStyle w:val="TAC"/>
              <w:rPr>
                <w:lang w:eastAsia="ko-KR"/>
              </w:rPr>
            </w:pPr>
            <w:r w:rsidRPr="00E87D15">
              <w:rPr>
                <w:noProof/>
                <w:lang w:eastAsia="ko-KR"/>
              </w:rPr>
              <w:t>PCH</w:t>
            </w:r>
          </w:p>
        </w:tc>
        <w:tc>
          <w:tcPr>
            <w:tcW w:w="2043" w:type="dxa"/>
            <w:shd w:val="clear" w:color="auto" w:fill="auto"/>
          </w:tcPr>
          <w:p w14:paraId="4B60FB5E" w14:textId="77777777" w:rsidR="00F140A8" w:rsidRPr="00E87D15" w:rsidRDefault="00F140A8" w:rsidP="00AC5AB0">
            <w:pPr>
              <w:pStyle w:val="TAC"/>
              <w:rPr>
                <w:lang w:eastAsia="ko-KR"/>
              </w:rPr>
            </w:pPr>
            <w:r w:rsidRPr="00E87D15">
              <w:rPr>
                <w:noProof/>
                <w:lang w:eastAsia="ko-KR"/>
              </w:rPr>
              <w:t>PCCH</w:t>
            </w:r>
          </w:p>
        </w:tc>
      </w:tr>
      <w:tr w:rsidR="00F140A8" w:rsidRPr="00E87D15" w14:paraId="301AF4EB" w14:textId="77777777" w:rsidTr="00AC5AB0">
        <w:tc>
          <w:tcPr>
            <w:tcW w:w="1779" w:type="dxa"/>
            <w:shd w:val="clear" w:color="auto" w:fill="auto"/>
          </w:tcPr>
          <w:p w14:paraId="01F215B0" w14:textId="77777777" w:rsidR="00F140A8" w:rsidRPr="00E87D15" w:rsidRDefault="00F140A8" w:rsidP="00AC5AB0">
            <w:pPr>
              <w:pStyle w:val="TAC"/>
              <w:rPr>
                <w:lang w:eastAsia="ko-KR"/>
              </w:rPr>
            </w:pPr>
            <w:r w:rsidRPr="00E87D15">
              <w:rPr>
                <w:noProof/>
                <w:lang w:eastAsia="ko-KR"/>
              </w:rPr>
              <w:t>SI-RNTI</w:t>
            </w:r>
          </w:p>
        </w:tc>
        <w:tc>
          <w:tcPr>
            <w:tcW w:w="3863" w:type="dxa"/>
            <w:shd w:val="clear" w:color="auto" w:fill="auto"/>
          </w:tcPr>
          <w:p w14:paraId="3F36B876" w14:textId="77777777" w:rsidR="00F140A8" w:rsidRPr="00E87D15" w:rsidRDefault="00F140A8" w:rsidP="00AC5AB0">
            <w:pPr>
              <w:pStyle w:val="TAL"/>
              <w:rPr>
                <w:lang w:eastAsia="ko-KR"/>
              </w:rPr>
            </w:pPr>
            <w:r w:rsidRPr="00E87D15">
              <w:rPr>
                <w:noProof/>
                <w:lang w:eastAsia="ko-KR"/>
              </w:rPr>
              <w:t>Broadcast of System Information</w:t>
            </w:r>
          </w:p>
        </w:tc>
        <w:tc>
          <w:tcPr>
            <w:tcW w:w="1946" w:type="dxa"/>
            <w:shd w:val="clear" w:color="auto" w:fill="auto"/>
          </w:tcPr>
          <w:p w14:paraId="314F5133"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4AEAE333" w14:textId="77777777" w:rsidR="00F140A8" w:rsidRPr="00E87D15" w:rsidRDefault="00F140A8" w:rsidP="00AC5AB0">
            <w:pPr>
              <w:pStyle w:val="TAC"/>
              <w:rPr>
                <w:lang w:eastAsia="ko-KR"/>
              </w:rPr>
            </w:pPr>
            <w:r w:rsidRPr="00E87D15">
              <w:rPr>
                <w:noProof/>
                <w:lang w:eastAsia="ko-KR"/>
              </w:rPr>
              <w:t>BCCH</w:t>
            </w:r>
          </w:p>
        </w:tc>
      </w:tr>
      <w:tr w:rsidR="00F140A8" w:rsidRPr="00E87D15" w14:paraId="24009397" w14:textId="77777777" w:rsidTr="00AC5AB0">
        <w:tc>
          <w:tcPr>
            <w:tcW w:w="1779" w:type="dxa"/>
            <w:shd w:val="clear" w:color="auto" w:fill="auto"/>
          </w:tcPr>
          <w:p w14:paraId="1532A999" w14:textId="77777777" w:rsidR="00F140A8" w:rsidRPr="00E87D15" w:rsidRDefault="00F140A8" w:rsidP="00AC5AB0">
            <w:pPr>
              <w:pStyle w:val="TAC"/>
              <w:rPr>
                <w:lang w:eastAsia="ko-KR"/>
              </w:rPr>
            </w:pPr>
            <w:r w:rsidRPr="00E87D15">
              <w:rPr>
                <w:noProof/>
                <w:lang w:eastAsia="ko-KR"/>
              </w:rPr>
              <w:t>RA-RNTI</w:t>
            </w:r>
          </w:p>
        </w:tc>
        <w:tc>
          <w:tcPr>
            <w:tcW w:w="3863" w:type="dxa"/>
            <w:shd w:val="clear" w:color="auto" w:fill="auto"/>
          </w:tcPr>
          <w:p w14:paraId="53A11E55" w14:textId="77777777" w:rsidR="00F140A8" w:rsidRPr="00E87D15" w:rsidRDefault="00F140A8" w:rsidP="00AC5AB0">
            <w:pPr>
              <w:pStyle w:val="TAL"/>
              <w:rPr>
                <w:lang w:eastAsia="ko-KR"/>
              </w:rPr>
            </w:pPr>
            <w:r w:rsidRPr="00E87D15">
              <w:rPr>
                <w:noProof/>
                <w:lang w:eastAsia="ko-KR"/>
              </w:rPr>
              <w:t>Random Access Response</w:t>
            </w:r>
          </w:p>
        </w:tc>
        <w:tc>
          <w:tcPr>
            <w:tcW w:w="1946" w:type="dxa"/>
            <w:shd w:val="clear" w:color="auto" w:fill="auto"/>
          </w:tcPr>
          <w:p w14:paraId="67159538"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420A663A" w14:textId="77777777" w:rsidR="00F140A8" w:rsidRPr="00E87D15" w:rsidRDefault="00F140A8" w:rsidP="00AC5AB0">
            <w:pPr>
              <w:pStyle w:val="TAC"/>
              <w:rPr>
                <w:lang w:eastAsia="ko-KR"/>
              </w:rPr>
            </w:pPr>
            <w:r w:rsidRPr="00E87D15">
              <w:rPr>
                <w:noProof/>
                <w:lang w:eastAsia="ko-KR"/>
              </w:rPr>
              <w:t>N/A</w:t>
            </w:r>
          </w:p>
        </w:tc>
      </w:tr>
      <w:tr w:rsidR="00F140A8" w:rsidRPr="00E87D15" w14:paraId="2536125B" w14:textId="77777777" w:rsidTr="00AC5AB0">
        <w:tc>
          <w:tcPr>
            <w:tcW w:w="1779" w:type="dxa"/>
            <w:shd w:val="clear" w:color="auto" w:fill="auto"/>
          </w:tcPr>
          <w:p w14:paraId="452ADD80" w14:textId="77777777" w:rsidR="00F140A8" w:rsidRPr="00E87D15" w:rsidRDefault="00F140A8" w:rsidP="00AC5AB0">
            <w:pPr>
              <w:pStyle w:val="TAC"/>
              <w:rPr>
                <w:noProof/>
                <w:lang w:eastAsia="ko-KR"/>
              </w:rPr>
            </w:pPr>
            <w:r w:rsidRPr="00E87D15">
              <w:rPr>
                <w:noProof/>
                <w:lang w:eastAsia="ko-KR"/>
              </w:rPr>
              <w:t>MSGB-RNTI</w:t>
            </w:r>
          </w:p>
        </w:tc>
        <w:tc>
          <w:tcPr>
            <w:tcW w:w="3863" w:type="dxa"/>
            <w:shd w:val="clear" w:color="auto" w:fill="auto"/>
          </w:tcPr>
          <w:p w14:paraId="18804295" w14:textId="77777777" w:rsidR="00F140A8" w:rsidRPr="00E87D15" w:rsidRDefault="00F140A8" w:rsidP="00AC5AB0">
            <w:pPr>
              <w:pStyle w:val="TAL"/>
              <w:rPr>
                <w:noProof/>
                <w:lang w:eastAsia="ko-KR"/>
              </w:rPr>
            </w:pPr>
            <w:r w:rsidRPr="00E87D15">
              <w:rPr>
                <w:noProof/>
                <w:lang w:eastAsia="ko-KR"/>
              </w:rPr>
              <w:t>Random Access Response for 2-step RA type</w:t>
            </w:r>
          </w:p>
        </w:tc>
        <w:tc>
          <w:tcPr>
            <w:tcW w:w="1946" w:type="dxa"/>
            <w:shd w:val="clear" w:color="auto" w:fill="auto"/>
          </w:tcPr>
          <w:p w14:paraId="0B8701C2"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555B28B9" w14:textId="77777777" w:rsidR="00F140A8" w:rsidRPr="00E87D15" w:rsidRDefault="00F140A8" w:rsidP="00AC5AB0">
            <w:pPr>
              <w:pStyle w:val="TAC"/>
              <w:rPr>
                <w:noProof/>
                <w:lang w:eastAsia="ko-KR"/>
              </w:rPr>
            </w:pPr>
            <w:r w:rsidRPr="00E87D15">
              <w:rPr>
                <w:noProof/>
                <w:lang w:eastAsia="ko-KR"/>
              </w:rPr>
              <w:t>CCCH, DCCH</w:t>
            </w:r>
            <w:r w:rsidRPr="00E87D15">
              <w:rPr>
                <w:rFonts w:cs="Arial"/>
                <w:noProof/>
                <w:lang w:eastAsia="ko-KR"/>
              </w:rPr>
              <w:t>, DTCH</w:t>
            </w:r>
          </w:p>
        </w:tc>
      </w:tr>
      <w:tr w:rsidR="00F140A8" w:rsidRPr="00E87D15" w14:paraId="2C217DF8" w14:textId="77777777" w:rsidTr="00AC5AB0">
        <w:tc>
          <w:tcPr>
            <w:tcW w:w="1779" w:type="dxa"/>
            <w:shd w:val="clear" w:color="auto" w:fill="auto"/>
          </w:tcPr>
          <w:p w14:paraId="266AFC09" w14:textId="77777777" w:rsidR="00F140A8" w:rsidRPr="00E87D15" w:rsidRDefault="00F140A8" w:rsidP="00AC5AB0">
            <w:pPr>
              <w:pStyle w:val="TAC"/>
              <w:rPr>
                <w:lang w:eastAsia="ko-KR"/>
              </w:rPr>
            </w:pPr>
            <w:r w:rsidRPr="00E87D15">
              <w:rPr>
                <w:noProof/>
                <w:lang w:eastAsia="ko-KR"/>
              </w:rPr>
              <w:t>Temporary C-RNTI</w:t>
            </w:r>
          </w:p>
        </w:tc>
        <w:tc>
          <w:tcPr>
            <w:tcW w:w="3863" w:type="dxa"/>
            <w:shd w:val="clear" w:color="auto" w:fill="auto"/>
          </w:tcPr>
          <w:p w14:paraId="7153A9FA" w14:textId="77777777" w:rsidR="00F140A8" w:rsidRPr="00E87D15" w:rsidRDefault="00F140A8" w:rsidP="00AC5AB0">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31ACCB51"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4D00A0B1" w14:textId="77777777" w:rsidR="00F140A8" w:rsidRPr="00E87D15" w:rsidRDefault="00F140A8" w:rsidP="00AC5AB0">
            <w:pPr>
              <w:pStyle w:val="TAC"/>
              <w:rPr>
                <w:lang w:eastAsia="ko-KR"/>
              </w:rPr>
            </w:pPr>
            <w:r w:rsidRPr="00E87D15">
              <w:rPr>
                <w:noProof/>
                <w:lang w:eastAsia="ko-KR"/>
              </w:rPr>
              <w:t>CCCH, DCCH</w:t>
            </w:r>
            <w:r w:rsidRPr="00E87D15">
              <w:rPr>
                <w:rFonts w:cs="Arial"/>
                <w:noProof/>
                <w:lang w:eastAsia="ko-KR"/>
              </w:rPr>
              <w:t>, DTCH</w:t>
            </w:r>
          </w:p>
        </w:tc>
      </w:tr>
      <w:tr w:rsidR="00F140A8" w:rsidRPr="00E87D15" w14:paraId="5B5C720B" w14:textId="77777777" w:rsidTr="00AC5AB0">
        <w:tc>
          <w:tcPr>
            <w:tcW w:w="1779" w:type="dxa"/>
            <w:shd w:val="clear" w:color="auto" w:fill="auto"/>
          </w:tcPr>
          <w:p w14:paraId="1BEA5A81" w14:textId="77777777" w:rsidR="00F140A8" w:rsidRPr="00E87D15" w:rsidRDefault="00F140A8" w:rsidP="00AC5AB0">
            <w:pPr>
              <w:pStyle w:val="TAC"/>
              <w:rPr>
                <w:lang w:eastAsia="ko-KR"/>
              </w:rPr>
            </w:pPr>
            <w:r w:rsidRPr="00E87D15">
              <w:rPr>
                <w:noProof/>
                <w:lang w:eastAsia="ko-KR"/>
              </w:rPr>
              <w:t>Temporary C-RNTI</w:t>
            </w:r>
          </w:p>
        </w:tc>
        <w:tc>
          <w:tcPr>
            <w:tcW w:w="3863" w:type="dxa"/>
            <w:shd w:val="clear" w:color="auto" w:fill="auto"/>
          </w:tcPr>
          <w:p w14:paraId="089EBE50" w14:textId="77777777" w:rsidR="00F140A8" w:rsidRPr="00E87D15" w:rsidRDefault="00F140A8" w:rsidP="00AC5AB0">
            <w:pPr>
              <w:pStyle w:val="TAL"/>
              <w:rPr>
                <w:lang w:eastAsia="ko-KR"/>
              </w:rPr>
            </w:pPr>
            <w:r w:rsidRPr="00E87D15">
              <w:rPr>
                <w:noProof/>
                <w:lang w:eastAsia="ko-KR"/>
              </w:rPr>
              <w:t>Msg3 transmission</w:t>
            </w:r>
          </w:p>
        </w:tc>
        <w:tc>
          <w:tcPr>
            <w:tcW w:w="1946" w:type="dxa"/>
            <w:shd w:val="clear" w:color="auto" w:fill="auto"/>
          </w:tcPr>
          <w:p w14:paraId="4CF7C66C" w14:textId="77777777" w:rsidR="00F140A8" w:rsidRPr="00E87D15" w:rsidRDefault="00F140A8" w:rsidP="00AC5AB0">
            <w:pPr>
              <w:pStyle w:val="TAC"/>
              <w:rPr>
                <w:lang w:eastAsia="ko-KR"/>
              </w:rPr>
            </w:pPr>
            <w:r w:rsidRPr="00E87D15">
              <w:rPr>
                <w:noProof/>
                <w:lang w:eastAsia="ko-KR"/>
              </w:rPr>
              <w:t>UL-SCH</w:t>
            </w:r>
          </w:p>
        </w:tc>
        <w:tc>
          <w:tcPr>
            <w:tcW w:w="2043" w:type="dxa"/>
            <w:shd w:val="clear" w:color="auto" w:fill="auto"/>
          </w:tcPr>
          <w:p w14:paraId="58840263" w14:textId="77777777" w:rsidR="00F140A8" w:rsidRPr="00E87D15" w:rsidRDefault="00F140A8" w:rsidP="00AC5AB0">
            <w:pPr>
              <w:pStyle w:val="TAC"/>
              <w:rPr>
                <w:lang w:eastAsia="ko-KR"/>
              </w:rPr>
            </w:pPr>
            <w:r w:rsidRPr="00E87D15">
              <w:rPr>
                <w:noProof/>
                <w:lang w:eastAsia="ko-KR"/>
              </w:rPr>
              <w:t>CCCH, DCCH, DTCH</w:t>
            </w:r>
          </w:p>
        </w:tc>
      </w:tr>
      <w:tr w:rsidR="00F140A8" w:rsidRPr="00E87D15" w14:paraId="2391F06D" w14:textId="77777777" w:rsidTr="00AC5AB0">
        <w:tc>
          <w:tcPr>
            <w:tcW w:w="1779" w:type="dxa"/>
            <w:shd w:val="clear" w:color="auto" w:fill="auto"/>
          </w:tcPr>
          <w:p w14:paraId="04900749" w14:textId="77777777" w:rsidR="00F140A8" w:rsidRPr="00E87D15" w:rsidRDefault="00F140A8" w:rsidP="00AC5AB0">
            <w:pPr>
              <w:pStyle w:val="TAC"/>
              <w:rPr>
                <w:lang w:eastAsia="ko-KR"/>
              </w:rPr>
            </w:pPr>
            <w:r w:rsidRPr="00E87D15">
              <w:rPr>
                <w:noProof/>
                <w:lang w:eastAsia="ko-KR"/>
              </w:rPr>
              <w:t>C-RNTI, MCS-C-RNTI</w:t>
            </w:r>
          </w:p>
        </w:tc>
        <w:tc>
          <w:tcPr>
            <w:tcW w:w="3863" w:type="dxa"/>
            <w:shd w:val="clear" w:color="auto" w:fill="auto"/>
          </w:tcPr>
          <w:p w14:paraId="24743597" w14:textId="77777777" w:rsidR="00F140A8" w:rsidRPr="00E87D15" w:rsidRDefault="00F140A8" w:rsidP="00AC5AB0">
            <w:pPr>
              <w:pStyle w:val="TAL"/>
              <w:rPr>
                <w:lang w:eastAsia="ko-KR"/>
              </w:rPr>
            </w:pPr>
            <w:r w:rsidRPr="00E87D15">
              <w:rPr>
                <w:noProof/>
                <w:lang w:eastAsia="ko-KR"/>
              </w:rPr>
              <w:t>Dynamically scheduled unicast transmission</w:t>
            </w:r>
          </w:p>
        </w:tc>
        <w:tc>
          <w:tcPr>
            <w:tcW w:w="1946" w:type="dxa"/>
            <w:shd w:val="clear" w:color="auto" w:fill="auto"/>
          </w:tcPr>
          <w:p w14:paraId="1938B2EE" w14:textId="77777777" w:rsidR="00F140A8" w:rsidRPr="00E87D15" w:rsidRDefault="00F140A8" w:rsidP="00AC5AB0">
            <w:pPr>
              <w:pStyle w:val="TAC"/>
              <w:rPr>
                <w:lang w:eastAsia="ko-KR"/>
              </w:rPr>
            </w:pPr>
            <w:r w:rsidRPr="00E87D15">
              <w:rPr>
                <w:noProof/>
                <w:lang w:eastAsia="ko-KR"/>
              </w:rPr>
              <w:t>UL-SCH</w:t>
            </w:r>
          </w:p>
        </w:tc>
        <w:tc>
          <w:tcPr>
            <w:tcW w:w="2043" w:type="dxa"/>
            <w:shd w:val="clear" w:color="auto" w:fill="auto"/>
          </w:tcPr>
          <w:p w14:paraId="2F351C78" w14:textId="77777777" w:rsidR="00F140A8" w:rsidRPr="00E87D15" w:rsidRDefault="00F140A8" w:rsidP="00AC5AB0">
            <w:pPr>
              <w:pStyle w:val="TAC"/>
              <w:rPr>
                <w:lang w:eastAsia="ko-KR"/>
              </w:rPr>
            </w:pPr>
            <w:r w:rsidRPr="00E87D15">
              <w:rPr>
                <w:noProof/>
                <w:lang w:eastAsia="ko-KR"/>
              </w:rPr>
              <w:t>DCCH, DTCH</w:t>
            </w:r>
          </w:p>
        </w:tc>
      </w:tr>
      <w:tr w:rsidR="00F140A8" w:rsidRPr="00E87D15" w14:paraId="7A599001" w14:textId="77777777" w:rsidTr="00AC5AB0">
        <w:tc>
          <w:tcPr>
            <w:tcW w:w="1779" w:type="dxa"/>
            <w:shd w:val="clear" w:color="auto" w:fill="auto"/>
          </w:tcPr>
          <w:p w14:paraId="30C14E5B" w14:textId="77777777" w:rsidR="00F140A8" w:rsidRPr="00E87D15" w:rsidRDefault="00F140A8" w:rsidP="00AC5AB0">
            <w:pPr>
              <w:pStyle w:val="TAC"/>
              <w:rPr>
                <w:lang w:eastAsia="ko-KR"/>
              </w:rPr>
            </w:pPr>
            <w:r w:rsidRPr="00E87D15">
              <w:rPr>
                <w:noProof/>
                <w:lang w:eastAsia="ko-KR"/>
              </w:rPr>
              <w:t>C-RNTI</w:t>
            </w:r>
          </w:p>
        </w:tc>
        <w:tc>
          <w:tcPr>
            <w:tcW w:w="3863" w:type="dxa"/>
            <w:shd w:val="clear" w:color="auto" w:fill="auto"/>
          </w:tcPr>
          <w:p w14:paraId="02E7BADA" w14:textId="77777777" w:rsidR="00F140A8" w:rsidRPr="00E87D15" w:rsidRDefault="00F140A8" w:rsidP="00AC5AB0">
            <w:pPr>
              <w:pStyle w:val="TAL"/>
              <w:rPr>
                <w:lang w:eastAsia="ko-KR"/>
              </w:rPr>
            </w:pPr>
            <w:r w:rsidRPr="00E87D15">
              <w:rPr>
                <w:noProof/>
                <w:lang w:eastAsia="ko-KR"/>
              </w:rPr>
              <w:t>Dynamically scheduled unicast transmission</w:t>
            </w:r>
          </w:p>
        </w:tc>
        <w:tc>
          <w:tcPr>
            <w:tcW w:w="1946" w:type="dxa"/>
            <w:shd w:val="clear" w:color="auto" w:fill="auto"/>
          </w:tcPr>
          <w:p w14:paraId="0EF7DCBE"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55DC2A8F" w14:textId="77777777" w:rsidR="00F140A8" w:rsidRPr="00E87D15" w:rsidRDefault="00F140A8" w:rsidP="00AC5AB0">
            <w:pPr>
              <w:pStyle w:val="TAC"/>
              <w:rPr>
                <w:lang w:eastAsia="ko-KR"/>
              </w:rPr>
            </w:pPr>
            <w:r w:rsidRPr="00E87D15">
              <w:rPr>
                <w:noProof/>
                <w:lang w:eastAsia="zh-CN"/>
              </w:rPr>
              <w:t xml:space="preserve">CCCH, </w:t>
            </w:r>
            <w:r w:rsidRPr="00E87D15">
              <w:rPr>
                <w:noProof/>
                <w:lang w:eastAsia="ko-KR"/>
              </w:rPr>
              <w:t>DCCH, DTCH</w:t>
            </w:r>
          </w:p>
        </w:tc>
      </w:tr>
      <w:tr w:rsidR="00F140A8" w:rsidRPr="00E87D15" w14:paraId="5130E9EA" w14:textId="77777777" w:rsidTr="00AC5AB0">
        <w:tc>
          <w:tcPr>
            <w:tcW w:w="1779" w:type="dxa"/>
            <w:shd w:val="clear" w:color="auto" w:fill="auto"/>
          </w:tcPr>
          <w:p w14:paraId="58F67152" w14:textId="77777777" w:rsidR="00F140A8" w:rsidRPr="00E87D15" w:rsidRDefault="00F140A8" w:rsidP="00AC5AB0">
            <w:pPr>
              <w:pStyle w:val="TAC"/>
              <w:rPr>
                <w:noProof/>
                <w:lang w:eastAsia="ko-KR"/>
              </w:rPr>
            </w:pPr>
            <w:r w:rsidRPr="00E87D15">
              <w:rPr>
                <w:noProof/>
                <w:lang w:eastAsia="ko-KR"/>
              </w:rPr>
              <w:t>MCS-C-RNTI</w:t>
            </w:r>
          </w:p>
        </w:tc>
        <w:tc>
          <w:tcPr>
            <w:tcW w:w="3863" w:type="dxa"/>
            <w:shd w:val="clear" w:color="auto" w:fill="auto"/>
          </w:tcPr>
          <w:p w14:paraId="0166337B" w14:textId="77777777" w:rsidR="00F140A8" w:rsidRPr="00E87D15" w:rsidRDefault="00F140A8" w:rsidP="00AC5AB0">
            <w:pPr>
              <w:pStyle w:val="TAL"/>
              <w:rPr>
                <w:noProof/>
                <w:lang w:eastAsia="ko-KR"/>
              </w:rPr>
            </w:pPr>
            <w:r w:rsidRPr="00E87D15">
              <w:rPr>
                <w:noProof/>
                <w:lang w:eastAsia="ko-KR"/>
              </w:rPr>
              <w:t>Dynamically scheduled unicast transmission</w:t>
            </w:r>
          </w:p>
        </w:tc>
        <w:tc>
          <w:tcPr>
            <w:tcW w:w="1946" w:type="dxa"/>
            <w:shd w:val="clear" w:color="auto" w:fill="auto"/>
          </w:tcPr>
          <w:p w14:paraId="48D19D3F"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2C8A5022" w14:textId="77777777" w:rsidR="00F140A8" w:rsidRPr="00E87D15" w:rsidRDefault="00F140A8" w:rsidP="00AC5AB0">
            <w:pPr>
              <w:pStyle w:val="TAC"/>
              <w:rPr>
                <w:noProof/>
                <w:lang w:eastAsia="zh-CN"/>
              </w:rPr>
            </w:pPr>
            <w:r w:rsidRPr="00E87D15">
              <w:rPr>
                <w:noProof/>
                <w:lang w:eastAsia="ko-KR"/>
              </w:rPr>
              <w:t>DCCH, DTCH</w:t>
            </w:r>
          </w:p>
        </w:tc>
      </w:tr>
      <w:tr w:rsidR="00F140A8" w:rsidRPr="00E87D15" w14:paraId="52384AAE" w14:textId="77777777" w:rsidTr="00AC5AB0">
        <w:tc>
          <w:tcPr>
            <w:tcW w:w="1779" w:type="dxa"/>
            <w:shd w:val="clear" w:color="auto" w:fill="auto"/>
          </w:tcPr>
          <w:p w14:paraId="5C8A8D5F" w14:textId="77777777" w:rsidR="00F140A8" w:rsidRPr="00E87D15" w:rsidRDefault="00F140A8" w:rsidP="00AC5AB0">
            <w:pPr>
              <w:pStyle w:val="TAC"/>
              <w:rPr>
                <w:lang w:eastAsia="ko-KR"/>
              </w:rPr>
            </w:pPr>
            <w:r w:rsidRPr="00E87D15">
              <w:rPr>
                <w:noProof/>
                <w:lang w:eastAsia="ko-KR"/>
              </w:rPr>
              <w:t>C-RNTI</w:t>
            </w:r>
          </w:p>
        </w:tc>
        <w:tc>
          <w:tcPr>
            <w:tcW w:w="3863" w:type="dxa"/>
            <w:shd w:val="clear" w:color="auto" w:fill="auto"/>
          </w:tcPr>
          <w:p w14:paraId="4A5E6DC5" w14:textId="77777777" w:rsidR="00F140A8" w:rsidRPr="00E87D15" w:rsidRDefault="00F140A8" w:rsidP="00AC5AB0">
            <w:pPr>
              <w:pStyle w:val="TAL"/>
              <w:rPr>
                <w:lang w:eastAsia="ko-KR"/>
              </w:rPr>
            </w:pPr>
            <w:r w:rsidRPr="00E87D15">
              <w:rPr>
                <w:noProof/>
                <w:lang w:eastAsia="ko-KR"/>
              </w:rPr>
              <w:t>Triggering of PDCCH ordered random access</w:t>
            </w:r>
          </w:p>
        </w:tc>
        <w:tc>
          <w:tcPr>
            <w:tcW w:w="1946" w:type="dxa"/>
            <w:shd w:val="clear" w:color="auto" w:fill="auto"/>
          </w:tcPr>
          <w:p w14:paraId="23A60CDD"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34483C26" w14:textId="77777777" w:rsidR="00F140A8" w:rsidRPr="00E87D15" w:rsidRDefault="00F140A8" w:rsidP="00AC5AB0">
            <w:pPr>
              <w:pStyle w:val="TAC"/>
              <w:rPr>
                <w:lang w:eastAsia="ko-KR"/>
              </w:rPr>
            </w:pPr>
            <w:r w:rsidRPr="00E87D15">
              <w:rPr>
                <w:noProof/>
                <w:lang w:eastAsia="ko-KR"/>
              </w:rPr>
              <w:t>N/A</w:t>
            </w:r>
          </w:p>
        </w:tc>
      </w:tr>
      <w:tr w:rsidR="00F140A8" w:rsidRPr="00E87D15" w14:paraId="65ED0DF1" w14:textId="77777777" w:rsidTr="00AC5AB0">
        <w:tc>
          <w:tcPr>
            <w:tcW w:w="1779" w:type="dxa"/>
            <w:shd w:val="clear" w:color="auto" w:fill="auto"/>
          </w:tcPr>
          <w:p w14:paraId="5495DCFC" w14:textId="77777777" w:rsidR="00F140A8" w:rsidRPr="00E87D15" w:rsidRDefault="00F140A8" w:rsidP="00AC5AB0">
            <w:pPr>
              <w:pStyle w:val="TAC"/>
              <w:rPr>
                <w:noProof/>
                <w:lang w:eastAsia="ko-KR"/>
              </w:rPr>
            </w:pPr>
            <w:r w:rsidRPr="00E87D15">
              <w:rPr>
                <w:noProof/>
                <w:lang w:eastAsia="zh-CN"/>
              </w:rPr>
              <w:t>C-RNTI</w:t>
            </w:r>
          </w:p>
        </w:tc>
        <w:tc>
          <w:tcPr>
            <w:tcW w:w="3863" w:type="dxa"/>
            <w:shd w:val="clear" w:color="auto" w:fill="auto"/>
          </w:tcPr>
          <w:p w14:paraId="144B9F58" w14:textId="77777777" w:rsidR="00F140A8" w:rsidRPr="00E87D15" w:rsidRDefault="00F140A8" w:rsidP="00AC5AB0">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342CA6BF"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3005B492" w14:textId="77777777" w:rsidR="00F140A8" w:rsidRPr="00E87D15" w:rsidRDefault="00F140A8" w:rsidP="00AC5AB0">
            <w:pPr>
              <w:pStyle w:val="TAC"/>
              <w:rPr>
                <w:noProof/>
                <w:lang w:eastAsia="ko-KR"/>
              </w:rPr>
            </w:pPr>
            <w:r w:rsidRPr="00E87D15">
              <w:rPr>
                <w:noProof/>
                <w:lang w:eastAsia="zh-CN"/>
              </w:rPr>
              <w:t>MTCH</w:t>
            </w:r>
          </w:p>
        </w:tc>
      </w:tr>
      <w:tr w:rsidR="00F140A8" w:rsidRPr="00E87D15" w14:paraId="795E757E" w14:textId="77777777" w:rsidTr="00AC5AB0">
        <w:tc>
          <w:tcPr>
            <w:tcW w:w="1778" w:type="dxa"/>
            <w:tcBorders>
              <w:top w:val="single" w:sz="4" w:space="0" w:color="auto"/>
              <w:left w:val="single" w:sz="4" w:space="0" w:color="auto"/>
              <w:bottom w:val="single" w:sz="4" w:space="0" w:color="auto"/>
              <w:right w:val="single" w:sz="4" w:space="0" w:color="auto"/>
            </w:tcBorders>
          </w:tcPr>
          <w:p w14:paraId="523CCCA3" w14:textId="77777777" w:rsidR="00F140A8" w:rsidRPr="00E87D15" w:rsidRDefault="00F140A8" w:rsidP="00AC5AB0">
            <w:pPr>
              <w:pStyle w:val="TAC"/>
              <w:rPr>
                <w:noProof/>
                <w:lang w:eastAsia="zh-CN"/>
              </w:rPr>
            </w:pPr>
            <w:r w:rsidRPr="00E87D15">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01836D40" w14:textId="77777777" w:rsidR="00F140A8" w:rsidRPr="00E87D15" w:rsidRDefault="00F140A8" w:rsidP="00AC5AB0">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2A02D02C" w14:textId="77777777" w:rsidR="00F140A8" w:rsidRPr="00E87D15" w:rsidRDefault="00F140A8" w:rsidP="00AC5AB0">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48F8E9FF" w14:textId="77777777" w:rsidR="00F140A8" w:rsidRPr="00E87D15" w:rsidRDefault="00F140A8" w:rsidP="00AC5AB0">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035C1F4" w14:textId="77777777" w:rsidR="00F140A8" w:rsidRPr="00E87D15" w:rsidRDefault="00F140A8" w:rsidP="00AC5AB0">
            <w:pPr>
              <w:pStyle w:val="TAC"/>
              <w:rPr>
                <w:noProof/>
                <w:lang w:eastAsia="zh-CN"/>
              </w:rPr>
            </w:pPr>
            <w:r w:rsidRPr="00E87D15">
              <w:rPr>
                <w:noProof/>
                <w:lang w:eastAsia="zh-CN"/>
              </w:rPr>
              <w:t>CCCH, DCCH, DTCH</w:t>
            </w:r>
          </w:p>
        </w:tc>
      </w:tr>
      <w:tr w:rsidR="00F140A8" w:rsidRPr="00E87D15" w14:paraId="1618FC55" w14:textId="77777777" w:rsidTr="00AC5AB0">
        <w:tc>
          <w:tcPr>
            <w:tcW w:w="1779" w:type="dxa"/>
            <w:shd w:val="clear" w:color="auto" w:fill="auto"/>
          </w:tcPr>
          <w:p w14:paraId="37CE6A65" w14:textId="77777777" w:rsidR="00F140A8" w:rsidRPr="00E87D15" w:rsidRDefault="00F140A8" w:rsidP="00AC5AB0">
            <w:pPr>
              <w:pStyle w:val="TAC"/>
              <w:rPr>
                <w:lang w:eastAsia="ko-KR"/>
              </w:rPr>
            </w:pPr>
            <w:r w:rsidRPr="00E87D15">
              <w:rPr>
                <w:noProof/>
                <w:lang w:eastAsia="ko-KR"/>
              </w:rPr>
              <w:t>CS-RNTI</w:t>
            </w:r>
          </w:p>
        </w:tc>
        <w:tc>
          <w:tcPr>
            <w:tcW w:w="3863" w:type="dxa"/>
            <w:shd w:val="clear" w:color="auto" w:fill="auto"/>
          </w:tcPr>
          <w:p w14:paraId="04D475B1" w14:textId="77777777" w:rsidR="00F140A8" w:rsidRPr="00E87D15" w:rsidRDefault="00F140A8" w:rsidP="00AC5AB0">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65B3C856" w14:textId="77777777" w:rsidR="00F140A8" w:rsidRPr="00E87D15" w:rsidRDefault="00F140A8" w:rsidP="00AC5AB0">
            <w:pPr>
              <w:pStyle w:val="TAC"/>
              <w:rPr>
                <w:lang w:eastAsia="ko-KR"/>
              </w:rPr>
            </w:pPr>
            <w:r w:rsidRPr="00E87D15">
              <w:rPr>
                <w:noProof/>
                <w:lang w:eastAsia="ko-KR"/>
              </w:rPr>
              <w:t>DL-SCH, UL-SCH</w:t>
            </w:r>
          </w:p>
        </w:tc>
        <w:tc>
          <w:tcPr>
            <w:tcW w:w="2043" w:type="dxa"/>
            <w:shd w:val="clear" w:color="auto" w:fill="auto"/>
          </w:tcPr>
          <w:p w14:paraId="3D197E8F" w14:textId="77777777" w:rsidR="00F140A8" w:rsidRPr="00E87D15" w:rsidRDefault="00F140A8" w:rsidP="00AC5AB0">
            <w:pPr>
              <w:pStyle w:val="TAC"/>
              <w:rPr>
                <w:lang w:eastAsia="ko-KR"/>
              </w:rPr>
            </w:pPr>
            <w:r w:rsidRPr="00E87D15">
              <w:rPr>
                <w:noProof/>
                <w:lang w:eastAsia="ko-KR"/>
              </w:rPr>
              <w:t>DCCH, DTCH</w:t>
            </w:r>
          </w:p>
        </w:tc>
      </w:tr>
      <w:tr w:rsidR="00F140A8" w:rsidRPr="00E87D15" w14:paraId="7CE72BCF" w14:textId="77777777" w:rsidTr="00AC5AB0">
        <w:tc>
          <w:tcPr>
            <w:tcW w:w="1779" w:type="dxa"/>
            <w:shd w:val="clear" w:color="auto" w:fill="auto"/>
          </w:tcPr>
          <w:p w14:paraId="57950E30" w14:textId="77777777" w:rsidR="00F140A8" w:rsidRPr="00E87D15" w:rsidRDefault="00F140A8" w:rsidP="00AC5AB0">
            <w:pPr>
              <w:pStyle w:val="TAC"/>
              <w:rPr>
                <w:lang w:eastAsia="ko-KR"/>
              </w:rPr>
            </w:pPr>
            <w:r w:rsidRPr="00E87D15">
              <w:rPr>
                <w:noProof/>
                <w:lang w:eastAsia="ko-KR"/>
              </w:rPr>
              <w:t>CS-RNTI</w:t>
            </w:r>
          </w:p>
        </w:tc>
        <w:tc>
          <w:tcPr>
            <w:tcW w:w="3863" w:type="dxa"/>
            <w:shd w:val="clear" w:color="auto" w:fill="auto"/>
          </w:tcPr>
          <w:p w14:paraId="0C4E21F4" w14:textId="77777777" w:rsidR="00F140A8" w:rsidRPr="00E87D15" w:rsidRDefault="00F140A8" w:rsidP="00AC5AB0">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2C79514D"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4530D1A3" w14:textId="77777777" w:rsidR="00F140A8" w:rsidRPr="00E87D15" w:rsidRDefault="00F140A8" w:rsidP="00AC5AB0">
            <w:pPr>
              <w:pStyle w:val="TAC"/>
              <w:rPr>
                <w:lang w:eastAsia="ko-KR"/>
              </w:rPr>
            </w:pPr>
            <w:r w:rsidRPr="00E87D15">
              <w:rPr>
                <w:noProof/>
                <w:lang w:eastAsia="ko-KR"/>
              </w:rPr>
              <w:t>N/A</w:t>
            </w:r>
          </w:p>
        </w:tc>
      </w:tr>
      <w:tr w:rsidR="00F140A8" w:rsidRPr="00E87D15" w14:paraId="1D34AE42" w14:textId="77777777" w:rsidTr="00AC5AB0">
        <w:tc>
          <w:tcPr>
            <w:tcW w:w="1779" w:type="dxa"/>
            <w:shd w:val="clear" w:color="auto" w:fill="auto"/>
          </w:tcPr>
          <w:p w14:paraId="4B889CFC" w14:textId="77777777" w:rsidR="00F140A8" w:rsidRPr="00E87D15" w:rsidRDefault="00F140A8" w:rsidP="00AC5AB0">
            <w:pPr>
              <w:pStyle w:val="TAC"/>
              <w:rPr>
                <w:noProof/>
                <w:lang w:eastAsia="ko-KR"/>
              </w:rPr>
            </w:pPr>
            <w:r w:rsidRPr="00E87D15">
              <w:rPr>
                <w:noProof/>
                <w:lang w:eastAsia="ko-KR"/>
              </w:rPr>
              <w:t>CS-RNTI</w:t>
            </w:r>
          </w:p>
        </w:tc>
        <w:tc>
          <w:tcPr>
            <w:tcW w:w="3863" w:type="dxa"/>
            <w:shd w:val="clear" w:color="auto" w:fill="auto"/>
          </w:tcPr>
          <w:p w14:paraId="52FB41E4" w14:textId="77777777" w:rsidR="00F140A8" w:rsidRPr="00E87D15" w:rsidRDefault="00F140A8" w:rsidP="00AC5AB0">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0C1BB993"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1EAAE58A" w14:textId="77777777" w:rsidR="00F140A8" w:rsidRPr="00E87D15" w:rsidRDefault="00F140A8" w:rsidP="00AC5AB0">
            <w:pPr>
              <w:pStyle w:val="TAC"/>
              <w:rPr>
                <w:noProof/>
                <w:lang w:eastAsia="ko-KR"/>
              </w:rPr>
            </w:pPr>
            <w:r w:rsidRPr="00E87D15">
              <w:rPr>
                <w:noProof/>
                <w:lang w:eastAsia="ko-KR"/>
              </w:rPr>
              <w:t>MTCH</w:t>
            </w:r>
          </w:p>
        </w:tc>
      </w:tr>
      <w:tr w:rsidR="00F140A8" w:rsidRPr="00E87D15" w14:paraId="20238FC7" w14:textId="77777777" w:rsidTr="00AC5AB0">
        <w:tc>
          <w:tcPr>
            <w:tcW w:w="1779" w:type="dxa"/>
            <w:shd w:val="clear" w:color="auto" w:fill="auto"/>
          </w:tcPr>
          <w:p w14:paraId="090DECA0" w14:textId="77777777" w:rsidR="00F140A8" w:rsidRPr="00E87D15" w:rsidRDefault="00F140A8" w:rsidP="00AC5AB0">
            <w:pPr>
              <w:pStyle w:val="TAC"/>
              <w:rPr>
                <w:noProof/>
                <w:lang w:eastAsia="ko-KR"/>
              </w:rPr>
            </w:pPr>
            <w:r w:rsidRPr="00E87D15">
              <w:rPr>
                <w:noProof/>
                <w:lang w:eastAsia="ko-KR"/>
              </w:rPr>
              <w:t>CS-RNTI</w:t>
            </w:r>
          </w:p>
        </w:tc>
        <w:tc>
          <w:tcPr>
            <w:tcW w:w="3863" w:type="dxa"/>
            <w:shd w:val="clear" w:color="auto" w:fill="auto"/>
          </w:tcPr>
          <w:p w14:paraId="763B7703" w14:textId="77777777" w:rsidR="00F140A8" w:rsidRPr="00E87D15" w:rsidRDefault="00F140A8" w:rsidP="00AC5AB0">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62519377"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6E93334A" w14:textId="77777777" w:rsidR="00F140A8" w:rsidRPr="00E87D15" w:rsidRDefault="00F140A8" w:rsidP="00AC5AB0">
            <w:pPr>
              <w:pStyle w:val="TAC"/>
              <w:rPr>
                <w:noProof/>
                <w:lang w:eastAsia="ko-KR"/>
              </w:rPr>
            </w:pPr>
            <w:r w:rsidRPr="00E87D15">
              <w:rPr>
                <w:noProof/>
                <w:lang w:eastAsia="ko-KR"/>
              </w:rPr>
              <w:t>N/A</w:t>
            </w:r>
          </w:p>
        </w:tc>
      </w:tr>
      <w:tr w:rsidR="00F140A8" w:rsidRPr="00E87D15" w14:paraId="4B186C1D" w14:textId="77777777" w:rsidTr="00AC5AB0">
        <w:tc>
          <w:tcPr>
            <w:tcW w:w="1779" w:type="dxa"/>
            <w:shd w:val="clear" w:color="auto" w:fill="auto"/>
          </w:tcPr>
          <w:p w14:paraId="0F4F7C5E" w14:textId="77777777" w:rsidR="00F140A8" w:rsidRPr="00E87D15" w:rsidRDefault="00F140A8" w:rsidP="00AC5AB0">
            <w:pPr>
              <w:pStyle w:val="TAC"/>
              <w:rPr>
                <w:noProof/>
                <w:lang w:eastAsia="ko-KR"/>
              </w:rPr>
            </w:pPr>
            <w:r w:rsidRPr="00E87D15">
              <w:rPr>
                <w:lang w:eastAsia="zh-CN"/>
              </w:rPr>
              <w:t>G-CS-RNTI</w:t>
            </w:r>
          </w:p>
        </w:tc>
        <w:tc>
          <w:tcPr>
            <w:tcW w:w="3863" w:type="dxa"/>
            <w:shd w:val="clear" w:color="auto" w:fill="auto"/>
          </w:tcPr>
          <w:p w14:paraId="7762E907" w14:textId="77777777" w:rsidR="00F140A8" w:rsidRPr="00E87D15" w:rsidRDefault="00F140A8" w:rsidP="00AC5AB0">
            <w:pPr>
              <w:pStyle w:val="TAL"/>
              <w:rPr>
                <w:lang w:eastAsia="ko-KR"/>
              </w:rPr>
            </w:pPr>
            <w:r w:rsidRPr="00E87D15">
              <w:rPr>
                <w:lang w:eastAsia="ko-KR"/>
              </w:rPr>
              <w:t>Configured scheduled multicast transmission</w:t>
            </w:r>
            <w:r w:rsidRPr="00E87D15">
              <w:rPr>
                <w:lang w:eastAsia="ko-KR"/>
              </w:rPr>
              <w:br/>
              <w:t>(activation, reactivation and retransmission)</w:t>
            </w:r>
          </w:p>
        </w:tc>
        <w:tc>
          <w:tcPr>
            <w:tcW w:w="1946" w:type="dxa"/>
            <w:shd w:val="clear" w:color="auto" w:fill="auto"/>
          </w:tcPr>
          <w:p w14:paraId="2892AB4E" w14:textId="77777777" w:rsidR="00F140A8" w:rsidRPr="00E87D15" w:rsidRDefault="00F140A8" w:rsidP="00AC5AB0">
            <w:pPr>
              <w:pStyle w:val="TAC"/>
              <w:rPr>
                <w:noProof/>
                <w:lang w:eastAsia="ko-KR"/>
              </w:rPr>
            </w:pPr>
            <w:r w:rsidRPr="00E87D15">
              <w:rPr>
                <w:lang w:eastAsia="ko-KR"/>
              </w:rPr>
              <w:t>DL-SCH</w:t>
            </w:r>
          </w:p>
        </w:tc>
        <w:tc>
          <w:tcPr>
            <w:tcW w:w="2043" w:type="dxa"/>
            <w:shd w:val="clear" w:color="auto" w:fill="auto"/>
          </w:tcPr>
          <w:p w14:paraId="1DC28942" w14:textId="77777777" w:rsidR="00F140A8" w:rsidRPr="00E87D15" w:rsidRDefault="00F140A8" w:rsidP="00AC5AB0">
            <w:pPr>
              <w:pStyle w:val="TAC"/>
              <w:rPr>
                <w:noProof/>
                <w:lang w:eastAsia="ko-KR"/>
              </w:rPr>
            </w:pPr>
            <w:r w:rsidRPr="00E87D15">
              <w:rPr>
                <w:lang w:eastAsia="zh-CN"/>
              </w:rPr>
              <w:t>MTCH</w:t>
            </w:r>
          </w:p>
        </w:tc>
      </w:tr>
      <w:tr w:rsidR="00F140A8" w:rsidRPr="00E87D15" w14:paraId="3095D424" w14:textId="77777777" w:rsidTr="00AC5AB0">
        <w:tc>
          <w:tcPr>
            <w:tcW w:w="1779" w:type="dxa"/>
            <w:shd w:val="clear" w:color="auto" w:fill="auto"/>
          </w:tcPr>
          <w:p w14:paraId="02F864CA" w14:textId="77777777" w:rsidR="00F140A8" w:rsidRPr="00E87D15" w:rsidRDefault="00F140A8" w:rsidP="00AC5AB0">
            <w:pPr>
              <w:pStyle w:val="TAC"/>
              <w:rPr>
                <w:noProof/>
                <w:lang w:eastAsia="ko-KR"/>
              </w:rPr>
            </w:pPr>
            <w:r w:rsidRPr="00E87D15">
              <w:rPr>
                <w:lang w:eastAsia="zh-CN"/>
              </w:rPr>
              <w:t>G-CS-RNTI</w:t>
            </w:r>
          </w:p>
        </w:tc>
        <w:tc>
          <w:tcPr>
            <w:tcW w:w="3863" w:type="dxa"/>
            <w:shd w:val="clear" w:color="auto" w:fill="auto"/>
          </w:tcPr>
          <w:p w14:paraId="0E3F3B1B" w14:textId="77777777" w:rsidR="00F140A8" w:rsidRPr="00E87D15" w:rsidRDefault="00F140A8" w:rsidP="00AC5AB0">
            <w:pPr>
              <w:pStyle w:val="TAL"/>
              <w:rPr>
                <w:lang w:eastAsia="ko-KR"/>
              </w:rPr>
            </w:pPr>
            <w:r w:rsidRPr="00E87D15">
              <w:rPr>
                <w:lang w:eastAsia="ko-KR"/>
              </w:rPr>
              <w:t>Configured scheduled multicast transmission (deactivation)</w:t>
            </w:r>
          </w:p>
        </w:tc>
        <w:tc>
          <w:tcPr>
            <w:tcW w:w="1946" w:type="dxa"/>
            <w:shd w:val="clear" w:color="auto" w:fill="auto"/>
          </w:tcPr>
          <w:p w14:paraId="2ACB243F" w14:textId="77777777" w:rsidR="00F140A8" w:rsidRPr="00E87D15" w:rsidRDefault="00F140A8" w:rsidP="00AC5AB0">
            <w:pPr>
              <w:pStyle w:val="TAC"/>
              <w:rPr>
                <w:noProof/>
                <w:lang w:eastAsia="ko-KR"/>
              </w:rPr>
            </w:pPr>
            <w:r w:rsidRPr="00E87D15">
              <w:rPr>
                <w:lang w:eastAsia="ko-KR"/>
              </w:rPr>
              <w:t>N/A</w:t>
            </w:r>
          </w:p>
        </w:tc>
        <w:tc>
          <w:tcPr>
            <w:tcW w:w="2043" w:type="dxa"/>
            <w:shd w:val="clear" w:color="auto" w:fill="auto"/>
          </w:tcPr>
          <w:p w14:paraId="4E3A6086" w14:textId="77777777" w:rsidR="00F140A8" w:rsidRPr="00E87D15" w:rsidRDefault="00F140A8" w:rsidP="00AC5AB0">
            <w:pPr>
              <w:pStyle w:val="TAC"/>
              <w:rPr>
                <w:noProof/>
                <w:lang w:eastAsia="ko-KR"/>
              </w:rPr>
            </w:pPr>
            <w:r w:rsidRPr="00E87D15">
              <w:rPr>
                <w:lang w:eastAsia="ko-KR"/>
              </w:rPr>
              <w:t>N/A</w:t>
            </w:r>
          </w:p>
        </w:tc>
      </w:tr>
      <w:tr w:rsidR="00F140A8" w:rsidRPr="00E87D15" w14:paraId="35116C1E" w14:textId="77777777" w:rsidTr="00AC5AB0">
        <w:tc>
          <w:tcPr>
            <w:tcW w:w="1779" w:type="dxa"/>
            <w:shd w:val="clear" w:color="auto" w:fill="auto"/>
          </w:tcPr>
          <w:p w14:paraId="7EF82C49" w14:textId="77777777" w:rsidR="00F140A8" w:rsidRPr="00E87D15" w:rsidRDefault="00F140A8" w:rsidP="00AC5AB0">
            <w:pPr>
              <w:pStyle w:val="TAC"/>
              <w:rPr>
                <w:lang w:eastAsia="ko-KR"/>
              </w:rPr>
            </w:pPr>
            <w:r w:rsidRPr="00E87D15">
              <w:rPr>
                <w:noProof/>
                <w:lang w:eastAsia="ko-KR"/>
              </w:rPr>
              <w:t>TPC-PUCCH-RNTI</w:t>
            </w:r>
          </w:p>
        </w:tc>
        <w:tc>
          <w:tcPr>
            <w:tcW w:w="3863" w:type="dxa"/>
            <w:shd w:val="clear" w:color="auto" w:fill="auto"/>
          </w:tcPr>
          <w:p w14:paraId="11C7EA1A" w14:textId="77777777" w:rsidR="00F140A8" w:rsidRPr="00E87D15" w:rsidRDefault="00F140A8" w:rsidP="00AC5AB0">
            <w:pPr>
              <w:pStyle w:val="TAL"/>
              <w:rPr>
                <w:lang w:eastAsia="ko-KR"/>
              </w:rPr>
            </w:pPr>
            <w:r w:rsidRPr="00E87D15">
              <w:rPr>
                <w:lang w:eastAsia="zh-CN"/>
              </w:rPr>
              <w:t>PUCCH power control</w:t>
            </w:r>
          </w:p>
        </w:tc>
        <w:tc>
          <w:tcPr>
            <w:tcW w:w="1946" w:type="dxa"/>
            <w:shd w:val="clear" w:color="auto" w:fill="auto"/>
          </w:tcPr>
          <w:p w14:paraId="3D6CAB68"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0CF884F5" w14:textId="77777777" w:rsidR="00F140A8" w:rsidRPr="00E87D15" w:rsidRDefault="00F140A8" w:rsidP="00AC5AB0">
            <w:pPr>
              <w:pStyle w:val="TAC"/>
              <w:rPr>
                <w:lang w:eastAsia="ko-KR"/>
              </w:rPr>
            </w:pPr>
            <w:r w:rsidRPr="00E87D15">
              <w:rPr>
                <w:noProof/>
                <w:lang w:eastAsia="ko-KR"/>
              </w:rPr>
              <w:t>N/A</w:t>
            </w:r>
          </w:p>
        </w:tc>
      </w:tr>
      <w:tr w:rsidR="00F140A8" w:rsidRPr="00E87D15" w14:paraId="1966BBBE" w14:textId="77777777" w:rsidTr="00AC5AB0">
        <w:tc>
          <w:tcPr>
            <w:tcW w:w="1779" w:type="dxa"/>
            <w:shd w:val="clear" w:color="auto" w:fill="auto"/>
          </w:tcPr>
          <w:p w14:paraId="786D8ED1" w14:textId="77777777" w:rsidR="00F140A8" w:rsidRPr="00E87D15" w:rsidRDefault="00F140A8" w:rsidP="00AC5AB0">
            <w:pPr>
              <w:pStyle w:val="TAC"/>
              <w:rPr>
                <w:lang w:eastAsia="ko-KR"/>
              </w:rPr>
            </w:pPr>
            <w:r w:rsidRPr="00E87D15">
              <w:rPr>
                <w:noProof/>
                <w:lang w:eastAsia="ko-KR"/>
              </w:rPr>
              <w:t>TPC-PUSCH-RNTI</w:t>
            </w:r>
          </w:p>
        </w:tc>
        <w:tc>
          <w:tcPr>
            <w:tcW w:w="3863" w:type="dxa"/>
            <w:shd w:val="clear" w:color="auto" w:fill="auto"/>
          </w:tcPr>
          <w:p w14:paraId="1E0CD28D" w14:textId="77777777" w:rsidR="00F140A8" w:rsidRPr="00E87D15" w:rsidRDefault="00F140A8" w:rsidP="00AC5AB0">
            <w:pPr>
              <w:pStyle w:val="TAL"/>
              <w:rPr>
                <w:lang w:eastAsia="ko-KR"/>
              </w:rPr>
            </w:pPr>
            <w:r w:rsidRPr="00E87D15">
              <w:rPr>
                <w:lang w:eastAsia="zh-CN"/>
              </w:rPr>
              <w:t>PUSCH power control</w:t>
            </w:r>
          </w:p>
        </w:tc>
        <w:tc>
          <w:tcPr>
            <w:tcW w:w="1946" w:type="dxa"/>
            <w:shd w:val="clear" w:color="auto" w:fill="auto"/>
          </w:tcPr>
          <w:p w14:paraId="6CF630FA"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3BC1EB25" w14:textId="77777777" w:rsidR="00F140A8" w:rsidRPr="00E87D15" w:rsidRDefault="00F140A8" w:rsidP="00AC5AB0">
            <w:pPr>
              <w:pStyle w:val="TAC"/>
              <w:rPr>
                <w:lang w:eastAsia="ko-KR"/>
              </w:rPr>
            </w:pPr>
            <w:r w:rsidRPr="00E87D15">
              <w:rPr>
                <w:noProof/>
                <w:lang w:eastAsia="ko-KR"/>
              </w:rPr>
              <w:t>N/A</w:t>
            </w:r>
          </w:p>
        </w:tc>
      </w:tr>
      <w:tr w:rsidR="00F140A8" w:rsidRPr="00E87D15" w14:paraId="4D0AC053" w14:textId="77777777" w:rsidTr="00AC5AB0">
        <w:tc>
          <w:tcPr>
            <w:tcW w:w="1779" w:type="dxa"/>
            <w:shd w:val="clear" w:color="auto" w:fill="auto"/>
          </w:tcPr>
          <w:p w14:paraId="153D1E93" w14:textId="77777777" w:rsidR="00F140A8" w:rsidRPr="00E87D15" w:rsidRDefault="00F140A8" w:rsidP="00AC5AB0">
            <w:pPr>
              <w:pStyle w:val="TAC"/>
              <w:rPr>
                <w:lang w:eastAsia="ko-KR"/>
              </w:rPr>
            </w:pPr>
            <w:r w:rsidRPr="00E87D15">
              <w:rPr>
                <w:noProof/>
                <w:lang w:eastAsia="ko-KR"/>
              </w:rPr>
              <w:t>TPC-SRS-RNTI</w:t>
            </w:r>
          </w:p>
        </w:tc>
        <w:tc>
          <w:tcPr>
            <w:tcW w:w="3863" w:type="dxa"/>
            <w:shd w:val="clear" w:color="auto" w:fill="auto"/>
          </w:tcPr>
          <w:p w14:paraId="64CAA9DE" w14:textId="77777777" w:rsidR="00F140A8" w:rsidRPr="00E87D15" w:rsidRDefault="00F140A8" w:rsidP="00AC5AB0">
            <w:pPr>
              <w:pStyle w:val="TAL"/>
              <w:rPr>
                <w:lang w:eastAsia="ko-KR"/>
              </w:rPr>
            </w:pPr>
            <w:r w:rsidRPr="00E87D15">
              <w:rPr>
                <w:lang w:eastAsia="zh-CN"/>
              </w:rPr>
              <w:t>SRS trigger and power control</w:t>
            </w:r>
          </w:p>
        </w:tc>
        <w:tc>
          <w:tcPr>
            <w:tcW w:w="1946" w:type="dxa"/>
            <w:shd w:val="clear" w:color="auto" w:fill="auto"/>
          </w:tcPr>
          <w:p w14:paraId="4DE399E4"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2F939D6A" w14:textId="77777777" w:rsidR="00F140A8" w:rsidRPr="00E87D15" w:rsidRDefault="00F140A8" w:rsidP="00AC5AB0">
            <w:pPr>
              <w:pStyle w:val="TAC"/>
              <w:rPr>
                <w:lang w:eastAsia="ko-KR"/>
              </w:rPr>
            </w:pPr>
            <w:r w:rsidRPr="00E87D15">
              <w:rPr>
                <w:noProof/>
                <w:lang w:eastAsia="ko-KR"/>
              </w:rPr>
              <w:t>N/A</w:t>
            </w:r>
          </w:p>
        </w:tc>
      </w:tr>
      <w:tr w:rsidR="00F140A8" w:rsidRPr="00E87D15" w14:paraId="61FC81AA" w14:textId="77777777" w:rsidTr="00AC5AB0">
        <w:tc>
          <w:tcPr>
            <w:tcW w:w="1779" w:type="dxa"/>
            <w:shd w:val="clear" w:color="auto" w:fill="auto"/>
          </w:tcPr>
          <w:p w14:paraId="308121AC" w14:textId="77777777" w:rsidR="00F140A8" w:rsidRPr="00E87D15" w:rsidRDefault="00F140A8" w:rsidP="00AC5AB0">
            <w:pPr>
              <w:pStyle w:val="TAC"/>
              <w:rPr>
                <w:lang w:eastAsia="ko-KR"/>
              </w:rPr>
            </w:pPr>
            <w:r w:rsidRPr="00E87D15">
              <w:rPr>
                <w:lang w:eastAsia="ko-KR"/>
              </w:rPr>
              <w:t>INT-RNTI</w:t>
            </w:r>
          </w:p>
        </w:tc>
        <w:tc>
          <w:tcPr>
            <w:tcW w:w="3863" w:type="dxa"/>
            <w:shd w:val="clear" w:color="auto" w:fill="auto"/>
          </w:tcPr>
          <w:p w14:paraId="64F57E14" w14:textId="77777777" w:rsidR="00F140A8" w:rsidRPr="00E87D15" w:rsidRDefault="00F140A8" w:rsidP="00AC5AB0">
            <w:pPr>
              <w:pStyle w:val="TAL"/>
              <w:rPr>
                <w:lang w:eastAsia="ko-KR"/>
              </w:rPr>
            </w:pPr>
            <w:r w:rsidRPr="00E87D15">
              <w:rPr>
                <w:lang w:eastAsia="zh-CN"/>
              </w:rPr>
              <w:t>Indication pre-emption in DL</w:t>
            </w:r>
          </w:p>
        </w:tc>
        <w:tc>
          <w:tcPr>
            <w:tcW w:w="1946" w:type="dxa"/>
            <w:shd w:val="clear" w:color="auto" w:fill="auto"/>
          </w:tcPr>
          <w:p w14:paraId="38F2A0C1"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4F0DDDA2" w14:textId="77777777" w:rsidR="00F140A8" w:rsidRPr="00E87D15" w:rsidRDefault="00F140A8" w:rsidP="00AC5AB0">
            <w:pPr>
              <w:pStyle w:val="TAC"/>
              <w:rPr>
                <w:lang w:eastAsia="ko-KR"/>
              </w:rPr>
            </w:pPr>
            <w:r w:rsidRPr="00E87D15">
              <w:rPr>
                <w:noProof/>
                <w:lang w:eastAsia="ko-KR"/>
              </w:rPr>
              <w:t>N/A</w:t>
            </w:r>
          </w:p>
        </w:tc>
      </w:tr>
      <w:tr w:rsidR="00F140A8" w:rsidRPr="00E87D15" w14:paraId="38C96C01" w14:textId="77777777" w:rsidTr="00AC5AB0">
        <w:tc>
          <w:tcPr>
            <w:tcW w:w="1779" w:type="dxa"/>
            <w:shd w:val="clear" w:color="auto" w:fill="auto"/>
          </w:tcPr>
          <w:p w14:paraId="2F075397" w14:textId="77777777" w:rsidR="00F140A8" w:rsidRPr="00E87D15" w:rsidRDefault="00F140A8" w:rsidP="00AC5AB0">
            <w:pPr>
              <w:pStyle w:val="TAC"/>
              <w:rPr>
                <w:lang w:eastAsia="ko-KR"/>
              </w:rPr>
            </w:pPr>
            <w:r w:rsidRPr="00E87D15">
              <w:rPr>
                <w:lang w:eastAsia="ko-KR"/>
              </w:rPr>
              <w:t>SFI-RNTI</w:t>
            </w:r>
          </w:p>
        </w:tc>
        <w:tc>
          <w:tcPr>
            <w:tcW w:w="3863" w:type="dxa"/>
            <w:shd w:val="clear" w:color="auto" w:fill="auto"/>
          </w:tcPr>
          <w:p w14:paraId="471E92DC" w14:textId="77777777" w:rsidR="00F140A8" w:rsidRPr="00E87D15" w:rsidRDefault="00F140A8" w:rsidP="00AC5AB0">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7AF4D4F0"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1D9A0548" w14:textId="77777777" w:rsidR="00F140A8" w:rsidRPr="00E87D15" w:rsidRDefault="00F140A8" w:rsidP="00AC5AB0">
            <w:pPr>
              <w:pStyle w:val="TAC"/>
              <w:rPr>
                <w:lang w:eastAsia="ko-KR"/>
              </w:rPr>
            </w:pPr>
            <w:r w:rsidRPr="00E87D15">
              <w:rPr>
                <w:noProof/>
                <w:lang w:eastAsia="ko-KR"/>
              </w:rPr>
              <w:t>N/A</w:t>
            </w:r>
          </w:p>
        </w:tc>
      </w:tr>
      <w:tr w:rsidR="00F140A8" w:rsidRPr="00E87D15" w14:paraId="362B2C4F" w14:textId="77777777" w:rsidTr="00AC5AB0">
        <w:tc>
          <w:tcPr>
            <w:tcW w:w="1779" w:type="dxa"/>
            <w:shd w:val="clear" w:color="auto" w:fill="auto"/>
          </w:tcPr>
          <w:p w14:paraId="22413BD4" w14:textId="77777777" w:rsidR="00F140A8" w:rsidRPr="00E87D15" w:rsidRDefault="00F140A8" w:rsidP="00AC5AB0">
            <w:pPr>
              <w:pStyle w:val="TAC"/>
              <w:rPr>
                <w:lang w:eastAsia="ko-KR"/>
              </w:rPr>
            </w:pPr>
            <w:r w:rsidRPr="00E87D15">
              <w:rPr>
                <w:lang w:eastAsia="ko-KR"/>
              </w:rPr>
              <w:t>SP-CSI-RNTI</w:t>
            </w:r>
          </w:p>
        </w:tc>
        <w:tc>
          <w:tcPr>
            <w:tcW w:w="3863" w:type="dxa"/>
            <w:shd w:val="clear" w:color="auto" w:fill="auto"/>
          </w:tcPr>
          <w:p w14:paraId="3BA10936" w14:textId="77777777" w:rsidR="00F140A8" w:rsidRPr="00E87D15" w:rsidRDefault="00F140A8" w:rsidP="00AC5AB0">
            <w:pPr>
              <w:pStyle w:val="TAL"/>
              <w:rPr>
                <w:lang w:eastAsia="ko-KR"/>
              </w:rPr>
            </w:pPr>
            <w:r w:rsidRPr="00E87D15">
              <w:rPr>
                <w:lang w:eastAsia="zh-CN"/>
              </w:rPr>
              <w:t>Activation of Semi-persistent CSI reporting on PUSCH</w:t>
            </w:r>
          </w:p>
        </w:tc>
        <w:tc>
          <w:tcPr>
            <w:tcW w:w="1946" w:type="dxa"/>
            <w:shd w:val="clear" w:color="auto" w:fill="auto"/>
          </w:tcPr>
          <w:p w14:paraId="2BEB2440"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76DA7799" w14:textId="77777777" w:rsidR="00F140A8" w:rsidRPr="00E87D15" w:rsidRDefault="00F140A8" w:rsidP="00AC5AB0">
            <w:pPr>
              <w:pStyle w:val="TAC"/>
              <w:rPr>
                <w:lang w:eastAsia="ko-KR"/>
              </w:rPr>
            </w:pPr>
            <w:r w:rsidRPr="00E87D15">
              <w:rPr>
                <w:noProof/>
                <w:lang w:eastAsia="ko-KR"/>
              </w:rPr>
              <w:t>N/A</w:t>
            </w:r>
          </w:p>
        </w:tc>
      </w:tr>
      <w:tr w:rsidR="00F140A8" w:rsidRPr="00E87D15" w14:paraId="41A89BB1" w14:textId="77777777" w:rsidTr="00AC5AB0">
        <w:tc>
          <w:tcPr>
            <w:tcW w:w="1779" w:type="dxa"/>
            <w:shd w:val="clear" w:color="auto" w:fill="auto"/>
          </w:tcPr>
          <w:p w14:paraId="314F929D" w14:textId="77777777" w:rsidR="00F140A8" w:rsidRPr="00E87D15" w:rsidRDefault="00F140A8" w:rsidP="00AC5AB0">
            <w:pPr>
              <w:pStyle w:val="TAC"/>
              <w:rPr>
                <w:lang w:eastAsia="ko-KR"/>
              </w:rPr>
            </w:pPr>
            <w:r w:rsidRPr="00E87D15">
              <w:rPr>
                <w:lang w:eastAsia="ko-KR"/>
              </w:rPr>
              <w:t>CI-RNTI</w:t>
            </w:r>
          </w:p>
        </w:tc>
        <w:tc>
          <w:tcPr>
            <w:tcW w:w="3863" w:type="dxa"/>
            <w:shd w:val="clear" w:color="auto" w:fill="auto"/>
          </w:tcPr>
          <w:p w14:paraId="54B8688D" w14:textId="77777777" w:rsidR="00F140A8" w:rsidRPr="00E87D15" w:rsidRDefault="00F140A8" w:rsidP="00AC5AB0">
            <w:pPr>
              <w:pStyle w:val="TAL"/>
              <w:rPr>
                <w:lang w:eastAsia="zh-CN"/>
              </w:rPr>
            </w:pPr>
            <w:r w:rsidRPr="00E87D15">
              <w:rPr>
                <w:lang w:eastAsia="zh-CN"/>
              </w:rPr>
              <w:t>Cancellation indication in UL</w:t>
            </w:r>
          </w:p>
        </w:tc>
        <w:tc>
          <w:tcPr>
            <w:tcW w:w="1946" w:type="dxa"/>
            <w:shd w:val="clear" w:color="auto" w:fill="auto"/>
          </w:tcPr>
          <w:p w14:paraId="418FC90E"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44210423" w14:textId="77777777" w:rsidR="00F140A8" w:rsidRPr="00E87D15" w:rsidRDefault="00F140A8" w:rsidP="00AC5AB0">
            <w:pPr>
              <w:pStyle w:val="TAC"/>
              <w:rPr>
                <w:noProof/>
                <w:lang w:eastAsia="ko-KR"/>
              </w:rPr>
            </w:pPr>
            <w:r w:rsidRPr="00E87D15">
              <w:rPr>
                <w:noProof/>
                <w:lang w:eastAsia="ko-KR"/>
              </w:rPr>
              <w:t>N/A</w:t>
            </w:r>
          </w:p>
        </w:tc>
      </w:tr>
      <w:tr w:rsidR="00F140A8" w:rsidRPr="00E87D15" w14:paraId="131C7155" w14:textId="77777777" w:rsidTr="00AC5AB0">
        <w:tc>
          <w:tcPr>
            <w:tcW w:w="1779" w:type="dxa"/>
            <w:shd w:val="clear" w:color="auto" w:fill="auto"/>
          </w:tcPr>
          <w:p w14:paraId="7C699B21" w14:textId="77777777" w:rsidR="00F140A8" w:rsidRPr="00E87D15" w:rsidRDefault="00F140A8" w:rsidP="00AC5AB0">
            <w:pPr>
              <w:pStyle w:val="TAC"/>
              <w:rPr>
                <w:lang w:eastAsia="ko-KR"/>
              </w:rPr>
            </w:pPr>
            <w:r w:rsidRPr="00E87D15">
              <w:rPr>
                <w:lang w:eastAsia="zh-CN"/>
              </w:rPr>
              <w:t>PS-RNTI</w:t>
            </w:r>
          </w:p>
        </w:tc>
        <w:tc>
          <w:tcPr>
            <w:tcW w:w="3863" w:type="dxa"/>
            <w:shd w:val="clear" w:color="auto" w:fill="auto"/>
          </w:tcPr>
          <w:p w14:paraId="7A714C47" w14:textId="77777777" w:rsidR="00F140A8" w:rsidRPr="00E87D15" w:rsidRDefault="00F140A8" w:rsidP="00AC5AB0">
            <w:pPr>
              <w:pStyle w:val="TAL"/>
              <w:rPr>
                <w:lang w:eastAsia="zh-CN"/>
              </w:rPr>
            </w:pPr>
            <w:r w:rsidRPr="00E87D15">
              <w:rPr>
                <w:lang w:eastAsia="zh-CN"/>
              </w:rPr>
              <w:t xml:space="preserve">DCP to indicate whether to start </w:t>
            </w:r>
            <w:proofErr w:type="spellStart"/>
            <w:r w:rsidRPr="00E87D15">
              <w:rPr>
                <w:i/>
                <w:lang w:eastAsia="zh-CN"/>
              </w:rPr>
              <w:t>drx-onDurationTimer</w:t>
            </w:r>
            <w:proofErr w:type="spellEnd"/>
            <w:r w:rsidRPr="00E87D15">
              <w:rPr>
                <w:lang w:eastAsia="zh-CN"/>
              </w:rPr>
              <w:t xml:space="preserve"> for associated DRX cycle</w:t>
            </w:r>
          </w:p>
        </w:tc>
        <w:tc>
          <w:tcPr>
            <w:tcW w:w="1946" w:type="dxa"/>
            <w:shd w:val="clear" w:color="auto" w:fill="auto"/>
          </w:tcPr>
          <w:p w14:paraId="67883368"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6F29011C" w14:textId="77777777" w:rsidR="00F140A8" w:rsidRPr="00E87D15" w:rsidRDefault="00F140A8" w:rsidP="00AC5AB0">
            <w:pPr>
              <w:pStyle w:val="TAC"/>
              <w:rPr>
                <w:noProof/>
                <w:lang w:eastAsia="ko-KR"/>
              </w:rPr>
            </w:pPr>
            <w:r w:rsidRPr="00E87D15">
              <w:rPr>
                <w:noProof/>
                <w:lang w:eastAsia="ko-KR"/>
              </w:rPr>
              <w:t>N/A</w:t>
            </w:r>
          </w:p>
        </w:tc>
      </w:tr>
      <w:tr w:rsidR="00F140A8" w:rsidRPr="00E87D15" w14:paraId="73286365" w14:textId="77777777" w:rsidTr="00AC5AB0">
        <w:tc>
          <w:tcPr>
            <w:tcW w:w="1779" w:type="dxa"/>
            <w:shd w:val="clear" w:color="auto" w:fill="auto"/>
          </w:tcPr>
          <w:p w14:paraId="45347B68" w14:textId="77777777" w:rsidR="00F140A8" w:rsidRPr="00E87D15" w:rsidRDefault="00F140A8" w:rsidP="00AC5AB0">
            <w:pPr>
              <w:pStyle w:val="TAC"/>
              <w:rPr>
                <w:lang w:eastAsia="zh-CN"/>
              </w:rPr>
            </w:pPr>
            <w:r w:rsidRPr="00E87D15">
              <w:rPr>
                <w:noProof/>
                <w:lang w:eastAsia="ko-KR"/>
              </w:rPr>
              <w:t>SL-RNTI</w:t>
            </w:r>
          </w:p>
        </w:tc>
        <w:tc>
          <w:tcPr>
            <w:tcW w:w="3863" w:type="dxa"/>
            <w:shd w:val="clear" w:color="auto" w:fill="auto"/>
          </w:tcPr>
          <w:p w14:paraId="096F2119" w14:textId="77777777" w:rsidR="00F140A8" w:rsidRPr="00E87D15" w:rsidRDefault="00F140A8" w:rsidP="00AC5AB0">
            <w:pPr>
              <w:pStyle w:val="TAL"/>
              <w:rPr>
                <w:lang w:eastAsia="zh-CN"/>
              </w:rPr>
            </w:pPr>
            <w:r w:rsidRPr="00E87D15">
              <w:rPr>
                <w:rFonts w:eastAsia="SimSun"/>
                <w:lang w:eastAsia="zh-CN"/>
              </w:rPr>
              <w:t xml:space="preserve">Dynamically scheduled </w:t>
            </w:r>
            <w:proofErr w:type="spellStart"/>
            <w:r w:rsidRPr="00E87D15">
              <w:rPr>
                <w:rFonts w:eastAsia="SimSun"/>
                <w:lang w:eastAsia="zh-CN"/>
              </w:rPr>
              <w:t>sidelink</w:t>
            </w:r>
            <w:proofErr w:type="spellEnd"/>
            <w:r w:rsidRPr="00E87D15">
              <w:rPr>
                <w:rFonts w:eastAsia="SimSun"/>
                <w:lang w:eastAsia="zh-CN"/>
              </w:rPr>
              <w:t xml:space="preserve"> transmission</w:t>
            </w:r>
          </w:p>
        </w:tc>
        <w:tc>
          <w:tcPr>
            <w:tcW w:w="1946" w:type="dxa"/>
            <w:shd w:val="clear" w:color="auto" w:fill="auto"/>
          </w:tcPr>
          <w:p w14:paraId="0755672B" w14:textId="77777777" w:rsidR="00F140A8" w:rsidRPr="00E87D15" w:rsidRDefault="00F140A8" w:rsidP="00AC5AB0">
            <w:pPr>
              <w:pStyle w:val="TAC"/>
              <w:rPr>
                <w:noProof/>
                <w:lang w:eastAsia="ko-KR"/>
              </w:rPr>
            </w:pPr>
            <w:r w:rsidRPr="00E87D15">
              <w:rPr>
                <w:noProof/>
                <w:lang w:eastAsia="ko-KR"/>
              </w:rPr>
              <w:t>SL-SCH</w:t>
            </w:r>
          </w:p>
        </w:tc>
        <w:tc>
          <w:tcPr>
            <w:tcW w:w="2043" w:type="dxa"/>
            <w:shd w:val="clear" w:color="auto" w:fill="auto"/>
          </w:tcPr>
          <w:p w14:paraId="7263A11A" w14:textId="77777777" w:rsidR="00F140A8" w:rsidRPr="00E87D15" w:rsidRDefault="00F140A8" w:rsidP="00AC5AB0">
            <w:pPr>
              <w:pStyle w:val="TAC"/>
              <w:rPr>
                <w:noProof/>
                <w:lang w:eastAsia="ko-KR"/>
              </w:rPr>
            </w:pPr>
            <w:r w:rsidRPr="00E87D15">
              <w:rPr>
                <w:noProof/>
                <w:lang w:eastAsia="ko-KR"/>
              </w:rPr>
              <w:t>SCCH, STCH</w:t>
            </w:r>
          </w:p>
        </w:tc>
      </w:tr>
      <w:tr w:rsidR="00F140A8" w:rsidRPr="00E87D15" w14:paraId="21375F37" w14:textId="77777777" w:rsidTr="00AC5AB0">
        <w:tc>
          <w:tcPr>
            <w:tcW w:w="1779" w:type="dxa"/>
            <w:shd w:val="clear" w:color="auto" w:fill="auto"/>
          </w:tcPr>
          <w:p w14:paraId="6F7A0AC1" w14:textId="5BB244C9" w:rsidR="00F140A8" w:rsidRPr="00E87D15" w:rsidRDefault="00F140A8" w:rsidP="00AC5AB0">
            <w:pPr>
              <w:pStyle w:val="TAC"/>
              <w:rPr>
                <w:lang w:eastAsia="zh-CN"/>
              </w:rPr>
            </w:pPr>
            <w:r w:rsidRPr="00E87D15">
              <w:rPr>
                <w:noProof/>
                <w:lang w:eastAsia="ko-KR"/>
              </w:rPr>
              <w:t>SL</w:t>
            </w:r>
            <w:ins w:id="45" w:author="Jiang, Dan" w:date="2023-08-02T18:57:00Z">
              <w:r w:rsidR="00F05C6F">
                <w:rPr>
                  <w:noProof/>
                  <w:lang w:eastAsia="ko-KR"/>
                </w:rPr>
                <w:t>-</w:t>
              </w:r>
            </w:ins>
            <w:r w:rsidRPr="00E87D15">
              <w:rPr>
                <w:noProof/>
                <w:lang w:eastAsia="ko-KR"/>
              </w:rPr>
              <w:t>CS-RNTI</w:t>
            </w:r>
          </w:p>
        </w:tc>
        <w:tc>
          <w:tcPr>
            <w:tcW w:w="3863" w:type="dxa"/>
            <w:shd w:val="clear" w:color="auto" w:fill="auto"/>
          </w:tcPr>
          <w:p w14:paraId="37FB9210" w14:textId="77777777" w:rsidR="00F140A8" w:rsidRPr="00E87D15" w:rsidRDefault="00F140A8" w:rsidP="00AC5AB0">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491F44B5" w14:textId="77777777" w:rsidR="00F140A8" w:rsidRPr="00E87D15" w:rsidRDefault="00F140A8" w:rsidP="00AC5AB0">
            <w:pPr>
              <w:pStyle w:val="TAC"/>
              <w:rPr>
                <w:noProof/>
                <w:lang w:eastAsia="ko-KR"/>
              </w:rPr>
            </w:pPr>
            <w:r w:rsidRPr="00E87D15">
              <w:rPr>
                <w:noProof/>
                <w:lang w:eastAsia="ko-KR"/>
              </w:rPr>
              <w:t>SL-SCH</w:t>
            </w:r>
          </w:p>
        </w:tc>
        <w:tc>
          <w:tcPr>
            <w:tcW w:w="2043" w:type="dxa"/>
            <w:shd w:val="clear" w:color="auto" w:fill="auto"/>
          </w:tcPr>
          <w:p w14:paraId="4F9BA5E0" w14:textId="77777777" w:rsidR="00F140A8" w:rsidRPr="00E87D15" w:rsidRDefault="00F140A8" w:rsidP="00AC5AB0">
            <w:pPr>
              <w:pStyle w:val="TAC"/>
              <w:rPr>
                <w:noProof/>
                <w:lang w:eastAsia="ko-KR"/>
              </w:rPr>
            </w:pPr>
            <w:r w:rsidRPr="00E87D15">
              <w:rPr>
                <w:noProof/>
                <w:lang w:eastAsia="ko-KR"/>
              </w:rPr>
              <w:t>SCCH, STCH</w:t>
            </w:r>
          </w:p>
        </w:tc>
      </w:tr>
      <w:tr w:rsidR="00F140A8" w:rsidRPr="00E87D15" w14:paraId="39B12C2E" w14:textId="77777777" w:rsidTr="00AC5AB0">
        <w:tc>
          <w:tcPr>
            <w:tcW w:w="1779" w:type="dxa"/>
            <w:shd w:val="clear" w:color="auto" w:fill="auto"/>
          </w:tcPr>
          <w:p w14:paraId="644C767A" w14:textId="4D85D282" w:rsidR="00F140A8" w:rsidRPr="00E87D15" w:rsidRDefault="00F140A8" w:rsidP="00AC5AB0">
            <w:pPr>
              <w:pStyle w:val="TAC"/>
              <w:rPr>
                <w:lang w:eastAsia="zh-CN"/>
              </w:rPr>
            </w:pPr>
            <w:r w:rsidRPr="00E87D15">
              <w:rPr>
                <w:noProof/>
                <w:lang w:eastAsia="ko-KR"/>
              </w:rPr>
              <w:t>SL</w:t>
            </w:r>
            <w:ins w:id="46" w:author="Jiang, Dan" w:date="2023-08-02T18:57:00Z">
              <w:r w:rsidR="00F05C6F">
                <w:rPr>
                  <w:noProof/>
                  <w:lang w:eastAsia="ko-KR"/>
                </w:rPr>
                <w:t>-</w:t>
              </w:r>
            </w:ins>
            <w:r w:rsidRPr="00E87D15">
              <w:rPr>
                <w:noProof/>
                <w:lang w:eastAsia="ko-KR"/>
              </w:rPr>
              <w:t>CS-RNTI</w:t>
            </w:r>
          </w:p>
        </w:tc>
        <w:tc>
          <w:tcPr>
            <w:tcW w:w="3863" w:type="dxa"/>
            <w:shd w:val="clear" w:color="auto" w:fill="auto"/>
          </w:tcPr>
          <w:p w14:paraId="646A1AAF" w14:textId="77777777" w:rsidR="00F140A8" w:rsidRPr="00E87D15" w:rsidRDefault="00F140A8" w:rsidP="00AC5AB0">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558E88C9"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58225F5C" w14:textId="77777777" w:rsidR="00F140A8" w:rsidRPr="00E87D15" w:rsidRDefault="00F140A8" w:rsidP="00AC5AB0">
            <w:pPr>
              <w:pStyle w:val="TAC"/>
              <w:rPr>
                <w:noProof/>
                <w:lang w:eastAsia="ko-KR"/>
              </w:rPr>
            </w:pPr>
            <w:r w:rsidRPr="00E87D15">
              <w:rPr>
                <w:noProof/>
                <w:lang w:eastAsia="ko-KR"/>
              </w:rPr>
              <w:t>N/A</w:t>
            </w:r>
          </w:p>
        </w:tc>
      </w:tr>
      <w:tr w:rsidR="00F140A8" w:rsidRPr="00E87D15" w14:paraId="7D6C80FD" w14:textId="77777777" w:rsidTr="00AC5AB0">
        <w:tc>
          <w:tcPr>
            <w:tcW w:w="1779" w:type="dxa"/>
            <w:shd w:val="clear" w:color="auto" w:fill="auto"/>
          </w:tcPr>
          <w:p w14:paraId="5CF8BFCB" w14:textId="77777777" w:rsidR="00F140A8" w:rsidRPr="00E87D15" w:rsidRDefault="00F140A8" w:rsidP="00AC5AB0">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4DE2BBD7" w14:textId="77777777" w:rsidR="00F140A8" w:rsidRPr="00E87D15" w:rsidRDefault="00F140A8" w:rsidP="00AC5AB0">
            <w:pPr>
              <w:pStyle w:val="TAL"/>
              <w:rPr>
                <w:noProof/>
                <w:lang w:eastAsia="ko-KR"/>
              </w:rPr>
            </w:pPr>
            <w:r w:rsidRPr="00E87D15">
              <w:rPr>
                <w:noProof/>
                <w:lang w:eastAsia="ko-KR"/>
              </w:rPr>
              <w:t>Semi-Persistently scheduled sidelink transmission for V2X sidelink communication</w:t>
            </w:r>
          </w:p>
          <w:p w14:paraId="0E4D12EE" w14:textId="77777777" w:rsidR="00F140A8" w:rsidRPr="00E87D15" w:rsidRDefault="00F140A8" w:rsidP="00AC5AB0">
            <w:pPr>
              <w:pStyle w:val="TAL"/>
              <w:rPr>
                <w:lang w:eastAsia="zh-CN"/>
              </w:rPr>
            </w:pPr>
            <w:r w:rsidRPr="00E87D15">
              <w:rPr>
                <w:noProof/>
                <w:lang w:eastAsia="ko-KR"/>
              </w:rPr>
              <w:t>(activation, reactivation and retransmission)</w:t>
            </w:r>
          </w:p>
        </w:tc>
        <w:tc>
          <w:tcPr>
            <w:tcW w:w="1946" w:type="dxa"/>
            <w:shd w:val="clear" w:color="auto" w:fill="auto"/>
          </w:tcPr>
          <w:p w14:paraId="3DDBF68C" w14:textId="77777777" w:rsidR="00F140A8" w:rsidRPr="00E87D15" w:rsidRDefault="00F140A8" w:rsidP="00AC5AB0">
            <w:pPr>
              <w:pStyle w:val="TAC"/>
              <w:rPr>
                <w:noProof/>
                <w:lang w:eastAsia="ko-KR"/>
              </w:rPr>
            </w:pPr>
            <w:r w:rsidRPr="00E87D15">
              <w:rPr>
                <w:noProof/>
                <w:lang w:eastAsia="ko-KR"/>
              </w:rPr>
              <w:t>SL-SCH</w:t>
            </w:r>
          </w:p>
        </w:tc>
        <w:tc>
          <w:tcPr>
            <w:tcW w:w="2043" w:type="dxa"/>
            <w:shd w:val="clear" w:color="auto" w:fill="auto"/>
          </w:tcPr>
          <w:p w14:paraId="3A8E3AA4" w14:textId="77777777" w:rsidR="00F140A8" w:rsidRPr="00E87D15" w:rsidRDefault="00F140A8" w:rsidP="00AC5AB0">
            <w:pPr>
              <w:pStyle w:val="TAC"/>
              <w:rPr>
                <w:noProof/>
                <w:lang w:eastAsia="ko-KR"/>
              </w:rPr>
            </w:pPr>
            <w:r w:rsidRPr="00E87D15">
              <w:rPr>
                <w:noProof/>
                <w:lang w:eastAsia="ko-KR"/>
              </w:rPr>
              <w:t>STCH</w:t>
            </w:r>
          </w:p>
        </w:tc>
      </w:tr>
      <w:tr w:rsidR="00F140A8" w:rsidRPr="00E87D15" w14:paraId="68581879" w14:textId="77777777" w:rsidTr="00AC5AB0">
        <w:tc>
          <w:tcPr>
            <w:tcW w:w="1779" w:type="dxa"/>
            <w:shd w:val="clear" w:color="auto" w:fill="auto"/>
          </w:tcPr>
          <w:p w14:paraId="469D5AD4" w14:textId="77777777" w:rsidR="00F140A8" w:rsidRPr="00E87D15" w:rsidRDefault="00F140A8" w:rsidP="00AC5AB0">
            <w:pPr>
              <w:pStyle w:val="TAC"/>
              <w:rPr>
                <w:lang w:eastAsia="ko-KR"/>
              </w:rPr>
            </w:pPr>
            <w:r w:rsidRPr="00E87D15">
              <w:rPr>
                <w:lang w:eastAsia="zh-CN"/>
              </w:rPr>
              <w:t xml:space="preserve">SL </w:t>
            </w:r>
            <w:r w:rsidRPr="00E87D15">
              <w:rPr>
                <w:lang w:eastAsia="ko-KR"/>
              </w:rPr>
              <w:t>Semi-Persistent Scheduling V-RNTI</w:t>
            </w:r>
          </w:p>
          <w:p w14:paraId="1DB246AB" w14:textId="77777777" w:rsidR="00F140A8" w:rsidRPr="00E87D15" w:rsidRDefault="00F140A8" w:rsidP="00AC5AB0">
            <w:pPr>
              <w:pStyle w:val="TAC"/>
              <w:rPr>
                <w:lang w:eastAsia="zh-CN"/>
              </w:rPr>
            </w:pPr>
            <w:r w:rsidRPr="00E87D15">
              <w:rPr>
                <w:lang w:eastAsia="ko-KR"/>
              </w:rPr>
              <w:t>(NOTE 2)</w:t>
            </w:r>
          </w:p>
        </w:tc>
        <w:tc>
          <w:tcPr>
            <w:tcW w:w="3863" w:type="dxa"/>
            <w:shd w:val="clear" w:color="auto" w:fill="auto"/>
          </w:tcPr>
          <w:p w14:paraId="5B4DC4D1" w14:textId="77777777" w:rsidR="00F140A8" w:rsidRPr="00E87D15" w:rsidRDefault="00F140A8" w:rsidP="00AC5AB0">
            <w:pPr>
              <w:pStyle w:val="TAL"/>
              <w:rPr>
                <w:noProof/>
                <w:lang w:eastAsia="ko-KR"/>
              </w:rPr>
            </w:pPr>
            <w:r w:rsidRPr="00E87D15">
              <w:rPr>
                <w:noProof/>
                <w:lang w:eastAsia="ko-KR"/>
              </w:rPr>
              <w:t>Semi-Persistently scheduled sidelink transmission for V2X sidelink communication</w:t>
            </w:r>
          </w:p>
          <w:p w14:paraId="518476B1" w14:textId="77777777" w:rsidR="00F140A8" w:rsidRPr="00E87D15" w:rsidRDefault="00F140A8" w:rsidP="00AC5AB0">
            <w:pPr>
              <w:pStyle w:val="TAL"/>
              <w:rPr>
                <w:lang w:eastAsia="zh-CN"/>
              </w:rPr>
            </w:pPr>
            <w:r w:rsidRPr="00E87D15">
              <w:rPr>
                <w:noProof/>
                <w:lang w:eastAsia="ko-KR"/>
              </w:rPr>
              <w:t>(deactivation)</w:t>
            </w:r>
          </w:p>
        </w:tc>
        <w:tc>
          <w:tcPr>
            <w:tcW w:w="1946" w:type="dxa"/>
            <w:shd w:val="clear" w:color="auto" w:fill="auto"/>
          </w:tcPr>
          <w:p w14:paraId="61CA4C4D"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28DE044F" w14:textId="77777777" w:rsidR="00F140A8" w:rsidRPr="00E87D15" w:rsidRDefault="00F140A8" w:rsidP="00AC5AB0">
            <w:pPr>
              <w:pStyle w:val="TAC"/>
              <w:rPr>
                <w:noProof/>
                <w:lang w:eastAsia="ko-KR"/>
              </w:rPr>
            </w:pPr>
            <w:r w:rsidRPr="00E87D15">
              <w:rPr>
                <w:noProof/>
                <w:lang w:eastAsia="ko-KR"/>
              </w:rPr>
              <w:t>N/A</w:t>
            </w:r>
          </w:p>
        </w:tc>
      </w:tr>
      <w:tr w:rsidR="00F140A8" w:rsidRPr="00E87D15" w14:paraId="0949ECB3" w14:textId="77777777" w:rsidTr="00AC5AB0">
        <w:tc>
          <w:tcPr>
            <w:tcW w:w="1779" w:type="dxa"/>
            <w:shd w:val="clear" w:color="auto" w:fill="auto"/>
          </w:tcPr>
          <w:p w14:paraId="16AFC8A1" w14:textId="77777777" w:rsidR="00F140A8" w:rsidRPr="00E87D15" w:rsidRDefault="00F140A8" w:rsidP="00AC5AB0">
            <w:pPr>
              <w:pStyle w:val="TAC"/>
              <w:rPr>
                <w:lang w:eastAsia="zh-CN"/>
              </w:rPr>
            </w:pPr>
            <w:r w:rsidRPr="00E87D15">
              <w:rPr>
                <w:lang w:eastAsia="zh-CN"/>
              </w:rPr>
              <w:t>AI-RNTI</w:t>
            </w:r>
          </w:p>
        </w:tc>
        <w:tc>
          <w:tcPr>
            <w:tcW w:w="3863" w:type="dxa"/>
            <w:shd w:val="clear" w:color="auto" w:fill="auto"/>
          </w:tcPr>
          <w:p w14:paraId="70B086D3" w14:textId="77777777" w:rsidR="00F140A8" w:rsidRPr="00E87D15" w:rsidRDefault="00F140A8" w:rsidP="00AC5AB0">
            <w:pPr>
              <w:pStyle w:val="TAL"/>
              <w:rPr>
                <w:noProof/>
                <w:lang w:eastAsia="ko-KR"/>
              </w:rPr>
            </w:pPr>
            <w:r w:rsidRPr="00E87D15">
              <w:rPr>
                <w:noProof/>
                <w:lang w:eastAsia="ko-KR"/>
              </w:rPr>
              <w:t>Availability indication on the given cell</w:t>
            </w:r>
          </w:p>
        </w:tc>
        <w:tc>
          <w:tcPr>
            <w:tcW w:w="1946" w:type="dxa"/>
            <w:shd w:val="clear" w:color="auto" w:fill="auto"/>
          </w:tcPr>
          <w:p w14:paraId="3F3151A7"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62163707" w14:textId="77777777" w:rsidR="00F140A8" w:rsidRPr="00E87D15" w:rsidRDefault="00F140A8" w:rsidP="00AC5AB0">
            <w:pPr>
              <w:pStyle w:val="TAC"/>
              <w:rPr>
                <w:noProof/>
                <w:lang w:eastAsia="ko-KR"/>
              </w:rPr>
            </w:pPr>
            <w:r w:rsidRPr="00E87D15">
              <w:rPr>
                <w:noProof/>
                <w:lang w:eastAsia="ko-KR"/>
              </w:rPr>
              <w:t>N/A</w:t>
            </w:r>
          </w:p>
        </w:tc>
      </w:tr>
      <w:tr w:rsidR="00F140A8" w:rsidRPr="00E87D15" w14:paraId="7F330B9A" w14:textId="77777777" w:rsidTr="00AC5AB0">
        <w:tc>
          <w:tcPr>
            <w:tcW w:w="1779" w:type="dxa"/>
            <w:shd w:val="clear" w:color="auto" w:fill="auto"/>
          </w:tcPr>
          <w:p w14:paraId="740A4ABE" w14:textId="77777777" w:rsidR="00F140A8" w:rsidRPr="00E87D15" w:rsidRDefault="00F140A8" w:rsidP="00AC5AB0">
            <w:pPr>
              <w:pStyle w:val="TAC"/>
              <w:rPr>
                <w:lang w:eastAsia="zh-CN"/>
              </w:rPr>
            </w:pPr>
            <w:r w:rsidRPr="00E87D15">
              <w:rPr>
                <w:lang w:eastAsia="zh-CN"/>
              </w:rPr>
              <w:t>G-RNTI</w:t>
            </w:r>
          </w:p>
        </w:tc>
        <w:tc>
          <w:tcPr>
            <w:tcW w:w="3863" w:type="dxa"/>
            <w:shd w:val="clear" w:color="auto" w:fill="auto"/>
          </w:tcPr>
          <w:p w14:paraId="49E2524F" w14:textId="77777777" w:rsidR="00F140A8" w:rsidRPr="00E87D15" w:rsidRDefault="00F140A8" w:rsidP="00AC5AB0">
            <w:pPr>
              <w:pStyle w:val="TAL"/>
              <w:rPr>
                <w:noProof/>
                <w:lang w:eastAsia="ko-KR"/>
              </w:rPr>
            </w:pPr>
            <w:r w:rsidRPr="00E87D15">
              <w:rPr>
                <w:lang w:eastAsia="ko-KR"/>
              </w:rPr>
              <w:t>Dynamically scheduled MBS PTM transmission</w:t>
            </w:r>
          </w:p>
        </w:tc>
        <w:tc>
          <w:tcPr>
            <w:tcW w:w="1946" w:type="dxa"/>
            <w:shd w:val="clear" w:color="auto" w:fill="auto"/>
          </w:tcPr>
          <w:p w14:paraId="0A7C8123" w14:textId="77777777" w:rsidR="00F140A8" w:rsidRPr="00E87D15" w:rsidRDefault="00F140A8" w:rsidP="00AC5AB0">
            <w:pPr>
              <w:pStyle w:val="TAC"/>
              <w:rPr>
                <w:noProof/>
                <w:lang w:eastAsia="ko-KR"/>
              </w:rPr>
            </w:pPr>
            <w:r w:rsidRPr="00E87D15">
              <w:rPr>
                <w:lang w:eastAsia="ko-KR"/>
              </w:rPr>
              <w:t>DL-SCH</w:t>
            </w:r>
          </w:p>
        </w:tc>
        <w:tc>
          <w:tcPr>
            <w:tcW w:w="2043" w:type="dxa"/>
            <w:shd w:val="clear" w:color="auto" w:fill="auto"/>
          </w:tcPr>
          <w:p w14:paraId="6572C66C" w14:textId="77777777" w:rsidR="00F140A8" w:rsidRPr="00E87D15" w:rsidRDefault="00F140A8" w:rsidP="00AC5AB0">
            <w:pPr>
              <w:pStyle w:val="TAC"/>
              <w:rPr>
                <w:noProof/>
                <w:lang w:eastAsia="ko-KR"/>
              </w:rPr>
            </w:pPr>
            <w:r w:rsidRPr="00E87D15">
              <w:rPr>
                <w:lang w:eastAsia="zh-CN"/>
              </w:rPr>
              <w:t>MTCH</w:t>
            </w:r>
          </w:p>
        </w:tc>
      </w:tr>
      <w:tr w:rsidR="00F140A8" w:rsidRPr="00E87D15" w14:paraId="4C5A41F5" w14:textId="77777777" w:rsidTr="00AC5AB0">
        <w:tc>
          <w:tcPr>
            <w:tcW w:w="1779" w:type="dxa"/>
            <w:shd w:val="clear" w:color="auto" w:fill="auto"/>
          </w:tcPr>
          <w:p w14:paraId="64510223" w14:textId="77777777" w:rsidR="00F140A8" w:rsidRPr="00E87D15" w:rsidRDefault="00F140A8" w:rsidP="00AC5AB0">
            <w:pPr>
              <w:pStyle w:val="TAC"/>
              <w:rPr>
                <w:lang w:eastAsia="zh-CN"/>
              </w:rPr>
            </w:pPr>
            <w:r w:rsidRPr="00E87D15">
              <w:rPr>
                <w:lang w:eastAsia="zh-CN"/>
              </w:rPr>
              <w:t>MCCH-RNTI</w:t>
            </w:r>
          </w:p>
        </w:tc>
        <w:tc>
          <w:tcPr>
            <w:tcW w:w="3863" w:type="dxa"/>
            <w:shd w:val="clear" w:color="auto" w:fill="auto"/>
          </w:tcPr>
          <w:p w14:paraId="12CBE7D6" w14:textId="77777777" w:rsidR="00F140A8" w:rsidRPr="00E87D15" w:rsidRDefault="00F140A8" w:rsidP="00AC5AB0">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3389BE88" w14:textId="77777777" w:rsidR="00F140A8" w:rsidRPr="00E87D15" w:rsidRDefault="00F140A8" w:rsidP="00AC5AB0">
            <w:pPr>
              <w:pStyle w:val="TAC"/>
              <w:rPr>
                <w:noProof/>
                <w:lang w:eastAsia="ko-KR"/>
              </w:rPr>
            </w:pPr>
            <w:r w:rsidRPr="00E87D15">
              <w:rPr>
                <w:lang w:eastAsia="ko-KR"/>
              </w:rPr>
              <w:t>DL-SCH</w:t>
            </w:r>
          </w:p>
        </w:tc>
        <w:tc>
          <w:tcPr>
            <w:tcW w:w="2043" w:type="dxa"/>
            <w:shd w:val="clear" w:color="auto" w:fill="auto"/>
          </w:tcPr>
          <w:p w14:paraId="465F2D50" w14:textId="77777777" w:rsidR="00F140A8" w:rsidRPr="00E87D15" w:rsidRDefault="00F140A8" w:rsidP="00AC5AB0">
            <w:pPr>
              <w:pStyle w:val="TAC"/>
              <w:rPr>
                <w:noProof/>
                <w:lang w:eastAsia="ko-KR"/>
              </w:rPr>
            </w:pPr>
            <w:r w:rsidRPr="00E87D15">
              <w:rPr>
                <w:lang w:eastAsia="zh-CN"/>
              </w:rPr>
              <w:t>MCCH</w:t>
            </w:r>
          </w:p>
        </w:tc>
      </w:tr>
      <w:tr w:rsidR="00F140A8" w:rsidRPr="00E87D15" w14:paraId="2651CE2F" w14:textId="77777777" w:rsidTr="00AC5AB0">
        <w:tc>
          <w:tcPr>
            <w:tcW w:w="1779" w:type="dxa"/>
            <w:shd w:val="clear" w:color="auto" w:fill="auto"/>
          </w:tcPr>
          <w:p w14:paraId="3DA1436C" w14:textId="77777777" w:rsidR="00F140A8" w:rsidRPr="00E87D15" w:rsidRDefault="00F140A8" w:rsidP="00AC5AB0">
            <w:pPr>
              <w:pStyle w:val="TAC"/>
              <w:rPr>
                <w:lang w:eastAsia="zh-CN"/>
              </w:rPr>
            </w:pPr>
            <w:r w:rsidRPr="00E87D15">
              <w:rPr>
                <w:noProof/>
                <w:lang w:eastAsia="ko-KR"/>
              </w:rPr>
              <w:t>PEI-RNTI</w:t>
            </w:r>
          </w:p>
        </w:tc>
        <w:tc>
          <w:tcPr>
            <w:tcW w:w="3863" w:type="dxa"/>
            <w:shd w:val="clear" w:color="auto" w:fill="auto"/>
          </w:tcPr>
          <w:p w14:paraId="6EA463E4" w14:textId="77777777" w:rsidR="00F140A8" w:rsidRPr="00E87D15" w:rsidRDefault="00F140A8" w:rsidP="00AC5AB0">
            <w:pPr>
              <w:pStyle w:val="TAL"/>
              <w:rPr>
                <w:lang w:eastAsia="ko-KR"/>
              </w:rPr>
            </w:pPr>
            <w:r w:rsidRPr="00E87D15">
              <w:rPr>
                <w:noProof/>
                <w:lang w:eastAsia="ko-KR"/>
              </w:rPr>
              <w:t>Paging Early Indication</w:t>
            </w:r>
          </w:p>
        </w:tc>
        <w:tc>
          <w:tcPr>
            <w:tcW w:w="1946" w:type="dxa"/>
            <w:shd w:val="clear" w:color="auto" w:fill="auto"/>
          </w:tcPr>
          <w:p w14:paraId="339923FB"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15061B4B" w14:textId="77777777" w:rsidR="00F140A8" w:rsidRPr="00E87D15" w:rsidRDefault="00F140A8" w:rsidP="00AC5AB0">
            <w:pPr>
              <w:pStyle w:val="TAC"/>
              <w:rPr>
                <w:lang w:eastAsia="zh-CN"/>
              </w:rPr>
            </w:pPr>
            <w:r w:rsidRPr="00E87D15">
              <w:rPr>
                <w:noProof/>
                <w:lang w:eastAsia="ko-KR"/>
              </w:rPr>
              <w:t>N/A</w:t>
            </w:r>
          </w:p>
        </w:tc>
      </w:tr>
      <w:tr w:rsidR="00F140A8" w:rsidRPr="00E87D15" w14:paraId="7817A1F2" w14:textId="77777777" w:rsidTr="00AC5AB0">
        <w:tc>
          <w:tcPr>
            <w:tcW w:w="9631" w:type="dxa"/>
            <w:gridSpan w:val="4"/>
            <w:shd w:val="clear" w:color="auto" w:fill="auto"/>
          </w:tcPr>
          <w:p w14:paraId="2B5FB4EC" w14:textId="77777777" w:rsidR="00F140A8" w:rsidRPr="00E87D15" w:rsidRDefault="00F140A8" w:rsidP="00AC5AB0">
            <w:pPr>
              <w:pStyle w:val="TAN"/>
              <w:rPr>
                <w:lang w:eastAsia="ko-KR"/>
              </w:rPr>
            </w:pPr>
            <w:r w:rsidRPr="00E87D15">
              <w:rPr>
                <w:lang w:eastAsia="ko-KR"/>
              </w:rPr>
              <w:t>NOTE 1:</w:t>
            </w:r>
            <w:r w:rsidRPr="00E87D15">
              <w:rPr>
                <w:lang w:eastAsia="ko-KR"/>
              </w:rPr>
              <w:tab/>
              <w:t>The usage of MCS-C-RNTI is equivalent to that of C-RNTI in MAC procedures (except for the C-RNTI MAC CE).</w:t>
            </w:r>
          </w:p>
          <w:p w14:paraId="11AC7F07" w14:textId="77777777" w:rsidR="00F140A8" w:rsidRPr="00E87D15" w:rsidRDefault="00F140A8" w:rsidP="00AC5AB0">
            <w:pPr>
              <w:pStyle w:val="TAN"/>
              <w:rPr>
                <w:rFonts w:eastAsia="Yu Mincho" w:cs="Arial"/>
                <w:lang w:eastAsia="ko-KR"/>
              </w:rPr>
            </w:pPr>
            <w:r w:rsidRPr="00E87D15">
              <w:rPr>
                <w:rFonts w:eastAsiaTheme="minorEastAsia"/>
                <w:lang w:eastAsia="ko-KR"/>
              </w:rPr>
              <w:t>NOTE 2:</w:t>
            </w:r>
            <w:r w:rsidRPr="00E87D15">
              <w:rPr>
                <w:lang w:eastAsia="ko-KR"/>
              </w:rPr>
              <w:tab/>
            </w:r>
            <w:r w:rsidRPr="00E87D15">
              <w:rPr>
                <w:rFonts w:eastAsiaTheme="minorEastAsia"/>
                <w:lang w:eastAsia="ko-KR"/>
              </w:rPr>
              <w:t xml:space="preserve">The MAC entity uses SL Semi-Persistent Scheduling V-RNTI to control semi-persistently scheduled </w:t>
            </w:r>
            <w:proofErr w:type="spellStart"/>
            <w:r w:rsidRPr="00E87D15">
              <w:rPr>
                <w:rFonts w:eastAsiaTheme="minorEastAsia"/>
                <w:lang w:eastAsia="ko-KR"/>
              </w:rPr>
              <w:t>sidelink</w:t>
            </w:r>
            <w:proofErr w:type="spellEnd"/>
            <w:r w:rsidRPr="00E87D15">
              <w:rPr>
                <w:rFonts w:eastAsiaTheme="minorEastAsia"/>
                <w:lang w:eastAsia="ko-KR"/>
              </w:rPr>
              <w:t xml:space="preserve"> transmission on SL-SCH for V2X </w:t>
            </w:r>
            <w:proofErr w:type="spellStart"/>
            <w:r w:rsidRPr="00E87D15">
              <w:rPr>
                <w:rFonts w:eastAsiaTheme="minorEastAsia"/>
                <w:lang w:eastAsia="ko-KR"/>
              </w:rPr>
              <w:t>sidelink</w:t>
            </w:r>
            <w:proofErr w:type="spellEnd"/>
            <w:r w:rsidRPr="00E87D15">
              <w:rPr>
                <w:rFonts w:eastAsiaTheme="minorEastAsia"/>
                <w:lang w:eastAsia="ko-KR"/>
              </w:rPr>
              <w:t xml:space="preserve"> communication as specified in clause 5.14.1.1 of TS 36.321 [22].</w:t>
            </w:r>
          </w:p>
          <w:p w14:paraId="2191F959" w14:textId="77777777" w:rsidR="00F140A8" w:rsidRPr="00E87D15" w:rsidRDefault="00F140A8" w:rsidP="00AC5AB0">
            <w:pPr>
              <w:pStyle w:val="TAN"/>
              <w:rPr>
                <w:noProof/>
                <w:lang w:eastAsia="ko-KR"/>
              </w:rPr>
            </w:pPr>
            <w:r w:rsidRPr="00E87D15">
              <w:rPr>
                <w:rFonts w:cs="Arial"/>
                <w:noProof/>
                <w:lang w:eastAsia="zh-CN"/>
              </w:rPr>
              <w:t>NOTE 3:</w:t>
            </w:r>
            <w:r w:rsidRPr="00E87D15">
              <w:rPr>
                <w:rFonts w:cs="Arial"/>
                <w:lang w:eastAsia="ko-KR"/>
              </w:rPr>
              <w:tab/>
              <w:t>The usage of CG-SDT-CS-RNTI is equivalent to that of CS-RNTI when there is an CG-SDT procedure ongoing.</w:t>
            </w:r>
          </w:p>
        </w:tc>
      </w:tr>
    </w:tbl>
    <w:p w14:paraId="3DACC038" w14:textId="77777777" w:rsidR="00F140A8" w:rsidRPr="00E87D15" w:rsidRDefault="00F140A8" w:rsidP="00F140A8">
      <w:pPr>
        <w:rPr>
          <w:lang w:eastAsia="ko-KR"/>
        </w:rPr>
      </w:pPr>
    </w:p>
    <w:p w14:paraId="17DDFC56" w14:textId="77777777" w:rsidR="00A31184" w:rsidRPr="00E670AA" w:rsidRDefault="00A31184" w:rsidP="00A31184">
      <w:pPr>
        <w:rPr>
          <w:lang w:eastAsia="ko-KR"/>
        </w:rPr>
      </w:pPr>
    </w:p>
    <w:p w14:paraId="0DB1234F" w14:textId="77777777" w:rsidR="0066325B" w:rsidRDefault="0066325B">
      <w:pPr>
        <w:rPr>
          <w:noProof/>
        </w:rPr>
      </w:pPr>
    </w:p>
    <w:p w14:paraId="3D761539" w14:textId="77777777" w:rsidR="0066325B" w:rsidRDefault="0066325B">
      <w:pPr>
        <w:rPr>
          <w:noProof/>
        </w:rPr>
      </w:pPr>
    </w:p>
    <w:p w14:paraId="38D501D7" w14:textId="77777777" w:rsidR="00397093" w:rsidRPr="00050D78" w:rsidRDefault="00397093" w:rsidP="0039709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p w14:paraId="59AF657B" w14:textId="77777777" w:rsidR="00397093" w:rsidRDefault="00397093">
      <w:pPr>
        <w:rPr>
          <w:noProof/>
        </w:rPr>
      </w:pPr>
    </w:p>
    <w:sectPr w:rsidR="00397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14C4" w14:textId="77777777" w:rsidR="00194FE0" w:rsidRDefault="00194FE0">
      <w:r>
        <w:separator/>
      </w:r>
    </w:p>
  </w:endnote>
  <w:endnote w:type="continuationSeparator" w:id="0">
    <w:p w14:paraId="27632926" w14:textId="77777777" w:rsidR="00194FE0" w:rsidRDefault="0019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13A27" w14:textId="77777777" w:rsidR="00194FE0" w:rsidRDefault="00194FE0">
      <w:r>
        <w:separator/>
      </w:r>
    </w:p>
  </w:footnote>
  <w:footnote w:type="continuationSeparator" w:id="0">
    <w:p w14:paraId="7D1E2ADB" w14:textId="77777777" w:rsidR="00194FE0" w:rsidRDefault="0019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26C42"/>
    <w:multiLevelType w:val="hybridMultilevel"/>
    <w:tmpl w:val="18AE1C02"/>
    <w:lvl w:ilvl="0" w:tplc="8214DF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017FEE"/>
    <w:multiLevelType w:val="hybridMultilevel"/>
    <w:tmpl w:val="62B0641E"/>
    <w:lvl w:ilvl="0" w:tplc="3C5AA4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8791F4C"/>
    <w:multiLevelType w:val="hybridMultilevel"/>
    <w:tmpl w:val="10481D5E"/>
    <w:lvl w:ilvl="0" w:tplc="DF5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19984493">
    <w:abstractNumId w:val="0"/>
  </w:num>
  <w:num w:numId="2" w16cid:durableId="1620184738">
    <w:abstractNumId w:val="1"/>
  </w:num>
  <w:num w:numId="3" w16cid:durableId="1767724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Dan">
    <w15:presenceInfo w15:providerId="AD" w15:userId="S::dan.jiang_1@philips.com::01dfc7b4-eeb1-4af6-b432-75daebb6c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35"/>
    <w:rsid w:val="00016B92"/>
    <w:rsid w:val="0001724B"/>
    <w:rsid w:val="00022E4A"/>
    <w:rsid w:val="00030A45"/>
    <w:rsid w:val="00040AD2"/>
    <w:rsid w:val="000656E4"/>
    <w:rsid w:val="00073B11"/>
    <w:rsid w:val="00076AB1"/>
    <w:rsid w:val="000936CE"/>
    <w:rsid w:val="000A6394"/>
    <w:rsid w:val="000B2B30"/>
    <w:rsid w:val="000B7FED"/>
    <w:rsid w:val="000C038A"/>
    <w:rsid w:val="000C33E2"/>
    <w:rsid w:val="000C6598"/>
    <w:rsid w:val="000D44B3"/>
    <w:rsid w:val="000F2518"/>
    <w:rsid w:val="000F384F"/>
    <w:rsid w:val="000F4295"/>
    <w:rsid w:val="00114610"/>
    <w:rsid w:val="001362A5"/>
    <w:rsid w:val="0014233A"/>
    <w:rsid w:val="00145D43"/>
    <w:rsid w:val="00164D8A"/>
    <w:rsid w:val="00167C55"/>
    <w:rsid w:val="001744F6"/>
    <w:rsid w:val="0017680C"/>
    <w:rsid w:val="001923C9"/>
    <w:rsid w:val="00192C46"/>
    <w:rsid w:val="00194FE0"/>
    <w:rsid w:val="001A08B3"/>
    <w:rsid w:val="001A2CA0"/>
    <w:rsid w:val="001A5495"/>
    <w:rsid w:val="001A7B60"/>
    <w:rsid w:val="001B52F0"/>
    <w:rsid w:val="001B7A65"/>
    <w:rsid w:val="001C2C20"/>
    <w:rsid w:val="001E41F3"/>
    <w:rsid w:val="001E583C"/>
    <w:rsid w:val="001E7AFB"/>
    <w:rsid w:val="0026004D"/>
    <w:rsid w:val="002640DD"/>
    <w:rsid w:val="002653DC"/>
    <w:rsid w:val="00274448"/>
    <w:rsid w:val="00275D12"/>
    <w:rsid w:val="002778F3"/>
    <w:rsid w:val="002832B7"/>
    <w:rsid w:val="00284FEB"/>
    <w:rsid w:val="002860C4"/>
    <w:rsid w:val="002A00CA"/>
    <w:rsid w:val="002A2F3B"/>
    <w:rsid w:val="002B5741"/>
    <w:rsid w:val="002E37EB"/>
    <w:rsid w:val="002E472E"/>
    <w:rsid w:val="00305409"/>
    <w:rsid w:val="003068A7"/>
    <w:rsid w:val="0032500C"/>
    <w:rsid w:val="00351DD3"/>
    <w:rsid w:val="003609EF"/>
    <w:rsid w:val="0036231A"/>
    <w:rsid w:val="00364D30"/>
    <w:rsid w:val="0036641A"/>
    <w:rsid w:val="003736A1"/>
    <w:rsid w:val="00374DD4"/>
    <w:rsid w:val="00396565"/>
    <w:rsid w:val="00397093"/>
    <w:rsid w:val="003B2342"/>
    <w:rsid w:val="003E0315"/>
    <w:rsid w:val="003E1A36"/>
    <w:rsid w:val="003F2866"/>
    <w:rsid w:val="00410371"/>
    <w:rsid w:val="00415E12"/>
    <w:rsid w:val="004222F1"/>
    <w:rsid w:val="004242F1"/>
    <w:rsid w:val="0043341F"/>
    <w:rsid w:val="00441E6A"/>
    <w:rsid w:val="0044768F"/>
    <w:rsid w:val="00456243"/>
    <w:rsid w:val="00464F1E"/>
    <w:rsid w:val="0047610D"/>
    <w:rsid w:val="00484471"/>
    <w:rsid w:val="004927AE"/>
    <w:rsid w:val="004B497D"/>
    <w:rsid w:val="004B51B0"/>
    <w:rsid w:val="004B75B7"/>
    <w:rsid w:val="004D42C7"/>
    <w:rsid w:val="004E2D01"/>
    <w:rsid w:val="004E5301"/>
    <w:rsid w:val="004F23D8"/>
    <w:rsid w:val="004F3A3C"/>
    <w:rsid w:val="00504C52"/>
    <w:rsid w:val="0051580D"/>
    <w:rsid w:val="0053267B"/>
    <w:rsid w:val="00547111"/>
    <w:rsid w:val="00581BC0"/>
    <w:rsid w:val="00592D74"/>
    <w:rsid w:val="00593E82"/>
    <w:rsid w:val="005A286C"/>
    <w:rsid w:val="005A6C66"/>
    <w:rsid w:val="005C2681"/>
    <w:rsid w:val="005E2C44"/>
    <w:rsid w:val="005F0153"/>
    <w:rsid w:val="00605A28"/>
    <w:rsid w:val="0060747C"/>
    <w:rsid w:val="00615D72"/>
    <w:rsid w:val="00621188"/>
    <w:rsid w:val="006257ED"/>
    <w:rsid w:val="006275E9"/>
    <w:rsid w:val="00631B98"/>
    <w:rsid w:val="00631CD3"/>
    <w:rsid w:val="006358C1"/>
    <w:rsid w:val="0064303D"/>
    <w:rsid w:val="0066325B"/>
    <w:rsid w:val="00665C47"/>
    <w:rsid w:val="00673971"/>
    <w:rsid w:val="00695808"/>
    <w:rsid w:val="006B46FB"/>
    <w:rsid w:val="006C34BB"/>
    <w:rsid w:val="006C3DE3"/>
    <w:rsid w:val="006E21FB"/>
    <w:rsid w:val="007020A8"/>
    <w:rsid w:val="007176FF"/>
    <w:rsid w:val="00723CE6"/>
    <w:rsid w:val="00756033"/>
    <w:rsid w:val="007762F3"/>
    <w:rsid w:val="007821C6"/>
    <w:rsid w:val="00792342"/>
    <w:rsid w:val="007977A8"/>
    <w:rsid w:val="007A2AB3"/>
    <w:rsid w:val="007A47CA"/>
    <w:rsid w:val="007B106F"/>
    <w:rsid w:val="007B2CF1"/>
    <w:rsid w:val="007B512A"/>
    <w:rsid w:val="007C2097"/>
    <w:rsid w:val="007D5D9B"/>
    <w:rsid w:val="007D6A07"/>
    <w:rsid w:val="007D6C54"/>
    <w:rsid w:val="007F7259"/>
    <w:rsid w:val="008027B7"/>
    <w:rsid w:val="008040A8"/>
    <w:rsid w:val="00813072"/>
    <w:rsid w:val="008279FA"/>
    <w:rsid w:val="008626E7"/>
    <w:rsid w:val="00870EE7"/>
    <w:rsid w:val="00874E87"/>
    <w:rsid w:val="00882842"/>
    <w:rsid w:val="008863B9"/>
    <w:rsid w:val="00887C9A"/>
    <w:rsid w:val="008A45A6"/>
    <w:rsid w:val="008D5847"/>
    <w:rsid w:val="008E1DCB"/>
    <w:rsid w:val="008E4684"/>
    <w:rsid w:val="008F3789"/>
    <w:rsid w:val="008F44E5"/>
    <w:rsid w:val="008F6449"/>
    <w:rsid w:val="008F686C"/>
    <w:rsid w:val="00904B34"/>
    <w:rsid w:val="009148DE"/>
    <w:rsid w:val="00914E38"/>
    <w:rsid w:val="00941E30"/>
    <w:rsid w:val="00954870"/>
    <w:rsid w:val="00976FA4"/>
    <w:rsid w:val="009777D9"/>
    <w:rsid w:val="00991B88"/>
    <w:rsid w:val="00997C71"/>
    <w:rsid w:val="009A5753"/>
    <w:rsid w:val="009A579D"/>
    <w:rsid w:val="009C395D"/>
    <w:rsid w:val="009E3297"/>
    <w:rsid w:val="009F734F"/>
    <w:rsid w:val="00A06500"/>
    <w:rsid w:val="00A10906"/>
    <w:rsid w:val="00A15275"/>
    <w:rsid w:val="00A246B6"/>
    <w:rsid w:val="00A31184"/>
    <w:rsid w:val="00A41183"/>
    <w:rsid w:val="00A44B1A"/>
    <w:rsid w:val="00A47E70"/>
    <w:rsid w:val="00A50CF0"/>
    <w:rsid w:val="00A51D23"/>
    <w:rsid w:val="00A5690C"/>
    <w:rsid w:val="00A63F87"/>
    <w:rsid w:val="00A7671C"/>
    <w:rsid w:val="00A936AC"/>
    <w:rsid w:val="00AA2CBC"/>
    <w:rsid w:val="00AB3827"/>
    <w:rsid w:val="00AB3DC2"/>
    <w:rsid w:val="00AB4682"/>
    <w:rsid w:val="00AC5820"/>
    <w:rsid w:val="00AD1CD8"/>
    <w:rsid w:val="00AD5DFA"/>
    <w:rsid w:val="00AE5BF2"/>
    <w:rsid w:val="00AF15AC"/>
    <w:rsid w:val="00B055BE"/>
    <w:rsid w:val="00B22CB6"/>
    <w:rsid w:val="00B258BB"/>
    <w:rsid w:val="00B26D4C"/>
    <w:rsid w:val="00B45A78"/>
    <w:rsid w:val="00B606BA"/>
    <w:rsid w:val="00B67B97"/>
    <w:rsid w:val="00B82129"/>
    <w:rsid w:val="00B82308"/>
    <w:rsid w:val="00B95CCD"/>
    <w:rsid w:val="00B968C8"/>
    <w:rsid w:val="00BA20DB"/>
    <w:rsid w:val="00BA3B9F"/>
    <w:rsid w:val="00BA3EC5"/>
    <w:rsid w:val="00BA4A95"/>
    <w:rsid w:val="00BA51D9"/>
    <w:rsid w:val="00BB4367"/>
    <w:rsid w:val="00BB5DFC"/>
    <w:rsid w:val="00BD279D"/>
    <w:rsid w:val="00BD4282"/>
    <w:rsid w:val="00BD4613"/>
    <w:rsid w:val="00BD4EC0"/>
    <w:rsid w:val="00BD6BB8"/>
    <w:rsid w:val="00BE4720"/>
    <w:rsid w:val="00BE68C1"/>
    <w:rsid w:val="00C067F7"/>
    <w:rsid w:val="00C11477"/>
    <w:rsid w:val="00C4422C"/>
    <w:rsid w:val="00C62697"/>
    <w:rsid w:val="00C66BA2"/>
    <w:rsid w:val="00C71E79"/>
    <w:rsid w:val="00C8607C"/>
    <w:rsid w:val="00C95985"/>
    <w:rsid w:val="00C97237"/>
    <w:rsid w:val="00C97DF0"/>
    <w:rsid w:val="00CA4512"/>
    <w:rsid w:val="00CB4DB7"/>
    <w:rsid w:val="00CC5026"/>
    <w:rsid w:val="00CC68D0"/>
    <w:rsid w:val="00CF179C"/>
    <w:rsid w:val="00CF5837"/>
    <w:rsid w:val="00CF71DD"/>
    <w:rsid w:val="00D03F9A"/>
    <w:rsid w:val="00D06D51"/>
    <w:rsid w:val="00D074FB"/>
    <w:rsid w:val="00D24991"/>
    <w:rsid w:val="00D36D68"/>
    <w:rsid w:val="00D50255"/>
    <w:rsid w:val="00D51BF1"/>
    <w:rsid w:val="00D5775E"/>
    <w:rsid w:val="00D66520"/>
    <w:rsid w:val="00D748FC"/>
    <w:rsid w:val="00D829CC"/>
    <w:rsid w:val="00D967E4"/>
    <w:rsid w:val="00DA3F9B"/>
    <w:rsid w:val="00DB0702"/>
    <w:rsid w:val="00DE0643"/>
    <w:rsid w:val="00DE34CF"/>
    <w:rsid w:val="00DF20DF"/>
    <w:rsid w:val="00E13F3D"/>
    <w:rsid w:val="00E26083"/>
    <w:rsid w:val="00E30A74"/>
    <w:rsid w:val="00E34898"/>
    <w:rsid w:val="00E37FD9"/>
    <w:rsid w:val="00E409D1"/>
    <w:rsid w:val="00E41BE0"/>
    <w:rsid w:val="00E51515"/>
    <w:rsid w:val="00E606A7"/>
    <w:rsid w:val="00E712B0"/>
    <w:rsid w:val="00E93CAB"/>
    <w:rsid w:val="00E9703E"/>
    <w:rsid w:val="00EA5421"/>
    <w:rsid w:val="00EA569F"/>
    <w:rsid w:val="00EB09B7"/>
    <w:rsid w:val="00EB6416"/>
    <w:rsid w:val="00ED1A9D"/>
    <w:rsid w:val="00EE7D7C"/>
    <w:rsid w:val="00F05C6F"/>
    <w:rsid w:val="00F10785"/>
    <w:rsid w:val="00F140A8"/>
    <w:rsid w:val="00F15F99"/>
    <w:rsid w:val="00F25D98"/>
    <w:rsid w:val="00F278E5"/>
    <w:rsid w:val="00F300FB"/>
    <w:rsid w:val="00F35AD7"/>
    <w:rsid w:val="00F5136A"/>
    <w:rsid w:val="00F70780"/>
    <w:rsid w:val="00F9289D"/>
    <w:rsid w:val="00F938A0"/>
    <w:rsid w:val="00FB561E"/>
    <w:rsid w:val="00FB6386"/>
    <w:rsid w:val="00FC338F"/>
    <w:rsid w:val="00FC6B58"/>
    <w:rsid w:val="00FD5985"/>
    <w:rsid w:val="00FF2EDC"/>
    <w:rsid w:val="00FF62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E26083"/>
    <w:rPr>
      <w:rFonts w:ascii="Times New Roman" w:hAnsi="Times New Roman"/>
      <w:lang w:val="en-GB" w:eastAsia="en-US"/>
    </w:rPr>
  </w:style>
  <w:style w:type="character" w:customStyle="1" w:styleId="TFChar">
    <w:name w:val="TF Char"/>
    <w:link w:val="TF"/>
    <w:rsid w:val="00E26083"/>
    <w:rPr>
      <w:rFonts w:ascii="Arial" w:hAnsi="Arial"/>
      <w:b/>
      <w:lang w:val="en-GB" w:eastAsia="en-US"/>
    </w:rPr>
  </w:style>
  <w:style w:type="character" w:customStyle="1" w:styleId="THChar">
    <w:name w:val="TH Char"/>
    <w:link w:val="TH"/>
    <w:qFormat/>
    <w:rsid w:val="00E26083"/>
    <w:rPr>
      <w:rFonts w:ascii="Arial" w:hAnsi="Arial"/>
      <w:b/>
      <w:lang w:val="en-GB" w:eastAsia="en-US"/>
    </w:rPr>
  </w:style>
  <w:style w:type="character" w:customStyle="1" w:styleId="NOZchn">
    <w:name w:val="NO Zchn"/>
    <w:link w:val="NO"/>
    <w:locked/>
    <w:rsid w:val="00E26083"/>
    <w:rPr>
      <w:rFonts w:ascii="Times New Roman" w:hAnsi="Times New Roman"/>
      <w:lang w:val="en-GB" w:eastAsia="en-US"/>
    </w:rPr>
  </w:style>
  <w:style w:type="paragraph" w:styleId="Revision">
    <w:name w:val="Revision"/>
    <w:hidden/>
    <w:uiPriority w:val="99"/>
    <w:semiHidden/>
    <w:rsid w:val="00114610"/>
    <w:rPr>
      <w:rFonts w:ascii="Times New Roman" w:hAnsi="Times New Roman"/>
      <w:lang w:val="en-GB" w:eastAsia="en-US"/>
    </w:rPr>
  </w:style>
  <w:style w:type="character" w:customStyle="1" w:styleId="B1Char1">
    <w:name w:val="B1 Char1"/>
    <w:qFormat/>
    <w:rsid w:val="00904B34"/>
    <w:rPr>
      <w:rFonts w:eastAsia="Times New Roman"/>
      <w:lang w:val="en-GB" w:eastAsia="ja-JP"/>
    </w:rPr>
  </w:style>
  <w:style w:type="character" w:customStyle="1" w:styleId="B2Char">
    <w:name w:val="B2 Char"/>
    <w:link w:val="B2"/>
    <w:qFormat/>
    <w:rsid w:val="00904B34"/>
    <w:rPr>
      <w:rFonts w:ascii="Times New Roman" w:hAnsi="Times New Roman"/>
      <w:lang w:val="en-GB" w:eastAsia="en-US"/>
    </w:rPr>
  </w:style>
  <w:style w:type="character" w:customStyle="1" w:styleId="B3Char2">
    <w:name w:val="B3 Char2"/>
    <w:link w:val="B3"/>
    <w:qFormat/>
    <w:rsid w:val="00904B34"/>
    <w:rPr>
      <w:rFonts w:ascii="Times New Roman" w:hAnsi="Times New Roman"/>
      <w:lang w:val="en-GB" w:eastAsia="en-US"/>
    </w:rPr>
  </w:style>
  <w:style w:type="character" w:customStyle="1" w:styleId="B4Char">
    <w:name w:val="B4 Char"/>
    <w:link w:val="B4"/>
    <w:qFormat/>
    <w:rsid w:val="00904B34"/>
    <w:rPr>
      <w:rFonts w:ascii="Times New Roman" w:hAnsi="Times New Roman"/>
      <w:lang w:val="en-GB" w:eastAsia="en-US"/>
    </w:rPr>
  </w:style>
  <w:style w:type="character" w:customStyle="1" w:styleId="B5Char">
    <w:name w:val="B5 Char"/>
    <w:link w:val="B5"/>
    <w:qFormat/>
    <w:rsid w:val="00904B34"/>
    <w:rPr>
      <w:rFonts w:ascii="Times New Roman" w:hAnsi="Times New Roman"/>
      <w:lang w:val="en-GB" w:eastAsia="en-US"/>
    </w:rPr>
  </w:style>
  <w:style w:type="character" w:customStyle="1" w:styleId="PLChar">
    <w:name w:val="PL Char"/>
    <w:link w:val="PL"/>
    <w:qFormat/>
    <w:rsid w:val="00BD4EC0"/>
    <w:rPr>
      <w:rFonts w:ascii="Courier New" w:hAnsi="Courier New"/>
      <w:noProof/>
      <w:sz w:val="16"/>
      <w:lang w:val="en-GB" w:eastAsia="en-US"/>
    </w:rPr>
  </w:style>
  <w:style w:type="character" w:customStyle="1" w:styleId="TALCar">
    <w:name w:val="TAL Car"/>
    <w:link w:val="TAL"/>
    <w:qFormat/>
    <w:rsid w:val="00BD4EC0"/>
    <w:rPr>
      <w:rFonts w:ascii="Arial" w:hAnsi="Arial"/>
      <w:sz w:val="18"/>
      <w:lang w:val="en-GB" w:eastAsia="en-US"/>
    </w:rPr>
  </w:style>
  <w:style w:type="character" w:customStyle="1" w:styleId="TAHCar">
    <w:name w:val="TAH Car"/>
    <w:link w:val="TAH"/>
    <w:qFormat/>
    <w:locked/>
    <w:rsid w:val="00BD4EC0"/>
    <w:rPr>
      <w:rFonts w:ascii="Arial" w:hAnsi="Arial"/>
      <w:b/>
      <w:sz w:val="18"/>
      <w:lang w:val="en-GB" w:eastAsia="en-US"/>
    </w:rPr>
  </w:style>
  <w:style w:type="character" w:customStyle="1" w:styleId="B1Char">
    <w:name w:val="B1 Char"/>
    <w:qFormat/>
    <w:rsid w:val="0066325B"/>
    <w:rPr>
      <w:rFonts w:eastAsia="Times New Roman"/>
    </w:rPr>
  </w:style>
  <w:style w:type="character" w:customStyle="1" w:styleId="B3Char">
    <w:name w:val="B3 Char"/>
    <w:qFormat/>
    <w:rsid w:val="00A31184"/>
    <w:rPr>
      <w:rFonts w:eastAsia="Times New Roman"/>
    </w:rPr>
  </w:style>
  <w:style w:type="character" w:customStyle="1" w:styleId="TACChar">
    <w:name w:val="TAC Char"/>
    <w:link w:val="TAC"/>
    <w:qFormat/>
    <w:rsid w:val="00A31184"/>
    <w:rPr>
      <w:rFonts w:ascii="Arial" w:hAnsi="Arial"/>
      <w:sz w:val="18"/>
      <w:lang w:val="en-GB" w:eastAsia="en-US"/>
    </w:rPr>
  </w:style>
  <w:style w:type="character" w:customStyle="1" w:styleId="EXChar">
    <w:name w:val="EX Char"/>
    <w:link w:val="EX"/>
    <w:qFormat/>
    <w:locked/>
    <w:rsid w:val="00396565"/>
    <w:rPr>
      <w:rFonts w:ascii="Times New Roman" w:hAnsi="Times New Roman"/>
      <w:lang w:val="en-GB" w:eastAsia="en-US"/>
    </w:rPr>
  </w:style>
  <w:style w:type="character" w:customStyle="1" w:styleId="NOChar">
    <w:name w:val="NO Char"/>
    <w:qFormat/>
    <w:rsid w:val="0039656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1960</Words>
  <Characters>11175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1900-01-01T05:00:00Z</cp:lastPrinted>
  <dcterms:created xsi:type="dcterms:W3CDTF">2023-09-06T16:01:00Z</dcterms:created>
  <dcterms:modified xsi:type="dcterms:W3CDTF">2023-09-06T16:02:00Z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