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6A83DE1F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</w:t>
      </w:r>
      <w:r w:rsidR="008D0B6F" w:rsidRPr="007F55D2">
        <w:rPr>
          <w:b/>
          <w:sz w:val="24"/>
          <w:lang w:val="en-US" w:eastAsia="zh-CN"/>
        </w:rPr>
        <w:t>230</w:t>
      </w:r>
      <w:r w:rsidR="00A3383A">
        <w:rPr>
          <w:b/>
          <w:sz w:val="24"/>
          <w:lang w:val="en-US" w:eastAsia="zh-CN"/>
        </w:rPr>
        <w:t>9</w:t>
      </w:r>
      <w:r w:rsidR="00D44E4B">
        <w:rPr>
          <w:b/>
          <w:sz w:val="24"/>
          <w:lang w:val="en-US" w:eastAsia="zh-CN"/>
        </w:rPr>
        <w:t>300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39E85EEB" w:rsidR="00450224" w:rsidRDefault="000F7E1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7F55D2">
              <w:rPr>
                <w:b/>
                <w:sz w:val="28"/>
              </w:rPr>
              <w:t>940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298F72C8" w:rsidR="00450224" w:rsidRDefault="00D44E4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2B339097"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2A6A4C">
              <w:rPr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56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2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DCBDE08" w14:textId="4F2DE5FB" w:rsidR="00450224" w:rsidRDefault="00585BA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77777777"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6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77777777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However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reply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0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D7F63" w14:textId="03AF2C29" w:rsidR="00100841" w:rsidRDefault="00855CA6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 w:rsidR="00100841">
              <w:rPr>
                <w:rFonts w:cs="Arial"/>
              </w:rPr>
              <w:t>by listing the components for which this capability does not apply (as shown below):</w:t>
            </w:r>
          </w:p>
          <w:p w14:paraId="42A1A510" w14:textId="77777777" w:rsidR="00100841" w:rsidRPr="00100841" w:rsidRDefault="00100841" w:rsidP="0010084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100841">
              <w:rPr>
                <w:rFonts w:ascii="Arial" w:hAnsi="Arial" w:cs="Arial"/>
                <w:sz w:val="18"/>
                <w:szCs w:val="18"/>
              </w:rPr>
              <w:t>Intra-band (NG)EN-DC/NE-DC component</w:t>
            </w:r>
          </w:p>
          <w:p w14:paraId="4E462EED" w14:textId="77777777" w:rsidR="00100841" w:rsidRPr="00100841" w:rsidRDefault="00100841" w:rsidP="0010084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0841">
              <w:rPr>
                <w:rFonts w:ascii="Arial" w:hAnsi="Arial" w:cs="Arial"/>
                <w:sz w:val="18"/>
                <w:szCs w:val="18"/>
              </w:rPr>
              <w:t>-</w:t>
            </w:r>
            <w:r w:rsidRPr="0010084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80235EB" w14:textId="56A592E7" w:rsidR="00450224" w:rsidRDefault="00100841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0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0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0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10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 w:rsidTr="00BA1335">
        <w:tc>
          <w:tcPr>
            <w:tcW w:w="2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18C30505" w:rsidR="00450224" w:rsidRDefault="00BA13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[MCC]: Coversheet revision: CR number must have 4 digits.</w:t>
            </w: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3C2479AF" w14:textId="77777777" w:rsidR="00450224" w:rsidRDefault="00585BAA">
      <w:pPr>
        <w:pStyle w:val="Heading4"/>
      </w:pPr>
      <w:bookmarkStart w:id="4" w:name="_Toc46509445"/>
      <w:bookmarkStart w:id="5" w:name="_Toc37093382"/>
      <w:bookmarkStart w:id="6" w:name="_Toc52569476"/>
      <w:bookmarkStart w:id="7" w:name="_Toc29382265"/>
      <w:bookmarkStart w:id="8" w:name="_Toc60789330"/>
      <w:bookmarkStart w:id="9" w:name="_Toc12750901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  <w:r>
        <w:t>4.2.7.9</w:t>
      </w:r>
      <w:r>
        <w:tab/>
      </w:r>
      <w:r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816FF" w:rsidRPr="00056EEE" w14:paraId="5754F186" w14:textId="77777777" w:rsidTr="006A01D4">
        <w:trPr>
          <w:cantSplit/>
          <w:tblHeader/>
        </w:trPr>
        <w:tc>
          <w:tcPr>
            <w:tcW w:w="6917" w:type="dxa"/>
          </w:tcPr>
          <w:p w14:paraId="1C64CCFE" w14:textId="77777777" w:rsidR="004816FF" w:rsidRPr="00056EEE" w:rsidRDefault="004816FF" w:rsidP="006A01D4">
            <w:pPr>
              <w:pStyle w:val="TAH"/>
            </w:pPr>
            <w:r w:rsidRPr="00056EEE">
              <w:lastRenderedPageBreak/>
              <w:t>Definitions for parameters</w:t>
            </w:r>
          </w:p>
        </w:tc>
        <w:tc>
          <w:tcPr>
            <w:tcW w:w="709" w:type="dxa"/>
          </w:tcPr>
          <w:p w14:paraId="6218FE78" w14:textId="77777777" w:rsidR="004816FF" w:rsidRPr="00056EEE" w:rsidRDefault="004816FF" w:rsidP="006A01D4">
            <w:pPr>
              <w:pStyle w:val="TAH"/>
            </w:pPr>
            <w:r w:rsidRPr="00056EEE">
              <w:t>Per</w:t>
            </w:r>
          </w:p>
        </w:tc>
        <w:tc>
          <w:tcPr>
            <w:tcW w:w="567" w:type="dxa"/>
          </w:tcPr>
          <w:p w14:paraId="73E72565" w14:textId="77777777" w:rsidR="004816FF" w:rsidRPr="00056EEE" w:rsidRDefault="004816FF" w:rsidP="006A01D4">
            <w:pPr>
              <w:pStyle w:val="TAH"/>
            </w:pPr>
            <w:r w:rsidRPr="00056EEE">
              <w:t>M</w:t>
            </w:r>
          </w:p>
        </w:tc>
        <w:tc>
          <w:tcPr>
            <w:tcW w:w="709" w:type="dxa"/>
          </w:tcPr>
          <w:p w14:paraId="059291CD" w14:textId="77777777" w:rsidR="004816FF" w:rsidRPr="00056EEE" w:rsidRDefault="004816FF" w:rsidP="006A01D4">
            <w:pPr>
              <w:pStyle w:val="TAH"/>
            </w:pPr>
            <w:r w:rsidRPr="00056EEE">
              <w:t>FDD-TDD</w:t>
            </w:r>
          </w:p>
          <w:p w14:paraId="62F00D8F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  <w:tc>
          <w:tcPr>
            <w:tcW w:w="728" w:type="dxa"/>
          </w:tcPr>
          <w:p w14:paraId="2E45079C" w14:textId="77777777" w:rsidR="004816FF" w:rsidRPr="00056EEE" w:rsidRDefault="004816FF" w:rsidP="006A01D4">
            <w:pPr>
              <w:pStyle w:val="TAH"/>
            </w:pPr>
            <w:r w:rsidRPr="00056EEE">
              <w:t>FR1-FR2</w:t>
            </w:r>
          </w:p>
          <w:p w14:paraId="2941AB4A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</w:tr>
      <w:tr w:rsidR="004816FF" w:rsidRPr="00056EEE" w14:paraId="6219ED4E" w14:textId="77777777" w:rsidTr="006A01D4">
        <w:trPr>
          <w:cantSplit/>
          <w:tblHeader/>
        </w:trPr>
        <w:tc>
          <w:tcPr>
            <w:tcW w:w="6917" w:type="dxa"/>
          </w:tcPr>
          <w:p w14:paraId="70C291FF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asyncIntraBandENDC</w:t>
            </w:r>
            <w:proofErr w:type="spellEnd"/>
          </w:p>
          <w:p w14:paraId="7367C830" w14:textId="77777777" w:rsidR="004816FF" w:rsidRPr="00056EEE" w:rsidRDefault="004816FF" w:rsidP="006A01D4">
            <w:pPr>
              <w:pStyle w:val="TAL"/>
            </w:pPr>
            <w:r w:rsidRPr="00056EEE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  <w:p w14:paraId="6F77D0A5" w14:textId="77777777" w:rsidR="004816FF" w:rsidRPr="00056EEE" w:rsidRDefault="004816FF" w:rsidP="006A01D4">
            <w:pPr>
              <w:pStyle w:val="TAL"/>
            </w:pPr>
          </w:p>
          <w:p w14:paraId="628C49D8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3AF9BFB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(NG)EN-DC combination without additional inter-band NR and LTE CA component;</w:t>
            </w:r>
          </w:p>
          <w:p w14:paraId="1A3C4D3C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(NG)EN-DC combination supporting both UL and DL intra-band (NG)EN-DC parts with additional inter-band NR/LTE CA component;</w:t>
            </w:r>
          </w:p>
          <w:p w14:paraId="166BBF68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(NG)EN-DC combination without supporting UL in both the bands of the intra-band (NG)EN-DC UL part;</w:t>
            </w:r>
          </w:p>
          <w:p w14:paraId="3E9AACA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4EDD9100" w14:textId="77777777" w:rsidR="004816FF" w:rsidRPr="00056EEE" w:rsidRDefault="004816FF" w:rsidP="006A01D4">
            <w:pPr>
              <w:pStyle w:val="TAL"/>
            </w:pPr>
          </w:p>
          <w:p w14:paraId="25109826" w14:textId="77777777" w:rsidR="004816FF" w:rsidRPr="00056EEE" w:rsidRDefault="004816FF" w:rsidP="006A01D4">
            <w:pPr>
              <w:pStyle w:val="TAL"/>
            </w:pPr>
            <w:r w:rsidRPr="00056EEE"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08A9B9E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724DB3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9E934A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FDD only</w:t>
            </w:r>
          </w:p>
        </w:tc>
        <w:tc>
          <w:tcPr>
            <w:tcW w:w="728" w:type="dxa"/>
          </w:tcPr>
          <w:p w14:paraId="72953B89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6CBF4C0" w14:textId="77777777" w:rsidTr="006A01D4">
        <w:trPr>
          <w:cantSplit/>
          <w:tblHeader/>
        </w:trPr>
        <w:tc>
          <w:tcPr>
            <w:tcW w:w="6917" w:type="dxa"/>
          </w:tcPr>
          <w:p w14:paraId="17B1B0F7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dualPA</w:t>
            </w:r>
            <w:proofErr w:type="spellEnd"/>
            <w:r w:rsidRPr="00056EEE">
              <w:rPr>
                <w:b/>
                <w:i/>
              </w:rPr>
              <w:t>-Architecture</w:t>
            </w:r>
          </w:p>
          <w:p w14:paraId="16DEAF3A" w14:textId="77777777" w:rsidR="004816FF" w:rsidRPr="00056EEE" w:rsidRDefault="004816FF" w:rsidP="006A01D4">
            <w:pPr>
              <w:pStyle w:val="TAL"/>
            </w:pPr>
            <w:r w:rsidRPr="00056EE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77F50016" w14:textId="77777777" w:rsidR="004816FF" w:rsidRPr="00056EEE" w:rsidRDefault="004816FF" w:rsidP="006A01D4">
            <w:pPr>
              <w:pStyle w:val="TAL"/>
            </w:pPr>
          </w:p>
          <w:p w14:paraId="0D1138CB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68BC6D5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(NG)EN-DC/NE-DC combination without additional inter-band NR and LTE CA component;</w:t>
            </w:r>
          </w:p>
          <w:p w14:paraId="1FBB287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(NG)EN-DC/NE-DC combination supporting both UL and DL intra-band (NG)EN-DC/NE-DC parts with additional inter-band NR/LTE CA component;</w:t>
            </w:r>
          </w:p>
          <w:p w14:paraId="6A0BA40F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5BA1BCF2" w14:textId="77777777" w:rsidR="004816FF" w:rsidRPr="00056EEE" w:rsidRDefault="004816FF" w:rsidP="006A01D4">
            <w:pPr>
              <w:pStyle w:val="TAL"/>
            </w:pPr>
          </w:p>
          <w:p w14:paraId="66DA8686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r w:rsidRPr="00056EEE"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6867B11F" w14:textId="77777777" w:rsidR="004816FF" w:rsidRPr="00056EEE" w:rsidRDefault="004816FF" w:rsidP="006A01D4">
            <w:pPr>
              <w:pStyle w:val="TAL"/>
              <w:jc w:val="center"/>
              <w:rPr>
                <w:lang w:eastAsia="ko-KR"/>
              </w:rPr>
            </w:pPr>
            <w:r w:rsidRPr="00056EE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D02E8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39B623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B1459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A2D5ECE" w14:textId="77777777" w:rsidTr="006A01D4">
        <w:trPr>
          <w:cantSplit/>
          <w:tblHeader/>
        </w:trPr>
        <w:tc>
          <w:tcPr>
            <w:tcW w:w="6917" w:type="dxa"/>
          </w:tcPr>
          <w:p w14:paraId="0979676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180CBCA" w14:textId="77777777" w:rsidR="004816FF" w:rsidRPr="00056EEE" w:rsidRDefault="004816FF" w:rsidP="006A01D4">
            <w:pPr>
              <w:pStyle w:val="TAL"/>
            </w:pPr>
            <w:r w:rsidRPr="00056EEE">
              <w:rPr>
                <w:bCs/>
                <w:iCs/>
              </w:rPr>
              <w:t xml:space="preserve">Indicates whether the UE supports dynamic (NG)EN-DC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1516B10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292B05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084B08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D76307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172FFF34" w14:textId="77777777" w:rsidTr="006A01D4">
        <w:trPr>
          <w:cantSplit/>
          <w:tblHeader/>
        </w:trPr>
        <w:tc>
          <w:tcPr>
            <w:tcW w:w="6917" w:type="dxa"/>
          </w:tcPr>
          <w:p w14:paraId="299AD310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339FD891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dynamic NE-DC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56EEE">
              <w:rPr>
                <w:bCs/>
                <w:iCs/>
              </w:rPr>
              <w:t>behavior</w:t>
            </w:r>
            <w:proofErr w:type="spellEnd"/>
            <w:r w:rsidRPr="00056EE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1643FEA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8D2D8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194EBE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0DEEA4A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41445F6" w14:textId="77777777" w:rsidTr="006A01D4">
        <w:trPr>
          <w:cantSplit/>
          <w:tblHeader/>
        </w:trPr>
        <w:tc>
          <w:tcPr>
            <w:tcW w:w="6917" w:type="dxa"/>
          </w:tcPr>
          <w:p w14:paraId="275E218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intraBandENDC</w:t>
            </w:r>
            <w:proofErr w:type="spellEnd"/>
            <w:r w:rsidRPr="00056EEE">
              <w:rPr>
                <w:b/>
                <w:bCs/>
                <w:i/>
                <w:iCs/>
              </w:rPr>
              <w:t>-Support</w:t>
            </w:r>
          </w:p>
          <w:p w14:paraId="6138A48F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 as specified in TS 38.101-3 [4].</w:t>
            </w:r>
          </w:p>
          <w:p w14:paraId="550DF97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If the UE does not include this field for an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combination the UE only supports the contiguous spectrum for the intra-band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1427F2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BC</w:t>
            </w:r>
          </w:p>
        </w:tc>
        <w:tc>
          <w:tcPr>
            <w:tcW w:w="567" w:type="dxa"/>
          </w:tcPr>
          <w:p w14:paraId="5B9C0D2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No</w:t>
            </w:r>
          </w:p>
        </w:tc>
        <w:tc>
          <w:tcPr>
            <w:tcW w:w="709" w:type="dxa"/>
          </w:tcPr>
          <w:p w14:paraId="0CB266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3202AB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15FC917E" w14:textId="77777777" w:rsidTr="006A01D4">
        <w:trPr>
          <w:cantSplit/>
          <w:tblHeader/>
        </w:trPr>
        <w:tc>
          <w:tcPr>
            <w:tcW w:w="6917" w:type="dxa"/>
          </w:tcPr>
          <w:p w14:paraId="48CCDC23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7626089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2C24C64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9D74C7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739D2D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FE0968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7BBCDCA8" w14:textId="77777777" w:rsidTr="006A01D4">
        <w:trPr>
          <w:cantSplit/>
          <w:tblHeader/>
        </w:trPr>
        <w:tc>
          <w:tcPr>
            <w:tcW w:w="6917" w:type="dxa"/>
          </w:tcPr>
          <w:p w14:paraId="15664267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F0E22A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C54A4E8" w14:textId="77777777" w:rsidR="004816FF" w:rsidRPr="00056EEE" w:rsidRDefault="004816FF" w:rsidP="006A01D4">
            <w:pPr>
              <w:pStyle w:val="CommentText"/>
              <w:spacing w:after="0"/>
            </w:pPr>
          </w:p>
          <w:p w14:paraId="46472741" w14:textId="32CF5A9C" w:rsidR="004816FF" w:rsidRPr="00056EEE" w:rsidDel="00EE3B69" w:rsidRDefault="004816FF" w:rsidP="006A01D4">
            <w:pPr>
              <w:pStyle w:val="TAL"/>
              <w:rPr>
                <w:del w:id="44" w:author="Apple - Naveen Palle" w:date="2023-08-23T08:09:00Z"/>
                <w:rFonts w:cs="Arial"/>
                <w:szCs w:val="18"/>
                <w:lang w:eastAsia="zh-CN"/>
              </w:rPr>
            </w:pPr>
            <w:del w:id="45" w:author="Apple - Naveen Palle" w:date="2023-08-23T08:09:00Z">
              <w:r w:rsidRPr="00056EEE" w:rsidDel="00EE3B69">
                <w:rPr>
                  <w:rFonts w:cs="Arial"/>
                  <w:szCs w:val="18"/>
                </w:rPr>
                <w:delText>This capability applies to</w:delText>
              </w:r>
              <w:r w:rsidRPr="00056EEE" w:rsidDel="00EE3B69">
                <w:rPr>
                  <w:rFonts w:cs="Arial"/>
                  <w:szCs w:val="18"/>
                  <w:lang w:eastAsia="zh-CN"/>
                </w:rPr>
                <w:delText>:</w:delText>
              </w:r>
            </w:del>
          </w:p>
          <w:p w14:paraId="32B9D3B0" w14:textId="2FBA8B44" w:rsidR="004816FF" w:rsidRPr="00056EEE" w:rsidDel="00EE3B69" w:rsidRDefault="004816FF" w:rsidP="006A01D4">
            <w:pPr>
              <w:pStyle w:val="B1"/>
              <w:spacing w:after="0"/>
              <w:rPr>
                <w:del w:id="46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47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supporting both UL and DL intra-band (NG)EN-DC/NE-DC parts with additional inter-band NR/LTE CA component;</w:delText>
              </w:r>
            </w:del>
          </w:p>
          <w:p w14:paraId="1DFAD012" w14:textId="72656754" w:rsidR="004816FF" w:rsidRPr="00056EEE" w:rsidDel="00EE3B69" w:rsidRDefault="004816FF" w:rsidP="006A01D4">
            <w:pPr>
              <w:pStyle w:val="B1"/>
              <w:spacing w:after="0"/>
              <w:rPr>
                <w:del w:id="48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49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without supporting UL in both the bands of the intra-band (NG)EN-DC/NE-DC UL part;</w:delText>
              </w:r>
            </w:del>
          </w:p>
          <w:p w14:paraId="3A0D00CE" w14:textId="4410C7AB" w:rsidR="004816FF" w:rsidRPr="00056EEE" w:rsidDel="00EE3B69" w:rsidRDefault="004816FF" w:rsidP="006A01D4">
            <w:pPr>
              <w:pStyle w:val="B1"/>
              <w:spacing w:after="0"/>
              <w:rPr>
                <w:del w:id="50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51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Inter-band (NG)EN-DC/NE-DC combination without Intra-band component.</w:delText>
              </w:r>
            </w:del>
          </w:p>
          <w:p w14:paraId="1FE4B681" w14:textId="77777777" w:rsidR="004816FF" w:rsidRDefault="004816FF" w:rsidP="006A01D4">
            <w:pPr>
              <w:pStyle w:val="CommentText"/>
              <w:spacing w:after="0"/>
              <w:rPr>
                <w:ins w:id="52" w:author="Apple - Naveen Palle" w:date="2023-08-23T08:07:00Z"/>
                <w:rFonts w:cs="Arial"/>
                <w:szCs w:val="18"/>
                <w:lang w:eastAsia="zh-CN"/>
              </w:rPr>
            </w:pPr>
          </w:p>
          <w:p w14:paraId="70910DAF" w14:textId="25DD0225" w:rsidR="00EE3B69" w:rsidRPr="00056EEE" w:rsidRDefault="00EE3B69" w:rsidP="00EE3B69">
            <w:pPr>
              <w:pStyle w:val="TAL"/>
              <w:rPr>
                <w:ins w:id="53" w:author="Apple - Naveen Palle" w:date="2023-08-23T08:07:00Z"/>
                <w:rFonts w:cs="Arial"/>
                <w:szCs w:val="18"/>
                <w:lang w:eastAsia="zh-CN"/>
              </w:rPr>
            </w:pPr>
            <w:ins w:id="54" w:author="Apple - Naveen Palle" w:date="2023-08-23T08:07:00Z">
              <w:r w:rsidRPr="00056EEE">
                <w:rPr>
                  <w:rFonts w:cs="Arial"/>
                  <w:szCs w:val="18"/>
                </w:rPr>
                <w:t xml:space="preserve">This </w:t>
              </w:r>
              <w:r w:rsidRPr="006A01D4">
                <w:rPr>
                  <w:rFonts w:cs="Arial"/>
                  <w:szCs w:val="18"/>
                  <w:u w:val="single"/>
                </w:rPr>
                <w:t>capability does not apply to the following components within TDD-TDD and TDD-FDD inter-band (NG)EN-DC/NE-DC combination</w:t>
              </w:r>
              <w:r w:rsidRPr="00056EEE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07C6E6DE" w14:textId="3CD5BE6E" w:rsidR="00EE3B69" w:rsidRPr="00056EEE" w:rsidRDefault="00EE3B69" w:rsidP="00EE3B69">
            <w:pPr>
              <w:pStyle w:val="B1"/>
              <w:spacing w:after="0"/>
              <w:rPr>
                <w:ins w:id="55" w:author="Apple - Naveen Palle" w:date="2023-08-23T08:07:00Z"/>
                <w:rFonts w:ascii="Arial" w:hAnsi="Arial" w:cs="Arial"/>
                <w:sz w:val="18"/>
                <w:szCs w:val="18"/>
              </w:rPr>
            </w:pPr>
            <w:ins w:id="56" w:author="Apple - Naveen Palle" w:date="2023-08-23T08:07:00Z">
              <w:r w:rsidRPr="00056E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ntra-band (NG)EN-DC/NE-D</w:t>
              </w:r>
            </w:ins>
            <w:ins w:id="57" w:author="Apple - Naveen Palle" w:date="2023-08-23T08:08:00Z">
              <w:r>
                <w:rPr>
                  <w:rFonts w:ascii="Arial" w:hAnsi="Arial" w:cs="Arial"/>
                  <w:sz w:val="18"/>
                  <w:szCs w:val="18"/>
                </w:rPr>
                <w:t>C component</w:t>
              </w:r>
            </w:ins>
          </w:p>
          <w:p w14:paraId="5A035181" w14:textId="1F54B2DF" w:rsidR="00EE3B69" w:rsidRPr="00056EEE" w:rsidRDefault="00EE3B69" w:rsidP="00EE3B69">
            <w:pPr>
              <w:pStyle w:val="B1"/>
              <w:spacing w:after="0"/>
              <w:rPr>
                <w:ins w:id="58" w:author="Apple - Naveen Palle" w:date="2023-08-23T08:07:00Z"/>
                <w:rFonts w:ascii="Arial" w:hAnsi="Arial" w:cs="Arial"/>
                <w:sz w:val="18"/>
                <w:szCs w:val="18"/>
              </w:rPr>
            </w:pPr>
            <w:ins w:id="59" w:author="Apple - Naveen Palle" w:date="2023-08-23T08:07:00Z">
              <w:r w:rsidRPr="00056EE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60" w:author="Apple - Naveen Palle" w:date="2023-08-23T08:08:00Z">
              <w:r>
                <w:rPr>
                  <w:rFonts w:ascii="Arial" w:hAnsi="Arial" w:cs="Arial"/>
                  <w:sz w:val="18"/>
                  <w:szCs w:val="18"/>
                </w:rPr>
                <w:t>Inter</w:t>
              </w:r>
              <w:r>
                <w:rPr>
                  <w:rFonts w:ascii="Arial" w:hAnsi="Arial" w:cs="Arial"/>
                  <w:sz w:val="18"/>
                  <w:szCs w:val="18"/>
                  <w:u w:val="single"/>
                </w:rPr>
                <w:t>-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band (NG)EN-DC/NE-DC component where the frequency range of the E-UTRA band is a subset of the frequency range of the NR band (as specified in Table 5.5B.4.1-1 of TS 38.101-3 [4]).</w:t>
              </w:r>
            </w:ins>
          </w:p>
          <w:p w14:paraId="28974E33" w14:textId="77777777" w:rsidR="009D2352" w:rsidRDefault="009D2352" w:rsidP="00EE3B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3A3A46" w14:textId="282FD76B" w:rsidR="007826EB" w:rsidRPr="009D2352" w:rsidRDefault="007826EB" w:rsidP="00EE3B69">
            <w:pPr>
              <w:pStyle w:val="TAL"/>
              <w:rPr>
                <w:rFonts w:cs="Arial"/>
                <w:szCs w:val="18"/>
                <w:lang w:eastAsia="zh-CN"/>
                <w:rPrChange w:id="61" w:author="Naveen Palle Venkata" w:date="2023-08-21T17:33:00Z">
                  <w:rPr/>
                </w:rPrChange>
              </w:rPr>
            </w:pPr>
            <w:del w:id="62" w:author="Apple - Naveen Palle" w:date="2023-08-23T22:05:00Z">
              <w:r w:rsidRPr="00016D85" w:rsidDel="007826EB">
                <w:rPr>
                  <w:rFonts w:cs="Arial"/>
                  <w:szCs w:val="18"/>
                  <w:lang w:eastAsia="zh-CN"/>
                </w:rPr>
                <w:delText>This capability is not applicable to the</w:delText>
              </w:r>
              <w:r w:rsidRPr="00016D85" w:rsidDel="007826EB">
                <w:rPr>
                  <w:rFonts w:cs="Arial"/>
                  <w:szCs w:val="18"/>
                </w:rPr>
                <w:delText xml:space="preserve"> inter-band (NG)EN-DC/NE-DC combination, where the frequency range of the E-UTRA band is a subset of the frequency range of the NR band (as specified in Table 5.5B.4.1-1 of TS 38.101-3 [4])</w:delText>
              </w:r>
              <w:r w:rsidRPr="00016D85" w:rsidDel="007826EB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68DA46E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DDE91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444493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ABA64E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ECDB984" w14:textId="77777777" w:rsidTr="006A01D4">
        <w:trPr>
          <w:cantSplit/>
          <w:tblHeader/>
        </w:trPr>
        <w:tc>
          <w:tcPr>
            <w:tcW w:w="6917" w:type="dxa"/>
          </w:tcPr>
          <w:p w14:paraId="176A1FD4" w14:textId="77777777" w:rsidR="004816FF" w:rsidRPr="00056EEE" w:rsidRDefault="004816FF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56EE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53D92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</w:t>
            </w:r>
            <w:r w:rsidRPr="00056EEE" w:rsidDel="00A12A81">
              <w:rPr>
                <w:bCs/>
              </w:rPr>
              <w:t xml:space="preserve"> </w:t>
            </w:r>
            <w:r w:rsidRPr="00056EEE">
              <w:rPr>
                <w:bCs/>
                <w:iCs/>
              </w:rPr>
              <w:t>for each band pair in the band combination.</w:t>
            </w:r>
          </w:p>
          <w:p w14:paraId="74BEEF3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Encoded in the same manner as </w:t>
            </w:r>
            <w:proofErr w:type="spellStart"/>
            <w:r w:rsidRPr="00056EEE">
              <w:rPr>
                <w:bCs/>
                <w:i/>
              </w:rPr>
              <w:t>simultaneousRxTxInterBandCAPerBandPair</w:t>
            </w:r>
            <w:proofErr w:type="spellEnd"/>
            <w:r w:rsidRPr="00056EEE">
              <w:rPr>
                <w:bCs/>
                <w:iCs/>
              </w:rPr>
              <w:t>.</w:t>
            </w:r>
          </w:p>
          <w:p w14:paraId="5BEC9581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56EEE">
              <w:rPr>
                <w:bCs/>
                <w:i/>
              </w:rPr>
              <w:t>simultaneousRxTxInterBandENDC</w:t>
            </w:r>
            <w:proofErr w:type="spellEnd"/>
            <w:r w:rsidRPr="00056EE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E30656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56EE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56EE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1B0188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BAAF97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93244E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88AC5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6804910D" w14:textId="77777777" w:rsidTr="006A01D4">
        <w:trPr>
          <w:cantSplit/>
          <w:tblHeader/>
        </w:trPr>
        <w:tc>
          <w:tcPr>
            <w:tcW w:w="6917" w:type="dxa"/>
          </w:tcPr>
          <w:p w14:paraId="2552BD9E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singleUL</w:t>
            </w:r>
            <w:proofErr w:type="spellEnd"/>
            <w:r w:rsidRPr="00056EEE">
              <w:rPr>
                <w:b/>
                <w:bCs/>
                <w:i/>
                <w:iCs/>
              </w:rPr>
              <w:t>-Transmission</w:t>
            </w:r>
          </w:p>
          <w:p w14:paraId="724126DE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87D15FF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56EEE">
              <w:rPr>
                <w:rFonts w:eastAsia="MS Mincho"/>
              </w:rPr>
              <w:t xml:space="preserve">the only </w:t>
            </w:r>
            <w:r w:rsidRPr="00056EE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1C1C18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1298B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31D27C45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2F6255F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502127B6" w14:textId="77777777" w:rsidTr="006A01D4">
        <w:trPr>
          <w:cantSplit/>
          <w:tblHeader/>
        </w:trPr>
        <w:tc>
          <w:tcPr>
            <w:tcW w:w="6917" w:type="dxa"/>
          </w:tcPr>
          <w:p w14:paraId="123D98BC" w14:textId="77777777" w:rsidR="004816FF" w:rsidRPr="00056EEE" w:rsidRDefault="004816FF" w:rsidP="006A01D4">
            <w:pPr>
              <w:pStyle w:val="TAL"/>
            </w:pPr>
            <w:proofErr w:type="spellStart"/>
            <w:r w:rsidRPr="00056EEE">
              <w:rPr>
                <w:b/>
                <w:i/>
              </w:rPr>
              <w:t>spCellPlacement</w:t>
            </w:r>
            <w:proofErr w:type="spellEnd"/>
          </w:p>
          <w:p w14:paraId="6019252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56EEE">
              <w:rPr>
                <w:rFonts w:cs="Arial"/>
                <w:szCs w:val="18"/>
              </w:rPr>
              <w:t>SCells</w:t>
            </w:r>
            <w:proofErr w:type="spellEnd"/>
            <w:r w:rsidRPr="00056EE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3FB4617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0B6FC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FCB76C2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B97F86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3DA9C0E1" w14:textId="77777777" w:rsidTr="006A01D4">
        <w:trPr>
          <w:cantSplit/>
          <w:tblHeader/>
        </w:trPr>
        <w:tc>
          <w:tcPr>
            <w:tcW w:w="6917" w:type="dxa"/>
          </w:tcPr>
          <w:p w14:paraId="22FD55F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6BD7F7AA" w14:textId="77777777" w:rsidR="004816FF" w:rsidRPr="00056EEE" w:rsidRDefault="004816FF" w:rsidP="006A01D4">
            <w:pPr>
              <w:pStyle w:val="TAL"/>
            </w:pPr>
            <w:r w:rsidRPr="00056EEE">
              <w:rPr>
                <w:lang w:eastAsia="zh-CN"/>
              </w:rPr>
              <w:t xml:space="preserve">Indicates whether the UE supports the </w:t>
            </w:r>
            <w:r w:rsidRPr="00056EEE">
              <w:rPr>
                <w:i/>
                <w:lang w:eastAsia="zh-CN"/>
              </w:rPr>
              <w:t>tdm-</w:t>
            </w:r>
            <w:proofErr w:type="spellStart"/>
            <w:r w:rsidRPr="00056EEE">
              <w:rPr>
                <w:i/>
                <w:lang w:eastAsia="zh-CN"/>
              </w:rPr>
              <w:t>PatternConfig</w:t>
            </w:r>
            <w:proofErr w:type="spellEnd"/>
            <w:r w:rsidRPr="00056EEE">
              <w:rPr>
                <w:lang w:eastAsia="zh-CN"/>
              </w:rPr>
              <w:t xml:space="preserve"> for </w:t>
            </w:r>
            <w:r w:rsidRPr="00056EEE">
              <w:rPr>
                <w:i/>
                <w:lang w:eastAsia="zh-CN"/>
              </w:rPr>
              <w:t>single UL-transmission</w:t>
            </w:r>
            <w:r w:rsidRPr="00056EE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56EEE">
              <w:rPr>
                <w:lang w:eastAsia="zh-CN"/>
              </w:rPr>
              <w:t>dynamicPowerSharingENDC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56EEE">
              <w:rPr>
                <w:lang w:eastAsia="zh-CN"/>
              </w:rPr>
              <w:t>dynamicPowerSharingNEDC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745162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070283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C2BE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F24B11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2B6E0F82" w14:textId="77777777" w:rsidTr="006A01D4">
        <w:trPr>
          <w:cantSplit/>
          <w:tblHeader/>
        </w:trPr>
        <w:tc>
          <w:tcPr>
            <w:tcW w:w="6917" w:type="dxa"/>
          </w:tcPr>
          <w:p w14:paraId="34593A3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SharingEUTRA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5E1A94C9" w14:textId="77777777" w:rsidR="004816FF" w:rsidRPr="00056EEE" w:rsidRDefault="004816FF" w:rsidP="006A01D4">
            <w:pPr>
              <w:pStyle w:val="TAL"/>
            </w:pPr>
            <w:r w:rsidRPr="00056EEE">
              <w:t xml:space="preserve">Indicates whether the UE supports </w:t>
            </w:r>
            <w:r w:rsidRPr="00056EEE">
              <w:rPr>
                <w:bCs/>
                <w:iCs/>
              </w:rPr>
              <w:t>(NG)</w:t>
            </w:r>
            <w:r w:rsidRPr="00056EE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CCAD03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4BA1B43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158BF96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35EBA03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39432701" w14:textId="77777777" w:rsidTr="006A01D4">
        <w:trPr>
          <w:cantSplit/>
          <w:tblHeader/>
        </w:trPr>
        <w:tc>
          <w:tcPr>
            <w:tcW w:w="6917" w:type="dxa"/>
          </w:tcPr>
          <w:p w14:paraId="3855CA8A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SwitchingTimeEUTRA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4E47E194" w14:textId="77777777" w:rsidR="004816FF" w:rsidRPr="00056EEE" w:rsidRDefault="004816FF" w:rsidP="006A01D4">
            <w:pPr>
              <w:pStyle w:val="TAL"/>
            </w:pPr>
            <w:r w:rsidRPr="00056EEE">
              <w:t xml:space="preserve">Indicates support of switching type between LTE UL and NR UL for </w:t>
            </w:r>
            <w:r w:rsidRPr="00056EEE">
              <w:rPr>
                <w:bCs/>
                <w:iCs/>
              </w:rPr>
              <w:t>(NG)</w:t>
            </w:r>
            <w:r w:rsidRPr="00056EEE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56EEE">
              <w:rPr>
                <w:i/>
              </w:rPr>
              <w:t>ul</w:t>
            </w:r>
            <w:proofErr w:type="spellEnd"/>
            <w:r w:rsidRPr="00056EEE">
              <w:rPr>
                <w:i/>
              </w:rPr>
              <w:t>-</w:t>
            </w:r>
            <w:proofErr w:type="spellStart"/>
            <w:r w:rsidRPr="00056EEE">
              <w:rPr>
                <w:i/>
              </w:rPr>
              <w:t>SharingEUTRA</w:t>
            </w:r>
            <w:proofErr w:type="spellEnd"/>
            <w:r w:rsidRPr="00056EEE">
              <w:rPr>
                <w:i/>
              </w:rPr>
              <w:t>-NR</w:t>
            </w:r>
            <w:r w:rsidRPr="00056EEE">
              <w:t xml:space="preserve"> is </w:t>
            </w:r>
            <w:r w:rsidRPr="00056EEE">
              <w:rPr>
                <w:i/>
              </w:rPr>
              <w:t>tdm</w:t>
            </w:r>
            <w:r w:rsidRPr="00056EEE">
              <w:t xml:space="preserve"> or </w:t>
            </w:r>
            <w:r w:rsidRPr="00056EEE">
              <w:rPr>
                <w:i/>
              </w:rPr>
              <w:t>both</w:t>
            </w:r>
            <w:r w:rsidRPr="00056EEE">
              <w:t>.</w:t>
            </w:r>
          </w:p>
        </w:tc>
        <w:tc>
          <w:tcPr>
            <w:tcW w:w="709" w:type="dxa"/>
          </w:tcPr>
          <w:p w14:paraId="36A5D59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300C2A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1F373EC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56F48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593358BE" w14:textId="77777777" w:rsidTr="006A01D4">
        <w:trPr>
          <w:cantSplit/>
          <w:tblHeader/>
        </w:trPr>
        <w:tc>
          <w:tcPr>
            <w:tcW w:w="6917" w:type="dxa"/>
          </w:tcPr>
          <w:p w14:paraId="603C204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TimingAlignmentEUTRA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7DAE8E71" w14:textId="77777777" w:rsidR="004816FF" w:rsidRPr="00056EEE" w:rsidRDefault="004816FF" w:rsidP="006A01D4">
            <w:pPr>
              <w:pStyle w:val="TAL"/>
            </w:pPr>
            <w:r w:rsidRPr="00056EE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2C9B78AB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6370F616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  <w:r w:rsidRPr="00056EEE">
              <w:rPr>
                <w:rFonts w:cs="Arial"/>
                <w:szCs w:val="18"/>
              </w:rPr>
              <w:t>This capability applies to:</w:t>
            </w:r>
          </w:p>
          <w:p w14:paraId="7F9D8C2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contiguous (NG)EN-DC combination without additional inter-band NR and LTE CA component;</w:t>
            </w:r>
          </w:p>
          <w:p w14:paraId="5A1665B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Intra-band contiguous (NG)EN-DC combination supporting both UL and DL intra-band (NG)EN-DC parts with additional inter-band NR/LTE CA component;</w:t>
            </w:r>
          </w:p>
          <w:p w14:paraId="28483A0D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75E7DD23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5B1B6E71" w14:textId="77777777" w:rsidR="004816FF" w:rsidRPr="00056EEE" w:rsidRDefault="004816FF" w:rsidP="006A01D4">
            <w:pPr>
              <w:pStyle w:val="TAL"/>
            </w:pPr>
            <w:r w:rsidRPr="00056EEE"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4668C01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3B9E006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3783602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460C194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</w:tbl>
    <w:p w14:paraId="00B95399" w14:textId="77777777"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BEE9" w14:textId="77777777" w:rsidR="00033F71" w:rsidRDefault="00033F71">
      <w:pPr>
        <w:spacing w:after="0"/>
      </w:pPr>
      <w:r>
        <w:separator/>
      </w:r>
    </w:p>
  </w:endnote>
  <w:endnote w:type="continuationSeparator" w:id="0">
    <w:p w14:paraId="7E906D72" w14:textId="77777777" w:rsidR="00033F71" w:rsidRDefault="000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66C24" w14:textId="77777777" w:rsidR="00033F71" w:rsidRDefault="00033F71">
      <w:pPr>
        <w:spacing w:after="0"/>
      </w:pPr>
      <w:r>
        <w:separator/>
      </w:r>
    </w:p>
  </w:footnote>
  <w:footnote w:type="continuationSeparator" w:id="0">
    <w:p w14:paraId="3AD7A9AC" w14:textId="77777777" w:rsidR="00033F71" w:rsidRDefault="00033F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3F71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3E5"/>
    <w:rsid w:val="000A0FEF"/>
    <w:rsid w:val="000A6394"/>
    <w:rsid w:val="000A7088"/>
    <w:rsid w:val="000B36EB"/>
    <w:rsid w:val="000B7FED"/>
    <w:rsid w:val="000C038A"/>
    <w:rsid w:val="000C6598"/>
    <w:rsid w:val="000D3605"/>
    <w:rsid w:val="000F19D2"/>
    <w:rsid w:val="000F7685"/>
    <w:rsid w:val="000F7E15"/>
    <w:rsid w:val="00100841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4F32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04E59"/>
    <w:rsid w:val="00410371"/>
    <w:rsid w:val="004151B5"/>
    <w:rsid w:val="004159C0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16FF"/>
    <w:rsid w:val="00482676"/>
    <w:rsid w:val="00491F7C"/>
    <w:rsid w:val="004A307B"/>
    <w:rsid w:val="004B378F"/>
    <w:rsid w:val="004B75B7"/>
    <w:rsid w:val="004C0C68"/>
    <w:rsid w:val="004C307E"/>
    <w:rsid w:val="004C647E"/>
    <w:rsid w:val="004D519F"/>
    <w:rsid w:val="004E2772"/>
    <w:rsid w:val="004E6055"/>
    <w:rsid w:val="004E68B4"/>
    <w:rsid w:val="004E6F3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2526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57A6C"/>
    <w:rsid w:val="00766256"/>
    <w:rsid w:val="00776E5E"/>
    <w:rsid w:val="007826EB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5F2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A67D0"/>
    <w:rsid w:val="008C13B2"/>
    <w:rsid w:val="008C70CC"/>
    <w:rsid w:val="008D0B6F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2352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3383A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3A51"/>
    <w:rsid w:val="00AA6AB9"/>
    <w:rsid w:val="00AB242C"/>
    <w:rsid w:val="00AC4142"/>
    <w:rsid w:val="00AC5820"/>
    <w:rsid w:val="00AD1CD8"/>
    <w:rsid w:val="00AE34A1"/>
    <w:rsid w:val="00AE4D50"/>
    <w:rsid w:val="00AF12DA"/>
    <w:rsid w:val="00B0282D"/>
    <w:rsid w:val="00B05C94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1335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38C0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0FCF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44E4B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DC4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3B69"/>
    <w:rsid w:val="00EE5139"/>
    <w:rsid w:val="00EE6699"/>
    <w:rsid w:val="00EE7D7C"/>
    <w:rsid w:val="00EF3DE5"/>
    <w:rsid w:val="00F00776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354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5</cp:revision>
  <cp:lastPrinted>2411-12-31T15:59:00Z</cp:lastPrinted>
  <dcterms:created xsi:type="dcterms:W3CDTF">2023-09-06T16:23:00Z</dcterms:created>
  <dcterms:modified xsi:type="dcterms:W3CDTF">2023-09-06T16:25:00Z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