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5739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D69">
        <w:rPr>
          <w:b/>
          <w:noProof/>
          <w:sz w:val="24"/>
        </w:rPr>
        <w:t>RAN2 WG2 Meeting #12</w:t>
      </w:r>
      <w:r w:rsidR="00197F4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54D69" w:rsidRPr="00C31E51">
        <w:rPr>
          <w:b/>
          <w:noProof/>
          <w:sz w:val="24"/>
        </w:rPr>
        <w:t>R2-2</w:t>
      </w:r>
      <w:r w:rsidR="008E72F4" w:rsidRPr="00C31E51">
        <w:rPr>
          <w:b/>
          <w:noProof/>
          <w:sz w:val="24"/>
        </w:rPr>
        <w:t>3</w:t>
      </w:r>
      <w:r w:rsidR="008F3708">
        <w:rPr>
          <w:b/>
          <w:noProof/>
          <w:sz w:val="24"/>
        </w:rPr>
        <w:t>09</w:t>
      </w:r>
      <w:r w:rsidR="00B33A65">
        <w:rPr>
          <w:b/>
          <w:noProof/>
          <w:sz w:val="24"/>
        </w:rPr>
        <w:t>298</w:t>
      </w:r>
    </w:p>
    <w:p w14:paraId="7CB45193" w14:textId="57B21F40" w:rsidR="001E41F3" w:rsidRDefault="00ED79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zh-CN"/>
        </w:rPr>
        <w:t>Toulouse, France, 21 – 25 Au</w:t>
      </w:r>
      <w:r w:rsidR="009731E5">
        <w:rPr>
          <w:b/>
          <w:sz w:val="24"/>
          <w:lang w:eastAsia="zh-CN"/>
        </w:rPr>
        <w:t>gust,</w:t>
      </w:r>
      <w:r>
        <w:rPr>
          <w:b/>
          <w:sz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6AF8BE" w:rsidR="001E41F3" w:rsidRPr="00410371" w:rsidRDefault="00E637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855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30A42" w:rsidR="001E41F3" w:rsidRPr="00410371" w:rsidRDefault="00591AA5" w:rsidP="00731E69">
            <w:pPr>
              <w:pStyle w:val="CRCoverPage"/>
              <w:spacing w:after="0"/>
              <w:jc w:val="center"/>
              <w:rPr>
                <w:noProof/>
              </w:rPr>
            </w:pPr>
            <w:r w:rsidRPr="00591AA5">
              <w:rPr>
                <w:b/>
                <w:noProof/>
                <w:sz w:val="28"/>
              </w:rPr>
              <w:t>4957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B0874F" w:rsidR="001E41F3" w:rsidRPr="00410371" w:rsidRDefault="00B33A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D8C94" w:rsidR="001E41F3" w:rsidRPr="00410371" w:rsidRDefault="005B04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6086">
              <w:rPr>
                <w:b/>
                <w:noProof/>
                <w:sz w:val="28"/>
              </w:rPr>
              <w:t>1</w:t>
            </w:r>
            <w:r w:rsidR="00AA7A7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A822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318AD7" w:rsidR="00F25D98" w:rsidRDefault="00707A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24660" w:rsidR="001E41F3" w:rsidRDefault="00D65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65A49">
              <w:rPr>
                <w:noProof/>
              </w:rPr>
              <w:t>location configuration for WLAN</w:t>
            </w:r>
            <w:r w:rsidR="007B132E">
              <w:rPr>
                <w:noProof/>
              </w:rPr>
              <w:t xml:space="preserve"> and</w:t>
            </w:r>
            <w:r w:rsidRPr="00D65A49">
              <w:rPr>
                <w:noProof/>
              </w:rPr>
              <w:t xml:space="preserve"> BT for SON and MDT 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AAF8E" w:rsidR="001E41F3" w:rsidRDefault="000C5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3CC20" w:rsidR="001E41F3" w:rsidRDefault="000C52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E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3E03" w:rsidRDefault="00453E03" w:rsidP="00453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B57BB" w:rsidR="00453E03" w:rsidRDefault="00453E03" w:rsidP="00453E03">
            <w:pPr>
              <w:pStyle w:val="CRCoverPage"/>
              <w:spacing w:after="0"/>
              <w:ind w:left="100"/>
              <w:rPr>
                <w:noProof/>
              </w:rPr>
            </w:pPr>
            <w:r w:rsidRPr="004E1D68">
              <w:rPr>
                <w:lang w:eastAsia="zh-CN"/>
              </w:rPr>
              <w:t>LTE_MDT_BT_WLAN-Core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3E03" w:rsidRDefault="00453E03" w:rsidP="00453E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3E03" w:rsidRDefault="00453E03" w:rsidP="00453E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24BF" w:rsidR="00453E03" w:rsidRDefault="00453E03" w:rsidP="00453E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2023-08-24</w:t>
            </w:r>
          </w:p>
        </w:tc>
      </w:tr>
      <w:tr w:rsidR="00453E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E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3E03" w:rsidRDefault="00453E03" w:rsidP="00453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A89B1" w:rsidR="00453E03" w:rsidRDefault="00453E03" w:rsidP="00453E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3E03" w:rsidRDefault="00453E03" w:rsidP="00453E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3E03" w:rsidRDefault="00453E03" w:rsidP="00453E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3313DB" w:rsidR="00453E03" w:rsidRDefault="00453E03" w:rsidP="00453E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53E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53E03" w:rsidRDefault="00453E03" w:rsidP="00453E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53E03" w:rsidRDefault="00453E03" w:rsidP="00453E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53E03" w:rsidRPr="007C2097" w:rsidRDefault="00453E03" w:rsidP="00453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3E03" w14:paraId="7FBEB8E7" w14:textId="77777777" w:rsidTr="00547111">
        <w:tc>
          <w:tcPr>
            <w:tcW w:w="1843" w:type="dxa"/>
          </w:tcPr>
          <w:p w14:paraId="44A3A604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E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53E03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8AD4C" w14:textId="32B37FAE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AN2#123 made the following agreements:</w:t>
            </w:r>
          </w:p>
          <w:p w14:paraId="080D2031" w14:textId="77777777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ab/>
              <w:t>NR can configure IE btNameList, only if NR configures IE includeBT-Meas for one or more measurements (measurement reports)</w:t>
            </w:r>
          </w:p>
          <w:p w14:paraId="7A98BAA2" w14:textId="1B037B40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ab/>
              <w:t>NR can configure IE wlanNameList, only if NR configures IE includeWLAN-Meas for one or more measurements (measurement reports)</w:t>
            </w:r>
          </w:p>
          <w:p w14:paraId="521ED4A8" w14:textId="503CD9F4" w:rsidR="00453E03" w:rsidRPr="009202AF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ab/>
              <w:t>NR can configure IE sensorNameList, only if NR configures IE includeSensor-Meas for one or more measurements (measurement reports)</w:t>
            </w:r>
          </w:p>
          <w:p w14:paraId="387F273B" w14:textId="2B35F9B9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477598" w14:textId="15899B63" w:rsidR="0000786F" w:rsidRDefault="00453E03" w:rsidP="00007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="005F0A0D">
              <w:rPr>
                <w:noProof/>
                <w:lang w:eastAsia="zh-CN"/>
              </w:rPr>
              <w:t>these agre</w:t>
            </w:r>
            <w:r w:rsidR="0000786F">
              <w:rPr>
                <w:noProof/>
                <w:lang w:eastAsia="zh-CN"/>
              </w:rPr>
              <w:t>e</w:t>
            </w:r>
            <w:r w:rsidR="005F0A0D">
              <w:rPr>
                <w:noProof/>
                <w:lang w:eastAsia="zh-CN"/>
              </w:rPr>
              <w:t xml:space="preserve">ments </w:t>
            </w:r>
            <w:r w:rsidR="0000786F">
              <w:rPr>
                <w:noProof/>
                <w:lang w:eastAsia="zh-CN"/>
              </w:rPr>
              <w:t>should be also captured in LTE specifications. In LTE SONMDT, only locations for Bluetooth and WLAN are defined, so the above bullet 1 and 2 can be captured in LTE.</w:t>
            </w:r>
          </w:p>
          <w:p w14:paraId="708AA7DE" w14:textId="08A64F93" w:rsidR="00453E03" w:rsidRDefault="0000786F" w:rsidP="00007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453E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E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3E03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A92E5" w14:textId="21D59013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otherConfig IE, some corrections are made.</w:t>
            </w:r>
          </w:p>
          <w:p w14:paraId="19050032" w14:textId="77777777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309D52" w14:textId="0B80BE4B" w:rsidR="00453E03" w:rsidRPr="00A82F6D" w:rsidRDefault="00453E03" w:rsidP="00453E0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82F6D">
              <w:rPr>
                <w:noProof/>
                <w:u w:val="single"/>
                <w:lang w:eastAsia="zh-CN"/>
              </w:rPr>
              <w:t xml:space="preserve">Add field description for </w:t>
            </w:r>
            <w:r w:rsidR="00F83D7F" w:rsidRPr="00F83D7F">
              <w:rPr>
                <w:noProof/>
                <w:u w:val="single"/>
                <w:lang w:eastAsia="zh-CN"/>
              </w:rPr>
              <w:t>bt-NameListConfig</w:t>
            </w:r>
            <w:r w:rsidRPr="00A82F6D">
              <w:rPr>
                <w:noProof/>
                <w:u w:val="single"/>
                <w:lang w:eastAsia="zh-CN"/>
              </w:rPr>
              <w:t>:</w:t>
            </w:r>
          </w:p>
          <w:p w14:paraId="5BF95631" w14:textId="076C8838" w:rsidR="00AE23F2" w:rsidRPr="00AE23F2" w:rsidRDefault="00AE23F2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23F2">
              <w:rPr>
                <w:rFonts w:eastAsia="Times New Roman"/>
                <w:lang w:eastAsia="sv-SE"/>
              </w:rPr>
              <w:t>Configuration for the UE to report measurements from specific Bluetooth beacons.</w:t>
            </w:r>
            <w:r w:rsidRPr="00AE23F2">
              <w:rPr>
                <w:rFonts w:eastAsia="Times New Roman"/>
                <w:bCs/>
                <w:lang w:eastAsia="en-GB"/>
              </w:rPr>
              <w:t xml:space="preserve"> </w:t>
            </w:r>
            <w:r w:rsidRPr="00AE23F2">
              <w:rPr>
                <w:rFonts w:eastAsia="Times New Roman"/>
                <w:bCs/>
                <w:noProof/>
                <w:lang w:eastAsia="en-GB"/>
              </w:rPr>
              <w:t xml:space="preserve">E-UTRAN configures the field only if </w:t>
            </w:r>
            <w:r w:rsidRPr="00AE23F2">
              <w:rPr>
                <w:rFonts w:eastAsia="Times New Roman"/>
                <w:bCs/>
                <w:i/>
                <w:noProof/>
                <w:lang w:eastAsia="en-GB"/>
              </w:rPr>
              <w:t>includeBT-Meas</w:t>
            </w:r>
            <w:r w:rsidRPr="00AE23F2">
              <w:rPr>
                <w:rFonts w:eastAsia="Times New Roman"/>
                <w:bCs/>
                <w:noProof/>
                <w:lang w:eastAsia="en-GB"/>
              </w:rPr>
              <w:t xml:space="preserve"> is configured for one or more measurements.</w:t>
            </w:r>
          </w:p>
          <w:p w14:paraId="4BFE40C3" w14:textId="38F1A8F6" w:rsidR="00453E03" w:rsidRPr="00A82F6D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EBC4AD" w14:textId="7B1AA3C6" w:rsidR="00453E03" w:rsidRPr="00A82F6D" w:rsidRDefault="00453E03" w:rsidP="00453E0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82F6D">
              <w:rPr>
                <w:noProof/>
                <w:u w:val="single"/>
                <w:lang w:eastAsia="zh-CN"/>
              </w:rPr>
              <w:t xml:space="preserve">Add field description for </w:t>
            </w:r>
            <w:r w:rsidR="00F83D7F" w:rsidRPr="00F83D7F">
              <w:rPr>
                <w:noProof/>
                <w:u w:val="single"/>
                <w:lang w:eastAsia="zh-CN"/>
              </w:rPr>
              <w:t>wlan-NameListConfig</w:t>
            </w:r>
            <w:r w:rsidRPr="00A82F6D">
              <w:rPr>
                <w:noProof/>
                <w:u w:val="single"/>
                <w:lang w:eastAsia="zh-CN"/>
              </w:rPr>
              <w:t>:</w:t>
            </w:r>
          </w:p>
          <w:p w14:paraId="174AAB91" w14:textId="06529F3D" w:rsidR="00AE23F2" w:rsidRPr="00AE23F2" w:rsidRDefault="00AE23F2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23F2">
              <w:rPr>
                <w:rFonts w:eastAsia="Times New Roman"/>
                <w:lang w:eastAsia="sv-SE"/>
              </w:rPr>
              <w:t>Configuration for the UE to report measurements from specific WLAN APs.</w:t>
            </w:r>
            <w:r w:rsidRPr="00AE23F2">
              <w:rPr>
                <w:rFonts w:eastAsia="Times New Roman"/>
                <w:bCs/>
                <w:lang w:eastAsia="en-GB"/>
              </w:rPr>
              <w:t xml:space="preserve"> </w:t>
            </w:r>
            <w:r w:rsidRPr="00AE23F2">
              <w:rPr>
                <w:rFonts w:eastAsia="Times New Roman"/>
                <w:bCs/>
                <w:noProof/>
                <w:lang w:eastAsia="en-GB"/>
              </w:rPr>
              <w:t xml:space="preserve">E-UTRAN configures the field only if </w:t>
            </w:r>
            <w:r w:rsidRPr="00AE23F2">
              <w:rPr>
                <w:rFonts w:eastAsia="Times New Roman"/>
                <w:bCs/>
                <w:i/>
                <w:noProof/>
                <w:lang w:eastAsia="en-GB"/>
              </w:rPr>
              <w:t>includeWLAN-Meas</w:t>
            </w:r>
            <w:r w:rsidRPr="00AE23F2">
              <w:rPr>
                <w:rFonts w:eastAsia="Times New Roman"/>
                <w:bCs/>
                <w:noProof/>
                <w:lang w:eastAsia="en-GB"/>
              </w:rPr>
              <w:t xml:space="preserve"> is configured for one or more measurements.</w:t>
            </w:r>
          </w:p>
          <w:p w14:paraId="15263C0C" w14:textId="77777777" w:rsidR="00AE23F2" w:rsidRDefault="00AE23F2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41EBC1" w14:textId="5B34F647" w:rsidR="00453E03" w:rsidRDefault="00453E03" w:rsidP="00453E03">
            <w:pPr>
              <w:pStyle w:val="CRCoverPage"/>
              <w:spacing w:after="0"/>
              <w:ind w:left="100"/>
              <w:rPr>
                <w:noProof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25FE07CF" w14:textId="77777777" w:rsidR="00453E03" w:rsidRPr="001E0522" w:rsidRDefault="00453E03" w:rsidP="00453E03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74F01F45" w14:textId="6568ED4C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L</w:t>
            </w:r>
            <w:r w:rsidRPr="00D65A49">
              <w:rPr>
                <w:noProof/>
              </w:rPr>
              <w:t>ocation configuration for WLAN</w:t>
            </w:r>
            <w:r w:rsidR="00F83D7F">
              <w:rPr>
                <w:noProof/>
              </w:rPr>
              <w:t xml:space="preserve"> and </w:t>
            </w:r>
            <w:r w:rsidRPr="00D65A49">
              <w:rPr>
                <w:noProof/>
              </w:rPr>
              <w:t>BT</w:t>
            </w:r>
            <w:r w:rsidR="00F83D7F">
              <w:rPr>
                <w:noProof/>
              </w:rPr>
              <w:t xml:space="preserve"> </w:t>
            </w:r>
            <w:r w:rsidRPr="00D65A49">
              <w:rPr>
                <w:noProof/>
              </w:rPr>
              <w:t>for SON and MDT features</w:t>
            </w:r>
          </w:p>
          <w:p w14:paraId="10B4CCFD" w14:textId="77777777" w:rsidR="00453E03" w:rsidRDefault="00453E03" w:rsidP="00453E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28B57E" w14:textId="77777777" w:rsidR="00453E03" w:rsidRDefault="00453E03" w:rsidP="00453E03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5DE926DB" w14:textId="61232146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inter-operability issue as the changes only impact network side.</w:t>
            </w:r>
          </w:p>
          <w:p w14:paraId="31C656EC" w14:textId="68C085AA" w:rsidR="00453E03" w:rsidRPr="008756B7" w:rsidRDefault="00453E03" w:rsidP="00453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E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E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3E03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4DE83" w14:textId="7FE088D9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RAN2 agreements are not implemented in this specifica</w:t>
            </w:r>
            <w:r w:rsidR="00693F0B">
              <w:rPr>
                <w:noProof/>
                <w:lang w:eastAsia="zh-CN"/>
              </w:rPr>
              <w:t>tion</w:t>
            </w:r>
            <w:r>
              <w:rPr>
                <w:noProof/>
                <w:lang w:eastAsia="zh-CN"/>
              </w:rPr>
              <w:t>, and then it is unclear how the network configures location configuration for Bluetooth</w:t>
            </w:r>
            <w:r w:rsidR="0000786F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WLAN purposes.</w:t>
            </w:r>
          </w:p>
          <w:p w14:paraId="5C4BEB44" w14:textId="31226E0E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3E03" w14:paraId="034AF533" w14:textId="77777777" w:rsidTr="00547111">
        <w:tc>
          <w:tcPr>
            <w:tcW w:w="2694" w:type="dxa"/>
            <w:gridSpan w:val="2"/>
          </w:tcPr>
          <w:p w14:paraId="39D9EB5B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E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3E03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22C89" w:rsidR="00453E03" w:rsidRDefault="00453E03" w:rsidP="0045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4C1112">
              <w:rPr>
                <w:noProof/>
                <w:lang w:eastAsia="zh-CN"/>
              </w:rPr>
              <w:t>6</w:t>
            </w:r>
          </w:p>
        </w:tc>
      </w:tr>
      <w:tr w:rsidR="00453E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3E03" w:rsidRDefault="00453E03" w:rsidP="00453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E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3E03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3E03" w:rsidRDefault="00453E03" w:rsidP="00453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3E03" w:rsidRDefault="00453E03" w:rsidP="00453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3E03" w:rsidRDefault="00453E03" w:rsidP="00453E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3E03" w:rsidRDefault="00453E03" w:rsidP="00453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E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3E03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53E03" w:rsidRDefault="00453E03" w:rsidP="00453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9AF1B" w:rsidR="00453E03" w:rsidRDefault="00453E03" w:rsidP="00453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53E03" w:rsidRDefault="00453E03" w:rsidP="00453E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DA12E2" w:rsidR="00453E03" w:rsidRDefault="00453E03" w:rsidP="00453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E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53E03" w:rsidRDefault="00453E03" w:rsidP="00453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2F78E0" w:rsidR="00453E03" w:rsidRDefault="00453E03" w:rsidP="00453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53E03" w:rsidRDefault="00453E03" w:rsidP="00453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133773" w:rsidR="00453E03" w:rsidRDefault="00453E03" w:rsidP="00453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E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3E03" w:rsidRDefault="00453E03" w:rsidP="00453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3CE997" w:rsidR="00453E03" w:rsidRDefault="00453E03" w:rsidP="00453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53E03" w:rsidRDefault="00453E03" w:rsidP="00453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431E54" w:rsidR="00453E03" w:rsidRDefault="00453E03" w:rsidP="00453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E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3E03" w:rsidRDefault="00453E03" w:rsidP="00453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3E03" w:rsidRDefault="00453E03" w:rsidP="00453E03">
            <w:pPr>
              <w:pStyle w:val="CRCoverPage"/>
              <w:spacing w:after="0"/>
              <w:rPr>
                <w:noProof/>
              </w:rPr>
            </w:pPr>
          </w:p>
        </w:tc>
      </w:tr>
      <w:tr w:rsidR="00453E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3E03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53E03" w:rsidRDefault="00453E03" w:rsidP="00453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E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3E03" w:rsidRPr="008863B9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3E03" w:rsidRPr="008863B9" w:rsidRDefault="00453E03" w:rsidP="00453E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3E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3E03" w:rsidRDefault="00453E03" w:rsidP="00453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EAC8D4" w:rsidR="00453E03" w:rsidRDefault="00AA7A7C" w:rsidP="00453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[MCC]: Coversheet revision; wrong </w:t>
            </w:r>
            <w:r>
              <w:rPr>
                <w:noProof/>
              </w:rPr>
              <w:t>spec version</w:t>
            </w:r>
            <w:r>
              <w:rPr>
                <w:noProof/>
              </w:rPr>
              <w:t xml:space="preserve">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6571C5" w:rsidR="001E41F3" w:rsidRDefault="001E41F3">
      <w:pPr>
        <w:rPr>
          <w:noProof/>
        </w:rPr>
      </w:pPr>
    </w:p>
    <w:p w14:paraId="6D6B0D20" w14:textId="77777777" w:rsidR="00E8551C" w:rsidRPr="005D7EC7" w:rsidRDefault="00E8551C" w:rsidP="00E8551C">
      <w:pPr>
        <w:pStyle w:val="Heading3"/>
      </w:pPr>
      <w:bookmarkStart w:id="1" w:name="_Toc20487460"/>
      <w:bookmarkStart w:id="2" w:name="_Toc29342759"/>
      <w:bookmarkStart w:id="3" w:name="_Toc29343898"/>
      <w:bookmarkStart w:id="4" w:name="_Toc36567164"/>
      <w:bookmarkStart w:id="5" w:name="_Toc36810610"/>
      <w:bookmarkStart w:id="6" w:name="_Toc36846974"/>
      <w:bookmarkStart w:id="7" w:name="_Toc36939627"/>
      <w:bookmarkStart w:id="8" w:name="_Toc37082607"/>
      <w:bookmarkStart w:id="9" w:name="_Toc46481248"/>
      <w:bookmarkStart w:id="10" w:name="_Toc46482482"/>
      <w:bookmarkStart w:id="11" w:name="_Toc46483716"/>
      <w:bookmarkStart w:id="12" w:name="_Toc131078220"/>
      <w:r w:rsidRPr="005D7EC7">
        <w:t>6.3.6</w:t>
      </w:r>
      <w:r w:rsidRPr="005D7EC7">
        <w:tab/>
        <w:t>Other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B1BF77" w14:textId="03FA5B50" w:rsidR="00E8551C" w:rsidRPr="00E8551C" w:rsidRDefault="00E8551C" w:rsidP="00E8551C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E8551C">
        <w:rPr>
          <w:rFonts w:hint="eastAsia"/>
          <w:i/>
          <w:highlight w:val="yellow"/>
          <w:lang w:eastAsia="zh-CN"/>
        </w:rPr>
        <w:t>&lt;</w:t>
      </w:r>
      <w:r w:rsidRPr="00E8551C">
        <w:rPr>
          <w:i/>
          <w:highlight w:val="yellow"/>
          <w:lang w:eastAsia="zh-CN"/>
        </w:rPr>
        <w:t>Partially omitted&gt;</w:t>
      </w:r>
    </w:p>
    <w:p w14:paraId="60C10E36" w14:textId="77777777" w:rsidR="00E8551C" w:rsidRPr="00E8551C" w:rsidRDefault="00E8551C" w:rsidP="00E8551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20023C08" w14:textId="77777777" w:rsidR="00E8551C" w:rsidRPr="00E8551C" w:rsidRDefault="00E8551C" w:rsidP="00E855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" w:name="_Toc20487477"/>
      <w:bookmarkStart w:id="14" w:name="_Toc29342777"/>
      <w:bookmarkStart w:id="15" w:name="_Toc29343916"/>
      <w:bookmarkStart w:id="16" w:name="_Toc36567182"/>
      <w:bookmarkStart w:id="17" w:name="_Toc36810629"/>
      <w:bookmarkStart w:id="18" w:name="_Toc36846993"/>
      <w:bookmarkStart w:id="19" w:name="_Toc36939646"/>
      <w:bookmarkStart w:id="20" w:name="_Toc37082626"/>
      <w:bookmarkStart w:id="21" w:name="_Toc46481267"/>
      <w:bookmarkStart w:id="22" w:name="_Toc46482501"/>
      <w:bookmarkStart w:id="23" w:name="_Toc46483735"/>
      <w:bookmarkStart w:id="24" w:name="_Toc131078239"/>
      <w:r w:rsidRPr="00E8551C">
        <w:rPr>
          <w:rFonts w:ascii="Arial" w:eastAsia="Times New Roman" w:hAnsi="Arial"/>
          <w:sz w:val="24"/>
          <w:lang w:eastAsia="ja-JP"/>
        </w:rPr>
        <w:t>–</w:t>
      </w:r>
      <w:r w:rsidRPr="00E8551C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E8551C">
        <w:rPr>
          <w:rFonts w:ascii="Arial" w:eastAsia="Times New Roman" w:hAnsi="Arial"/>
          <w:i/>
          <w:sz w:val="24"/>
          <w:lang w:eastAsia="ja-JP"/>
        </w:rPr>
        <w:t>OtherConfig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10C5B53C" w14:textId="77777777" w:rsidR="00E8551C" w:rsidRPr="00E8551C" w:rsidRDefault="00E8551C" w:rsidP="00E8551C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E8551C">
        <w:rPr>
          <w:rFonts w:eastAsia="Times New Roman"/>
          <w:iCs/>
          <w:lang w:eastAsia="ja-JP"/>
        </w:rPr>
        <w:t xml:space="preserve">The IE </w:t>
      </w:r>
      <w:proofErr w:type="spellStart"/>
      <w:r w:rsidRPr="00E8551C">
        <w:rPr>
          <w:rFonts w:eastAsia="Times New Roman"/>
          <w:i/>
          <w:iCs/>
          <w:lang w:eastAsia="ja-JP"/>
        </w:rPr>
        <w:t>OtherConfig</w:t>
      </w:r>
      <w:proofErr w:type="spellEnd"/>
      <w:r w:rsidRPr="00E8551C">
        <w:rPr>
          <w:rFonts w:eastAsia="Times New Roman"/>
          <w:iCs/>
          <w:lang w:eastAsia="ja-JP"/>
        </w:rPr>
        <w:t xml:space="preserve"> contains configuration related to other configuration.</w:t>
      </w:r>
    </w:p>
    <w:p w14:paraId="0BC6665D" w14:textId="77777777" w:rsidR="00E8551C" w:rsidRPr="00E8551C" w:rsidRDefault="00E8551C" w:rsidP="00E855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 w:rsidRPr="00E8551C">
        <w:rPr>
          <w:rFonts w:ascii="Arial" w:eastAsia="Times New Roman" w:hAnsi="Arial"/>
          <w:b/>
          <w:bCs/>
          <w:i/>
          <w:iCs/>
          <w:lang w:eastAsia="ja-JP"/>
        </w:rPr>
        <w:t>OtherConfig</w:t>
      </w:r>
      <w:proofErr w:type="spellEnd"/>
      <w:r w:rsidRPr="00E8551C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E8551C"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5551ADAA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39802F3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A056BB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OtherConfig-r9 ::= SEQUENCE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{</w:t>
      </w:r>
    </w:p>
    <w:p w14:paraId="732C002C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reportProximityConfig-r9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ReportProximityConfig-r9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A0F99A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4387B89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idc-Config-r11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IDC-Config-r11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8C1A052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powerPrefIndicationConfig-r11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PowerPrefIndicationConfig-r11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730425B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obtainLocationConfig-r11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ObtainLocationConfig-r11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216E6B5C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24197B25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bw-PreferenceIndicationTimer-r14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{s0, s0dot5, s1, s2, s5, s10, s20,</w:t>
      </w:r>
    </w:p>
    <w:p w14:paraId="0096024D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s30, s60, s90, s120, s300, s600, spare3,</w:t>
      </w:r>
    </w:p>
    <w:p w14:paraId="15E2FED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spare2, spare1}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40585BA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5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sps-AssistanceInfoReport-r14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8C0BBD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delayBudgetReportingConfig-r14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CHOICE{</w:t>
      </w:r>
    </w:p>
    <w:p w14:paraId="34F3290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6F79F065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SEQUENCE{</w:t>
      </w:r>
    </w:p>
    <w:p w14:paraId="34084063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delayBudgetReportingProhibitTimer-r14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3B9AECC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s0, s0dot4, s0dot8,</w:t>
      </w:r>
    </w:p>
    <w:p w14:paraId="417B88AE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s1dot6, s3, s6, s12, s30}</w:t>
      </w:r>
    </w:p>
    <w:p w14:paraId="3B375FFD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566A5283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7EC511E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rlm-ReportConfig-r14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4FF0CA75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6393CD2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SEQUENCE{</w:t>
      </w:r>
    </w:p>
    <w:p w14:paraId="38336662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rlmReportTimer-r14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{s0, s0dot5, s1, s2, s5, s10, s20, s30,</w:t>
      </w:r>
    </w:p>
    <w:p w14:paraId="26EB7D11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s60, s90, s120, s300, s600, spare3, spare2, spare1},</w:t>
      </w:r>
    </w:p>
    <w:p w14:paraId="3329C93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rlmReportRep-MPDCCH-r14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651A4815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3C4C316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2114711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7BE0258C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overheatingAssistanceConfig-r14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CHOICE{</w:t>
      </w:r>
    </w:p>
    <w:p w14:paraId="610D6BE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5AF1B3D1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SEQUENCE{</w:t>
      </w:r>
    </w:p>
    <w:p w14:paraId="058C418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overheatingIndicationProhibitTimer-r14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{s0, s0dot5, s1, s2, s5, s10,</w:t>
      </w:r>
    </w:p>
    <w:p w14:paraId="70BAA165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s20, s30, s60, s90, s120, s300, s600,</w:t>
      </w:r>
    </w:p>
    <w:p w14:paraId="42CE993A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spare3, spare2, spare1}</w:t>
      </w:r>
    </w:p>
    <w:p w14:paraId="0AD91187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4482182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DE534C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6D27BC3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measConfigAppLayer-r15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CHOICE{</w:t>
      </w:r>
    </w:p>
    <w:p w14:paraId="286C9413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68796DB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SEQUENCE{</w:t>
      </w:r>
    </w:p>
    <w:p w14:paraId="1574383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measConfigAppLayerContainer-r15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OCTET STRING (SIZE(1..1000)),</w:t>
      </w:r>
    </w:p>
    <w:p w14:paraId="269D6B2D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serviceType-r15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{qoe, qoemtsi, spare6, spare5, spare4, spare3, spare2, spare1}</w:t>
      </w:r>
    </w:p>
    <w:p w14:paraId="002564FC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359FBD8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4C370E22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ailc-BitConfig-r15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725FCA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bt-NameListConfig-r15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BT-NameListConfig-r15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--Need ON</w:t>
      </w:r>
    </w:p>
    <w:p w14:paraId="075A6565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wlan-NameListConfig-r15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WLAN-NameListConfig-r15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--Need ON</w:t>
      </w:r>
    </w:p>
    <w:p w14:paraId="31F0752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70CC6D54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overheatingAssistanceConfigForSCG-r16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Cond overheating</w:t>
      </w:r>
    </w:p>
    <w:p w14:paraId="6D8B26E0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0E5F46DB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2DED30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F13C0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IDC-Config-r11 ::=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598C07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idc-Indication-r11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501C92F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autonomousDenialParameters-r11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33EB943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bookmarkStart w:id="25" w:name="OLE_LINK56"/>
      <w:r w:rsidRPr="00E8551C">
        <w:rPr>
          <w:rFonts w:ascii="Courier New" w:eastAsia="Times New Roman" w:hAnsi="Courier New"/>
          <w:noProof/>
          <w:sz w:val="16"/>
          <w:lang w:eastAsia="ja-JP"/>
        </w:rPr>
        <w:t>autonomousDenialSubframes</w:t>
      </w:r>
      <w:bookmarkEnd w:id="25"/>
      <w:r w:rsidRPr="00E8551C">
        <w:rPr>
          <w:rFonts w:ascii="Courier New" w:eastAsia="Times New Roman" w:hAnsi="Courier New"/>
          <w:noProof/>
          <w:sz w:val="16"/>
          <w:lang w:eastAsia="ja-JP"/>
        </w:rPr>
        <w:t>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{n2, n5, n10, n15,</w:t>
      </w:r>
    </w:p>
    <w:p w14:paraId="48562DA2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n20, n30, spare2, spare1},</w:t>
      </w:r>
    </w:p>
    <w:p w14:paraId="2D218814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autonomousDenialValidity-r11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7A6E3424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sf200, sf500, sf1000, sf2000,</w:t>
      </w:r>
    </w:p>
    <w:p w14:paraId="70D330DA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spare4, spare3, spare2, spare1}</w:t>
      </w:r>
    </w:p>
    <w:p w14:paraId="71060B10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0FE345F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1D0111BE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idc-Indication-UL-CA-r11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Cond idc-Ind</w:t>
      </w:r>
    </w:p>
    <w:p w14:paraId="4D12722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57B20A9F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idc-HardwareSharingIndication-r13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644E686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2F080DD0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idc-Indication-MRDC-r15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CHOICE{</w:t>
      </w:r>
    </w:p>
    <w:p w14:paraId="6306A89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117ECCBA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CandidateServingFreqListNR-r15</w:t>
      </w:r>
    </w:p>
    <w:p w14:paraId="4880B890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Cond idc-Ind</w:t>
      </w:r>
    </w:p>
    <w:p w14:paraId="0D35409C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4EFC616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331D09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1BE35B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ObtainLocationConfig-r11 ::= SEQUENCE {</w:t>
      </w:r>
    </w:p>
    <w:p w14:paraId="6DEE043B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obtainLocation-r11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5F25340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14A06A0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FECFB4B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PowerPrefIndicationConfig-r11 ::= CHOICE{</w:t>
      </w:r>
    </w:p>
    <w:p w14:paraId="41715DEA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352CA29D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SEQUENCE{</w:t>
      </w:r>
    </w:p>
    <w:p w14:paraId="0C673B41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powerPrefIndicationTimer-r11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{s0, s0dot5, s1, s2, s5, s10, s20,</w:t>
      </w:r>
    </w:p>
    <w:p w14:paraId="6F58D46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s30, s60, s90, s120, s300, s600, spare3,</w:t>
      </w:r>
    </w:p>
    <w:p w14:paraId="3DD93834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spare2, spare1}</w:t>
      </w:r>
    </w:p>
    <w:p w14:paraId="514DF323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3675742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2F618B1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61E294C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ReportProximityConfig-r9 ::= SEQUENCE {</w:t>
      </w:r>
    </w:p>
    <w:p w14:paraId="0E233123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proximityIndicationEUTRA-r9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{enabled}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7720CE1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proximityIndicationUTRA-r9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ENUMERATED {enabled}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8551C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408F92BD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EFD27A9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E777C8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CandidateServingFreqListNR-r15 ::= SEQUENCE (SIZE (1..maxFreqIDC-r11)) OF ARFCN-ValueNR-r15</w:t>
      </w:r>
    </w:p>
    <w:p w14:paraId="3AEAF106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22D43F3" w14:textId="77777777" w:rsidR="00E8551C" w:rsidRPr="00E8551C" w:rsidRDefault="00E8551C" w:rsidP="00E855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8551C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7D94BA22" w14:textId="77777777" w:rsidR="00E8551C" w:rsidRPr="00E8551C" w:rsidRDefault="00E8551C" w:rsidP="00E855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8551C" w:rsidRPr="00E8551C" w14:paraId="4D48BC2A" w14:textId="77777777" w:rsidTr="005F0A0D">
        <w:trPr>
          <w:cantSplit/>
          <w:tblHeader/>
        </w:trPr>
        <w:tc>
          <w:tcPr>
            <w:tcW w:w="9639" w:type="dxa"/>
          </w:tcPr>
          <w:p w14:paraId="4DB5AA07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OtherConfig</w:t>
            </w:r>
            <w:r w:rsidRPr="00E8551C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8551C" w:rsidRPr="00E8551C" w14:paraId="639DCB1E" w14:textId="77777777" w:rsidTr="005F0A0D">
        <w:trPr>
          <w:cantSplit/>
          <w:tblHeader/>
        </w:trPr>
        <w:tc>
          <w:tcPr>
            <w:tcW w:w="9639" w:type="dxa"/>
          </w:tcPr>
          <w:p w14:paraId="7A676721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E8551C"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  <w:t>a</w:t>
            </w:r>
            <w:r w:rsidRPr="00E8551C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>ilc-BitConfig</w:t>
            </w:r>
          </w:p>
          <w:p w14:paraId="6BEC4EF4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E8551C">
              <w:rPr>
                <w:rFonts w:ascii="Arial" w:eastAsia="Times New Roman" w:hAnsi="Arial"/>
                <w:kern w:val="2"/>
                <w:sz w:val="18"/>
                <w:lang w:eastAsia="ja-JP"/>
              </w:rPr>
              <w:t>Indicates whether the UE is allowed to provide assistance information</w:t>
            </w:r>
            <w:r w:rsidRPr="00E8551C">
              <w:rPr>
                <w:rFonts w:ascii="Arial" w:eastAsia="Times New Roman" w:hAnsi="Arial"/>
                <w:kern w:val="2"/>
                <w:sz w:val="18"/>
                <w:lang w:eastAsia="zh-CN"/>
              </w:rPr>
              <w:t xml:space="preserve"> bit</w:t>
            </w:r>
            <w:r w:rsidRPr="00E8551C">
              <w:rPr>
                <w:rFonts w:ascii="Arial" w:eastAsia="Times New Roman" w:hAnsi="Arial"/>
                <w:kern w:val="2"/>
                <w:sz w:val="18"/>
                <w:lang w:eastAsia="ja-JP"/>
              </w:rPr>
              <w:t xml:space="preserve"> for local cache.</w:t>
            </w:r>
            <w:r w:rsidRPr="00E8551C">
              <w:rPr>
                <w:rFonts w:ascii="Arial" w:eastAsia="Times New Roman" w:hAnsi="Arial"/>
                <w:kern w:val="2"/>
                <w:sz w:val="18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E8551C" w:rsidRPr="00E8551C" w14:paraId="329DFCB0" w14:textId="77777777" w:rsidTr="005F0A0D">
        <w:trPr>
          <w:cantSplit/>
          <w:tblHeader/>
        </w:trPr>
        <w:tc>
          <w:tcPr>
            <w:tcW w:w="9639" w:type="dxa"/>
          </w:tcPr>
          <w:p w14:paraId="37862E11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autonomousDenial</w:t>
            </w: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Subframes</w:t>
            </w:r>
          </w:p>
          <w:p w14:paraId="31A218CB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E8551C" w:rsidRPr="00E8551C" w14:paraId="246E9D2C" w14:textId="77777777" w:rsidTr="005F0A0D">
        <w:trPr>
          <w:cantSplit/>
          <w:tblHeader/>
        </w:trPr>
        <w:tc>
          <w:tcPr>
            <w:tcW w:w="9639" w:type="dxa"/>
          </w:tcPr>
          <w:p w14:paraId="71F3B6B7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autonomousDenialValidity</w:t>
            </w:r>
          </w:p>
          <w:p w14:paraId="2DB56EF6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18000F" w:rsidRPr="00E8551C" w14:paraId="6FF38407" w14:textId="77777777" w:rsidTr="005F0A0D">
        <w:trPr>
          <w:cantSplit/>
          <w:tblHeader/>
          <w:ins w:id="26" w:author="Huawei" w:date="2023-08-24T17:42:00Z"/>
        </w:trPr>
        <w:tc>
          <w:tcPr>
            <w:tcW w:w="9639" w:type="dxa"/>
          </w:tcPr>
          <w:p w14:paraId="5E137847" w14:textId="20F73594" w:rsidR="0018000F" w:rsidRPr="0058266E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3-08-24T17:43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ins w:id="28" w:author="Huawei" w:date="2023-08-24T17:45:00Z">
              <w:r w:rsidRPr="0018000F"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bt-NameListConfig</w:t>
              </w:r>
            </w:ins>
            <w:proofErr w:type="spellEnd"/>
          </w:p>
          <w:p w14:paraId="123E0286" w14:textId="3CCC11F8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3-08-24T17:42:00Z"/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ins w:id="30" w:author="Huawei" w:date="2023-08-24T17:43:00Z">
              <w:r w:rsidRPr="0058266E">
                <w:rPr>
                  <w:rFonts w:ascii="Arial" w:eastAsia="Times New Roman" w:hAnsi="Arial"/>
                  <w:sz w:val="18"/>
                  <w:lang w:eastAsia="sv-SE"/>
                </w:rPr>
                <w:t xml:space="preserve">Configuration for the UE to report measurements from specific </w:t>
              </w:r>
              <w:r w:rsidRPr="001979F7">
                <w:rPr>
                  <w:rFonts w:ascii="Arial" w:eastAsia="Times New Roman" w:hAnsi="Arial"/>
                  <w:sz w:val="18"/>
                  <w:lang w:eastAsia="sv-SE"/>
                </w:rPr>
                <w:t>Bluetooth beacons</w:t>
              </w:r>
              <w:r w:rsidRPr="0058266E"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</w:ins>
            <w:ins w:id="31" w:author="Huawei" w:date="2023-08-24T17:44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</w:t>
              </w:r>
              <w:r w:rsidRPr="00E8551C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 xml:space="preserve">E-UTRAN configures the field only if </w:t>
              </w:r>
              <w:r w:rsidRPr="0018000F">
                <w:rPr>
                  <w:rFonts w:ascii="Arial" w:eastAsia="Times New Roman" w:hAnsi="Arial"/>
                  <w:bCs/>
                  <w:i/>
                  <w:noProof/>
                  <w:sz w:val="18"/>
                  <w:lang w:eastAsia="en-GB"/>
                </w:rPr>
                <w:t>includeBT-Meas</w:t>
              </w:r>
              <w:r w:rsidRPr="00E8551C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 xml:space="preserve"> is configured for one or more measurements.</w:t>
              </w:r>
            </w:ins>
          </w:p>
        </w:tc>
      </w:tr>
      <w:tr w:rsidR="0018000F" w:rsidRPr="00E8551C" w14:paraId="008BFA3F" w14:textId="77777777" w:rsidTr="005F0A0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90779A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bw-PreferenceIndicationTimer</w:t>
            </w:r>
          </w:p>
          <w:p w14:paraId="3B4927E3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18000F" w:rsidRPr="00E8551C" w14:paraId="7C8D6CDE" w14:textId="77777777" w:rsidTr="005F0A0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C0101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</w:rPr>
            </w:pPr>
            <w:proofErr w:type="spellStart"/>
            <w:r w:rsidRPr="00E8551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CandidateServingFreqListNR</w:t>
            </w:r>
            <w:proofErr w:type="spellEnd"/>
          </w:p>
          <w:p w14:paraId="088F4D19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Yu Mincho" w:hAnsi="Arial"/>
                <w:bCs/>
                <w:noProof/>
                <w:sz w:val="18"/>
                <w:lang w:eastAsia="ja-JP"/>
              </w:rPr>
              <w:t>Indicates for each candidate NR serving cells, the center frequency around which UE is requested to report IDC issues for MR-DC.</w:t>
            </w:r>
          </w:p>
        </w:tc>
      </w:tr>
      <w:tr w:rsidR="0018000F" w:rsidRPr="00E8551C" w14:paraId="158DF8E1" w14:textId="77777777" w:rsidTr="005F0A0D">
        <w:trPr>
          <w:cantSplit/>
          <w:tblHeader/>
        </w:trPr>
        <w:tc>
          <w:tcPr>
            <w:tcW w:w="9639" w:type="dxa"/>
          </w:tcPr>
          <w:p w14:paraId="58966C5B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delayBudgetReportingProhibitTimer</w:t>
            </w:r>
          </w:p>
          <w:p w14:paraId="1DC7D047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18000F" w:rsidRPr="00E8551C" w14:paraId="7F8D4799" w14:textId="77777777" w:rsidTr="005F0A0D">
        <w:trPr>
          <w:cantSplit/>
          <w:tblHeader/>
        </w:trPr>
        <w:tc>
          <w:tcPr>
            <w:tcW w:w="9639" w:type="dxa"/>
          </w:tcPr>
          <w:p w14:paraId="0291955A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idc-HardwareSharingIndication</w:t>
            </w:r>
          </w:p>
          <w:p w14:paraId="261B475B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The field is used to indicate whether the UE is allowed indicate in </w:t>
            </w:r>
            <w:proofErr w:type="spellStart"/>
            <w:r w:rsidRPr="00E8551C">
              <w:rPr>
                <w:rFonts w:ascii="Arial" w:eastAsia="Times New Roman" w:hAnsi="Arial"/>
                <w:i/>
                <w:sz w:val="18"/>
                <w:lang w:eastAsia="zh-CN"/>
              </w:rPr>
              <w:t>InDeviceCoexIndication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 that the cause of the problems are due to hardware sharing, and whether the UE is allowed to omit the TDM assistance information.</w:t>
            </w:r>
          </w:p>
        </w:tc>
      </w:tr>
      <w:tr w:rsidR="0018000F" w:rsidRPr="00E8551C" w14:paraId="6FEFEE95" w14:textId="77777777" w:rsidTr="005F0A0D">
        <w:trPr>
          <w:cantSplit/>
          <w:tblHeader/>
        </w:trPr>
        <w:tc>
          <w:tcPr>
            <w:tcW w:w="9639" w:type="dxa"/>
          </w:tcPr>
          <w:p w14:paraId="6A00ABBF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idc-Indication</w:t>
            </w:r>
          </w:p>
          <w:p w14:paraId="36C99F45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>ndicate whether</w:t>
            </w:r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 the UE is configured to initiate transmission of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proofErr w:type="spellStart"/>
            <w:r w:rsidRPr="00E8551C">
              <w:rPr>
                <w:rFonts w:ascii="Arial" w:eastAsia="Times New Roman" w:hAnsi="Arial"/>
                <w:i/>
                <w:sz w:val="18"/>
                <w:lang w:eastAsia="en-GB"/>
              </w:rPr>
              <w:t>InDeviceCoexIndication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 message </w:t>
            </w:r>
            <w:r w:rsidRPr="00E8551C">
              <w:rPr>
                <w:rFonts w:ascii="Arial" w:eastAsia="Times New Roman" w:hAnsi="Arial"/>
                <w:sz w:val="18"/>
                <w:lang w:eastAsia="zh-CN"/>
              </w:rPr>
              <w:t>to the network.</w:t>
            </w:r>
          </w:p>
        </w:tc>
      </w:tr>
      <w:tr w:rsidR="0018000F" w:rsidRPr="00E8551C" w14:paraId="7A7AE09A" w14:textId="77777777" w:rsidTr="005F0A0D">
        <w:trPr>
          <w:cantSplit/>
          <w:tblHeader/>
        </w:trPr>
        <w:tc>
          <w:tcPr>
            <w:tcW w:w="9639" w:type="dxa"/>
          </w:tcPr>
          <w:p w14:paraId="62A0C622" w14:textId="77777777" w:rsidR="0018000F" w:rsidRPr="00E8551C" w:rsidRDefault="0018000F" w:rsidP="0018000F">
            <w:pPr>
              <w:keepNext/>
              <w:keepLines/>
              <w:widowControl w:val="0"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/>
              <w:ind w:left="1701" w:right="425" w:hanging="1701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E8551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idc</w:t>
            </w:r>
            <w:proofErr w:type="spellEnd"/>
            <w:r w:rsidRPr="00E8551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-Indication-MRDC</w:t>
            </w:r>
          </w:p>
          <w:p w14:paraId="4CDDF7DE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The field is used to indicate whether the UE is configured to provide IDC indications for MR-DC using the </w:t>
            </w:r>
            <w:proofErr w:type="spellStart"/>
            <w:r w:rsidRPr="00E8551C">
              <w:rPr>
                <w:rFonts w:ascii="Arial" w:eastAsia="Times New Roman" w:hAnsi="Arial"/>
                <w:sz w:val="18"/>
                <w:lang w:eastAsia="en-GB"/>
              </w:rPr>
              <w:t>InDeviceCoexIndication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 message.</w:t>
            </w:r>
          </w:p>
        </w:tc>
      </w:tr>
      <w:tr w:rsidR="0018000F" w:rsidRPr="00E8551C" w14:paraId="0BD8C62E" w14:textId="77777777" w:rsidTr="005F0A0D">
        <w:trPr>
          <w:cantSplit/>
          <w:tblHeader/>
        </w:trPr>
        <w:tc>
          <w:tcPr>
            <w:tcW w:w="9639" w:type="dxa"/>
          </w:tcPr>
          <w:p w14:paraId="570775CC" w14:textId="77777777" w:rsidR="0018000F" w:rsidRPr="00E8551C" w:rsidRDefault="0018000F" w:rsidP="0018000F">
            <w:pPr>
              <w:keepNext/>
              <w:keepLines/>
              <w:widowControl w:val="0"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/>
              <w:ind w:left="1701" w:right="425" w:hanging="1701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E8551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idc</w:t>
            </w:r>
            <w:proofErr w:type="spellEnd"/>
            <w:r w:rsidRPr="00E8551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-Indication-UL-CA</w:t>
            </w:r>
          </w:p>
          <w:p w14:paraId="543EE4B5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E8551C"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>ndicate whether</w:t>
            </w:r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 the UE is configured to provide IDC indications for UL CA using the </w:t>
            </w:r>
            <w:proofErr w:type="spellStart"/>
            <w:r w:rsidRPr="00E8551C">
              <w:rPr>
                <w:rFonts w:ascii="Arial" w:eastAsia="Times New Roman" w:hAnsi="Arial"/>
                <w:i/>
                <w:sz w:val="18"/>
                <w:lang w:eastAsia="en-GB"/>
              </w:rPr>
              <w:t>InDeviceCoexIndication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  <w:r w:rsidRPr="00E8551C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18000F" w:rsidRPr="00E8551C" w14:paraId="3FCCFB7F" w14:textId="77777777" w:rsidTr="005F0A0D">
        <w:trPr>
          <w:cantSplit/>
          <w:tblHeader/>
        </w:trPr>
        <w:tc>
          <w:tcPr>
            <w:tcW w:w="9639" w:type="dxa"/>
          </w:tcPr>
          <w:p w14:paraId="16377EB2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measConfigAppLayerContainer</w:t>
            </w:r>
          </w:p>
          <w:p w14:paraId="6A043E0A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The field contains configuration of application layer measurements, see Annex L (normative) in TS 26.247 [90] </w:t>
            </w:r>
            <w:r w:rsidRPr="00E8551C">
              <w:rPr>
                <w:rFonts w:ascii="Arial" w:eastAsia="Times New Roman" w:hAnsi="Arial"/>
                <w:sz w:val="18"/>
                <w:lang w:eastAsia="ja-JP"/>
              </w:rPr>
              <w:t>and clause 16.5 in TS 26.114 [99]</w:t>
            </w:r>
            <w:r w:rsidRPr="00E8551C">
              <w:rPr>
                <w:rFonts w:ascii="Arial" w:eastAsia="Times New Roman" w:hAnsi="Arial"/>
                <w:sz w:val="18"/>
                <w:lang w:eastAsia="zh-CN"/>
              </w:rPr>
              <w:t>.</w:t>
            </w:r>
            <w:r w:rsidRPr="00E8551C">
              <w:rPr>
                <w:rFonts w:ascii="Helvetica" w:eastAsia="Times New Roman" w:hAnsi="Helvetica" w:cs="Helvetica"/>
                <w:sz w:val="18"/>
                <w:shd w:val="clear" w:color="auto" w:fill="FFFFFF"/>
                <w:lang w:eastAsia="ja-JP"/>
              </w:rPr>
              <w:t xml:space="preserve"> The maximum number of configurations of application layer measurements that a UE supports is one regardless of </w:t>
            </w:r>
            <w:proofErr w:type="spellStart"/>
            <w:r w:rsidRPr="00E8551C">
              <w:rPr>
                <w:rFonts w:ascii="Helvetica" w:eastAsia="Times New Roman" w:hAnsi="Helvetica" w:cs="Helvetica"/>
                <w:i/>
                <w:iCs/>
                <w:sz w:val="18"/>
                <w:shd w:val="clear" w:color="auto" w:fill="FFFFFF"/>
                <w:lang w:eastAsia="ja-JP"/>
              </w:rPr>
              <w:t>serviceType</w:t>
            </w:r>
            <w:proofErr w:type="spellEnd"/>
            <w:r w:rsidRPr="00E8551C">
              <w:rPr>
                <w:rFonts w:ascii="Helvetica" w:eastAsia="Times New Roman" w:hAnsi="Helvetica" w:cs="Helvetica"/>
                <w:sz w:val="18"/>
                <w:shd w:val="clear" w:color="auto" w:fill="FFFFFF"/>
                <w:lang w:eastAsia="ja-JP"/>
              </w:rPr>
              <w:t>.</w:t>
            </w:r>
          </w:p>
        </w:tc>
      </w:tr>
      <w:tr w:rsidR="0018000F" w:rsidRPr="00E8551C" w14:paraId="51FC4CCC" w14:textId="77777777" w:rsidTr="005F0A0D">
        <w:trPr>
          <w:cantSplit/>
          <w:tblHeader/>
        </w:trPr>
        <w:tc>
          <w:tcPr>
            <w:tcW w:w="9639" w:type="dxa"/>
          </w:tcPr>
          <w:p w14:paraId="35D90643" w14:textId="77777777" w:rsidR="0018000F" w:rsidRPr="00E8551C" w:rsidRDefault="0018000F" w:rsidP="0018000F">
            <w:pPr>
              <w:keepNext/>
              <w:keepLines/>
              <w:widowControl w:val="0"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pacing w:after="0"/>
              <w:ind w:left="1701" w:right="425" w:hanging="1701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serviceType</w:t>
            </w:r>
          </w:p>
          <w:p w14:paraId="61D20AFC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Indicates the type of application layer measurement. Value </w:t>
            </w:r>
            <w:proofErr w:type="spellStart"/>
            <w:r w:rsidRPr="00E8551C">
              <w:rPr>
                <w:rFonts w:ascii="Arial" w:eastAsia="Times New Roman" w:hAnsi="Arial"/>
                <w:sz w:val="18"/>
                <w:lang w:eastAsia="zh-CN"/>
              </w:rPr>
              <w:t>qoe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E8551C">
              <w:rPr>
                <w:rFonts w:ascii="Arial" w:eastAsia="Times New Roman" w:hAnsi="Arial"/>
                <w:sz w:val="18"/>
                <w:lang w:eastAsia="zh-CN"/>
              </w:rPr>
              <w:t>qoemtsi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 indicates Enhanced Quality of Experience Measurement Collection for MTSI.</w:t>
            </w:r>
          </w:p>
        </w:tc>
      </w:tr>
      <w:tr w:rsidR="0018000F" w:rsidRPr="00E8551C" w14:paraId="3294E4D4" w14:textId="77777777" w:rsidTr="005F0A0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1B137C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obtainLocation</w:t>
            </w:r>
          </w:p>
          <w:p w14:paraId="44C77308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Requests the UE to attempt to have detailed location information available using GNSS. E-UTRAN configures the field only if </w:t>
            </w:r>
            <w:r w:rsidRPr="00E8551C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includeLocationInfo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is configured for one or more measurements.</w:t>
            </w:r>
          </w:p>
        </w:tc>
      </w:tr>
      <w:tr w:rsidR="0018000F" w:rsidRPr="00E8551C" w14:paraId="02E70491" w14:textId="77777777" w:rsidTr="005F0A0D">
        <w:trPr>
          <w:cantSplit/>
        </w:trPr>
        <w:tc>
          <w:tcPr>
            <w:tcW w:w="9639" w:type="dxa"/>
          </w:tcPr>
          <w:p w14:paraId="151B7A93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overheatingAssistanceConfig</w:t>
            </w:r>
          </w:p>
          <w:p w14:paraId="5A3A1FE9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Configuration for the UE to report assistance information to </w:t>
            </w:r>
            <w:r w:rsidRPr="00E8551C">
              <w:rPr>
                <w:rFonts w:ascii="Arial" w:eastAsia="Times New Roman" w:hAnsi="Arial"/>
                <w:sz w:val="18"/>
                <w:lang w:eastAsia="ja-JP"/>
              </w:rPr>
              <w:t xml:space="preserve">inform the </w:t>
            </w:r>
            <w:proofErr w:type="spellStart"/>
            <w:r w:rsidRPr="00E8551C">
              <w:rPr>
                <w:rFonts w:ascii="Arial" w:eastAsia="Times New Roman" w:hAnsi="Arial"/>
                <w:sz w:val="18"/>
                <w:lang w:eastAsia="ja-JP"/>
              </w:rPr>
              <w:t>eNB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ja-JP"/>
              </w:rPr>
              <w:t xml:space="preserve"> about UE detected internal overheating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.</w:t>
            </w:r>
          </w:p>
        </w:tc>
      </w:tr>
      <w:tr w:rsidR="0018000F" w:rsidRPr="00E8551C" w14:paraId="5D1D2031" w14:textId="77777777" w:rsidTr="005F0A0D">
        <w:trPr>
          <w:cantSplit/>
        </w:trPr>
        <w:tc>
          <w:tcPr>
            <w:tcW w:w="9639" w:type="dxa"/>
          </w:tcPr>
          <w:p w14:paraId="73A6D6C2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overheatingAssistanceConfigForSCG</w:t>
            </w:r>
          </w:p>
          <w:p w14:paraId="6289D77F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ndicate whether the UE is 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configured 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to 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provide 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overheating assistance information for </w:t>
            </w:r>
            <w:r w:rsidRPr="00E8551C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NR 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SCG.</w:t>
            </w:r>
            <w:r w:rsidRPr="00E8551C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E-UTRAN configures value </w:t>
            </w:r>
            <w:r w:rsidRPr="00E8551C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TRUE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only when the UE is configured with an NR SCG.</w:t>
            </w:r>
          </w:p>
        </w:tc>
      </w:tr>
      <w:tr w:rsidR="0018000F" w:rsidRPr="00E8551C" w14:paraId="158ABBC9" w14:textId="77777777" w:rsidTr="005F0A0D">
        <w:trPr>
          <w:cantSplit/>
        </w:trPr>
        <w:tc>
          <w:tcPr>
            <w:tcW w:w="9639" w:type="dxa"/>
          </w:tcPr>
          <w:p w14:paraId="4168D7B6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overheatingIndicationProhibitTimer</w:t>
            </w:r>
          </w:p>
          <w:p w14:paraId="6E2827C6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18000F" w:rsidRPr="00E8551C" w14:paraId="4BBA7909" w14:textId="77777777" w:rsidTr="005F0A0D">
        <w:trPr>
          <w:cantSplit/>
        </w:trPr>
        <w:tc>
          <w:tcPr>
            <w:tcW w:w="9639" w:type="dxa"/>
          </w:tcPr>
          <w:p w14:paraId="0652D462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powerPrefIndicationTimer</w:t>
            </w:r>
          </w:p>
          <w:p w14:paraId="32AA5638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sz w:val="18"/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18000F" w:rsidRPr="00E8551C" w14:paraId="060E3801" w14:textId="77777777" w:rsidTr="005F0A0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C22E2D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reportProximityConfig</w:t>
            </w:r>
          </w:p>
          <w:p w14:paraId="7372615E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18000F" w:rsidRPr="00E8551C" w14:paraId="397FA621" w14:textId="77777777" w:rsidTr="005F0A0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744B8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rlmReportTimer</w:t>
            </w:r>
          </w:p>
          <w:p w14:paraId="6264362F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Prohibit timer for RLM event reporting, i.e. </w:t>
            </w:r>
            <w:r w:rsidRPr="00E8551C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E8551C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E8551C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>early-in-sync</w:t>
            </w:r>
            <w:r w:rsidRPr="00E8551C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 event reporting, as specified in clause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18000F" w:rsidRPr="00E8551C" w14:paraId="00EAD98D" w14:textId="77777777" w:rsidTr="005F0A0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151FE5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proofErr w:type="spellStart"/>
            <w:r w:rsidRPr="00E8551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rlmReportRep</w:t>
            </w:r>
            <w:proofErr w:type="spellEnd"/>
            <w:r w:rsidRPr="00E8551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-MPDCCH</w:t>
            </w:r>
          </w:p>
          <w:p w14:paraId="52758136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>ndicate whether</w:t>
            </w:r>
            <w:r w:rsidRPr="00E8551C">
              <w:rPr>
                <w:rFonts w:ascii="Arial" w:eastAsia="Times New Roman" w:hAnsi="Arial"/>
                <w:sz w:val="18"/>
                <w:lang w:eastAsia="zh-CN"/>
              </w:rPr>
              <w:t xml:space="preserve"> the UE is configured to report excess 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repetitions on MPDCCH. </w:t>
            </w:r>
          </w:p>
        </w:tc>
      </w:tr>
      <w:tr w:rsidR="0018000F" w:rsidRPr="00E8551C" w14:paraId="5A9C155C" w14:textId="77777777" w:rsidTr="005F0A0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A89D09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sps-AssistanceInfoReport</w:t>
            </w:r>
          </w:p>
          <w:p w14:paraId="7B9D3F8E" w14:textId="77777777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Value TRUE indicates 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that the UE is allowed to report SPS-AssistanceInformation. If the </w:t>
            </w:r>
            <w:r w:rsidRPr="00E8551C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en-GB"/>
              </w:rPr>
              <w:t>sl-V2X-SPS-Config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is provided by an E-UTRA </w:t>
            </w:r>
            <w:r w:rsidRPr="00E8551C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en-GB"/>
              </w:rPr>
              <w:t>RRCConnectionReconfiguration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message embedded within an NR </w:t>
            </w:r>
            <w:r w:rsidRPr="00E8551C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en-GB"/>
              </w:rPr>
              <w:t>RRCReconfiguration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for V2X sidelink communication (i.e. </w:t>
            </w:r>
            <w:r w:rsidRPr="00E8551C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en-GB"/>
              </w:rPr>
              <w:t>sl-ConfigDedicatedEUTRA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) as in TS 38.331 [82], the network should configure the </w:t>
            </w:r>
            <w:r w:rsidRPr="00E8551C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en-GB"/>
              </w:rPr>
              <w:t>otherConfig</w:t>
            </w:r>
            <w:r w:rsidRPr="00E8551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and set this field to TRUE.</w:t>
            </w:r>
          </w:p>
        </w:tc>
      </w:tr>
      <w:tr w:rsidR="0018000F" w:rsidRPr="00E8551C" w14:paraId="0876D398" w14:textId="77777777" w:rsidTr="005F0A0D">
        <w:trPr>
          <w:cantSplit/>
          <w:ins w:id="32" w:author="Huawei" w:date="2023-08-24T17:4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FFB46" w14:textId="0CFE2E3B" w:rsidR="0018000F" w:rsidRPr="0058266E" w:rsidRDefault="007934A1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23-08-24T17:45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ins w:id="34" w:author="Huawei" w:date="2023-08-24T17:46:00Z">
              <w:r w:rsidRPr="007934A1"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wlan-NameListConfig</w:t>
              </w:r>
            </w:ins>
            <w:proofErr w:type="spellEnd"/>
          </w:p>
          <w:p w14:paraId="4DA3300A" w14:textId="1B7772AB" w:rsidR="0018000F" w:rsidRPr="00E8551C" w:rsidRDefault="0018000F" w:rsidP="001800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23-08-24T17:43:00Z"/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ins w:id="36" w:author="Huawei" w:date="2023-08-24T17:45:00Z">
              <w:r w:rsidRPr="0058266E">
                <w:rPr>
                  <w:rFonts w:ascii="Arial" w:eastAsia="Times New Roman" w:hAnsi="Arial"/>
                  <w:sz w:val="18"/>
                  <w:lang w:eastAsia="sv-SE"/>
                </w:rPr>
                <w:t xml:space="preserve">Configuration for the UE to report measurements from specific </w:t>
              </w:r>
            </w:ins>
            <w:ins w:id="37" w:author="Huawei" w:date="2023-08-24T17:46:00Z">
              <w:r w:rsidR="00AB0E58">
                <w:rPr>
                  <w:rFonts w:ascii="Arial" w:eastAsia="Times New Roman" w:hAnsi="Arial"/>
                  <w:sz w:val="18"/>
                  <w:lang w:eastAsia="sv-SE"/>
                </w:rPr>
                <w:t>WLAN APs</w:t>
              </w:r>
            </w:ins>
            <w:ins w:id="38" w:author="Huawei" w:date="2023-08-24T17:45:00Z">
              <w:r w:rsidRPr="0058266E"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</w:t>
              </w:r>
              <w:r w:rsidRPr="00E8551C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 xml:space="preserve">E-UTRAN configures the field only if </w:t>
              </w:r>
              <w:r w:rsidRPr="0018000F">
                <w:rPr>
                  <w:rFonts w:ascii="Arial" w:eastAsia="Times New Roman" w:hAnsi="Arial"/>
                  <w:bCs/>
                  <w:i/>
                  <w:noProof/>
                  <w:sz w:val="18"/>
                  <w:lang w:eastAsia="en-GB"/>
                </w:rPr>
                <w:t>includeWLAN-Meas</w:t>
              </w:r>
              <w:r w:rsidRPr="00E8551C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 xml:space="preserve"> is configured for one or more measurements.</w:t>
              </w:r>
            </w:ins>
          </w:p>
        </w:tc>
      </w:tr>
    </w:tbl>
    <w:p w14:paraId="30EC3E1E" w14:textId="77777777" w:rsidR="00E8551C" w:rsidRPr="00E8551C" w:rsidRDefault="00E8551C" w:rsidP="00E855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217DA9D" w14:textId="77777777" w:rsidR="00E8551C" w:rsidRPr="00E8551C" w:rsidRDefault="00E8551C" w:rsidP="00E8551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E8551C">
        <w:rPr>
          <w:rFonts w:eastAsia="Times New Roman"/>
          <w:lang w:eastAsia="ja-JP"/>
        </w:rPr>
        <w:t>NOTE:</w:t>
      </w:r>
      <w:r w:rsidRPr="00E8551C">
        <w:rPr>
          <w:rFonts w:eastAsia="Times New Roman"/>
          <w:lang w:eastAsia="ja-JP"/>
        </w:rPr>
        <w:tab/>
        <w:t>Enabling/ disabling of proximity indication includes enabling/ disabling of the related functionality e.g. autonomous search in connected mode.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8551C" w:rsidRPr="00E8551C" w14:paraId="730CE202" w14:textId="77777777" w:rsidTr="005F0A0D">
        <w:trPr>
          <w:cantSplit/>
          <w:tblHeader/>
        </w:trPr>
        <w:tc>
          <w:tcPr>
            <w:tcW w:w="2268" w:type="dxa"/>
          </w:tcPr>
          <w:p w14:paraId="182AB173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38E6385C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E8551C" w:rsidRPr="00E8551C" w14:paraId="1E80C773" w14:textId="77777777" w:rsidTr="005F0A0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475698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D1E666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 if </w:t>
            </w:r>
            <w:r w:rsidRPr="00E8551C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idc-Indication</w:t>
            </w:r>
            <w:r w:rsidRPr="00E8551C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is present, need OR. 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>Otherwise the field is not present.</w:t>
            </w:r>
          </w:p>
        </w:tc>
      </w:tr>
      <w:tr w:rsidR="00E8551C" w:rsidRPr="00E8551C" w14:paraId="625CE51B" w14:textId="77777777" w:rsidTr="005F0A0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04BF0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i/>
                <w:iCs/>
                <w:noProof/>
                <w:sz w:val="18"/>
                <w:lang w:eastAsia="en-GB"/>
              </w:rPr>
              <w:t>overheating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1E02C3" w14:textId="77777777" w:rsidR="00E8551C" w:rsidRPr="00E8551C" w:rsidRDefault="00E8551C" w:rsidP="00E85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8551C">
              <w:rPr>
                <w:rFonts w:ascii="Arial" w:eastAsia="Times New Roman" w:hAnsi="Arial"/>
                <w:sz w:val="18"/>
                <w:lang w:eastAsia="en-GB"/>
              </w:rPr>
              <w:t>The field is optionally present</w:t>
            </w:r>
            <w:r w:rsidRPr="00E8551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need ON, if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 the UE is configured with</w:t>
            </w:r>
            <w:r w:rsidRPr="00E8551C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E8551C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overheatingAssistanceConfig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; if </w:t>
            </w:r>
            <w:proofErr w:type="spellStart"/>
            <w:r w:rsidRPr="00E8551C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overheatingAssistanceConfig</w:t>
            </w:r>
            <w:proofErr w:type="spellEnd"/>
            <w:r w:rsidRPr="00E8551C">
              <w:rPr>
                <w:rFonts w:ascii="Arial" w:eastAsia="Times New Roman" w:hAnsi="Arial"/>
                <w:sz w:val="18"/>
                <w:lang w:eastAsia="en-GB"/>
              </w:rPr>
              <w:t xml:space="preserve"> is included and set to </w:t>
            </w:r>
            <w:r w:rsidRPr="00E8551C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release</w:t>
            </w:r>
            <w:r w:rsidRPr="00E8551C">
              <w:rPr>
                <w:rFonts w:ascii="Arial" w:eastAsia="Times New Roman" w:hAnsi="Arial"/>
                <w:sz w:val="18"/>
                <w:lang w:eastAsia="en-GB"/>
              </w:rPr>
              <w:t>, the UE shall delete any existing value for this field; otherwise, the field is not present.</w:t>
            </w:r>
          </w:p>
        </w:tc>
      </w:tr>
    </w:tbl>
    <w:p w14:paraId="1061D79A" w14:textId="1498F7C7" w:rsidR="00314879" w:rsidRDefault="00314879">
      <w:pPr>
        <w:rPr>
          <w:noProof/>
        </w:rPr>
      </w:pPr>
    </w:p>
    <w:p w14:paraId="315B0AB6" w14:textId="77777777" w:rsidR="008338D3" w:rsidRDefault="008338D3">
      <w:pPr>
        <w:rPr>
          <w:noProof/>
        </w:rPr>
      </w:pPr>
    </w:p>
    <w:sectPr w:rsidR="008338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05720" w14:textId="77777777" w:rsidR="00547CBA" w:rsidRDefault="00547CBA">
      <w:r>
        <w:separator/>
      </w:r>
    </w:p>
  </w:endnote>
  <w:endnote w:type="continuationSeparator" w:id="0">
    <w:p w14:paraId="3D8F5D13" w14:textId="77777777" w:rsidR="00547CBA" w:rsidRDefault="0054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34AC0" w14:textId="77777777" w:rsidR="00547CBA" w:rsidRDefault="00547CBA">
      <w:r>
        <w:separator/>
      </w:r>
    </w:p>
  </w:footnote>
  <w:footnote w:type="continuationSeparator" w:id="0">
    <w:p w14:paraId="16AA3DF1" w14:textId="77777777" w:rsidR="00547CBA" w:rsidRDefault="0054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A0D" w:rsidRDefault="005F0A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A0D" w:rsidRDefault="005F0A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A0D" w:rsidRDefault="005F0A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A0D" w:rsidRDefault="005F0A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E1A80"/>
    <w:multiLevelType w:val="hybridMultilevel"/>
    <w:tmpl w:val="35567CA6"/>
    <w:lvl w:ilvl="0" w:tplc="2298866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DC93A59"/>
    <w:multiLevelType w:val="hybridMultilevel"/>
    <w:tmpl w:val="8340D290"/>
    <w:lvl w:ilvl="0" w:tplc="57747C6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0815074"/>
    <w:multiLevelType w:val="hybridMultilevel"/>
    <w:tmpl w:val="03145122"/>
    <w:lvl w:ilvl="0" w:tplc="1642523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15270107">
    <w:abstractNumId w:val="15"/>
  </w:num>
  <w:num w:numId="2" w16cid:durableId="148138901">
    <w:abstractNumId w:val="0"/>
  </w:num>
  <w:num w:numId="3" w16cid:durableId="1620989303">
    <w:abstractNumId w:val="17"/>
  </w:num>
  <w:num w:numId="4" w16cid:durableId="946497526">
    <w:abstractNumId w:val="23"/>
  </w:num>
  <w:num w:numId="5" w16cid:durableId="1961839388">
    <w:abstractNumId w:val="21"/>
  </w:num>
  <w:num w:numId="6" w16cid:durableId="15811342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89631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5524971">
    <w:abstractNumId w:val="7"/>
  </w:num>
  <w:num w:numId="9" w16cid:durableId="1026105420">
    <w:abstractNumId w:val="6"/>
  </w:num>
  <w:num w:numId="10" w16cid:durableId="1642151636">
    <w:abstractNumId w:val="5"/>
  </w:num>
  <w:num w:numId="11" w16cid:durableId="368341915">
    <w:abstractNumId w:val="4"/>
  </w:num>
  <w:num w:numId="12" w16cid:durableId="572471477">
    <w:abstractNumId w:val="3"/>
  </w:num>
  <w:num w:numId="13" w16cid:durableId="289022541">
    <w:abstractNumId w:val="2"/>
  </w:num>
  <w:num w:numId="14" w16cid:durableId="894244421">
    <w:abstractNumId w:val="1"/>
  </w:num>
  <w:num w:numId="15" w16cid:durableId="1600795418">
    <w:abstractNumId w:val="24"/>
  </w:num>
  <w:num w:numId="16" w16cid:durableId="8684470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40757964">
    <w:abstractNumId w:val="9"/>
  </w:num>
  <w:num w:numId="18" w16cid:durableId="571745329">
    <w:abstractNumId w:val="25"/>
  </w:num>
  <w:num w:numId="19" w16cid:durableId="1424497156">
    <w:abstractNumId w:val="11"/>
  </w:num>
  <w:num w:numId="20" w16cid:durableId="1616057084">
    <w:abstractNumId w:val="29"/>
  </w:num>
  <w:num w:numId="21" w16cid:durableId="992608349">
    <w:abstractNumId w:val="13"/>
  </w:num>
  <w:num w:numId="22" w16cid:durableId="337193540">
    <w:abstractNumId w:val="8"/>
  </w:num>
  <w:num w:numId="23" w16cid:durableId="1594824543">
    <w:abstractNumId w:val="26"/>
  </w:num>
  <w:num w:numId="24" w16cid:durableId="409426162">
    <w:abstractNumId w:val="14"/>
  </w:num>
  <w:num w:numId="25" w16cid:durableId="1085959663">
    <w:abstractNumId w:val="18"/>
  </w:num>
  <w:num w:numId="26" w16cid:durableId="1418861780">
    <w:abstractNumId w:val="12"/>
  </w:num>
  <w:num w:numId="27" w16cid:durableId="2094934042">
    <w:abstractNumId w:val="10"/>
  </w:num>
  <w:num w:numId="28" w16cid:durableId="400300877">
    <w:abstractNumId w:val="20"/>
  </w:num>
  <w:num w:numId="29" w16cid:durableId="1257904826">
    <w:abstractNumId w:val="28"/>
  </w:num>
  <w:num w:numId="30" w16cid:durableId="1754472486">
    <w:abstractNumId w:val="16"/>
  </w:num>
  <w:num w:numId="31" w16cid:durableId="996108649">
    <w:abstractNumId w:val="22"/>
  </w:num>
  <w:num w:numId="32" w16cid:durableId="972751900">
    <w:abstractNumId w:val="19"/>
  </w:num>
  <w:num w:numId="33" w16cid:durableId="98901680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6F"/>
    <w:rsid w:val="0001127E"/>
    <w:rsid w:val="00022E4A"/>
    <w:rsid w:val="00041BD2"/>
    <w:rsid w:val="00045D68"/>
    <w:rsid w:val="00055DB8"/>
    <w:rsid w:val="00062A04"/>
    <w:rsid w:val="00063E09"/>
    <w:rsid w:val="0006571E"/>
    <w:rsid w:val="00066FAD"/>
    <w:rsid w:val="00067B2A"/>
    <w:rsid w:val="000A2FD6"/>
    <w:rsid w:val="000A6394"/>
    <w:rsid w:val="000B7FED"/>
    <w:rsid w:val="000C038A"/>
    <w:rsid w:val="000C0A40"/>
    <w:rsid w:val="000C52E7"/>
    <w:rsid w:val="000C6598"/>
    <w:rsid w:val="000D20AA"/>
    <w:rsid w:val="000D44B3"/>
    <w:rsid w:val="000D65DF"/>
    <w:rsid w:val="000E1049"/>
    <w:rsid w:val="001150C7"/>
    <w:rsid w:val="00116097"/>
    <w:rsid w:val="00116D2E"/>
    <w:rsid w:val="00145D43"/>
    <w:rsid w:val="00146FC9"/>
    <w:rsid w:val="00170922"/>
    <w:rsid w:val="0018000F"/>
    <w:rsid w:val="00182469"/>
    <w:rsid w:val="0018762A"/>
    <w:rsid w:val="00192C46"/>
    <w:rsid w:val="001940ED"/>
    <w:rsid w:val="001979F7"/>
    <w:rsid w:val="00197F4B"/>
    <w:rsid w:val="001A08B3"/>
    <w:rsid w:val="001A2A7B"/>
    <w:rsid w:val="001A7B60"/>
    <w:rsid w:val="001B52F0"/>
    <w:rsid w:val="001B7A65"/>
    <w:rsid w:val="001C1984"/>
    <w:rsid w:val="001D4EF9"/>
    <w:rsid w:val="001D79A4"/>
    <w:rsid w:val="001E41F3"/>
    <w:rsid w:val="001F6957"/>
    <w:rsid w:val="002044E0"/>
    <w:rsid w:val="00207701"/>
    <w:rsid w:val="002130A0"/>
    <w:rsid w:val="002172BD"/>
    <w:rsid w:val="00222FA6"/>
    <w:rsid w:val="00230BCB"/>
    <w:rsid w:val="00234179"/>
    <w:rsid w:val="00243CF5"/>
    <w:rsid w:val="00243D61"/>
    <w:rsid w:val="0026004D"/>
    <w:rsid w:val="002640DD"/>
    <w:rsid w:val="00275D12"/>
    <w:rsid w:val="0028456C"/>
    <w:rsid w:val="00284FEB"/>
    <w:rsid w:val="002860C4"/>
    <w:rsid w:val="002A58D5"/>
    <w:rsid w:val="002B5741"/>
    <w:rsid w:val="002C3A05"/>
    <w:rsid w:val="002D4FB9"/>
    <w:rsid w:val="002D7449"/>
    <w:rsid w:val="002E1029"/>
    <w:rsid w:val="002E472E"/>
    <w:rsid w:val="002F1779"/>
    <w:rsid w:val="003005F1"/>
    <w:rsid w:val="00305409"/>
    <w:rsid w:val="00314879"/>
    <w:rsid w:val="00314A85"/>
    <w:rsid w:val="00324BB7"/>
    <w:rsid w:val="00325A39"/>
    <w:rsid w:val="00342B67"/>
    <w:rsid w:val="0036007A"/>
    <w:rsid w:val="003609EF"/>
    <w:rsid w:val="00360CDD"/>
    <w:rsid w:val="0036231A"/>
    <w:rsid w:val="00374DD4"/>
    <w:rsid w:val="00375207"/>
    <w:rsid w:val="00380AE8"/>
    <w:rsid w:val="003B4953"/>
    <w:rsid w:val="003E1A36"/>
    <w:rsid w:val="003F7262"/>
    <w:rsid w:val="00401480"/>
    <w:rsid w:val="00410371"/>
    <w:rsid w:val="00414E85"/>
    <w:rsid w:val="004174FD"/>
    <w:rsid w:val="00422326"/>
    <w:rsid w:val="004242F1"/>
    <w:rsid w:val="0042552F"/>
    <w:rsid w:val="00431948"/>
    <w:rsid w:val="004405E5"/>
    <w:rsid w:val="00453E03"/>
    <w:rsid w:val="00462C22"/>
    <w:rsid w:val="0046318A"/>
    <w:rsid w:val="004668F6"/>
    <w:rsid w:val="004B75B7"/>
    <w:rsid w:val="004C1112"/>
    <w:rsid w:val="004F2189"/>
    <w:rsid w:val="004F4102"/>
    <w:rsid w:val="004F680D"/>
    <w:rsid w:val="004F7B2A"/>
    <w:rsid w:val="00504D8E"/>
    <w:rsid w:val="00505962"/>
    <w:rsid w:val="00511645"/>
    <w:rsid w:val="00513A55"/>
    <w:rsid w:val="005141D9"/>
    <w:rsid w:val="00515464"/>
    <w:rsid w:val="0051580D"/>
    <w:rsid w:val="00515E62"/>
    <w:rsid w:val="00517469"/>
    <w:rsid w:val="005234F1"/>
    <w:rsid w:val="0052581B"/>
    <w:rsid w:val="00530B3B"/>
    <w:rsid w:val="005378EC"/>
    <w:rsid w:val="00540010"/>
    <w:rsid w:val="005406E5"/>
    <w:rsid w:val="00547111"/>
    <w:rsid w:val="00547CBA"/>
    <w:rsid w:val="00554D69"/>
    <w:rsid w:val="0058266E"/>
    <w:rsid w:val="00591AA5"/>
    <w:rsid w:val="00592D74"/>
    <w:rsid w:val="005B04B2"/>
    <w:rsid w:val="005B1CB2"/>
    <w:rsid w:val="005B5817"/>
    <w:rsid w:val="005B7DBE"/>
    <w:rsid w:val="005C59B0"/>
    <w:rsid w:val="005D1256"/>
    <w:rsid w:val="005E2C44"/>
    <w:rsid w:val="005E5EEC"/>
    <w:rsid w:val="005E7030"/>
    <w:rsid w:val="005F0A0D"/>
    <w:rsid w:val="005F0FEE"/>
    <w:rsid w:val="00614EDC"/>
    <w:rsid w:val="00621188"/>
    <w:rsid w:val="006257ED"/>
    <w:rsid w:val="00653765"/>
    <w:rsid w:val="00653DE4"/>
    <w:rsid w:val="006571E5"/>
    <w:rsid w:val="006642AD"/>
    <w:rsid w:val="00665C47"/>
    <w:rsid w:val="006702EF"/>
    <w:rsid w:val="00670F72"/>
    <w:rsid w:val="00693F0B"/>
    <w:rsid w:val="00695808"/>
    <w:rsid w:val="00697B7B"/>
    <w:rsid w:val="006B46FB"/>
    <w:rsid w:val="006D2A86"/>
    <w:rsid w:val="006E21FB"/>
    <w:rsid w:val="006E220E"/>
    <w:rsid w:val="0070131B"/>
    <w:rsid w:val="0070176E"/>
    <w:rsid w:val="007033DE"/>
    <w:rsid w:val="00707A6E"/>
    <w:rsid w:val="00714EF8"/>
    <w:rsid w:val="007221DF"/>
    <w:rsid w:val="00723EF7"/>
    <w:rsid w:val="00724C5B"/>
    <w:rsid w:val="00731E69"/>
    <w:rsid w:val="0073254D"/>
    <w:rsid w:val="007365AF"/>
    <w:rsid w:val="00740569"/>
    <w:rsid w:val="00757A3B"/>
    <w:rsid w:val="00771235"/>
    <w:rsid w:val="00772420"/>
    <w:rsid w:val="00777376"/>
    <w:rsid w:val="00792342"/>
    <w:rsid w:val="007934A1"/>
    <w:rsid w:val="00795427"/>
    <w:rsid w:val="00796D6F"/>
    <w:rsid w:val="007977A8"/>
    <w:rsid w:val="007A210E"/>
    <w:rsid w:val="007B132E"/>
    <w:rsid w:val="007B512A"/>
    <w:rsid w:val="007C2097"/>
    <w:rsid w:val="007D67F9"/>
    <w:rsid w:val="007D6A07"/>
    <w:rsid w:val="007E3EF2"/>
    <w:rsid w:val="007F2D2B"/>
    <w:rsid w:val="007F7259"/>
    <w:rsid w:val="0080157F"/>
    <w:rsid w:val="008040A8"/>
    <w:rsid w:val="008123EA"/>
    <w:rsid w:val="008155BB"/>
    <w:rsid w:val="00823155"/>
    <w:rsid w:val="008279FA"/>
    <w:rsid w:val="008338D3"/>
    <w:rsid w:val="00845A32"/>
    <w:rsid w:val="008626E7"/>
    <w:rsid w:val="00863E2A"/>
    <w:rsid w:val="00865848"/>
    <w:rsid w:val="00870EE7"/>
    <w:rsid w:val="00871B95"/>
    <w:rsid w:val="008756B7"/>
    <w:rsid w:val="00875A5A"/>
    <w:rsid w:val="00885371"/>
    <w:rsid w:val="008863B9"/>
    <w:rsid w:val="00893A85"/>
    <w:rsid w:val="008A02A4"/>
    <w:rsid w:val="008A3970"/>
    <w:rsid w:val="008A45A6"/>
    <w:rsid w:val="008B7951"/>
    <w:rsid w:val="008D3CCC"/>
    <w:rsid w:val="008E72F4"/>
    <w:rsid w:val="008F3708"/>
    <w:rsid w:val="008F3789"/>
    <w:rsid w:val="008F4537"/>
    <w:rsid w:val="008F686C"/>
    <w:rsid w:val="009148DE"/>
    <w:rsid w:val="009202AF"/>
    <w:rsid w:val="00941E30"/>
    <w:rsid w:val="0094740C"/>
    <w:rsid w:val="00947CA3"/>
    <w:rsid w:val="0096114B"/>
    <w:rsid w:val="009673AE"/>
    <w:rsid w:val="00971632"/>
    <w:rsid w:val="009731E5"/>
    <w:rsid w:val="0097635A"/>
    <w:rsid w:val="009777D9"/>
    <w:rsid w:val="0099161A"/>
    <w:rsid w:val="00991B88"/>
    <w:rsid w:val="009A5753"/>
    <w:rsid w:val="009A579D"/>
    <w:rsid w:val="009A74E8"/>
    <w:rsid w:val="009A78A8"/>
    <w:rsid w:val="009B0B69"/>
    <w:rsid w:val="009C1904"/>
    <w:rsid w:val="009D77B4"/>
    <w:rsid w:val="009E3297"/>
    <w:rsid w:val="009F734F"/>
    <w:rsid w:val="00A105F8"/>
    <w:rsid w:val="00A246B6"/>
    <w:rsid w:val="00A30437"/>
    <w:rsid w:val="00A35C50"/>
    <w:rsid w:val="00A35D6A"/>
    <w:rsid w:val="00A40EF8"/>
    <w:rsid w:val="00A47E70"/>
    <w:rsid w:val="00A50CF0"/>
    <w:rsid w:val="00A555FC"/>
    <w:rsid w:val="00A7671C"/>
    <w:rsid w:val="00A82F6D"/>
    <w:rsid w:val="00A905F7"/>
    <w:rsid w:val="00AA2CBC"/>
    <w:rsid w:val="00AA742D"/>
    <w:rsid w:val="00AA7A7C"/>
    <w:rsid w:val="00AB0E58"/>
    <w:rsid w:val="00AC16A1"/>
    <w:rsid w:val="00AC5820"/>
    <w:rsid w:val="00AD1CD8"/>
    <w:rsid w:val="00AD699F"/>
    <w:rsid w:val="00AE09FA"/>
    <w:rsid w:val="00AE23F2"/>
    <w:rsid w:val="00AF3305"/>
    <w:rsid w:val="00B028CF"/>
    <w:rsid w:val="00B07221"/>
    <w:rsid w:val="00B17BC4"/>
    <w:rsid w:val="00B258BB"/>
    <w:rsid w:val="00B260B1"/>
    <w:rsid w:val="00B33A65"/>
    <w:rsid w:val="00B53B17"/>
    <w:rsid w:val="00B67B97"/>
    <w:rsid w:val="00B91341"/>
    <w:rsid w:val="00B968C8"/>
    <w:rsid w:val="00BA0550"/>
    <w:rsid w:val="00BA0C1C"/>
    <w:rsid w:val="00BA3EC5"/>
    <w:rsid w:val="00BA51D9"/>
    <w:rsid w:val="00BB5DFC"/>
    <w:rsid w:val="00BC5AF5"/>
    <w:rsid w:val="00BD279D"/>
    <w:rsid w:val="00BD2CA5"/>
    <w:rsid w:val="00BD6BB8"/>
    <w:rsid w:val="00BD6CF9"/>
    <w:rsid w:val="00BF2898"/>
    <w:rsid w:val="00BF636B"/>
    <w:rsid w:val="00C07A04"/>
    <w:rsid w:val="00C15B5B"/>
    <w:rsid w:val="00C31E51"/>
    <w:rsid w:val="00C40D62"/>
    <w:rsid w:val="00C40E93"/>
    <w:rsid w:val="00C60871"/>
    <w:rsid w:val="00C66BA2"/>
    <w:rsid w:val="00C80F44"/>
    <w:rsid w:val="00C81D5E"/>
    <w:rsid w:val="00C870F6"/>
    <w:rsid w:val="00C9373B"/>
    <w:rsid w:val="00C95985"/>
    <w:rsid w:val="00C96086"/>
    <w:rsid w:val="00C97BAF"/>
    <w:rsid w:val="00CA7856"/>
    <w:rsid w:val="00CB06C7"/>
    <w:rsid w:val="00CC5026"/>
    <w:rsid w:val="00CC6113"/>
    <w:rsid w:val="00CC68D0"/>
    <w:rsid w:val="00CD319E"/>
    <w:rsid w:val="00CE0FC5"/>
    <w:rsid w:val="00CF368F"/>
    <w:rsid w:val="00D02243"/>
    <w:rsid w:val="00D03F9A"/>
    <w:rsid w:val="00D06D51"/>
    <w:rsid w:val="00D24991"/>
    <w:rsid w:val="00D24C16"/>
    <w:rsid w:val="00D35BBC"/>
    <w:rsid w:val="00D50255"/>
    <w:rsid w:val="00D65A49"/>
    <w:rsid w:val="00D65EBE"/>
    <w:rsid w:val="00D66520"/>
    <w:rsid w:val="00D74A26"/>
    <w:rsid w:val="00D807CE"/>
    <w:rsid w:val="00D83D08"/>
    <w:rsid w:val="00D84AE9"/>
    <w:rsid w:val="00D93AD3"/>
    <w:rsid w:val="00DC40C6"/>
    <w:rsid w:val="00DD0ED2"/>
    <w:rsid w:val="00DE34CF"/>
    <w:rsid w:val="00DE4B21"/>
    <w:rsid w:val="00DF7028"/>
    <w:rsid w:val="00E01A45"/>
    <w:rsid w:val="00E13F3D"/>
    <w:rsid w:val="00E23950"/>
    <w:rsid w:val="00E26995"/>
    <w:rsid w:val="00E34898"/>
    <w:rsid w:val="00E53573"/>
    <w:rsid w:val="00E63707"/>
    <w:rsid w:val="00E75054"/>
    <w:rsid w:val="00E8283D"/>
    <w:rsid w:val="00E8551C"/>
    <w:rsid w:val="00EA2314"/>
    <w:rsid w:val="00EA577D"/>
    <w:rsid w:val="00EA5A25"/>
    <w:rsid w:val="00EB09B7"/>
    <w:rsid w:val="00EB265C"/>
    <w:rsid w:val="00EB54B7"/>
    <w:rsid w:val="00EC193A"/>
    <w:rsid w:val="00ED79F3"/>
    <w:rsid w:val="00EE7D7C"/>
    <w:rsid w:val="00EF2087"/>
    <w:rsid w:val="00EF5EE2"/>
    <w:rsid w:val="00F1685C"/>
    <w:rsid w:val="00F25D98"/>
    <w:rsid w:val="00F300FB"/>
    <w:rsid w:val="00F31D1E"/>
    <w:rsid w:val="00F335C2"/>
    <w:rsid w:val="00F52B8E"/>
    <w:rsid w:val="00F63871"/>
    <w:rsid w:val="00F65AD1"/>
    <w:rsid w:val="00F71969"/>
    <w:rsid w:val="00F83D7F"/>
    <w:rsid w:val="00F924B0"/>
    <w:rsid w:val="00FA06E1"/>
    <w:rsid w:val="00FA3937"/>
    <w:rsid w:val="00FB6386"/>
    <w:rsid w:val="00FC2697"/>
    <w:rsid w:val="00FF1F6C"/>
    <w:rsid w:val="00FF5D09"/>
    <w:rsid w:val="00FF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731E6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sid w:val="00A555F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555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40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0E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0E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40E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A05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05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A05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A05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A05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A05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05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05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05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A05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A05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A05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A05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A05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A05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55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05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A05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A0550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BA05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A05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A05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A0550"/>
    <w:pPr>
      <w:ind w:left="2269"/>
    </w:pPr>
  </w:style>
  <w:style w:type="character" w:customStyle="1" w:styleId="B7Char">
    <w:name w:val="B7 Char"/>
    <w:link w:val="B7"/>
    <w:qFormat/>
    <w:rsid w:val="00BA0550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BA0550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A05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A055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A0550"/>
    <w:pPr>
      <w:ind w:left="2836"/>
    </w:pPr>
  </w:style>
  <w:style w:type="paragraph" w:customStyle="1" w:styleId="B10">
    <w:name w:val="B10"/>
    <w:basedOn w:val="B5"/>
    <w:link w:val="B10Char"/>
    <w:qFormat/>
    <w:rsid w:val="00BA05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A05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A05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5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A05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55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BA05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A05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A05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A05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A05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A0550"/>
    <w:rPr>
      <w:i/>
      <w:iCs/>
    </w:rPr>
  </w:style>
  <w:style w:type="character" w:customStyle="1" w:styleId="normaltextrun">
    <w:name w:val="normaltextrun"/>
    <w:basedOn w:val="DefaultParagraphFont"/>
    <w:rsid w:val="00BA0550"/>
  </w:style>
  <w:style w:type="character" w:customStyle="1" w:styleId="CharChar3">
    <w:name w:val="Char Char3"/>
    <w:rsid w:val="00BA05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A05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A05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A055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A05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BA05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A0550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A0550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A055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A0550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BA055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0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9D238-F2AE-4E85-AC74-5682EDBA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1865</Words>
  <Characters>10637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2023-09-06T16:08:00Z</dcterms:created>
  <dcterms:modified xsi:type="dcterms:W3CDTF">2023-09-06T16:08:00Z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(3)uJknMi9wu0M20yEUvFXlZr9/eybV5OgqntOHnCydSIJveA2m/oeGa1+TzVVtxNCPfCM4QoEg
n2o+UKrtu5lBEk+4gEIM1A0UyDee0hukNBzuSrPW/YgtDnQazM5wl7Ny3qalBphrDDPG10q2
GA/iWfL2KupnsxBat8elS5+LuxNQex2XtZlIJIS+5e8sRraRS8GnGntbkpXsCxcBiEDrYBbY
DyoOp5Y5WLXzQygKKy</vt:lpwstr>
  </property>
  <property fmtid="{D5CDD505-2E9C-101B-9397-08002B2CF9AE}" pid="22" name="_2015_ms_pID_7253431">
    <vt:lpwstr>1/+VVDT5WkvbPrAFvrXc3ierENgM3rxKnofQE/XV7De7Gcq+71Q04x
xyisPSnFh1MMRVBD18o8zBv8XHgLUKU6C4v8QzZMu/VW5t4UbAs4oX5mtzRbWzu3wA1qH2tn
/bfV0EcciZb6fhJuwQlTzL1Um5yoqtfUw7JTLlYDP//homhsALpdmQCjQWJfB8sFUv9mZpOt
5YhmwEGZDn7AXochhkKG6PAtD2NFWXtit+aG</vt:lpwstr>
  </property>
  <property fmtid="{D5CDD505-2E9C-101B-9397-08002B2CF9AE}" pid="23" name="_2015_ms_pID_7253432">
    <vt:lpwstr>HB+UgO+iKOXashDrrXOFMzA=</vt:lpwstr>
  </property>
</Properties>
</file>