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1D218E" w:rsidR="001E41F3" w:rsidRDefault="00BC61B2">
      <w:pPr>
        <w:pStyle w:val="CRCoverPage"/>
        <w:tabs>
          <w:tab w:val="right" w:pos="9639"/>
        </w:tabs>
        <w:spacing w:after="0"/>
        <w:rPr>
          <w:b/>
          <w:i/>
          <w:noProof/>
          <w:sz w:val="28"/>
        </w:rPr>
      </w:pPr>
      <w:r w:rsidRPr="00BC61B2">
        <w:rPr>
          <w:b/>
          <w:noProof/>
          <w:sz w:val="24"/>
        </w:rPr>
        <w:t>3GPP TSG-RAN WG1 Meeting #1</w:t>
      </w:r>
      <w:r w:rsidR="00CF4FA6">
        <w:rPr>
          <w:b/>
          <w:noProof/>
          <w:sz w:val="24"/>
          <w:lang/>
        </w:rPr>
        <w:t>1</w:t>
      </w:r>
      <w:r w:rsidR="00577455">
        <w:rPr>
          <w:b/>
          <w:noProof/>
          <w:sz w:val="24"/>
          <w:lang/>
        </w:rPr>
        <w:t>4</w:t>
      </w:r>
      <w:r w:rsidR="001E41F3">
        <w:rPr>
          <w:b/>
          <w:i/>
          <w:noProof/>
          <w:sz w:val="28"/>
        </w:rPr>
        <w:tab/>
      </w:r>
      <w:r w:rsidR="00640BDE" w:rsidRPr="00640BDE">
        <w:rPr>
          <w:b/>
          <w:i/>
          <w:noProof/>
          <w:sz w:val="28"/>
        </w:rPr>
        <w:t>R1-2308689</w:t>
      </w:r>
      <w:fldSimple w:instr=" DOCPROPERTY  Tdoc#  \* MERGEFORMAT "/>
    </w:p>
    <w:p w14:paraId="60F43161" w14:textId="77777777" w:rsidR="00577455" w:rsidRPr="00577455" w:rsidRDefault="00577455" w:rsidP="00577455">
      <w:pPr>
        <w:pStyle w:val="CRCoverPage"/>
        <w:rPr>
          <w:rFonts w:cs="Arial"/>
          <w:b/>
          <w:bCs/>
          <w:sz w:val="24"/>
        </w:rPr>
      </w:pPr>
      <w:r w:rsidRPr="00577455">
        <w:rPr>
          <w:rFonts w:cs="Arial"/>
          <w:b/>
          <w:bCs/>
          <w:sz w:val="24"/>
        </w:rPr>
        <w:t>Toulouse</w:t>
      </w:r>
      <w:r w:rsidRPr="00577455">
        <w:rPr>
          <w:rFonts w:cs="Arial"/>
          <w:b/>
          <w:bCs/>
          <w:sz w:val="24"/>
          <w:lang/>
        </w:rPr>
        <w:t>, France</w:t>
      </w:r>
      <w:r w:rsidRPr="00577455">
        <w:rPr>
          <w:rFonts w:cs="Arial"/>
          <w:b/>
          <w:bCs/>
          <w:sz w:val="24"/>
        </w:rPr>
        <w:t>,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EB3AFC5" w:rsidR="001E41F3" w:rsidRDefault="00553A05">
            <w:pPr>
              <w:pStyle w:val="CRCoverPage"/>
              <w:spacing w:after="0"/>
              <w:jc w:val="center"/>
              <w:rPr>
                <w:noProof/>
              </w:rPr>
            </w:pPr>
            <w:r>
              <w:rPr>
                <w:b/>
                <w:noProof/>
                <w:sz w:val="32"/>
                <w:lang/>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107B96" w:rsidR="001E41F3" w:rsidRPr="00410371" w:rsidRDefault="00D77913" w:rsidP="00BC61B2">
            <w:pPr>
              <w:pStyle w:val="CRCoverPage"/>
              <w:spacing w:after="0"/>
              <w:jc w:val="center"/>
              <w:rPr>
                <w:noProof/>
              </w:rPr>
            </w:pPr>
            <w:r>
              <w:rPr>
                <w:b/>
                <w:noProof/>
                <w:sz w:val="28"/>
                <w:lang/>
              </w:rPr>
              <w:t>0436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3F674" w:rsidR="001E41F3" w:rsidRPr="00E50619" w:rsidRDefault="00E2714E" w:rsidP="00E13F3D">
            <w:pPr>
              <w:pStyle w:val="CRCoverPage"/>
              <w:spacing w:after="0"/>
              <w:jc w:val="center"/>
              <w:rPr>
                <w:b/>
                <w:noProof/>
                <w:lang/>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D31F78" w:rsidR="001E41F3" w:rsidRPr="00BC61B2" w:rsidRDefault="00553A05">
            <w:pPr>
              <w:pStyle w:val="CRCoverPage"/>
              <w:spacing w:after="0"/>
              <w:jc w:val="center"/>
              <w:rPr>
                <w:noProof/>
                <w:sz w:val="28"/>
                <w:lang/>
              </w:rPr>
            </w:pPr>
            <w:r>
              <w:rPr>
                <w:b/>
                <w:noProof/>
                <w:sz w:val="28"/>
                <w:lang/>
              </w:rPr>
              <w:t>17.</w:t>
            </w:r>
            <w:r w:rsidR="00015170">
              <w:rPr>
                <w:b/>
                <w:noProof/>
                <w:sz w:val="28"/>
                <w:lang/>
              </w:rPr>
              <w:t>6</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274A29CD" w:rsidR="001E41F3" w:rsidRPr="00272567" w:rsidRDefault="00965823">
            <w:pPr>
              <w:pStyle w:val="CRCoverPage"/>
              <w:spacing w:after="0"/>
              <w:ind w:left="100"/>
              <w:rPr>
                <w:noProof/>
                <w:lang/>
              </w:rPr>
            </w:pPr>
            <w:r w:rsidRPr="00965823">
              <w:t>Rel-17 editorial corrections for TS 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3BC77331" w:rsidR="001E41F3" w:rsidRDefault="00BC61B2">
            <w:pPr>
              <w:pStyle w:val="CRCoverPage"/>
              <w:spacing w:after="0"/>
              <w:ind w:left="100"/>
              <w:rPr>
                <w:noProof/>
              </w:rPr>
            </w:pPr>
            <w:r w:rsidRPr="008A1E21">
              <w:rPr>
                <w:noProof/>
              </w:rPr>
              <w:t>Nokia</w:t>
            </w:r>
            <w:r w:rsidR="00BC4014" w:rsidRPr="008A1E21">
              <w:rPr>
                <w:noProof/>
              </w:rPr>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3FD83A7E" w:rsidR="001E41F3" w:rsidRDefault="007270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15414A3" w14:textId="5861552D" w:rsidR="00EE0921" w:rsidRPr="00A61D8B" w:rsidRDefault="00097DD2" w:rsidP="0072704F">
            <w:pPr>
              <w:pStyle w:val="CRCoverPage"/>
              <w:spacing w:after="0"/>
              <w:ind w:left="100"/>
              <w:rPr>
                <w:lang/>
              </w:rPr>
            </w:pPr>
            <w:r w:rsidRPr="00020BE4">
              <w:rPr>
                <w:noProof/>
              </w:rPr>
              <w:t>NR_SL_enh-Core</w:t>
            </w:r>
            <w:r w:rsidR="00CB7316">
              <w:rPr>
                <w:noProof/>
                <w:lang/>
              </w:rPr>
              <w:t>,</w:t>
            </w:r>
            <w:r w:rsidR="0072704F">
              <w:rPr>
                <w:noProof/>
              </w:rPr>
              <w:t xml:space="preserve"> </w:t>
            </w:r>
            <w:proofErr w:type="spellStart"/>
            <w:r w:rsidR="00CB7316">
              <w:t>NR_newRAT</w:t>
            </w:r>
            <w:proofErr w:type="spellEnd"/>
            <w:r w:rsidR="00CB7316">
              <w:t>-Core, TEI17</w:t>
            </w:r>
            <w:r w:rsidR="00CB7316">
              <w:rPr>
                <w:lang/>
              </w:rPr>
              <w:t>,</w:t>
            </w:r>
            <w:r w:rsidR="0072704F">
              <w:t xml:space="preserve"> </w:t>
            </w:r>
            <w:proofErr w:type="spellStart"/>
            <w:r w:rsidR="008016D7" w:rsidRPr="00EA19E8">
              <w:t>NR_</w:t>
            </w:r>
            <w:r w:rsidR="0072704F">
              <w:t>F</w:t>
            </w:r>
            <w:r w:rsidR="008016D7" w:rsidRPr="00EA19E8">
              <w:t>eMIMO</w:t>
            </w:r>
            <w:proofErr w:type="spellEnd"/>
            <w:r w:rsidR="0072704F">
              <w:t>-CORE</w:t>
            </w:r>
            <w:r w:rsidR="00887E93" w:rsidRPr="00EA19E8">
              <w:rPr>
                <w:lang/>
              </w:rPr>
              <w:t xml:space="preserve">, </w:t>
            </w:r>
            <w:r w:rsidR="00A33072" w:rsidRPr="00A33072">
              <w:t>NR_MBS-Core</w:t>
            </w:r>
            <w:r w:rsidR="00EE0921">
              <w:rPr>
                <w:lang/>
              </w:rPr>
              <w:t>,</w:t>
            </w:r>
            <w:r w:rsidR="0072704F">
              <w:t xml:space="preserve"> </w:t>
            </w:r>
            <w:r w:rsidR="00EE0921" w:rsidRPr="00EE0921">
              <w:t>NR_L1enh_URLLC-Core</w:t>
            </w:r>
            <w:r w:rsidR="00EE0921">
              <w:rPr>
                <w:lang/>
              </w:rPr>
              <w:t>,</w:t>
            </w:r>
            <w:r w:rsidR="00A61D8B">
              <w:rPr>
                <w:lang/>
              </w:rPr>
              <w:t xml:space="preserve"> </w:t>
            </w:r>
            <w:r w:rsidR="00EE0921" w:rsidRPr="00EE0921">
              <w:t>NR_IIOT-Core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CD5063" w:rsidR="001E41F3" w:rsidRPr="00640BDE" w:rsidRDefault="00BC61B2" w:rsidP="00BC61B2">
            <w:pPr>
              <w:pStyle w:val="CRCoverPage"/>
              <w:spacing w:after="0"/>
              <w:rPr>
                <w:noProof/>
                <w:lang/>
              </w:rPr>
            </w:pPr>
            <w:r>
              <w:rPr>
                <w:noProof/>
                <w:lang/>
              </w:rPr>
              <w:t>202</w:t>
            </w:r>
            <w:r w:rsidR="00E2714E">
              <w:rPr>
                <w:noProof/>
                <w:lang/>
              </w:rPr>
              <w:t>3</w:t>
            </w:r>
            <w:r>
              <w:rPr>
                <w:noProof/>
                <w:lang/>
              </w:rPr>
              <w:t>-</w:t>
            </w:r>
            <w:r w:rsidR="00E2714E">
              <w:rPr>
                <w:noProof/>
                <w:lang/>
              </w:rPr>
              <w:t>0</w:t>
            </w:r>
            <w:r w:rsidR="00640BDE">
              <w:rPr>
                <w:noProof/>
                <w:lang/>
              </w:rPr>
              <w:t>9</w:t>
            </w:r>
            <w:r>
              <w:rPr>
                <w:noProof/>
                <w:lang/>
              </w:rPr>
              <w:t>-</w:t>
            </w:r>
            <w:r w:rsidR="00640BDE">
              <w:rPr>
                <w:noProof/>
                <w:lang/>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rPr>
            </w:pPr>
            <w:r w:rsidRPr="00BC61B2">
              <w:rPr>
                <w:b/>
                <w:bCs/>
                <w:lang/>
              </w:rPr>
              <w:t>F</w:t>
            </w:r>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1E41F3" w:rsidRPr="00AD040C" w:rsidRDefault="00BC61B2">
            <w:pPr>
              <w:pStyle w:val="CRCoverPage"/>
              <w:spacing w:after="0"/>
              <w:ind w:left="100"/>
              <w:rPr>
                <w:noProof/>
                <w:lang/>
              </w:rPr>
            </w:pPr>
            <w:r>
              <w:t>Rel-1</w:t>
            </w:r>
            <w:r w:rsidR="00AD040C">
              <w:rPr>
                <w:lang/>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r w:rsidR="001E41F3" w:rsidRPr="00CC6B7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3E986819" w14:textId="77DE5CE9" w:rsidR="00097DD2" w:rsidRPr="00097DD2" w:rsidRDefault="00097DD2" w:rsidP="005D0393">
            <w:pPr>
              <w:pStyle w:val="CRCoverPage"/>
              <w:spacing w:after="0"/>
              <w:rPr>
                <w:b/>
                <w:bCs/>
                <w:noProof/>
              </w:rPr>
            </w:pPr>
            <w:r w:rsidRPr="00097DD2">
              <w:rPr>
                <w:b/>
                <w:bCs/>
                <w:noProof/>
              </w:rPr>
              <w:t>NR_SL_enh-Core</w:t>
            </w:r>
          </w:p>
          <w:p w14:paraId="106AE4B4" w14:textId="77777777" w:rsidR="00097DD2" w:rsidRDefault="00097DD2" w:rsidP="005D0393">
            <w:pPr>
              <w:pStyle w:val="CRCoverPage"/>
              <w:spacing w:after="0"/>
              <w:rPr>
                <w:noProof/>
              </w:rPr>
            </w:pPr>
          </w:p>
          <w:p w14:paraId="30E510F7" w14:textId="37542550" w:rsidR="00097DD2" w:rsidRPr="00097DD2" w:rsidRDefault="00097DD2" w:rsidP="00097DD2">
            <w:pPr>
              <w:pStyle w:val="CRCoverPage"/>
              <w:spacing w:after="0"/>
              <w:rPr>
                <w:rFonts w:cs="Arial"/>
                <w:noProof/>
                <w:lang/>
              </w:rPr>
            </w:pPr>
            <w:r w:rsidRPr="00CA20C5">
              <w:rPr>
                <w:rFonts w:cs="Arial"/>
                <w:noProof/>
              </w:rPr>
              <w:t>In clause</w:t>
            </w:r>
            <w:r>
              <w:rPr>
                <w:rFonts w:cs="Arial"/>
                <w:noProof/>
                <w:lang/>
              </w:rPr>
              <w:t xml:space="preserve"> 8, t</w:t>
            </w:r>
            <w:r w:rsidRPr="00097DD2">
              <w:rPr>
                <w:rFonts w:cs="Arial"/>
                <w:noProof/>
                <w:lang/>
              </w:rPr>
              <w:t>he term “logical slots” is used in several places, without being defined.</w:t>
            </w:r>
          </w:p>
          <w:p w14:paraId="460D3A12" w14:textId="77777777" w:rsidR="00097DD2" w:rsidRPr="00C979B2" w:rsidRDefault="00097DD2" w:rsidP="005D0393">
            <w:pPr>
              <w:pStyle w:val="CRCoverPage"/>
              <w:spacing w:after="0"/>
              <w:rPr>
                <w:rFonts w:cs="Arial"/>
                <w:b/>
                <w:bCs/>
                <w:lang/>
              </w:rPr>
            </w:pPr>
          </w:p>
          <w:p w14:paraId="4C4E0D16" w14:textId="123F9B18" w:rsidR="00CB7316" w:rsidRPr="00CB7316" w:rsidRDefault="00CB7316" w:rsidP="005D0393">
            <w:pPr>
              <w:pStyle w:val="CRCoverPage"/>
              <w:spacing w:after="0"/>
              <w:rPr>
                <w:b/>
                <w:bCs/>
              </w:rPr>
            </w:pPr>
            <w:proofErr w:type="spellStart"/>
            <w:r w:rsidRPr="00CB7316">
              <w:rPr>
                <w:b/>
                <w:bCs/>
              </w:rPr>
              <w:t>NR_newRAT</w:t>
            </w:r>
            <w:proofErr w:type="spellEnd"/>
            <w:r w:rsidRPr="00CB7316">
              <w:rPr>
                <w:b/>
                <w:bCs/>
              </w:rPr>
              <w:t>-Core, TEI17</w:t>
            </w:r>
          </w:p>
          <w:p w14:paraId="157B9BD8" w14:textId="77777777" w:rsidR="00CB7316" w:rsidRDefault="00CB7316" w:rsidP="005D0393">
            <w:pPr>
              <w:pStyle w:val="CRCoverPage"/>
              <w:spacing w:after="0"/>
            </w:pPr>
          </w:p>
          <w:p w14:paraId="08F936FD" w14:textId="06F31AB4" w:rsidR="00CB7316" w:rsidRPr="00CB7316" w:rsidRDefault="00CB7316" w:rsidP="005D0393">
            <w:pPr>
              <w:pStyle w:val="CRCoverPage"/>
              <w:spacing w:after="0"/>
              <w:rPr>
                <w:lang/>
              </w:rPr>
            </w:pPr>
            <w:r w:rsidRPr="00CA20C5">
              <w:rPr>
                <w:rFonts w:cs="Arial"/>
                <w:noProof/>
              </w:rPr>
              <w:t>In clause</w:t>
            </w:r>
            <w:r>
              <w:rPr>
                <w:rFonts w:cs="Arial"/>
                <w:noProof/>
                <w:lang/>
              </w:rPr>
              <w:t xml:space="preserve"> 6.2.1.3, t</w:t>
            </w:r>
            <w:r w:rsidRPr="00CB7316">
              <w:rPr>
                <w:rFonts w:cs="Arial"/>
                <w:noProof/>
                <w:lang/>
              </w:rPr>
              <w:t xml:space="preserve">he RRC parameter indicating the capability of which bands get affected by an SRS carrier switch is incorrectly captured as </w:t>
            </w:r>
            <w:r w:rsidRPr="00CB7316">
              <w:rPr>
                <w:rFonts w:cs="Arial"/>
                <w:i/>
                <w:iCs/>
                <w:noProof/>
                <w:lang/>
              </w:rPr>
              <w:t>ImpactedBands-SRS-CS-v17</w:t>
            </w:r>
            <w:r w:rsidRPr="00CB7316">
              <w:rPr>
                <w:rFonts w:cs="Arial"/>
                <w:noProof/>
                <w:lang/>
              </w:rPr>
              <w:t xml:space="preserve"> instead of the name used in 38.331 (</w:t>
            </w:r>
            <w:r w:rsidRPr="00CB7316">
              <w:rPr>
                <w:rFonts w:cs="Arial"/>
                <w:i/>
                <w:iCs/>
                <w:noProof/>
                <w:lang/>
              </w:rPr>
              <w:t>srs-SwitchingAffectedBandsListNR-r17</w:t>
            </w:r>
            <w:r w:rsidRPr="00CB7316">
              <w:rPr>
                <w:rFonts w:cs="Arial"/>
                <w:noProof/>
                <w:lang/>
              </w:rPr>
              <w:t>)</w:t>
            </w:r>
          </w:p>
          <w:p w14:paraId="4EC0C993" w14:textId="77777777" w:rsidR="00CB7316" w:rsidRDefault="00CB7316" w:rsidP="005D0393">
            <w:pPr>
              <w:pStyle w:val="CRCoverPage"/>
              <w:spacing w:after="0"/>
              <w:rPr>
                <w:rFonts w:cs="Arial"/>
                <w:b/>
                <w:bCs/>
              </w:rPr>
            </w:pPr>
          </w:p>
          <w:p w14:paraId="18CEB090" w14:textId="0BF7DAFA" w:rsidR="003B3D6B" w:rsidRPr="00CA20C5" w:rsidRDefault="00272567" w:rsidP="005D0393">
            <w:pPr>
              <w:pStyle w:val="CRCoverPage"/>
              <w:spacing w:after="0"/>
              <w:rPr>
                <w:rFonts w:cs="Arial"/>
                <w:b/>
                <w:bCs/>
              </w:rPr>
            </w:pPr>
            <w:proofErr w:type="spellStart"/>
            <w:r w:rsidRPr="00CA20C5">
              <w:rPr>
                <w:rFonts w:cs="Arial"/>
                <w:b/>
                <w:bCs/>
              </w:rPr>
              <w:t>NR_FeMIMO</w:t>
            </w:r>
            <w:proofErr w:type="spellEnd"/>
          </w:p>
          <w:p w14:paraId="20BB6E58" w14:textId="77777777" w:rsidR="00272567" w:rsidRPr="00CA20C5" w:rsidRDefault="00272567" w:rsidP="003B3D6B">
            <w:pPr>
              <w:pStyle w:val="CRCoverPage"/>
              <w:spacing w:after="0"/>
              <w:ind w:left="100"/>
              <w:rPr>
                <w:rFonts w:cs="Arial"/>
                <w:lang/>
              </w:rPr>
            </w:pPr>
          </w:p>
          <w:p w14:paraId="283DB8D9" w14:textId="0E16DDB4" w:rsidR="00C979B2" w:rsidRPr="00C979B2" w:rsidRDefault="004C10D3" w:rsidP="00C979B2">
            <w:pPr>
              <w:pStyle w:val="CRCoverPage"/>
              <w:rPr>
                <w:rFonts w:cs="Arial"/>
                <w:noProof/>
              </w:rPr>
            </w:pPr>
            <w:r w:rsidRPr="00CA20C5">
              <w:rPr>
                <w:rFonts w:cs="Arial"/>
                <w:noProof/>
              </w:rPr>
              <w:t>In clause</w:t>
            </w:r>
            <w:r w:rsidR="00527779">
              <w:rPr>
                <w:rFonts w:cs="Arial"/>
                <w:noProof/>
                <w:lang/>
              </w:rPr>
              <w:t xml:space="preserve"> </w:t>
            </w:r>
            <w:r w:rsidR="00C979B2">
              <w:rPr>
                <w:rFonts w:cs="Arial"/>
                <w:noProof/>
                <w:lang/>
              </w:rPr>
              <w:t>6.1.2.1</w:t>
            </w:r>
            <w:r w:rsidR="00527779">
              <w:rPr>
                <w:rFonts w:cs="Arial"/>
                <w:noProof/>
                <w:lang/>
              </w:rPr>
              <w:t>,</w:t>
            </w:r>
            <w:r w:rsidR="00C979B2">
              <w:rPr>
                <w:rFonts w:cs="Arial"/>
                <w:noProof/>
                <w:lang/>
              </w:rPr>
              <w:t xml:space="preserve"> i</w:t>
            </w:r>
            <w:r w:rsidR="00C979B2" w:rsidRPr="00C979B2">
              <w:rPr>
                <w:rFonts w:cs="Arial"/>
                <w:noProof/>
              </w:rPr>
              <w:t>n Rel-17, aperiodic (AP) CSI can be multiplexed on the first PUSCH repetition occasion associated with the first SRS resource set and the first PUSCH repetition occasion associated with the second SRS resource set if mTRP PUSCH repetition scheme is supported and conditions for the AP CSI multiplexing are satisfied. To enable the AP CSI multiplexing on mTRP PUSCH repetition, the RRC parameter ‘AP-CSI-MultiplexingMode’ is introduced according to the below agreement in RAN1 #107-e:</w:t>
            </w:r>
          </w:p>
          <w:p w14:paraId="62E92CB4" w14:textId="77777777" w:rsidR="00C979B2" w:rsidRPr="00C979B2" w:rsidRDefault="00C979B2" w:rsidP="00C979B2">
            <w:pPr>
              <w:pStyle w:val="CRCoverPage"/>
              <w:rPr>
                <w:rFonts w:cs="Arial"/>
                <w:noProof/>
              </w:rPr>
            </w:pPr>
          </w:p>
          <w:p w14:paraId="2664E75C" w14:textId="77777777" w:rsidR="00C979B2" w:rsidRPr="00C979B2" w:rsidRDefault="00C979B2" w:rsidP="00C979B2">
            <w:pPr>
              <w:pStyle w:val="CRCoverPage"/>
              <w:spacing w:after="0"/>
              <w:rPr>
                <w:rFonts w:cs="Arial"/>
                <w:b/>
                <w:bCs/>
                <w:noProof/>
                <w:sz w:val="18"/>
                <w:szCs w:val="18"/>
              </w:rPr>
            </w:pPr>
            <w:r w:rsidRPr="00C979B2">
              <w:rPr>
                <w:rFonts w:cs="Arial"/>
                <w:b/>
                <w:bCs/>
                <w:noProof/>
                <w:sz w:val="18"/>
                <w:szCs w:val="18"/>
                <w:highlight w:val="green"/>
              </w:rPr>
              <w:t>Agreement</w:t>
            </w:r>
          </w:p>
          <w:p w14:paraId="080C7277" w14:textId="77777777" w:rsidR="00C979B2" w:rsidRPr="00C979B2" w:rsidRDefault="00C979B2" w:rsidP="00C979B2">
            <w:pPr>
              <w:pStyle w:val="CRCoverPage"/>
              <w:spacing w:after="0"/>
              <w:rPr>
                <w:rFonts w:cs="Arial"/>
                <w:noProof/>
                <w:sz w:val="18"/>
                <w:szCs w:val="18"/>
              </w:rPr>
            </w:pPr>
            <w:r w:rsidRPr="00C979B2">
              <w:rPr>
                <w:rFonts w:cs="Arial"/>
                <w:noProof/>
                <w:sz w:val="18"/>
                <w:szCs w:val="18"/>
              </w:rPr>
              <w:t>For mTRP PUSCH repetition, introduce a RRC parameter to enable/disable the new behavior of transmitting AP/SP-CSI on the first PUSCH repetitions with the first beam and the second beam. The new parameter can be per CSI-AperiodicTriggerState or CSI-SemiPersistentOnPUSCH-TriggerState.</w:t>
            </w:r>
          </w:p>
          <w:p w14:paraId="609001FD" w14:textId="77777777" w:rsidR="00C979B2" w:rsidRPr="00C979B2" w:rsidRDefault="00C979B2" w:rsidP="00C979B2">
            <w:pPr>
              <w:pStyle w:val="CRCoverPage"/>
              <w:numPr>
                <w:ilvl w:val="0"/>
                <w:numId w:val="50"/>
              </w:numPr>
              <w:rPr>
                <w:rFonts w:cs="Arial"/>
                <w:noProof/>
                <w:sz w:val="18"/>
                <w:szCs w:val="18"/>
              </w:rPr>
            </w:pPr>
            <w:r w:rsidRPr="00C979B2">
              <w:rPr>
                <w:rFonts w:cs="Arial"/>
                <w:noProof/>
                <w:sz w:val="18"/>
                <w:szCs w:val="18"/>
              </w:rPr>
              <w:lastRenderedPageBreak/>
              <w:t>Transmitting AP/SP-CSI on two PUSCH repetitions with different beams is UE optional capability</w:t>
            </w:r>
          </w:p>
          <w:p w14:paraId="0FA9410C" w14:textId="77777777" w:rsidR="00C979B2" w:rsidRPr="00C979B2" w:rsidRDefault="00C979B2" w:rsidP="00C979B2">
            <w:pPr>
              <w:pStyle w:val="CRCoverPage"/>
              <w:spacing w:after="0"/>
              <w:rPr>
                <w:rFonts w:cs="Arial"/>
                <w:noProof/>
              </w:rPr>
            </w:pPr>
          </w:p>
          <w:p w14:paraId="4EA07792" w14:textId="6B311FAE" w:rsidR="00BC17A0" w:rsidRPr="00C979B2" w:rsidRDefault="00C979B2" w:rsidP="00C979B2">
            <w:pPr>
              <w:pStyle w:val="CRCoverPage"/>
              <w:spacing w:after="0"/>
              <w:rPr>
                <w:rFonts w:cs="Arial"/>
                <w:noProof/>
                <w:lang/>
              </w:rPr>
            </w:pPr>
            <w:r w:rsidRPr="00C979B2">
              <w:rPr>
                <w:rFonts w:cs="Arial" w:hint="eastAsia"/>
                <w:noProof/>
              </w:rPr>
              <w:t xml:space="preserve">However, </w:t>
            </w:r>
            <w:r w:rsidRPr="00C979B2">
              <w:rPr>
                <w:rFonts w:cs="Arial"/>
                <w:noProof/>
              </w:rPr>
              <w:t>in TS 38.214, it is specified to configure the RRC parameter ‘AP-CSI-MultiplexingMode’ in ‘CSI-AssociatedReportConfigInfo’ instead of ‘CSI-AperiodicTriggerState’ and this is misaligned with the above agreement and TS 38.331.</w:t>
            </w:r>
          </w:p>
          <w:p w14:paraId="3A67C190" w14:textId="77777777" w:rsidR="0017719E" w:rsidRDefault="0017719E" w:rsidP="008140F0">
            <w:pPr>
              <w:pStyle w:val="CRCoverPage"/>
              <w:spacing w:after="0"/>
              <w:rPr>
                <w:rFonts w:cs="Arial"/>
                <w:noProof/>
                <w:lang/>
              </w:rPr>
            </w:pPr>
          </w:p>
          <w:p w14:paraId="695F1464" w14:textId="77777777" w:rsidR="004A4B95" w:rsidRPr="004A4B95" w:rsidRDefault="004A4B95" w:rsidP="004A4B95">
            <w:pPr>
              <w:pStyle w:val="CRCoverPage"/>
              <w:rPr>
                <w:rFonts w:cs="Arial"/>
                <w:noProof/>
              </w:rPr>
            </w:pPr>
            <w:r w:rsidRPr="004A4B95">
              <w:rPr>
                <w:rFonts w:cs="Arial"/>
                <w:noProof/>
              </w:rPr>
              <w:t>n Rel-17, semi-persistent (SP) CSI can be multiplexed on the first PUSCH repetition occasion associated with the first SRS resource set and the first PUSCH repetition occasion associated with the second SRS resource set if mTRP PUSCH repetition scheme is supported and conditions for the SP CSI multiplexing are satisfied. To enable the SP CSI multiplexing on mTRP PUSCH repetition, the RRC parameter ‘SP-CSI-MultiplexingMode’ is introduced according to the below agreement in RAN1 #107-e:</w:t>
            </w:r>
          </w:p>
          <w:p w14:paraId="7F9E300B" w14:textId="77777777" w:rsidR="004A4B95" w:rsidRPr="004A4B95" w:rsidRDefault="004A4B95" w:rsidP="004A4B95">
            <w:pPr>
              <w:pStyle w:val="CRCoverPage"/>
              <w:rPr>
                <w:rFonts w:cs="Arial"/>
                <w:noProof/>
              </w:rPr>
            </w:pPr>
          </w:p>
          <w:p w14:paraId="72A60F87" w14:textId="77777777" w:rsidR="004A4B95" w:rsidRPr="004A4B95" w:rsidRDefault="004A4B95" w:rsidP="004A4B95">
            <w:pPr>
              <w:pStyle w:val="CRCoverPage"/>
              <w:spacing w:after="0"/>
              <w:rPr>
                <w:rFonts w:cs="Arial"/>
                <w:b/>
                <w:bCs/>
                <w:noProof/>
                <w:sz w:val="18"/>
                <w:szCs w:val="18"/>
              </w:rPr>
            </w:pPr>
            <w:r w:rsidRPr="004A4B95">
              <w:rPr>
                <w:rFonts w:cs="Arial"/>
                <w:b/>
                <w:bCs/>
                <w:noProof/>
                <w:sz w:val="18"/>
                <w:szCs w:val="18"/>
                <w:highlight w:val="green"/>
              </w:rPr>
              <w:t>Agreement</w:t>
            </w:r>
          </w:p>
          <w:p w14:paraId="67AE9FDB" w14:textId="77777777" w:rsidR="004A4B95" w:rsidRPr="004A4B95" w:rsidRDefault="004A4B95" w:rsidP="004A4B95">
            <w:pPr>
              <w:pStyle w:val="CRCoverPage"/>
              <w:spacing w:after="0"/>
              <w:rPr>
                <w:rFonts w:cs="Arial"/>
                <w:noProof/>
                <w:sz w:val="18"/>
                <w:szCs w:val="18"/>
              </w:rPr>
            </w:pPr>
            <w:r w:rsidRPr="004A4B95">
              <w:rPr>
                <w:rFonts w:cs="Arial"/>
                <w:noProof/>
                <w:sz w:val="18"/>
                <w:szCs w:val="18"/>
              </w:rPr>
              <w:t>For mTRP PUSCH repetition, introduce a RRC parameter to enable/disable the new behavior of transmitting AP/SP-CSI on the first PUSCH repetitions with the first beam and the second beam. The new parameter can be per CSI-AperiodicTriggerState or CSI-SemiPersistentOnPUSCH-TriggerState.</w:t>
            </w:r>
          </w:p>
          <w:p w14:paraId="31379177" w14:textId="77777777" w:rsidR="004A4B95" w:rsidRPr="004A4B95" w:rsidRDefault="004A4B95" w:rsidP="004A4B95">
            <w:pPr>
              <w:pStyle w:val="CRCoverPage"/>
              <w:numPr>
                <w:ilvl w:val="0"/>
                <w:numId w:val="50"/>
              </w:numPr>
              <w:rPr>
                <w:rFonts w:cs="Arial"/>
                <w:noProof/>
                <w:sz w:val="18"/>
                <w:szCs w:val="18"/>
              </w:rPr>
            </w:pPr>
            <w:r w:rsidRPr="004A4B95">
              <w:rPr>
                <w:rFonts w:cs="Arial"/>
                <w:noProof/>
                <w:sz w:val="18"/>
                <w:szCs w:val="18"/>
              </w:rPr>
              <w:t>Transmitting AP/SP-CSI on two PUSCH repetitions with different beams is UE optional capability</w:t>
            </w:r>
          </w:p>
          <w:p w14:paraId="3BD45434" w14:textId="77777777" w:rsidR="004A4B95" w:rsidRPr="004A4B95" w:rsidRDefault="004A4B95" w:rsidP="004A4B95">
            <w:pPr>
              <w:pStyle w:val="CRCoverPage"/>
              <w:spacing w:after="0"/>
              <w:rPr>
                <w:rFonts w:cs="Arial"/>
                <w:noProof/>
              </w:rPr>
            </w:pPr>
          </w:p>
          <w:p w14:paraId="5BAF1DCA" w14:textId="77777777" w:rsidR="004A4B95" w:rsidRPr="004A4B95" w:rsidRDefault="004A4B95" w:rsidP="004A4B95">
            <w:pPr>
              <w:pStyle w:val="CRCoverPage"/>
              <w:rPr>
                <w:rFonts w:cs="Arial"/>
                <w:noProof/>
              </w:rPr>
            </w:pPr>
            <w:r w:rsidRPr="004A4B95">
              <w:rPr>
                <w:rFonts w:cs="Arial" w:hint="eastAsia"/>
                <w:noProof/>
              </w:rPr>
              <w:t xml:space="preserve">However, </w:t>
            </w:r>
            <w:r w:rsidRPr="004A4B95">
              <w:rPr>
                <w:rFonts w:cs="Arial"/>
                <w:noProof/>
              </w:rPr>
              <w:t xml:space="preserve">in TS 38.214, it is specified to configure the RRC parameter ‘SP-CSI-MultiplexingMode’ in ‘CSI-SemiPersistentOnPUSCH-TriggerStateList’ instead of ‘CSI-SemiPersistentOnPUSCH-TriggerState’ and this is misaligned with the above agreement and TS 38.331. </w:t>
            </w:r>
          </w:p>
          <w:p w14:paraId="1B5B6F45" w14:textId="77777777" w:rsidR="00CA20C5" w:rsidRDefault="009D373D" w:rsidP="00EA19E8">
            <w:pPr>
              <w:pStyle w:val="CRCoverPage"/>
              <w:spacing w:after="0"/>
              <w:rPr>
                <w:rFonts w:cs="Arial"/>
                <w:noProof/>
              </w:rPr>
            </w:pPr>
            <w:r>
              <w:rPr>
                <w:rFonts w:cs="Arial"/>
                <w:noProof/>
                <w:lang/>
              </w:rPr>
              <w:t xml:space="preserve">In clauses 5.1, </w:t>
            </w:r>
            <w:r w:rsidRPr="009D373D">
              <w:rPr>
                <w:rFonts w:cs="Arial"/>
                <w:noProof/>
              </w:rPr>
              <w:t>5.1.4.1, 5.1.5, 5.1.6.2, 5.1.6.3, 5.2.1.5.1, 5.2.1.6, 6.1, 6.2.1</w:t>
            </w:r>
            <w:r>
              <w:rPr>
                <w:rFonts w:cs="Arial"/>
                <w:noProof/>
                <w:lang/>
              </w:rPr>
              <w:t xml:space="preserve">, </w:t>
            </w:r>
            <w:r w:rsidRPr="009D373D">
              <w:rPr>
                <w:rFonts w:cs="Arial"/>
                <w:noProof/>
              </w:rPr>
              <w:t xml:space="preserve">RRC parameter names </w:t>
            </w:r>
            <w:r w:rsidRPr="009D373D">
              <w:rPr>
                <w:rFonts w:cs="Arial"/>
                <w:i/>
                <w:iCs/>
                <w:noProof/>
              </w:rPr>
              <w:t>sfnSchemePdcch, sfnSchemePdsch</w:t>
            </w:r>
            <w:r w:rsidRPr="009D373D">
              <w:rPr>
                <w:rFonts w:cs="Arial"/>
                <w:noProof/>
              </w:rPr>
              <w:t xml:space="preserve"> and</w:t>
            </w:r>
            <w:r w:rsidRPr="009D373D">
              <w:rPr>
                <w:rFonts w:cs="Arial"/>
                <w:i/>
                <w:iCs/>
                <w:noProof/>
              </w:rPr>
              <w:t xml:space="preserve"> searchSpaceLinking</w:t>
            </w:r>
            <w:r w:rsidRPr="009D373D">
              <w:rPr>
                <w:rFonts w:cs="Arial"/>
                <w:noProof/>
              </w:rPr>
              <w:t xml:space="preserve"> are not aligned with TS38.331.</w:t>
            </w:r>
          </w:p>
          <w:p w14:paraId="2A3AF4DC" w14:textId="77777777" w:rsidR="00A33072" w:rsidRDefault="00A33072" w:rsidP="00EA19E8">
            <w:pPr>
              <w:pStyle w:val="CRCoverPage"/>
              <w:spacing w:after="0"/>
              <w:rPr>
                <w:rFonts w:cs="Arial"/>
                <w:noProof/>
              </w:rPr>
            </w:pPr>
          </w:p>
          <w:p w14:paraId="24BB0715" w14:textId="77777777" w:rsidR="00A33072" w:rsidRPr="00A33072" w:rsidRDefault="00A33072" w:rsidP="00EA19E8">
            <w:pPr>
              <w:pStyle w:val="CRCoverPage"/>
              <w:spacing w:after="0"/>
              <w:rPr>
                <w:b/>
                <w:bCs/>
              </w:rPr>
            </w:pPr>
            <w:r w:rsidRPr="00A33072">
              <w:rPr>
                <w:b/>
                <w:bCs/>
              </w:rPr>
              <w:t>NR_MBS-Core</w:t>
            </w:r>
          </w:p>
          <w:p w14:paraId="71286DA8" w14:textId="77777777" w:rsidR="00A33072" w:rsidRDefault="00A33072" w:rsidP="00EA19E8">
            <w:pPr>
              <w:pStyle w:val="CRCoverPage"/>
              <w:spacing w:after="0"/>
              <w:rPr>
                <w:rFonts w:cs="Arial"/>
                <w:noProof/>
                <w:lang/>
              </w:rPr>
            </w:pPr>
          </w:p>
          <w:p w14:paraId="6FB48E16" w14:textId="41453449" w:rsidR="00A33072" w:rsidRPr="00A33072" w:rsidRDefault="00A33072" w:rsidP="00A33072">
            <w:pPr>
              <w:pStyle w:val="CRCoverPage"/>
              <w:spacing w:after="0"/>
              <w:rPr>
                <w:rFonts w:cs="Arial"/>
                <w:noProof/>
              </w:rPr>
            </w:pPr>
            <w:r>
              <w:rPr>
                <w:rFonts w:cs="Arial"/>
                <w:noProof/>
                <w:lang/>
              </w:rPr>
              <w:t>In clause 5.1.2.1.1, r</w:t>
            </w:r>
            <w:r w:rsidRPr="00A33072">
              <w:rPr>
                <w:rFonts w:cs="Arial" w:hint="eastAsia"/>
                <w:noProof/>
                <w:lang w:val="en-US"/>
              </w:rPr>
              <w:t xml:space="preserve">egarding broadcast scheduling in a secondary cell, the search space set is defined as a Type3-PDCCH CSS set as described in TS 38.213. However, this case is </w:t>
            </w:r>
            <w:r w:rsidRPr="00A33072">
              <w:rPr>
                <w:rFonts w:cs="Arial"/>
                <w:noProof/>
                <w:lang w:val="en-US"/>
              </w:rPr>
              <w:t>missing</w:t>
            </w:r>
            <w:r w:rsidRPr="00A33072">
              <w:rPr>
                <w:rFonts w:cs="Arial" w:hint="eastAsia"/>
                <w:noProof/>
                <w:lang w:val="en-US"/>
              </w:rPr>
              <w:t xml:space="preserve"> on defining the applicable PDSCH time domain resource allocation for broadcast reception.</w:t>
            </w:r>
          </w:p>
          <w:tbl>
            <w:tblPr>
              <w:tblStyle w:val="TableGrid"/>
              <w:tblW w:w="0" w:type="auto"/>
              <w:tblLayout w:type="fixed"/>
              <w:tblLook w:val="04A0" w:firstRow="1" w:lastRow="0" w:firstColumn="1" w:lastColumn="0" w:noHBand="0" w:noVBand="1"/>
            </w:tblPr>
            <w:tblGrid>
              <w:gridCol w:w="6862"/>
            </w:tblGrid>
            <w:tr w:rsidR="00A33072" w:rsidRPr="00A33072" w14:paraId="4B4CBB20" w14:textId="77777777" w:rsidTr="00A93823">
              <w:tc>
                <w:tcPr>
                  <w:tcW w:w="6862" w:type="dxa"/>
                </w:tcPr>
                <w:p w14:paraId="7CBBCD23" w14:textId="77777777" w:rsidR="00A33072" w:rsidRPr="00A33072" w:rsidRDefault="00A33072" w:rsidP="00A33072">
                  <w:pPr>
                    <w:pStyle w:val="CRCoverPage"/>
                    <w:spacing w:after="0"/>
                    <w:rPr>
                      <w:rFonts w:cs="Arial"/>
                      <w:lang w:val="en-US"/>
                    </w:rPr>
                  </w:pPr>
                  <w:r w:rsidRPr="00A33072">
                    <w:rPr>
                      <w:rFonts w:cs="Arial"/>
                    </w:rPr>
                    <w:t>-</w:t>
                  </w:r>
                  <w:r w:rsidRPr="00A33072">
                    <w:rPr>
                      <w:rFonts w:cs="Arial"/>
                    </w:rPr>
                    <w:tab/>
                    <w:t xml:space="preserve">a Type3-PDCCH CSS </w:t>
                  </w:r>
                  <w:r w:rsidRPr="00A33072">
                    <w:rPr>
                      <w:rFonts w:cs="Arial"/>
                      <w:lang w:val="en-US"/>
                    </w:rPr>
                    <w:t xml:space="preserve">set configured by </w:t>
                  </w:r>
                </w:p>
                <w:p w14:paraId="4BB9AE53" w14:textId="77777777" w:rsidR="00A33072" w:rsidRPr="00A33072" w:rsidRDefault="00A33072" w:rsidP="00A33072">
                  <w:pPr>
                    <w:pStyle w:val="CRCoverPage"/>
                    <w:spacing w:after="0"/>
                    <w:rPr>
                      <w:rFonts w:cs="Arial"/>
                      <w:lang w:val="en-US"/>
                    </w:rPr>
                  </w:pPr>
                  <w:r w:rsidRPr="00A33072">
                    <w:rPr>
                      <w:rFonts w:cs="Arial"/>
                      <w:lang w:val="en-US"/>
                    </w:rPr>
                    <w:t>-</w:t>
                  </w:r>
                  <w:r w:rsidRPr="00A33072">
                    <w:rPr>
                      <w:rFonts w:cs="Arial"/>
                      <w:lang w:val="en-US"/>
                    </w:rPr>
                    <w:tab/>
                  </w:r>
                  <w:proofErr w:type="spellStart"/>
                  <w:r w:rsidRPr="00A33072">
                    <w:rPr>
                      <w:rFonts w:cs="Arial"/>
                      <w:i/>
                      <w:iCs/>
                      <w:lang w:val="en-US"/>
                    </w:rPr>
                    <w:t>SearchSpace</w:t>
                  </w:r>
                  <w:proofErr w:type="spellEnd"/>
                  <w:r w:rsidRPr="00A33072">
                    <w:rPr>
                      <w:rFonts w:cs="Arial"/>
                      <w:lang w:val="en-US"/>
                    </w:rPr>
                    <w:t xml:space="preserve"> in </w:t>
                  </w:r>
                  <w:r w:rsidRPr="00A33072">
                    <w:rPr>
                      <w:rFonts w:cs="Arial"/>
                      <w:i/>
                      <w:iCs/>
                      <w:lang w:val="en-US"/>
                    </w:rPr>
                    <w:t>PDCCH-Config</w:t>
                  </w:r>
                  <w:r w:rsidRPr="00A33072">
                    <w:rPr>
                      <w:rFonts w:cs="Arial"/>
                      <w:lang w:val="en-US"/>
                    </w:rPr>
                    <w:t xml:space="preserve"> with </w:t>
                  </w:r>
                  <w:proofErr w:type="spellStart"/>
                  <w:r w:rsidRPr="00A33072">
                    <w:rPr>
                      <w:rFonts w:cs="Arial"/>
                      <w:i/>
                      <w:iCs/>
                      <w:lang w:val="en-US"/>
                    </w:rPr>
                    <w:t>searchSpaceType</w:t>
                  </w:r>
                  <w:proofErr w:type="spellEnd"/>
                  <w:r w:rsidRPr="00A33072">
                    <w:rPr>
                      <w:rFonts w:cs="Arial"/>
                      <w:lang w:val="en-US"/>
                    </w:rPr>
                    <w:t xml:space="preserve"> = </w:t>
                  </w:r>
                  <w:r w:rsidRPr="00A33072">
                    <w:rPr>
                      <w:rFonts w:cs="Arial"/>
                      <w:i/>
                      <w:iCs/>
                      <w:lang w:val="en-US"/>
                    </w:rPr>
                    <w:t>common</w:t>
                  </w:r>
                  <w:r w:rsidRPr="00A33072">
                    <w:rPr>
                      <w:rFonts w:cs="Arial"/>
                      <w:lang w:val="en-US"/>
                    </w:rPr>
                    <w:t xml:space="preserve"> </w:t>
                  </w:r>
                  <w:r w:rsidRPr="00A33072">
                    <w:rPr>
                      <w:rFonts w:cs="Arial"/>
                    </w:rPr>
                    <w:t>for DCI format</w:t>
                  </w:r>
                  <w:r w:rsidRPr="00A33072">
                    <w:rPr>
                      <w:rFonts w:cs="Arial"/>
                      <w:lang w:val="en-US"/>
                    </w:rPr>
                    <w:t>s</w:t>
                  </w:r>
                  <w:r w:rsidRPr="00A33072">
                    <w:rPr>
                      <w:rFonts w:cs="Arial"/>
                    </w:rPr>
                    <w:t xml:space="preserve"> with CRC scrambled by INT-RNTI, SFI-RNTI, TPC-PUSCH-RNTI, TPC-PUCCH-RNTI, TPC-SRS-RNTI</w:t>
                  </w:r>
                  <w:r w:rsidRPr="00A33072">
                    <w:rPr>
                      <w:rFonts w:cs="Arial"/>
                      <w:lang w:val="en-US"/>
                    </w:rPr>
                    <w:t>, or CI-RNTI and</w:t>
                  </w:r>
                  <w:r w:rsidRPr="00A33072">
                    <w:rPr>
                      <w:rFonts w:cs="Arial"/>
                    </w:rPr>
                    <w:t xml:space="preserve">, </w:t>
                  </w:r>
                  <w:r w:rsidRPr="00A33072">
                    <w:rPr>
                      <w:rFonts w:cs="Arial"/>
                      <w:lang w:val="en-US"/>
                    </w:rPr>
                    <w:t>only for the primary cell,</w:t>
                  </w:r>
                  <w:r w:rsidRPr="00A33072">
                    <w:rPr>
                      <w:rFonts w:cs="Arial"/>
                    </w:rPr>
                    <w:t xml:space="preserve"> C-RNTI, </w:t>
                  </w:r>
                  <w:r w:rsidRPr="00A33072">
                    <w:rPr>
                      <w:rFonts w:cs="Arial"/>
                      <w:lang w:val="en-US"/>
                    </w:rPr>
                    <w:t xml:space="preserve">MCS-C-RNTI, </w:t>
                  </w:r>
                  <w:r w:rsidRPr="00A33072">
                    <w:rPr>
                      <w:rFonts w:cs="Arial"/>
                    </w:rPr>
                    <w:t>CS-RNTI(s)</w:t>
                  </w:r>
                  <w:r w:rsidRPr="00A33072">
                    <w:rPr>
                      <w:rFonts w:cs="Arial"/>
                      <w:lang w:val="en-US"/>
                    </w:rPr>
                    <w:t>,</w:t>
                  </w:r>
                  <w:r w:rsidRPr="00A33072">
                    <w:rPr>
                      <w:rFonts w:cs="Arial"/>
                    </w:rPr>
                    <w:t xml:space="preserve"> or PS-RNTI</w:t>
                  </w:r>
                  <w:r w:rsidRPr="00A33072">
                    <w:rPr>
                      <w:rFonts w:cs="Arial"/>
                      <w:lang w:val="en-US"/>
                    </w:rPr>
                    <w:t xml:space="preserve">, or </w:t>
                  </w:r>
                </w:p>
                <w:p w14:paraId="2D6194AC" w14:textId="77777777" w:rsidR="00A33072" w:rsidRPr="00A33072" w:rsidRDefault="00A33072" w:rsidP="00A33072">
                  <w:pPr>
                    <w:pStyle w:val="CRCoverPage"/>
                    <w:spacing w:after="0"/>
                    <w:rPr>
                      <w:rFonts w:cs="Arial"/>
                      <w:lang w:val="en-US"/>
                    </w:rPr>
                  </w:pPr>
                  <w:r w:rsidRPr="00A33072">
                    <w:rPr>
                      <w:rFonts w:cs="Arial"/>
                      <w:lang w:val="en-US"/>
                    </w:rPr>
                    <w:t>-</w:t>
                  </w:r>
                  <w:r w:rsidRPr="00A33072">
                    <w:rPr>
                      <w:rFonts w:cs="Arial"/>
                      <w:lang w:val="en-US"/>
                    </w:rPr>
                    <w:tab/>
                  </w:r>
                  <w:proofErr w:type="spellStart"/>
                  <w:r w:rsidRPr="00A33072">
                    <w:rPr>
                      <w:rFonts w:cs="Arial"/>
                      <w:i/>
                      <w:iCs/>
                      <w:lang w:val="en-US"/>
                    </w:rPr>
                    <w:t>SearchSpace</w:t>
                  </w:r>
                  <w:proofErr w:type="spellEnd"/>
                  <w:r w:rsidRPr="00A33072">
                    <w:rPr>
                      <w:rFonts w:cs="Arial"/>
                      <w:lang w:val="en-US"/>
                    </w:rPr>
                    <w:t xml:space="preserve"> in </w:t>
                  </w:r>
                  <w:proofErr w:type="spellStart"/>
                  <w:r w:rsidRPr="00A33072">
                    <w:rPr>
                      <w:rFonts w:cs="Arial"/>
                      <w:i/>
                      <w:iCs/>
                      <w:lang w:val="en-US"/>
                    </w:rPr>
                    <w:t>pdcch-ConfigMulticast</w:t>
                  </w:r>
                  <w:proofErr w:type="spellEnd"/>
                  <w:r w:rsidRPr="00A33072">
                    <w:rPr>
                      <w:rFonts w:cs="Arial"/>
                      <w:lang w:val="en-US"/>
                    </w:rPr>
                    <w:t xml:space="preserve"> for DCI formats with CRC scrambled by G-RNTI, or G-CS-RNTI, or</w:t>
                  </w:r>
                </w:p>
                <w:p w14:paraId="13916141" w14:textId="77777777" w:rsidR="00A33072" w:rsidRPr="00A33072" w:rsidRDefault="00A33072" w:rsidP="00A33072">
                  <w:pPr>
                    <w:pStyle w:val="CRCoverPage"/>
                    <w:spacing w:after="0"/>
                    <w:rPr>
                      <w:rFonts w:cs="Arial"/>
                    </w:rPr>
                  </w:pPr>
                  <w:r w:rsidRPr="00A33072">
                    <w:rPr>
                      <w:rFonts w:cs="Arial"/>
                    </w:rPr>
                    <w:t>-</w:t>
                  </w:r>
                  <w:r w:rsidRPr="00A33072">
                    <w:rPr>
                      <w:rFonts w:cs="Arial"/>
                    </w:rPr>
                    <w:tab/>
                  </w:r>
                  <w:proofErr w:type="spellStart"/>
                  <w:r w:rsidRPr="00A33072">
                    <w:rPr>
                      <w:rFonts w:cs="Arial"/>
                      <w:i/>
                      <w:iCs/>
                    </w:rPr>
                    <w:t>searchSpace</w:t>
                  </w:r>
                  <w:proofErr w:type="spellEnd"/>
                  <w:r w:rsidRPr="00A33072">
                    <w:rPr>
                      <w:rFonts w:cs="Arial"/>
                      <w:i/>
                      <w:iCs/>
                      <w:lang w:val="en-US"/>
                    </w:rPr>
                    <w:t>MCCH</w:t>
                  </w:r>
                  <w:r w:rsidRPr="00A33072">
                    <w:rPr>
                      <w:rFonts w:cs="Arial"/>
                      <w:iCs/>
                      <w:lang w:val="en-US"/>
                    </w:rPr>
                    <w:t xml:space="preserve"> and </w:t>
                  </w:r>
                  <w:proofErr w:type="spellStart"/>
                  <w:r w:rsidRPr="00A33072">
                    <w:rPr>
                      <w:rFonts w:cs="Arial"/>
                      <w:i/>
                      <w:iCs/>
                    </w:rPr>
                    <w:t>searchSpace</w:t>
                  </w:r>
                  <w:proofErr w:type="spellEnd"/>
                  <w:r w:rsidRPr="00A33072">
                    <w:rPr>
                      <w:rFonts w:cs="Arial"/>
                      <w:i/>
                      <w:iCs/>
                      <w:lang w:val="en-US"/>
                    </w:rPr>
                    <w:t>MTCH</w:t>
                  </w:r>
                  <w:r w:rsidRPr="00A33072">
                    <w:rPr>
                      <w:rFonts w:cs="Arial"/>
                      <w:iCs/>
                      <w:lang w:val="en-US"/>
                    </w:rPr>
                    <w:t xml:space="preserve"> on a secondary cell for</w:t>
                  </w:r>
                  <w:r w:rsidRPr="00A33072">
                    <w:rPr>
                      <w:rFonts w:cs="Arial"/>
                    </w:rPr>
                    <w:t xml:space="preserve"> </w:t>
                  </w:r>
                  <w:r w:rsidRPr="00A33072">
                    <w:rPr>
                      <w:rFonts w:cs="Arial"/>
                      <w:lang w:val="en-US"/>
                    </w:rPr>
                    <w:t xml:space="preserve">a </w:t>
                  </w:r>
                  <w:r w:rsidRPr="00A33072">
                    <w:rPr>
                      <w:rFonts w:cs="Arial"/>
                    </w:rPr>
                    <w:t>DCI format</w:t>
                  </w:r>
                  <w:r w:rsidRPr="00A33072">
                    <w:rPr>
                      <w:rFonts w:cs="Arial"/>
                      <w:lang w:val="en-US"/>
                    </w:rPr>
                    <w:t xml:space="preserve"> 4_0</w:t>
                  </w:r>
                  <w:r w:rsidRPr="00A33072">
                    <w:rPr>
                      <w:rFonts w:cs="Arial"/>
                    </w:rPr>
                    <w:t xml:space="preserve"> with CRC scrambled by </w:t>
                  </w:r>
                  <w:r w:rsidRPr="00A33072">
                    <w:rPr>
                      <w:rFonts w:cs="Arial"/>
                      <w:lang w:val="en-US"/>
                    </w:rPr>
                    <w:t xml:space="preserve">a MCCH-RNTI or </w:t>
                  </w:r>
                  <w:r w:rsidRPr="00A33072">
                    <w:rPr>
                      <w:rFonts w:cs="Arial"/>
                    </w:rPr>
                    <w:t xml:space="preserve">a </w:t>
                  </w:r>
                  <w:r w:rsidRPr="00A33072">
                    <w:rPr>
                      <w:rFonts w:cs="Arial"/>
                      <w:lang w:val="en-US"/>
                    </w:rPr>
                    <w:t>G</w:t>
                  </w:r>
                  <w:r w:rsidRPr="00A33072">
                    <w:rPr>
                      <w:rFonts w:cs="Arial"/>
                    </w:rPr>
                    <w:t>-RNTI for broadcast</w:t>
                  </w:r>
                  <w:r w:rsidRPr="00A33072">
                    <w:rPr>
                      <w:rFonts w:cs="Arial"/>
                      <w:lang w:val="en-US"/>
                    </w:rPr>
                    <w:t>,</w:t>
                  </w:r>
                  <w:r w:rsidRPr="00A33072">
                    <w:rPr>
                      <w:rFonts w:cs="Arial"/>
                    </w:rPr>
                    <w:t xml:space="preserve"> and</w:t>
                  </w:r>
                </w:p>
              </w:tc>
            </w:tr>
          </w:tbl>
          <w:p w14:paraId="144E55B6" w14:textId="77777777" w:rsidR="00A33072" w:rsidRDefault="00A33072" w:rsidP="00EA19E8">
            <w:pPr>
              <w:pStyle w:val="CRCoverPage"/>
              <w:spacing w:after="0"/>
              <w:rPr>
                <w:rFonts w:cs="Arial"/>
                <w:noProof/>
                <w:lang/>
              </w:rPr>
            </w:pPr>
            <w:r>
              <w:rPr>
                <w:rFonts w:cs="Arial"/>
                <w:noProof/>
                <w:lang/>
              </w:rPr>
              <w:t xml:space="preserve"> </w:t>
            </w:r>
          </w:p>
          <w:p w14:paraId="18B5F05E" w14:textId="77777777" w:rsidR="00E87C79" w:rsidRDefault="00E87C79" w:rsidP="00EA19E8">
            <w:pPr>
              <w:pStyle w:val="CRCoverPage"/>
              <w:spacing w:after="0"/>
              <w:rPr>
                <w:rFonts w:cs="Arial"/>
                <w:noProof/>
                <w:lang/>
              </w:rPr>
            </w:pPr>
            <w:r>
              <w:rPr>
                <w:rFonts w:cs="Arial"/>
                <w:noProof/>
                <w:lang/>
              </w:rPr>
              <w:t>In clause 5.1.3.2:</w:t>
            </w:r>
          </w:p>
          <w:p w14:paraId="4706031E" w14:textId="5A054B6B" w:rsidR="00E87C79" w:rsidRPr="00B40360" w:rsidRDefault="00E87C79" w:rsidP="00E87C79">
            <w:pPr>
              <w:pStyle w:val="CRCoverPage"/>
              <w:numPr>
                <w:ilvl w:val="0"/>
                <w:numId w:val="51"/>
              </w:numPr>
              <w:spacing w:after="0"/>
              <w:rPr>
                <w:rFonts w:ascii="Times New Roman" w:hAnsi="Times New Roman"/>
                <w:lang w:val="x-none" w:eastAsia="zh-CN"/>
              </w:rPr>
            </w:pPr>
            <w:proofErr w:type="spellStart"/>
            <w:r w:rsidRPr="00B40360">
              <w:rPr>
                <w:rFonts w:ascii="Times New Roman" w:hAnsi="Times New Roman"/>
                <w:lang w:val="x-none" w:eastAsia="ko-KR"/>
              </w:rPr>
              <w:t>xOverhead</w:t>
            </w:r>
            <w:proofErr w:type="spellEnd"/>
            <w:r w:rsidRPr="00B40360">
              <w:rPr>
                <w:rFonts w:ascii="Times New Roman" w:hAnsi="Times New Roman"/>
                <w:lang w:val="x-none" w:eastAsia="zh-CN"/>
              </w:rPr>
              <w:t xml:space="preserve"> </w:t>
            </w:r>
            <w:r>
              <w:rPr>
                <w:rFonts w:ascii="Times New Roman" w:hAnsi="Times New Roman" w:hint="eastAsia"/>
                <w:lang w:val="x-none" w:eastAsia="zh-CN"/>
              </w:rPr>
              <w:t xml:space="preserve">is used </w:t>
            </w:r>
            <w:r w:rsidRPr="00B40360">
              <w:rPr>
                <w:rFonts w:ascii="Times New Roman" w:hAnsi="Times New Roman"/>
                <w:lang w:val="x-none" w:eastAsia="zh-CN"/>
              </w:rPr>
              <w:t xml:space="preserve">for TBS determination.  </w:t>
            </w:r>
            <w:r>
              <w:rPr>
                <w:rFonts w:ascii="Times New Roman" w:hAnsi="Times New Roman" w:hint="eastAsia"/>
                <w:lang w:val="x-none" w:eastAsia="zh-CN"/>
              </w:rPr>
              <w:t>H</w:t>
            </w:r>
            <w:r w:rsidRPr="00B40360">
              <w:rPr>
                <w:rFonts w:ascii="Times New Roman" w:hAnsi="Times New Roman"/>
                <w:lang w:val="x-none" w:eastAsia="ko-KR"/>
              </w:rPr>
              <w:t xml:space="preserve">igher layer parameter </w:t>
            </w:r>
            <w:proofErr w:type="spellStart"/>
            <w:r w:rsidRPr="00B40360">
              <w:rPr>
                <w:rFonts w:ascii="Times New Roman" w:hAnsi="Times New Roman"/>
                <w:lang w:val="x-none" w:eastAsia="ko-KR"/>
              </w:rPr>
              <w:t>xOverhead</w:t>
            </w:r>
            <w:proofErr w:type="spellEnd"/>
            <w:r w:rsidRPr="00B40360">
              <w:rPr>
                <w:rFonts w:ascii="Times New Roman" w:hAnsi="Times New Roman"/>
                <w:lang w:val="x-none" w:eastAsia="ko-KR"/>
              </w:rPr>
              <w:t xml:space="preserve"> </w:t>
            </w:r>
            <w:r w:rsidRPr="00B40360">
              <w:rPr>
                <w:rFonts w:ascii="Times New Roman" w:hAnsi="Times New Roman"/>
                <w:iCs/>
                <w:lang w:val="en-US"/>
              </w:rPr>
              <w:t xml:space="preserve">in </w:t>
            </w:r>
            <w:proofErr w:type="spellStart"/>
            <w:r w:rsidRPr="00B40360">
              <w:rPr>
                <w:rFonts w:ascii="Times New Roman" w:hAnsi="Times New Roman"/>
                <w:iCs/>
                <w:lang w:val="en-US"/>
              </w:rPr>
              <w:t>pdsc</w:t>
            </w:r>
            <w:r w:rsidRPr="00B40360">
              <w:rPr>
                <w:rFonts w:ascii="Times New Roman" w:hAnsi="Times New Roman"/>
                <w:iCs/>
                <w:lang w:val="en-US" w:eastAsia="zh-CN"/>
              </w:rPr>
              <w:t>h</w:t>
            </w:r>
            <w:proofErr w:type="spellEnd"/>
            <w:r w:rsidRPr="00B40360">
              <w:rPr>
                <w:rFonts w:ascii="Times New Roman" w:hAnsi="Times New Roman"/>
                <w:bCs/>
                <w:iCs/>
                <w:lang w:eastAsia="zh-CN"/>
              </w:rPr>
              <w:t>-</w:t>
            </w:r>
            <w:proofErr w:type="spellStart"/>
            <w:r w:rsidRPr="00B40360">
              <w:rPr>
                <w:rFonts w:ascii="Times New Roman" w:hAnsi="Times New Roman"/>
              </w:rPr>
              <w:t>ConfigBroadcast</w:t>
            </w:r>
            <w:proofErr w:type="spellEnd"/>
            <w:r>
              <w:rPr>
                <w:rFonts w:ascii="Times New Roman" w:hAnsi="Times New Roman"/>
                <w:lang/>
              </w:rPr>
              <w:t xml:space="preserve"> </w:t>
            </w:r>
            <w:r w:rsidRPr="00B40360">
              <w:rPr>
                <w:rFonts w:ascii="Times New Roman" w:hAnsi="Times New Roman"/>
                <w:lang w:val="x-none" w:eastAsia="zh-CN"/>
              </w:rPr>
              <w:t>is defined is TS 38.33.</w:t>
            </w:r>
            <w:r>
              <w:rPr>
                <w:rFonts w:ascii="Times New Roman" w:hAnsi="Times New Roman" w:hint="eastAsia"/>
                <w:lang w:val="x-none" w:eastAsia="zh-CN"/>
              </w:rPr>
              <w:t xml:space="preserve"> </w:t>
            </w:r>
            <w:proofErr w:type="spellStart"/>
            <w:r w:rsidRPr="00B40360">
              <w:rPr>
                <w:rFonts w:ascii="Times New Roman" w:hAnsi="Times New Roman"/>
                <w:lang w:val="x-none" w:eastAsia="zh-CN"/>
              </w:rPr>
              <w:t>But</w:t>
            </w:r>
            <w:r w:rsidRPr="00B40360">
              <w:rPr>
                <w:rFonts w:ascii="Times New Roman" w:hAnsi="Times New Roman"/>
                <w:lang w:val="x-none" w:eastAsia="ko-KR"/>
              </w:rPr>
              <w:t>xOverhead</w:t>
            </w:r>
            <w:proofErr w:type="spellEnd"/>
            <w:r w:rsidRPr="00B40360">
              <w:rPr>
                <w:rFonts w:ascii="Times New Roman" w:hAnsi="Times New Roman"/>
                <w:lang w:val="x-none" w:eastAsia="zh-CN"/>
              </w:rPr>
              <w:t xml:space="preserve"> </w:t>
            </w:r>
            <w:r>
              <w:rPr>
                <w:rFonts w:ascii="Times New Roman" w:hAnsi="Times New Roman" w:hint="eastAsia"/>
                <w:iCs/>
                <w:lang w:val="en-US" w:eastAsia="zh-CN"/>
              </w:rPr>
              <w:t xml:space="preserve">for broadcast TBS  determination was missed </w:t>
            </w:r>
            <w:r w:rsidRPr="00B40360">
              <w:rPr>
                <w:rFonts w:ascii="Times New Roman" w:hAnsi="Times New Roman"/>
                <w:lang w:val="x-none" w:eastAsia="zh-CN"/>
              </w:rPr>
              <w:t>i</w:t>
            </w:r>
            <w:r w:rsidRPr="00B40360">
              <w:rPr>
                <w:rFonts w:ascii="Times New Roman" w:hAnsi="Times New Roman"/>
                <w:lang w:eastAsia="zh-CN"/>
              </w:rPr>
              <w:t>n current specification TS 38.214</w:t>
            </w:r>
            <w:r w:rsidRPr="00B40360">
              <w:rPr>
                <w:rFonts w:ascii="Times New Roman" w:hAnsi="Times New Roman"/>
                <w:lang w:val="x-none" w:eastAsia="zh-CN"/>
              </w:rPr>
              <w:t>.</w:t>
            </w:r>
          </w:p>
          <w:p w14:paraId="5153AA73" w14:textId="77777777" w:rsidR="00E87C79" w:rsidRDefault="00E87C79" w:rsidP="00E87C79">
            <w:pPr>
              <w:pStyle w:val="CRCoverPage"/>
              <w:numPr>
                <w:ilvl w:val="0"/>
                <w:numId w:val="51"/>
              </w:numPr>
              <w:spacing w:after="0"/>
              <w:rPr>
                <w:rFonts w:cs="Arial"/>
                <w:noProof/>
                <w:lang/>
              </w:rPr>
            </w:pPr>
            <w:r w:rsidRPr="00B40360">
              <w:rPr>
                <w:rFonts w:ascii="Times New Roman" w:hAnsi="Times New Roman"/>
                <w:lang w:eastAsia="zh-CN"/>
              </w:rPr>
              <w:t xml:space="preserve">In TS 38.331, the </w:t>
            </w:r>
            <w:proofErr w:type="spellStart"/>
            <w:r w:rsidRPr="00907A0E">
              <w:rPr>
                <w:rFonts w:ascii="Times New Roman" w:hAnsi="Times New Roman"/>
                <w:lang w:eastAsia="zh-CN"/>
              </w:rPr>
              <w:t>xOverheadMulticas</w:t>
            </w:r>
            <w:r w:rsidRPr="00FE4F7E">
              <w:rPr>
                <w:rFonts w:ascii="Times New Roman" w:hAnsi="Times New Roman" w:hint="eastAsia"/>
                <w:lang w:eastAsia="zh-CN"/>
              </w:rPr>
              <w:t>t</w:t>
            </w:r>
            <w:proofErr w:type="spellEnd"/>
            <w:r w:rsidRPr="00B40360">
              <w:rPr>
                <w:rFonts w:ascii="Times New Roman" w:hAnsi="Times New Roman"/>
                <w:lang w:eastAsia="zh-CN"/>
              </w:rPr>
              <w:t xml:space="preserve"> is defined in </w:t>
            </w:r>
            <w:proofErr w:type="spellStart"/>
            <w:r w:rsidRPr="00B40360">
              <w:rPr>
                <w:rFonts w:ascii="Times New Roman" w:hAnsi="Times New Roman"/>
                <w:lang w:val="x-none"/>
              </w:rPr>
              <w:t>pdsch-Config</w:t>
            </w:r>
            <w:r w:rsidRPr="00B40360">
              <w:rPr>
                <w:rFonts w:ascii="Times New Roman" w:hAnsi="Times New Roman"/>
                <w:lang w:val="x-none" w:eastAsia="ja-JP"/>
              </w:rPr>
              <w:t>Multicast</w:t>
            </w:r>
            <w:proofErr w:type="spellEnd"/>
            <w:r w:rsidRPr="00B40360">
              <w:rPr>
                <w:rFonts w:ascii="Times New Roman" w:hAnsi="Times New Roman"/>
                <w:lang w:val="x-none" w:eastAsia="ko-KR"/>
              </w:rPr>
              <w:t>.</w:t>
            </w:r>
            <w:r w:rsidRPr="00B40360">
              <w:rPr>
                <w:rFonts w:ascii="Times New Roman" w:hAnsi="Times New Roman"/>
                <w:lang w:val="x-none" w:eastAsia="zh-CN"/>
              </w:rPr>
              <w:t xml:space="preserve"> But </w:t>
            </w:r>
            <w:r w:rsidRPr="00B40360">
              <w:rPr>
                <w:rFonts w:ascii="Times New Roman" w:hAnsi="Times New Roman"/>
                <w:lang w:eastAsia="zh-CN"/>
              </w:rPr>
              <w:t xml:space="preserve">in current specification TS 38.214, it is described as </w:t>
            </w:r>
            <w:proofErr w:type="spellStart"/>
            <w:r w:rsidRPr="00907A0E">
              <w:rPr>
                <w:rFonts w:ascii="Times New Roman" w:hAnsi="Times New Roman"/>
                <w:lang w:eastAsia="zh-CN"/>
              </w:rPr>
              <w:t>xOverhead</w:t>
            </w:r>
            <w:proofErr w:type="spellEnd"/>
            <w:r w:rsidRPr="00907A0E">
              <w:rPr>
                <w:rFonts w:ascii="Times New Roman" w:hAnsi="Times New Roman"/>
                <w:lang w:eastAsia="zh-CN"/>
              </w:rPr>
              <w:t>-Multicas</w:t>
            </w:r>
            <w:r w:rsidRPr="00FE4F7E">
              <w:rPr>
                <w:rFonts w:ascii="Times New Roman" w:hAnsi="Times New Roman"/>
                <w:lang w:eastAsia="zh-CN"/>
              </w:rPr>
              <w:t>t</w:t>
            </w:r>
            <w:r w:rsidRPr="00B40360">
              <w:rPr>
                <w:rFonts w:ascii="Times New Roman" w:hAnsi="Times New Roman"/>
                <w:lang w:val="x-none" w:eastAsia="zh-CN"/>
              </w:rPr>
              <w:t xml:space="preserve">, which is not </w:t>
            </w:r>
            <w:r w:rsidRPr="00B40360">
              <w:rPr>
                <w:rFonts w:ascii="Times New Roman" w:hAnsi="Times New Roman"/>
                <w:lang w:eastAsia="zh-CN"/>
              </w:rPr>
              <w:t>aligned to TS 38.331</w:t>
            </w:r>
            <w:r>
              <w:rPr>
                <w:rFonts w:cs="Arial"/>
                <w:noProof/>
                <w:lang/>
              </w:rPr>
              <w:t xml:space="preserve"> </w:t>
            </w:r>
          </w:p>
          <w:p w14:paraId="0B84F435" w14:textId="77777777" w:rsidR="00EE0921" w:rsidRDefault="00EE0921" w:rsidP="00EE0921">
            <w:pPr>
              <w:pStyle w:val="CRCoverPage"/>
              <w:spacing w:after="0"/>
              <w:rPr>
                <w:rFonts w:cs="Arial"/>
                <w:noProof/>
                <w:lang/>
              </w:rPr>
            </w:pPr>
          </w:p>
          <w:p w14:paraId="6DCC0C54" w14:textId="47C193E7" w:rsidR="00EE0921" w:rsidRPr="00EE0921" w:rsidRDefault="00EE0921" w:rsidP="00EE0921">
            <w:pPr>
              <w:pStyle w:val="CRCoverPage"/>
              <w:spacing w:after="0"/>
              <w:rPr>
                <w:b/>
                <w:bCs/>
              </w:rPr>
            </w:pPr>
            <w:r w:rsidRPr="00EE0921">
              <w:rPr>
                <w:b/>
                <w:bCs/>
              </w:rPr>
              <w:t>NR_L1enh_URLLC-Core</w:t>
            </w:r>
            <w:r w:rsidRPr="00EE0921">
              <w:rPr>
                <w:b/>
                <w:bCs/>
                <w:lang/>
              </w:rPr>
              <w:t xml:space="preserve">, </w:t>
            </w:r>
            <w:r w:rsidRPr="00EE0921">
              <w:rPr>
                <w:b/>
                <w:bCs/>
              </w:rPr>
              <w:t>NR_IIOT-Core</w:t>
            </w:r>
          </w:p>
          <w:p w14:paraId="026E87E8" w14:textId="77777777" w:rsidR="00EE0921" w:rsidRDefault="00EE0921" w:rsidP="00EE0921">
            <w:pPr>
              <w:pStyle w:val="CRCoverPage"/>
              <w:spacing w:after="0"/>
            </w:pPr>
          </w:p>
          <w:p w14:paraId="708AA7DE" w14:textId="164A0A38" w:rsidR="00EE0921" w:rsidRPr="00A33072" w:rsidRDefault="00EE0921" w:rsidP="00EE0921">
            <w:pPr>
              <w:pStyle w:val="CRCoverPage"/>
              <w:spacing w:after="0"/>
              <w:rPr>
                <w:rFonts w:cs="Arial"/>
                <w:noProof/>
                <w:lang/>
              </w:rPr>
            </w:pPr>
            <w:r>
              <w:rPr>
                <w:iCs/>
                <w:noProof/>
                <w:lang/>
              </w:rPr>
              <w:lastRenderedPageBreak/>
              <w:t xml:space="preserve">In clauses </w:t>
            </w:r>
            <w:r w:rsidRPr="00593B02">
              <w:rPr>
                <w:noProof/>
                <w:lang/>
              </w:rPr>
              <w:t>5.1.7.1, 5.1.7.2</w:t>
            </w:r>
            <w:r>
              <w:rPr>
                <w:noProof/>
                <w:lang/>
              </w:rPr>
              <w:t>, t</w:t>
            </w:r>
            <w:r w:rsidRPr="00593B02">
              <w:rPr>
                <w:iCs/>
                <w:noProof/>
                <w:lang/>
              </w:rPr>
              <w:t>he current description of the CBG based PDSCH operation refers only to the Rel-15 RRC parameter codeBlockGroupTransmission for CGG based PDSCH operation but does not include the case for the Rel-16 RRC parameter for the different PHY priorities provided in pdsch-CodeBlockGroupTransmissionList.</w:t>
            </w:r>
          </w:p>
        </w:tc>
      </w:tr>
      <w:tr w:rsidR="001E41F3" w14:paraId="4CA74D09" w14:textId="77777777" w:rsidTr="00547111">
        <w:tc>
          <w:tcPr>
            <w:tcW w:w="2694" w:type="dxa"/>
            <w:gridSpan w:val="2"/>
            <w:tcBorders>
              <w:left w:val="single" w:sz="4" w:space="0" w:color="auto"/>
            </w:tcBorders>
          </w:tcPr>
          <w:p w14:paraId="2D0866D6" w14:textId="36FE21E4" w:rsidR="001E41F3" w:rsidRPr="001E1221" w:rsidRDefault="001E41F3">
            <w:pPr>
              <w:pStyle w:val="CRCoverPage"/>
              <w:spacing w:after="0"/>
              <w:rPr>
                <w:b/>
                <w:i/>
                <w:noProof/>
                <w:sz w:val="8"/>
                <w:szCs w:val="8"/>
                <w:lang/>
              </w:rPr>
            </w:pPr>
          </w:p>
        </w:tc>
        <w:tc>
          <w:tcPr>
            <w:tcW w:w="6946" w:type="dxa"/>
            <w:gridSpan w:val="6"/>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547111">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76BF48BA" w14:textId="77777777" w:rsidR="00097DD2" w:rsidRPr="00097DD2" w:rsidRDefault="00097DD2" w:rsidP="00097DD2">
            <w:pPr>
              <w:pStyle w:val="CRCoverPage"/>
              <w:spacing w:after="0"/>
              <w:rPr>
                <w:b/>
                <w:bCs/>
                <w:noProof/>
              </w:rPr>
            </w:pPr>
            <w:r w:rsidRPr="00097DD2">
              <w:rPr>
                <w:b/>
                <w:bCs/>
                <w:noProof/>
              </w:rPr>
              <w:t>NR_SL_enh-Core</w:t>
            </w:r>
          </w:p>
          <w:p w14:paraId="23560274" w14:textId="77777777" w:rsidR="00097DD2" w:rsidRDefault="00097DD2" w:rsidP="00097DD2">
            <w:pPr>
              <w:pStyle w:val="CRCoverPage"/>
              <w:spacing w:after="0"/>
              <w:rPr>
                <w:noProof/>
              </w:rPr>
            </w:pPr>
          </w:p>
          <w:p w14:paraId="661CB7AD" w14:textId="4A1B8DEE" w:rsidR="00097DD2" w:rsidRDefault="00097DD2" w:rsidP="00097DD2">
            <w:pPr>
              <w:pStyle w:val="CRCoverPage"/>
              <w:spacing w:after="0"/>
              <w:rPr>
                <w:rFonts w:cs="Arial"/>
                <w:noProof/>
                <w:lang/>
              </w:rPr>
            </w:pPr>
            <w:r w:rsidRPr="00CA20C5">
              <w:rPr>
                <w:rFonts w:cs="Arial"/>
                <w:noProof/>
              </w:rPr>
              <w:t>In clause</w:t>
            </w:r>
            <w:r>
              <w:rPr>
                <w:rFonts w:cs="Arial"/>
                <w:noProof/>
                <w:lang/>
              </w:rPr>
              <w:t xml:space="preserve"> 8, c</w:t>
            </w:r>
            <w:r w:rsidRPr="00097DD2">
              <w:rPr>
                <w:rFonts w:cs="Arial"/>
                <w:noProof/>
                <w:lang/>
              </w:rPr>
              <w:t>larif</w:t>
            </w:r>
            <w:r>
              <w:rPr>
                <w:rFonts w:cs="Arial"/>
                <w:noProof/>
                <w:lang/>
              </w:rPr>
              <w:t>ied</w:t>
            </w:r>
            <w:r w:rsidRPr="00097DD2">
              <w:rPr>
                <w:rFonts w:cs="Arial"/>
                <w:noProof/>
                <w:lang/>
              </w:rPr>
              <w:t xml:space="preserve"> that the remaining slots in a SL resource pool after the application of the bit map are the logical slot of a SL resource pool.</w:t>
            </w:r>
          </w:p>
          <w:p w14:paraId="00DF281A" w14:textId="77777777" w:rsidR="00097DD2" w:rsidRDefault="00097DD2" w:rsidP="00097DD2">
            <w:pPr>
              <w:pStyle w:val="CRCoverPage"/>
              <w:spacing w:after="0"/>
              <w:rPr>
                <w:b/>
                <w:bCs/>
              </w:rPr>
            </w:pPr>
          </w:p>
          <w:p w14:paraId="1EF0A2AE" w14:textId="77777777" w:rsidR="00CB7316" w:rsidRPr="00CB7316" w:rsidRDefault="00CB7316" w:rsidP="00CB7316">
            <w:pPr>
              <w:pStyle w:val="CRCoverPage"/>
              <w:spacing w:after="0"/>
              <w:rPr>
                <w:b/>
                <w:bCs/>
              </w:rPr>
            </w:pPr>
            <w:proofErr w:type="spellStart"/>
            <w:r w:rsidRPr="00CB7316">
              <w:rPr>
                <w:b/>
                <w:bCs/>
              </w:rPr>
              <w:t>NR_newRAT</w:t>
            </w:r>
            <w:proofErr w:type="spellEnd"/>
            <w:r w:rsidRPr="00CB7316">
              <w:rPr>
                <w:b/>
                <w:bCs/>
              </w:rPr>
              <w:t>-Core, TEI17</w:t>
            </w:r>
          </w:p>
          <w:p w14:paraId="109DA350" w14:textId="77777777" w:rsidR="00CB7316" w:rsidRDefault="00CB7316" w:rsidP="00CB7316">
            <w:pPr>
              <w:pStyle w:val="CRCoverPage"/>
              <w:spacing w:after="0"/>
            </w:pPr>
          </w:p>
          <w:p w14:paraId="0B0D793C" w14:textId="22CE029A" w:rsidR="00CB7316" w:rsidRPr="00CB7316" w:rsidRDefault="00CB7316" w:rsidP="00CB7316">
            <w:pPr>
              <w:pStyle w:val="CRCoverPage"/>
              <w:spacing w:after="0"/>
              <w:rPr>
                <w:rFonts w:cs="Arial"/>
                <w:noProof/>
                <w:lang/>
              </w:rPr>
            </w:pPr>
            <w:r w:rsidRPr="00CA20C5">
              <w:rPr>
                <w:rFonts w:cs="Arial"/>
                <w:noProof/>
              </w:rPr>
              <w:t>In clause</w:t>
            </w:r>
            <w:r>
              <w:rPr>
                <w:rFonts w:cs="Arial"/>
                <w:noProof/>
                <w:lang/>
              </w:rPr>
              <w:t xml:space="preserve"> 6.2.1.3, </w:t>
            </w:r>
            <w:r w:rsidRPr="00CB7316">
              <w:rPr>
                <w:rFonts w:cs="Arial"/>
                <w:noProof/>
              </w:rPr>
              <w:t xml:space="preserve">Change the RRC parameter name from </w:t>
            </w:r>
            <w:r w:rsidRPr="00CB7316">
              <w:rPr>
                <w:rFonts w:cs="Arial"/>
                <w:i/>
                <w:iCs/>
                <w:noProof/>
              </w:rPr>
              <w:t xml:space="preserve">ImpactedBands-SRS-CS-v17 </w:t>
            </w:r>
            <w:r w:rsidRPr="00CB7316">
              <w:rPr>
                <w:rFonts w:cs="Arial"/>
                <w:noProof/>
              </w:rPr>
              <w:t xml:space="preserve">to </w:t>
            </w:r>
            <w:r w:rsidRPr="00CB7316">
              <w:rPr>
                <w:rFonts w:cs="Arial"/>
                <w:i/>
                <w:iCs/>
                <w:noProof/>
              </w:rPr>
              <w:t>srs-SwitchingAffectedBandsListNR-r17</w:t>
            </w:r>
          </w:p>
          <w:p w14:paraId="7F9A3A7C" w14:textId="77777777" w:rsidR="00CB7316" w:rsidRDefault="00CB7316" w:rsidP="00CB7316">
            <w:pPr>
              <w:pStyle w:val="CRCoverPage"/>
              <w:spacing w:after="0"/>
              <w:rPr>
                <w:b/>
                <w:bCs/>
              </w:rPr>
            </w:pPr>
          </w:p>
          <w:p w14:paraId="6DFD6ABA" w14:textId="4609194F" w:rsidR="00D7092D" w:rsidRDefault="00D7092D" w:rsidP="005D0393">
            <w:pPr>
              <w:pStyle w:val="CRCoverPage"/>
              <w:spacing w:after="0"/>
              <w:rPr>
                <w:b/>
                <w:bCs/>
              </w:rPr>
            </w:pPr>
            <w:proofErr w:type="spellStart"/>
            <w:r w:rsidRPr="00272567">
              <w:rPr>
                <w:b/>
                <w:bCs/>
              </w:rPr>
              <w:t>NR_FeMIMO</w:t>
            </w:r>
            <w:proofErr w:type="spellEnd"/>
          </w:p>
          <w:p w14:paraId="1EFC7493" w14:textId="5610FE0C" w:rsidR="005D0393" w:rsidRDefault="005D0393" w:rsidP="00D7092D">
            <w:pPr>
              <w:pStyle w:val="CRCoverPage"/>
              <w:spacing w:after="0"/>
              <w:ind w:left="100"/>
              <w:rPr>
                <w:b/>
                <w:bCs/>
              </w:rPr>
            </w:pPr>
          </w:p>
          <w:p w14:paraId="2D547F19" w14:textId="4AFA6555" w:rsidR="00C979B2" w:rsidRPr="00FC59BA" w:rsidRDefault="00827E3B" w:rsidP="00C979B2">
            <w:pPr>
              <w:pStyle w:val="CRCoverPage"/>
              <w:rPr>
                <w:rFonts w:cs="Arial"/>
                <w:noProof/>
                <w:lang/>
              </w:rPr>
            </w:pPr>
            <w:r w:rsidRPr="00CA20C5">
              <w:rPr>
                <w:rFonts w:cs="Arial"/>
                <w:noProof/>
              </w:rPr>
              <w:t>In clause</w:t>
            </w:r>
            <w:r>
              <w:rPr>
                <w:rFonts w:cs="Arial"/>
                <w:noProof/>
                <w:lang/>
              </w:rPr>
              <w:t xml:space="preserve"> </w:t>
            </w:r>
            <w:r w:rsidR="00C979B2">
              <w:rPr>
                <w:rFonts w:cs="Arial"/>
                <w:noProof/>
                <w:lang/>
              </w:rPr>
              <w:t>6.1.2.1</w:t>
            </w:r>
            <w:r>
              <w:rPr>
                <w:rFonts w:cs="Arial"/>
                <w:noProof/>
                <w:lang/>
              </w:rPr>
              <w:t>,</w:t>
            </w:r>
            <w:r w:rsidR="00C979B2">
              <w:rPr>
                <w:rFonts w:cs="Arial"/>
                <w:noProof/>
                <w:lang/>
              </w:rPr>
              <w:t xml:space="preserve"> r</w:t>
            </w:r>
            <w:r w:rsidR="00C979B2" w:rsidRPr="00C979B2">
              <w:rPr>
                <w:rFonts w:cs="Arial"/>
                <w:noProof/>
              </w:rPr>
              <w:t>eplace</w:t>
            </w:r>
            <w:r w:rsidR="00C979B2">
              <w:rPr>
                <w:rFonts w:cs="Arial"/>
                <w:noProof/>
                <w:lang/>
              </w:rPr>
              <w:t>d</w:t>
            </w:r>
            <w:r w:rsidR="00C979B2" w:rsidRPr="00C979B2">
              <w:rPr>
                <w:rFonts w:cs="Arial"/>
                <w:noProof/>
              </w:rPr>
              <w:t xml:space="preserve"> ‘CSI-AssociatedReportConfigInfo’ with ‘CSI-AperiodicTriggerState’</w:t>
            </w:r>
            <w:r w:rsidR="00FC59BA">
              <w:rPr>
                <w:rFonts w:cs="Arial"/>
                <w:noProof/>
                <w:lang/>
              </w:rPr>
              <w:t>, r</w:t>
            </w:r>
            <w:r w:rsidR="00FC59BA" w:rsidRPr="00FC59BA">
              <w:rPr>
                <w:rFonts w:cs="Arial"/>
                <w:noProof/>
              </w:rPr>
              <w:t>eplace</w:t>
            </w:r>
            <w:r w:rsidR="00FC59BA">
              <w:rPr>
                <w:rFonts w:cs="Arial"/>
                <w:noProof/>
                <w:lang/>
              </w:rPr>
              <w:t>d</w:t>
            </w:r>
            <w:r w:rsidR="00FC59BA" w:rsidRPr="00FC59BA">
              <w:rPr>
                <w:rFonts w:cs="Arial"/>
                <w:noProof/>
              </w:rPr>
              <w:t xml:space="preserve"> ‘CSI-SemiPersistentOnPUSCH-TriggerStateList’ with ‘CSI-SemiPersistentOnPUSCH-TriggerState’</w:t>
            </w:r>
          </w:p>
          <w:p w14:paraId="31455118" w14:textId="2D045788" w:rsidR="009D373D" w:rsidRPr="009D373D" w:rsidRDefault="009D373D" w:rsidP="009D373D">
            <w:pPr>
              <w:pStyle w:val="CRCoverPage"/>
              <w:rPr>
                <w:rFonts w:cs="Arial"/>
                <w:noProof/>
              </w:rPr>
            </w:pPr>
            <w:r>
              <w:rPr>
                <w:rFonts w:cs="Arial"/>
                <w:noProof/>
                <w:lang/>
              </w:rPr>
              <w:t xml:space="preserve">In clauses 5.1, </w:t>
            </w:r>
            <w:r w:rsidRPr="009D373D">
              <w:rPr>
                <w:rFonts w:cs="Arial"/>
                <w:noProof/>
              </w:rPr>
              <w:t>5.1.4.1, 5.1.5, 5.1.6.2, 5.1.6.3, 5.2.1.5.1, 5.2.1.6, 6.1, 6.2.1</w:t>
            </w:r>
            <w:r>
              <w:rPr>
                <w:rFonts w:cs="Arial"/>
                <w:noProof/>
                <w:lang/>
              </w:rPr>
              <w:t>, c</w:t>
            </w:r>
            <w:r w:rsidRPr="009D373D">
              <w:rPr>
                <w:rFonts w:cs="Arial"/>
                <w:noProof/>
              </w:rPr>
              <w:t>hange</w:t>
            </w:r>
            <w:r>
              <w:rPr>
                <w:rFonts w:cs="Arial"/>
                <w:noProof/>
                <w:lang/>
              </w:rPr>
              <w:t>d</w:t>
            </w:r>
            <w:r w:rsidRPr="009D373D">
              <w:rPr>
                <w:rFonts w:cs="Arial"/>
                <w:noProof/>
              </w:rPr>
              <w:t xml:space="preserve"> </w:t>
            </w:r>
            <w:r w:rsidRPr="009D373D">
              <w:rPr>
                <w:rFonts w:cs="Arial"/>
                <w:i/>
                <w:iCs/>
                <w:noProof/>
              </w:rPr>
              <w:t>sfnSchemePdcch</w:t>
            </w:r>
            <w:r w:rsidRPr="009D373D">
              <w:rPr>
                <w:rFonts w:cs="Arial"/>
                <w:noProof/>
              </w:rPr>
              <w:t xml:space="preserve"> to </w:t>
            </w:r>
            <w:r w:rsidRPr="009D373D">
              <w:rPr>
                <w:rFonts w:cs="Arial"/>
                <w:i/>
                <w:iCs/>
                <w:noProof/>
              </w:rPr>
              <w:t>sfnSchemePDCCH</w:t>
            </w:r>
            <w:r w:rsidRPr="009D373D">
              <w:rPr>
                <w:rFonts w:cs="Arial"/>
                <w:noProof/>
              </w:rPr>
              <w:t>.</w:t>
            </w:r>
          </w:p>
          <w:p w14:paraId="4B44E27B" w14:textId="4C15019C" w:rsidR="009D373D" w:rsidRPr="009D373D" w:rsidRDefault="009D373D" w:rsidP="009D373D">
            <w:pPr>
              <w:pStyle w:val="CRCoverPage"/>
              <w:rPr>
                <w:rFonts w:cs="Arial"/>
                <w:noProof/>
              </w:rPr>
            </w:pPr>
            <w:r>
              <w:rPr>
                <w:rFonts w:cs="Arial"/>
                <w:noProof/>
                <w:lang/>
              </w:rPr>
              <w:t>c</w:t>
            </w:r>
            <w:r w:rsidRPr="009D373D">
              <w:rPr>
                <w:rFonts w:cs="Arial"/>
                <w:noProof/>
              </w:rPr>
              <w:t>hange</w:t>
            </w:r>
            <w:r>
              <w:rPr>
                <w:rFonts w:cs="Arial"/>
                <w:noProof/>
                <w:lang/>
              </w:rPr>
              <w:t>d</w:t>
            </w:r>
            <w:r w:rsidRPr="009D373D">
              <w:rPr>
                <w:rFonts w:cs="Arial"/>
                <w:noProof/>
              </w:rPr>
              <w:t xml:space="preserve"> </w:t>
            </w:r>
            <w:r w:rsidRPr="009D373D">
              <w:rPr>
                <w:rFonts w:cs="Arial"/>
                <w:i/>
                <w:iCs/>
                <w:noProof/>
              </w:rPr>
              <w:t>sfnSchemePdsch</w:t>
            </w:r>
            <w:r w:rsidRPr="009D373D">
              <w:rPr>
                <w:rFonts w:cs="Arial"/>
                <w:noProof/>
              </w:rPr>
              <w:t xml:space="preserve"> to </w:t>
            </w:r>
            <w:r w:rsidRPr="009D373D">
              <w:rPr>
                <w:rFonts w:cs="Arial"/>
                <w:i/>
                <w:iCs/>
                <w:noProof/>
              </w:rPr>
              <w:t>sfnSchemePDSCH</w:t>
            </w:r>
            <w:r w:rsidRPr="009D373D">
              <w:rPr>
                <w:rFonts w:cs="Arial"/>
                <w:noProof/>
              </w:rPr>
              <w:t>.</w:t>
            </w:r>
          </w:p>
          <w:p w14:paraId="6E0A25B3" w14:textId="77777777" w:rsidR="00CC6B7F" w:rsidRDefault="009D373D" w:rsidP="009D373D">
            <w:pPr>
              <w:pStyle w:val="CRCoverPage"/>
              <w:spacing w:after="0"/>
              <w:rPr>
                <w:rFonts w:cs="Arial"/>
                <w:noProof/>
              </w:rPr>
            </w:pPr>
            <w:r>
              <w:rPr>
                <w:rFonts w:cs="Arial"/>
                <w:noProof/>
                <w:lang/>
              </w:rPr>
              <w:t>c</w:t>
            </w:r>
            <w:r w:rsidRPr="009D373D">
              <w:rPr>
                <w:rFonts w:cs="Arial"/>
                <w:noProof/>
              </w:rPr>
              <w:t>hange</w:t>
            </w:r>
            <w:r>
              <w:rPr>
                <w:rFonts w:cs="Arial"/>
                <w:noProof/>
                <w:lang/>
              </w:rPr>
              <w:t>d</w:t>
            </w:r>
            <w:r w:rsidRPr="009D373D">
              <w:rPr>
                <w:rFonts w:cs="Arial"/>
                <w:noProof/>
              </w:rPr>
              <w:t xml:space="preserve"> </w:t>
            </w:r>
            <w:r w:rsidRPr="009D373D">
              <w:rPr>
                <w:rFonts w:cs="Arial"/>
                <w:i/>
                <w:iCs/>
                <w:noProof/>
              </w:rPr>
              <w:t>searchSpaceLinking</w:t>
            </w:r>
            <w:r w:rsidRPr="009D373D">
              <w:rPr>
                <w:rFonts w:cs="Arial"/>
                <w:noProof/>
              </w:rPr>
              <w:t xml:space="preserve"> to </w:t>
            </w:r>
            <w:r w:rsidRPr="009D373D">
              <w:rPr>
                <w:rFonts w:cs="Arial"/>
                <w:i/>
                <w:iCs/>
                <w:noProof/>
              </w:rPr>
              <w:t>searchSpaceLinkingId</w:t>
            </w:r>
            <w:r w:rsidRPr="009D373D">
              <w:rPr>
                <w:rFonts w:cs="Arial"/>
                <w:noProof/>
              </w:rPr>
              <w:t>.</w:t>
            </w:r>
          </w:p>
          <w:p w14:paraId="5BD78ED7" w14:textId="77777777" w:rsidR="00A33072" w:rsidRDefault="00A33072" w:rsidP="009D373D">
            <w:pPr>
              <w:pStyle w:val="CRCoverPage"/>
              <w:spacing w:after="0"/>
              <w:rPr>
                <w:rFonts w:cs="Arial"/>
                <w:noProof/>
              </w:rPr>
            </w:pPr>
          </w:p>
          <w:p w14:paraId="778FB80D" w14:textId="77777777" w:rsidR="00A33072" w:rsidRPr="00A33072" w:rsidRDefault="00A33072" w:rsidP="00A33072">
            <w:pPr>
              <w:pStyle w:val="CRCoverPage"/>
              <w:spacing w:after="0"/>
              <w:rPr>
                <w:b/>
                <w:bCs/>
              </w:rPr>
            </w:pPr>
            <w:r w:rsidRPr="00A33072">
              <w:rPr>
                <w:b/>
                <w:bCs/>
              </w:rPr>
              <w:t>NR_MBS-Core</w:t>
            </w:r>
          </w:p>
          <w:p w14:paraId="5F94C4C7" w14:textId="77777777" w:rsidR="00A33072" w:rsidRDefault="00A33072" w:rsidP="00A33072">
            <w:pPr>
              <w:pStyle w:val="CRCoverPage"/>
              <w:spacing w:after="0"/>
              <w:rPr>
                <w:rFonts w:cs="Arial"/>
                <w:noProof/>
                <w:lang/>
              </w:rPr>
            </w:pPr>
          </w:p>
          <w:p w14:paraId="1C93EBE0" w14:textId="77777777" w:rsidR="00A33072" w:rsidRDefault="00A33072" w:rsidP="00A33072">
            <w:pPr>
              <w:pStyle w:val="CRCoverPage"/>
              <w:spacing w:after="0"/>
              <w:rPr>
                <w:rFonts w:cs="Arial"/>
                <w:noProof/>
                <w:lang w:val="en-US"/>
              </w:rPr>
            </w:pPr>
            <w:r>
              <w:rPr>
                <w:rFonts w:cs="Arial"/>
                <w:noProof/>
                <w:lang/>
              </w:rPr>
              <w:t>In clause 5.1.2.1.1, a</w:t>
            </w:r>
            <w:r w:rsidRPr="00A33072">
              <w:rPr>
                <w:rFonts w:cs="Arial" w:hint="eastAsia"/>
                <w:noProof/>
                <w:lang w:val="en-US"/>
              </w:rPr>
              <w:t>dd</w:t>
            </w:r>
            <w:r>
              <w:rPr>
                <w:rFonts w:cs="Arial"/>
                <w:noProof/>
                <w:lang/>
              </w:rPr>
              <w:t>ed</w:t>
            </w:r>
            <w:r w:rsidRPr="00A33072">
              <w:rPr>
                <w:rFonts w:cs="Arial" w:hint="eastAsia"/>
                <w:noProof/>
                <w:lang w:val="en-US"/>
              </w:rPr>
              <w:t xml:space="preserve"> </w:t>
            </w:r>
            <w:r w:rsidRPr="00A33072">
              <w:rPr>
                <w:rFonts w:cs="Arial"/>
                <w:noProof/>
                <w:lang w:val="en-US"/>
              </w:rPr>
              <w:t>‘</w:t>
            </w:r>
            <w:r w:rsidRPr="00A33072">
              <w:rPr>
                <w:rFonts w:cs="Arial" w:hint="eastAsia"/>
                <w:noProof/>
                <w:lang w:val="en-US"/>
              </w:rPr>
              <w:t>Type3-PDCCH CSS set</w:t>
            </w:r>
            <w:r w:rsidRPr="00A33072">
              <w:rPr>
                <w:rFonts w:cs="Arial"/>
                <w:noProof/>
                <w:lang w:val="en-US"/>
              </w:rPr>
              <w:t>’</w:t>
            </w:r>
            <w:r w:rsidRPr="00A33072">
              <w:rPr>
                <w:rFonts w:cs="Arial" w:hint="eastAsia"/>
                <w:noProof/>
                <w:lang w:val="en-US"/>
              </w:rPr>
              <w:t xml:space="preserve"> for the cases of MCCH-RNTI and G-RNTI for broadcast</w:t>
            </w:r>
            <w:r w:rsidRPr="00A33072">
              <w:rPr>
                <w:rFonts w:cs="Arial"/>
                <w:noProof/>
              </w:rPr>
              <w:t>.</w:t>
            </w:r>
            <w:r>
              <w:rPr>
                <w:rFonts w:cs="Arial"/>
                <w:noProof/>
                <w:lang/>
              </w:rPr>
              <w:t xml:space="preserve"> </w:t>
            </w:r>
            <w:r w:rsidRPr="00A33072">
              <w:rPr>
                <w:rFonts w:cs="Arial" w:hint="eastAsia"/>
                <w:noProof/>
                <w:lang w:val="en-US"/>
              </w:rPr>
              <w:t>Add</w:t>
            </w:r>
            <w:r>
              <w:rPr>
                <w:rFonts w:cs="Arial"/>
                <w:noProof/>
                <w:lang/>
              </w:rPr>
              <w:t>ed</w:t>
            </w:r>
            <w:r w:rsidRPr="00A33072">
              <w:rPr>
                <w:rFonts w:cs="Arial" w:hint="eastAsia"/>
                <w:noProof/>
                <w:lang w:val="en-US"/>
              </w:rPr>
              <w:t xml:space="preserve"> </w:t>
            </w:r>
            <w:r w:rsidRPr="00A33072">
              <w:rPr>
                <w:rFonts w:cs="Arial"/>
                <w:noProof/>
                <w:lang w:val="en-US"/>
              </w:rPr>
              <w:t>‘</w:t>
            </w:r>
            <w:r w:rsidRPr="00A33072">
              <w:rPr>
                <w:rFonts w:cs="Arial" w:hint="eastAsia"/>
                <w:i/>
                <w:iCs/>
                <w:noProof/>
                <w:lang w:val="en-US"/>
              </w:rPr>
              <w:t>pdsch-</w:t>
            </w:r>
            <w:r w:rsidRPr="00A33072">
              <w:rPr>
                <w:rFonts w:cs="Arial"/>
                <w:noProof/>
                <w:lang w:val="en-US"/>
              </w:rPr>
              <w:t>’</w:t>
            </w:r>
            <w:r w:rsidRPr="00A33072">
              <w:rPr>
                <w:rFonts w:cs="Arial" w:hint="eastAsia"/>
                <w:noProof/>
                <w:lang w:val="en-US"/>
              </w:rPr>
              <w:t>.</w:t>
            </w:r>
          </w:p>
          <w:p w14:paraId="0B93C605" w14:textId="77777777" w:rsidR="00E87C79" w:rsidRDefault="00E87C79" w:rsidP="00A33072">
            <w:pPr>
              <w:pStyle w:val="CRCoverPage"/>
              <w:spacing w:after="0"/>
              <w:rPr>
                <w:rFonts w:cs="Arial"/>
                <w:noProof/>
                <w:lang w:val="en-US"/>
              </w:rPr>
            </w:pPr>
          </w:p>
          <w:p w14:paraId="05C796DD" w14:textId="77777777" w:rsidR="00E87C79" w:rsidRDefault="00E87C79" w:rsidP="00E87C79">
            <w:pPr>
              <w:pStyle w:val="CRCoverPage"/>
              <w:spacing w:after="0"/>
              <w:rPr>
                <w:rFonts w:cs="Arial"/>
                <w:noProof/>
                <w:lang/>
              </w:rPr>
            </w:pPr>
            <w:r>
              <w:rPr>
                <w:rFonts w:cs="Arial"/>
                <w:noProof/>
                <w:lang/>
              </w:rPr>
              <w:t>In clause 5.1.3.2:</w:t>
            </w:r>
          </w:p>
          <w:p w14:paraId="79125822" w14:textId="77777777" w:rsidR="00E87C79" w:rsidRDefault="00E87C79" w:rsidP="00A33072">
            <w:pPr>
              <w:pStyle w:val="CRCoverPage"/>
              <w:spacing w:after="0"/>
              <w:rPr>
                <w:noProof/>
              </w:rPr>
            </w:pPr>
          </w:p>
          <w:p w14:paraId="4BAA9D12" w14:textId="77777777" w:rsidR="00E87C79" w:rsidRPr="00B40360" w:rsidRDefault="00E87C79" w:rsidP="00E87C79">
            <w:pPr>
              <w:pStyle w:val="CRCoverPage"/>
              <w:spacing w:after="0"/>
              <w:ind w:left="100"/>
              <w:rPr>
                <w:rFonts w:ascii="Times New Roman" w:hAnsi="Times New Roman"/>
                <w:lang w:val="x-none"/>
              </w:rPr>
            </w:pPr>
            <w:r>
              <w:rPr>
                <w:rFonts w:ascii="Times New Roman" w:hAnsi="Times New Roman" w:hint="eastAsia"/>
                <w:lang w:val="x-none" w:eastAsia="zh-CN"/>
              </w:rPr>
              <w:t>1</w:t>
            </w:r>
            <w:r w:rsidRPr="00B40360">
              <w:rPr>
                <w:rFonts w:ascii="Times New Roman" w:hAnsi="Times New Roman"/>
                <w:lang w:val="x-none"/>
              </w:rPr>
              <w:t>)</w:t>
            </w:r>
            <w:r>
              <w:rPr>
                <w:rFonts w:ascii="Times New Roman" w:hAnsi="Times New Roman" w:hint="eastAsia"/>
                <w:lang w:val="x-none" w:eastAsia="zh-CN"/>
              </w:rPr>
              <w:t xml:space="preserve"> </w:t>
            </w:r>
            <w:r w:rsidRPr="00B40360">
              <w:rPr>
                <w:rFonts w:ascii="Times New Roman" w:hAnsi="Times New Roman"/>
                <w:lang w:val="x-none"/>
              </w:rPr>
              <w:t xml:space="preserve">add </w:t>
            </w:r>
            <w:proofErr w:type="spellStart"/>
            <w:r w:rsidRPr="00B40360">
              <w:rPr>
                <w:rFonts w:ascii="Times New Roman" w:hAnsi="Times New Roman"/>
                <w:lang w:val="x-none"/>
              </w:rPr>
              <w:t>xOverhead</w:t>
            </w:r>
            <w:proofErr w:type="spellEnd"/>
            <w:r w:rsidRPr="00B40360">
              <w:rPr>
                <w:rFonts w:ascii="Times New Roman" w:hAnsi="Times New Roman"/>
                <w:lang w:val="x-none"/>
              </w:rPr>
              <w:t xml:space="preserve"> parameter for  broadcast TBS determination</w:t>
            </w:r>
          </w:p>
          <w:p w14:paraId="1FCF27F2" w14:textId="77777777" w:rsidR="00E87C79" w:rsidRDefault="00E87C79" w:rsidP="00E87C79">
            <w:pPr>
              <w:pStyle w:val="CRCoverPage"/>
              <w:spacing w:after="0"/>
              <w:rPr>
                <w:rFonts w:ascii="Times New Roman" w:hAnsi="Times New Roman"/>
                <w:lang w:val="x-none" w:eastAsia="ko-KR"/>
              </w:rPr>
            </w:pPr>
            <w:r>
              <w:rPr>
                <w:rFonts w:ascii="Times New Roman" w:hAnsi="Times New Roman"/>
                <w:lang/>
              </w:rPr>
              <w:t xml:space="preserve">  </w:t>
            </w:r>
            <w:r w:rsidRPr="00B40360">
              <w:rPr>
                <w:rFonts w:ascii="Times New Roman" w:hAnsi="Times New Roman"/>
                <w:lang w:val="x-none"/>
              </w:rPr>
              <w:t xml:space="preserve">2) </w:t>
            </w:r>
            <w:r>
              <w:rPr>
                <w:rFonts w:ascii="Times New Roman" w:hAnsi="Times New Roman" w:hint="eastAsia"/>
                <w:lang w:val="x-none" w:eastAsia="zh-CN"/>
              </w:rPr>
              <w:t>modi</w:t>
            </w:r>
            <w:r w:rsidRPr="00FE4F7E">
              <w:rPr>
                <w:rFonts w:ascii="Times New Roman" w:hAnsi="Times New Roman" w:hint="eastAsia"/>
                <w:lang w:eastAsia="zh-CN"/>
              </w:rPr>
              <w:t>fy</w:t>
            </w:r>
            <w:r w:rsidRPr="00FE4F7E">
              <w:rPr>
                <w:rFonts w:ascii="Times New Roman" w:hAnsi="Times New Roman"/>
                <w:lang w:eastAsia="zh-CN"/>
              </w:rPr>
              <w:t xml:space="preserve"> </w:t>
            </w:r>
            <w:proofErr w:type="spellStart"/>
            <w:r w:rsidRPr="00907A0E">
              <w:rPr>
                <w:rFonts w:ascii="Times New Roman" w:hAnsi="Times New Roman"/>
                <w:lang w:eastAsia="zh-CN"/>
              </w:rPr>
              <w:t>xOverhead</w:t>
            </w:r>
            <w:proofErr w:type="spellEnd"/>
            <w:r w:rsidRPr="00907A0E">
              <w:rPr>
                <w:rFonts w:ascii="Times New Roman" w:hAnsi="Times New Roman"/>
                <w:lang w:eastAsia="zh-CN"/>
              </w:rPr>
              <w:t>-Multicas</w:t>
            </w:r>
            <w:r w:rsidRPr="00FE4F7E">
              <w:rPr>
                <w:rFonts w:ascii="Times New Roman" w:hAnsi="Times New Roman"/>
                <w:lang w:eastAsia="zh-CN"/>
              </w:rPr>
              <w:t xml:space="preserve">t to </w:t>
            </w:r>
            <w:proofErr w:type="spellStart"/>
            <w:r w:rsidRPr="00907A0E">
              <w:rPr>
                <w:rFonts w:ascii="Times New Roman" w:hAnsi="Times New Roman"/>
                <w:lang w:eastAsia="zh-CN"/>
              </w:rPr>
              <w:t>xOverheadMulticas</w:t>
            </w:r>
            <w:r w:rsidRPr="00FE4F7E">
              <w:rPr>
                <w:rFonts w:ascii="Times New Roman" w:hAnsi="Times New Roman" w:hint="eastAsia"/>
                <w:lang w:eastAsia="zh-CN"/>
              </w:rPr>
              <w:t>t</w:t>
            </w:r>
            <w:proofErr w:type="spellEnd"/>
            <w:r w:rsidRPr="00FE4F7E">
              <w:rPr>
                <w:rFonts w:ascii="Times New Roman" w:hAnsi="Times New Roman"/>
                <w:lang w:eastAsia="zh-CN"/>
              </w:rPr>
              <w:t>.</w:t>
            </w:r>
          </w:p>
          <w:p w14:paraId="19A5FD3B" w14:textId="77777777" w:rsidR="00EE0921" w:rsidRDefault="00EE0921" w:rsidP="00E87C79">
            <w:pPr>
              <w:pStyle w:val="CRCoverPage"/>
              <w:spacing w:after="0"/>
              <w:rPr>
                <w:rFonts w:ascii="Times New Roman" w:hAnsi="Times New Roman"/>
                <w:lang w:val="x-none" w:eastAsia="ko-KR"/>
              </w:rPr>
            </w:pPr>
          </w:p>
          <w:p w14:paraId="68D15AC5" w14:textId="77777777" w:rsidR="00EE0921" w:rsidRPr="00EE0921" w:rsidRDefault="00EE0921" w:rsidP="00EE0921">
            <w:pPr>
              <w:pStyle w:val="CRCoverPage"/>
              <w:spacing w:after="0"/>
              <w:rPr>
                <w:b/>
                <w:bCs/>
              </w:rPr>
            </w:pPr>
            <w:r w:rsidRPr="00EE0921">
              <w:rPr>
                <w:b/>
                <w:bCs/>
              </w:rPr>
              <w:t>NR_L1enh_URLLC-Core</w:t>
            </w:r>
            <w:r w:rsidRPr="00EE0921">
              <w:rPr>
                <w:b/>
                <w:bCs/>
                <w:lang/>
              </w:rPr>
              <w:t xml:space="preserve">, </w:t>
            </w:r>
            <w:r w:rsidRPr="00EE0921">
              <w:rPr>
                <w:b/>
                <w:bCs/>
              </w:rPr>
              <w:t>NR_IIOT-Core</w:t>
            </w:r>
          </w:p>
          <w:p w14:paraId="42942BA1" w14:textId="77777777" w:rsidR="00EE0921" w:rsidRDefault="00EE0921" w:rsidP="00EE0921">
            <w:pPr>
              <w:pStyle w:val="CRCoverPage"/>
              <w:spacing w:after="0"/>
            </w:pPr>
          </w:p>
          <w:p w14:paraId="31C656EC" w14:textId="2CB48C7B" w:rsidR="00EE0921" w:rsidRPr="00C979B2" w:rsidRDefault="00EE0921" w:rsidP="00EE0921">
            <w:pPr>
              <w:pStyle w:val="CRCoverPage"/>
              <w:spacing w:after="0"/>
              <w:rPr>
                <w:noProof/>
              </w:rPr>
            </w:pPr>
            <w:r>
              <w:rPr>
                <w:iCs/>
                <w:noProof/>
                <w:lang/>
              </w:rPr>
              <w:t xml:space="preserve">In clauses </w:t>
            </w:r>
            <w:r w:rsidRPr="00593B02">
              <w:rPr>
                <w:noProof/>
                <w:lang/>
              </w:rPr>
              <w:t>5.1.7.1, 5.1.7.2</w:t>
            </w:r>
            <w:r>
              <w:rPr>
                <w:noProof/>
                <w:lang/>
              </w:rPr>
              <w:t xml:space="preserve">, </w:t>
            </w:r>
            <w:r>
              <w:rPr>
                <w:iCs/>
                <w:noProof/>
                <w:lang/>
              </w:rPr>
              <w:t>g</w:t>
            </w:r>
            <w:r w:rsidRPr="00EE0921">
              <w:rPr>
                <w:iCs/>
                <w:noProof/>
                <w:lang/>
              </w:rPr>
              <w:t>eneralize the descriptions of the CBG based PDSCH operation to PDSCH-CodeBlockGroupTransmission instead of codeBlockGroupTransmission to also cover the case of the Rel-16 pdsch-CodeBlockGroupTransmissionList.</w:t>
            </w:r>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6"/>
            <w:tcBorders>
              <w:right w:val="single" w:sz="4" w:space="0" w:color="auto"/>
            </w:tcBorders>
          </w:tcPr>
          <w:p w14:paraId="71C4A204" w14:textId="77777777" w:rsidR="00553A05" w:rsidRDefault="00553A05" w:rsidP="00553A05">
            <w:pPr>
              <w:pStyle w:val="CRCoverPage"/>
              <w:spacing w:after="0"/>
              <w:rPr>
                <w:noProof/>
                <w:sz w:val="8"/>
                <w:szCs w:val="8"/>
              </w:rPr>
            </w:pPr>
          </w:p>
        </w:tc>
      </w:tr>
    </w:tbl>
    <w:p w14:paraId="3C89D6EF" w14:textId="0F075184" w:rsidR="002C6E65" w:rsidRDefault="002C6E65">
      <w:r>
        <w:br w:type="page"/>
      </w:r>
    </w:p>
    <w:p w14:paraId="26CEDB65" w14:textId="77777777" w:rsidR="002C6E65" w:rsidRDefault="002C6E65"/>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553A05" w14:paraId="678D7BF9" w14:textId="77777777" w:rsidTr="002C6E65">
        <w:tc>
          <w:tcPr>
            <w:tcW w:w="2694" w:type="dxa"/>
            <w:tcBorders>
              <w:left w:val="single" w:sz="4" w:space="0" w:color="auto"/>
              <w:bottom w:val="single" w:sz="4" w:space="0" w:color="auto"/>
            </w:tcBorders>
          </w:tcPr>
          <w:p w14:paraId="4E5CE1B6" w14:textId="346FB545"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43F2E5D8" w14:textId="77777777" w:rsidR="00097DD2" w:rsidRPr="00097DD2" w:rsidRDefault="00097DD2" w:rsidP="00097DD2">
            <w:pPr>
              <w:pStyle w:val="CRCoverPage"/>
              <w:spacing w:after="0"/>
              <w:rPr>
                <w:b/>
                <w:bCs/>
                <w:noProof/>
              </w:rPr>
            </w:pPr>
            <w:r w:rsidRPr="00097DD2">
              <w:rPr>
                <w:b/>
                <w:bCs/>
                <w:noProof/>
              </w:rPr>
              <w:t>NR_SL_enh-Core</w:t>
            </w:r>
          </w:p>
          <w:p w14:paraId="5868669C" w14:textId="77777777" w:rsidR="00097DD2" w:rsidRDefault="00097DD2" w:rsidP="00097DD2">
            <w:pPr>
              <w:pStyle w:val="CRCoverPage"/>
              <w:spacing w:after="0"/>
              <w:rPr>
                <w:noProof/>
              </w:rPr>
            </w:pPr>
          </w:p>
          <w:p w14:paraId="235D0E1B" w14:textId="3963CFAF" w:rsidR="00097DD2" w:rsidRPr="00097DD2" w:rsidRDefault="00097DD2" w:rsidP="00097DD2">
            <w:pPr>
              <w:pStyle w:val="CRCoverPage"/>
              <w:spacing w:after="0"/>
              <w:rPr>
                <w:rFonts w:cs="Arial"/>
                <w:noProof/>
                <w:lang/>
              </w:rPr>
            </w:pPr>
            <w:r w:rsidRPr="00CA20C5">
              <w:rPr>
                <w:rFonts w:cs="Arial"/>
                <w:noProof/>
              </w:rPr>
              <w:t>In clause</w:t>
            </w:r>
            <w:r>
              <w:rPr>
                <w:rFonts w:cs="Arial"/>
                <w:noProof/>
                <w:lang/>
              </w:rPr>
              <w:t xml:space="preserve"> 8, a</w:t>
            </w:r>
            <w:r w:rsidRPr="00097DD2">
              <w:rPr>
                <w:rFonts w:cs="Arial"/>
                <w:noProof/>
                <w:lang/>
              </w:rPr>
              <w:t>mbigous specications, as the term “logical slots” would be used without being defined.</w:t>
            </w:r>
          </w:p>
          <w:p w14:paraId="69D60735" w14:textId="77777777" w:rsidR="00097DD2" w:rsidRDefault="00097DD2" w:rsidP="00097DD2">
            <w:pPr>
              <w:pStyle w:val="CRCoverPage"/>
              <w:spacing w:after="0"/>
              <w:rPr>
                <w:b/>
                <w:bCs/>
              </w:rPr>
            </w:pPr>
          </w:p>
          <w:p w14:paraId="22F20BD4" w14:textId="77777777" w:rsidR="00CB7316" w:rsidRPr="00CB7316" w:rsidRDefault="00CB7316" w:rsidP="00CB7316">
            <w:pPr>
              <w:pStyle w:val="CRCoverPage"/>
              <w:spacing w:after="0"/>
              <w:rPr>
                <w:b/>
                <w:bCs/>
              </w:rPr>
            </w:pPr>
            <w:proofErr w:type="spellStart"/>
            <w:r w:rsidRPr="00CB7316">
              <w:rPr>
                <w:b/>
                <w:bCs/>
              </w:rPr>
              <w:t>NR_newRAT</w:t>
            </w:r>
            <w:proofErr w:type="spellEnd"/>
            <w:r w:rsidRPr="00CB7316">
              <w:rPr>
                <w:b/>
                <w:bCs/>
              </w:rPr>
              <w:t>-Core, TEI17</w:t>
            </w:r>
          </w:p>
          <w:p w14:paraId="3ABC9B02" w14:textId="77777777" w:rsidR="00CB7316" w:rsidRDefault="00CB7316" w:rsidP="00CB7316">
            <w:pPr>
              <w:pStyle w:val="CRCoverPage"/>
              <w:spacing w:after="0"/>
            </w:pPr>
          </w:p>
          <w:p w14:paraId="217F1269" w14:textId="791A7FFA" w:rsidR="00CB7316" w:rsidRPr="00A50D37" w:rsidRDefault="00CB7316" w:rsidP="00CB7316">
            <w:pPr>
              <w:pStyle w:val="CRCoverPage"/>
              <w:spacing w:after="0"/>
              <w:rPr>
                <w:rFonts w:cs="Arial"/>
                <w:noProof/>
                <w:lang/>
              </w:rPr>
            </w:pPr>
            <w:r w:rsidRPr="00CA20C5">
              <w:rPr>
                <w:rFonts w:cs="Arial"/>
                <w:noProof/>
              </w:rPr>
              <w:t>In clause</w:t>
            </w:r>
            <w:r>
              <w:rPr>
                <w:rFonts w:cs="Arial"/>
                <w:noProof/>
                <w:lang/>
              </w:rPr>
              <w:t xml:space="preserve"> 6.2.1.3,</w:t>
            </w:r>
            <w:r w:rsidR="00A50D37">
              <w:rPr>
                <w:rFonts w:cs="Arial"/>
                <w:noProof/>
                <w:lang/>
              </w:rPr>
              <w:t xml:space="preserve"> e</w:t>
            </w:r>
            <w:r w:rsidR="00A50D37" w:rsidRPr="00A50D37">
              <w:rPr>
                <w:rFonts w:cs="Arial"/>
                <w:noProof/>
              </w:rPr>
              <w:t>rong RRC parameter name</w:t>
            </w:r>
          </w:p>
          <w:p w14:paraId="395C813F" w14:textId="77777777" w:rsidR="00CB7316" w:rsidRDefault="00CB7316" w:rsidP="00CB7316">
            <w:pPr>
              <w:pStyle w:val="CRCoverPage"/>
              <w:spacing w:after="0"/>
              <w:rPr>
                <w:b/>
                <w:bCs/>
              </w:rPr>
            </w:pPr>
          </w:p>
          <w:p w14:paraId="7D7D555A" w14:textId="5A41985D" w:rsidR="00D7092D" w:rsidRDefault="00D7092D" w:rsidP="00325612">
            <w:pPr>
              <w:pStyle w:val="CRCoverPage"/>
              <w:spacing w:after="0"/>
              <w:rPr>
                <w:b/>
                <w:bCs/>
              </w:rPr>
            </w:pPr>
            <w:proofErr w:type="spellStart"/>
            <w:r w:rsidRPr="00272567">
              <w:rPr>
                <w:b/>
                <w:bCs/>
              </w:rPr>
              <w:t>NR_FeMIMO</w:t>
            </w:r>
            <w:proofErr w:type="spellEnd"/>
          </w:p>
          <w:p w14:paraId="3DCCB8E6" w14:textId="77777777" w:rsidR="00325612" w:rsidRPr="00272567" w:rsidRDefault="00325612" w:rsidP="00325612">
            <w:pPr>
              <w:pStyle w:val="CRCoverPage"/>
              <w:spacing w:after="0"/>
              <w:rPr>
                <w:b/>
                <w:bCs/>
              </w:rPr>
            </w:pPr>
          </w:p>
          <w:p w14:paraId="2F3BD7A9" w14:textId="39F9F68F" w:rsidR="003D4C8F" w:rsidRPr="00FC59BA" w:rsidRDefault="00827E3B" w:rsidP="003D4C8F">
            <w:pPr>
              <w:pStyle w:val="CRCoverPage"/>
              <w:spacing w:after="0"/>
              <w:rPr>
                <w:noProof/>
                <w:lang/>
              </w:rPr>
            </w:pPr>
            <w:r w:rsidRPr="00CA20C5">
              <w:rPr>
                <w:rFonts w:cs="Arial"/>
                <w:noProof/>
              </w:rPr>
              <w:t>In clause</w:t>
            </w:r>
            <w:r>
              <w:rPr>
                <w:rFonts w:cs="Arial"/>
                <w:noProof/>
                <w:lang/>
              </w:rPr>
              <w:t xml:space="preserve"> </w:t>
            </w:r>
            <w:r w:rsidR="00C979B2">
              <w:rPr>
                <w:rFonts w:cs="Arial"/>
                <w:noProof/>
                <w:lang/>
              </w:rPr>
              <w:t>6.1.2.1</w:t>
            </w:r>
            <w:r>
              <w:rPr>
                <w:rFonts w:cs="Arial"/>
                <w:noProof/>
                <w:lang/>
              </w:rPr>
              <w:t xml:space="preserve">, </w:t>
            </w:r>
            <w:r w:rsidR="00C979B2">
              <w:rPr>
                <w:rFonts w:cs="Arial"/>
                <w:noProof/>
                <w:lang/>
              </w:rPr>
              <w:t>t</w:t>
            </w:r>
            <w:r w:rsidR="00C979B2" w:rsidRPr="00C979B2">
              <w:rPr>
                <w:rFonts w:cs="Arial" w:hint="eastAsia"/>
                <w:noProof/>
              </w:rPr>
              <w:t>he specification</w:t>
            </w:r>
            <w:r w:rsidR="00C979B2" w:rsidRPr="00C979B2">
              <w:rPr>
                <w:rFonts w:cs="Arial"/>
                <w:noProof/>
              </w:rPr>
              <w:t xml:space="preserve"> for new RRC parameter to support AP CSI multiplexing on mTRP PUSCH repetitions is inconsistent with</w:t>
            </w:r>
            <w:r w:rsidR="00C979B2" w:rsidRPr="00C979B2">
              <w:rPr>
                <w:rFonts w:cs="Arial" w:hint="eastAsia"/>
                <w:noProof/>
              </w:rPr>
              <w:t xml:space="preserve"> the RAN1 agreement</w:t>
            </w:r>
            <w:r w:rsidR="00FC59BA">
              <w:rPr>
                <w:rFonts w:cs="Arial"/>
                <w:noProof/>
                <w:lang/>
              </w:rPr>
              <w:t xml:space="preserve">, </w:t>
            </w:r>
            <w:r w:rsidR="00FC59BA">
              <w:rPr>
                <w:noProof/>
                <w:lang w:eastAsia="ko-KR"/>
              </w:rPr>
              <w:t>and all SP CSI reports should follow configured ‘</w:t>
            </w:r>
            <w:r w:rsidR="00FC59BA">
              <w:t>SP-CSI-</w:t>
            </w:r>
            <w:proofErr w:type="spellStart"/>
            <w:r w:rsidR="00FC59BA">
              <w:t>MultiplexingMode</w:t>
            </w:r>
            <w:proofErr w:type="spellEnd"/>
            <w:r w:rsidR="00FC59BA">
              <w:t>’ regardless of any trigger state</w:t>
            </w:r>
            <w:r w:rsidR="00FC59BA">
              <w:rPr>
                <w:lang/>
              </w:rPr>
              <w:t>.</w:t>
            </w:r>
          </w:p>
          <w:p w14:paraId="14535CAB" w14:textId="77777777" w:rsidR="00F55DCE" w:rsidRDefault="00F55DCE" w:rsidP="003941E7">
            <w:pPr>
              <w:pStyle w:val="CRCoverPage"/>
              <w:rPr>
                <w:noProof/>
                <w:lang/>
              </w:rPr>
            </w:pPr>
          </w:p>
          <w:p w14:paraId="5D16D6AC" w14:textId="77777777" w:rsidR="00A33072" w:rsidRPr="00A33072" w:rsidRDefault="00A33072" w:rsidP="00A33072">
            <w:pPr>
              <w:pStyle w:val="CRCoverPage"/>
              <w:spacing w:after="0"/>
              <w:rPr>
                <w:b/>
                <w:bCs/>
              </w:rPr>
            </w:pPr>
            <w:r w:rsidRPr="00A33072">
              <w:rPr>
                <w:b/>
                <w:bCs/>
              </w:rPr>
              <w:t>NR_MBS-Core</w:t>
            </w:r>
          </w:p>
          <w:p w14:paraId="50367A6C" w14:textId="77777777" w:rsidR="00A33072" w:rsidRDefault="00A33072" w:rsidP="00A33072">
            <w:pPr>
              <w:pStyle w:val="CRCoverPage"/>
              <w:spacing w:after="0"/>
              <w:rPr>
                <w:rFonts w:cs="Arial"/>
                <w:noProof/>
                <w:lang/>
              </w:rPr>
            </w:pPr>
          </w:p>
          <w:p w14:paraId="7108B29B" w14:textId="77777777" w:rsidR="00A33072" w:rsidRDefault="00A33072" w:rsidP="00A33072">
            <w:pPr>
              <w:pStyle w:val="CRCoverPage"/>
              <w:rPr>
                <w:rFonts w:cs="Arial"/>
                <w:noProof/>
                <w:lang/>
              </w:rPr>
            </w:pPr>
            <w:r>
              <w:rPr>
                <w:rFonts w:cs="Arial"/>
                <w:noProof/>
                <w:lang/>
              </w:rPr>
              <w:t>In clause 5.1.2.1.1, f</w:t>
            </w:r>
            <w:r w:rsidRPr="00A33072">
              <w:rPr>
                <w:rFonts w:cs="Arial"/>
                <w:noProof/>
              </w:rPr>
              <w:t xml:space="preserve">or </w:t>
            </w:r>
            <w:r w:rsidRPr="00A33072">
              <w:rPr>
                <w:rFonts w:cs="Arial" w:hint="eastAsia"/>
                <w:noProof/>
                <w:lang w:val="en-US"/>
              </w:rPr>
              <w:t>broadcast reception in a secondary cell, there is no definition on which PDSCH time domain resource allocation should be applied</w:t>
            </w:r>
            <w:r>
              <w:rPr>
                <w:rFonts w:cs="Arial"/>
                <w:noProof/>
                <w:lang/>
              </w:rPr>
              <w:t>.</w:t>
            </w:r>
          </w:p>
          <w:p w14:paraId="3464A136" w14:textId="77777777" w:rsidR="00E87C79" w:rsidRDefault="00E87C79" w:rsidP="00A33072">
            <w:pPr>
              <w:pStyle w:val="CRCoverPage"/>
              <w:rPr>
                <w:rFonts w:cs="Arial"/>
                <w:noProof/>
                <w:lang w:val="x-none"/>
              </w:rPr>
            </w:pPr>
            <w:r>
              <w:rPr>
                <w:rFonts w:cs="Arial"/>
                <w:noProof/>
                <w:lang/>
              </w:rPr>
              <w:t>In clause 5.1.3.2, t</w:t>
            </w:r>
            <w:r w:rsidRPr="00E87C79">
              <w:rPr>
                <w:rFonts w:cs="Arial"/>
                <w:noProof/>
              </w:rPr>
              <w:t xml:space="preserve">he UE does not know what value of </w:t>
            </w:r>
            <w:r w:rsidRPr="00E87C79">
              <w:rPr>
                <w:rFonts w:cs="Arial"/>
                <w:noProof/>
                <w:lang w:val="x-none"/>
              </w:rPr>
              <w:t>xOverhead</w:t>
            </w:r>
            <w:r w:rsidRPr="00E87C79">
              <w:rPr>
                <w:rFonts w:cs="Arial"/>
                <w:noProof/>
              </w:rPr>
              <w:t xml:space="preserve"> shall be used for </w:t>
            </w:r>
            <w:r w:rsidRPr="00E87C79">
              <w:rPr>
                <w:rFonts w:cs="Arial"/>
                <w:noProof/>
                <w:lang w:val="x-none"/>
              </w:rPr>
              <w:t>broadcast TBS determination.</w:t>
            </w:r>
          </w:p>
          <w:p w14:paraId="451E8CEF" w14:textId="77777777" w:rsidR="00EE0921" w:rsidRPr="00EE0921" w:rsidRDefault="00EE0921" w:rsidP="00EE0921">
            <w:pPr>
              <w:pStyle w:val="CRCoverPage"/>
              <w:spacing w:after="0"/>
              <w:rPr>
                <w:b/>
                <w:bCs/>
              </w:rPr>
            </w:pPr>
            <w:r w:rsidRPr="00EE0921">
              <w:rPr>
                <w:b/>
                <w:bCs/>
              </w:rPr>
              <w:t>NR_L1enh_URLLC-Core</w:t>
            </w:r>
            <w:r w:rsidRPr="00EE0921">
              <w:rPr>
                <w:b/>
                <w:bCs/>
                <w:lang/>
              </w:rPr>
              <w:t xml:space="preserve">, </w:t>
            </w:r>
            <w:r w:rsidRPr="00EE0921">
              <w:rPr>
                <w:b/>
                <w:bCs/>
              </w:rPr>
              <w:t>NR_IIOT-Core</w:t>
            </w:r>
          </w:p>
          <w:p w14:paraId="40119354" w14:textId="77777777" w:rsidR="00EE0921" w:rsidRDefault="00EE0921" w:rsidP="00EE0921">
            <w:pPr>
              <w:pStyle w:val="CRCoverPage"/>
              <w:spacing w:after="0"/>
            </w:pPr>
          </w:p>
          <w:p w14:paraId="5C4BEB44" w14:textId="7AE0B82D" w:rsidR="00EE0921" w:rsidRPr="00A33072" w:rsidRDefault="00EE0921" w:rsidP="00EE0921">
            <w:pPr>
              <w:pStyle w:val="CRCoverPage"/>
              <w:rPr>
                <w:noProof/>
                <w:lang/>
              </w:rPr>
            </w:pPr>
            <w:r>
              <w:rPr>
                <w:iCs/>
                <w:noProof/>
                <w:lang/>
              </w:rPr>
              <w:t xml:space="preserve">In clauses </w:t>
            </w:r>
            <w:r w:rsidRPr="00593B02">
              <w:rPr>
                <w:noProof/>
                <w:lang/>
              </w:rPr>
              <w:t>5.1.7.1, 5.1.7.2</w:t>
            </w:r>
            <w:r>
              <w:rPr>
                <w:noProof/>
                <w:lang/>
              </w:rPr>
              <w:t>, u</w:t>
            </w:r>
            <w:r w:rsidRPr="00EE0921">
              <w:rPr>
                <w:noProof/>
                <w:lang/>
              </w:rPr>
              <w:t>nclear CBG based PDSCH opearation with PHY priority if the UE is provided with pdsch-CodeBlockGroupTransmissionList</w:t>
            </w:r>
          </w:p>
        </w:tc>
      </w:tr>
      <w:tr w:rsidR="00553A05" w14:paraId="034AF533" w14:textId="77777777" w:rsidTr="002C6E65">
        <w:tc>
          <w:tcPr>
            <w:tcW w:w="2694" w:type="dxa"/>
          </w:tcPr>
          <w:p w14:paraId="39D9EB5B" w14:textId="77777777" w:rsidR="00553A05" w:rsidRDefault="00553A05" w:rsidP="00553A05">
            <w:pPr>
              <w:pStyle w:val="CRCoverPage"/>
              <w:spacing w:after="0"/>
              <w:rPr>
                <w:b/>
                <w:i/>
                <w:noProof/>
                <w:sz w:val="8"/>
                <w:szCs w:val="8"/>
              </w:rPr>
            </w:pPr>
          </w:p>
        </w:tc>
        <w:tc>
          <w:tcPr>
            <w:tcW w:w="6946" w:type="dxa"/>
            <w:gridSpan w:val="4"/>
          </w:tcPr>
          <w:p w14:paraId="7826CB1C" w14:textId="77777777" w:rsidR="00553A05" w:rsidRDefault="00553A05" w:rsidP="00553A05">
            <w:pPr>
              <w:pStyle w:val="CRCoverPage"/>
              <w:spacing w:after="0"/>
              <w:rPr>
                <w:noProof/>
                <w:sz w:val="8"/>
                <w:szCs w:val="8"/>
              </w:rPr>
            </w:pPr>
          </w:p>
        </w:tc>
      </w:tr>
      <w:tr w:rsidR="00E51682" w14:paraId="6A17D7AC" w14:textId="77777777" w:rsidTr="002C6E65">
        <w:tc>
          <w:tcPr>
            <w:tcW w:w="2694" w:type="dxa"/>
            <w:tcBorders>
              <w:top w:val="single" w:sz="4" w:space="0" w:color="auto"/>
              <w:left w:val="single" w:sz="4" w:space="0" w:color="auto"/>
            </w:tcBorders>
          </w:tcPr>
          <w:p w14:paraId="6DAD5B19" w14:textId="77777777" w:rsidR="00E51682" w:rsidRDefault="00E51682" w:rsidP="00E51682">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46AC9992" w:rsidR="00E51682" w:rsidRPr="00011217" w:rsidRDefault="00EA19E8" w:rsidP="00E51682">
            <w:pPr>
              <w:pStyle w:val="CRCoverPage"/>
              <w:spacing w:after="0"/>
              <w:ind w:left="100"/>
              <w:rPr>
                <w:noProof/>
                <w:lang/>
              </w:rPr>
            </w:pPr>
            <w:r>
              <w:rPr>
                <w:rFonts w:cs="Arial"/>
                <w:noProof/>
                <w:lang/>
              </w:rPr>
              <w:t xml:space="preserve">5.1, </w:t>
            </w:r>
            <w:r w:rsidR="00A33072">
              <w:rPr>
                <w:rFonts w:cs="Arial"/>
                <w:noProof/>
                <w:lang/>
              </w:rPr>
              <w:t xml:space="preserve">5.1.2.1.1, </w:t>
            </w:r>
            <w:r w:rsidR="00A1230C">
              <w:rPr>
                <w:rFonts w:cs="Arial"/>
                <w:noProof/>
                <w:lang/>
              </w:rPr>
              <w:t xml:space="preserve">5.1.3.2, </w:t>
            </w:r>
            <w:r w:rsidRPr="009D373D">
              <w:rPr>
                <w:rFonts w:cs="Arial"/>
                <w:noProof/>
              </w:rPr>
              <w:t xml:space="preserve">5.1.4.1, 5.1.5, 5.1.6.2, 5.1.6.3, </w:t>
            </w:r>
            <w:r w:rsidR="007A51BD">
              <w:rPr>
                <w:rFonts w:cs="Arial"/>
                <w:noProof/>
                <w:lang/>
              </w:rPr>
              <w:t xml:space="preserve">5.1.7.1, 5.1.7.2, </w:t>
            </w:r>
            <w:r w:rsidRPr="009D373D">
              <w:rPr>
                <w:rFonts w:cs="Arial"/>
                <w:noProof/>
              </w:rPr>
              <w:t>5.2.1.5.1, 5.2.1.6, 6.1,</w:t>
            </w:r>
            <w:r>
              <w:rPr>
                <w:rFonts w:cs="Arial"/>
                <w:noProof/>
                <w:lang/>
              </w:rPr>
              <w:t xml:space="preserve"> </w:t>
            </w:r>
            <w:r w:rsidR="00C979B2">
              <w:rPr>
                <w:noProof/>
                <w:lang w:eastAsia="zh-CN"/>
              </w:rPr>
              <w:t xml:space="preserve">6.1.2.1, </w:t>
            </w:r>
            <w:r w:rsidR="005D34AB">
              <w:rPr>
                <w:noProof/>
                <w:lang w:eastAsia="zh-CN"/>
              </w:rPr>
              <w:t xml:space="preserve">6.2.1.3, </w:t>
            </w:r>
            <w:r>
              <w:rPr>
                <w:noProof/>
                <w:lang w:eastAsia="zh-CN"/>
              </w:rPr>
              <w:t xml:space="preserve">6.2.1, </w:t>
            </w:r>
            <w:r w:rsidR="00A94348">
              <w:rPr>
                <w:noProof/>
                <w:lang w:eastAsia="zh-CN"/>
              </w:rPr>
              <w:t>8</w:t>
            </w:r>
            <w:r w:rsidR="007060FA">
              <w:rPr>
                <w:noProof/>
                <w:lang w:eastAsia="zh-CN"/>
              </w:rPr>
              <w:t xml:space="preserve"> </w:t>
            </w:r>
          </w:p>
        </w:tc>
      </w:tr>
      <w:tr w:rsidR="00E51682" w14:paraId="56E1E6C3" w14:textId="77777777" w:rsidTr="002C6E65">
        <w:tc>
          <w:tcPr>
            <w:tcW w:w="2694" w:type="dxa"/>
            <w:tcBorders>
              <w:left w:val="single" w:sz="4" w:space="0" w:color="auto"/>
            </w:tcBorders>
          </w:tcPr>
          <w:p w14:paraId="2FB9DE77" w14:textId="77777777" w:rsidR="00E51682" w:rsidRDefault="00E51682" w:rsidP="00E51682">
            <w:pPr>
              <w:pStyle w:val="CRCoverPage"/>
              <w:spacing w:after="0"/>
              <w:rPr>
                <w:b/>
                <w:i/>
                <w:noProof/>
                <w:sz w:val="8"/>
                <w:szCs w:val="8"/>
              </w:rPr>
            </w:pPr>
          </w:p>
        </w:tc>
        <w:tc>
          <w:tcPr>
            <w:tcW w:w="6946" w:type="dxa"/>
            <w:gridSpan w:val="4"/>
            <w:tcBorders>
              <w:right w:val="single" w:sz="4" w:space="0" w:color="auto"/>
            </w:tcBorders>
          </w:tcPr>
          <w:p w14:paraId="0898542D" w14:textId="77777777" w:rsidR="00E51682" w:rsidRDefault="00E51682" w:rsidP="00E51682">
            <w:pPr>
              <w:pStyle w:val="CRCoverPage"/>
              <w:spacing w:after="0"/>
              <w:rPr>
                <w:noProof/>
                <w:sz w:val="8"/>
                <w:szCs w:val="8"/>
              </w:rPr>
            </w:pPr>
          </w:p>
        </w:tc>
      </w:tr>
      <w:tr w:rsidR="00E51682" w14:paraId="76F95A8B" w14:textId="77777777" w:rsidTr="002C6E65">
        <w:tc>
          <w:tcPr>
            <w:tcW w:w="2694" w:type="dxa"/>
            <w:tcBorders>
              <w:left w:val="single" w:sz="4" w:space="0" w:color="auto"/>
            </w:tcBorders>
          </w:tcPr>
          <w:p w14:paraId="335EAB52" w14:textId="77777777" w:rsidR="00E51682" w:rsidRDefault="00E51682" w:rsidP="00E51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682" w:rsidRDefault="00E51682" w:rsidP="00E51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682" w:rsidRDefault="00E51682" w:rsidP="00E51682">
            <w:pPr>
              <w:pStyle w:val="CRCoverPage"/>
              <w:spacing w:after="0"/>
              <w:jc w:val="center"/>
              <w:rPr>
                <w:b/>
                <w:caps/>
                <w:noProof/>
              </w:rPr>
            </w:pPr>
            <w:r>
              <w:rPr>
                <w:b/>
                <w:caps/>
                <w:noProof/>
              </w:rPr>
              <w:t>N</w:t>
            </w:r>
          </w:p>
        </w:tc>
        <w:tc>
          <w:tcPr>
            <w:tcW w:w="2977" w:type="dxa"/>
          </w:tcPr>
          <w:p w14:paraId="304CCBCB" w14:textId="77777777" w:rsidR="00E51682" w:rsidRDefault="00E51682" w:rsidP="00E51682">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E51682" w:rsidRDefault="00E51682" w:rsidP="00E51682">
            <w:pPr>
              <w:pStyle w:val="CRCoverPage"/>
              <w:spacing w:after="0"/>
              <w:ind w:left="99"/>
              <w:rPr>
                <w:noProof/>
              </w:rPr>
            </w:pPr>
          </w:p>
        </w:tc>
      </w:tr>
      <w:tr w:rsidR="00E51682" w14:paraId="34ACE2EB" w14:textId="77777777" w:rsidTr="002C6E65">
        <w:tc>
          <w:tcPr>
            <w:tcW w:w="2694" w:type="dxa"/>
            <w:tcBorders>
              <w:left w:val="single" w:sz="4" w:space="0" w:color="auto"/>
            </w:tcBorders>
          </w:tcPr>
          <w:p w14:paraId="571382F3" w14:textId="77777777" w:rsidR="00E51682" w:rsidRDefault="00E51682" w:rsidP="00E51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84C9D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40312B" w:rsidR="00E51682" w:rsidRDefault="00E51682" w:rsidP="00E51682">
            <w:pPr>
              <w:pStyle w:val="CRCoverPage"/>
              <w:spacing w:after="0"/>
              <w:jc w:val="center"/>
              <w:rPr>
                <w:b/>
                <w:caps/>
                <w:noProof/>
              </w:rPr>
            </w:pPr>
            <w:r>
              <w:rPr>
                <w:b/>
                <w:caps/>
                <w:noProof/>
              </w:rPr>
              <w:t>X</w:t>
            </w:r>
          </w:p>
        </w:tc>
        <w:tc>
          <w:tcPr>
            <w:tcW w:w="2977" w:type="dxa"/>
          </w:tcPr>
          <w:p w14:paraId="7DB274D8" w14:textId="77777777" w:rsidR="00E51682" w:rsidRDefault="00E51682" w:rsidP="00E51682">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77777777" w:rsidR="00E51682" w:rsidRDefault="00E51682" w:rsidP="00E51682">
            <w:pPr>
              <w:pStyle w:val="CRCoverPage"/>
              <w:spacing w:after="0"/>
              <w:ind w:left="99"/>
              <w:rPr>
                <w:noProof/>
              </w:rPr>
            </w:pPr>
            <w:r>
              <w:rPr>
                <w:noProof/>
              </w:rPr>
              <w:t xml:space="preserve">TS/TR ... CR ... </w:t>
            </w:r>
          </w:p>
        </w:tc>
      </w:tr>
      <w:tr w:rsidR="00E51682" w14:paraId="446DDBAC" w14:textId="77777777" w:rsidTr="002C6E65">
        <w:tc>
          <w:tcPr>
            <w:tcW w:w="2694" w:type="dxa"/>
            <w:tcBorders>
              <w:left w:val="single" w:sz="4" w:space="0" w:color="auto"/>
            </w:tcBorders>
          </w:tcPr>
          <w:p w14:paraId="678A1AA6" w14:textId="77777777" w:rsidR="00E51682" w:rsidRDefault="00E51682" w:rsidP="00E51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E51682" w:rsidRDefault="00E51682" w:rsidP="00E51682">
            <w:pPr>
              <w:pStyle w:val="CRCoverPage"/>
              <w:spacing w:after="0"/>
              <w:jc w:val="center"/>
              <w:rPr>
                <w:b/>
                <w:caps/>
                <w:noProof/>
              </w:rPr>
            </w:pPr>
            <w:r>
              <w:rPr>
                <w:b/>
                <w:caps/>
                <w:noProof/>
              </w:rPr>
              <w:t>X</w:t>
            </w:r>
          </w:p>
        </w:tc>
        <w:tc>
          <w:tcPr>
            <w:tcW w:w="2977" w:type="dxa"/>
          </w:tcPr>
          <w:p w14:paraId="1A4306D9" w14:textId="77777777" w:rsidR="00E51682" w:rsidRDefault="00E51682" w:rsidP="00E51682">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77777777" w:rsidR="00E51682" w:rsidRDefault="00E51682" w:rsidP="00E51682">
            <w:pPr>
              <w:pStyle w:val="CRCoverPage"/>
              <w:spacing w:after="0"/>
              <w:ind w:left="99"/>
              <w:rPr>
                <w:noProof/>
              </w:rPr>
            </w:pPr>
            <w:r>
              <w:rPr>
                <w:noProof/>
              </w:rPr>
              <w:t xml:space="preserve">TS/TR ... CR ... </w:t>
            </w:r>
          </w:p>
        </w:tc>
      </w:tr>
      <w:tr w:rsidR="00E51682" w14:paraId="55C714D2" w14:textId="77777777" w:rsidTr="002C6E65">
        <w:tc>
          <w:tcPr>
            <w:tcW w:w="2694" w:type="dxa"/>
            <w:tcBorders>
              <w:left w:val="single" w:sz="4" w:space="0" w:color="auto"/>
            </w:tcBorders>
          </w:tcPr>
          <w:p w14:paraId="45913E62" w14:textId="77777777" w:rsidR="00E51682" w:rsidRDefault="00E51682" w:rsidP="00E51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E51682" w:rsidRDefault="00E51682" w:rsidP="00E51682">
            <w:pPr>
              <w:pStyle w:val="CRCoverPage"/>
              <w:spacing w:after="0"/>
              <w:jc w:val="center"/>
              <w:rPr>
                <w:b/>
                <w:caps/>
                <w:noProof/>
              </w:rPr>
            </w:pPr>
            <w:r>
              <w:rPr>
                <w:b/>
                <w:caps/>
                <w:noProof/>
              </w:rPr>
              <w:t>X</w:t>
            </w:r>
          </w:p>
        </w:tc>
        <w:tc>
          <w:tcPr>
            <w:tcW w:w="2977" w:type="dxa"/>
          </w:tcPr>
          <w:p w14:paraId="1B4FF921" w14:textId="77777777" w:rsidR="00E51682" w:rsidRDefault="00E51682" w:rsidP="00E51682">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77777777" w:rsidR="00E51682" w:rsidRDefault="00E51682" w:rsidP="00E51682">
            <w:pPr>
              <w:pStyle w:val="CRCoverPage"/>
              <w:spacing w:after="0"/>
              <w:ind w:left="99"/>
              <w:rPr>
                <w:noProof/>
              </w:rPr>
            </w:pPr>
            <w:r>
              <w:rPr>
                <w:noProof/>
              </w:rPr>
              <w:t xml:space="preserve">TS/TR ... CR ... </w:t>
            </w:r>
          </w:p>
        </w:tc>
      </w:tr>
      <w:tr w:rsidR="00E51682" w14:paraId="60DF82CC" w14:textId="77777777" w:rsidTr="002C6E65">
        <w:tc>
          <w:tcPr>
            <w:tcW w:w="2694" w:type="dxa"/>
            <w:tcBorders>
              <w:left w:val="single" w:sz="4" w:space="0" w:color="auto"/>
            </w:tcBorders>
          </w:tcPr>
          <w:p w14:paraId="517696CD" w14:textId="77777777" w:rsidR="00E51682" w:rsidRDefault="00E51682" w:rsidP="00E51682">
            <w:pPr>
              <w:pStyle w:val="CRCoverPage"/>
              <w:spacing w:after="0"/>
              <w:rPr>
                <w:b/>
                <w:i/>
                <w:noProof/>
              </w:rPr>
            </w:pPr>
          </w:p>
        </w:tc>
        <w:tc>
          <w:tcPr>
            <w:tcW w:w="6946" w:type="dxa"/>
            <w:gridSpan w:val="4"/>
            <w:tcBorders>
              <w:right w:val="single" w:sz="4" w:space="0" w:color="auto"/>
            </w:tcBorders>
          </w:tcPr>
          <w:p w14:paraId="4D84207F" w14:textId="77777777" w:rsidR="00E51682" w:rsidRDefault="00E51682" w:rsidP="00E51682">
            <w:pPr>
              <w:pStyle w:val="CRCoverPage"/>
              <w:spacing w:after="0"/>
              <w:rPr>
                <w:noProof/>
              </w:rPr>
            </w:pPr>
          </w:p>
        </w:tc>
      </w:tr>
      <w:tr w:rsidR="00E51682" w14:paraId="556B87B6" w14:textId="77777777" w:rsidTr="002C6E65">
        <w:tc>
          <w:tcPr>
            <w:tcW w:w="2694" w:type="dxa"/>
            <w:tcBorders>
              <w:left w:val="single" w:sz="4" w:space="0" w:color="auto"/>
              <w:bottom w:val="single" w:sz="4" w:space="0" w:color="auto"/>
            </w:tcBorders>
          </w:tcPr>
          <w:p w14:paraId="79A9C411" w14:textId="77777777" w:rsidR="00E51682" w:rsidRDefault="00E51682" w:rsidP="00E51682">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77777777" w:rsidR="00E51682" w:rsidRDefault="00E51682" w:rsidP="00E51682">
            <w:pPr>
              <w:pStyle w:val="CRCoverPage"/>
              <w:spacing w:after="0"/>
              <w:ind w:left="100"/>
              <w:rPr>
                <w:noProof/>
              </w:rPr>
            </w:pPr>
          </w:p>
        </w:tc>
      </w:tr>
      <w:tr w:rsidR="00E51682" w:rsidRPr="008863B9" w14:paraId="45BFE792" w14:textId="77777777" w:rsidTr="002C6E65">
        <w:tc>
          <w:tcPr>
            <w:tcW w:w="2694" w:type="dxa"/>
            <w:tcBorders>
              <w:top w:val="single" w:sz="4" w:space="0" w:color="auto"/>
              <w:bottom w:val="single" w:sz="4" w:space="0" w:color="auto"/>
            </w:tcBorders>
          </w:tcPr>
          <w:p w14:paraId="194242DD" w14:textId="77777777" w:rsidR="00E51682" w:rsidRPr="008863B9" w:rsidRDefault="00E51682" w:rsidP="00E51682">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E51682" w:rsidRPr="008863B9" w:rsidRDefault="00E51682" w:rsidP="00E51682">
            <w:pPr>
              <w:pStyle w:val="CRCoverPage"/>
              <w:spacing w:after="0"/>
              <w:ind w:left="100"/>
              <w:rPr>
                <w:noProof/>
                <w:sz w:val="8"/>
                <w:szCs w:val="8"/>
              </w:rPr>
            </w:pPr>
          </w:p>
        </w:tc>
      </w:tr>
      <w:tr w:rsidR="00E51682" w14:paraId="6C3DBC81" w14:textId="77777777" w:rsidTr="002C6E65">
        <w:tc>
          <w:tcPr>
            <w:tcW w:w="2694" w:type="dxa"/>
            <w:tcBorders>
              <w:top w:val="single" w:sz="4" w:space="0" w:color="auto"/>
              <w:left w:val="single" w:sz="4" w:space="0" w:color="auto"/>
              <w:bottom w:val="single" w:sz="4" w:space="0" w:color="auto"/>
            </w:tcBorders>
          </w:tcPr>
          <w:p w14:paraId="6E23B456" w14:textId="77777777" w:rsidR="00E51682" w:rsidRDefault="00E51682" w:rsidP="00E51682">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E51682" w:rsidRDefault="00E51682" w:rsidP="00E516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310FC7" w14:textId="77777777" w:rsidR="00CD33B7" w:rsidRDefault="00CD33B7" w:rsidP="006E11F3">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3115588D" w14:textId="77777777" w:rsidR="00C979B2" w:rsidRDefault="00C979B2" w:rsidP="00C979B2">
      <w:pPr>
        <w:jc w:val="center"/>
      </w:pPr>
      <w:r>
        <w:t>&lt;omitted text&gt;</w:t>
      </w:r>
    </w:p>
    <w:p w14:paraId="353DC8C3" w14:textId="77777777" w:rsidR="00272FDC" w:rsidRPr="0048482F" w:rsidRDefault="00272FDC" w:rsidP="00272FDC">
      <w:pPr>
        <w:pStyle w:val="Heading1"/>
        <w:rPr>
          <w:color w:val="000000"/>
        </w:rPr>
      </w:pPr>
      <w:bookmarkStart w:id="19" w:name="_Toc11352079"/>
      <w:bookmarkStart w:id="20" w:name="_Toc20317969"/>
      <w:bookmarkStart w:id="21" w:name="_Toc27299867"/>
      <w:bookmarkStart w:id="22" w:name="_Toc29673132"/>
      <w:bookmarkStart w:id="23" w:name="_Toc29673273"/>
      <w:bookmarkStart w:id="24" w:name="_Toc29674266"/>
      <w:bookmarkStart w:id="25" w:name="_Toc36645496"/>
      <w:bookmarkStart w:id="26" w:name="_Toc45810541"/>
      <w:bookmarkStart w:id="27" w:name="_Toc137117076"/>
      <w:r w:rsidRPr="0048482F">
        <w:rPr>
          <w:color w:val="000000"/>
        </w:rPr>
        <w:t>5</w:t>
      </w:r>
      <w:r w:rsidRPr="0048482F">
        <w:rPr>
          <w:color w:val="000000"/>
        </w:rPr>
        <w:tab/>
        <w:t>Physical downlink shared channel related procedures</w:t>
      </w:r>
      <w:bookmarkEnd w:id="19"/>
      <w:bookmarkEnd w:id="20"/>
      <w:bookmarkEnd w:id="21"/>
      <w:bookmarkEnd w:id="22"/>
      <w:bookmarkEnd w:id="23"/>
      <w:bookmarkEnd w:id="24"/>
      <w:bookmarkEnd w:id="25"/>
      <w:bookmarkEnd w:id="26"/>
      <w:bookmarkEnd w:id="27"/>
    </w:p>
    <w:p w14:paraId="1E4BBB6E" w14:textId="77777777" w:rsidR="00272FDC" w:rsidRPr="0048482F" w:rsidRDefault="00272FDC" w:rsidP="00272FDC">
      <w:pPr>
        <w:pStyle w:val="Heading2"/>
        <w:rPr>
          <w:color w:val="000000"/>
        </w:rPr>
      </w:pPr>
      <w:bookmarkStart w:id="28" w:name="_Toc137117077"/>
      <w:r w:rsidRPr="0048482F">
        <w:rPr>
          <w:color w:val="000000"/>
        </w:rPr>
        <w:t>5.1</w:t>
      </w:r>
      <w:r w:rsidRPr="0048482F">
        <w:rPr>
          <w:color w:val="000000"/>
        </w:rPr>
        <w:tab/>
        <w:t>UE procedure for receiving the physical downlink shared channel</w:t>
      </w:r>
      <w:bookmarkEnd w:id="28"/>
    </w:p>
    <w:p w14:paraId="27D95D15" w14:textId="77777777" w:rsidR="00272FDC" w:rsidRDefault="00272FDC" w:rsidP="00272FDC">
      <w:pPr>
        <w:jc w:val="center"/>
      </w:pPr>
      <w:r>
        <w:t>&lt;omitted text&gt;</w:t>
      </w:r>
    </w:p>
    <w:p w14:paraId="52E1DCCD" w14:textId="77777777" w:rsidR="00912D27" w:rsidRDefault="00912D27" w:rsidP="00912D27">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3DE08F52" w14:textId="77777777" w:rsidR="00912D27" w:rsidRDefault="00912D27" w:rsidP="00912D27">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6AE71760" w14:textId="77777777" w:rsidR="00912D27" w:rsidRDefault="00912D27" w:rsidP="00912D27">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3E78AEDE" w14:textId="77F205E2" w:rsidR="00912D27" w:rsidRDefault="00912D27" w:rsidP="00912D27">
      <w:pPr>
        <w:rPr>
          <w:color w:val="000000"/>
        </w:rPr>
      </w:pPr>
      <w:bookmarkStart w:id="29"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proofErr w:type="spellStart"/>
      <w:ins w:id="30" w:author="Mihai Enescu" w:date="2023-08-29T09:21:00Z">
        <w:r w:rsidRPr="000805F2">
          <w:rPr>
            <w:i/>
            <w:color w:val="000000"/>
          </w:rPr>
          <w:t>sfnSchemeP</w:t>
        </w:r>
        <w:proofErr w:type="spellEnd"/>
        <w:r>
          <w:rPr>
            <w:i/>
            <w:color w:val="000000"/>
            <w:lang/>
          </w:rPr>
          <w:t>DSCH</w:t>
        </w:r>
      </w:ins>
      <w:del w:id="31" w:author="Mihai Enescu" w:date="2023-08-29T09:21:00Z">
        <w:r w:rsidRPr="000805F2" w:rsidDel="00912D27">
          <w:rPr>
            <w:i/>
            <w:color w:val="000000"/>
          </w:rPr>
          <w:delText>sfnSchemePdsch</w:delText>
        </w:r>
      </w:del>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36D95131" w14:textId="77777777" w:rsidR="00912D27" w:rsidRDefault="00912D27" w:rsidP="00912D27">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Pr>
          <w:rFonts w:cstheme="minorHAnsi"/>
          <w:i/>
          <w:color w:val="000000"/>
          <w:szCs w:val="16"/>
          <w:lang w:eastAsia="zh-CN"/>
        </w:rPr>
        <w:t xml:space="preserve"> </w:t>
      </w:r>
      <w:r w:rsidRPr="004B3323">
        <w:rPr>
          <w:color w:val="000000"/>
        </w:rPr>
        <w:t xml:space="preserve">in </w:t>
      </w:r>
      <w:r>
        <w:rPr>
          <w:i/>
          <w:color w:val="000000"/>
        </w:rPr>
        <w:t>PDSCH-</w:t>
      </w:r>
      <w:proofErr w:type="spellStart"/>
      <w:r>
        <w:rPr>
          <w:i/>
          <w:color w:val="000000"/>
        </w:rPr>
        <w:t>TimeDomainResourceAllocation</w:t>
      </w:r>
      <w:proofErr w:type="spellEnd"/>
      <w:r w:rsidRPr="004B3323">
        <w:rPr>
          <w:color w:val="000000"/>
        </w:rPr>
        <w:t xml:space="preserve">,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29"/>
    </w:p>
    <w:p w14:paraId="4A0C96C6" w14:textId="4D6F2235" w:rsidR="00912D27" w:rsidRDefault="00912D27" w:rsidP="00912D27">
      <w:r>
        <w:t xml:space="preserve">When a UE </w:t>
      </w:r>
      <w:r>
        <w:rPr>
          <w:iCs/>
          <w:color w:val="000000"/>
        </w:rPr>
        <w:t xml:space="preserve">is configured with higher layer parameter </w:t>
      </w:r>
      <w:proofErr w:type="spellStart"/>
      <w:ins w:id="32" w:author="Mihai Enescu" w:date="2023-08-29T09:21:00Z">
        <w:r w:rsidRPr="000805F2">
          <w:rPr>
            <w:i/>
            <w:color w:val="000000"/>
          </w:rPr>
          <w:t>sfnSchemeP</w:t>
        </w:r>
        <w:proofErr w:type="spellEnd"/>
        <w:r>
          <w:rPr>
            <w:i/>
            <w:color w:val="000000"/>
            <w:lang/>
          </w:rPr>
          <w:t>DSCH</w:t>
        </w:r>
      </w:ins>
      <w:del w:id="33" w:author="Mihai Enescu" w:date="2023-08-29T09:21:00Z">
        <w:r w:rsidRPr="000805F2" w:rsidDel="00912D27">
          <w:rPr>
            <w:i/>
            <w:color w:val="000000"/>
          </w:rPr>
          <w:delText>sfnSchemePdsch</w:delText>
        </w:r>
      </w:del>
      <w:r>
        <w:t xml:space="preserve"> set to either </w:t>
      </w:r>
      <w:r>
        <w:rPr>
          <w:i/>
          <w:color w:val="000000"/>
        </w:rPr>
        <w:t>'</w:t>
      </w:r>
      <w:proofErr w:type="spellStart"/>
      <w:r>
        <w:t>sfnSchemeA</w:t>
      </w:r>
      <w:proofErr w:type="spellEnd"/>
      <w:r>
        <w:rPr>
          <w:i/>
          <w:color w:val="000000"/>
        </w:rPr>
        <w:t>'</w:t>
      </w:r>
      <w:r>
        <w:t xml:space="preserve"> or </w:t>
      </w:r>
      <w:r>
        <w:rPr>
          <w:i/>
          <w:color w:val="000000"/>
        </w:rPr>
        <w:t>'</w:t>
      </w:r>
      <w:proofErr w:type="spellStart"/>
      <w:r>
        <w:t>sfnSchemeB</w:t>
      </w:r>
      <w:proofErr w:type="spellEnd"/>
      <w:r>
        <w:rPr>
          <w:i/>
          <w:color w:val="000000"/>
        </w:rPr>
        <w:t>'</w:t>
      </w:r>
      <w:r>
        <w:t xml:space="preserve"> and </w:t>
      </w:r>
    </w:p>
    <w:p w14:paraId="6000F8D4" w14:textId="77777777" w:rsidR="00912D27" w:rsidRDefault="00912D27" w:rsidP="00912D27">
      <w:pPr>
        <w:pStyle w:val="B1"/>
        <w:rPr>
          <w:color w:val="000000"/>
        </w:rPr>
      </w:pPr>
      <w:r>
        <w:t>-</w:t>
      </w:r>
      <w:r>
        <w:tab/>
        <w:t xml:space="preserve">if the UE reports its capability of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p>
    <w:p w14:paraId="2056C11F" w14:textId="77777777" w:rsidR="00912D27" w:rsidRDefault="00912D27" w:rsidP="00912D27">
      <w:pPr>
        <w:pStyle w:val="B1"/>
        <w:rPr>
          <w:color w:val="000000"/>
        </w:rPr>
      </w:pPr>
      <w:r>
        <w:rPr>
          <w:color w:val="000000"/>
        </w:rPr>
        <w:t>-</w:t>
      </w:r>
      <w:r>
        <w:rPr>
          <w:color w:val="000000"/>
        </w:rPr>
        <w:tab/>
        <w:t xml:space="preserve">otherwise, </w:t>
      </w:r>
      <w:r w:rsidRPr="00040A90">
        <w:rPr>
          <w:color w:val="000000"/>
        </w:rPr>
        <w:t>the UE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and</w:t>
      </w:r>
    </w:p>
    <w:p w14:paraId="3B3B8F83" w14:textId="77777777" w:rsidR="00912D27" w:rsidRDefault="00912D27" w:rsidP="00912D27">
      <w:pPr>
        <w:rPr>
          <w:lang w:eastAsia="zh-CN"/>
        </w:rPr>
      </w:pPr>
      <w:r>
        <w:rPr>
          <w:lang w:eastAsia="zh-CN"/>
        </w:rPr>
        <w:t>the UE procedure for receiving the PDSCH upon detection of a PDCCH follows clause 5.1 and the QCL assumption for the PDSCH as defined in clause 5.1.5.</w:t>
      </w:r>
    </w:p>
    <w:p w14:paraId="76FD78D7" w14:textId="0A5C3437" w:rsidR="00912D27" w:rsidRPr="00415319" w:rsidRDefault="00912D27" w:rsidP="00912D27">
      <w:pPr>
        <w:rPr>
          <w:lang w:eastAsia="zh-CN"/>
        </w:rPr>
      </w:pPr>
      <w:r>
        <w:rPr>
          <w:lang w:eastAsia="zh-CN"/>
        </w:rPr>
        <w:t xml:space="preserve">When a UE is configured with both </w:t>
      </w:r>
      <w:proofErr w:type="spellStart"/>
      <w:ins w:id="34" w:author="Mihai Enescu" w:date="2023-08-29T09:22:00Z">
        <w:r w:rsidRPr="000805F2">
          <w:rPr>
            <w:i/>
            <w:color w:val="000000"/>
          </w:rPr>
          <w:t>sfnSchemeP</w:t>
        </w:r>
        <w:proofErr w:type="spellEnd"/>
        <w:r>
          <w:rPr>
            <w:i/>
            <w:color w:val="000000"/>
            <w:lang/>
          </w:rPr>
          <w:t>DSCH</w:t>
        </w:r>
      </w:ins>
      <w:del w:id="35" w:author="Mihai Enescu" w:date="2023-08-29T09:22:00Z">
        <w:r w:rsidRPr="000923B8" w:rsidDel="00912D27">
          <w:rPr>
            <w:i/>
            <w:iCs/>
            <w:lang w:eastAsia="zh-CN"/>
          </w:rPr>
          <w:delText>sfnSchemePdsch</w:delText>
        </w:r>
      </w:del>
      <w:r>
        <w:rPr>
          <w:lang w:eastAsia="zh-CN"/>
        </w:rPr>
        <w:t xml:space="preserve"> and </w:t>
      </w:r>
      <w:proofErr w:type="spellStart"/>
      <w:ins w:id="36" w:author="Mihai Enescu" w:date="2023-08-29T09:22:00Z">
        <w:r w:rsidRPr="000805F2">
          <w:rPr>
            <w:i/>
            <w:color w:val="000000"/>
          </w:rPr>
          <w:t>sfnSchemeP</w:t>
        </w:r>
        <w:proofErr w:type="spellEnd"/>
        <w:r>
          <w:rPr>
            <w:i/>
            <w:color w:val="000000"/>
            <w:lang/>
          </w:rPr>
          <w:t>DCCH</w:t>
        </w:r>
      </w:ins>
      <w:del w:id="37" w:author="Mihai Enescu" w:date="2023-08-29T09:22:00Z">
        <w:r w:rsidRPr="000923B8" w:rsidDel="00912D27">
          <w:rPr>
            <w:i/>
            <w:iCs/>
            <w:lang w:eastAsia="zh-CN"/>
          </w:rPr>
          <w:delText>sfnSchemePdcch</w:delText>
        </w:r>
      </w:del>
      <w:r>
        <w:rPr>
          <w:lang w:eastAsia="zh-CN"/>
        </w:rPr>
        <w:t xml:space="preserve">, the UE shall expect that </w:t>
      </w:r>
      <w:proofErr w:type="spellStart"/>
      <w:ins w:id="38" w:author="Mihai Enescu" w:date="2023-08-29T09:22:00Z">
        <w:r w:rsidRPr="000805F2">
          <w:rPr>
            <w:i/>
            <w:color w:val="000000"/>
          </w:rPr>
          <w:t>sfnSchemeP</w:t>
        </w:r>
        <w:proofErr w:type="spellEnd"/>
        <w:r>
          <w:rPr>
            <w:i/>
            <w:color w:val="000000"/>
            <w:lang/>
          </w:rPr>
          <w:t>DSCH</w:t>
        </w:r>
      </w:ins>
      <w:del w:id="39" w:author="Mihai Enescu" w:date="2023-08-29T09:22:00Z">
        <w:r w:rsidRPr="000923B8" w:rsidDel="00912D27">
          <w:rPr>
            <w:i/>
            <w:iCs/>
            <w:lang w:eastAsia="zh-CN"/>
          </w:rPr>
          <w:delText>sfnSchemePdsch</w:delText>
        </w:r>
      </w:del>
      <w:r>
        <w:rPr>
          <w:lang w:eastAsia="zh-CN"/>
        </w:rPr>
        <w:t xml:space="preserve"> and </w:t>
      </w:r>
      <w:proofErr w:type="spellStart"/>
      <w:ins w:id="40" w:author="Mihai Enescu" w:date="2023-08-29T09:23:00Z">
        <w:r w:rsidRPr="000805F2">
          <w:rPr>
            <w:i/>
            <w:color w:val="000000"/>
          </w:rPr>
          <w:t>sfnSchemeP</w:t>
        </w:r>
        <w:proofErr w:type="spellEnd"/>
        <w:r>
          <w:rPr>
            <w:i/>
            <w:color w:val="000000"/>
            <w:lang/>
          </w:rPr>
          <w:t>DCCH</w:t>
        </w:r>
      </w:ins>
      <w:del w:id="41" w:author="Mihai Enescu" w:date="2023-08-29T09:23:00Z">
        <w:r w:rsidRPr="000923B8" w:rsidDel="00912D27">
          <w:rPr>
            <w:i/>
            <w:iCs/>
            <w:lang w:eastAsia="zh-CN"/>
          </w:rPr>
          <w:delText>sfnSchemePdcch</w:delText>
        </w:r>
      </w:del>
      <w:r>
        <w:rPr>
          <w:lang w:eastAsia="zh-CN"/>
        </w:rPr>
        <w:t xml:space="preserve"> are set to the same scheme, either </w:t>
      </w:r>
      <w:r>
        <w:rPr>
          <w:i/>
        </w:rPr>
        <w:t>'</w:t>
      </w:r>
      <w:proofErr w:type="spellStart"/>
      <w:r>
        <w:rPr>
          <w:lang w:eastAsia="zh-CN"/>
        </w:rPr>
        <w:t>sfnSchemeA</w:t>
      </w:r>
      <w:proofErr w:type="spellEnd"/>
      <w:r>
        <w:rPr>
          <w:i/>
        </w:rPr>
        <w:t>'</w:t>
      </w:r>
      <w:r>
        <w:rPr>
          <w:lang w:eastAsia="zh-CN"/>
        </w:rPr>
        <w:t xml:space="preserve"> or </w:t>
      </w:r>
      <w:r>
        <w:rPr>
          <w:i/>
        </w:rPr>
        <w:t>'</w:t>
      </w:r>
      <w:proofErr w:type="spellStart"/>
      <w:r>
        <w:rPr>
          <w:lang w:eastAsia="zh-CN"/>
        </w:rPr>
        <w:t>sfnSchemeB</w:t>
      </w:r>
      <w:proofErr w:type="spellEnd"/>
      <w:r>
        <w:rPr>
          <w:i/>
        </w:rPr>
        <w:t>'</w:t>
      </w:r>
      <w:r>
        <w:rPr>
          <w:lang w:eastAsia="zh-CN"/>
        </w:rPr>
        <w:t>.</w:t>
      </w:r>
    </w:p>
    <w:p w14:paraId="7511D1A7" w14:textId="64ACFE71" w:rsidR="00912D27" w:rsidRPr="00415319" w:rsidRDefault="00912D27" w:rsidP="00912D27">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proofErr w:type="spellStart"/>
      <w:ins w:id="42" w:author="Mihai Enescu" w:date="2023-08-29T09:23:00Z">
        <w:r w:rsidRPr="000805F2">
          <w:rPr>
            <w:i/>
            <w:color w:val="000000"/>
          </w:rPr>
          <w:t>sfnSchemeP</w:t>
        </w:r>
        <w:proofErr w:type="spellEnd"/>
        <w:r>
          <w:rPr>
            <w:i/>
            <w:color w:val="000000"/>
            <w:lang/>
          </w:rPr>
          <w:t>DCCH</w:t>
        </w:r>
      </w:ins>
      <w:del w:id="43" w:author="Mihai Enescu" w:date="2023-08-29T09:23:00Z">
        <w:r w:rsidRPr="00415319" w:rsidDel="00912D27">
          <w:rPr>
            <w:rFonts w:cs="Times"/>
            <w:i/>
            <w:iCs/>
            <w:color w:val="000000"/>
          </w:rPr>
          <w:delText>sfnSchemePdcch</w:delText>
        </w:r>
      </w:del>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sfnSchemeA</w:t>
      </w:r>
      <w:proofErr w:type="spellEnd"/>
      <w:r w:rsidRPr="00415319">
        <w:rPr>
          <w:rFonts w:cs="Times"/>
          <w:color w:val="000000"/>
        </w:rPr>
        <w:t xml:space="preserve">' and activated with two TCI states by MAC CE, and the UE does not report its capability of </w:t>
      </w:r>
      <w:proofErr w:type="spellStart"/>
      <w:r>
        <w:rPr>
          <w:rFonts w:cs="Times"/>
          <w:i/>
          <w:iCs/>
          <w:color w:val="000000"/>
        </w:rPr>
        <w:t>sfn</w:t>
      </w:r>
      <w:proofErr w:type="spellEnd"/>
      <w:r>
        <w:rPr>
          <w:rFonts w:cs="Times"/>
          <w:i/>
          <w:iCs/>
          <w:color w:val="000000"/>
        </w:rPr>
        <w:t>-</w:t>
      </w:r>
      <w:proofErr w:type="spellStart"/>
      <w:r>
        <w:rPr>
          <w:rFonts w:cs="Times"/>
          <w:i/>
          <w:iCs/>
          <w:color w:val="000000"/>
        </w:rPr>
        <w:t>SchemeA</w:t>
      </w:r>
      <w:proofErr w:type="spellEnd"/>
      <w:r>
        <w:rPr>
          <w:rFonts w:cs="Times"/>
          <w:i/>
          <w:iCs/>
          <w:color w:val="000000"/>
        </w:rPr>
        <w:t>-PDCCH-only</w:t>
      </w:r>
      <w:r w:rsidRPr="00415319">
        <w:rPr>
          <w:rFonts w:cs="Times"/>
          <w:color w:val="000000"/>
        </w:rPr>
        <w:t>, the 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proofErr w:type="spellStart"/>
      <w:ins w:id="44" w:author="Mihai Enescu" w:date="2023-08-29T09:23:00Z">
        <w:r w:rsidRPr="000805F2">
          <w:rPr>
            <w:i/>
            <w:color w:val="000000"/>
          </w:rPr>
          <w:t>sfnSchemeP</w:t>
        </w:r>
        <w:proofErr w:type="spellEnd"/>
        <w:r>
          <w:rPr>
            <w:i/>
            <w:color w:val="000000"/>
            <w:lang/>
          </w:rPr>
          <w:t>DSCH</w:t>
        </w:r>
      </w:ins>
      <w:del w:id="45" w:author="Mihai Enescu" w:date="2023-08-29T09:23:00Z">
        <w:r w:rsidRPr="00415319" w:rsidDel="00912D27">
          <w:rPr>
            <w:rFonts w:cs="Times"/>
            <w:i/>
            <w:iCs/>
            <w:color w:val="000000"/>
          </w:rPr>
          <w:delText>sfnSchemePdsch</w:delText>
        </w:r>
      </w:del>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sfnSchemeA</w:t>
      </w:r>
      <w:proofErr w:type="spellEnd"/>
      <w:r w:rsidRPr="00415319">
        <w:rPr>
          <w:rFonts w:cs="Times"/>
          <w:i/>
          <w:iCs/>
          <w:color w:val="000000"/>
        </w:rPr>
        <w:t xml:space="preserve">'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r w:rsidRPr="00415319">
        <w:rPr>
          <w:rFonts w:cs="Times"/>
          <w:strike/>
          <w:color w:val="000000"/>
        </w:rPr>
        <w:t xml:space="preserve"> </w:t>
      </w:r>
    </w:p>
    <w:p w14:paraId="47A4F61E" w14:textId="66FF3B95" w:rsidR="00912D27" w:rsidRPr="00415319" w:rsidRDefault="00912D27" w:rsidP="00912D27">
      <w:pPr>
        <w:rPr>
          <w:rFonts w:cs="Times"/>
          <w:color w:val="000000"/>
        </w:rPr>
      </w:pPr>
      <w:r w:rsidRPr="00415319">
        <w:rPr>
          <w:rFonts w:cs="Times"/>
          <w:color w:val="000000"/>
        </w:rPr>
        <w:lastRenderedPageBreak/>
        <w:t>If a UE is</w:t>
      </w:r>
      <w:r>
        <w:rPr>
          <w:rFonts w:cs="Times"/>
          <w:color w:val="000000"/>
        </w:rPr>
        <w:t xml:space="preserve"> </w:t>
      </w:r>
      <w:r w:rsidRPr="00415319">
        <w:rPr>
          <w:rFonts w:cs="Times"/>
          <w:color w:val="000000"/>
        </w:rPr>
        <w:t xml:space="preserve">configured with </w:t>
      </w:r>
      <w:proofErr w:type="spellStart"/>
      <w:ins w:id="46" w:author="Mihai Enescu" w:date="2023-08-29T09:23:00Z">
        <w:r w:rsidRPr="000805F2">
          <w:rPr>
            <w:i/>
            <w:color w:val="000000"/>
          </w:rPr>
          <w:t>sfnSchemeP</w:t>
        </w:r>
        <w:proofErr w:type="spellEnd"/>
        <w:r>
          <w:rPr>
            <w:i/>
            <w:color w:val="000000"/>
            <w:lang/>
          </w:rPr>
          <w:t>DCCH</w:t>
        </w:r>
      </w:ins>
      <w:del w:id="47" w:author="Mihai Enescu" w:date="2023-08-29T09:23:00Z">
        <w:r w:rsidRPr="00415319" w:rsidDel="00912D27">
          <w:rPr>
            <w:rFonts w:cs="Times"/>
            <w:i/>
            <w:iCs/>
            <w:color w:val="000000"/>
          </w:rPr>
          <w:delText>sfnSchemePdcch</w:delText>
        </w:r>
      </w:del>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sfnSchemeB</w:t>
      </w:r>
      <w:proofErr w:type="spellEnd"/>
      <w:r w:rsidRPr="00415319">
        <w:rPr>
          <w:rFonts w:cs="Times"/>
          <w:color w:val="000000"/>
        </w:rPr>
        <w:t xml:space="preserve">' and activated with two TCI states by MAC CE, the UE is expected to be configured </w:t>
      </w:r>
      <w:proofErr w:type="spellStart"/>
      <w:r w:rsidRPr="00415319">
        <w:rPr>
          <w:rFonts w:cs="Times"/>
          <w:color w:val="000000"/>
        </w:rPr>
        <w:t>with</w:t>
      </w:r>
      <w:ins w:id="48" w:author="Mihai Enescu" w:date="2023-08-29T09:22:00Z">
        <w:r w:rsidRPr="000805F2">
          <w:rPr>
            <w:i/>
            <w:color w:val="000000"/>
          </w:rPr>
          <w:t>sfnSchemeP</w:t>
        </w:r>
        <w:proofErr w:type="spellEnd"/>
        <w:r>
          <w:rPr>
            <w:i/>
            <w:color w:val="000000"/>
            <w:lang/>
          </w:rPr>
          <w:t>DSCH</w:t>
        </w:r>
      </w:ins>
      <w:del w:id="49" w:author="Mihai Enescu" w:date="2023-08-29T09:22:00Z">
        <w:r w:rsidRPr="00415319" w:rsidDel="00912D27">
          <w:rPr>
            <w:rFonts w:cs="Times"/>
            <w:i/>
            <w:iCs/>
            <w:color w:val="000000"/>
          </w:rPr>
          <w:delText xml:space="preserve"> sfnSchemePdsch</w:delText>
        </w:r>
      </w:del>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sfnSchemeB</w:t>
      </w:r>
      <w:proofErr w:type="spellEnd"/>
      <w:r w:rsidRPr="00415319">
        <w:rPr>
          <w:rFonts w:cs="Times"/>
          <w:i/>
          <w:iCs/>
          <w:color w:val="000000"/>
        </w:rPr>
        <w:t xml:space="preserve">' </w:t>
      </w:r>
      <w:r w:rsidRPr="00415319">
        <w:rPr>
          <w:rFonts w:cs="Times"/>
          <w:color w:val="000000"/>
        </w:rPr>
        <w:t xml:space="preserve">and indicated with two TCI states in a codepoint of the DCI field </w:t>
      </w:r>
      <w:r w:rsidRPr="00415319">
        <w:rPr>
          <w:rFonts w:cs="Times"/>
          <w:i/>
          <w:iCs/>
          <w:color w:val="000000"/>
        </w:rPr>
        <w:t>'Transmission Configuration Indication',</w:t>
      </w:r>
      <w:r w:rsidRPr="00415319">
        <w:rPr>
          <w:rFonts w:cs="Times"/>
          <w:color w:val="000000"/>
        </w:rPr>
        <w:t xml:space="preserve"> if the PDSCH is scheduled by DCI format 1_1/1_2.</w:t>
      </w:r>
    </w:p>
    <w:p w14:paraId="1E82BFE2" w14:textId="695A1D89" w:rsidR="00912D27" w:rsidRPr="00F57C6E" w:rsidRDefault="00912D27" w:rsidP="00912D27">
      <w:pPr>
        <w:rPr>
          <w:lang w:eastAsia="zh-CN"/>
        </w:rPr>
      </w:pPr>
      <w:r>
        <w:rPr>
          <w:lang w:eastAsia="zh-CN"/>
        </w:rPr>
        <w:t xml:space="preserve">When a UE is configured with </w:t>
      </w:r>
      <w:proofErr w:type="spellStart"/>
      <w:ins w:id="50" w:author="Mihai Enescu" w:date="2023-08-29T09:23:00Z">
        <w:r w:rsidRPr="000805F2">
          <w:rPr>
            <w:i/>
            <w:color w:val="000000"/>
          </w:rPr>
          <w:t>sfnSchemeP</w:t>
        </w:r>
        <w:proofErr w:type="spellEnd"/>
        <w:r>
          <w:rPr>
            <w:i/>
            <w:color w:val="000000"/>
            <w:lang/>
          </w:rPr>
          <w:t>DSCH</w:t>
        </w:r>
      </w:ins>
      <w:del w:id="51" w:author="Mihai Enescu" w:date="2023-08-29T09:23:00Z">
        <w:r w:rsidRPr="000923B8" w:rsidDel="00912D27">
          <w:rPr>
            <w:i/>
            <w:iCs/>
            <w:lang w:eastAsia="zh-CN"/>
          </w:rPr>
          <w:delText>sfnSchemePdsch</w:delText>
        </w:r>
      </w:del>
      <w:r>
        <w:rPr>
          <w:lang w:eastAsia="zh-CN"/>
        </w:rPr>
        <w:t xml:space="preserve"> and/or </w:t>
      </w:r>
      <w:proofErr w:type="spellStart"/>
      <w:ins w:id="52" w:author="Mihai Enescu" w:date="2023-08-29T09:24:00Z">
        <w:r w:rsidRPr="000805F2">
          <w:rPr>
            <w:i/>
            <w:color w:val="000000"/>
          </w:rPr>
          <w:t>sfnSchemeP</w:t>
        </w:r>
        <w:proofErr w:type="spellEnd"/>
        <w:r>
          <w:rPr>
            <w:i/>
            <w:color w:val="000000"/>
            <w:lang/>
          </w:rPr>
          <w:t>DCCH</w:t>
        </w:r>
      </w:ins>
      <w:del w:id="53" w:author="Mihai Enescu" w:date="2023-08-29T09:24:00Z">
        <w:r w:rsidRPr="000923B8" w:rsidDel="00912D27">
          <w:rPr>
            <w:i/>
            <w:iCs/>
            <w:lang w:eastAsia="zh-CN"/>
          </w:rPr>
          <w:delText>sfnSchemePdcch</w:delText>
        </w:r>
      </w:del>
      <w:r>
        <w:rPr>
          <w:lang w:eastAsia="zh-CN"/>
        </w:rPr>
        <w:t xml:space="preserve">, the UE shall expect that the </w:t>
      </w:r>
      <w:proofErr w:type="spellStart"/>
      <w:ins w:id="54" w:author="Mihai Enescu" w:date="2023-08-29T09:23:00Z">
        <w:r w:rsidRPr="000805F2">
          <w:rPr>
            <w:i/>
            <w:color w:val="000000"/>
          </w:rPr>
          <w:t>sfnSchemeP</w:t>
        </w:r>
        <w:proofErr w:type="spellEnd"/>
        <w:r>
          <w:rPr>
            <w:i/>
            <w:color w:val="000000"/>
            <w:lang/>
          </w:rPr>
          <w:t>DSCH</w:t>
        </w:r>
      </w:ins>
      <w:del w:id="55" w:author="Mihai Enescu" w:date="2023-08-29T09:23:00Z">
        <w:r w:rsidRPr="000923B8" w:rsidDel="00912D27">
          <w:rPr>
            <w:i/>
            <w:iCs/>
            <w:lang w:eastAsia="zh-CN"/>
          </w:rPr>
          <w:delText>sfnSchemePdsch</w:delText>
        </w:r>
      </w:del>
      <w:r>
        <w:rPr>
          <w:lang w:eastAsia="zh-CN"/>
        </w:rPr>
        <w:t xml:space="preserve"> and/or </w:t>
      </w:r>
      <w:proofErr w:type="spellStart"/>
      <w:ins w:id="56" w:author="Mihai Enescu" w:date="2023-08-29T09:24:00Z">
        <w:r w:rsidR="00F9695E" w:rsidRPr="000805F2">
          <w:rPr>
            <w:i/>
            <w:color w:val="000000"/>
          </w:rPr>
          <w:t>sfnSchemeP</w:t>
        </w:r>
        <w:proofErr w:type="spellEnd"/>
        <w:r w:rsidR="00F9695E">
          <w:rPr>
            <w:i/>
            <w:color w:val="000000"/>
            <w:lang/>
          </w:rPr>
          <w:t>DCCH</w:t>
        </w:r>
      </w:ins>
      <w:del w:id="57" w:author="Mihai Enescu" w:date="2023-08-29T09:24:00Z">
        <w:r w:rsidRPr="000923B8" w:rsidDel="00F9695E">
          <w:rPr>
            <w:i/>
            <w:iCs/>
            <w:lang w:eastAsia="zh-CN"/>
          </w:rPr>
          <w:delText>sfnSchemePdcch</w:delText>
        </w:r>
      </w:del>
      <w:r>
        <w:rPr>
          <w:lang w:eastAsia="zh-CN"/>
        </w:rPr>
        <w:t xml:space="preserve"> configuration are the same within a CC, and the UE shall </w:t>
      </w:r>
      <w:r w:rsidRPr="003D0044">
        <w:rPr>
          <w:rFonts w:cs="Times"/>
          <w:color w:val="000000" w:themeColor="text1"/>
        </w:rPr>
        <w:t>expect that the</w:t>
      </w:r>
      <w:r>
        <w:rPr>
          <w:rFonts w:cs="Times"/>
          <w:color w:val="000000" w:themeColor="text1"/>
        </w:rPr>
        <w:t xml:space="preserve"> </w:t>
      </w:r>
      <w:proofErr w:type="spellStart"/>
      <w:ins w:id="58" w:author="Mihai Enescu" w:date="2023-08-29T09:23:00Z">
        <w:r w:rsidRPr="000805F2">
          <w:rPr>
            <w:i/>
            <w:color w:val="000000"/>
          </w:rPr>
          <w:t>sfnSchemeP</w:t>
        </w:r>
        <w:proofErr w:type="spellEnd"/>
        <w:r>
          <w:rPr>
            <w:i/>
            <w:color w:val="000000"/>
            <w:lang/>
          </w:rPr>
          <w:t>DSCH</w:t>
        </w:r>
      </w:ins>
      <w:del w:id="59" w:author="Mihai Enescu" w:date="2023-08-29T09:23:00Z">
        <w:r w:rsidRPr="003D0044" w:rsidDel="00912D27">
          <w:rPr>
            <w:rFonts w:cs="Times"/>
            <w:i/>
            <w:iCs/>
            <w:color w:val="000000" w:themeColor="text1"/>
          </w:rPr>
          <w:delText>sfnSchemePdsch</w:delText>
        </w:r>
      </w:del>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proofErr w:type="spellStart"/>
      <w:ins w:id="60" w:author="Mihai Enescu" w:date="2023-08-29T09:24:00Z">
        <w:r w:rsidR="00F9695E" w:rsidRPr="000805F2">
          <w:rPr>
            <w:i/>
            <w:color w:val="000000"/>
          </w:rPr>
          <w:t>sfnSchemeP</w:t>
        </w:r>
        <w:proofErr w:type="spellEnd"/>
        <w:r w:rsidR="00F9695E">
          <w:rPr>
            <w:i/>
            <w:color w:val="000000"/>
            <w:lang/>
          </w:rPr>
          <w:t>DCCH</w:t>
        </w:r>
      </w:ins>
      <w:del w:id="61" w:author="Mihai Enescu" w:date="2023-08-29T09:24:00Z">
        <w:r w:rsidRPr="003D0044" w:rsidDel="00F9695E">
          <w:rPr>
            <w:rFonts w:cs="Times"/>
            <w:i/>
            <w:iCs/>
            <w:color w:val="000000" w:themeColor="text1"/>
          </w:rPr>
          <w:delText>sfnSchemePdcch</w:delText>
        </w:r>
      </w:del>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r w:rsidRPr="008A357C">
        <w:rPr>
          <w:lang w:eastAsia="zh-CN"/>
        </w:rPr>
        <w:t xml:space="preserve">where the UE does not expect to be configured with </w:t>
      </w:r>
      <w:proofErr w:type="spellStart"/>
      <w:ins w:id="62" w:author="Mihai Enescu" w:date="2023-08-29T09:23:00Z">
        <w:r w:rsidRPr="000805F2">
          <w:rPr>
            <w:i/>
            <w:color w:val="000000"/>
          </w:rPr>
          <w:t>sfnSchemeP</w:t>
        </w:r>
        <w:proofErr w:type="spellEnd"/>
        <w:r>
          <w:rPr>
            <w:i/>
            <w:color w:val="000000"/>
            <w:lang/>
          </w:rPr>
          <w:t>DSCH</w:t>
        </w:r>
      </w:ins>
      <w:del w:id="63" w:author="Mihai Enescu" w:date="2023-08-29T09:23:00Z">
        <w:r w:rsidRPr="008A357C" w:rsidDel="00912D27">
          <w:rPr>
            <w:i/>
            <w:iCs/>
            <w:lang w:eastAsia="zh-CN"/>
          </w:rPr>
          <w:delText>sfnSchemePdsch</w:delText>
        </w:r>
      </w:del>
      <w:r w:rsidRPr="008A357C">
        <w:rPr>
          <w:lang w:eastAsia="zh-CN"/>
        </w:rPr>
        <w:t xml:space="preserve"> and/or </w:t>
      </w:r>
      <w:proofErr w:type="spellStart"/>
      <w:ins w:id="64" w:author="Mihai Enescu" w:date="2023-08-29T09:24:00Z">
        <w:r w:rsidR="00F9695E" w:rsidRPr="000805F2">
          <w:rPr>
            <w:i/>
            <w:color w:val="000000"/>
          </w:rPr>
          <w:t>sfnSchemeP</w:t>
        </w:r>
        <w:proofErr w:type="spellEnd"/>
        <w:r w:rsidR="00F9695E">
          <w:rPr>
            <w:i/>
            <w:color w:val="000000"/>
            <w:lang/>
          </w:rPr>
          <w:t>DCCH</w:t>
        </w:r>
      </w:ins>
      <w:del w:id="65" w:author="Mihai Enescu" w:date="2023-08-29T09:24:00Z">
        <w:r w:rsidRPr="008A357C" w:rsidDel="00F9695E">
          <w:rPr>
            <w:i/>
            <w:iCs/>
            <w:lang w:eastAsia="zh-CN"/>
          </w:rPr>
          <w:delText>sfnSchemePdcch</w:delText>
        </w:r>
      </w:del>
      <w:r w:rsidRPr="008A357C">
        <w:rPr>
          <w:lang w:eastAsia="zh-CN"/>
        </w:rPr>
        <w:t xml:space="preserve"> in initial BWP in each CC</w:t>
      </w:r>
      <w:r>
        <w:rPr>
          <w:lang w:eastAsia="zh-CN"/>
        </w:rPr>
        <w:t xml:space="preserve">. </w:t>
      </w:r>
    </w:p>
    <w:p w14:paraId="1907F28F" w14:textId="77777777" w:rsidR="00912D27" w:rsidRPr="00E92DCD" w:rsidRDefault="00912D27" w:rsidP="00912D27">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60F106ED" w14:textId="77777777" w:rsidR="00912D27" w:rsidRPr="00E92DCD" w:rsidRDefault="00912D27" w:rsidP="00912D27">
      <w:pPr>
        <w:pStyle w:val="B1"/>
      </w:pPr>
      <w:r w:rsidRPr="00E92DCD">
        <w:t>‒</w:t>
      </w:r>
      <w:r>
        <w:tab/>
      </w:r>
      <w:bookmarkStart w:id="66"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66"/>
    </w:p>
    <w:p w14:paraId="19A3AE08" w14:textId="77777777" w:rsidR="00912D27" w:rsidRPr="00E92DCD" w:rsidRDefault="00912D27" w:rsidP="00912D27">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37582D04" w14:textId="77777777" w:rsidR="00912D27" w:rsidRPr="00E92DCD" w:rsidRDefault="00912D27" w:rsidP="00912D27">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4CC3D090" w14:textId="77777777" w:rsidR="00912D27" w:rsidRPr="00E92DCD" w:rsidRDefault="00912D27" w:rsidP="00912D27">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 </w:t>
      </w:r>
    </w:p>
    <w:p w14:paraId="7663CFD9" w14:textId="77777777" w:rsidR="00272FDC" w:rsidRDefault="00272FDC" w:rsidP="00272FDC">
      <w:pPr>
        <w:jc w:val="center"/>
      </w:pPr>
      <w:r>
        <w:t>&lt;omitted text&gt;</w:t>
      </w:r>
    </w:p>
    <w:p w14:paraId="30180DCB" w14:textId="77777777" w:rsidR="006F5B43" w:rsidRPr="001A2CD4" w:rsidRDefault="006F5B43" w:rsidP="006F5B43">
      <w:pPr>
        <w:pStyle w:val="Heading5"/>
        <w:rPr>
          <w:color w:val="000000"/>
          <w:lang w:val="en-US"/>
        </w:rPr>
      </w:pPr>
      <w:bookmarkStart w:id="67" w:name="_Toc11352085"/>
      <w:bookmarkStart w:id="68" w:name="_Toc20317975"/>
      <w:bookmarkStart w:id="69" w:name="_Toc27299873"/>
      <w:bookmarkStart w:id="70" w:name="_Toc29673138"/>
      <w:bookmarkStart w:id="71" w:name="_Toc29673279"/>
      <w:bookmarkStart w:id="72" w:name="_Toc29674272"/>
      <w:bookmarkStart w:id="73" w:name="_Toc36645502"/>
      <w:bookmarkStart w:id="74" w:name="_Toc45810547"/>
      <w:bookmarkStart w:id="75" w:name="_Toc137117082"/>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67"/>
      <w:bookmarkEnd w:id="68"/>
      <w:bookmarkEnd w:id="69"/>
      <w:bookmarkEnd w:id="70"/>
      <w:bookmarkEnd w:id="71"/>
      <w:bookmarkEnd w:id="72"/>
      <w:bookmarkEnd w:id="73"/>
      <w:bookmarkEnd w:id="74"/>
      <w:bookmarkEnd w:id="75"/>
    </w:p>
    <w:p w14:paraId="25D5F7EB" w14:textId="77777777" w:rsidR="006F5B43" w:rsidRPr="00AE4B5C" w:rsidRDefault="006F5B43" w:rsidP="006F5B43">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proofErr w:type="spellStart"/>
      <w:r w:rsidRPr="007A0D4F">
        <w:rPr>
          <w:i/>
        </w:rPr>
        <w:t>pdsch-</w:t>
      </w:r>
      <w:r>
        <w:rPr>
          <w:i/>
        </w:rPr>
        <w:t>TimeDomain</w:t>
      </w:r>
      <w:r w:rsidRPr="007A0D4F">
        <w:rPr>
          <w:i/>
        </w:rPr>
        <w:t>AllocationList</w:t>
      </w:r>
      <w:proofErr w:type="spellEnd"/>
      <w:r>
        <w:t xml:space="preserve"> or </w:t>
      </w:r>
      <w:proofErr w:type="spellStart"/>
      <w:r>
        <w:rPr>
          <w:i/>
        </w:rPr>
        <w:t>pdsch-TimeDomainAllocationListForMultiPDSCH</w:t>
      </w:r>
      <w:proofErr w:type="spellEnd"/>
      <w:r>
        <w:t xml:space="preserve"> or </w:t>
      </w:r>
      <w:r>
        <w:rPr>
          <w:i/>
        </w:rPr>
        <w:t>pdsch-TimeDomainAllocationListDCI-1-2</w:t>
      </w:r>
      <w:r>
        <w:t xml:space="preserve"> is applied. </w:t>
      </w:r>
      <w:r w:rsidRPr="00544209">
        <w:rPr>
          <w:color w:val="000000" w:themeColor="text1"/>
        </w:rPr>
        <w:t>For operation with shared spectrum channel access</w:t>
      </w:r>
      <w:r>
        <w:rPr>
          <w:color w:val="000000" w:themeColor="text1"/>
        </w:rPr>
        <w:t xml:space="preserve"> in frequency range 1</w:t>
      </w:r>
      <w:r w:rsidRPr="00544209">
        <w:rPr>
          <w:color w:val="000000" w:themeColor="text1"/>
        </w:rPr>
        <w:t>,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1C94BDAD" w14:textId="77777777" w:rsidR="006F5B43" w:rsidRDefault="006F5B43" w:rsidP="006F5B43">
      <w:pPr>
        <w:pStyle w:val="TH"/>
        <w:rPr>
          <w:color w:val="000000"/>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1_1</w:t>
      </w:r>
      <w:r>
        <w:rPr>
          <w:color w:val="000000"/>
        </w:rPr>
        <w:t>, 4_0, 4_1 and 4_2</w:t>
      </w:r>
    </w:p>
    <w:tbl>
      <w:tblPr>
        <w:tblStyle w:val="TableGrid"/>
        <w:tblW w:w="5245" w:type="pct"/>
        <w:tblLayout w:type="fixed"/>
        <w:tblLook w:val="04A0" w:firstRow="1" w:lastRow="0" w:firstColumn="1" w:lastColumn="0" w:noHBand="0" w:noVBand="1"/>
      </w:tblPr>
      <w:tblGrid>
        <w:gridCol w:w="1244"/>
        <w:gridCol w:w="1329"/>
        <w:gridCol w:w="616"/>
        <w:gridCol w:w="806"/>
        <w:gridCol w:w="774"/>
        <w:gridCol w:w="851"/>
        <w:gridCol w:w="851"/>
        <w:gridCol w:w="3630"/>
      </w:tblGrid>
      <w:tr w:rsidR="006F5B43" w:rsidRPr="005131EC" w14:paraId="48E5A067" w14:textId="77777777" w:rsidTr="00A93823">
        <w:tc>
          <w:tcPr>
            <w:tcW w:w="616" w:type="pct"/>
          </w:tcPr>
          <w:p w14:paraId="113D5E62" w14:textId="77777777" w:rsidR="006F5B43" w:rsidRPr="005131EC" w:rsidRDefault="006F5B43" w:rsidP="00A93823">
            <w:pPr>
              <w:jc w:val="center"/>
              <w:rPr>
                <w:rFonts w:ascii="Arial" w:hAnsi="Arial" w:cs="Arial"/>
                <w:b/>
                <w:bCs/>
                <w:color w:val="000000"/>
              </w:rPr>
            </w:pPr>
            <w:r w:rsidRPr="005131EC">
              <w:rPr>
                <w:rFonts w:ascii="Arial" w:hAnsi="Arial" w:cs="Arial"/>
                <w:b/>
                <w:bCs/>
                <w:color w:val="000000"/>
              </w:rPr>
              <w:t>RNTI</w:t>
            </w:r>
          </w:p>
        </w:tc>
        <w:tc>
          <w:tcPr>
            <w:tcW w:w="658" w:type="pct"/>
          </w:tcPr>
          <w:p w14:paraId="7A5A827B" w14:textId="77777777" w:rsidR="006F5B43" w:rsidRPr="005131EC" w:rsidRDefault="006F5B43" w:rsidP="00A93823">
            <w:pPr>
              <w:jc w:val="center"/>
              <w:rPr>
                <w:rFonts w:ascii="Arial" w:hAnsi="Arial" w:cs="Arial"/>
                <w:b/>
                <w:bCs/>
                <w:color w:val="000000"/>
              </w:rPr>
            </w:pPr>
            <w:r>
              <w:rPr>
                <w:rFonts w:ascii="Arial" w:hAnsi="Arial" w:cs="Arial"/>
                <w:b/>
                <w:bCs/>
                <w:color w:val="000000"/>
              </w:rPr>
              <w:t>PDCCH search space</w:t>
            </w:r>
          </w:p>
        </w:tc>
        <w:tc>
          <w:tcPr>
            <w:tcW w:w="305" w:type="pct"/>
          </w:tcPr>
          <w:p w14:paraId="7D4CA151" w14:textId="77777777" w:rsidR="006F5B43" w:rsidRPr="005131EC" w:rsidRDefault="006F5B43" w:rsidP="00A93823">
            <w:pPr>
              <w:jc w:val="center"/>
              <w:rPr>
                <w:rFonts w:ascii="Arial" w:hAnsi="Arial" w:cs="Arial"/>
                <w:b/>
                <w:bCs/>
                <w:color w:val="000000"/>
              </w:rPr>
            </w:pPr>
            <w:r>
              <w:rPr>
                <w:rFonts w:ascii="Arial" w:hAnsi="Arial" w:cs="Arial"/>
                <w:b/>
                <w:bCs/>
                <w:color w:val="000000"/>
              </w:rPr>
              <w:t>SS/PBCH block and CORESET multiplexing pattern</w:t>
            </w:r>
          </w:p>
        </w:tc>
        <w:tc>
          <w:tcPr>
            <w:tcW w:w="399" w:type="pct"/>
          </w:tcPr>
          <w:p w14:paraId="7FD58B58" w14:textId="77777777" w:rsidR="006F5B43" w:rsidRPr="005131EC" w:rsidRDefault="006F5B43" w:rsidP="00A93823">
            <w:pPr>
              <w:jc w:val="center"/>
              <w:rPr>
                <w:rFonts w:ascii="Arial" w:hAnsi="Arial" w:cs="Arial"/>
                <w:b/>
                <w:bCs/>
                <w:color w:val="000000"/>
              </w:rPr>
            </w:pPr>
            <w:r w:rsidRPr="00503E30">
              <w:rPr>
                <w:rFonts w:ascii="Arial" w:hAnsi="Arial" w:cs="Arial"/>
                <w:b/>
                <w:bCs/>
                <w:i/>
                <w:iCs/>
                <w:color w:val="000000"/>
              </w:rPr>
              <w:t>PDSCH-</w:t>
            </w:r>
            <w:proofErr w:type="spellStart"/>
            <w:r w:rsidRPr="00503E30">
              <w:rPr>
                <w:rFonts w:ascii="Arial" w:hAnsi="Arial" w:cs="Arial"/>
                <w:b/>
                <w:bCs/>
                <w:i/>
                <w:iCs/>
                <w:color w:val="000000"/>
              </w:rPr>
              <w:t>ConfigCommon</w:t>
            </w:r>
            <w:proofErr w:type="spellEnd"/>
            <w:r>
              <w:rPr>
                <w:rFonts w:ascii="Arial" w:hAnsi="Arial" w:cs="Arial"/>
                <w:b/>
                <w:bCs/>
                <w:color w:val="000000"/>
              </w:rPr>
              <w:t xml:space="preserve"> includes </w:t>
            </w:r>
            <w:proofErr w:type="spellStart"/>
            <w:r w:rsidRPr="00503E30">
              <w:rPr>
                <w:rFonts w:ascii="Arial" w:hAnsi="Arial" w:cs="Arial"/>
                <w:b/>
                <w:bCs/>
                <w:i/>
                <w:iCs/>
                <w:color w:val="000000"/>
              </w:rPr>
              <w:t>pdsch-TimeDomainAllocationList</w:t>
            </w:r>
            <w:proofErr w:type="spellEnd"/>
          </w:p>
        </w:tc>
        <w:tc>
          <w:tcPr>
            <w:tcW w:w="383" w:type="pct"/>
          </w:tcPr>
          <w:p w14:paraId="3E4FB6F7" w14:textId="77777777" w:rsidR="006F5B43" w:rsidRPr="005131EC" w:rsidRDefault="006F5B43" w:rsidP="00A93823">
            <w:pPr>
              <w:jc w:val="center"/>
              <w:rPr>
                <w:rFonts w:ascii="Arial" w:hAnsi="Arial" w:cs="Arial"/>
                <w:b/>
                <w:bCs/>
                <w:color w:val="000000"/>
              </w:rPr>
            </w:pPr>
            <w:r w:rsidRPr="00E50A66">
              <w:rPr>
                <w:rFonts w:ascii="Arial" w:hAnsi="Arial" w:cs="Arial"/>
                <w:b/>
                <w:bCs/>
                <w:i/>
                <w:iCs/>
                <w:color w:val="000000"/>
              </w:rPr>
              <w:t>PDSCH-Config</w:t>
            </w:r>
            <w:r>
              <w:rPr>
                <w:rFonts w:ascii="Arial" w:hAnsi="Arial" w:cs="Arial"/>
                <w:b/>
                <w:bCs/>
                <w:color w:val="000000"/>
              </w:rPr>
              <w:t xml:space="preserve"> includes </w:t>
            </w:r>
            <w:proofErr w:type="spellStart"/>
            <w:r w:rsidRPr="00E50A66">
              <w:rPr>
                <w:rFonts w:ascii="Arial" w:hAnsi="Arial" w:cs="Arial"/>
                <w:b/>
                <w:bCs/>
                <w:i/>
                <w:iCs/>
                <w:color w:val="000000"/>
              </w:rPr>
              <w:t>pdsch-TimeDomainAllocationList</w:t>
            </w:r>
            <w:proofErr w:type="spellEnd"/>
          </w:p>
        </w:tc>
        <w:tc>
          <w:tcPr>
            <w:tcW w:w="421" w:type="pct"/>
          </w:tcPr>
          <w:p w14:paraId="132AEF49" w14:textId="77777777" w:rsidR="006F5B43" w:rsidRDefault="006F5B43" w:rsidP="00A93823">
            <w:pPr>
              <w:jc w:val="center"/>
              <w:rPr>
                <w:rFonts w:ascii="Arial" w:hAnsi="Arial" w:cs="Arial"/>
                <w:b/>
                <w:bCs/>
                <w:i/>
                <w:iCs/>
                <w:color w:val="000000"/>
              </w:rPr>
            </w:pPr>
            <w:proofErr w:type="spellStart"/>
            <w:r>
              <w:rPr>
                <w:rFonts w:ascii="Arial" w:hAnsi="Arial" w:cs="Arial"/>
                <w:b/>
                <w:bCs/>
                <w:i/>
                <w:iCs/>
                <w:color w:val="000000"/>
              </w:rPr>
              <w:t>pdsch</w:t>
            </w:r>
            <w:r w:rsidRPr="00EC65EE">
              <w:rPr>
                <w:rFonts w:ascii="Arial" w:hAnsi="Arial" w:cs="Arial"/>
                <w:b/>
                <w:bCs/>
                <w:i/>
                <w:iCs/>
                <w:color w:val="000000"/>
              </w:rPr>
              <w:t>-ConfigMCCH</w:t>
            </w:r>
            <w:proofErr w:type="spellEnd"/>
            <w:r w:rsidRPr="00EC65EE" w:rsidDel="00727F5B">
              <w:rPr>
                <w:rFonts w:ascii="Arial" w:hAnsi="Arial" w:cs="Arial"/>
                <w:b/>
                <w:bCs/>
                <w:i/>
                <w:iCs/>
                <w:color w:val="000000"/>
              </w:rPr>
              <w:t xml:space="preserve"> </w:t>
            </w:r>
            <w:r>
              <w:rPr>
                <w:rFonts w:ascii="Arial" w:hAnsi="Arial" w:cs="Arial"/>
                <w:b/>
                <w:bCs/>
                <w:i/>
                <w:iCs/>
                <w:color w:val="000000"/>
              </w:rPr>
              <w:t xml:space="preserve">/ </w:t>
            </w:r>
            <w:proofErr w:type="spellStart"/>
            <w:r>
              <w:rPr>
                <w:rFonts w:ascii="Arial" w:hAnsi="Arial" w:cs="Arial"/>
                <w:b/>
                <w:bCs/>
                <w:i/>
                <w:iCs/>
                <w:color w:val="000000"/>
              </w:rPr>
              <w:t>pdsch-ConfigMTCH</w:t>
            </w:r>
            <w:proofErr w:type="spellEnd"/>
            <w:r>
              <w:rPr>
                <w:rFonts w:ascii="Arial" w:hAnsi="Arial" w:cs="Arial"/>
                <w:b/>
                <w:bCs/>
                <w:i/>
                <w:iCs/>
                <w:color w:val="000000"/>
              </w:rPr>
              <w:t xml:space="preserve"> </w:t>
            </w:r>
            <w:r>
              <w:rPr>
                <w:rFonts w:ascii="Arial" w:hAnsi="Arial" w:cs="Arial"/>
                <w:b/>
                <w:bCs/>
                <w:color w:val="000000"/>
              </w:rPr>
              <w:t xml:space="preserve"> includes </w:t>
            </w:r>
            <w:proofErr w:type="spellStart"/>
            <w:r w:rsidRPr="00EC65EE">
              <w:rPr>
                <w:rFonts w:ascii="Arial" w:hAnsi="Arial" w:cs="Arial"/>
                <w:b/>
                <w:bCs/>
                <w:i/>
                <w:iCs/>
                <w:color w:val="000000"/>
              </w:rPr>
              <w:t>pdsch-TimeDomainAllocationList</w:t>
            </w:r>
            <w:proofErr w:type="spellEnd"/>
          </w:p>
          <w:p w14:paraId="712A76EB" w14:textId="77777777" w:rsidR="006F5B43" w:rsidRDefault="006F5B43" w:rsidP="00A93823">
            <w:pPr>
              <w:jc w:val="center"/>
              <w:rPr>
                <w:rFonts w:ascii="Arial" w:hAnsi="Arial" w:cs="Arial"/>
                <w:b/>
                <w:bCs/>
                <w:i/>
                <w:iCs/>
                <w:color w:val="000000"/>
              </w:rPr>
            </w:pPr>
            <w:r>
              <w:rPr>
                <w:rFonts w:ascii="Arial" w:hAnsi="Arial" w:cs="Arial"/>
                <w:b/>
                <w:bCs/>
                <w:i/>
                <w:iCs/>
                <w:color w:val="000000"/>
              </w:rPr>
              <w:t xml:space="preserve">Or </w:t>
            </w:r>
          </w:p>
          <w:p w14:paraId="05210671" w14:textId="77777777" w:rsidR="006F5B43" w:rsidRPr="001513F6" w:rsidRDefault="006F5B43" w:rsidP="00A93823">
            <w:pPr>
              <w:pStyle w:val="TAC"/>
              <w:rPr>
                <w:rFonts w:cs="Arial"/>
                <w:b/>
                <w:bCs/>
                <w:i/>
                <w:iCs/>
                <w:color w:val="000000"/>
                <w:sz w:val="20"/>
              </w:rPr>
            </w:pPr>
            <w:proofErr w:type="spellStart"/>
            <w:r w:rsidRPr="00BC563B">
              <w:rPr>
                <w:rFonts w:cs="Arial"/>
                <w:b/>
                <w:bCs/>
                <w:i/>
                <w:iCs/>
                <w:color w:val="000000"/>
                <w:sz w:val="20"/>
              </w:rPr>
              <w:lastRenderedPageBreak/>
              <w:t>pdsch-ConfigMulticast</w:t>
            </w:r>
            <w:proofErr w:type="spellEnd"/>
            <w:r w:rsidRPr="00BC563B">
              <w:rPr>
                <w:rFonts w:cs="Arial"/>
                <w:b/>
                <w:bCs/>
                <w:i/>
                <w:iCs/>
                <w:color w:val="000000"/>
                <w:sz w:val="20"/>
              </w:rPr>
              <w:t xml:space="preserve"> </w:t>
            </w:r>
            <w:r>
              <w:rPr>
                <w:rFonts w:cs="Arial"/>
                <w:b/>
                <w:bCs/>
                <w:color w:val="000000"/>
                <w:sz w:val="20"/>
              </w:rPr>
              <w:t xml:space="preserve">includes </w:t>
            </w:r>
            <w:proofErr w:type="spellStart"/>
            <w:r w:rsidRPr="00BC563B">
              <w:rPr>
                <w:rFonts w:cs="Arial"/>
                <w:b/>
                <w:bCs/>
                <w:i/>
                <w:iCs/>
                <w:color w:val="000000"/>
                <w:sz w:val="20"/>
              </w:rPr>
              <w:t>pdsch-TimeDomainAllocationList</w:t>
            </w:r>
            <w:proofErr w:type="spellEnd"/>
          </w:p>
        </w:tc>
        <w:tc>
          <w:tcPr>
            <w:tcW w:w="421" w:type="pct"/>
          </w:tcPr>
          <w:p w14:paraId="5F00D445" w14:textId="77777777" w:rsidR="006F5B43" w:rsidRPr="005131EC" w:rsidRDefault="006F5B43" w:rsidP="00A93823">
            <w:pPr>
              <w:jc w:val="center"/>
              <w:rPr>
                <w:rFonts w:ascii="Arial" w:hAnsi="Arial" w:cs="Arial"/>
                <w:b/>
                <w:bCs/>
                <w:iCs/>
                <w:color w:val="000000"/>
              </w:rPr>
            </w:pPr>
            <w:r w:rsidRPr="00580F5F">
              <w:rPr>
                <w:rFonts w:ascii="Arial" w:hAnsi="Arial" w:cs="Arial"/>
                <w:b/>
                <w:bCs/>
                <w:i/>
                <w:color w:val="000000"/>
              </w:rPr>
              <w:lastRenderedPageBreak/>
              <w:t>PDSCH-Config</w:t>
            </w:r>
            <w:r>
              <w:rPr>
                <w:rFonts w:ascii="Arial" w:hAnsi="Arial" w:cs="Arial"/>
                <w:b/>
                <w:bCs/>
                <w:iCs/>
                <w:color w:val="000000"/>
              </w:rPr>
              <w:t xml:space="preserve"> includes </w:t>
            </w:r>
            <w:proofErr w:type="spellStart"/>
            <w:r w:rsidRPr="00580F5F">
              <w:rPr>
                <w:rFonts w:ascii="Arial" w:hAnsi="Arial" w:cs="Arial"/>
                <w:b/>
                <w:bCs/>
                <w:i/>
                <w:color w:val="000000"/>
              </w:rPr>
              <w:t>pdsch-TimeDomainAllocationListForMultiPDSCH</w:t>
            </w:r>
            <w:proofErr w:type="spellEnd"/>
          </w:p>
        </w:tc>
        <w:tc>
          <w:tcPr>
            <w:tcW w:w="1796" w:type="pct"/>
          </w:tcPr>
          <w:p w14:paraId="3DDC5640" w14:textId="77777777" w:rsidR="006F5B43" w:rsidRPr="005131EC" w:rsidRDefault="006F5B43" w:rsidP="00A93823">
            <w:pPr>
              <w:jc w:val="center"/>
              <w:rPr>
                <w:rFonts w:ascii="Arial" w:hAnsi="Arial" w:cs="Arial"/>
                <w:b/>
                <w:bCs/>
                <w:color w:val="000000"/>
              </w:rPr>
            </w:pPr>
            <w:r>
              <w:rPr>
                <w:rFonts w:ascii="Arial" w:hAnsi="Arial" w:cs="Arial"/>
                <w:b/>
                <w:bCs/>
                <w:color w:val="000000"/>
              </w:rPr>
              <w:t>PDSCH time domain resource allocation to apply</w:t>
            </w:r>
          </w:p>
        </w:tc>
      </w:tr>
      <w:tr w:rsidR="006F5B43" w:rsidRPr="00BB1AAC" w14:paraId="16783791" w14:textId="77777777" w:rsidTr="00A93823">
        <w:tc>
          <w:tcPr>
            <w:tcW w:w="616" w:type="pct"/>
            <w:vMerge w:val="restart"/>
          </w:tcPr>
          <w:p w14:paraId="2C477060" w14:textId="77777777" w:rsidR="006F5B43" w:rsidRPr="00BB1AAC" w:rsidRDefault="006F5B43" w:rsidP="00A93823">
            <w:pPr>
              <w:jc w:val="center"/>
              <w:rPr>
                <w:rFonts w:ascii="Arial" w:hAnsi="Arial" w:cs="Arial"/>
                <w:color w:val="000000"/>
              </w:rPr>
            </w:pPr>
            <w:r>
              <w:rPr>
                <w:rFonts w:ascii="Arial" w:hAnsi="Arial" w:cs="Arial"/>
                <w:color w:val="000000"/>
              </w:rPr>
              <w:t>SI-RNTI</w:t>
            </w:r>
          </w:p>
        </w:tc>
        <w:tc>
          <w:tcPr>
            <w:tcW w:w="658" w:type="pct"/>
            <w:vMerge w:val="restart"/>
          </w:tcPr>
          <w:p w14:paraId="4BAEEE5D" w14:textId="77777777" w:rsidR="006F5B43" w:rsidRPr="00BB1AAC" w:rsidRDefault="006F5B43" w:rsidP="00A93823">
            <w:pPr>
              <w:jc w:val="center"/>
              <w:rPr>
                <w:rFonts w:ascii="Arial" w:hAnsi="Arial" w:cs="Arial"/>
                <w:color w:val="000000"/>
              </w:rPr>
            </w:pPr>
            <w:r>
              <w:rPr>
                <w:rFonts w:ascii="Arial" w:hAnsi="Arial" w:cs="Arial"/>
                <w:color w:val="000000"/>
              </w:rPr>
              <w:t>Type0 common</w:t>
            </w:r>
          </w:p>
        </w:tc>
        <w:tc>
          <w:tcPr>
            <w:tcW w:w="305" w:type="pct"/>
          </w:tcPr>
          <w:p w14:paraId="10FB374F" w14:textId="77777777" w:rsidR="006F5B43" w:rsidRPr="00BB1AAC" w:rsidRDefault="006F5B43" w:rsidP="00A93823">
            <w:pPr>
              <w:jc w:val="center"/>
              <w:rPr>
                <w:rFonts w:ascii="Arial" w:hAnsi="Arial" w:cs="Arial"/>
                <w:color w:val="000000"/>
              </w:rPr>
            </w:pPr>
            <w:r>
              <w:rPr>
                <w:rFonts w:ascii="Arial" w:hAnsi="Arial" w:cs="Arial"/>
                <w:color w:val="000000"/>
              </w:rPr>
              <w:t>1</w:t>
            </w:r>
          </w:p>
        </w:tc>
        <w:tc>
          <w:tcPr>
            <w:tcW w:w="399" w:type="pct"/>
          </w:tcPr>
          <w:p w14:paraId="10859D28" w14:textId="77777777" w:rsidR="006F5B43" w:rsidRPr="00BB1AAC" w:rsidRDefault="006F5B43" w:rsidP="00A93823">
            <w:pPr>
              <w:jc w:val="center"/>
              <w:rPr>
                <w:rFonts w:ascii="Arial" w:hAnsi="Arial" w:cs="Arial"/>
                <w:color w:val="000000"/>
              </w:rPr>
            </w:pPr>
            <w:r>
              <w:rPr>
                <w:rFonts w:ascii="Arial" w:hAnsi="Arial" w:cs="Arial"/>
                <w:color w:val="000000"/>
              </w:rPr>
              <w:t>-</w:t>
            </w:r>
          </w:p>
        </w:tc>
        <w:tc>
          <w:tcPr>
            <w:tcW w:w="383" w:type="pct"/>
          </w:tcPr>
          <w:p w14:paraId="70EAB7A2" w14:textId="77777777" w:rsidR="006F5B43" w:rsidRPr="00BB1AAC" w:rsidRDefault="006F5B43" w:rsidP="00A93823">
            <w:pPr>
              <w:jc w:val="center"/>
              <w:rPr>
                <w:rFonts w:ascii="Arial" w:hAnsi="Arial" w:cs="Arial"/>
                <w:color w:val="000000"/>
              </w:rPr>
            </w:pPr>
            <w:r>
              <w:rPr>
                <w:rFonts w:ascii="Arial" w:hAnsi="Arial" w:cs="Arial"/>
                <w:color w:val="000000"/>
              </w:rPr>
              <w:t>-</w:t>
            </w:r>
          </w:p>
        </w:tc>
        <w:tc>
          <w:tcPr>
            <w:tcW w:w="421" w:type="pct"/>
          </w:tcPr>
          <w:p w14:paraId="7793B337" w14:textId="77777777" w:rsidR="006F5B43" w:rsidRPr="00BB1AAC" w:rsidRDefault="006F5B43" w:rsidP="00A93823">
            <w:pPr>
              <w:jc w:val="center"/>
              <w:rPr>
                <w:rFonts w:ascii="Arial" w:hAnsi="Arial" w:cs="Arial"/>
                <w:color w:val="000000"/>
              </w:rPr>
            </w:pPr>
            <w:r>
              <w:rPr>
                <w:rFonts w:ascii="Arial" w:hAnsi="Arial" w:cs="Arial"/>
                <w:color w:val="000000"/>
              </w:rPr>
              <w:t>-</w:t>
            </w:r>
          </w:p>
        </w:tc>
        <w:tc>
          <w:tcPr>
            <w:tcW w:w="421" w:type="pct"/>
          </w:tcPr>
          <w:p w14:paraId="784F3E70" w14:textId="77777777" w:rsidR="006F5B43" w:rsidRPr="00BB1AAC" w:rsidRDefault="006F5B43" w:rsidP="00A93823">
            <w:pPr>
              <w:jc w:val="center"/>
              <w:rPr>
                <w:rFonts w:ascii="Arial" w:hAnsi="Arial" w:cs="Arial"/>
                <w:iCs/>
                <w:color w:val="000000"/>
              </w:rPr>
            </w:pPr>
            <w:r>
              <w:rPr>
                <w:rFonts w:ascii="Arial" w:hAnsi="Arial" w:cs="Arial"/>
                <w:iCs/>
                <w:color w:val="000000"/>
              </w:rPr>
              <w:t>-</w:t>
            </w:r>
          </w:p>
        </w:tc>
        <w:tc>
          <w:tcPr>
            <w:tcW w:w="1796" w:type="pct"/>
          </w:tcPr>
          <w:p w14:paraId="131B3977" w14:textId="77777777" w:rsidR="006F5B43" w:rsidRPr="00BB1AAC" w:rsidRDefault="006F5B43" w:rsidP="00A93823">
            <w:pPr>
              <w:jc w:val="center"/>
              <w:rPr>
                <w:rFonts w:ascii="Arial" w:hAnsi="Arial" w:cs="Arial"/>
                <w:color w:val="000000"/>
              </w:rPr>
            </w:pPr>
            <w:r>
              <w:rPr>
                <w:rFonts w:ascii="Arial" w:hAnsi="Arial" w:cs="Arial"/>
                <w:color w:val="000000"/>
              </w:rPr>
              <w:t>Default A for normal CP</w:t>
            </w:r>
          </w:p>
        </w:tc>
      </w:tr>
      <w:tr w:rsidR="006F5B43" w14:paraId="040DDF65" w14:textId="77777777" w:rsidTr="00A93823">
        <w:tc>
          <w:tcPr>
            <w:tcW w:w="616" w:type="pct"/>
            <w:vMerge/>
          </w:tcPr>
          <w:p w14:paraId="1CF86508" w14:textId="77777777" w:rsidR="006F5B43" w:rsidRDefault="006F5B43" w:rsidP="00A93823">
            <w:pPr>
              <w:jc w:val="center"/>
              <w:rPr>
                <w:rFonts w:ascii="Arial" w:hAnsi="Arial" w:cs="Arial"/>
                <w:color w:val="000000"/>
              </w:rPr>
            </w:pPr>
          </w:p>
        </w:tc>
        <w:tc>
          <w:tcPr>
            <w:tcW w:w="658" w:type="pct"/>
            <w:vMerge/>
          </w:tcPr>
          <w:p w14:paraId="0048B5F5" w14:textId="77777777" w:rsidR="006F5B43" w:rsidRDefault="006F5B43" w:rsidP="00A93823">
            <w:pPr>
              <w:jc w:val="center"/>
              <w:rPr>
                <w:rFonts w:ascii="Arial" w:hAnsi="Arial" w:cs="Arial"/>
                <w:color w:val="000000"/>
              </w:rPr>
            </w:pPr>
          </w:p>
        </w:tc>
        <w:tc>
          <w:tcPr>
            <w:tcW w:w="305" w:type="pct"/>
          </w:tcPr>
          <w:p w14:paraId="00792783" w14:textId="77777777" w:rsidR="006F5B43" w:rsidRDefault="006F5B43" w:rsidP="00A93823">
            <w:pPr>
              <w:jc w:val="center"/>
              <w:rPr>
                <w:rFonts w:ascii="Arial" w:hAnsi="Arial" w:cs="Arial"/>
                <w:color w:val="000000"/>
              </w:rPr>
            </w:pPr>
            <w:r>
              <w:rPr>
                <w:rFonts w:ascii="Arial" w:hAnsi="Arial" w:cs="Arial"/>
                <w:color w:val="000000"/>
              </w:rPr>
              <w:t>2</w:t>
            </w:r>
          </w:p>
        </w:tc>
        <w:tc>
          <w:tcPr>
            <w:tcW w:w="399" w:type="pct"/>
          </w:tcPr>
          <w:p w14:paraId="42ED8636" w14:textId="77777777" w:rsidR="006F5B43" w:rsidRDefault="006F5B43" w:rsidP="00A93823">
            <w:pPr>
              <w:jc w:val="center"/>
              <w:rPr>
                <w:rFonts w:ascii="Arial" w:hAnsi="Arial" w:cs="Arial"/>
                <w:color w:val="000000"/>
              </w:rPr>
            </w:pPr>
            <w:r>
              <w:rPr>
                <w:rFonts w:ascii="Arial" w:hAnsi="Arial" w:cs="Arial"/>
                <w:color w:val="000000"/>
              </w:rPr>
              <w:t>-</w:t>
            </w:r>
          </w:p>
        </w:tc>
        <w:tc>
          <w:tcPr>
            <w:tcW w:w="383" w:type="pct"/>
          </w:tcPr>
          <w:p w14:paraId="2D42A19E"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703EFAF2"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3B2DF9DE" w14:textId="77777777" w:rsidR="006F5B43" w:rsidRDefault="006F5B43" w:rsidP="00A93823">
            <w:pPr>
              <w:jc w:val="center"/>
              <w:rPr>
                <w:rFonts w:ascii="Arial" w:hAnsi="Arial" w:cs="Arial"/>
                <w:iCs/>
                <w:color w:val="000000"/>
              </w:rPr>
            </w:pPr>
            <w:r>
              <w:rPr>
                <w:rFonts w:ascii="Arial" w:hAnsi="Arial" w:cs="Arial"/>
                <w:iCs/>
                <w:color w:val="000000"/>
              </w:rPr>
              <w:t>-</w:t>
            </w:r>
          </w:p>
        </w:tc>
        <w:tc>
          <w:tcPr>
            <w:tcW w:w="1796" w:type="pct"/>
          </w:tcPr>
          <w:p w14:paraId="6DD79F79" w14:textId="77777777" w:rsidR="006F5B43" w:rsidRDefault="006F5B43" w:rsidP="00A93823">
            <w:pPr>
              <w:jc w:val="center"/>
              <w:rPr>
                <w:rFonts w:ascii="Arial" w:hAnsi="Arial" w:cs="Arial"/>
                <w:color w:val="000000"/>
              </w:rPr>
            </w:pPr>
            <w:r>
              <w:rPr>
                <w:rFonts w:ascii="Arial" w:hAnsi="Arial" w:cs="Arial"/>
                <w:color w:val="000000"/>
              </w:rPr>
              <w:t>Default B</w:t>
            </w:r>
          </w:p>
        </w:tc>
      </w:tr>
      <w:tr w:rsidR="006F5B43" w14:paraId="2917DCB0" w14:textId="77777777" w:rsidTr="00A93823">
        <w:tc>
          <w:tcPr>
            <w:tcW w:w="616" w:type="pct"/>
            <w:vMerge/>
          </w:tcPr>
          <w:p w14:paraId="233FD1AD" w14:textId="77777777" w:rsidR="006F5B43" w:rsidRDefault="006F5B43" w:rsidP="00A93823">
            <w:pPr>
              <w:jc w:val="center"/>
              <w:rPr>
                <w:rFonts w:ascii="Arial" w:hAnsi="Arial" w:cs="Arial"/>
                <w:color w:val="000000"/>
              </w:rPr>
            </w:pPr>
          </w:p>
        </w:tc>
        <w:tc>
          <w:tcPr>
            <w:tcW w:w="658" w:type="pct"/>
            <w:vMerge/>
          </w:tcPr>
          <w:p w14:paraId="625BA539" w14:textId="77777777" w:rsidR="006F5B43" w:rsidRDefault="006F5B43" w:rsidP="00A93823">
            <w:pPr>
              <w:jc w:val="center"/>
              <w:rPr>
                <w:rFonts w:ascii="Arial" w:hAnsi="Arial" w:cs="Arial"/>
                <w:color w:val="000000"/>
              </w:rPr>
            </w:pPr>
          </w:p>
        </w:tc>
        <w:tc>
          <w:tcPr>
            <w:tcW w:w="305" w:type="pct"/>
          </w:tcPr>
          <w:p w14:paraId="70DE7191" w14:textId="77777777" w:rsidR="006F5B43" w:rsidRDefault="006F5B43" w:rsidP="00A93823">
            <w:pPr>
              <w:jc w:val="center"/>
              <w:rPr>
                <w:rFonts w:ascii="Arial" w:hAnsi="Arial" w:cs="Arial"/>
                <w:color w:val="000000"/>
              </w:rPr>
            </w:pPr>
            <w:r>
              <w:rPr>
                <w:rFonts w:ascii="Arial" w:hAnsi="Arial" w:cs="Arial"/>
                <w:color w:val="000000"/>
              </w:rPr>
              <w:t>3</w:t>
            </w:r>
          </w:p>
        </w:tc>
        <w:tc>
          <w:tcPr>
            <w:tcW w:w="399" w:type="pct"/>
          </w:tcPr>
          <w:p w14:paraId="20B7BD2A" w14:textId="77777777" w:rsidR="006F5B43" w:rsidRDefault="006F5B43" w:rsidP="00A93823">
            <w:pPr>
              <w:jc w:val="center"/>
              <w:rPr>
                <w:rFonts w:ascii="Arial" w:hAnsi="Arial" w:cs="Arial"/>
                <w:color w:val="000000"/>
              </w:rPr>
            </w:pPr>
            <w:r>
              <w:rPr>
                <w:rFonts w:ascii="Arial" w:hAnsi="Arial" w:cs="Arial"/>
                <w:color w:val="000000"/>
              </w:rPr>
              <w:t>-</w:t>
            </w:r>
          </w:p>
        </w:tc>
        <w:tc>
          <w:tcPr>
            <w:tcW w:w="383" w:type="pct"/>
          </w:tcPr>
          <w:p w14:paraId="43E0C6E7"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213B732C"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00BE1E01" w14:textId="77777777" w:rsidR="006F5B43" w:rsidRDefault="006F5B43" w:rsidP="00A93823">
            <w:pPr>
              <w:jc w:val="center"/>
              <w:rPr>
                <w:rFonts w:ascii="Arial" w:hAnsi="Arial" w:cs="Arial"/>
                <w:iCs/>
                <w:color w:val="000000"/>
              </w:rPr>
            </w:pPr>
            <w:r>
              <w:rPr>
                <w:rFonts w:ascii="Arial" w:hAnsi="Arial" w:cs="Arial"/>
                <w:iCs/>
                <w:color w:val="000000"/>
              </w:rPr>
              <w:t>-</w:t>
            </w:r>
          </w:p>
        </w:tc>
        <w:tc>
          <w:tcPr>
            <w:tcW w:w="1796" w:type="pct"/>
          </w:tcPr>
          <w:p w14:paraId="1891B6A0" w14:textId="77777777" w:rsidR="006F5B43" w:rsidRDefault="006F5B43" w:rsidP="00A93823">
            <w:pPr>
              <w:jc w:val="center"/>
              <w:rPr>
                <w:rFonts w:ascii="Arial" w:hAnsi="Arial" w:cs="Arial"/>
                <w:color w:val="000000"/>
              </w:rPr>
            </w:pPr>
            <w:r>
              <w:rPr>
                <w:rFonts w:ascii="Arial" w:hAnsi="Arial" w:cs="Arial"/>
                <w:color w:val="000000"/>
              </w:rPr>
              <w:t>Default C</w:t>
            </w:r>
          </w:p>
        </w:tc>
      </w:tr>
      <w:tr w:rsidR="006F5B43" w14:paraId="0400F3EF" w14:textId="77777777" w:rsidTr="00A93823">
        <w:tc>
          <w:tcPr>
            <w:tcW w:w="616" w:type="pct"/>
            <w:vMerge w:val="restart"/>
          </w:tcPr>
          <w:p w14:paraId="137A12A3" w14:textId="77777777" w:rsidR="006F5B43" w:rsidRDefault="006F5B43" w:rsidP="00A93823">
            <w:pPr>
              <w:jc w:val="center"/>
              <w:rPr>
                <w:rFonts w:ascii="Arial" w:hAnsi="Arial" w:cs="Arial"/>
                <w:color w:val="000000"/>
              </w:rPr>
            </w:pPr>
            <w:r>
              <w:rPr>
                <w:rFonts w:ascii="Arial" w:hAnsi="Arial" w:cs="Arial"/>
                <w:color w:val="000000"/>
              </w:rPr>
              <w:t>SI-RNTI</w:t>
            </w:r>
          </w:p>
        </w:tc>
        <w:tc>
          <w:tcPr>
            <w:tcW w:w="658" w:type="pct"/>
            <w:vMerge w:val="restart"/>
          </w:tcPr>
          <w:p w14:paraId="4D29A602" w14:textId="77777777" w:rsidR="006F5B43" w:rsidRDefault="006F5B43" w:rsidP="00A93823">
            <w:pPr>
              <w:jc w:val="center"/>
              <w:rPr>
                <w:rFonts w:ascii="Arial" w:hAnsi="Arial" w:cs="Arial"/>
                <w:color w:val="000000"/>
              </w:rPr>
            </w:pPr>
            <w:r>
              <w:rPr>
                <w:rFonts w:ascii="Arial" w:hAnsi="Arial" w:cs="Arial"/>
                <w:color w:val="000000"/>
              </w:rPr>
              <w:t>Type0A common</w:t>
            </w:r>
          </w:p>
        </w:tc>
        <w:tc>
          <w:tcPr>
            <w:tcW w:w="305" w:type="pct"/>
          </w:tcPr>
          <w:p w14:paraId="51D2720E" w14:textId="77777777" w:rsidR="006F5B43" w:rsidRDefault="006F5B43" w:rsidP="00A93823">
            <w:pPr>
              <w:jc w:val="center"/>
              <w:rPr>
                <w:rFonts w:ascii="Arial" w:hAnsi="Arial" w:cs="Arial"/>
                <w:color w:val="000000"/>
              </w:rPr>
            </w:pPr>
            <w:r>
              <w:rPr>
                <w:rFonts w:ascii="Arial" w:hAnsi="Arial" w:cs="Arial"/>
                <w:color w:val="000000"/>
              </w:rPr>
              <w:t>1</w:t>
            </w:r>
          </w:p>
        </w:tc>
        <w:tc>
          <w:tcPr>
            <w:tcW w:w="399" w:type="pct"/>
          </w:tcPr>
          <w:p w14:paraId="116E64A5" w14:textId="77777777" w:rsidR="006F5B43" w:rsidRDefault="006F5B43" w:rsidP="00A93823">
            <w:pPr>
              <w:jc w:val="center"/>
              <w:rPr>
                <w:rFonts w:ascii="Arial" w:hAnsi="Arial" w:cs="Arial"/>
                <w:color w:val="000000"/>
              </w:rPr>
            </w:pPr>
            <w:r>
              <w:rPr>
                <w:rFonts w:ascii="Arial" w:hAnsi="Arial" w:cs="Arial"/>
                <w:color w:val="000000"/>
              </w:rPr>
              <w:t>No</w:t>
            </w:r>
          </w:p>
        </w:tc>
        <w:tc>
          <w:tcPr>
            <w:tcW w:w="383" w:type="pct"/>
          </w:tcPr>
          <w:p w14:paraId="5317D473"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543E16B1"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6CF9791D" w14:textId="77777777" w:rsidR="006F5B43" w:rsidRDefault="006F5B43" w:rsidP="00A93823">
            <w:pPr>
              <w:jc w:val="center"/>
              <w:rPr>
                <w:rFonts w:ascii="Arial" w:hAnsi="Arial" w:cs="Arial"/>
                <w:iCs/>
                <w:color w:val="000000"/>
              </w:rPr>
            </w:pPr>
            <w:r>
              <w:rPr>
                <w:rFonts w:ascii="Arial" w:hAnsi="Arial" w:cs="Arial"/>
                <w:iCs/>
                <w:color w:val="000000"/>
              </w:rPr>
              <w:t>-</w:t>
            </w:r>
          </w:p>
        </w:tc>
        <w:tc>
          <w:tcPr>
            <w:tcW w:w="1796" w:type="pct"/>
          </w:tcPr>
          <w:p w14:paraId="39A82E32" w14:textId="77777777" w:rsidR="006F5B43" w:rsidRDefault="006F5B43" w:rsidP="00A93823">
            <w:pPr>
              <w:jc w:val="center"/>
              <w:rPr>
                <w:rFonts w:ascii="Arial" w:hAnsi="Arial" w:cs="Arial"/>
                <w:color w:val="000000"/>
              </w:rPr>
            </w:pPr>
            <w:r>
              <w:rPr>
                <w:rFonts w:ascii="Arial" w:hAnsi="Arial" w:cs="Arial"/>
                <w:color w:val="000000"/>
              </w:rPr>
              <w:t>Default A</w:t>
            </w:r>
          </w:p>
        </w:tc>
      </w:tr>
      <w:tr w:rsidR="006F5B43" w14:paraId="57F3CDB8" w14:textId="77777777" w:rsidTr="00A93823">
        <w:tc>
          <w:tcPr>
            <w:tcW w:w="616" w:type="pct"/>
            <w:vMerge/>
          </w:tcPr>
          <w:p w14:paraId="339ABB0B" w14:textId="77777777" w:rsidR="006F5B43" w:rsidRDefault="006F5B43" w:rsidP="00A93823">
            <w:pPr>
              <w:jc w:val="center"/>
              <w:rPr>
                <w:rFonts w:ascii="Arial" w:hAnsi="Arial" w:cs="Arial"/>
                <w:color w:val="000000"/>
              </w:rPr>
            </w:pPr>
          </w:p>
        </w:tc>
        <w:tc>
          <w:tcPr>
            <w:tcW w:w="658" w:type="pct"/>
            <w:vMerge/>
          </w:tcPr>
          <w:p w14:paraId="520656B5" w14:textId="77777777" w:rsidR="006F5B43" w:rsidRDefault="006F5B43" w:rsidP="00A93823">
            <w:pPr>
              <w:jc w:val="center"/>
              <w:rPr>
                <w:rFonts w:ascii="Arial" w:hAnsi="Arial" w:cs="Arial"/>
                <w:color w:val="000000"/>
              </w:rPr>
            </w:pPr>
          </w:p>
        </w:tc>
        <w:tc>
          <w:tcPr>
            <w:tcW w:w="305" w:type="pct"/>
          </w:tcPr>
          <w:p w14:paraId="5839430E" w14:textId="77777777" w:rsidR="006F5B43" w:rsidRDefault="006F5B43" w:rsidP="00A93823">
            <w:pPr>
              <w:jc w:val="center"/>
              <w:rPr>
                <w:rFonts w:ascii="Arial" w:hAnsi="Arial" w:cs="Arial"/>
                <w:color w:val="000000"/>
              </w:rPr>
            </w:pPr>
            <w:r>
              <w:rPr>
                <w:rFonts w:ascii="Arial" w:hAnsi="Arial" w:cs="Arial"/>
                <w:color w:val="000000"/>
              </w:rPr>
              <w:t>2</w:t>
            </w:r>
          </w:p>
        </w:tc>
        <w:tc>
          <w:tcPr>
            <w:tcW w:w="399" w:type="pct"/>
          </w:tcPr>
          <w:p w14:paraId="27CE601B" w14:textId="77777777" w:rsidR="006F5B43" w:rsidRDefault="006F5B43" w:rsidP="00A93823">
            <w:pPr>
              <w:jc w:val="center"/>
              <w:rPr>
                <w:rFonts w:ascii="Arial" w:hAnsi="Arial" w:cs="Arial"/>
                <w:color w:val="000000"/>
              </w:rPr>
            </w:pPr>
            <w:r>
              <w:rPr>
                <w:rFonts w:ascii="Arial" w:hAnsi="Arial" w:cs="Arial"/>
                <w:color w:val="000000"/>
              </w:rPr>
              <w:t>No</w:t>
            </w:r>
          </w:p>
        </w:tc>
        <w:tc>
          <w:tcPr>
            <w:tcW w:w="383" w:type="pct"/>
          </w:tcPr>
          <w:p w14:paraId="3349B47D"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2D9E0098"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21899140" w14:textId="77777777" w:rsidR="006F5B43" w:rsidRDefault="006F5B43" w:rsidP="00A93823">
            <w:pPr>
              <w:jc w:val="center"/>
              <w:rPr>
                <w:rFonts w:ascii="Arial" w:hAnsi="Arial" w:cs="Arial"/>
                <w:iCs/>
                <w:color w:val="000000"/>
              </w:rPr>
            </w:pPr>
            <w:r>
              <w:rPr>
                <w:rFonts w:ascii="Arial" w:hAnsi="Arial" w:cs="Arial"/>
                <w:iCs/>
                <w:color w:val="000000"/>
              </w:rPr>
              <w:t>-</w:t>
            </w:r>
          </w:p>
        </w:tc>
        <w:tc>
          <w:tcPr>
            <w:tcW w:w="1796" w:type="pct"/>
          </w:tcPr>
          <w:p w14:paraId="35960969" w14:textId="77777777" w:rsidR="006F5B43" w:rsidRDefault="006F5B43" w:rsidP="00A93823">
            <w:pPr>
              <w:jc w:val="center"/>
              <w:rPr>
                <w:rFonts w:ascii="Arial" w:hAnsi="Arial" w:cs="Arial"/>
                <w:color w:val="000000"/>
              </w:rPr>
            </w:pPr>
            <w:r>
              <w:rPr>
                <w:rFonts w:ascii="Arial" w:hAnsi="Arial" w:cs="Arial"/>
                <w:color w:val="000000"/>
              </w:rPr>
              <w:t>Default B</w:t>
            </w:r>
          </w:p>
        </w:tc>
      </w:tr>
      <w:tr w:rsidR="006F5B43" w14:paraId="301064E3" w14:textId="77777777" w:rsidTr="00A93823">
        <w:tc>
          <w:tcPr>
            <w:tcW w:w="616" w:type="pct"/>
            <w:vMerge/>
          </w:tcPr>
          <w:p w14:paraId="3F27FE1C" w14:textId="77777777" w:rsidR="006F5B43" w:rsidRDefault="006F5B43" w:rsidP="00A93823">
            <w:pPr>
              <w:jc w:val="center"/>
              <w:rPr>
                <w:rFonts w:ascii="Arial" w:hAnsi="Arial" w:cs="Arial"/>
                <w:color w:val="000000"/>
              </w:rPr>
            </w:pPr>
          </w:p>
        </w:tc>
        <w:tc>
          <w:tcPr>
            <w:tcW w:w="658" w:type="pct"/>
            <w:vMerge/>
          </w:tcPr>
          <w:p w14:paraId="7C4C5215" w14:textId="77777777" w:rsidR="006F5B43" w:rsidRDefault="006F5B43" w:rsidP="00A93823">
            <w:pPr>
              <w:jc w:val="center"/>
              <w:rPr>
                <w:rFonts w:ascii="Arial" w:hAnsi="Arial" w:cs="Arial"/>
                <w:color w:val="000000"/>
              </w:rPr>
            </w:pPr>
          </w:p>
        </w:tc>
        <w:tc>
          <w:tcPr>
            <w:tcW w:w="305" w:type="pct"/>
          </w:tcPr>
          <w:p w14:paraId="16F5EEA3" w14:textId="77777777" w:rsidR="006F5B43" w:rsidRDefault="006F5B43" w:rsidP="00A93823">
            <w:pPr>
              <w:jc w:val="center"/>
              <w:rPr>
                <w:rFonts w:ascii="Arial" w:hAnsi="Arial" w:cs="Arial"/>
                <w:color w:val="000000"/>
              </w:rPr>
            </w:pPr>
            <w:r>
              <w:rPr>
                <w:rFonts w:ascii="Arial" w:hAnsi="Arial" w:cs="Arial"/>
                <w:color w:val="000000"/>
              </w:rPr>
              <w:t>3</w:t>
            </w:r>
          </w:p>
        </w:tc>
        <w:tc>
          <w:tcPr>
            <w:tcW w:w="399" w:type="pct"/>
          </w:tcPr>
          <w:p w14:paraId="73D09231" w14:textId="77777777" w:rsidR="006F5B43" w:rsidRDefault="006F5B43" w:rsidP="00A93823">
            <w:pPr>
              <w:jc w:val="center"/>
              <w:rPr>
                <w:rFonts w:ascii="Arial" w:hAnsi="Arial" w:cs="Arial"/>
                <w:color w:val="000000"/>
              </w:rPr>
            </w:pPr>
            <w:r>
              <w:rPr>
                <w:rFonts w:ascii="Arial" w:hAnsi="Arial" w:cs="Arial"/>
                <w:color w:val="000000"/>
              </w:rPr>
              <w:t>No</w:t>
            </w:r>
          </w:p>
        </w:tc>
        <w:tc>
          <w:tcPr>
            <w:tcW w:w="383" w:type="pct"/>
          </w:tcPr>
          <w:p w14:paraId="23855DBC"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4E69B98E"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490068A2" w14:textId="77777777" w:rsidR="006F5B43" w:rsidRDefault="006F5B43" w:rsidP="00A93823">
            <w:pPr>
              <w:jc w:val="center"/>
              <w:rPr>
                <w:rFonts w:ascii="Arial" w:hAnsi="Arial" w:cs="Arial"/>
                <w:iCs/>
                <w:color w:val="000000"/>
              </w:rPr>
            </w:pPr>
            <w:r>
              <w:rPr>
                <w:rFonts w:ascii="Arial" w:hAnsi="Arial" w:cs="Arial"/>
                <w:iCs/>
                <w:color w:val="000000"/>
              </w:rPr>
              <w:t>-</w:t>
            </w:r>
          </w:p>
        </w:tc>
        <w:tc>
          <w:tcPr>
            <w:tcW w:w="1796" w:type="pct"/>
          </w:tcPr>
          <w:p w14:paraId="2FBAE5D8" w14:textId="77777777" w:rsidR="006F5B43" w:rsidRDefault="006F5B43" w:rsidP="00A93823">
            <w:pPr>
              <w:jc w:val="center"/>
              <w:rPr>
                <w:rFonts w:ascii="Arial" w:hAnsi="Arial" w:cs="Arial"/>
                <w:color w:val="000000"/>
              </w:rPr>
            </w:pPr>
            <w:r>
              <w:rPr>
                <w:rFonts w:ascii="Arial" w:hAnsi="Arial" w:cs="Arial"/>
                <w:color w:val="000000"/>
              </w:rPr>
              <w:t>Default C</w:t>
            </w:r>
          </w:p>
        </w:tc>
      </w:tr>
      <w:tr w:rsidR="006F5B43" w14:paraId="2FCF08A9" w14:textId="77777777" w:rsidTr="00A93823">
        <w:tc>
          <w:tcPr>
            <w:tcW w:w="616" w:type="pct"/>
            <w:vMerge/>
          </w:tcPr>
          <w:p w14:paraId="7FFB34FF" w14:textId="77777777" w:rsidR="006F5B43" w:rsidRDefault="006F5B43" w:rsidP="00A93823">
            <w:pPr>
              <w:jc w:val="center"/>
              <w:rPr>
                <w:rFonts w:ascii="Arial" w:hAnsi="Arial" w:cs="Arial"/>
                <w:color w:val="000000"/>
              </w:rPr>
            </w:pPr>
          </w:p>
        </w:tc>
        <w:tc>
          <w:tcPr>
            <w:tcW w:w="658" w:type="pct"/>
            <w:vMerge/>
          </w:tcPr>
          <w:p w14:paraId="632D275A" w14:textId="77777777" w:rsidR="006F5B43" w:rsidRDefault="006F5B43" w:rsidP="00A93823">
            <w:pPr>
              <w:jc w:val="center"/>
              <w:rPr>
                <w:rFonts w:ascii="Arial" w:hAnsi="Arial" w:cs="Arial"/>
                <w:color w:val="000000"/>
              </w:rPr>
            </w:pPr>
          </w:p>
        </w:tc>
        <w:tc>
          <w:tcPr>
            <w:tcW w:w="305" w:type="pct"/>
          </w:tcPr>
          <w:p w14:paraId="564B8654" w14:textId="77777777" w:rsidR="006F5B43" w:rsidRDefault="006F5B43" w:rsidP="00A93823">
            <w:pPr>
              <w:jc w:val="center"/>
              <w:rPr>
                <w:rFonts w:ascii="Arial" w:hAnsi="Arial" w:cs="Arial"/>
                <w:color w:val="000000"/>
              </w:rPr>
            </w:pPr>
            <w:r>
              <w:rPr>
                <w:rFonts w:ascii="Arial" w:hAnsi="Arial" w:cs="Arial"/>
                <w:color w:val="000000"/>
              </w:rPr>
              <w:t>1,2,3</w:t>
            </w:r>
          </w:p>
        </w:tc>
        <w:tc>
          <w:tcPr>
            <w:tcW w:w="399" w:type="pct"/>
          </w:tcPr>
          <w:p w14:paraId="2A6D2E2B" w14:textId="77777777" w:rsidR="006F5B43" w:rsidRDefault="006F5B43" w:rsidP="00A93823">
            <w:pPr>
              <w:jc w:val="center"/>
              <w:rPr>
                <w:rFonts w:ascii="Arial" w:hAnsi="Arial" w:cs="Arial"/>
                <w:color w:val="000000"/>
              </w:rPr>
            </w:pPr>
            <w:r>
              <w:rPr>
                <w:rFonts w:ascii="Arial" w:hAnsi="Arial" w:cs="Arial"/>
                <w:color w:val="000000"/>
              </w:rPr>
              <w:t>Yes</w:t>
            </w:r>
          </w:p>
        </w:tc>
        <w:tc>
          <w:tcPr>
            <w:tcW w:w="383" w:type="pct"/>
          </w:tcPr>
          <w:p w14:paraId="3990DF72"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05D8D842"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6AED0629" w14:textId="77777777" w:rsidR="006F5B43" w:rsidRDefault="006F5B43" w:rsidP="00A93823">
            <w:pPr>
              <w:jc w:val="center"/>
              <w:rPr>
                <w:rFonts w:ascii="Arial" w:hAnsi="Arial" w:cs="Arial"/>
                <w:iCs/>
                <w:color w:val="000000"/>
              </w:rPr>
            </w:pPr>
            <w:r>
              <w:rPr>
                <w:rFonts w:ascii="Arial" w:hAnsi="Arial" w:cs="Arial"/>
                <w:iCs/>
                <w:color w:val="000000"/>
              </w:rPr>
              <w:t>-</w:t>
            </w:r>
          </w:p>
        </w:tc>
        <w:tc>
          <w:tcPr>
            <w:tcW w:w="1796" w:type="pct"/>
          </w:tcPr>
          <w:p w14:paraId="221236DA" w14:textId="77777777" w:rsidR="006F5B43" w:rsidRDefault="006F5B43" w:rsidP="00A93823">
            <w:pPr>
              <w:jc w:val="center"/>
              <w:rPr>
                <w:rFonts w:ascii="Arial" w:hAnsi="Arial" w:cs="Arial"/>
                <w:color w:val="000000"/>
              </w:rPr>
            </w:pPr>
            <w:proofErr w:type="spellStart"/>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p>
        </w:tc>
      </w:tr>
      <w:tr w:rsidR="006F5B43" w:rsidRPr="001C2281" w14:paraId="7DF9A0CC" w14:textId="77777777" w:rsidTr="00A93823">
        <w:tc>
          <w:tcPr>
            <w:tcW w:w="616" w:type="pct"/>
            <w:vMerge w:val="restart"/>
          </w:tcPr>
          <w:p w14:paraId="348C0F77" w14:textId="77777777" w:rsidR="006F5B43" w:rsidRDefault="006F5B43" w:rsidP="00A93823">
            <w:pPr>
              <w:jc w:val="center"/>
              <w:rPr>
                <w:rFonts w:ascii="Arial" w:hAnsi="Arial" w:cs="Arial"/>
                <w:color w:val="000000"/>
              </w:rPr>
            </w:pPr>
            <w:r>
              <w:rPr>
                <w:rFonts w:ascii="Arial" w:hAnsi="Arial" w:cs="Arial"/>
                <w:color w:val="000000"/>
              </w:rPr>
              <w:t>RA-RNTI, MSGB-RNTI, TC-RNTI</w:t>
            </w:r>
          </w:p>
        </w:tc>
        <w:tc>
          <w:tcPr>
            <w:tcW w:w="658" w:type="pct"/>
            <w:vMerge w:val="restart"/>
          </w:tcPr>
          <w:p w14:paraId="7C3A1A6C" w14:textId="77777777" w:rsidR="006F5B43" w:rsidRDefault="006F5B43" w:rsidP="00A93823">
            <w:pPr>
              <w:jc w:val="center"/>
              <w:rPr>
                <w:rFonts w:ascii="Arial" w:hAnsi="Arial" w:cs="Arial"/>
                <w:color w:val="000000"/>
              </w:rPr>
            </w:pPr>
            <w:r>
              <w:rPr>
                <w:rFonts w:ascii="Arial" w:hAnsi="Arial" w:cs="Arial"/>
                <w:color w:val="000000"/>
              </w:rPr>
              <w:t>Type1 common</w:t>
            </w:r>
          </w:p>
        </w:tc>
        <w:tc>
          <w:tcPr>
            <w:tcW w:w="305" w:type="pct"/>
          </w:tcPr>
          <w:p w14:paraId="5C14AB67" w14:textId="77777777" w:rsidR="006F5B43" w:rsidRDefault="006F5B43" w:rsidP="00A93823">
            <w:pPr>
              <w:jc w:val="center"/>
              <w:rPr>
                <w:rFonts w:ascii="Arial" w:hAnsi="Arial" w:cs="Arial"/>
                <w:color w:val="000000"/>
              </w:rPr>
            </w:pPr>
            <w:r>
              <w:rPr>
                <w:rFonts w:ascii="Arial" w:hAnsi="Arial" w:cs="Arial"/>
                <w:color w:val="000000"/>
              </w:rPr>
              <w:t>1,2,3</w:t>
            </w:r>
          </w:p>
        </w:tc>
        <w:tc>
          <w:tcPr>
            <w:tcW w:w="399" w:type="pct"/>
          </w:tcPr>
          <w:p w14:paraId="20006629" w14:textId="77777777" w:rsidR="006F5B43" w:rsidRDefault="006F5B43" w:rsidP="00A93823">
            <w:pPr>
              <w:jc w:val="center"/>
              <w:rPr>
                <w:rFonts w:ascii="Arial" w:hAnsi="Arial" w:cs="Arial"/>
                <w:color w:val="000000"/>
              </w:rPr>
            </w:pPr>
            <w:r>
              <w:rPr>
                <w:rFonts w:ascii="Arial" w:hAnsi="Arial" w:cs="Arial"/>
                <w:color w:val="000000"/>
              </w:rPr>
              <w:t>No</w:t>
            </w:r>
          </w:p>
        </w:tc>
        <w:tc>
          <w:tcPr>
            <w:tcW w:w="383" w:type="pct"/>
          </w:tcPr>
          <w:p w14:paraId="4A5C0145"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46A98DC1"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71B00F36" w14:textId="77777777" w:rsidR="006F5B43" w:rsidRDefault="006F5B43" w:rsidP="00A93823">
            <w:pPr>
              <w:jc w:val="center"/>
              <w:rPr>
                <w:rFonts w:ascii="Arial" w:hAnsi="Arial" w:cs="Arial"/>
                <w:iCs/>
                <w:color w:val="000000"/>
              </w:rPr>
            </w:pPr>
            <w:r>
              <w:rPr>
                <w:rFonts w:ascii="Arial" w:hAnsi="Arial" w:cs="Arial"/>
                <w:iCs/>
                <w:color w:val="000000"/>
              </w:rPr>
              <w:t>-</w:t>
            </w:r>
          </w:p>
        </w:tc>
        <w:tc>
          <w:tcPr>
            <w:tcW w:w="1796" w:type="pct"/>
          </w:tcPr>
          <w:p w14:paraId="0A446C41" w14:textId="77777777" w:rsidR="006F5B43" w:rsidRPr="001C2281" w:rsidRDefault="006F5B43" w:rsidP="00A93823">
            <w:pPr>
              <w:jc w:val="center"/>
              <w:rPr>
                <w:rFonts w:ascii="Arial" w:hAnsi="Arial" w:cs="Arial"/>
                <w:color w:val="000000"/>
              </w:rPr>
            </w:pPr>
            <w:r>
              <w:rPr>
                <w:rFonts w:ascii="Arial" w:hAnsi="Arial" w:cs="Arial"/>
                <w:color w:val="000000"/>
              </w:rPr>
              <w:t>Default A</w:t>
            </w:r>
          </w:p>
        </w:tc>
      </w:tr>
      <w:tr w:rsidR="006F5B43" w14:paraId="75B14BAD" w14:textId="77777777" w:rsidTr="00A93823">
        <w:tc>
          <w:tcPr>
            <w:tcW w:w="616" w:type="pct"/>
            <w:vMerge/>
          </w:tcPr>
          <w:p w14:paraId="6C9AB23C" w14:textId="77777777" w:rsidR="006F5B43" w:rsidRDefault="006F5B43" w:rsidP="00A93823">
            <w:pPr>
              <w:jc w:val="center"/>
              <w:rPr>
                <w:rFonts w:ascii="Arial" w:hAnsi="Arial" w:cs="Arial"/>
                <w:color w:val="000000"/>
              </w:rPr>
            </w:pPr>
          </w:p>
        </w:tc>
        <w:tc>
          <w:tcPr>
            <w:tcW w:w="658" w:type="pct"/>
            <w:vMerge/>
          </w:tcPr>
          <w:p w14:paraId="05B49904" w14:textId="77777777" w:rsidR="006F5B43" w:rsidRDefault="006F5B43" w:rsidP="00A93823">
            <w:pPr>
              <w:jc w:val="center"/>
              <w:rPr>
                <w:rFonts w:ascii="Arial" w:hAnsi="Arial" w:cs="Arial"/>
                <w:color w:val="000000"/>
              </w:rPr>
            </w:pPr>
          </w:p>
        </w:tc>
        <w:tc>
          <w:tcPr>
            <w:tcW w:w="305" w:type="pct"/>
          </w:tcPr>
          <w:p w14:paraId="7C5EF39C" w14:textId="77777777" w:rsidR="006F5B43" w:rsidRDefault="006F5B43" w:rsidP="00A93823">
            <w:pPr>
              <w:jc w:val="center"/>
              <w:rPr>
                <w:rFonts w:ascii="Arial" w:hAnsi="Arial" w:cs="Arial"/>
                <w:color w:val="000000"/>
              </w:rPr>
            </w:pPr>
            <w:r>
              <w:rPr>
                <w:rFonts w:ascii="Arial" w:hAnsi="Arial" w:cs="Arial"/>
                <w:color w:val="000000"/>
              </w:rPr>
              <w:t>1,2,3</w:t>
            </w:r>
          </w:p>
        </w:tc>
        <w:tc>
          <w:tcPr>
            <w:tcW w:w="399" w:type="pct"/>
          </w:tcPr>
          <w:p w14:paraId="61B49A9C" w14:textId="77777777" w:rsidR="006F5B43" w:rsidRDefault="006F5B43" w:rsidP="00A93823">
            <w:pPr>
              <w:jc w:val="center"/>
              <w:rPr>
                <w:rFonts w:ascii="Arial" w:hAnsi="Arial" w:cs="Arial"/>
                <w:color w:val="000000"/>
              </w:rPr>
            </w:pPr>
            <w:r>
              <w:rPr>
                <w:rFonts w:ascii="Arial" w:hAnsi="Arial" w:cs="Arial"/>
                <w:color w:val="000000"/>
              </w:rPr>
              <w:t>Yes</w:t>
            </w:r>
          </w:p>
        </w:tc>
        <w:tc>
          <w:tcPr>
            <w:tcW w:w="383" w:type="pct"/>
          </w:tcPr>
          <w:p w14:paraId="689C4516"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4E1344D8"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5444E2DE" w14:textId="77777777" w:rsidR="006F5B43" w:rsidRDefault="006F5B43" w:rsidP="00A93823">
            <w:pPr>
              <w:jc w:val="center"/>
              <w:rPr>
                <w:rFonts w:ascii="Arial" w:hAnsi="Arial" w:cs="Arial"/>
                <w:iCs/>
                <w:color w:val="000000"/>
              </w:rPr>
            </w:pPr>
            <w:r>
              <w:rPr>
                <w:rFonts w:ascii="Arial" w:hAnsi="Arial" w:cs="Arial"/>
                <w:iCs/>
                <w:color w:val="000000"/>
              </w:rPr>
              <w:t>-</w:t>
            </w:r>
          </w:p>
        </w:tc>
        <w:tc>
          <w:tcPr>
            <w:tcW w:w="1796" w:type="pct"/>
          </w:tcPr>
          <w:p w14:paraId="71C034AA" w14:textId="77777777" w:rsidR="006F5B43" w:rsidRDefault="006F5B43" w:rsidP="00A93823">
            <w:pPr>
              <w:jc w:val="center"/>
              <w:rPr>
                <w:rFonts w:ascii="Arial" w:hAnsi="Arial" w:cs="Arial"/>
                <w:color w:val="000000"/>
              </w:rPr>
            </w:pPr>
            <w:proofErr w:type="spellStart"/>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p>
        </w:tc>
      </w:tr>
      <w:tr w:rsidR="006F5B43" w14:paraId="7C85EBA8" w14:textId="77777777" w:rsidTr="00A93823">
        <w:tc>
          <w:tcPr>
            <w:tcW w:w="616" w:type="pct"/>
            <w:vMerge w:val="restart"/>
          </w:tcPr>
          <w:p w14:paraId="2DB117AC" w14:textId="77777777" w:rsidR="006F5B43" w:rsidRDefault="006F5B43" w:rsidP="00A93823">
            <w:pPr>
              <w:jc w:val="center"/>
              <w:rPr>
                <w:rFonts w:ascii="Arial" w:hAnsi="Arial" w:cs="Arial"/>
                <w:color w:val="000000"/>
              </w:rPr>
            </w:pPr>
            <w:r>
              <w:rPr>
                <w:rFonts w:ascii="Arial" w:hAnsi="Arial" w:cs="Arial"/>
                <w:color w:val="000000"/>
              </w:rPr>
              <w:t>P-RNTI</w:t>
            </w:r>
          </w:p>
        </w:tc>
        <w:tc>
          <w:tcPr>
            <w:tcW w:w="658" w:type="pct"/>
            <w:vMerge w:val="restart"/>
          </w:tcPr>
          <w:p w14:paraId="7DE5E3A5" w14:textId="77777777" w:rsidR="006F5B43" w:rsidRDefault="006F5B43" w:rsidP="00A93823">
            <w:pPr>
              <w:jc w:val="center"/>
              <w:rPr>
                <w:rFonts w:ascii="Arial" w:hAnsi="Arial" w:cs="Arial"/>
                <w:color w:val="000000"/>
              </w:rPr>
            </w:pPr>
            <w:r>
              <w:rPr>
                <w:rFonts w:ascii="Arial" w:hAnsi="Arial" w:cs="Arial"/>
                <w:color w:val="000000"/>
              </w:rPr>
              <w:t>Type2 common</w:t>
            </w:r>
          </w:p>
        </w:tc>
        <w:tc>
          <w:tcPr>
            <w:tcW w:w="305" w:type="pct"/>
          </w:tcPr>
          <w:p w14:paraId="775B19B0" w14:textId="77777777" w:rsidR="006F5B43" w:rsidRDefault="006F5B43" w:rsidP="00A93823">
            <w:pPr>
              <w:jc w:val="center"/>
              <w:rPr>
                <w:rFonts w:ascii="Arial" w:hAnsi="Arial" w:cs="Arial"/>
                <w:color w:val="000000"/>
              </w:rPr>
            </w:pPr>
            <w:r>
              <w:rPr>
                <w:rFonts w:ascii="Arial" w:hAnsi="Arial" w:cs="Arial"/>
                <w:color w:val="000000"/>
              </w:rPr>
              <w:t>1</w:t>
            </w:r>
          </w:p>
        </w:tc>
        <w:tc>
          <w:tcPr>
            <w:tcW w:w="399" w:type="pct"/>
          </w:tcPr>
          <w:p w14:paraId="7CF572BD" w14:textId="77777777" w:rsidR="006F5B43" w:rsidRDefault="006F5B43" w:rsidP="00A93823">
            <w:pPr>
              <w:jc w:val="center"/>
              <w:rPr>
                <w:rFonts w:ascii="Arial" w:hAnsi="Arial" w:cs="Arial"/>
                <w:color w:val="000000"/>
              </w:rPr>
            </w:pPr>
            <w:r>
              <w:rPr>
                <w:rFonts w:ascii="Arial" w:hAnsi="Arial" w:cs="Arial"/>
                <w:color w:val="000000"/>
              </w:rPr>
              <w:t>No</w:t>
            </w:r>
          </w:p>
        </w:tc>
        <w:tc>
          <w:tcPr>
            <w:tcW w:w="383" w:type="pct"/>
          </w:tcPr>
          <w:p w14:paraId="6F3FBBF6"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7B1ABD95"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4BE7E8A7" w14:textId="77777777" w:rsidR="006F5B43" w:rsidRDefault="006F5B43" w:rsidP="00A93823">
            <w:pPr>
              <w:jc w:val="center"/>
              <w:rPr>
                <w:rFonts w:ascii="Arial" w:hAnsi="Arial" w:cs="Arial"/>
                <w:iCs/>
                <w:color w:val="000000"/>
              </w:rPr>
            </w:pPr>
            <w:r>
              <w:rPr>
                <w:rFonts w:ascii="Arial" w:hAnsi="Arial" w:cs="Arial"/>
                <w:iCs/>
                <w:color w:val="000000"/>
              </w:rPr>
              <w:t>-</w:t>
            </w:r>
          </w:p>
        </w:tc>
        <w:tc>
          <w:tcPr>
            <w:tcW w:w="1796" w:type="pct"/>
          </w:tcPr>
          <w:p w14:paraId="1AD51B52" w14:textId="77777777" w:rsidR="006F5B43" w:rsidRDefault="006F5B43" w:rsidP="00A93823">
            <w:pPr>
              <w:jc w:val="center"/>
              <w:rPr>
                <w:rFonts w:ascii="Arial" w:hAnsi="Arial" w:cs="Arial"/>
                <w:color w:val="000000"/>
              </w:rPr>
            </w:pPr>
            <w:r>
              <w:rPr>
                <w:rFonts w:ascii="Arial" w:hAnsi="Arial" w:cs="Arial"/>
                <w:color w:val="000000"/>
              </w:rPr>
              <w:t>Default A</w:t>
            </w:r>
          </w:p>
        </w:tc>
      </w:tr>
      <w:tr w:rsidR="006F5B43" w14:paraId="0D0F6A68" w14:textId="77777777" w:rsidTr="00A93823">
        <w:tc>
          <w:tcPr>
            <w:tcW w:w="616" w:type="pct"/>
            <w:vMerge/>
          </w:tcPr>
          <w:p w14:paraId="38AE8830" w14:textId="77777777" w:rsidR="006F5B43" w:rsidRDefault="006F5B43" w:rsidP="00A93823">
            <w:pPr>
              <w:jc w:val="center"/>
              <w:rPr>
                <w:rFonts w:ascii="Arial" w:hAnsi="Arial" w:cs="Arial"/>
                <w:color w:val="000000"/>
              </w:rPr>
            </w:pPr>
          </w:p>
        </w:tc>
        <w:tc>
          <w:tcPr>
            <w:tcW w:w="658" w:type="pct"/>
            <w:vMerge/>
          </w:tcPr>
          <w:p w14:paraId="1AAB7288" w14:textId="77777777" w:rsidR="006F5B43" w:rsidRDefault="006F5B43" w:rsidP="00A93823">
            <w:pPr>
              <w:jc w:val="center"/>
              <w:rPr>
                <w:rFonts w:ascii="Arial" w:hAnsi="Arial" w:cs="Arial"/>
                <w:color w:val="000000"/>
              </w:rPr>
            </w:pPr>
          </w:p>
        </w:tc>
        <w:tc>
          <w:tcPr>
            <w:tcW w:w="305" w:type="pct"/>
          </w:tcPr>
          <w:p w14:paraId="3E557DC2" w14:textId="77777777" w:rsidR="006F5B43" w:rsidRDefault="006F5B43" w:rsidP="00A93823">
            <w:pPr>
              <w:jc w:val="center"/>
              <w:rPr>
                <w:rFonts w:ascii="Arial" w:hAnsi="Arial" w:cs="Arial"/>
                <w:color w:val="000000"/>
              </w:rPr>
            </w:pPr>
            <w:r>
              <w:rPr>
                <w:rFonts w:ascii="Arial" w:hAnsi="Arial" w:cs="Arial"/>
                <w:color w:val="000000"/>
              </w:rPr>
              <w:t>2</w:t>
            </w:r>
          </w:p>
        </w:tc>
        <w:tc>
          <w:tcPr>
            <w:tcW w:w="399" w:type="pct"/>
          </w:tcPr>
          <w:p w14:paraId="70C657B6" w14:textId="77777777" w:rsidR="006F5B43" w:rsidRDefault="006F5B43" w:rsidP="00A93823">
            <w:pPr>
              <w:jc w:val="center"/>
              <w:rPr>
                <w:rFonts w:ascii="Arial" w:hAnsi="Arial" w:cs="Arial"/>
                <w:color w:val="000000"/>
              </w:rPr>
            </w:pPr>
            <w:r>
              <w:rPr>
                <w:rFonts w:ascii="Arial" w:hAnsi="Arial" w:cs="Arial"/>
                <w:color w:val="000000"/>
              </w:rPr>
              <w:t>No</w:t>
            </w:r>
          </w:p>
        </w:tc>
        <w:tc>
          <w:tcPr>
            <w:tcW w:w="383" w:type="pct"/>
          </w:tcPr>
          <w:p w14:paraId="041FD1F7"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53C6931F"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0406F46B" w14:textId="77777777" w:rsidR="006F5B43" w:rsidRDefault="006F5B43" w:rsidP="00A93823">
            <w:pPr>
              <w:jc w:val="center"/>
              <w:rPr>
                <w:rFonts w:ascii="Arial" w:hAnsi="Arial" w:cs="Arial"/>
                <w:iCs/>
                <w:color w:val="000000"/>
              </w:rPr>
            </w:pPr>
            <w:r>
              <w:rPr>
                <w:rFonts w:ascii="Arial" w:hAnsi="Arial" w:cs="Arial"/>
                <w:iCs/>
                <w:color w:val="000000"/>
              </w:rPr>
              <w:t>-</w:t>
            </w:r>
          </w:p>
        </w:tc>
        <w:tc>
          <w:tcPr>
            <w:tcW w:w="1796" w:type="pct"/>
          </w:tcPr>
          <w:p w14:paraId="19DB4C6B" w14:textId="77777777" w:rsidR="006F5B43" w:rsidRDefault="006F5B43" w:rsidP="00A93823">
            <w:pPr>
              <w:jc w:val="center"/>
              <w:rPr>
                <w:rFonts w:ascii="Arial" w:hAnsi="Arial" w:cs="Arial"/>
                <w:color w:val="000000"/>
              </w:rPr>
            </w:pPr>
            <w:r>
              <w:rPr>
                <w:rFonts w:ascii="Arial" w:hAnsi="Arial" w:cs="Arial"/>
                <w:color w:val="000000"/>
              </w:rPr>
              <w:t>Default B</w:t>
            </w:r>
          </w:p>
        </w:tc>
      </w:tr>
      <w:tr w:rsidR="006F5B43" w14:paraId="4C8FCEB5" w14:textId="77777777" w:rsidTr="00A93823">
        <w:tc>
          <w:tcPr>
            <w:tcW w:w="616" w:type="pct"/>
            <w:vMerge/>
          </w:tcPr>
          <w:p w14:paraId="2371E0D7" w14:textId="77777777" w:rsidR="006F5B43" w:rsidRDefault="006F5B43" w:rsidP="00A93823">
            <w:pPr>
              <w:jc w:val="center"/>
              <w:rPr>
                <w:rFonts w:ascii="Arial" w:hAnsi="Arial" w:cs="Arial"/>
                <w:color w:val="000000"/>
              </w:rPr>
            </w:pPr>
          </w:p>
        </w:tc>
        <w:tc>
          <w:tcPr>
            <w:tcW w:w="658" w:type="pct"/>
            <w:vMerge/>
          </w:tcPr>
          <w:p w14:paraId="62CB4F67" w14:textId="77777777" w:rsidR="006F5B43" w:rsidRDefault="006F5B43" w:rsidP="00A93823">
            <w:pPr>
              <w:jc w:val="center"/>
              <w:rPr>
                <w:rFonts w:ascii="Arial" w:hAnsi="Arial" w:cs="Arial"/>
                <w:color w:val="000000"/>
              </w:rPr>
            </w:pPr>
          </w:p>
        </w:tc>
        <w:tc>
          <w:tcPr>
            <w:tcW w:w="305" w:type="pct"/>
          </w:tcPr>
          <w:p w14:paraId="2CB1FE35" w14:textId="77777777" w:rsidR="006F5B43" w:rsidRDefault="006F5B43" w:rsidP="00A93823">
            <w:pPr>
              <w:jc w:val="center"/>
              <w:rPr>
                <w:rFonts w:ascii="Arial" w:hAnsi="Arial" w:cs="Arial"/>
                <w:color w:val="000000"/>
              </w:rPr>
            </w:pPr>
            <w:r>
              <w:rPr>
                <w:rFonts w:ascii="Arial" w:hAnsi="Arial" w:cs="Arial"/>
                <w:color w:val="000000"/>
              </w:rPr>
              <w:t>3</w:t>
            </w:r>
          </w:p>
        </w:tc>
        <w:tc>
          <w:tcPr>
            <w:tcW w:w="399" w:type="pct"/>
          </w:tcPr>
          <w:p w14:paraId="4371FE49" w14:textId="77777777" w:rsidR="006F5B43" w:rsidRDefault="006F5B43" w:rsidP="00A93823">
            <w:pPr>
              <w:jc w:val="center"/>
              <w:rPr>
                <w:rFonts w:ascii="Arial" w:hAnsi="Arial" w:cs="Arial"/>
                <w:color w:val="000000"/>
              </w:rPr>
            </w:pPr>
            <w:r>
              <w:rPr>
                <w:rFonts w:ascii="Arial" w:hAnsi="Arial" w:cs="Arial"/>
                <w:color w:val="000000"/>
              </w:rPr>
              <w:t>No</w:t>
            </w:r>
          </w:p>
        </w:tc>
        <w:tc>
          <w:tcPr>
            <w:tcW w:w="383" w:type="pct"/>
          </w:tcPr>
          <w:p w14:paraId="073517DB"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1AE0DE2A"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3FB7AE2D" w14:textId="77777777" w:rsidR="006F5B43" w:rsidRDefault="006F5B43" w:rsidP="00A93823">
            <w:pPr>
              <w:jc w:val="center"/>
              <w:rPr>
                <w:rFonts w:ascii="Arial" w:hAnsi="Arial" w:cs="Arial"/>
                <w:iCs/>
                <w:color w:val="000000"/>
              </w:rPr>
            </w:pPr>
            <w:r>
              <w:rPr>
                <w:rFonts w:ascii="Arial" w:hAnsi="Arial" w:cs="Arial"/>
                <w:iCs/>
                <w:color w:val="000000"/>
              </w:rPr>
              <w:t>-</w:t>
            </w:r>
          </w:p>
        </w:tc>
        <w:tc>
          <w:tcPr>
            <w:tcW w:w="1796" w:type="pct"/>
          </w:tcPr>
          <w:p w14:paraId="04A1C1AD" w14:textId="77777777" w:rsidR="006F5B43" w:rsidRDefault="006F5B43" w:rsidP="00A93823">
            <w:pPr>
              <w:jc w:val="center"/>
              <w:rPr>
                <w:rFonts w:ascii="Arial" w:hAnsi="Arial" w:cs="Arial"/>
                <w:color w:val="000000"/>
              </w:rPr>
            </w:pPr>
            <w:r>
              <w:rPr>
                <w:rFonts w:ascii="Arial" w:hAnsi="Arial" w:cs="Arial"/>
                <w:color w:val="000000"/>
              </w:rPr>
              <w:t>Default C</w:t>
            </w:r>
          </w:p>
        </w:tc>
      </w:tr>
      <w:tr w:rsidR="006F5B43" w14:paraId="03B95C94" w14:textId="77777777" w:rsidTr="00A93823">
        <w:tc>
          <w:tcPr>
            <w:tcW w:w="616" w:type="pct"/>
            <w:vMerge/>
          </w:tcPr>
          <w:p w14:paraId="43F9CCD2" w14:textId="77777777" w:rsidR="006F5B43" w:rsidRDefault="006F5B43" w:rsidP="00A93823">
            <w:pPr>
              <w:jc w:val="center"/>
              <w:rPr>
                <w:rFonts w:ascii="Arial" w:hAnsi="Arial" w:cs="Arial"/>
                <w:color w:val="000000"/>
              </w:rPr>
            </w:pPr>
          </w:p>
        </w:tc>
        <w:tc>
          <w:tcPr>
            <w:tcW w:w="658" w:type="pct"/>
            <w:vMerge/>
          </w:tcPr>
          <w:p w14:paraId="613370AD" w14:textId="77777777" w:rsidR="006F5B43" w:rsidRDefault="006F5B43" w:rsidP="00A93823">
            <w:pPr>
              <w:jc w:val="center"/>
              <w:rPr>
                <w:rFonts w:ascii="Arial" w:hAnsi="Arial" w:cs="Arial"/>
                <w:color w:val="000000"/>
              </w:rPr>
            </w:pPr>
          </w:p>
        </w:tc>
        <w:tc>
          <w:tcPr>
            <w:tcW w:w="305" w:type="pct"/>
          </w:tcPr>
          <w:p w14:paraId="0D767544" w14:textId="77777777" w:rsidR="006F5B43" w:rsidRDefault="006F5B43" w:rsidP="00A93823">
            <w:pPr>
              <w:jc w:val="center"/>
              <w:rPr>
                <w:rFonts w:ascii="Arial" w:hAnsi="Arial" w:cs="Arial"/>
                <w:color w:val="000000"/>
              </w:rPr>
            </w:pPr>
            <w:r>
              <w:rPr>
                <w:rFonts w:ascii="Arial" w:hAnsi="Arial" w:cs="Arial"/>
                <w:color w:val="000000"/>
              </w:rPr>
              <w:t>1,2,3</w:t>
            </w:r>
          </w:p>
        </w:tc>
        <w:tc>
          <w:tcPr>
            <w:tcW w:w="399" w:type="pct"/>
          </w:tcPr>
          <w:p w14:paraId="147D7212" w14:textId="77777777" w:rsidR="006F5B43" w:rsidRDefault="006F5B43" w:rsidP="00A93823">
            <w:pPr>
              <w:jc w:val="center"/>
              <w:rPr>
                <w:rFonts w:ascii="Arial" w:hAnsi="Arial" w:cs="Arial"/>
                <w:color w:val="000000"/>
              </w:rPr>
            </w:pPr>
            <w:r>
              <w:rPr>
                <w:rFonts w:ascii="Arial" w:hAnsi="Arial" w:cs="Arial"/>
                <w:color w:val="000000"/>
              </w:rPr>
              <w:t>Yes</w:t>
            </w:r>
          </w:p>
        </w:tc>
        <w:tc>
          <w:tcPr>
            <w:tcW w:w="383" w:type="pct"/>
          </w:tcPr>
          <w:p w14:paraId="2B8DD124"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7A9D192F"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77DC085F" w14:textId="77777777" w:rsidR="006F5B43" w:rsidRDefault="006F5B43" w:rsidP="00A93823">
            <w:pPr>
              <w:jc w:val="center"/>
              <w:rPr>
                <w:rFonts w:ascii="Arial" w:hAnsi="Arial" w:cs="Arial"/>
                <w:iCs/>
                <w:color w:val="000000"/>
              </w:rPr>
            </w:pPr>
            <w:r>
              <w:rPr>
                <w:rFonts w:ascii="Arial" w:hAnsi="Arial" w:cs="Arial"/>
                <w:iCs/>
                <w:color w:val="000000"/>
              </w:rPr>
              <w:t>-</w:t>
            </w:r>
          </w:p>
        </w:tc>
        <w:tc>
          <w:tcPr>
            <w:tcW w:w="1796" w:type="pct"/>
          </w:tcPr>
          <w:p w14:paraId="4F3A1EB8" w14:textId="77777777" w:rsidR="006F5B43" w:rsidRDefault="006F5B43" w:rsidP="00A93823">
            <w:pPr>
              <w:jc w:val="center"/>
              <w:rPr>
                <w:rFonts w:ascii="Arial" w:hAnsi="Arial" w:cs="Arial"/>
                <w:color w:val="000000"/>
              </w:rPr>
            </w:pPr>
            <w:proofErr w:type="spellStart"/>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p>
        </w:tc>
      </w:tr>
      <w:tr w:rsidR="006F5B43" w:rsidRPr="00474448" w14:paraId="08E5AAFC" w14:textId="77777777" w:rsidTr="00A93823">
        <w:tc>
          <w:tcPr>
            <w:tcW w:w="616" w:type="pct"/>
            <w:vMerge w:val="restart"/>
          </w:tcPr>
          <w:p w14:paraId="7921442C"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lastRenderedPageBreak/>
              <w:t xml:space="preserve">MCCH-RNTI </w:t>
            </w:r>
          </w:p>
        </w:tc>
        <w:tc>
          <w:tcPr>
            <w:tcW w:w="658" w:type="pct"/>
            <w:vMerge w:val="restart"/>
          </w:tcPr>
          <w:p w14:paraId="0C4144D9" w14:textId="7C45E635" w:rsidR="006F5B43" w:rsidRPr="00474448" w:rsidRDefault="006F5B43" w:rsidP="00A93823">
            <w:pPr>
              <w:pStyle w:val="TAC"/>
              <w:rPr>
                <w:rFonts w:eastAsia="Batang" w:cs="Arial"/>
                <w:color w:val="000000"/>
                <w:szCs w:val="18"/>
              </w:rPr>
            </w:pPr>
            <w:r w:rsidRPr="00474448">
              <w:rPr>
                <w:rFonts w:eastAsia="Batang" w:cs="Arial"/>
                <w:color w:val="000000"/>
                <w:szCs w:val="18"/>
              </w:rPr>
              <w:t>Type 0/0B</w:t>
            </w:r>
            <w:ins w:id="76" w:author="Mihai Enescu" w:date="2023-08-29T17:01:00Z">
              <w:r>
                <w:rPr>
                  <w:rFonts w:eastAsia="Batang" w:cs="Arial"/>
                  <w:color w:val="000000"/>
                  <w:szCs w:val="18"/>
                  <w:lang/>
                </w:rPr>
                <w:t>/3</w:t>
              </w:r>
            </w:ins>
            <w:r w:rsidRPr="00474448">
              <w:rPr>
                <w:rFonts w:eastAsia="Batang" w:cs="Arial"/>
                <w:color w:val="000000"/>
                <w:szCs w:val="18"/>
              </w:rPr>
              <w:t xml:space="preserve"> common for broadcast</w:t>
            </w:r>
          </w:p>
        </w:tc>
        <w:tc>
          <w:tcPr>
            <w:tcW w:w="305" w:type="pct"/>
          </w:tcPr>
          <w:p w14:paraId="3EFAEBDC"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1</w:t>
            </w:r>
          </w:p>
        </w:tc>
        <w:tc>
          <w:tcPr>
            <w:tcW w:w="399" w:type="pct"/>
          </w:tcPr>
          <w:p w14:paraId="3B372526"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383" w:type="pct"/>
          </w:tcPr>
          <w:p w14:paraId="4D98EE8F"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7F04AFEC"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421" w:type="pct"/>
          </w:tcPr>
          <w:p w14:paraId="71DDF7FA" w14:textId="77777777" w:rsidR="006F5B43" w:rsidRPr="00474448" w:rsidRDefault="006F5B43" w:rsidP="00A93823">
            <w:pPr>
              <w:pStyle w:val="TAC"/>
              <w:rPr>
                <w:rFonts w:eastAsia="Batang" w:cs="Arial"/>
                <w:color w:val="000000"/>
                <w:szCs w:val="18"/>
              </w:rPr>
            </w:pPr>
            <w:r w:rsidRPr="00474448">
              <w:rPr>
                <w:rFonts w:eastAsia="Batang" w:cs="Arial"/>
                <w:i/>
                <w:color w:val="000000"/>
                <w:szCs w:val="18"/>
              </w:rPr>
              <w:t>-</w:t>
            </w:r>
          </w:p>
        </w:tc>
        <w:tc>
          <w:tcPr>
            <w:tcW w:w="1796" w:type="pct"/>
          </w:tcPr>
          <w:p w14:paraId="6B7F2CC6"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Default A</w:t>
            </w:r>
          </w:p>
        </w:tc>
      </w:tr>
      <w:tr w:rsidR="006F5B43" w:rsidRPr="00474448" w14:paraId="3208DD24" w14:textId="77777777" w:rsidTr="00A93823">
        <w:tc>
          <w:tcPr>
            <w:tcW w:w="616" w:type="pct"/>
            <w:vMerge/>
          </w:tcPr>
          <w:p w14:paraId="6DDD2D2E" w14:textId="77777777" w:rsidR="006F5B43" w:rsidRPr="00474448" w:rsidRDefault="006F5B43" w:rsidP="00A93823">
            <w:pPr>
              <w:pStyle w:val="TAC"/>
              <w:rPr>
                <w:rFonts w:eastAsia="Batang" w:cs="Arial"/>
                <w:color w:val="000000"/>
                <w:szCs w:val="18"/>
              </w:rPr>
            </w:pPr>
          </w:p>
        </w:tc>
        <w:tc>
          <w:tcPr>
            <w:tcW w:w="658" w:type="pct"/>
            <w:vMerge/>
          </w:tcPr>
          <w:p w14:paraId="591B4149" w14:textId="77777777" w:rsidR="006F5B43" w:rsidRPr="00474448" w:rsidRDefault="006F5B43" w:rsidP="00A93823">
            <w:pPr>
              <w:pStyle w:val="TAC"/>
              <w:rPr>
                <w:rFonts w:eastAsia="Batang" w:cs="Arial"/>
                <w:color w:val="000000"/>
                <w:szCs w:val="18"/>
              </w:rPr>
            </w:pPr>
          </w:p>
        </w:tc>
        <w:tc>
          <w:tcPr>
            <w:tcW w:w="305" w:type="pct"/>
          </w:tcPr>
          <w:p w14:paraId="05A465DD"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2</w:t>
            </w:r>
          </w:p>
        </w:tc>
        <w:tc>
          <w:tcPr>
            <w:tcW w:w="399" w:type="pct"/>
          </w:tcPr>
          <w:p w14:paraId="0EE488AF"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383" w:type="pct"/>
          </w:tcPr>
          <w:p w14:paraId="705C5A4B"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2200DC58"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421" w:type="pct"/>
          </w:tcPr>
          <w:p w14:paraId="1611E16E" w14:textId="77777777" w:rsidR="006F5B43" w:rsidRPr="00474448" w:rsidRDefault="006F5B43" w:rsidP="00A93823">
            <w:pPr>
              <w:pStyle w:val="TAC"/>
              <w:rPr>
                <w:rFonts w:eastAsia="Batang" w:cs="Arial"/>
                <w:color w:val="000000"/>
                <w:szCs w:val="18"/>
              </w:rPr>
            </w:pPr>
            <w:r w:rsidRPr="00474448">
              <w:rPr>
                <w:rFonts w:eastAsia="Batang" w:cs="Arial"/>
                <w:i/>
                <w:color w:val="000000"/>
                <w:szCs w:val="18"/>
              </w:rPr>
              <w:t>-</w:t>
            </w:r>
          </w:p>
        </w:tc>
        <w:tc>
          <w:tcPr>
            <w:tcW w:w="1796" w:type="pct"/>
          </w:tcPr>
          <w:p w14:paraId="4701FB0C"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Default B</w:t>
            </w:r>
          </w:p>
        </w:tc>
      </w:tr>
      <w:tr w:rsidR="006F5B43" w:rsidRPr="00474448" w14:paraId="21EAD945" w14:textId="77777777" w:rsidTr="00A93823">
        <w:tc>
          <w:tcPr>
            <w:tcW w:w="616" w:type="pct"/>
            <w:vMerge/>
          </w:tcPr>
          <w:p w14:paraId="1918897E" w14:textId="77777777" w:rsidR="006F5B43" w:rsidRPr="00474448" w:rsidRDefault="006F5B43" w:rsidP="00A93823">
            <w:pPr>
              <w:pStyle w:val="TAC"/>
              <w:rPr>
                <w:rFonts w:eastAsia="Batang" w:cs="Arial"/>
                <w:color w:val="000000"/>
                <w:szCs w:val="18"/>
              </w:rPr>
            </w:pPr>
          </w:p>
        </w:tc>
        <w:tc>
          <w:tcPr>
            <w:tcW w:w="658" w:type="pct"/>
            <w:vMerge/>
          </w:tcPr>
          <w:p w14:paraId="5D5F7153" w14:textId="77777777" w:rsidR="006F5B43" w:rsidRPr="00474448" w:rsidRDefault="006F5B43" w:rsidP="00A93823">
            <w:pPr>
              <w:pStyle w:val="TAC"/>
              <w:rPr>
                <w:rFonts w:eastAsia="Batang" w:cs="Arial"/>
                <w:color w:val="000000"/>
                <w:szCs w:val="18"/>
              </w:rPr>
            </w:pPr>
          </w:p>
        </w:tc>
        <w:tc>
          <w:tcPr>
            <w:tcW w:w="305" w:type="pct"/>
          </w:tcPr>
          <w:p w14:paraId="318B7317"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3</w:t>
            </w:r>
          </w:p>
        </w:tc>
        <w:tc>
          <w:tcPr>
            <w:tcW w:w="399" w:type="pct"/>
          </w:tcPr>
          <w:p w14:paraId="4DCB0F73"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383" w:type="pct"/>
          </w:tcPr>
          <w:p w14:paraId="021C7D4E"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19FFDA9A"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421" w:type="pct"/>
          </w:tcPr>
          <w:p w14:paraId="07720172" w14:textId="77777777" w:rsidR="006F5B43" w:rsidRPr="00474448" w:rsidRDefault="006F5B43" w:rsidP="00A93823">
            <w:pPr>
              <w:pStyle w:val="TAC"/>
              <w:rPr>
                <w:rFonts w:eastAsia="Batang" w:cs="Arial"/>
                <w:color w:val="000000"/>
                <w:szCs w:val="18"/>
              </w:rPr>
            </w:pPr>
            <w:r w:rsidRPr="00474448">
              <w:rPr>
                <w:rFonts w:eastAsia="Batang" w:cs="Arial"/>
                <w:i/>
                <w:color w:val="000000"/>
                <w:szCs w:val="18"/>
              </w:rPr>
              <w:t>-</w:t>
            </w:r>
          </w:p>
        </w:tc>
        <w:tc>
          <w:tcPr>
            <w:tcW w:w="1796" w:type="pct"/>
          </w:tcPr>
          <w:p w14:paraId="3BAE1F12"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Default C</w:t>
            </w:r>
          </w:p>
        </w:tc>
      </w:tr>
      <w:tr w:rsidR="006F5B43" w:rsidRPr="00474448" w14:paraId="31279DCB" w14:textId="77777777" w:rsidTr="00A93823">
        <w:tc>
          <w:tcPr>
            <w:tcW w:w="616" w:type="pct"/>
            <w:vMerge/>
          </w:tcPr>
          <w:p w14:paraId="499DFCD7" w14:textId="77777777" w:rsidR="006F5B43" w:rsidRPr="00474448" w:rsidRDefault="006F5B43" w:rsidP="00A93823">
            <w:pPr>
              <w:pStyle w:val="TAC"/>
              <w:rPr>
                <w:rFonts w:eastAsia="Batang" w:cs="Arial"/>
                <w:color w:val="000000"/>
                <w:szCs w:val="18"/>
              </w:rPr>
            </w:pPr>
          </w:p>
        </w:tc>
        <w:tc>
          <w:tcPr>
            <w:tcW w:w="658" w:type="pct"/>
            <w:vMerge/>
          </w:tcPr>
          <w:p w14:paraId="4CF9969A" w14:textId="77777777" w:rsidR="006F5B43" w:rsidRPr="00474448" w:rsidRDefault="006F5B43" w:rsidP="00A93823">
            <w:pPr>
              <w:pStyle w:val="TAC"/>
              <w:rPr>
                <w:rFonts w:eastAsia="Batang" w:cs="Arial"/>
                <w:color w:val="000000"/>
                <w:szCs w:val="18"/>
              </w:rPr>
            </w:pPr>
          </w:p>
        </w:tc>
        <w:tc>
          <w:tcPr>
            <w:tcW w:w="305" w:type="pct"/>
          </w:tcPr>
          <w:p w14:paraId="1E136B43"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1,2,3</w:t>
            </w:r>
          </w:p>
        </w:tc>
        <w:tc>
          <w:tcPr>
            <w:tcW w:w="399" w:type="pct"/>
          </w:tcPr>
          <w:p w14:paraId="6A06B098"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Yes</w:t>
            </w:r>
          </w:p>
        </w:tc>
        <w:tc>
          <w:tcPr>
            <w:tcW w:w="383" w:type="pct"/>
          </w:tcPr>
          <w:p w14:paraId="1DB1AD75"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44582D1B" w14:textId="77777777" w:rsidR="006F5B43" w:rsidRPr="00474448" w:rsidRDefault="006F5B43" w:rsidP="00A93823">
            <w:pPr>
              <w:pStyle w:val="TAC"/>
              <w:rPr>
                <w:rFonts w:eastAsia="Batang" w:cs="Arial"/>
                <w:color w:val="000000"/>
                <w:szCs w:val="18"/>
              </w:rPr>
            </w:pPr>
            <w:r w:rsidRPr="00474448">
              <w:rPr>
                <w:rFonts w:eastAsia="Batang" w:cs="Arial"/>
                <w:iCs/>
                <w:color w:val="000000"/>
                <w:szCs w:val="18"/>
              </w:rPr>
              <w:t>No</w:t>
            </w:r>
          </w:p>
        </w:tc>
        <w:tc>
          <w:tcPr>
            <w:tcW w:w="421" w:type="pct"/>
          </w:tcPr>
          <w:p w14:paraId="05C74937" w14:textId="77777777" w:rsidR="006F5B43" w:rsidRPr="00474448" w:rsidRDefault="006F5B43" w:rsidP="00A93823">
            <w:pPr>
              <w:pStyle w:val="TAC"/>
              <w:rPr>
                <w:rFonts w:eastAsia="Batang" w:cs="Arial"/>
                <w:color w:val="000000"/>
                <w:szCs w:val="18"/>
              </w:rPr>
            </w:pPr>
            <w:r w:rsidRPr="00474448">
              <w:rPr>
                <w:rFonts w:eastAsia="Batang" w:cs="Arial"/>
                <w:i/>
                <w:color w:val="000000"/>
                <w:szCs w:val="18"/>
              </w:rPr>
              <w:t>-</w:t>
            </w:r>
          </w:p>
        </w:tc>
        <w:tc>
          <w:tcPr>
            <w:tcW w:w="1796" w:type="pct"/>
          </w:tcPr>
          <w:p w14:paraId="495085BE" w14:textId="77777777" w:rsidR="006F5B43" w:rsidRPr="00474448" w:rsidRDefault="006F5B43" w:rsidP="00A93823">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p>
        </w:tc>
      </w:tr>
      <w:tr w:rsidR="006F5B43" w:rsidRPr="00474448" w14:paraId="047ABCF4" w14:textId="77777777" w:rsidTr="00A93823">
        <w:tc>
          <w:tcPr>
            <w:tcW w:w="616" w:type="pct"/>
            <w:vMerge/>
          </w:tcPr>
          <w:p w14:paraId="57DD516E" w14:textId="77777777" w:rsidR="006F5B43" w:rsidRPr="00474448" w:rsidRDefault="006F5B43" w:rsidP="00A93823">
            <w:pPr>
              <w:pStyle w:val="TAC"/>
              <w:rPr>
                <w:rFonts w:eastAsia="Batang" w:cs="Arial"/>
                <w:color w:val="000000"/>
                <w:szCs w:val="18"/>
              </w:rPr>
            </w:pPr>
          </w:p>
        </w:tc>
        <w:tc>
          <w:tcPr>
            <w:tcW w:w="658" w:type="pct"/>
            <w:vMerge/>
          </w:tcPr>
          <w:p w14:paraId="6089DD3F" w14:textId="77777777" w:rsidR="006F5B43" w:rsidRPr="00474448" w:rsidRDefault="006F5B43" w:rsidP="00A93823">
            <w:pPr>
              <w:pStyle w:val="TAC"/>
              <w:rPr>
                <w:rFonts w:eastAsia="Batang" w:cs="Arial"/>
                <w:color w:val="000000"/>
                <w:szCs w:val="18"/>
              </w:rPr>
            </w:pPr>
          </w:p>
        </w:tc>
        <w:tc>
          <w:tcPr>
            <w:tcW w:w="305" w:type="pct"/>
          </w:tcPr>
          <w:p w14:paraId="23F9B67F"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1,2,3</w:t>
            </w:r>
          </w:p>
        </w:tc>
        <w:tc>
          <w:tcPr>
            <w:tcW w:w="399" w:type="pct"/>
          </w:tcPr>
          <w:p w14:paraId="3DDADC3C"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No/Yes</w:t>
            </w:r>
          </w:p>
        </w:tc>
        <w:tc>
          <w:tcPr>
            <w:tcW w:w="383" w:type="pct"/>
          </w:tcPr>
          <w:p w14:paraId="103FC92F"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7A15CC50" w14:textId="77777777" w:rsidR="006F5B43" w:rsidRPr="00474448" w:rsidRDefault="006F5B43" w:rsidP="00A93823">
            <w:pPr>
              <w:pStyle w:val="TAC"/>
              <w:rPr>
                <w:rFonts w:eastAsia="Batang" w:cs="Arial"/>
                <w:color w:val="000000"/>
                <w:szCs w:val="18"/>
              </w:rPr>
            </w:pPr>
            <w:r w:rsidRPr="00474448">
              <w:rPr>
                <w:rFonts w:eastAsia="Batang" w:cs="Arial"/>
                <w:iCs/>
                <w:color w:val="000000"/>
                <w:szCs w:val="18"/>
              </w:rPr>
              <w:t>Yes</w:t>
            </w:r>
          </w:p>
        </w:tc>
        <w:tc>
          <w:tcPr>
            <w:tcW w:w="421" w:type="pct"/>
          </w:tcPr>
          <w:p w14:paraId="314C1AC4" w14:textId="77777777" w:rsidR="006F5B43" w:rsidRPr="00474448" w:rsidRDefault="006F5B43" w:rsidP="00A93823">
            <w:pPr>
              <w:pStyle w:val="TAC"/>
              <w:rPr>
                <w:rFonts w:eastAsia="Batang" w:cs="Arial"/>
                <w:color w:val="000000"/>
                <w:szCs w:val="18"/>
              </w:rPr>
            </w:pPr>
            <w:r w:rsidRPr="00474448">
              <w:rPr>
                <w:rFonts w:eastAsia="Batang" w:cs="Arial"/>
                <w:i/>
                <w:color w:val="000000"/>
                <w:szCs w:val="18"/>
              </w:rPr>
              <w:t>-</w:t>
            </w:r>
          </w:p>
        </w:tc>
        <w:tc>
          <w:tcPr>
            <w:tcW w:w="1796" w:type="pct"/>
          </w:tcPr>
          <w:p w14:paraId="4FAB94DD" w14:textId="77777777" w:rsidR="006F5B43" w:rsidRPr="00474448" w:rsidRDefault="006F5B43" w:rsidP="00A93823">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provided in </w:t>
            </w:r>
            <w:proofErr w:type="spellStart"/>
            <w:r w:rsidRPr="00474448">
              <w:rPr>
                <w:rFonts w:eastAsia="Batang" w:cs="Arial"/>
                <w:i/>
                <w:color w:val="000000"/>
                <w:szCs w:val="18"/>
              </w:rPr>
              <w:t>pdsch-ConfigMCCH</w:t>
            </w:r>
            <w:proofErr w:type="spellEnd"/>
          </w:p>
        </w:tc>
      </w:tr>
      <w:tr w:rsidR="006F5B43" w:rsidRPr="00474448" w14:paraId="1051360C" w14:textId="77777777" w:rsidTr="00A93823">
        <w:tc>
          <w:tcPr>
            <w:tcW w:w="616" w:type="pct"/>
            <w:vMerge w:val="restart"/>
          </w:tcPr>
          <w:p w14:paraId="73AF87DF" w14:textId="77777777" w:rsidR="006F5B43" w:rsidRPr="00474448" w:rsidRDefault="006F5B43" w:rsidP="00A93823">
            <w:pPr>
              <w:pStyle w:val="TAC"/>
              <w:rPr>
                <w:rFonts w:eastAsia="Batang" w:cs="Arial"/>
                <w:color w:val="000000"/>
                <w:szCs w:val="18"/>
              </w:rPr>
            </w:pPr>
            <w:r w:rsidRPr="00474448">
              <w:rPr>
                <w:rFonts w:cs="Arial"/>
                <w:color w:val="000000" w:themeColor="text1"/>
                <w:szCs w:val="18"/>
                <w:lang w:val="en-US"/>
              </w:rPr>
              <w:t>G-RNTI for broadcast</w:t>
            </w:r>
          </w:p>
        </w:tc>
        <w:tc>
          <w:tcPr>
            <w:tcW w:w="658" w:type="pct"/>
            <w:vMerge w:val="restart"/>
          </w:tcPr>
          <w:p w14:paraId="2FFC6ECC" w14:textId="0E6E35C4" w:rsidR="006F5B43" w:rsidRPr="00474448" w:rsidRDefault="006F5B43" w:rsidP="00A93823">
            <w:pPr>
              <w:pStyle w:val="TAC"/>
              <w:rPr>
                <w:rFonts w:eastAsia="Batang" w:cs="Arial"/>
                <w:color w:val="000000"/>
                <w:szCs w:val="18"/>
              </w:rPr>
            </w:pPr>
            <w:r w:rsidRPr="00474448">
              <w:rPr>
                <w:rFonts w:cs="Arial"/>
                <w:color w:val="000000" w:themeColor="text1"/>
                <w:szCs w:val="18"/>
                <w:lang w:val="en-US"/>
              </w:rPr>
              <w:t xml:space="preserve">Type </w:t>
            </w:r>
            <w:r w:rsidRPr="00474448">
              <w:rPr>
                <w:rFonts w:eastAsia="Batang" w:cs="Arial"/>
                <w:color w:val="000000"/>
                <w:szCs w:val="18"/>
              </w:rPr>
              <w:t>0/0B</w:t>
            </w:r>
            <w:ins w:id="77" w:author="Mihai Enescu" w:date="2023-08-29T17:01:00Z">
              <w:r>
                <w:rPr>
                  <w:rFonts w:eastAsia="Batang" w:cs="Arial"/>
                  <w:color w:val="000000"/>
                  <w:szCs w:val="18"/>
                  <w:lang/>
                </w:rPr>
                <w:t>/3</w:t>
              </w:r>
            </w:ins>
            <w:r w:rsidRPr="00474448">
              <w:rPr>
                <w:rFonts w:cs="Arial"/>
                <w:color w:val="000000" w:themeColor="text1"/>
                <w:szCs w:val="18"/>
                <w:lang w:val="en-US"/>
              </w:rPr>
              <w:t xml:space="preserve"> common for broadcast</w:t>
            </w:r>
          </w:p>
        </w:tc>
        <w:tc>
          <w:tcPr>
            <w:tcW w:w="305" w:type="pct"/>
          </w:tcPr>
          <w:p w14:paraId="02335A76"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1</w:t>
            </w:r>
          </w:p>
        </w:tc>
        <w:tc>
          <w:tcPr>
            <w:tcW w:w="399" w:type="pct"/>
          </w:tcPr>
          <w:p w14:paraId="072205E3"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383" w:type="pct"/>
          </w:tcPr>
          <w:p w14:paraId="3F487E9A"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5B2DC010"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421" w:type="pct"/>
          </w:tcPr>
          <w:p w14:paraId="052E0679" w14:textId="77777777" w:rsidR="006F5B43" w:rsidRPr="00474448" w:rsidRDefault="006F5B43" w:rsidP="00A93823">
            <w:pPr>
              <w:pStyle w:val="TAC"/>
              <w:rPr>
                <w:rFonts w:eastAsia="Batang" w:cs="Arial"/>
                <w:color w:val="000000"/>
                <w:szCs w:val="18"/>
              </w:rPr>
            </w:pPr>
            <w:r w:rsidRPr="00474448">
              <w:rPr>
                <w:rFonts w:eastAsia="Batang" w:cs="Arial"/>
                <w:i/>
                <w:color w:val="000000"/>
                <w:szCs w:val="18"/>
              </w:rPr>
              <w:t>-</w:t>
            </w:r>
          </w:p>
        </w:tc>
        <w:tc>
          <w:tcPr>
            <w:tcW w:w="1796" w:type="pct"/>
          </w:tcPr>
          <w:p w14:paraId="51BB0F92"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Default A</w:t>
            </w:r>
          </w:p>
        </w:tc>
      </w:tr>
      <w:tr w:rsidR="006F5B43" w:rsidRPr="00474448" w14:paraId="1800635D" w14:textId="77777777" w:rsidTr="00A93823">
        <w:tc>
          <w:tcPr>
            <w:tcW w:w="616" w:type="pct"/>
            <w:vMerge/>
          </w:tcPr>
          <w:p w14:paraId="16933451" w14:textId="77777777" w:rsidR="006F5B43" w:rsidRPr="00474448" w:rsidRDefault="006F5B43" w:rsidP="00A93823">
            <w:pPr>
              <w:pStyle w:val="TAC"/>
              <w:rPr>
                <w:rFonts w:eastAsia="Batang" w:cs="Arial"/>
                <w:color w:val="000000"/>
                <w:szCs w:val="18"/>
              </w:rPr>
            </w:pPr>
          </w:p>
        </w:tc>
        <w:tc>
          <w:tcPr>
            <w:tcW w:w="658" w:type="pct"/>
            <w:vMerge/>
          </w:tcPr>
          <w:p w14:paraId="284AC59E" w14:textId="77777777" w:rsidR="006F5B43" w:rsidRPr="00474448" w:rsidRDefault="006F5B43" w:rsidP="00A93823">
            <w:pPr>
              <w:pStyle w:val="TAC"/>
              <w:rPr>
                <w:rFonts w:eastAsia="Batang" w:cs="Arial"/>
                <w:color w:val="000000"/>
                <w:szCs w:val="18"/>
              </w:rPr>
            </w:pPr>
          </w:p>
        </w:tc>
        <w:tc>
          <w:tcPr>
            <w:tcW w:w="305" w:type="pct"/>
          </w:tcPr>
          <w:p w14:paraId="578C0F18"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2</w:t>
            </w:r>
          </w:p>
        </w:tc>
        <w:tc>
          <w:tcPr>
            <w:tcW w:w="399" w:type="pct"/>
          </w:tcPr>
          <w:p w14:paraId="332BFD9C"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383" w:type="pct"/>
          </w:tcPr>
          <w:p w14:paraId="39AD271C"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42C2240E"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421" w:type="pct"/>
          </w:tcPr>
          <w:p w14:paraId="2CEE007C" w14:textId="77777777" w:rsidR="006F5B43" w:rsidRPr="00474448" w:rsidRDefault="006F5B43" w:rsidP="00A93823">
            <w:pPr>
              <w:pStyle w:val="TAC"/>
              <w:rPr>
                <w:rFonts w:eastAsia="Batang" w:cs="Arial"/>
                <w:color w:val="000000"/>
                <w:szCs w:val="18"/>
              </w:rPr>
            </w:pPr>
            <w:r w:rsidRPr="00474448">
              <w:rPr>
                <w:rFonts w:eastAsia="Batang" w:cs="Arial"/>
                <w:i/>
                <w:color w:val="000000"/>
                <w:szCs w:val="18"/>
              </w:rPr>
              <w:t>-</w:t>
            </w:r>
          </w:p>
        </w:tc>
        <w:tc>
          <w:tcPr>
            <w:tcW w:w="1796" w:type="pct"/>
          </w:tcPr>
          <w:p w14:paraId="41954EE4"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Default B</w:t>
            </w:r>
          </w:p>
        </w:tc>
      </w:tr>
      <w:tr w:rsidR="006F5B43" w:rsidRPr="00474448" w14:paraId="5451C952" w14:textId="77777777" w:rsidTr="00A93823">
        <w:tc>
          <w:tcPr>
            <w:tcW w:w="616" w:type="pct"/>
            <w:vMerge/>
          </w:tcPr>
          <w:p w14:paraId="61F094CA" w14:textId="77777777" w:rsidR="006F5B43" w:rsidRPr="00474448" w:rsidRDefault="006F5B43" w:rsidP="00A93823">
            <w:pPr>
              <w:pStyle w:val="TAC"/>
              <w:rPr>
                <w:rFonts w:eastAsia="Batang" w:cs="Arial"/>
                <w:color w:val="000000"/>
                <w:szCs w:val="18"/>
              </w:rPr>
            </w:pPr>
          </w:p>
        </w:tc>
        <w:tc>
          <w:tcPr>
            <w:tcW w:w="658" w:type="pct"/>
            <w:vMerge/>
          </w:tcPr>
          <w:p w14:paraId="6588F773" w14:textId="77777777" w:rsidR="006F5B43" w:rsidRPr="00474448" w:rsidRDefault="006F5B43" w:rsidP="00A93823">
            <w:pPr>
              <w:pStyle w:val="TAC"/>
              <w:rPr>
                <w:rFonts w:eastAsia="Batang" w:cs="Arial"/>
                <w:color w:val="000000"/>
                <w:szCs w:val="18"/>
              </w:rPr>
            </w:pPr>
          </w:p>
        </w:tc>
        <w:tc>
          <w:tcPr>
            <w:tcW w:w="305" w:type="pct"/>
          </w:tcPr>
          <w:p w14:paraId="5289F076"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3</w:t>
            </w:r>
          </w:p>
        </w:tc>
        <w:tc>
          <w:tcPr>
            <w:tcW w:w="399" w:type="pct"/>
          </w:tcPr>
          <w:p w14:paraId="10DAB81C"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383" w:type="pct"/>
          </w:tcPr>
          <w:p w14:paraId="31D5CA76"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71C4E4DC"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421" w:type="pct"/>
          </w:tcPr>
          <w:p w14:paraId="298CBD84" w14:textId="77777777" w:rsidR="006F5B43" w:rsidRPr="00474448" w:rsidRDefault="006F5B43" w:rsidP="00A93823">
            <w:pPr>
              <w:pStyle w:val="TAC"/>
              <w:rPr>
                <w:rFonts w:eastAsia="Batang" w:cs="Arial"/>
                <w:color w:val="000000"/>
                <w:szCs w:val="18"/>
              </w:rPr>
            </w:pPr>
            <w:r w:rsidRPr="00474448">
              <w:rPr>
                <w:rFonts w:eastAsia="Batang" w:cs="Arial"/>
                <w:i/>
                <w:color w:val="000000"/>
                <w:szCs w:val="18"/>
              </w:rPr>
              <w:t>-</w:t>
            </w:r>
          </w:p>
        </w:tc>
        <w:tc>
          <w:tcPr>
            <w:tcW w:w="1796" w:type="pct"/>
          </w:tcPr>
          <w:p w14:paraId="174F3285"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Default C</w:t>
            </w:r>
          </w:p>
        </w:tc>
      </w:tr>
      <w:tr w:rsidR="006F5B43" w:rsidRPr="00474448" w14:paraId="2941020D" w14:textId="77777777" w:rsidTr="00A93823">
        <w:tc>
          <w:tcPr>
            <w:tcW w:w="616" w:type="pct"/>
            <w:vMerge/>
          </w:tcPr>
          <w:p w14:paraId="60A520AF" w14:textId="77777777" w:rsidR="006F5B43" w:rsidRPr="00474448" w:rsidRDefault="006F5B43" w:rsidP="00A93823">
            <w:pPr>
              <w:pStyle w:val="TAC"/>
              <w:rPr>
                <w:rFonts w:eastAsia="Batang" w:cs="Arial"/>
                <w:color w:val="000000"/>
                <w:szCs w:val="18"/>
              </w:rPr>
            </w:pPr>
          </w:p>
        </w:tc>
        <w:tc>
          <w:tcPr>
            <w:tcW w:w="658" w:type="pct"/>
            <w:vMerge/>
          </w:tcPr>
          <w:p w14:paraId="39E3C7DF" w14:textId="77777777" w:rsidR="006F5B43" w:rsidRPr="00474448" w:rsidRDefault="006F5B43" w:rsidP="00A93823">
            <w:pPr>
              <w:pStyle w:val="TAC"/>
              <w:rPr>
                <w:rFonts w:eastAsia="Batang" w:cs="Arial"/>
                <w:color w:val="000000"/>
                <w:szCs w:val="18"/>
              </w:rPr>
            </w:pPr>
          </w:p>
        </w:tc>
        <w:tc>
          <w:tcPr>
            <w:tcW w:w="305" w:type="pct"/>
          </w:tcPr>
          <w:p w14:paraId="727777DF"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1,2,3</w:t>
            </w:r>
          </w:p>
        </w:tc>
        <w:tc>
          <w:tcPr>
            <w:tcW w:w="399" w:type="pct"/>
          </w:tcPr>
          <w:p w14:paraId="6C3E9940"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Yes</w:t>
            </w:r>
          </w:p>
        </w:tc>
        <w:tc>
          <w:tcPr>
            <w:tcW w:w="383" w:type="pct"/>
          </w:tcPr>
          <w:p w14:paraId="388A142D"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2434D9CA" w14:textId="77777777" w:rsidR="006F5B43" w:rsidRPr="00474448" w:rsidRDefault="006F5B43" w:rsidP="00A93823">
            <w:pPr>
              <w:pStyle w:val="TAC"/>
              <w:rPr>
                <w:rFonts w:eastAsia="Batang" w:cs="Arial"/>
                <w:color w:val="000000"/>
                <w:szCs w:val="18"/>
              </w:rPr>
            </w:pPr>
            <w:r w:rsidRPr="00474448">
              <w:rPr>
                <w:rFonts w:eastAsia="Batang" w:cs="Arial"/>
                <w:iCs/>
                <w:color w:val="000000"/>
                <w:szCs w:val="18"/>
              </w:rPr>
              <w:t>No</w:t>
            </w:r>
          </w:p>
        </w:tc>
        <w:tc>
          <w:tcPr>
            <w:tcW w:w="421" w:type="pct"/>
          </w:tcPr>
          <w:p w14:paraId="1A93F340" w14:textId="77777777" w:rsidR="006F5B43" w:rsidRPr="00474448" w:rsidRDefault="006F5B43" w:rsidP="00A93823">
            <w:pPr>
              <w:pStyle w:val="TAC"/>
              <w:rPr>
                <w:rFonts w:eastAsia="Batang" w:cs="Arial"/>
                <w:color w:val="000000"/>
                <w:szCs w:val="18"/>
              </w:rPr>
            </w:pPr>
            <w:r w:rsidRPr="00474448">
              <w:rPr>
                <w:rFonts w:eastAsia="Batang" w:cs="Arial"/>
                <w:i/>
                <w:color w:val="000000"/>
                <w:szCs w:val="18"/>
              </w:rPr>
              <w:t>-</w:t>
            </w:r>
          </w:p>
        </w:tc>
        <w:tc>
          <w:tcPr>
            <w:tcW w:w="1796" w:type="pct"/>
          </w:tcPr>
          <w:p w14:paraId="38E7A210" w14:textId="77777777" w:rsidR="006F5B43" w:rsidRPr="00474448" w:rsidRDefault="006F5B43" w:rsidP="00A93823">
            <w:pPr>
              <w:pStyle w:val="TAC"/>
              <w:rPr>
                <w:rFonts w:eastAsia="Batang" w:cs="Arial"/>
                <w:color w:val="000000"/>
                <w:szCs w:val="18"/>
              </w:rPr>
            </w:pPr>
            <w:proofErr w:type="spellStart"/>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r w:rsidRPr="00474448">
              <w:rPr>
                <w:rFonts w:cs="Arial"/>
                <w:i/>
                <w:iCs/>
                <w:color w:val="000000" w:themeColor="text1"/>
                <w:szCs w:val="18"/>
              </w:rPr>
              <w:t>PDSCH-</w:t>
            </w:r>
            <w:proofErr w:type="spellStart"/>
            <w:r w:rsidRPr="00474448">
              <w:rPr>
                <w:rFonts w:cs="Arial"/>
                <w:i/>
                <w:iCs/>
                <w:color w:val="000000" w:themeColor="text1"/>
                <w:szCs w:val="18"/>
              </w:rPr>
              <w:t>ConfigCommon</w:t>
            </w:r>
            <w:proofErr w:type="spellEnd"/>
          </w:p>
        </w:tc>
      </w:tr>
      <w:tr w:rsidR="006F5B43" w:rsidRPr="00474448" w14:paraId="29876C1D" w14:textId="77777777" w:rsidTr="00A93823">
        <w:tc>
          <w:tcPr>
            <w:tcW w:w="616" w:type="pct"/>
            <w:vMerge/>
          </w:tcPr>
          <w:p w14:paraId="3DF87614" w14:textId="77777777" w:rsidR="006F5B43" w:rsidRPr="00474448" w:rsidRDefault="006F5B43" w:rsidP="00A93823">
            <w:pPr>
              <w:pStyle w:val="TAC"/>
              <w:rPr>
                <w:rFonts w:eastAsia="Batang" w:cs="Arial"/>
                <w:color w:val="000000"/>
                <w:szCs w:val="18"/>
              </w:rPr>
            </w:pPr>
          </w:p>
        </w:tc>
        <w:tc>
          <w:tcPr>
            <w:tcW w:w="658" w:type="pct"/>
            <w:vMerge/>
          </w:tcPr>
          <w:p w14:paraId="7FD6B06F" w14:textId="77777777" w:rsidR="006F5B43" w:rsidRPr="00474448" w:rsidRDefault="006F5B43" w:rsidP="00A93823">
            <w:pPr>
              <w:pStyle w:val="TAC"/>
              <w:rPr>
                <w:rFonts w:eastAsia="Batang" w:cs="Arial"/>
                <w:color w:val="000000"/>
                <w:szCs w:val="18"/>
              </w:rPr>
            </w:pPr>
          </w:p>
        </w:tc>
        <w:tc>
          <w:tcPr>
            <w:tcW w:w="305" w:type="pct"/>
          </w:tcPr>
          <w:p w14:paraId="6A3B83FD"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1,2,3</w:t>
            </w:r>
          </w:p>
        </w:tc>
        <w:tc>
          <w:tcPr>
            <w:tcW w:w="399" w:type="pct"/>
          </w:tcPr>
          <w:p w14:paraId="08436FE2"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No/Yes</w:t>
            </w:r>
          </w:p>
        </w:tc>
        <w:tc>
          <w:tcPr>
            <w:tcW w:w="383" w:type="pct"/>
          </w:tcPr>
          <w:p w14:paraId="1E27E4F4"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7B8732CA" w14:textId="77777777" w:rsidR="006F5B43" w:rsidRPr="00474448" w:rsidRDefault="006F5B43" w:rsidP="00A93823">
            <w:pPr>
              <w:pStyle w:val="TAC"/>
              <w:rPr>
                <w:rFonts w:eastAsia="Batang" w:cs="Arial"/>
                <w:color w:val="000000"/>
                <w:szCs w:val="18"/>
              </w:rPr>
            </w:pPr>
            <w:r w:rsidRPr="00474448">
              <w:rPr>
                <w:rFonts w:eastAsia="Batang" w:cs="Arial"/>
                <w:iCs/>
                <w:color w:val="000000"/>
                <w:szCs w:val="18"/>
              </w:rPr>
              <w:t>Yes</w:t>
            </w:r>
          </w:p>
        </w:tc>
        <w:tc>
          <w:tcPr>
            <w:tcW w:w="421" w:type="pct"/>
          </w:tcPr>
          <w:p w14:paraId="0CB45A89" w14:textId="77777777" w:rsidR="006F5B43" w:rsidRPr="00474448" w:rsidRDefault="006F5B43" w:rsidP="00A93823">
            <w:pPr>
              <w:pStyle w:val="TAC"/>
              <w:rPr>
                <w:rFonts w:eastAsia="Batang" w:cs="Arial"/>
                <w:color w:val="000000"/>
                <w:szCs w:val="18"/>
              </w:rPr>
            </w:pPr>
            <w:r w:rsidRPr="00474448">
              <w:rPr>
                <w:rFonts w:eastAsia="Batang" w:cs="Arial"/>
                <w:i/>
                <w:color w:val="000000"/>
                <w:szCs w:val="18"/>
              </w:rPr>
              <w:t>-</w:t>
            </w:r>
          </w:p>
        </w:tc>
        <w:tc>
          <w:tcPr>
            <w:tcW w:w="1796" w:type="pct"/>
          </w:tcPr>
          <w:p w14:paraId="7E01E3A7" w14:textId="5056B1F4" w:rsidR="006F5B43" w:rsidRPr="00474448" w:rsidRDefault="006F5B43" w:rsidP="00A93823">
            <w:pPr>
              <w:pStyle w:val="TAC"/>
              <w:rPr>
                <w:rFonts w:eastAsia="Batang" w:cs="Arial"/>
                <w:color w:val="000000"/>
                <w:szCs w:val="18"/>
              </w:rPr>
            </w:pPr>
            <w:proofErr w:type="spellStart"/>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proofErr w:type="spellStart"/>
            <w:r>
              <w:rPr>
                <w:rFonts w:cs="Arial"/>
                <w:i/>
                <w:iCs/>
                <w:color w:val="000000" w:themeColor="text1"/>
                <w:szCs w:val="18"/>
              </w:rPr>
              <w:t>pdsch</w:t>
            </w:r>
            <w:r w:rsidRPr="00474448">
              <w:rPr>
                <w:rFonts w:cs="Arial"/>
                <w:i/>
                <w:iCs/>
                <w:color w:val="000000" w:themeColor="text1"/>
                <w:szCs w:val="18"/>
              </w:rPr>
              <w:t>-ConfigMTCH</w:t>
            </w:r>
            <w:proofErr w:type="spellEnd"/>
            <w:r>
              <w:rPr>
                <w:rFonts w:cs="Arial"/>
                <w:i/>
                <w:iCs/>
                <w:color w:val="000000" w:themeColor="text1"/>
                <w:szCs w:val="18"/>
              </w:rPr>
              <w:t>,</w:t>
            </w:r>
            <w:r w:rsidRPr="00267C04">
              <w:rPr>
                <w:rFonts w:cs="Arial"/>
                <w:color w:val="000000" w:themeColor="text1"/>
                <w:szCs w:val="18"/>
              </w:rPr>
              <w:t xml:space="preserve"> if configured, </w:t>
            </w:r>
            <w:r w:rsidRPr="00F57E43">
              <w:rPr>
                <w:rFonts w:cs="Arial"/>
                <w:color w:val="000000" w:themeColor="text1"/>
                <w:szCs w:val="18"/>
              </w:rPr>
              <w:t>otherwise</w:t>
            </w:r>
            <w:r>
              <w:rPr>
                <w:rFonts w:cs="Arial"/>
                <w:i/>
                <w:iCs/>
                <w:color w:val="000000" w:themeColor="text1"/>
                <w:szCs w:val="18"/>
              </w:rPr>
              <w:t xml:space="preserve"> </w:t>
            </w:r>
            <w:ins w:id="78" w:author="Mihai Enescu" w:date="2023-08-29T17:01:00Z">
              <w:r>
                <w:rPr>
                  <w:rFonts w:cs="Arial"/>
                  <w:i/>
                  <w:iCs/>
                  <w:color w:val="000000" w:themeColor="text1"/>
                  <w:szCs w:val="18"/>
                  <w:lang/>
                </w:rPr>
                <w:t>pdsch-</w:t>
              </w:r>
            </w:ins>
            <w:proofErr w:type="spellStart"/>
            <w:r w:rsidRPr="00474448">
              <w:rPr>
                <w:rFonts w:cs="Arial"/>
                <w:i/>
                <w:iCs/>
                <w:color w:val="000000" w:themeColor="text1"/>
                <w:szCs w:val="18"/>
              </w:rPr>
              <w:t>TimeDomainAllocationList</w:t>
            </w:r>
            <w:proofErr w:type="spellEnd"/>
            <w:r w:rsidRPr="00474448">
              <w:rPr>
                <w:rFonts w:cs="Arial"/>
                <w:color w:val="000000" w:themeColor="text1"/>
                <w:szCs w:val="18"/>
              </w:rPr>
              <w:t xml:space="preserve"> provided in </w:t>
            </w:r>
            <w:proofErr w:type="spellStart"/>
            <w:r>
              <w:rPr>
                <w:rFonts w:cs="Arial"/>
                <w:i/>
                <w:iCs/>
                <w:color w:val="000000" w:themeColor="text1"/>
                <w:szCs w:val="18"/>
              </w:rPr>
              <w:t>pdsch</w:t>
            </w:r>
            <w:r w:rsidRPr="00474448">
              <w:rPr>
                <w:rFonts w:cs="Arial"/>
                <w:i/>
                <w:iCs/>
                <w:color w:val="000000" w:themeColor="text1"/>
                <w:szCs w:val="18"/>
              </w:rPr>
              <w:t>-ConfigMCCH</w:t>
            </w:r>
            <w:proofErr w:type="spellEnd"/>
          </w:p>
        </w:tc>
      </w:tr>
      <w:tr w:rsidR="006F5B43" w:rsidRPr="00474448" w14:paraId="696548B6" w14:textId="77777777" w:rsidTr="00A93823">
        <w:tc>
          <w:tcPr>
            <w:tcW w:w="616" w:type="pct"/>
            <w:vMerge w:val="restart"/>
          </w:tcPr>
          <w:p w14:paraId="4B4B647C"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265ABB9F"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Any common search space associated with CORESET 0</w:t>
            </w:r>
          </w:p>
        </w:tc>
        <w:tc>
          <w:tcPr>
            <w:tcW w:w="305" w:type="pct"/>
          </w:tcPr>
          <w:p w14:paraId="01DC7CAF"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1, 2, 3</w:t>
            </w:r>
          </w:p>
        </w:tc>
        <w:tc>
          <w:tcPr>
            <w:tcW w:w="399" w:type="pct"/>
          </w:tcPr>
          <w:p w14:paraId="02A808B7"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383" w:type="pct"/>
          </w:tcPr>
          <w:p w14:paraId="0362FE5F"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07C53B3B"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347E058A"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1796" w:type="pct"/>
          </w:tcPr>
          <w:p w14:paraId="61A74740"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Default A</w:t>
            </w:r>
          </w:p>
        </w:tc>
      </w:tr>
      <w:tr w:rsidR="006F5B43" w:rsidRPr="00474448" w14:paraId="4E89B745" w14:textId="77777777" w:rsidTr="00A93823">
        <w:tc>
          <w:tcPr>
            <w:tcW w:w="616" w:type="pct"/>
            <w:vMerge/>
          </w:tcPr>
          <w:p w14:paraId="6DA36A32" w14:textId="77777777" w:rsidR="006F5B43" w:rsidRPr="00474448" w:rsidRDefault="006F5B43" w:rsidP="00A93823">
            <w:pPr>
              <w:pStyle w:val="TAC"/>
              <w:rPr>
                <w:rFonts w:eastAsia="Batang" w:cs="Arial"/>
                <w:color w:val="000000"/>
                <w:szCs w:val="18"/>
              </w:rPr>
            </w:pPr>
          </w:p>
        </w:tc>
        <w:tc>
          <w:tcPr>
            <w:tcW w:w="658" w:type="pct"/>
            <w:vMerge/>
          </w:tcPr>
          <w:p w14:paraId="312DF893" w14:textId="77777777" w:rsidR="006F5B43" w:rsidRPr="00474448" w:rsidRDefault="006F5B43" w:rsidP="00A93823">
            <w:pPr>
              <w:pStyle w:val="TAC"/>
              <w:rPr>
                <w:rFonts w:eastAsia="Batang" w:cs="Arial"/>
                <w:color w:val="000000"/>
                <w:szCs w:val="18"/>
              </w:rPr>
            </w:pPr>
          </w:p>
        </w:tc>
        <w:tc>
          <w:tcPr>
            <w:tcW w:w="305" w:type="pct"/>
          </w:tcPr>
          <w:p w14:paraId="4BA5F558"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1, 2, 3</w:t>
            </w:r>
          </w:p>
        </w:tc>
        <w:tc>
          <w:tcPr>
            <w:tcW w:w="399" w:type="pct"/>
          </w:tcPr>
          <w:p w14:paraId="38C217EC"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Yes</w:t>
            </w:r>
          </w:p>
        </w:tc>
        <w:tc>
          <w:tcPr>
            <w:tcW w:w="383" w:type="pct"/>
          </w:tcPr>
          <w:p w14:paraId="091C823E"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25BD3F45" w14:textId="77777777" w:rsidR="006F5B43" w:rsidRPr="00474448" w:rsidRDefault="006F5B43" w:rsidP="00A93823">
            <w:pPr>
              <w:pStyle w:val="TAC"/>
              <w:rPr>
                <w:rFonts w:eastAsia="Batang" w:cs="Arial"/>
                <w:i/>
                <w:color w:val="000000"/>
                <w:szCs w:val="18"/>
              </w:rPr>
            </w:pPr>
            <w:r w:rsidRPr="00474448">
              <w:rPr>
                <w:rFonts w:eastAsia="Batang" w:cs="Arial"/>
                <w:color w:val="000000"/>
                <w:szCs w:val="18"/>
              </w:rPr>
              <w:t>-</w:t>
            </w:r>
          </w:p>
        </w:tc>
        <w:tc>
          <w:tcPr>
            <w:tcW w:w="421" w:type="pct"/>
          </w:tcPr>
          <w:p w14:paraId="6830FD20" w14:textId="77777777" w:rsidR="006F5B43" w:rsidRPr="00474448" w:rsidRDefault="006F5B43" w:rsidP="00A93823">
            <w:pPr>
              <w:pStyle w:val="TAC"/>
              <w:rPr>
                <w:rFonts w:eastAsia="Batang" w:cs="Arial"/>
                <w:i/>
                <w:color w:val="000000"/>
                <w:szCs w:val="18"/>
              </w:rPr>
            </w:pPr>
            <w:r w:rsidRPr="00474448">
              <w:rPr>
                <w:rFonts w:eastAsia="Batang" w:cs="Arial"/>
                <w:i/>
                <w:color w:val="000000"/>
                <w:szCs w:val="18"/>
              </w:rPr>
              <w:t>-</w:t>
            </w:r>
          </w:p>
        </w:tc>
        <w:tc>
          <w:tcPr>
            <w:tcW w:w="1796" w:type="pct"/>
          </w:tcPr>
          <w:p w14:paraId="3A6BA445" w14:textId="77777777" w:rsidR="006F5B43" w:rsidRPr="00474448" w:rsidRDefault="006F5B43" w:rsidP="00A93823">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color w:val="000000"/>
                <w:szCs w:val="18"/>
              </w:rPr>
              <w:t xml:space="preserve"> 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p>
        </w:tc>
      </w:tr>
      <w:tr w:rsidR="006F5B43" w:rsidRPr="00474448" w14:paraId="5116518B" w14:textId="77777777" w:rsidTr="00A93823">
        <w:tc>
          <w:tcPr>
            <w:tcW w:w="616" w:type="pct"/>
            <w:vMerge w:val="restart"/>
          </w:tcPr>
          <w:p w14:paraId="1448A17E"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416826EE"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Any common search space not associated with CORESET 0</w:t>
            </w:r>
          </w:p>
          <w:p w14:paraId="53AA4F3A" w14:textId="77777777" w:rsidR="006F5B43" w:rsidRPr="00474448" w:rsidRDefault="006F5B43" w:rsidP="00A93823">
            <w:pPr>
              <w:pStyle w:val="TAC"/>
              <w:rPr>
                <w:rFonts w:eastAsia="Batang" w:cs="Arial"/>
                <w:color w:val="000000"/>
                <w:szCs w:val="18"/>
              </w:rPr>
            </w:pPr>
          </w:p>
          <w:p w14:paraId="47AE4AF2"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UE specific search space</w:t>
            </w:r>
          </w:p>
        </w:tc>
        <w:tc>
          <w:tcPr>
            <w:tcW w:w="305" w:type="pct"/>
          </w:tcPr>
          <w:p w14:paraId="047E0ED1"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1,2,3</w:t>
            </w:r>
          </w:p>
        </w:tc>
        <w:tc>
          <w:tcPr>
            <w:tcW w:w="399" w:type="pct"/>
          </w:tcPr>
          <w:p w14:paraId="730B26CA"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383" w:type="pct"/>
          </w:tcPr>
          <w:p w14:paraId="0DDBFC70"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421" w:type="pct"/>
          </w:tcPr>
          <w:p w14:paraId="4B6FFB46"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22079B2D"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1796" w:type="pct"/>
          </w:tcPr>
          <w:p w14:paraId="18D8D2A9"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Default A</w:t>
            </w:r>
          </w:p>
        </w:tc>
      </w:tr>
      <w:tr w:rsidR="006F5B43" w:rsidRPr="00474448" w14:paraId="022A23F0" w14:textId="77777777" w:rsidTr="00A93823">
        <w:tc>
          <w:tcPr>
            <w:tcW w:w="616" w:type="pct"/>
            <w:vMerge/>
          </w:tcPr>
          <w:p w14:paraId="60432B85" w14:textId="77777777" w:rsidR="006F5B43" w:rsidRPr="00474448" w:rsidRDefault="006F5B43" w:rsidP="00A93823">
            <w:pPr>
              <w:pStyle w:val="TAC"/>
              <w:rPr>
                <w:rFonts w:eastAsia="Batang" w:cs="Arial"/>
                <w:color w:val="000000"/>
                <w:szCs w:val="18"/>
              </w:rPr>
            </w:pPr>
          </w:p>
        </w:tc>
        <w:tc>
          <w:tcPr>
            <w:tcW w:w="658" w:type="pct"/>
            <w:vMerge/>
          </w:tcPr>
          <w:p w14:paraId="0BE967FC" w14:textId="77777777" w:rsidR="006F5B43" w:rsidRPr="00474448" w:rsidRDefault="006F5B43" w:rsidP="00A93823">
            <w:pPr>
              <w:pStyle w:val="TAC"/>
              <w:rPr>
                <w:rFonts w:eastAsia="Batang" w:cs="Arial"/>
                <w:color w:val="000000"/>
                <w:szCs w:val="18"/>
              </w:rPr>
            </w:pPr>
          </w:p>
        </w:tc>
        <w:tc>
          <w:tcPr>
            <w:tcW w:w="305" w:type="pct"/>
          </w:tcPr>
          <w:p w14:paraId="1446D9C9"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1,2,3</w:t>
            </w:r>
          </w:p>
        </w:tc>
        <w:tc>
          <w:tcPr>
            <w:tcW w:w="399" w:type="pct"/>
          </w:tcPr>
          <w:p w14:paraId="7D1DA013"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Yes</w:t>
            </w:r>
          </w:p>
        </w:tc>
        <w:tc>
          <w:tcPr>
            <w:tcW w:w="383" w:type="pct"/>
          </w:tcPr>
          <w:p w14:paraId="7492F19C"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421" w:type="pct"/>
          </w:tcPr>
          <w:p w14:paraId="444BDF7D" w14:textId="77777777" w:rsidR="006F5B43" w:rsidRPr="00474448" w:rsidRDefault="006F5B43" w:rsidP="00A93823">
            <w:pPr>
              <w:pStyle w:val="TAC"/>
              <w:rPr>
                <w:rFonts w:eastAsia="Batang" w:cs="Arial"/>
                <w:i/>
                <w:color w:val="000000"/>
                <w:szCs w:val="18"/>
              </w:rPr>
            </w:pPr>
            <w:r w:rsidRPr="00474448">
              <w:rPr>
                <w:rFonts w:eastAsia="Batang" w:cs="Arial"/>
                <w:color w:val="000000"/>
                <w:szCs w:val="18"/>
              </w:rPr>
              <w:t>-</w:t>
            </w:r>
          </w:p>
        </w:tc>
        <w:tc>
          <w:tcPr>
            <w:tcW w:w="421" w:type="pct"/>
          </w:tcPr>
          <w:p w14:paraId="2DC994F4" w14:textId="77777777" w:rsidR="006F5B43" w:rsidRPr="00474448" w:rsidRDefault="006F5B43" w:rsidP="00A93823">
            <w:pPr>
              <w:pStyle w:val="TAC"/>
              <w:rPr>
                <w:rFonts w:eastAsia="Batang" w:cs="Arial"/>
                <w:i/>
                <w:color w:val="000000"/>
                <w:szCs w:val="18"/>
              </w:rPr>
            </w:pPr>
            <w:r w:rsidRPr="00474448">
              <w:rPr>
                <w:rFonts w:eastAsia="Batang" w:cs="Arial"/>
                <w:i/>
                <w:color w:val="000000"/>
                <w:szCs w:val="18"/>
              </w:rPr>
              <w:t>-</w:t>
            </w:r>
          </w:p>
        </w:tc>
        <w:tc>
          <w:tcPr>
            <w:tcW w:w="1796" w:type="pct"/>
          </w:tcPr>
          <w:p w14:paraId="2964269D" w14:textId="77777777" w:rsidR="006F5B43" w:rsidRPr="00474448" w:rsidRDefault="006F5B43" w:rsidP="00A93823">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r w:rsidRPr="00474448">
              <w:rPr>
                <w:rFonts w:eastAsia="Batang" w:cs="Arial"/>
                <w:color w:val="000000"/>
                <w:szCs w:val="18"/>
              </w:rPr>
              <w:t xml:space="preserve"> </w:t>
            </w:r>
          </w:p>
        </w:tc>
      </w:tr>
      <w:tr w:rsidR="006F5B43" w:rsidRPr="00474448" w14:paraId="7AB40A0E" w14:textId="77777777" w:rsidTr="00A93823">
        <w:tc>
          <w:tcPr>
            <w:tcW w:w="616" w:type="pct"/>
            <w:vMerge/>
          </w:tcPr>
          <w:p w14:paraId="25B16BEE" w14:textId="77777777" w:rsidR="006F5B43" w:rsidRPr="00474448" w:rsidRDefault="006F5B43" w:rsidP="00A93823">
            <w:pPr>
              <w:pStyle w:val="TAC"/>
              <w:rPr>
                <w:rFonts w:eastAsia="Batang" w:cs="Arial"/>
                <w:color w:val="000000"/>
                <w:szCs w:val="18"/>
              </w:rPr>
            </w:pPr>
          </w:p>
        </w:tc>
        <w:tc>
          <w:tcPr>
            <w:tcW w:w="658" w:type="pct"/>
            <w:vMerge/>
          </w:tcPr>
          <w:p w14:paraId="228656B7" w14:textId="77777777" w:rsidR="006F5B43" w:rsidRPr="00474448" w:rsidRDefault="006F5B43" w:rsidP="00A93823">
            <w:pPr>
              <w:pStyle w:val="TAC"/>
              <w:rPr>
                <w:rFonts w:eastAsia="Batang" w:cs="Arial"/>
                <w:color w:val="000000"/>
                <w:szCs w:val="18"/>
              </w:rPr>
            </w:pPr>
          </w:p>
        </w:tc>
        <w:tc>
          <w:tcPr>
            <w:tcW w:w="305" w:type="pct"/>
          </w:tcPr>
          <w:p w14:paraId="16B97F61"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1,2,3</w:t>
            </w:r>
          </w:p>
        </w:tc>
        <w:tc>
          <w:tcPr>
            <w:tcW w:w="399" w:type="pct"/>
          </w:tcPr>
          <w:p w14:paraId="655857FF"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No/Yes</w:t>
            </w:r>
          </w:p>
        </w:tc>
        <w:tc>
          <w:tcPr>
            <w:tcW w:w="383" w:type="pct"/>
          </w:tcPr>
          <w:p w14:paraId="0934AE7A"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Yes</w:t>
            </w:r>
          </w:p>
        </w:tc>
        <w:tc>
          <w:tcPr>
            <w:tcW w:w="421" w:type="pct"/>
          </w:tcPr>
          <w:p w14:paraId="451633D2" w14:textId="77777777" w:rsidR="006F5B43" w:rsidRPr="00474448" w:rsidRDefault="006F5B43" w:rsidP="00A93823">
            <w:pPr>
              <w:pStyle w:val="TAC"/>
              <w:rPr>
                <w:rFonts w:eastAsia="Batang" w:cs="Arial"/>
                <w:i/>
                <w:color w:val="000000"/>
                <w:szCs w:val="18"/>
              </w:rPr>
            </w:pPr>
            <w:r w:rsidRPr="00474448">
              <w:rPr>
                <w:rFonts w:eastAsia="Batang" w:cs="Arial"/>
                <w:color w:val="000000"/>
                <w:szCs w:val="18"/>
              </w:rPr>
              <w:t>-</w:t>
            </w:r>
          </w:p>
        </w:tc>
        <w:tc>
          <w:tcPr>
            <w:tcW w:w="421" w:type="pct"/>
          </w:tcPr>
          <w:p w14:paraId="7FCECD49" w14:textId="77777777" w:rsidR="006F5B43" w:rsidRPr="00474448" w:rsidRDefault="006F5B43" w:rsidP="00A93823">
            <w:pPr>
              <w:pStyle w:val="TAC"/>
              <w:rPr>
                <w:rFonts w:eastAsia="Batang" w:cs="Arial"/>
                <w:i/>
                <w:color w:val="000000"/>
                <w:szCs w:val="18"/>
              </w:rPr>
            </w:pPr>
            <w:r w:rsidRPr="00474448">
              <w:rPr>
                <w:rFonts w:eastAsia="Batang" w:cs="Arial"/>
                <w:i/>
                <w:color w:val="000000"/>
                <w:szCs w:val="18"/>
              </w:rPr>
              <w:t>-</w:t>
            </w:r>
          </w:p>
        </w:tc>
        <w:tc>
          <w:tcPr>
            <w:tcW w:w="1796" w:type="pct"/>
          </w:tcPr>
          <w:p w14:paraId="3BA66D18" w14:textId="77777777" w:rsidR="006F5B43" w:rsidRPr="00474448" w:rsidRDefault="006F5B43" w:rsidP="00A93823">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PDSCH-Config</w:t>
            </w:r>
          </w:p>
        </w:tc>
      </w:tr>
      <w:tr w:rsidR="006F5B43" w:rsidRPr="00474448" w14:paraId="493D41D6" w14:textId="77777777" w:rsidTr="00A93823">
        <w:tc>
          <w:tcPr>
            <w:tcW w:w="616" w:type="pct"/>
            <w:vMerge/>
          </w:tcPr>
          <w:p w14:paraId="67F2C135" w14:textId="77777777" w:rsidR="006F5B43" w:rsidRPr="00474448" w:rsidRDefault="006F5B43" w:rsidP="00A93823">
            <w:pPr>
              <w:pStyle w:val="TAC"/>
              <w:rPr>
                <w:rFonts w:eastAsia="Batang" w:cs="Arial"/>
                <w:color w:val="000000"/>
                <w:szCs w:val="18"/>
              </w:rPr>
            </w:pPr>
          </w:p>
        </w:tc>
        <w:tc>
          <w:tcPr>
            <w:tcW w:w="658" w:type="pct"/>
            <w:vMerge/>
          </w:tcPr>
          <w:p w14:paraId="66EAED7C" w14:textId="77777777" w:rsidR="006F5B43" w:rsidRPr="00474448" w:rsidRDefault="006F5B43" w:rsidP="00A93823">
            <w:pPr>
              <w:pStyle w:val="TAC"/>
              <w:rPr>
                <w:rFonts w:eastAsia="Batang" w:cs="Arial"/>
                <w:color w:val="000000"/>
                <w:szCs w:val="18"/>
              </w:rPr>
            </w:pPr>
          </w:p>
        </w:tc>
        <w:tc>
          <w:tcPr>
            <w:tcW w:w="305" w:type="pct"/>
          </w:tcPr>
          <w:p w14:paraId="5DA5A914"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1,2,3</w:t>
            </w:r>
          </w:p>
        </w:tc>
        <w:tc>
          <w:tcPr>
            <w:tcW w:w="399" w:type="pct"/>
          </w:tcPr>
          <w:p w14:paraId="375447D9"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No/Yes</w:t>
            </w:r>
          </w:p>
        </w:tc>
        <w:tc>
          <w:tcPr>
            <w:tcW w:w="383" w:type="pct"/>
          </w:tcPr>
          <w:p w14:paraId="375512AB"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55BA04DC"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5C59447C" w14:textId="77777777" w:rsidR="006F5B43" w:rsidRPr="00474448" w:rsidRDefault="006F5B43" w:rsidP="00A93823">
            <w:pPr>
              <w:pStyle w:val="TAC"/>
              <w:rPr>
                <w:rFonts w:eastAsia="Batang" w:cs="Arial"/>
                <w:i/>
                <w:color w:val="000000"/>
                <w:szCs w:val="18"/>
              </w:rPr>
            </w:pPr>
            <w:r w:rsidRPr="00474448">
              <w:rPr>
                <w:rFonts w:eastAsia="Batang" w:cs="Arial"/>
                <w:color w:val="000000"/>
                <w:szCs w:val="18"/>
              </w:rPr>
              <w:t>Yes</w:t>
            </w:r>
          </w:p>
        </w:tc>
        <w:tc>
          <w:tcPr>
            <w:tcW w:w="1796" w:type="pct"/>
          </w:tcPr>
          <w:p w14:paraId="67A53DB5" w14:textId="77777777" w:rsidR="006F5B43" w:rsidRPr="00474448" w:rsidRDefault="006F5B43" w:rsidP="00A93823">
            <w:pPr>
              <w:pStyle w:val="TAC"/>
              <w:rPr>
                <w:rFonts w:eastAsia="Batang" w:cs="Arial"/>
                <w:i/>
                <w:color w:val="000000"/>
                <w:szCs w:val="18"/>
              </w:rPr>
            </w:pPr>
            <w:proofErr w:type="spellStart"/>
            <w:r w:rsidRPr="00474448">
              <w:rPr>
                <w:rFonts w:eastAsia="Batang" w:cs="Arial"/>
                <w:i/>
                <w:color w:val="000000"/>
                <w:szCs w:val="18"/>
              </w:rPr>
              <w:t>pdsch-TimeDomainAllocationListForMultiPDSCH</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PDSCH-Config</w:t>
            </w:r>
            <w:r>
              <w:rPr>
                <w:rFonts w:eastAsia="Batang" w:cs="Arial"/>
                <w:i/>
                <w:color w:val="000000"/>
                <w:szCs w:val="18"/>
              </w:rPr>
              <w:t xml:space="preserve"> (Note 2)</w:t>
            </w:r>
          </w:p>
        </w:tc>
      </w:tr>
      <w:tr w:rsidR="006F5B43" w:rsidRPr="00474448" w14:paraId="6D128B23" w14:textId="77777777" w:rsidTr="00A93823">
        <w:tc>
          <w:tcPr>
            <w:tcW w:w="616" w:type="pct"/>
            <w:vMerge w:val="restart"/>
          </w:tcPr>
          <w:p w14:paraId="4E139CF6" w14:textId="77777777" w:rsidR="006F5B43" w:rsidRPr="00474448" w:rsidRDefault="006F5B43" w:rsidP="00A93823">
            <w:pPr>
              <w:pStyle w:val="TAC"/>
              <w:rPr>
                <w:rFonts w:eastAsia="Batang" w:cs="Arial"/>
                <w:color w:val="000000"/>
                <w:szCs w:val="18"/>
              </w:rPr>
            </w:pPr>
            <w:r w:rsidRPr="00474448">
              <w:rPr>
                <w:rFonts w:cs="Arial"/>
                <w:szCs w:val="18"/>
              </w:rPr>
              <w:t>G-RNTI</w:t>
            </w:r>
            <w:r>
              <w:rPr>
                <w:rFonts w:cs="Arial"/>
                <w:szCs w:val="18"/>
              </w:rPr>
              <w:t xml:space="preserve"> for multicast</w:t>
            </w:r>
            <w:r w:rsidRPr="00474448">
              <w:rPr>
                <w:rFonts w:cs="Arial"/>
                <w:szCs w:val="18"/>
              </w:rPr>
              <w:t xml:space="preserve">, G-CS-RNTI </w:t>
            </w:r>
          </w:p>
        </w:tc>
        <w:tc>
          <w:tcPr>
            <w:tcW w:w="658" w:type="pct"/>
            <w:vMerge w:val="restart"/>
          </w:tcPr>
          <w:p w14:paraId="61796A9F" w14:textId="77777777" w:rsidR="006F5B43" w:rsidRPr="00474448" w:rsidRDefault="006F5B43" w:rsidP="00A93823">
            <w:pPr>
              <w:pStyle w:val="TAC"/>
              <w:rPr>
                <w:rFonts w:eastAsia="Batang" w:cs="Arial"/>
                <w:color w:val="000000"/>
                <w:szCs w:val="18"/>
              </w:rPr>
            </w:pPr>
            <w:r w:rsidRPr="00474448">
              <w:rPr>
                <w:rFonts w:cs="Arial"/>
                <w:szCs w:val="18"/>
              </w:rPr>
              <w:t>Type</w:t>
            </w:r>
            <w:r>
              <w:rPr>
                <w:rFonts w:cs="Arial"/>
                <w:szCs w:val="18"/>
              </w:rPr>
              <w:t xml:space="preserve"> 3</w:t>
            </w:r>
            <w:r w:rsidRPr="00474448">
              <w:rPr>
                <w:rFonts w:cs="Arial"/>
                <w:szCs w:val="18"/>
              </w:rPr>
              <w:t xml:space="preserve"> common search space for multi</w:t>
            </w:r>
            <w:r>
              <w:rPr>
                <w:rFonts w:cs="Arial"/>
                <w:szCs w:val="18"/>
              </w:rPr>
              <w:t>c</w:t>
            </w:r>
            <w:r w:rsidRPr="00474448">
              <w:rPr>
                <w:rFonts w:cs="Arial"/>
                <w:szCs w:val="18"/>
              </w:rPr>
              <w:t>ast</w:t>
            </w:r>
          </w:p>
        </w:tc>
        <w:tc>
          <w:tcPr>
            <w:tcW w:w="305" w:type="pct"/>
          </w:tcPr>
          <w:p w14:paraId="09FC4D20"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1,2,3</w:t>
            </w:r>
          </w:p>
        </w:tc>
        <w:tc>
          <w:tcPr>
            <w:tcW w:w="399" w:type="pct"/>
          </w:tcPr>
          <w:p w14:paraId="2F2785AA"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383" w:type="pct"/>
          </w:tcPr>
          <w:p w14:paraId="1A3F97B6"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14ABE980" w14:textId="77777777" w:rsidR="006F5B43" w:rsidRPr="00474448" w:rsidRDefault="006F5B43" w:rsidP="00A93823">
            <w:pPr>
              <w:pStyle w:val="TAC"/>
              <w:rPr>
                <w:rFonts w:eastAsia="Batang" w:cs="Arial"/>
                <w:color w:val="000000"/>
                <w:szCs w:val="18"/>
              </w:rPr>
            </w:pPr>
            <w:r w:rsidRPr="00474448">
              <w:rPr>
                <w:rFonts w:eastAsia="Batang" w:cs="Arial"/>
                <w:iCs/>
                <w:color w:val="000000"/>
                <w:szCs w:val="18"/>
              </w:rPr>
              <w:t>No</w:t>
            </w:r>
          </w:p>
        </w:tc>
        <w:tc>
          <w:tcPr>
            <w:tcW w:w="421" w:type="pct"/>
          </w:tcPr>
          <w:p w14:paraId="222998D0"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1796" w:type="pct"/>
          </w:tcPr>
          <w:p w14:paraId="30D817B7" w14:textId="77777777" w:rsidR="006F5B43" w:rsidRPr="00474448" w:rsidRDefault="006F5B43" w:rsidP="00A93823">
            <w:pPr>
              <w:pStyle w:val="TAC"/>
              <w:rPr>
                <w:rFonts w:eastAsia="Batang" w:cs="Arial"/>
                <w:i/>
                <w:color w:val="000000"/>
                <w:szCs w:val="18"/>
              </w:rPr>
            </w:pPr>
            <w:r w:rsidRPr="00474448">
              <w:rPr>
                <w:rFonts w:eastAsia="Batang" w:cs="Arial"/>
                <w:i/>
                <w:color w:val="000000"/>
                <w:szCs w:val="18"/>
              </w:rPr>
              <w:t>Default A</w:t>
            </w:r>
          </w:p>
        </w:tc>
      </w:tr>
      <w:tr w:rsidR="006F5B43" w:rsidRPr="00474448" w14:paraId="491576FE" w14:textId="77777777" w:rsidTr="00A93823">
        <w:tc>
          <w:tcPr>
            <w:tcW w:w="616" w:type="pct"/>
            <w:vMerge/>
          </w:tcPr>
          <w:p w14:paraId="7B70BEBD" w14:textId="77777777" w:rsidR="006F5B43" w:rsidRPr="00474448" w:rsidRDefault="006F5B43" w:rsidP="00A93823">
            <w:pPr>
              <w:pStyle w:val="TAC"/>
              <w:rPr>
                <w:rFonts w:eastAsia="Batang" w:cs="Arial"/>
                <w:color w:val="000000"/>
                <w:szCs w:val="18"/>
              </w:rPr>
            </w:pPr>
          </w:p>
        </w:tc>
        <w:tc>
          <w:tcPr>
            <w:tcW w:w="658" w:type="pct"/>
            <w:vMerge/>
          </w:tcPr>
          <w:p w14:paraId="2F5250C6" w14:textId="77777777" w:rsidR="006F5B43" w:rsidRPr="00474448" w:rsidRDefault="006F5B43" w:rsidP="00A93823">
            <w:pPr>
              <w:pStyle w:val="TAC"/>
              <w:rPr>
                <w:rFonts w:eastAsia="Batang" w:cs="Arial"/>
                <w:color w:val="000000"/>
                <w:szCs w:val="18"/>
              </w:rPr>
            </w:pPr>
          </w:p>
        </w:tc>
        <w:tc>
          <w:tcPr>
            <w:tcW w:w="305" w:type="pct"/>
          </w:tcPr>
          <w:p w14:paraId="03F17601"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1,2,3</w:t>
            </w:r>
          </w:p>
        </w:tc>
        <w:tc>
          <w:tcPr>
            <w:tcW w:w="399" w:type="pct"/>
          </w:tcPr>
          <w:p w14:paraId="6148AF12"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Yes</w:t>
            </w:r>
          </w:p>
        </w:tc>
        <w:tc>
          <w:tcPr>
            <w:tcW w:w="383" w:type="pct"/>
          </w:tcPr>
          <w:p w14:paraId="3C7133E9"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5DE13A79" w14:textId="77777777" w:rsidR="006F5B43" w:rsidRPr="00474448" w:rsidRDefault="006F5B43" w:rsidP="00A93823">
            <w:pPr>
              <w:pStyle w:val="TAC"/>
              <w:rPr>
                <w:rFonts w:eastAsia="Batang" w:cs="Arial"/>
                <w:color w:val="000000"/>
                <w:szCs w:val="18"/>
              </w:rPr>
            </w:pPr>
            <w:r w:rsidRPr="00474448">
              <w:rPr>
                <w:rFonts w:eastAsia="Batang" w:cs="Arial"/>
                <w:iCs/>
                <w:color w:val="000000"/>
                <w:szCs w:val="18"/>
              </w:rPr>
              <w:t>No</w:t>
            </w:r>
          </w:p>
        </w:tc>
        <w:tc>
          <w:tcPr>
            <w:tcW w:w="421" w:type="pct"/>
          </w:tcPr>
          <w:p w14:paraId="248D2314"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1796" w:type="pct"/>
          </w:tcPr>
          <w:p w14:paraId="5587780D" w14:textId="77777777" w:rsidR="006F5B43" w:rsidRPr="00474448" w:rsidRDefault="006F5B43" w:rsidP="00A93823">
            <w:pPr>
              <w:pStyle w:val="TAC"/>
              <w:rPr>
                <w:rFonts w:eastAsia="Batang" w:cs="Arial"/>
                <w:i/>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r w:rsidRPr="00474448">
              <w:rPr>
                <w:rFonts w:eastAsia="Batang" w:cs="Arial"/>
                <w:i/>
                <w:color w:val="000000"/>
                <w:szCs w:val="18"/>
              </w:rPr>
              <w:t xml:space="preserve"> (Note 1)</w:t>
            </w:r>
          </w:p>
        </w:tc>
      </w:tr>
      <w:tr w:rsidR="006F5B43" w:rsidRPr="00474448" w14:paraId="52457510" w14:textId="77777777" w:rsidTr="00A93823">
        <w:tc>
          <w:tcPr>
            <w:tcW w:w="616" w:type="pct"/>
            <w:vMerge/>
          </w:tcPr>
          <w:p w14:paraId="5782DA2B" w14:textId="77777777" w:rsidR="006F5B43" w:rsidRPr="00474448" w:rsidRDefault="006F5B43" w:rsidP="00A93823">
            <w:pPr>
              <w:pStyle w:val="TAC"/>
              <w:rPr>
                <w:rFonts w:eastAsia="Batang" w:cs="Arial"/>
                <w:color w:val="000000"/>
                <w:szCs w:val="18"/>
              </w:rPr>
            </w:pPr>
          </w:p>
        </w:tc>
        <w:tc>
          <w:tcPr>
            <w:tcW w:w="658" w:type="pct"/>
            <w:vMerge/>
          </w:tcPr>
          <w:p w14:paraId="51F8930A" w14:textId="77777777" w:rsidR="006F5B43" w:rsidRPr="00474448" w:rsidRDefault="006F5B43" w:rsidP="00A93823">
            <w:pPr>
              <w:pStyle w:val="TAC"/>
              <w:rPr>
                <w:rFonts w:eastAsia="Batang" w:cs="Arial"/>
                <w:color w:val="000000"/>
                <w:szCs w:val="18"/>
              </w:rPr>
            </w:pPr>
          </w:p>
        </w:tc>
        <w:tc>
          <w:tcPr>
            <w:tcW w:w="305" w:type="pct"/>
          </w:tcPr>
          <w:p w14:paraId="482DC44B"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1,2,3</w:t>
            </w:r>
          </w:p>
        </w:tc>
        <w:tc>
          <w:tcPr>
            <w:tcW w:w="399" w:type="pct"/>
          </w:tcPr>
          <w:p w14:paraId="1ED04D09"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No/Yes</w:t>
            </w:r>
          </w:p>
        </w:tc>
        <w:tc>
          <w:tcPr>
            <w:tcW w:w="383" w:type="pct"/>
          </w:tcPr>
          <w:p w14:paraId="3828194D"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755F804D" w14:textId="77777777" w:rsidR="006F5B43" w:rsidRPr="00474448" w:rsidRDefault="006F5B43" w:rsidP="00A93823">
            <w:pPr>
              <w:pStyle w:val="TAC"/>
              <w:rPr>
                <w:rFonts w:eastAsia="Batang" w:cs="Arial"/>
                <w:color w:val="000000"/>
                <w:szCs w:val="18"/>
              </w:rPr>
            </w:pPr>
            <w:r w:rsidRPr="00474448">
              <w:rPr>
                <w:rFonts w:eastAsia="Batang" w:cs="Arial"/>
                <w:iCs/>
                <w:color w:val="000000"/>
                <w:szCs w:val="18"/>
              </w:rPr>
              <w:t>Yes</w:t>
            </w:r>
          </w:p>
        </w:tc>
        <w:tc>
          <w:tcPr>
            <w:tcW w:w="421" w:type="pct"/>
          </w:tcPr>
          <w:p w14:paraId="6BCA084D"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1796" w:type="pct"/>
          </w:tcPr>
          <w:p w14:paraId="40AD5567" w14:textId="77777777" w:rsidR="006F5B43" w:rsidRPr="00474448" w:rsidRDefault="006F5B43" w:rsidP="00A93823">
            <w:pPr>
              <w:pStyle w:val="TAC"/>
              <w:rPr>
                <w:rFonts w:eastAsia="Batang" w:cs="Arial"/>
                <w:i/>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proofErr w:type="spellStart"/>
            <w:r w:rsidRPr="00474448">
              <w:rPr>
                <w:rFonts w:eastAsia="Batang" w:cs="Arial"/>
                <w:i/>
                <w:color w:val="000000"/>
                <w:szCs w:val="18"/>
              </w:rPr>
              <w:t>pdsch-ConfigMulticast</w:t>
            </w:r>
            <w:proofErr w:type="spellEnd"/>
          </w:p>
          <w:p w14:paraId="54B22BC1" w14:textId="77777777" w:rsidR="006F5B43" w:rsidRPr="00474448" w:rsidRDefault="006F5B43" w:rsidP="00A93823">
            <w:pPr>
              <w:pStyle w:val="TAC"/>
              <w:rPr>
                <w:rFonts w:eastAsia="Batang" w:cs="Arial"/>
                <w:i/>
                <w:color w:val="000000"/>
                <w:szCs w:val="18"/>
              </w:rPr>
            </w:pPr>
            <w:r w:rsidRPr="00474448">
              <w:rPr>
                <w:rFonts w:eastAsia="Batang" w:cs="Arial"/>
                <w:i/>
                <w:color w:val="000000"/>
                <w:szCs w:val="18"/>
              </w:rPr>
              <w:t>(Note 1)</w:t>
            </w:r>
          </w:p>
        </w:tc>
      </w:tr>
      <w:tr w:rsidR="006F5B43" w:rsidRPr="00474448" w14:paraId="129A2FF7" w14:textId="77777777" w:rsidTr="00A93823">
        <w:tc>
          <w:tcPr>
            <w:tcW w:w="5000" w:type="pct"/>
            <w:gridSpan w:val="8"/>
          </w:tcPr>
          <w:p w14:paraId="4DA8BA82" w14:textId="77777777" w:rsidR="006F5B43" w:rsidRDefault="006F5B43" w:rsidP="00A93823">
            <w:pPr>
              <w:pStyle w:val="TAN"/>
              <w:rPr>
                <w:rFonts w:cs="Arial"/>
                <w:szCs w:val="18"/>
              </w:rPr>
            </w:pPr>
            <w:r w:rsidRPr="00474448">
              <w:rPr>
                <w:rFonts w:cs="Arial"/>
                <w:szCs w:val="18"/>
              </w:rPr>
              <w:t>Note 1:</w:t>
            </w:r>
            <w:r w:rsidRPr="00474448">
              <w:rPr>
                <w:rFonts w:cs="Arial"/>
                <w:szCs w:val="18"/>
              </w:rPr>
              <w:tab/>
              <w:t>For a UE that supports multicast, the same TDRA table applies to all G-RNTIs</w:t>
            </w:r>
            <w:r>
              <w:rPr>
                <w:rFonts w:cs="Arial"/>
                <w:szCs w:val="18"/>
              </w:rPr>
              <w:t xml:space="preserve"> and </w:t>
            </w:r>
            <w:r w:rsidRPr="00474448">
              <w:rPr>
                <w:rFonts w:cs="Arial"/>
                <w:szCs w:val="18"/>
              </w:rPr>
              <w:t>G-</w:t>
            </w:r>
            <w:r>
              <w:rPr>
                <w:rFonts w:cs="Arial"/>
                <w:szCs w:val="18"/>
              </w:rPr>
              <w:t>CS-</w:t>
            </w:r>
            <w:r w:rsidRPr="00474448">
              <w:rPr>
                <w:rFonts w:cs="Arial"/>
                <w:szCs w:val="18"/>
              </w:rPr>
              <w:t>RNTIs (configured for multicast) if configured on a given serving cell.</w:t>
            </w:r>
          </w:p>
          <w:p w14:paraId="5D07E2F1" w14:textId="77777777" w:rsidR="006F5B43" w:rsidRPr="00474448" w:rsidRDefault="006F5B43" w:rsidP="00A93823">
            <w:pPr>
              <w:pStyle w:val="TAN"/>
              <w:rPr>
                <w:rFonts w:cs="Arial"/>
                <w:i/>
                <w:szCs w:val="18"/>
              </w:rPr>
            </w:pPr>
            <w:r w:rsidRPr="00865927">
              <w:rPr>
                <w:rFonts w:cs="Arial"/>
                <w:szCs w:val="18"/>
              </w:rPr>
              <w:t>Note 2:</w:t>
            </w:r>
            <w:r w:rsidRPr="00865927">
              <w:rPr>
                <w:rFonts w:cs="Arial"/>
                <w:szCs w:val="18"/>
              </w:rPr>
              <w:tab/>
              <w:t xml:space="preserve">If </w:t>
            </w:r>
            <w:proofErr w:type="spellStart"/>
            <w:r w:rsidRPr="00865927">
              <w:rPr>
                <w:rFonts w:eastAsia="Batang" w:cs="Arial"/>
                <w:i/>
                <w:color w:val="000000"/>
                <w:szCs w:val="18"/>
              </w:rPr>
              <w:t>pdsch-TimeDomainAllocationListForMultiPDSCH</w:t>
            </w:r>
            <w:proofErr w:type="spellEnd"/>
            <w:r w:rsidRPr="00865927">
              <w:rPr>
                <w:rFonts w:cs="Arial"/>
                <w:szCs w:val="18"/>
              </w:rPr>
              <w:t xml:space="preserve"> is provided, it is applicable to DCI format 1_1 only.</w:t>
            </w:r>
          </w:p>
        </w:tc>
      </w:tr>
    </w:tbl>
    <w:p w14:paraId="402EC63C" w14:textId="77777777" w:rsidR="006F5B43" w:rsidRPr="006F5B43" w:rsidRDefault="006F5B43" w:rsidP="006F5B43"/>
    <w:p w14:paraId="0368B3E3" w14:textId="77777777" w:rsidR="006F5B43" w:rsidRDefault="006F5B43" w:rsidP="006F5B43">
      <w:pPr>
        <w:jc w:val="center"/>
      </w:pPr>
      <w:r>
        <w:t>&lt;omitted text&gt;</w:t>
      </w:r>
    </w:p>
    <w:p w14:paraId="716271BC" w14:textId="77777777" w:rsidR="00281EED" w:rsidRPr="0048482F" w:rsidRDefault="00281EED" w:rsidP="00281EED">
      <w:pPr>
        <w:pStyle w:val="Heading4"/>
        <w:rPr>
          <w:color w:val="000000"/>
        </w:rPr>
      </w:pPr>
      <w:bookmarkStart w:id="79" w:name="_Toc11352092"/>
      <w:bookmarkStart w:id="80" w:name="_Toc20317982"/>
      <w:bookmarkStart w:id="81" w:name="_Toc27299880"/>
      <w:bookmarkStart w:id="82" w:name="_Toc29673145"/>
      <w:bookmarkStart w:id="83" w:name="_Toc29673286"/>
      <w:bookmarkStart w:id="84" w:name="_Toc29674279"/>
      <w:bookmarkStart w:id="85" w:name="_Toc36645509"/>
      <w:bookmarkStart w:id="86" w:name="_Toc45810554"/>
      <w:bookmarkStart w:id="87" w:name="_Toc137117090"/>
      <w:r w:rsidRPr="0048482F">
        <w:rPr>
          <w:color w:val="000000"/>
        </w:rPr>
        <w:t>5.1.3.2</w:t>
      </w:r>
      <w:r>
        <w:rPr>
          <w:color w:val="000000"/>
        </w:rPr>
        <w:tab/>
      </w:r>
      <w:r w:rsidRPr="0048482F">
        <w:rPr>
          <w:color w:val="000000"/>
        </w:rPr>
        <w:t>Transport block size determination</w:t>
      </w:r>
      <w:bookmarkEnd w:id="79"/>
      <w:bookmarkEnd w:id="80"/>
      <w:bookmarkEnd w:id="81"/>
      <w:bookmarkEnd w:id="82"/>
      <w:bookmarkEnd w:id="83"/>
      <w:bookmarkEnd w:id="84"/>
      <w:bookmarkEnd w:id="85"/>
      <w:bookmarkEnd w:id="86"/>
      <w:bookmarkEnd w:id="87"/>
    </w:p>
    <w:p w14:paraId="68B23BE5" w14:textId="77777777" w:rsidR="00281EED" w:rsidRDefault="00281EED" w:rsidP="00281EED">
      <w:r w:rsidRPr="00AF688D">
        <w:t xml:space="preserve">In case the higher layer parameter </w:t>
      </w:r>
      <w:proofErr w:type="spellStart"/>
      <w:r w:rsidRPr="00EC33AA">
        <w:rPr>
          <w:i/>
        </w:rPr>
        <w:t>maxNrofCodeWordsScheduledByDCI</w:t>
      </w:r>
      <w:proofErr w:type="spellEnd"/>
      <w:r w:rsidRPr="00EC33AA">
        <w:rPr>
          <w:i/>
        </w:rPr>
        <w:t xml:space="preserve"> </w:t>
      </w:r>
      <w:r w:rsidRPr="002A2953">
        <w:rPr>
          <w:iCs/>
        </w:rPr>
        <w:t>in</w:t>
      </w:r>
      <w:r>
        <w:rPr>
          <w:i/>
        </w:rPr>
        <w:t xml:space="preserve"> PDSCH-config</w:t>
      </w:r>
      <w:r w:rsidRPr="003823DF">
        <w:t xml:space="preserve"> i</w:t>
      </w:r>
      <w:r w:rsidRPr="00AF688D">
        <w:t xml:space="preserve">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r w:rsidRPr="008C04B1">
        <w:rPr>
          <w:color w:val="000000" w:themeColor="text1"/>
        </w:rPr>
        <w:t xml:space="preserve">In case the higher layer parameter </w:t>
      </w:r>
      <w:proofErr w:type="spellStart"/>
      <w:r w:rsidRPr="008C04B1">
        <w:rPr>
          <w:i/>
          <w:color w:val="000000" w:themeColor="text1"/>
        </w:rPr>
        <w:t>maxNrofCodeWordsScheduledByDCI</w:t>
      </w:r>
      <w:proofErr w:type="spellEnd"/>
      <w:r w:rsidRPr="008C04B1">
        <w:rPr>
          <w:color w:val="000000" w:themeColor="text1"/>
        </w:rPr>
        <w:t xml:space="preserve"> </w:t>
      </w:r>
      <w:r w:rsidRPr="008C04B1">
        <w:rPr>
          <w:rFonts w:eastAsiaTheme="minorEastAsia"/>
          <w:color w:val="000000" w:themeColor="text1"/>
          <w:lang w:eastAsia="ja-JP"/>
        </w:rPr>
        <w:t xml:space="preserve">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8C04B1">
        <w:rPr>
          <w:rFonts w:asciiTheme="minorEastAsia" w:eastAsiaTheme="minorEastAsia" w:hAnsiTheme="minorEastAsia" w:hint="eastAsia"/>
          <w:i/>
          <w:color w:val="000000" w:themeColor="text1"/>
          <w:lang w:eastAsia="ja-JP"/>
        </w:rPr>
        <w:t xml:space="preserve"> </w:t>
      </w:r>
      <w:r w:rsidRPr="008C04B1">
        <w:rPr>
          <w:color w:val="000000" w:themeColor="text1"/>
        </w:rPr>
        <w:t xml:space="preserve">indicates that two codeword transmission is enabled, then one of the two transport blocks is disabled by DCI format </w:t>
      </w:r>
      <w:r w:rsidRPr="008C04B1">
        <w:rPr>
          <w:rFonts w:eastAsiaTheme="minorEastAsia"/>
          <w:color w:val="000000" w:themeColor="text1"/>
          <w:lang w:eastAsia="ja-JP"/>
        </w:rPr>
        <w:t>4_2</w:t>
      </w:r>
      <w:r w:rsidRPr="008C04B1">
        <w:rPr>
          <w:color w:val="000000" w:themeColor="text1"/>
        </w:rPr>
        <w:t xml:space="preserve"> if </w:t>
      </w:r>
      <w:r w:rsidRPr="008C04B1">
        <w:rPr>
          <w:i/>
          <w:color w:val="000000" w:themeColor="text1"/>
        </w:rPr>
        <w:t>I</w:t>
      </w:r>
      <w:r w:rsidRPr="008C04B1">
        <w:rPr>
          <w:i/>
          <w:color w:val="000000" w:themeColor="text1"/>
          <w:vertAlign w:val="subscript"/>
        </w:rPr>
        <w:t xml:space="preserve">MCS </w:t>
      </w:r>
      <w:r w:rsidRPr="008C04B1">
        <w:rPr>
          <w:color w:val="000000" w:themeColor="text1"/>
        </w:rPr>
        <w:t xml:space="preserve">= 26 and if </w:t>
      </w:r>
      <w:proofErr w:type="spellStart"/>
      <w:r w:rsidRPr="008C04B1">
        <w:rPr>
          <w:i/>
          <w:color w:val="000000" w:themeColor="text1"/>
        </w:rPr>
        <w:t>rv</w:t>
      </w:r>
      <w:r w:rsidRPr="008C04B1">
        <w:rPr>
          <w:i/>
          <w:color w:val="000000" w:themeColor="text1"/>
          <w:vertAlign w:val="subscript"/>
        </w:rPr>
        <w:t>id</w:t>
      </w:r>
      <w:proofErr w:type="spellEnd"/>
      <w:r w:rsidRPr="008C04B1">
        <w:rPr>
          <w:color w:val="000000" w:themeColor="text1"/>
        </w:rPr>
        <w:t xml:space="preserve"> = 1 for the corresponding transport block.</w:t>
      </w:r>
      <w:r>
        <w:rPr>
          <w:color w:val="000000" w:themeColor="text1"/>
        </w:rPr>
        <w:t xml:space="preserve"> </w:t>
      </w:r>
      <w:r w:rsidRPr="00592DAB">
        <w:rPr>
          <w:lang w:eastAsia="zh-CN"/>
        </w:rPr>
        <w:t xml:space="preserve">When the UE is configured with higher layer parameter </w:t>
      </w:r>
      <w:proofErr w:type="spellStart"/>
      <w:r w:rsidRPr="00592DAB">
        <w:rPr>
          <w:i/>
          <w:iCs/>
          <w:lang w:eastAsia="zh-CN"/>
        </w:rPr>
        <w:t>pdsch-TimeDomainAllocationListForMultiPDSCH</w:t>
      </w:r>
      <w:proofErr w:type="spellEnd"/>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proofErr w:type="spellStart"/>
      <w:r w:rsidRPr="00AF688D">
        <w:rPr>
          <w:i/>
        </w:rPr>
        <w:t>rv</w:t>
      </w:r>
      <w:r w:rsidRPr="00AF688D">
        <w:rPr>
          <w:i/>
          <w:vertAlign w:val="subscript"/>
        </w:rPr>
        <w:t>id</w:t>
      </w:r>
      <w:proofErr w:type="spellEnd"/>
      <w:r>
        <w:t xml:space="preserve"> = 2</w:t>
      </w:r>
      <w:r w:rsidRPr="003324D6">
        <w:rPr>
          <w:iCs/>
          <w:lang w:eastAsia="x-none"/>
        </w:rPr>
        <w:t xml:space="preserve"> for the corresponding transport block of all scheduled PDSCHs</w:t>
      </w:r>
      <w:r>
        <w:rPr>
          <w:iCs/>
          <w:lang w:eastAsia="x-none"/>
        </w:rP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18B0B11C" w14:textId="77777777" w:rsidR="00281EED" w:rsidRPr="0048482F" w:rsidRDefault="00281EED" w:rsidP="00281EED">
      <w:r w:rsidRPr="0048482F">
        <w:t xml:space="preserve">For the PDSCH assigned by a PDCCH with DCI format </w:t>
      </w:r>
      <w:r>
        <w:t>1_0, 1_1, 4</w:t>
      </w:r>
      <w:r w:rsidRPr="0048482F">
        <w:t>_0</w:t>
      </w:r>
      <w:r>
        <w:t>, 4</w:t>
      </w:r>
      <w:r w:rsidRPr="0048482F">
        <w:t>_1</w:t>
      </w:r>
      <w:r>
        <w:t>, 4</w:t>
      </w:r>
      <w:r w:rsidRPr="0048482F">
        <w:t>_</w:t>
      </w:r>
      <w:r>
        <w:t>2</w:t>
      </w:r>
      <w:r w:rsidRPr="0048482F">
        <w:t xml:space="preserve"> </w:t>
      </w:r>
      <w:r>
        <w:t xml:space="preserve">or 1_2 </w:t>
      </w:r>
      <w:r w:rsidRPr="0048482F">
        <w:t xml:space="preserve">with CRC scrambled by C-RNTI, </w:t>
      </w:r>
      <w:r w:rsidRPr="004174B8">
        <w:t>MCS-C-RNTI</w:t>
      </w:r>
      <w:r>
        <w:t xml:space="preserve">, </w:t>
      </w:r>
      <w:r w:rsidRPr="00663ED0">
        <w:t xml:space="preserve">TC-RNTI, CS-RNTI, </w:t>
      </w:r>
      <w:r>
        <w:t xml:space="preserve">G-RNTI, G-CS-RNTI, MCCH-RNTI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18CBF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3" o:title=""/>
          </v:shape>
          <o:OLEObject Type="Embed" ProgID="Equation.3" ShapeID="_x0000_i1025" DrawAspect="Content" ObjectID="_1755697246" r:id="rId14"/>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200" w:dyaOrig="300" w14:anchorId="63619211">
          <v:shape id="_x0000_i1026" type="#_x0000_t75" style="width:57.75pt;height:14.25pt" o:ole="">
            <v:imagedata r:id="rId15" o:title=""/>
          </v:shape>
          <o:OLEObject Type="Embed" ProgID="Equation.3" ShapeID="_x0000_i1026" DrawAspect="Content" ObjectID="_1755697247" r:id="rId1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4D874EBF" w14:textId="77777777" w:rsidR="00281EED" w:rsidRPr="0048482F" w:rsidRDefault="00281EED" w:rsidP="00281EED">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5AE4CB7A" w14:textId="583A422B" w:rsidR="00281EED" w:rsidRPr="00685453" w:rsidRDefault="00281EED" w:rsidP="00281EED">
      <w:pPr>
        <w:pStyle w:val="B2"/>
        <w:rPr>
          <w:lang/>
        </w:rPr>
      </w:pPr>
      <w:r>
        <w:rPr>
          <w:lang w:eastAsia="ko-KR"/>
        </w:rPr>
        <w:lastRenderedPageBreak/>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312D8E96">
          <v:shape id="_x0000_i1027" type="#_x0000_t75" style="width:21.75pt;height:14.25pt" o:ole="">
            <v:imagedata r:id="rId17" o:title=""/>
          </v:shape>
          <o:OLEObject Type="Embed" ProgID="Equation.3" ShapeID="_x0000_i1027" DrawAspect="Content" ObjectID="_1755697248" r:id="rId18"/>
        </w:object>
      </w:r>
      <w:r w:rsidRPr="0048482F">
        <w:rPr>
          <w:lang w:eastAsia="ko-KR"/>
        </w:rPr>
        <w:t>) by</w:t>
      </w:r>
      <w:r>
        <w:rPr>
          <w:lang w:eastAsia="ko-KR"/>
        </w:rPr>
        <w:t xml:space="preserve"> </w:t>
      </w:r>
      <w:r w:rsidRPr="000975EA">
        <w:rPr>
          <w:position w:val="-14"/>
          <w:lang w:eastAsia="ko-KR"/>
        </w:rPr>
        <w:object w:dxaOrig="3060" w:dyaOrig="380" w14:anchorId="3BC3E65C">
          <v:shape id="_x0000_i1028" type="#_x0000_t75" style="width:151.55pt;height:21.75pt" o:ole="">
            <v:imagedata r:id="rId19" o:title=""/>
          </v:shape>
          <o:OLEObject Type="Embed" ProgID="Equation.3" ShapeID="_x0000_i1028" DrawAspect="Content" ObjectID="_1755697249" r:id="rId20"/>
        </w:object>
      </w:r>
      <w:r w:rsidRPr="0048482F">
        <w:rPr>
          <w:lang w:eastAsia="ko-KR"/>
        </w:rPr>
        <w:t>, where</w:t>
      </w:r>
      <w:r w:rsidRPr="0048482F">
        <w:rPr>
          <w:position w:val="-10"/>
          <w:lang w:eastAsia="ko-KR"/>
        </w:rPr>
        <w:object w:dxaOrig="859" w:dyaOrig="340" w14:anchorId="65693767">
          <v:shape id="_x0000_i1029" type="#_x0000_t75" style="width:43.55pt;height:14.25pt" o:ole="">
            <v:imagedata r:id="rId21" o:title=""/>
          </v:shape>
          <o:OLEObject Type="Embed" ProgID="Equation.3" ShapeID="_x0000_i1029" DrawAspect="Content" ObjectID="_1755697250" r:id="rId22"/>
        </w:object>
      </w:r>
      <w:r w:rsidRPr="0048482F">
        <w:rPr>
          <w:lang w:eastAsia="ko-KR"/>
        </w:rPr>
        <w:t xml:space="preserve"> is the number of subcarriers in a physical resource block, </w:t>
      </w:r>
      <w:r w:rsidRPr="0048482F">
        <w:rPr>
          <w:position w:val="-14"/>
          <w:lang w:eastAsia="ko-KR"/>
        </w:rPr>
        <w:object w:dxaOrig="540" w:dyaOrig="380" w14:anchorId="107F5E69">
          <v:shape id="_x0000_i1030" type="#_x0000_t75" style="width:28.45pt;height:21.75pt" o:ole="">
            <v:imagedata r:id="rId23" o:title=""/>
          </v:shape>
          <o:OLEObject Type="Embed" ProgID="Equation.3" ShapeID="_x0000_i1030" DrawAspect="Content" ObjectID="_1755697251" r:id="rId24"/>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01559C85">
          <v:shape id="_x0000_i1031" type="#_x0000_t75" style="width:28.45pt;height:14.25pt" o:ole="">
            <v:imagedata r:id="rId25" o:title=""/>
          </v:shape>
          <o:OLEObject Type="Embed" ProgID="Equation.3" ShapeID="_x0000_i1031" DrawAspect="Content" ObjectID="_1755697252" r:id="rId26"/>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88" w:name="_Hlk500489688"/>
      <w:r w:rsidRPr="0048482F">
        <w:rPr>
          <w:lang w:eastAsia="ko-KR"/>
        </w:rPr>
        <w:t>1_1</w:t>
      </w:r>
      <w:bookmarkEnd w:id="88"/>
      <w:r w:rsidRPr="00C72390">
        <w:rPr>
          <w:lang w:eastAsia="ko-KR"/>
        </w:rPr>
        <w:t xml:space="preserve"> </w:t>
      </w:r>
      <w:r>
        <w:rPr>
          <w:lang w:eastAsia="ko-KR"/>
        </w:rPr>
        <w:t xml:space="preserve">or format 1_2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r w:rsidRPr="0048482F">
        <w:rPr>
          <w:position w:val="-10"/>
          <w:lang w:eastAsia="ko-KR"/>
        </w:rPr>
        <w:object w:dxaOrig="520" w:dyaOrig="340" w14:anchorId="4C623A89">
          <v:shape id="_x0000_i1032" type="#_x0000_t75" style="width:28.45pt;height:14.25pt" o:ole="">
            <v:imagedata r:id="rId27" o:title=""/>
          </v:shape>
          <o:OLEObject Type="Embed" ProgID="Equation.3" ShapeID="_x0000_i1032" DrawAspect="Content" ObjectID="_1755697253" r:id="rId28"/>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r w:rsidRPr="00D55F1B">
        <w:rPr>
          <w:i/>
          <w:lang w:eastAsia="ko-KR"/>
        </w:rPr>
        <w:t>xOverhead</w:t>
      </w:r>
      <w:r w:rsidRPr="00F51F38">
        <w:rPr>
          <w:i/>
          <w:lang w:eastAsia="ko-KR"/>
        </w:rPr>
        <w:t xml:space="preserve"> </w:t>
      </w:r>
      <w:r w:rsidRPr="000D1A10">
        <w:rPr>
          <w:iCs/>
          <w:lang w:val="en-US"/>
        </w:rPr>
        <w:t>in</w:t>
      </w:r>
      <w:r>
        <w:rPr>
          <w:i/>
          <w:iCs/>
          <w:lang w:val="en-US"/>
        </w:rPr>
        <w:t xml:space="preserve"> </w:t>
      </w:r>
      <w:r>
        <w:rPr>
          <w:i/>
        </w:rPr>
        <w:t>PD</w:t>
      </w:r>
      <w:r w:rsidRPr="00F35584">
        <w:rPr>
          <w:i/>
        </w:rPr>
        <w:t>SCH-ServingCellConfig</w:t>
      </w:r>
      <w:r w:rsidRPr="0048482F">
        <w:rPr>
          <w:lang w:eastAsia="ko-KR"/>
        </w:rPr>
        <w:t xml:space="preserve">. If the </w:t>
      </w:r>
      <w:r w:rsidRPr="006C6EE9">
        <w:rPr>
          <w:i/>
          <w:lang w:eastAsia="ko-KR"/>
        </w:rPr>
        <w:t>xOverhead</w:t>
      </w:r>
      <w:r w:rsidRPr="0048482F">
        <w:rPr>
          <w:lang w:eastAsia="ko-KR"/>
        </w:rPr>
        <w:t xml:space="preserve"> </w:t>
      </w:r>
      <w:bookmarkStart w:id="89" w:name="_Hlk515619163"/>
      <w:r w:rsidRPr="000C29A7">
        <w:rPr>
          <w:lang w:eastAsia="ko-KR"/>
        </w:rPr>
        <w:t xml:space="preserve">in </w:t>
      </w:r>
      <w:r w:rsidRPr="004D48A5">
        <w:rPr>
          <w:i/>
          <w:lang w:eastAsia="ko-KR"/>
        </w:rPr>
        <w:t>PDSCH-ServingCellconfig</w:t>
      </w:r>
      <w:bookmarkEnd w:id="89"/>
      <w:r w:rsidRPr="004D48A5">
        <w:rPr>
          <w:i/>
          <w:lang w:eastAsia="ko-KR"/>
        </w:rPr>
        <w:t xml:space="preserve"> </w:t>
      </w:r>
      <w:r w:rsidRPr="0048482F">
        <w:rPr>
          <w:lang w:eastAsia="ko-KR"/>
        </w:rPr>
        <w:t xml:space="preserve">is not configured (a value from 6, 12, or 18), the </w:t>
      </w:r>
      <w:r w:rsidRPr="0048482F">
        <w:rPr>
          <w:position w:val="-10"/>
          <w:lang w:eastAsia="ko-KR"/>
        </w:rPr>
        <w:object w:dxaOrig="520" w:dyaOrig="340" w14:anchorId="6F6C77A7">
          <v:shape id="_x0000_i1033" type="#_x0000_t75" style="width:28.45pt;height:21.75pt" o:ole="">
            <v:imagedata r:id="rId27" o:title=""/>
          </v:shape>
          <o:OLEObject Type="Embed" ProgID="Equation.3" ShapeID="_x0000_i1033" DrawAspect="Content" ObjectID="_1755697254" r:id="rId29"/>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r w:rsidRPr="007E29D7">
        <w:rPr>
          <w:color w:val="000000"/>
        </w:rPr>
        <w:t>MSGB-RNTI</w:t>
      </w:r>
      <w:r w:rsidRPr="007B1689">
        <w:rPr>
          <w:lang w:val="en-US" w:eastAsia="ko-KR"/>
        </w:rPr>
        <w:t xml:space="preserve"> or P-RNTI,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r>
        <w:rPr>
          <w:lang w:eastAsia="ko-KR"/>
        </w:rPr>
        <w:t xml:space="preserve">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w:t>
      </w:r>
      <w:r>
        <w:rPr>
          <w:lang w:val="en-US" w:eastAsia="ko-KR"/>
        </w:rPr>
        <w:t>G</w:t>
      </w:r>
      <w:r w:rsidRPr="007B1689">
        <w:rPr>
          <w:lang w:val="en-US" w:eastAsia="ko-KR"/>
        </w:rPr>
        <w:t>-RNTI</w:t>
      </w:r>
      <w:r>
        <w:rPr>
          <w:lang w:val="en-US" w:eastAsia="ko-KR"/>
        </w:rPr>
        <w:t xml:space="preserve"> for multicast or G-CS-</w:t>
      </w:r>
      <w:r w:rsidRPr="00130D30">
        <w:rPr>
          <w:color w:val="000000" w:themeColor="text1"/>
          <w:lang w:val="en-US" w:eastAsia="ko-KR"/>
        </w:rPr>
        <w:t>RNTI</w:t>
      </w:r>
      <w:r w:rsidRPr="00130D30">
        <w:rPr>
          <w:color w:val="000000" w:themeColor="text1"/>
          <w:lang w:eastAsia="ko-KR"/>
        </w:rPr>
        <w:t xml:space="preserve"> </w:t>
      </w:r>
      <w:r w:rsidRPr="00130D30">
        <w:rPr>
          <w:color w:val="000000" w:themeColor="text1"/>
          <w:lang w:val="en-US" w:eastAsia="ko-KR"/>
        </w:rPr>
        <w:t xml:space="preserve">or PDSCH without PDCCH is activated by PDCCH with a CRC scrambled by G-CS-RNTI,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130D30">
        <w:rPr>
          <w:color w:val="000000" w:themeColor="text1"/>
          <w:lang w:eastAsia="ko-KR"/>
        </w:rPr>
        <w:t xml:space="preserve"> </w:t>
      </w:r>
      <w:r w:rsidRPr="00130D30">
        <w:rPr>
          <w:color w:val="000000" w:themeColor="text1"/>
          <w:lang w:eastAsia="ko-KR"/>
        </w:rPr>
        <w:fldChar w:fldCharType="begin"/>
      </w:r>
      <w:r w:rsidRPr="00130D30">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oh</m:t>
            </m:r>
          </m:sub>
          <m:sup>
            <m:r>
              <m:rPr>
                <m:sty m:val="p"/>
              </m:rPr>
              <w:rPr>
                <w:rFonts w:ascii="Cambria Math" w:hAnsi="Cambria Math"/>
                <w:color w:val="000000" w:themeColor="text1"/>
                <w:lang w:eastAsia="ko-KR"/>
              </w:rPr>
              <m:t>PRB</m:t>
            </m:r>
          </m:sup>
        </m:sSubSup>
      </m:oMath>
      <w:r w:rsidRPr="00130D30">
        <w:rPr>
          <w:color w:val="000000" w:themeColor="text1"/>
          <w:lang w:eastAsia="ko-KR"/>
        </w:rPr>
        <w:instrText xml:space="preserve"> </w:instrText>
      </w:r>
      <w:r w:rsidRPr="00130D30">
        <w:rPr>
          <w:color w:val="000000" w:themeColor="text1"/>
          <w:lang w:eastAsia="ko-KR"/>
        </w:rPr>
        <w:fldChar w:fldCharType="end"/>
      </w:r>
      <w:r w:rsidRPr="00130D30">
        <w:rPr>
          <w:color w:val="000000" w:themeColor="text1"/>
          <w:lang w:eastAsia="ko-KR"/>
        </w:rPr>
        <w:t>is the</w:t>
      </w:r>
      <w:r w:rsidRPr="0048482F">
        <w:rPr>
          <w:lang w:eastAsia="ko-KR"/>
        </w:rPr>
        <w:t xml:space="preserve"> overhead configured by higher layer parameter </w:t>
      </w:r>
      <w:r w:rsidRPr="00D55F1B">
        <w:rPr>
          <w:i/>
          <w:lang w:eastAsia="ko-KR"/>
        </w:rPr>
        <w:t>xOverhead</w:t>
      </w:r>
      <w:r>
        <w:rPr>
          <w:i/>
          <w:lang w:eastAsia="ko-KR"/>
        </w:rPr>
        <w:t>-Multicast</w:t>
      </w:r>
      <w:r w:rsidRPr="00F51F38">
        <w:rPr>
          <w:i/>
          <w:lang w:eastAsia="ko-KR"/>
        </w:rPr>
        <w:t xml:space="preserve"> </w:t>
      </w:r>
      <w:r w:rsidRPr="000D1A10">
        <w:rPr>
          <w:iCs/>
          <w:lang w:val="en-US"/>
        </w:rPr>
        <w:t>in</w:t>
      </w:r>
      <w:r>
        <w:rPr>
          <w:i/>
          <w:iCs/>
          <w:lang w:val="en-US"/>
        </w:rPr>
        <w:t xml:space="preserve"> </w:t>
      </w:r>
      <w:r>
        <w:rPr>
          <w:i/>
        </w:rPr>
        <w:t>pdsch</w:t>
      </w:r>
      <w:r w:rsidRPr="000508CA">
        <w:rPr>
          <w:i/>
        </w:rPr>
        <w:t>-</w:t>
      </w:r>
      <w:r>
        <w:rPr>
          <w:i/>
        </w:rPr>
        <w:t>C</w:t>
      </w:r>
      <w:r w:rsidRPr="000508CA">
        <w:rPr>
          <w:i/>
        </w:rPr>
        <w:t>onfig</w:t>
      </w:r>
      <w:r w:rsidRPr="000508CA">
        <w:rPr>
          <w:i/>
          <w:lang w:eastAsia="ja-JP"/>
        </w:rPr>
        <w:t>Multicast</w:t>
      </w:r>
      <w:r w:rsidRPr="0048482F">
        <w:rPr>
          <w:lang w:eastAsia="ko-KR"/>
        </w:rPr>
        <w:t>.</w:t>
      </w:r>
      <w:r>
        <w:rPr>
          <w:lang w:eastAsia="ko-KR"/>
        </w:rPr>
        <w:t xml:space="preserve"> </w:t>
      </w:r>
      <w:r w:rsidRPr="0048482F">
        <w:rPr>
          <w:lang w:eastAsia="ko-KR"/>
        </w:rPr>
        <w:t xml:space="preserve">If the </w:t>
      </w:r>
      <w:r w:rsidRPr="00D55F1B">
        <w:rPr>
          <w:i/>
          <w:lang w:eastAsia="ko-KR"/>
        </w:rPr>
        <w:t>xOverhead</w:t>
      </w:r>
      <w:r>
        <w:rPr>
          <w:i/>
          <w:lang w:eastAsia="ko-KR"/>
        </w:rPr>
        <w:t>-Multicast</w:t>
      </w:r>
      <w:r w:rsidRPr="00F51F38">
        <w:rPr>
          <w:i/>
          <w:lang w:eastAsia="ko-KR"/>
        </w:rPr>
        <w:t xml:space="preserve"> </w:t>
      </w:r>
      <w:r w:rsidRPr="000C29A7">
        <w:rPr>
          <w:lang w:eastAsia="ko-KR"/>
        </w:rPr>
        <w:t xml:space="preserve">in </w:t>
      </w:r>
      <w:r>
        <w:rPr>
          <w:i/>
        </w:rPr>
        <w:t>pdsch</w:t>
      </w:r>
      <w:r w:rsidRPr="000508CA">
        <w:rPr>
          <w:i/>
        </w:rPr>
        <w:t>-</w:t>
      </w:r>
      <w:r>
        <w:rPr>
          <w:i/>
        </w:rPr>
        <w:t>C</w:t>
      </w:r>
      <w:r w:rsidRPr="000508CA">
        <w:rPr>
          <w:i/>
        </w:rPr>
        <w:t>onfig</w:t>
      </w:r>
      <w:r w:rsidRPr="000508CA">
        <w:rPr>
          <w:i/>
          <w:lang w:eastAsia="ja-JP"/>
        </w:rPr>
        <w:t>Multicast</w:t>
      </w:r>
      <w:r w:rsidRPr="0048482F">
        <w:rPr>
          <w:lang w:eastAsia="ko-KR"/>
        </w:rPr>
        <w:t xml:space="preserve"> is not configured, the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is set to 0.</w:t>
      </w:r>
      <w:r w:rsidR="00685453">
        <w:rPr>
          <w:lang w:eastAsia="ko-KR"/>
        </w:rPr>
        <w:t xml:space="preserve"> </w:t>
      </w:r>
      <w:ins w:id="90" w:author="Mihai Enescu" w:date="2023-08-29T17:07:00Z">
        <w:r w:rsidR="00685453" w:rsidRPr="00B8153E">
          <w:rPr>
            <w:lang w:val="en-US" w:eastAsia="ko-KR"/>
          </w:rPr>
          <w:t xml:space="preserve">If the PDSCH is scheduled by PDCCH with a CRC scrambled by G-RNTI for </w:t>
        </w:r>
        <w:r w:rsidR="00685453">
          <w:rPr>
            <w:rFonts w:hint="eastAsia"/>
            <w:lang w:val="en-US" w:eastAsia="zh-CN"/>
          </w:rPr>
          <w:t>broadcast</w:t>
        </w:r>
        <w:r w:rsidR="00685453" w:rsidRPr="00B8153E">
          <w:rPr>
            <w:lang w:val="en-US" w:eastAsia="ko-KR"/>
          </w:rPr>
          <w:t xml:space="preserve"> or </w:t>
        </w:r>
        <w:r w:rsidR="00685453">
          <w:rPr>
            <w:rFonts w:hint="eastAsia"/>
            <w:lang w:val="en-US" w:eastAsia="zh-CN"/>
          </w:rPr>
          <w:t>MCCH</w:t>
        </w:r>
        <w:r w:rsidR="00685453" w:rsidRPr="00B8153E">
          <w:rPr>
            <w:lang w:val="en-US" w:eastAsia="ko-KR"/>
          </w:rPr>
          <w:t>-</w:t>
        </w:r>
        <w:r w:rsidR="00685453" w:rsidRPr="00B8153E">
          <w:rPr>
            <w:color w:val="000000"/>
            <w:lang w:val="en-US" w:eastAsia="ko-KR"/>
          </w:rPr>
          <w:t>RNTI</w:t>
        </w:r>
        <w:r w:rsidR="00685453">
          <w:rPr>
            <w:rFonts w:hint="eastAsia"/>
            <w:color w:val="000000"/>
            <w:lang w:val="en-US" w:eastAsia="zh-CN"/>
          </w:rPr>
          <w:t>,</w:t>
        </w:r>
        <w:r w:rsidR="00685453" w:rsidRPr="00B8153E">
          <w:rPr>
            <w:color w:val="000000"/>
            <w:lang w:val="x-none" w:eastAsia="ko-KR"/>
          </w:rPr>
          <w:t xml:space="preserve"> </w:t>
        </w:r>
      </w:ins>
      <m:oMath>
        <m:sSubSup>
          <m:sSubSupPr>
            <m:ctrlPr>
              <w:ins w:id="91" w:author="Mihai Enescu" w:date="2023-08-29T17:07:00Z">
                <w:rPr>
                  <w:rFonts w:ascii="Cambria Math" w:hAnsi="Cambria Math"/>
                  <w:i/>
                  <w:color w:val="000000"/>
                  <w:lang w:val="x-none" w:eastAsia="ko-KR"/>
                </w:rPr>
              </w:ins>
            </m:ctrlPr>
          </m:sSubSupPr>
          <m:e>
            <m:r>
              <w:ins w:id="92" w:author="Mihai Enescu" w:date="2023-08-29T17:07:00Z">
                <w:rPr>
                  <w:rFonts w:ascii="Cambria Math"/>
                  <w:color w:val="000000"/>
                  <w:lang w:val="x-none" w:eastAsia="ko-KR"/>
                </w:rPr>
                <m:t>N</m:t>
              </w:ins>
            </m:r>
          </m:e>
          <m:sub>
            <m:r>
              <w:ins w:id="93" w:author="Mihai Enescu" w:date="2023-08-29T17:07:00Z">
                <w:rPr>
                  <w:rFonts w:ascii="Cambria Math"/>
                  <w:color w:val="000000"/>
                  <w:lang w:val="x-none" w:eastAsia="ko-KR"/>
                </w:rPr>
                <m:t>o</m:t>
              </w:ins>
            </m:r>
            <m:r>
              <w:ins w:id="94" w:author="Mihai Enescu" w:date="2023-08-29T17:07:00Z">
                <w:rPr>
                  <w:rFonts w:ascii="Cambria Math" w:hAnsi="Cambria Math" w:cs="Cambria Math"/>
                  <w:color w:val="000000"/>
                  <w:lang w:val="x-none" w:eastAsia="ko-KR"/>
                </w:rPr>
                <m:t>h</m:t>
              </w:ins>
            </m:r>
          </m:sub>
          <m:sup>
            <m:r>
              <w:ins w:id="95" w:author="Mihai Enescu" w:date="2023-08-29T17:07:00Z">
                <w:rPr>
                  <w:rFonts w:ascii="Cambria Math"/>
                  <w:color w:val="000000"/>
                  <w:lang w:val="x-none" w:eastAsia="ko-KR"/>
                </w:rPr>
                <m:t>PRB</m:t>
              </w:ins>
            </m:r>
          </m:sup>
        </m:sSubSup>
      </m:oMath>
      <w:ins w:id="96" w:author="Mihai Enescu" w:date="2023-08-29T17:07:00Z">
        <w:r w:rsidR="00685453" w:rsidRPr="00B8153E">
          <w:rPr>
            <w:color w:val="000000"/>
            <w:lang w:val="x-none" w:eastAsia="ko-KR"/>
          </w:rPr>
          <w:t xml:space="preserve"> </w:t>
        </w:r>
        <w:r w:rsidR="00685453" w:rsidRPr="00B8153E">
          <w:rPr>
            <w:color w:val="000000"/>
            <w:lang w:val="x-none" w:eastAsia="ko-KR"/>
          </w:rPr>
          <w:fldChar w:fldCharType="begin"/>
        </w:r>
        <w:r w:rsidR="00685453" w:rsidRPr="00B8153E">
          <w:rPr>
            <w:color w:val="000000"/>
            <w:lang w:val="x-none" w:eastAsia="ko-KR"/>
          </w:rPr>
          <w:instrText xml:space="preserve"> QUOTE </w:instrText>
        </w:r>
      </w:ins>
      <m:oMath>
        <m:sSubSup>
          <m:sSubSupPr>
            <m:ctrlPr>
              <w:ins w:id="97" w:author="Mihai Enescu" w:date="2023-08-29T17:07:00Z">
                <w:rPr>
                  <w:rFonts w:ascii="Cambria Math" w:hAnsi="Cambria Math"/>
                  <w:i/>
                  <w:color w:val="000000"/>
                  <w:lang w:val="x-none" w:eastAsia="ko-KR"/>
                </w:rPr>
              </w:ins>
            </m:ctrlPr>
          </m:sSubSupPr>
          <m:e>
            <m:r>
              <w:ins w:id="98" w:author="Mihai Enescu" w:date="2023-08-29T17:07:00Z">
                <m:rPr>
                  <m:sty m:val="p"/>
                </m:rPr>
                <w:rPr>
                  <w:rFonts w:ascii="Cambria Math" w:hAnsi="Cambria Math"/>
                  <w:color w:val="000000"/>
                  <w:lang w:val="x-none" w:eastAsia="ko-KR"/>
                </w:rPr>
                <m:t>N</m:t>
              </w:ins>
            </m:r>
          </m:e>
          <m:sub>
            <m:r>
              <w:ins w:id="99" w:author="Mihai Enescu" w:date="2023-08-29T17:07:00Z">
                <m:rPr>
                  <m:sty m:val="p"/>
                </m:rPr>
                <w:rPr>
                  <w:rFonts w:ascii="Cambria Math" w:hAnsi="Cambria Math"/>
                  <w:color w:val="000000"/>
                  <w:lang w:val="x-none" w:eastAsia="ko-KR"/>
                </w:rPr>
                <m:t>oh</m:t>
              </w:ins>
            </m:r>
          </m:sub>
          <m:sup>
            <m:r>
              <w:ins w:id="100" w:author="Mihai Enescu" w:date="2023-08-29T17:07:00Z">
                <m:rPr>
                  <m:sty m:val="p"/>
                </m:rPr>
                <w:rPr>
                  <w:rFonts w:ascii="Cambria Math" w:hAnsi="Cambria Math"/>
                  <w:color w:val="000000"/>
                  <w:lang w:val="x-none" w:eastAsia="ko-KR"/>
                </w:rPr>
                <m:t>PRB</m:t>
              </w:ins>
            </m:r>
          </m:sup>
        </m:sSubSup>
      </m:oMath>
      <w:ins w:id="101" w:author="Mihai Enescu" w:date="2023-08-29T17:07:00Z">
        <w:r w:rsidR="00685453" w:rsidRPr="00B8153E">
          <w:rPr>
            <w:color w:val="000000"/>
            <w:lang w:val="x-none" w:eastAsia="ko-KR"/>
          </w:rPr>
          <w:instrText xml:space="preserve"> </w:instrText>
        </w:r>
        <w:r w:rsidR="00685453" w:rsidRPr="00B8153E">
          <w:rPr>
            <w:color w:val="000000"/>
            <w:lang w:val="x-none" w:eastAsia="ko-KR"/>
          </w:rPr>
          <w:fldChar w:fldCharType="end"/>
        </w:r>
        <w:r w:rsidR="00685453" w:rsidRPr="00B8153E">
          <w:rPr>
            <w:color w:val="000000"/>
            <w:lang w:val="x-none" w:eastAsia="ko-KR"/>
          </w:rPr>
          <w:t>is the</w:t>
        </w:r>
        <w:r w:rsidR="00685453" w:rsidRPr="00B8153E">
          <w:rPr>
            <w:lang w:val="x-none" w:eastAsia="ko-KR"/>
          </w:rPr>
          <w:t xml:space="preserve"> overhead configured by higher layer parameter </w:t>
        </w:r>
        <w:r w:rsidR="00685453" w:rsidRPr="00B8153E">
          <w:rPr>
            <w:i/>
            <w:lang w:val="x-none" w:eastAsia="ko-KR"/>
          </w:rPr>
          <w:t xml:space="preserve">xOverhead </w:t>
        </w:r>
        <w:r w:rsidR="00685453" w:rsidRPr="00B8153E">
          <w:rPr>
            <w:iCs/>
            <w:lang w:val="en-US"/>
          </w:rPr>
          <w:t>in</w:t>
        </w:r>
        <w:r w:rsidR="00685453">
          <w:rPr>
            <w:i/>
            <w:iCs/>
            <w:lang w:val="en-US"/>
          </w:rPr>
          <w:t xml:space="preserve"> pdsc</w:t>
        </w:r>
        <w:r w:rsidR="00685453">
          <w:rPr>
            <w:rFonts w:hint="eastAsia"/>
            <w:i/>
            <w:iCs/>
            <w:lang w:val="en-US" w:eastAsia="zh-CN"/>
          </w:rPr>
          <w:t>h</w:t>
        </w:r>
        <w:r w:rsidR="00685453" w:rsidRPr="00F10B4F">
          <w:rPr>
            <w:bCs/>
            <w:i/>
            <w:iCs/>
            <w:lang w:eastAsia="zh-CN"/>
          </w:rPr>
          <w:t>-</w:t>
        </w:r>
        <w:r w:rsidR="00685453" w:rsidRPr="00F10B4F">
          <w:rPr>
            <w:i/>
          </w:rPr>
          <w:t>ConfigBroadcast</w:t>
        </w:r>
        <w:r w:rsidR="00685453" w:rsidRPr="00B8153E">
          <w:rPr>
            <w:lang w:val="x-none" w:eastAsia="ko-KR"/>
          </w:rPr>
          <w:t xml:space="preserve">. If the </w:t>
        </w:r>
        <w:r w:rsidR="00685453" w:rsidRPr="00B8153E">
          <w:rPr>
            <w:i/>
            <w:lang w:val="x-none" w:eastAsia="ko-KR"/>
          </w:rPr>
          <w:t xml:space="preserve">xOverhead </w:t>
        </w:r>
        <w:r w:rsidR="00685453" w:rsidRPr="00B8153E">
          <w:rPr>
            <w:lang w:val="x-none" w:eastAsia="ko-KR"/>
          </w:rPr>
          <w:t xml:space="preserve">in </w:t>
        </w:r>
        <w:r w:rsidR="00685453" w:rsidRPr="00B8153E">
          <w:rPr>
            <w:i/>
            <w:lang w:val="x-none"/>
          </w:rPr>
          <w:t>pdsch-</w:t>
        </w:r>
        <w:r w:rsidR="00685453" w:rsidRPr="00283ACF">
          <w:rPr>
            <w:i/>
          </w:rPr>
          <w:t xml:space="preserve"> </w:t>
        </w:r>
        <w:r w:rsidR="00685453" w:rsidRPr="00F10B4F">
          <w:rPr>
            <w:i/>
          </w:rPr>
          <w:t>ConfigBroadcast</w:t>
        </w:r>
        <w:r w:rsidR="00685453" w:rsidRPr="00B8153E">
          <w:rPr>
            <w:lang w:val="x-none" w:eastAsia="ko-KR"/>
          </w:rPr>
          <w:t xml:space="preserve"> is not configured, the </w:t>
        </w:r>
      </w:ins>
      <m:oMath>
        <m:sSubSup>
          <m:sSubSupPr>
            <m:ctrlPr>
              <w:ins w:id="102" w:author="Mihai Enescu" w:date="2023-08-29T17:07:00Z">
                <w:rPr>
                  <w:rFonts w:ascii="Cambria Math" w:hAnsi="Cambria Math"/>
                  <w:i/>
                  <w:color w:val="000000"/>
                  <w:lang w:val="x-none" w:eastAsia="ko-KR"/>
                </w:rPr>
              </w:ins>
            </m:ctrlPr>
          </m:sSubSupPr>
          <m:e>
            <m:r>
              <w:ins w:id="103" w:author="Mihai Enescu" w:date="2023-08-29T17:07:00Z">
                <w:rPr>
                  <w:rFonts w:ascii="Cambria Math"/>
                  <w:color w:val="000000"/>
                  <w:lang w:val="x-none" w:eastAsia="ko-KR"/>
                </w:rPr>
                <m:t>N</m:t>
              </w:ins>
            </m:r>
          </m:e>
          <m:sub>
            <m:r>
              <w:ins w:id="104" w:author="Mihai Enescu" w:date="2023-08-29T17:07:00Z">
                <w:rPr>
                  <w:rFonts w:ascii="Cambria Math"/>
                  <w:color w:val="000000"/>
                  <w:lang w:val="x-none" w:eastAsia="ko-KR"/>
                </w:rPr>
                <m:t>o</m:t>
              </w:ins>
            </m:r>
            <m:r>
              <w:ins w:id="105" w:author="Mihai Enescu" w:date="2023-08-29T17:07:00Z">
                <w:rPr>
                  <w:rFonts w:ascii="Cambria Math" w:hAnsi="Cambria Math" w:cs="Cambria Math"/>
                  <w:color w:val="000000"/>
                  <w:lang w:val="x-none" w:eastAsia="ko-KR"/>
                </w:rPr>
                <m:t>h</m:t>
              </w:ins>
            </m:r>
          </m:sub>
          <m:sup>
            <m:r>
              <w:ins w:id="106" w:author="Mihai Enescu" w:date="2023-08-29T17:07:00Z">
                <w:rPr>
                  <w:rFonts w:ascii="Cambria Math"/>
                  <w:color w:val="000000"/>
                  <w:lang w:val="x-none" w:eastAsia="ko-KR"/>
                </w:rPr>
                <m:t>PRB</m:t>
              </w:ins>
            </m:r>
          </m:sup>
        </m:sSubSup>
      </m:oMath>
      <w:ins w:id="107" w:author="Mihai Enescu" w:date="2023-08-29T17:07:00Z">
        <w:r w:rsidR="00685453" w:rsidRPr="00B8153E">
          <w:rPr>
            <w:lang w:val="x-none" w:eastAsia="ko-KR"/>
          </w:rPr>
          <w:t xml:space="preserve"> is set to 0</w:t>
        </w:r>
        <w:r w:rsidR="00685453">
          <w:rPr>
            <w:rFonts w:hint="eastAsia"/>
            <w:lang w:val="x-none" w:eastAsia="zh-CN"/>
          </w:rPr>
          <w:t>.</w:t>
        </w:r>
      </w:ins>
    </w:p>
    <w:p w14:paraId="165EFC36" w14:textId="77777777" w:rsidR="00281EED" w:rsidRPr="0048482F" w:rsidRDefault="00281EED" w:rsidP="00281EED">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2F373DD3">
          <v:shape id="_x0000_i1034" type="#_x0000_t75" style="width:21.75pt;height:21.75pt" o:ole="">
            <v:imagedata r:id="rId30" o:title=""/>
          </v:shape>
          <o:OLEObject Type="Embed" ProgID="Equation.3" ShapeID="_x0000_i1034" DrawAspect="Content" ObjectID="_1755697255" r:id="rId31"/>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754BA0BD">
          <v:shape id="_x0000_i1035" type="#_x0000_t75" style="width:115.55pt;height:21.75pt" o:ole="">
            <v:imagedata r:id="rId32" o:title=""/>
          </v:shape>
          <o:OLEObject Type="Embed" ProgID="Equation.DSMT4" ShapeID="_x0000_i1035" DrawAspect="Content" ObjectID="_1755697256" r:id="rId33"/>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proofErr w:type="spellStart"/>
      <w:r w:rsidRPr="0048482F">
        <w:rPr>
          <w:i/>
          <w:lang w:eastAsia="ko-KR"/>
        </w:rPr>
        <w:t>n</w:t>
      </w:r>
      <w:r w:rsidRPr="0048482F">
        <w:rPr>
          <w:i/>
          <w:vertAlign w:val="subscript"/>
          <w:lang w:eastAsia="ko-KR"/>
        </w:rPr>
        <w:t>PRB</w:t>
      </w:r>
      <w:proofErr w:type="spellEnd"/>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1F51A4F0" w14:textId="77777777" w:rsidR="00920869" w:rsidRDefault="00920869" w:rsidP="00920869">
      <w:pPr>
        <w:jc w:val="center"/>
      </w:pPr>
      <w:r>
        <w:t>&lt;omitted text&gt;</w:t>
      </w:r>
    </w:p>
    <w:p w14:paraId="04FDF514" w14:textId="77777777" w:rsidR="00F32F91" w:rsidRPr="0048482F" w:rsidRDefault="00F32F91" w:rsidP="00F32F91">
      <w:pPr>
        <w:pStyle w:val="Heading4"/>
        <w:rPr>
          <w:color w:val="000000"/>
        </w:rPr>
      </w:pPr>
      <w:bookmarkStart w:id="108" w:name="_Toc11352094"/>
      <w:bookmarkStart w:id="109" w:name="_Toc20317984"/>
      <w:bookmarkStart w:id="110" w:name="_Toc27299882"/>
      <w:bookmarkStart w:id="111" w:name="_Toc29673147"/>
      <w:bookmarkStart w:id="112" w:name="_Toc29673288"/>
      <w:bookmarkStart w:id="113" w:name="_Toc29674281"/>
      <w:bookmarkStart w:id="114" w:name="_Toc36645511"/>
      <w:bookmarkStart w:id="115" w:name="_Toc45810556"/>
      <w:bookmarkStart w:id="116" w:name="_Toc137117092"/>
      <w:r w:rsidRPr="0048482F">
        <w:rPr>
          <w:color w:val="000000"/>
        </w:rPr>
        <w:t>5.1.4.1</w:t>
      </w:r>
      <w:r w:rsidRPr="0048482F">
        <w:rPr>
          <w:color w:val="000000"/>
        </w:rPr>
        <w:tab/>
        <w:t>PDSCH resource mapping with RB symbol level granularity</w:t>
      </w:r>
      <w:bookmarkEnd w:id="108"/>
      <w:bookmarkEnd w:id="109"/>
      <w:bookmarkEnd w:id="110"/>
      <w:bookmarkEnd w:id="111"/>
      <w:bookmarkEnd w:id="112"/>
      <w:bookmarkEnd w:id="113"/>
      <w:bookmarkEnd w:id="114"/>
      <w:bookmarkEnd w:id="115"/>
      <w:bookmarkEnd w:id="116"/>
    </w:p>
    <w:p w14:paraId="1DAFA3DC" w14:textId="77777777" w:rsidR="00F32F91" w:rsidRPr="00C104EC" w:rsidRDefault="00F32F91" w:rsidP="00F32F91">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only the parameters of </w:t>
      </w:r>
      <w:bookmarkStart w:id="117" w:name="_Hlk22923381"/>
      <w:r w:rsidRPr="00AD1112">
        <w:rPr>
          <w:i/>
        </w:rPr>
        <w:t>rateMatchPatternGroup1DCI-1-2</w:t>
      </w:r>
      <w:r>
        <w:t xml:space="preserve">, </w:t>
      </w:r>
      <w:r w:rsidRPr="005C6C4F">
        <w:rPr>
          <w:i/>
        </w:rPr>
        <w:t>rateMatchPatternGroup2DCI-1-2</w:t>
      </w:r>
      <w:bookmarkEnd w:id="117"/>
      <w:r>
        <w:t xml:space="preserve"> instead of </w:t>
      </w:r>
      <w:r w:rsidRPr="00C104EC">
        <w:rPr>
          <w:i/>
        </w:rPr>
        <w:t>rateMatchPatternGroup1</w:t>
      </w:r>
      <w:r w:rsidRPr="00740833">
        <w:t xml:space="preserve"> and </w:t>
      </w:r>
      <w:r w:rsidRPr="00C104EC">
        <w:rPr>
          <w:i/>
        </w:rPr>
        <w:t>rateMatchPatternGroup2</w:t>
      </w:r>
      <w:r>
        <w:t xml:space="preserve">. </w:t>
      </w:r>
      <w:r w:rsidRPr="008C04B1">
        <w:rPr>
          <w:color w:val="000000" w:themeColor="text1"/>
        </w:rPr>
        <w:t>The procedures for PDSCH scheduled by PDCCH with DCI format 1_0 described in this clause equally apply to PDSCH scheduled by PDCCH with DCI format 4_0, by applying</w:t>
      </w:r>
      <w:r>
        <w:rPr>
          <w:color w:val="000000" w:themeColor="text1"/>
        </w:rPr>
        <w:t xml:space="preserve"> </w:t>
      </w:r>
      <w:r>
        <w:t>only</w:t>
      </w:r>
      <w:r w:rsidRPr="008C04B1">
        <w:rPr>
          <w:color w:val="000000" w:themeColor="text1"/>
        </w:rPr>
        <w:t xml:space="preserve"> the parameters of </w:t>
      </w:r>
      <w:r w:rsidRPr="008C04B1">
        <w:rPr>
          <w:i/>
          <w:color w:val="000000" w:themeColor="text1"/>
        </w:rPr>
        <w:t>rateMatchPatternToAddModList</w:t>
      </w:r>
      <w:r w:rsidRPr="008C04B1">
        <w:rPr>
          <w:color w:val="000000" w:themeColor="text1"/>
        </w:rPr>
        <w:t xml:space="preserve"> configured in </w:t>
      </w:r>
      <w:r>
        <w:rPr>
          <w:i/>
        </w:rPr>
        <w:t>pdsch</w:t>
      </w:r>
      <w:r w:rsidRPr="000508CA">
        <w:rPr>
          <w:i/>
        </w:rPr>
        <w:t>-</w:t>
      </w:r>
      <w:r>
        <w:rPr>
          <w:i/>
        </w:rPr>
        <w:t>C</w:t>
      </w:r>
      <w:r w:rsidRPr="000508CA">
        <w:rPr>
          <w:i/>
        </w:rPr>
        <w:t>onfig</w:t>
      </w:r>
      <w:r>
        <w:rPr>
          <w:i/>
          <w:lang w:eastAsia="ja-JP"/>
        </w:rPr>
        <w:t>MCCH</w:t>
      </w:r>
      <w:r w:rsidRPr="00FC41B0">
        <w:rPr>
          <w:iCs/>
          <w:color w:val="000000" w:themeColor="text1"/>
        </w:rPr>
        <w:t xml:space="preserve"> or </w:t>
      </w:r>
      <w:r>
        <w:rPr>
          <w:i/>
        </w:rPr>
        <w:t>pdsch</w:t>
      </w:r>
      <w:r w:rsidRPr="000508CA">
        <w:rPr>
          <w:i/>
        </w:rPr>
        <w:t>-</w:t>
      </w:r>
      <w:r>
        <w:rPr>
          <w:i/>
        </w:rPr>
        <w:t>C</w:t>
      </w:r>
      <w:r w:rsidRPr="000508CA">
        <w:rPr>
          <w:i/>
        </w:rPr>
        <w:t>onfig</w:t>
      </w:r>
      <w:r w:rsidRPr="000508CA">
        <w:rPr>
          <w:i/>
          <w:lang w:eastAsia="ja-JP"/>
        </w:rPr>
        <w:t>M</w:t>
      </w:r>
      <w:r>
        <w:rPr>
          <w:i/>
          <w:lang w:eastAsia="ja-JP"/>
        </w:rPr>
        <w:t>TCH</w:t>
      </w:r>
      <w:r w:rsidRPr="008C04B1">
        <w:rPr>
          <w:color w:val="000000" w:themeColor="text1"/>
        </w:rPr>
        <w:t>.</w:t>
      </w:r>
    </w:p>
    <w:p w14:paraId="762DED1C" w14:textId="77777777" w:rsidR="00F32F91" w:rsidRPr="00C104EC" w:rsidRDefault="00F32F91" w:rsidP="00F32F91">
      <w:r w:rsidRPr="00C61073">
        <w:t>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w:t>
      </w:r>
      <w:r>
        <w:t xml:space="preserve"> only</w:t>
      </w:r>
      <w:r w:rsidRPr="00C61073">
        <w:t xml:space="preserve"> the parameters of </w:t>
      </w:r>
      <w:r w:rsidRPr="00C61073">
        <w:rPr>
          <w:i/>
        </w:rPr>
        <w:t>rateMatchPatternToAddModList</w:t>
      </w:r>
      <w:r w:rsidRPr="00C61073">
        <w:rPr>
          <w:i/>
          <w:lang w:eastAsia="zh-CN"/>
        </w:rPr>
        <w:t xml:space="preserve">, </w:t>
      </w:r>
      <w:r w:rsidRPr="00C61073">
        <w:rPr>
          <w:i/>
        </w:rPr>
        <w:t>rateMatchPatternGroup1</w:t>
      </w:r>
      <w:r w:rsidRPr="00C61073">
        <w:t xml:space="preserve"> and </w:t>
      </w:r>
      <w:r w:rsidRPr="00C61073">
        <w:rPr>
          <w:i/>
        </w:rPr>
        <w:t>rateMatchPatternGroup2</w:t>
      </w:r>
      <w:r w:rsidRPr="00C61073">
        <w:t xml:space="preserve"> configured in </w:t>
      </w:r>
      <w:r>
        <w:rPr>
          <w:i/>
        </w:rPr>
        <w:t>pdsch</w:t>
      </w:r>
      <w:r w:rsidRPr="000508CA">
        <w:rPr>
          <w:i/>
        </w:rPr>
        <w:t>-</w:t>
      </w:r>
      <w:r>
        <w:rPr>
          <w:i/>
        </w:rPr>
        <w:t>C</w:t>
      </w:r>
      <w:r w:rsidRPr="000508CA">
        <w:rPr>
          <w:i/>
        </w:rPr>
        <w:t>onfig</w:t>
      </w:r>
      <w:r w:rsidRPr="000508CA">
        <w:rPr>
          <w:i/>
          <w:lang w:eastAsia="ja-JP"/>
        </w:rPr>
        <w:t>Multicast</w:t>
      </w:r>
      <w:r w:rsidRPr="00C61073">
        <w:t xml:space="preserve">. </w:t>
      </w:r>
    </w:p>
    <w:p w14:paraId="5AEE423B" w14:textId="77777777" w:rsidR="00F32F91" w:rsidRPr="0048482F" w:rsidRDefault="00F32F91" w:rsidP="00F32F91">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016FC367" w14:textId="77777777" w:rsidR="00F32F91" w:rsidRPr="0048482F" w:rsidRDefault="00F32F91" w:rsidP="00F32F91">
      <w:pPr>
        <w:pStyle w:val="B1"/>
      </w:pPr>
      <w:r w:rsidRPr="0048482F">
        <w:t>-</w:t>
      </w:r>
      <w:r w:rsidRPr="0048482F">
        <w:tab/>
      </w:r>
      <w:r w:rsidRPr="00AF547C">
        <w:rPr>
          <w:i/>
        </w:rPr>
        <w:t>rateMatchPatternToAddModList</w:t>
      </w:r>
      <w:r w:rsidRPr="00AF547C" w:rsidDel="00AF547C">
        <w:rPr>
          <w:i/>
        </w:rPr>
        <w:t xml:space="preserve"> </w:t>
      </w:r>
      <w:r>
        <w:t>given</w:t>
      </w:r>
      <w:r w:rsidRPr="00AF547C">
        <w:t xml:space="preserve"> by </w:t>
      </w:r>
      <w:r w:rsidRPr="00AF547C">
        <w:rPr>
          <w:i/>
        </w:rPr>
        <w:t>PDSCH-Config</w:t>
      </w:r>
      <w:r w:rsidRPr="00BF61EB">
        <w:rPr>
          <w:rFonts w:hint="eastAsia"/>
          <w:iCs/>
          <w:lang w:eastAsia="zh-CN"/>
        </w:rPr>
        <w:t>,</w:t>
      </w:r>
      <w:r w:rsidRPr="00BF61EB">
        <w:rPr>
          <w:iCs/>
          <w:lang w:eastAsia="zh-CN"/>
        </w:rPr>
        <w:t xml:space="preserve"> by </w:t>
      </w:r>
      <w:r>
        <w:rPr>
          <w:i/>
        </w:rPr>
        <w:t>pdsch</w:t>
      </w:r>
      <w:r w:rsidRPr="000508CA">
        <w:rPr>
          <w:i/>
        </w:rPr>
        <w:t>-</w:t>
      </w:r>
      <w:r>
        <w:rPr>
          <w:i/>
        </w:rPr>
        <w:t>C</w:t>
      </w:r>
      <w:r w:rsidRPr="000508CA">
        <w:rPr>
          <w:i/>
        </w:rPr>
        <w:t>onfig</w:t>
      </w:r>
      <w:r w:rsidRPr="000508CA">
        <w:rPr>
          <w:i/>
          <w:lang w:eastAsia="ja-JP"/>
        </w:rPr>
        <w:t>Multicast</w:t>
      </w:r>
      <w:r w:rsidRPr="00BF61EB">
        <w:t xml:space="preserve">, </w:t>
      </w:r>
      <w:r w:rsidRPr="004950B5">
        <w:rPr>
          <w:lang w:eastAsia="zh-CN"/>
        </w:rPr>
        <w:t>by</w:t>
      </w:r>
      <w:r>
        <w:rPr>
          <w:i/>
          <w:lang w:eastAsia="zh-CN"/>
        </w:rPr>
        <w:t xml:space="preserve"> </w:t>
      </w:r>
      <w:r w:rsidRPr="004950B5">
        <w:rPr>
          <w:i/>
          <w:iCs/>
        </w:rPr>
        <w:t>ServingCellConfig</w:t>
      </w:r>
      <w:r w:rsidRPr="0048482F">
        <w:t xml:space="preserve"> </w:t>
      </w:r>
      <w:r w:rsidRPr="008E3A35">
        <w:t xml:space="preserve">or by </w:t>
      </w:r>
      <w:r w:rsidRPr="008E3A35">
        <w:rPr>
          <w:i/>
        </w:rPr>
        <w:t>ServingCellConfigCommon</w:t>
      </w:r>
      <w:r w:rsidRPr="00C923E5">
        <w:rPr>
          <w:iCs/>
        </w:rPr>
        <w:t>, or</w:t>
      </w:r>
      <w:r w:rsidRPr="008E3A35">
        <w:t xml:space="preserve"> </w:t>
      </w:r>
      <w:r w:rsidRPr="00C923E5">
        <w:rPr>
          <w:iCs/>
        </w:rPr>
        <w:t>by</w:t>
      </w:r>
      <w:r>
        <w:rPr>
          <w:i/>
        </w:rPr>
        <w:t xml:space="preserve"> pdsch</w:t>
      </w:r>
      <w:r w:rsidRPr="000508CA">
        <w:rPr>
          <w:i/>
        </w:rPr>
        <w:t>-</w:t>
      </w:r>
      <w:r>
        <w:rPr>
          <w:i/>
        </w:rPr>
        <w:t>C</w:t>
      </w:r>
      <w:r w:rsidRPr="000508CA">
        <w:rPr>
          <w:i/>
        </w:rPr>
        <w:t>onfig</w:t>
      </w:r>
      <w:r w:rsidRPr="000508CA">
        <w:rPr>
          <w:i/>
          <w:lang w:eastAsia="ja-JP"/>
        </w:rPr>
        <w:t>M</w:t>
      </w:r>
      <w:r>
        <w:rPr>
          <w:i/>
          <w:lang w:eastAsia="ja-JP"/>
        </w:rPr>
        <w:t>CCH</w:t>
      </w:r>
      <w:r w:rsidRPr="00AE3D3C">
        <w:rPr>
          <w:iCs/>
        </w:rPr>
        <w:t xml:space="preserve"> or </w:t>
      </w:r>
      <w:r>
        <w:rPr>
          <w:i/>
        </w:rPr>
        <w:t>pdsch</w:t>
      </w:r>
      <w:r w:rsidRPr="000508CA">
        <w:rPr>
          <w:i/>
        </w:rPr>
        <w:t>-</w:t>
      </w:r>
      <w:r>
        <w:rPr>
          <w:i/>
        </w:rPr>
        <w:t>C</w:t>
      </w:r>
      <w:r w:rsidRPr="000508CA">
        <w:rPr>
          <w:i/>
        </w:rPr>
        <w:t>onfig</w:t>
      </w:r>
      <w:r w:rsidRPr="000508CA">
        <w:rPr>
          <w:i/>
          <w:lang w:eastAsia="ja-JP"/>
        </w:rPr>
        <w:t>M</w:t>
      </w:r>
      <w:r>
        <w:rPr>
          <w:i/>
          <w:lang w:eastAsia="ja-JP"/>
        </w:rPr>
        <w:t>TCH</w:t>
      </w:r>
      <w:r w:rsidRPr="008E3A35">
        <w:t xml:space="preserve"> and </w:t>
      </w:r>
      <w:r w:rsidRPr="0048482F">
        <w:t xml:space="preserve">configuring up to 4 </w:t>
      </w:r>
      <w:r w:rsidRPr="00AF547C">
        <w:rPr>
          <w:i/>
        </w:rPr>
        <w:t>RateMatchPattern</w:t>
      </w:r>
      <w:r>
        <w:rPr>
          <w:i/>
        </w:rPr>
        <w:t>(s)</w:t>
      </w:r>
      <w:r w:rsidRPr="0048482F">
        <w:t xml:space="preserve"> </w:t>
      </w:r>
      <w:r w:rsidRPr="00BD0CDF">
        <w:t>per BWP and up to 4</w:t>
      </w:r>
      <w:r w:rsidRPr="00F76D6F">
        <w:rPr>
          <w:i/>
        </w:rPr>
        <w:t xml:space="preserve"> </w:t>
      </w:r>
      <w:r w:rsidRPr="008E3A35">
        <w:rPr>
          <w:i/>
        </w:rPr>
        <w:t>RateMatchPattern(s)</w:t>
      </w:r>
      <w:r w:rsidRPr="00F76D6F">
        <w:rPr>
          <w:i/>
        </w:rPr>
        <w:t xml:space="preserve"> </w:t>
      </w:r>
      <w:r w:rsidRPr="00BD0CDF">
        <w:t>per serving-cell.</w:t>
      </w:r>
      <w:r w:rsidRPr="008E3A35">
        <w:t xml:space="preserve"> </w:t>
      </w:r>
      <w:r w:rsidRPr="008C04B1">
        <w:rPr>
          <w:color w:val="000000" w:themeColor="text1"/>
        </w:rPr>
        <w:t xml:space="preserve">The </w:t>
      </w:r>
      <w:r w:rsidRPr="008C04B1">
        <w:rPr>
          <w:i/>
          <w:iCs/>
          <w:color w:val="000000" w:themeColor="text1"/>
        </w:rPr>
        <w:t>RateMatchPatterns</w:t>
      </w:r>
      <w:r w:rsidRPr="008C04B1">
        <w:rPr>
          <w:color w:val="000000" w:themeColor="text1"/>
        </w:rPr>
        <w:t xml:space="preserve"> configured for MBS multicast are counted into the ones that are configured per BWP.</w:t>
      </w:r>
      <w:r>
        <w:rPr>
          <w:color w:val="000000" w:themeColor="text1"/>
        </w:rPr>
        <w:t xml:space="preserve"> </w:t>
      </w:r>
      <w:r>
        <w:t xml:space="preserve">The </w:t>
      </w:r>
      <w:r w:rsidRPr="000076FA">
        <w:rPr>
          <w:i/>
          <w:iCs/>
        </w:rPr>
        <w:t>RateMatchPattern(s)</w:t>
      </w:r>
      <w:r>
        <w:t xml:space="preserve"> configured for MBS broadcast is counted into the ones that are configured per serving-cell.</w:t>
      </w:r>
      <w:r w:rsidRPr="008E3A35">
        <w:t xml:space="preserve"> A </w:t>
      </w:r>
      <w:r w:rsidRPr="008E3A35">
        <w:rPr>
          <w:i/>
        </w:rPr>
        <w:t>RateMatchPattern</w:t>
      </w:r>
      <w:r w:rsidRPr="0048482F">
        <w:t xml:space="preserve"> may contain:</w:t>
      </w:r>
    </w:p>
    <w:p w14:paraId="37A80476" w14:textId="77777777" w:rsidR="00F32F91" w:rsidRPr="005C14D2" w:rsidRDefault="00F32F91" w:rsidP="00F32F91">
      <w:pPr>
        <w:pStyle w:val="B2"/>
      </w:pPr>
      <w:r w:rsidRPr="0048482F">
        <w:t>-</w:t>
      </w:r>
      <w:r w:rsidRPr="0048482F">
        <w:tab/>
        <w:t xml:space="preserve">within a BWP, </w:t>
      </w:r>
      <w:r w:rsidRPr="008E3A35">
        <w:t xml:space="preserve">when provided by </w:t>
      </w:r>
      <w:r w:rsidRPr="008E3A35">
        <w:rPr>
          <w:i/>
        </w:rPr>
        <w:t>PDSCH-Config</w:t>
      </w:r>
      <w:r w:rsidRPr="008E3A35">
        <w:t xml:space="preserve"> </w:t>
      </w:r>
      <w:r>
        <w:t xml:space="preserve">or </w:t>
      </w:r>
      <w:r>
        <w:rPr>
          <w:i/>
        </w:rPr>
        <w:t>pdsch</w:t>
      </w:r>
      <w:r w:rsidRPr="000508CA">
        <w:rPr>
          <w:i/>
        </w:rPr>
        <w:t>-</w:t>
      </w:r>
      <w:r>
        <w:rPr>
          <w:i/>
        </w:rPr>
        <w:t>C</w:t>
      </w:r>
      <w:r w:rsidRPr="000508CA">
        <w:rPr>
          <w:i/>
        </w:rPr>
        <w:t>onfig</w:t>
      </w:r>
      <w:r w:rsidRPr="000508CA">
        <w:rPr>
          <w:i/>
          <w:lang w:eastAsia="ja-JP"/>
        </w:rPr>
        <w:t>Multicast</w:t>
      </w:r>
      <w:r w:rsidRPr="008E3A35">
        <w:t xml:space="preserve"> or within a serving cell when provided by </w:t>
      </w:r>
      <w:r>
        <w:rPr>
          <w:rFonts w:hint="eastAsia"/>
          <w:i/>
          <w:iCs/>
        </w:rPr>
        <w:t>ServingCellConfig</w:t>
      </w:r>
      <w:r>
        <w:rPr>
          <w:rFonts w:hint="eastAsia"/>
          <w:i/>
          <w:iCs/>
          <w:lang w:val="en-US" w:eastAsia="zh-CN"/>
        </w:rPr>
        <w:t xml:space="preserve"> </w:t>
      </w:r>
      <w:r>
        <w:rPr>
          <w:lang w:val="en-US" w:eastAsia="zh-CN"/>
        </w:rPr>
        <w:t>or</w:t>
      </w:r>
      <w:r>
        <w:rPr>
          <w:i/>
        </w:rPr>
        <w:t xml:space="preserve"> </w:t>
      </w:r>
      <w:r w:rsidRPr="008E3A35">
        <w:rPr>
          <w:i/>
        </w:rPr>
        <w:t>ServingCellConfigCommon</w:t>
      </w:r>
      <w:r w:rsidRPr="008E3A35">
        <w:t xml:space="preserve">, </w:t>
      </w:r>
      <w:r w:rsidRPr="00C923E5">
        <w:rPr>
          <w:iCs/>
        </w:rPr>
        <w:t>or</w:t>
      </w:r>
      <w:r w:rsidRPr="008E3A35">
        <w:t xml:space="preserve"> </w:t>
      </w:r>
      <w:r w:rsidRPr="00C923E5">
        <w:rPr>
          <w:iCs/>
        </w:rPr>
        <w:t>by</w:t>
      </w:r>
      <w:r>
        <w:rPr>
          <w:i/>
        </w:rPr>
        <w:t xml:space="preserve"> pdsch</w:t>
      </w:r>
      <w:r w:rsidRPr="000508CA">
        <w:rPr>
          <w:i/>
        </w:rPr>
        <w:t>-</w:t>
      </w:r>
      <w:r>
        <w:rPr>
          <w:i/>
        </w:rPr>
        <w:t>C</w:t>
      </w:r>
      <w:r w:rsidRPr="000508CA">
        <w:rPr>
          <w:i/>
        </w:rPr>
        <w:t>onfig</w:t>
      </w:r>
      <w:r w:rsidRPr="000508CA">
        <w:rPr>
          <w:i/>
          <w:lang w:eastAsia="ja-JP"/>
        </w:rPr>
        <w:t>M</w:t>
      </w:r>
      <w:r>
        <w:rPr>
          <w:i/>
          <w:lang w:eastAsia="ja-JP"/>
        </w:rPr>
        <w:t>CCH</w:t>
      </w:r>
      <w:r w:rsidRPr="00AE3D3C">
        <w:rPr>
          <w:iCs/>
        </w:rPr>
        <w:t xml:space="preserve"> or </w:t>
      </w:r>
      <w:r>
        <w:rPr>
          <w:i/>
        </w:rPr>
        <w:t>pdsch</w:t>
      </w:r>
      <w:r w:rsidRPr="000508CA">
        <w:rPr>
          <w:i/>
        </w:rPr>
        <w:t>-</w:t>
      </w:r>
      <w:r>
        <w:rPr>
          <w:i/>
        </w:rPr>
        <w:t>C</w:t>
      </w:r>
      <w:r w:rsidRPr="000508CA">
        <w:rPr>
          <w:i/>
        </w:rPr>
        <w:t>onfig</w:t>
      </w:r>
      <w:r w:rsidRPr="000508CA">
        <w:rPr>
          <w:i/>
          <w:lang w:eastAsia="ja-JP"/>
        </w:rPr>
        <w:t>M</w:t>
      </w:r>
      <w:r>
        <w:rPr>
          <w:i/>
          <w:lang w:eastAsia="ja-JP"/>
        </w:rPr>
        <w:t>TCH</w:t>
      </w:r>
      <w:r>
        <w:rPr>
          <w:i/>
        </w:rPr>
        <w:t>,</w:t>
      </w:r>
      <w:r w:rsidRPr="0048482F">
        <w:t xml:space="preserve"> a pair of reserved resources </w:t>
      </w:r>
      <w:r w:rsidRPr="00E65A95">
        <w:t>with</w:t>
      </w:r>
      <w:r w:rsidRPr="0048482F">
        <w:t xml:space="preserve"> numerology </w:t>
      </w:r>
      <w:r w:rsidRPr="008E3A35">
        <w:t xml:space="preserve">provided by higher layer parameter </w:t>
      </w:r>
      <w:r w:rsidRPr="008E3A35">
        <w:rPr>
          <w:i/>
        </w:rPr>
        <w:t>subcarrierSpacin</w:t>
      </w:r>
      <w:r>
        <w:rPr>
          <w:i/>
        </w:rPr>
        <w:t>g</w:t>
      </w:r>
      <w:r w:rsidRPr="008E3A35">
        <w:rPr>
          <w:i/>
        </w:rPr>
        <w:t xml:space="preserve"> </w:t>
      </w:r>
      <w:r w:rsidRPr="008E3A35">
        <w:t xml:space="preserve">given by </w:t>
      </w:r>
      <w:r w:rsidRPr="008E3A35">
        <w:rPr>
          <w:i/>
        </w:rPr>
        <w:t>RateMatchPattern</w:t>
      </w:r>
      <w:r w:rsidRPr="00F76D6F">
        <w:rPr>
          <w:i/>
        </w:rPr>
        <w:t xml:space="preserve"> </w:t>
      </w:r>
      <w:r w:rsidRPr="00054CD8">
        <w:t xml:space="preserve">when configured </w:t>
      </w:r>
      <w:r w:rsidRPr="00F76D6F">
        <w:t>per serving cell</w:t>
      </w:r>
      <w:r w:rsidRPr="00F76D6F">
        <w:rPr>
          <w:i/>
        </w:rPr>
        <w:t xml:space="preserve"> </w:t>
      </w:r>
      <w:r w:rsidRPr="00054CD8">
        <w:t>or by</w:t>
      </w:r>
      <w:r w:rsidRPr="00F76D6F">
        <w:t xml:space="preserve"> numerology of </w:t>
      </w:r>
      <w:r>
        <w:t xml:space="preserve">associated </w:t>
      </w:r>
      <w:r w:rsidRPr="00F76D6F">
        <w:t>BWP when configured per BWP.</w:t>
      </w:r>
      <w:r>
        <w:rPr>
          <w:lang w:val="en-US"/>
        </w:rPr>
        <w:t xml:space="preserve"> </w:t>
      </w:r>
      <w:r w:rsidRPr="00F76D6F">
        <w:t>The pair of reserved resources</w:t>
      </w:r>
      <w:r w:rsidRPr="008E3A35">
        <w:t xml:space="preserve"> are respectively </w:t>
      </w:r>
      <w:r w:rsidRPr="0048482F">
        <w:t xml:space="preserve">indicated by an RB level bitmap (higher layer parameter </w:t>
      </w:r>
      <w:r w:rsidRPr="00AF547C">
        <w:rPr>
          <w:i/>
        </w:rPr>
        <w:t>resourceBlocks</w:t>
      </w:r>
      <w:r w:rsidRPr="005C14D2">
        <w:rPr>
          <w:i/>
        </w:rPr>
        <w:t xml:space="preserve"> </w:t>
      </w:r>
      <w:r w:rsidRPr="005C14D2">
        <w:t>given by</w:t>
      </w:r>
      <w:r w:rsidRPr="005C14D2">
        <w:rPr>
          <w:i/>
        </w:rPr>
        <w:t xml:space="preserve"> RateMatchPattern</w:t>
      </w:r>
      <w:r w:rsidRPr="0048482F">
        <w:t xml:space="preserve">) with 1RB granularity and a symbol level bitmap spanning one or two slots (higher layer parameters </w:t>
      </w:r>
      <w:r w:rsidRPr="005C14D2">
        <w:rPr>
          <w:i/>
        </w:rPr>
        <w:t xml:space="preserve">symbolsInResourceBlock </w:t>
      </w:r>
      <w:r w:rsidRPr="005C14D2">
        <w:t>given by</w:t>
      </w:r>
      <w:r w:rsidRPr="005C14D2">
        <w:rPr>
          <w:i/>
        </w:rPr>
        <w:t xml:space="preserve"> RateMatchPattern</w:t>
      </w:r>
      <w:r w:rsidRPr="0048482F">
        <w:t>) for which the reserved RBs apply.</w:t>
      </w:r>
      <w:r w:rsidRPr="002F279D">
        <w:t xml:space="preserve"> </w:t>
      </w:r>
      <w:r>
        <w:t>A</w:t>
      </w:r>
      <w:r w:rsidRPr="002F279D">
        <w:t xml:space="preserve"> bit </w:t>
      </w:r>
      <w:r>
        <w:t xml:space="preserve">value </w:t>
      </w:r>
      <w:r w:rsidRPr="002F279D">
        <w:t>equal to 1 in the RB</w:t>
      </w:r>
      <w:r w:rsidRPr="0048482F">
        <w:t xml:space="preserve"> </w:t>
      </w:r>
      <w:r w:rsidRPr="002F279D">
        <w:t xml:space="preserve">and symbol level bitmaps indicates that </w:t>
      </w:r>
      <w:r>
        <w:t xml:space="preserve">the </w:t>
      </w:r>
      <w:r w:rsidRPr="002F279D">
        <w:t xml:space="preserve">corresponding resource is not available for PDSCH. </w:t>
      </w:r>
      <w:r w:rsidRPr="0048482F">
        <w:t xml:space="preserve">For each pair of RB and symbol level bitmaps, a UE may be configured with a time-domain pattern (higher layer parameter </w:t>
      </w:r>
      <w:r w:rsidRPr="005C14D2">
        <w:rPr>
          <w:i/>
        </w:rPr>
        <w:t xml:space="preserve">periodicityAndPattern </w:t>
      </w:r>
      <w:r w:rsidRPr="005C14D2">
        <w:t>given by</w:t>
      </w:r>
      <w:r w:rsidRPr="005C14D2">
        <w:rPr>
          <w:i/>
        </w:rPr>
        <w:t xml:space="preserve"> RateMatchPattern</w:t>
      </w:r>
      <w:r w:rsidRPr="0048482F">
        <w:t>)</w:t>
      </w:r>
      <w:r w:rsidRPr="00E65A95">
        <w:t xml:space="preserve">, where each bit of </w:t>
      </w:r>
      <w:r w:rsidRPr="00E65A95">
        <w:rPr>
          <w:i/>
        </w:rPr>
        <w:t>periodicityAndPattern</w:t>
      </w:r>
      <w:r w:rsidRPr="00E65A95">
        <w:t xml:space="preserve"> </w:t>
      </w:r>
      <w:r w:rsidRPr="0048482F">
        <w:t>correspond</w:t>
      </w:r>
      <w:r w:rsidRPr="00E65A95">
        <w:t>s</w:t>
      </w:r>
      <w:r w:rsidRPr="0048482F">
        <w:t xml:space="preserve"> to a unit equal to a duration of the symbol level bitmap, and </w:t>
      </w:r>
      <w:r w:rsidRPr="00E65A95">
        <w:t xml:space="preserve">a </w:t>
      </w:r>
      <w:r w:rsidRPr="002F279D">
        <w:t xml:space="preserve">bit </w:t>
      </w:r>
      <w:r>
        <w:t xml:space="preserve">value </w:t>
      </w:r>
      <w:r w:rsidRPr="002F279D">
        <w:t xml:space="preserve">equal to 1 </w:t>
      </w:r>
      <w:r w:rsidRPr="0048482F">
        <w:t>indicat</w:t>
      </w:r>
      <w:r w:rsidRPr="00E65A95">
        <w:t>es</w:t>
      </w:r>
      <w:r w:rsidRPr="0048482F">
        <w:t xml:space="preserve"> </w:t>
      </w:r>
      <w:r w:rsidRPr="00E65A95">
        <w:t xml:space="preserve">that </w:t>
      </w:r>
      <w:r w:rsidRPr="0048482F">
        <w:t xml:space="preserve">the pair is present in the unit. The </w:t>
      </w:r>
      <w:r w:rsidRPr="005C14D2">
        <w:rPr>
          <w:i/>
        </w:rPr>
        <w:t>periodicityAndPattern</w:t>
      </w:r>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rPr>
        <w:t xml:space="preserve">of </w:t>
      </w:r>
      <w:r w:rsidRPr="00243534">
        <w:rPr>
          <w:color w:val="000000"/>
        </w:rPr>
        <w:lastRenderedPageBreak/>
        <w:t>40</w:t>
      </w:r>
      <w:r>
        <w:rPr>
          <w:color w:val="000000"/>
          <w:lang w:val="en-US"/>
        </w:rPr>
        <w:t xml:space="preserve"> </w:t>
      </w:r>
      <w:r w:rsidRPr="007C3487">
        <w:rPr>
          <w:color w:val="000000"/>
        </w:rPr>
        <w:t>msec</w:t>
      </w:r>
      <w:r w:rsidRPr="00243534">
        <w:rPr>
          <w:color w:val="000000"/>
        </w:rPr>
        <w:t>.</w:t>
      </w:r>
      <w:r w:rsidRPr="0048482F">
        <w:t xml:space="preserve"> </w:t>
      </w:r>
      <w:r>
        <w:rPr>
          <w:lang w:val="en-US"/>
        </w:rPr>
        <w:t>T</w:t>
      </w:r>
      <w:r w:rsidRPr="0078757F">
        <w:t>he first symbol</w:t>
      </w:r>
      <w:r>
        <w:rPr>
          <w:lang w:val="en-US"/>
        </w:rPr>
        <w:t xml:space="preserve"> of </w:t>
      </w:r>
      <w:r w:rsidRPr="00E65A95">
        <w:rPr>
          <w:i/>
        </w:rPr>
        <w:t>periodicityAndPattern</w:t>
      </w:r>
      <w:r>
        <w:rPr>
          <w:i/>
        </w:rPr>
        <w:t xml:space="preserve"> </w:t>
      </w:r>
      <w:r w:rsidRPr="0078757F">
        <w:t>every 40</w:t>
      </w:r>
      <w:r>
        <w:rPr>
          <w:lang w:val="en-US"/>
        </w:rPr>
        <w:t xml:space="preserve"> </w:t>
      </w:r>
      <w:r w:rsidRPr="007C3487">
        <w:rPr>
          <w:color w:val="000000"/>
        </w:rPr>
        <w:t>msec</w:t>
      </w:r>
      <w:r w:rsidRPr="0078757F">
        <w:t>/P period</w:t>
      </w:r>
      <w:r>
        <w:rPr>
          <w:lang w:val="en-US"/>
        </w:rPr>
        <w:t>s</w:t>
      </w:r>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where P is the duration of </w:t>
      </w:r>
      <w:r w:rsidRPr="00E65A95">
        <w:rPr>
          <w:i/>
        </w:rPr>
        <w:t>periodicityAndPattern</w:t>
      </w:r>
      <w:r>
        <w:rPr>
          <w:lang w:val="en-US"/>
        </w:rPr>
        <w:t xml:space="preserve"> in units of </w:t>
      </w:r>
      <w:r w:rsidRPr="007C3487">
        <w:rPr>
          <w:color w:val="000000"/>
        </w:rPr>
        <w:t>msec</w:t>
      </w:r>
      <w:r>
        <w:rPr>
          <w:lang w:val="en-US"/>
        </w:rPr>
        <w:t xml:space="preserve">. </w:t>
      </w:r>
      <w:r w:rsidRPr="004015FA">
        <w:t xml:space="preserve">When </w:t>
      </w:r>
      <w:r w:rsidRPr="005C14D2">
        <w:rPr>
          <w:i/>
        </w:rPr>
        <w:t>periodicityAndPattern</w:t>
      </w:r>
      <w:r w:rsidRPr="004015FA">
        <w:t xml:space="preserve"> is not configured for a pair, for </w:t>
      </w:r>
      <w:r w:rsidRPr="00E65A95">
        <w:t xml:space="preserve">a symbol level bitmap </w:t>
      </w:r>
      <w:r w:rsidRPr="004015FA">
        <w:t xml:space="preserve">spanning two slots, </w:t>
      </w:r>
      <w:r w:rsidRPr="00E65A95">
        <w:t xml:space="preserve">the bits of the </w:t>
      </w:r>
      <w:r w:rsidRPr="004015FA">
        <w:t xml:space="preserve">first </w:t>
      </w:r>
      <w:r w:rsidRPr="00E65A95">
        <w:t xml:space="preserve">and second </w:t>
      </w:r>
      <w:r w:rsidRPr="004015FA">
        <w:t>slot</w:t>
      </w:r>
      <w:r w:rsidRPr="00E65A95">
        <w:t>s</w:t>
      </w:r>
      <w:r w:rsidRPr="004015FA">
        <w:t xml:space="preserve"> correspond</w:t>
      </w:r>
      <w:r w:rsidRPr="00E65A95">
        <w:t xml:space="preserve"> respectively</w:t>
      </w:r>
      <w:r w:rsidRPr="004015FA">
        <w:t xml:space="preserve"> to even </w:t>
      </w:r>
      <w:r w:rsidRPr="00E65A95">
        <w:t xml:space="preserve">and odd </w:t>
      </w:r>
      <w:r w:rsidRPr="004015FA">
        <w:t>slots</w:t>
      </w:r>
      <w:r w:rsidRPr="00E65A95">
        <w:t xml:space="preserve"> of a radio frame</w:t>
      </w:r>
      <w:r w:rsidRPr="004015FA">
        <w:t>, and for</w:t>
      </w:r>
      <w:r w:rsidRPr="00E65A95">
        <w:t xml:space="preserve"> a symbol level bitmap </w:t>
      </w:r>
      <w:r w:rsidRPr="004015FA">
        <w:t xml:space="preserve">spanning one slot, the </w:t>
      </w:r>
      <w:r w:rsidRPr="00E65A95">
        <w:t xml:space="preserve">bits </w:t>
      </w:r>
      <w:r>
        <w:t xml:space="preserve">of the </w:t>
      </w:r>
      <w:r w:rsidRPr="004015FA">
        <w:t>slot correspond to every slot</w:t>
      </w:r>
      <w:r w:rsidRPr="00E65A95">
        <w:t xml:space="preserve"> of a radio frame</w:t>
      </w:r>
      <w:r w:rsidRPr="004015FA">
        <w:t xml:space="preserve">. </w:t>
      </w:r>
      <w:r w:rsidRPr="0048482F">
        <w:t xml:space="preserve">The pair can be included in one or two groups of resource sets (higher layer parameters </w:t>
      </w:r>
      <w:r w:rsidRPr="005C14D2">
        <w:rPr>
          <w:i/>
        </w:rPr>
        <w:t>rateMatchPatternGroup1</w:t>
      </w:r>
      <w:r w:rsidRPr="0095591D">
        <w:rPr>
          <w:lang w:val="en-US"/>
        </w:rPr>
        <w:t xml:space="preserve"> </w:t>
      </w:r>
      <w:r w:rsidRPr="0095591D">
        <w:t>a</w:t>
      </w:r>
      <w:r w:rsidRPr="0048482F">
        <w:t xml:space="preserve">nd </w:t>
      </w:r>
      <w:r w:rsidRPr="00BE6699">
        <w:rPr>
          <w:i/>
        </w:rPr>
        <w:t>rateMatchPatternGroup</w:t>
      </w:r>
      <w:r>
        <w:rPr>
          <w:i/>
        </w:rPr>
        <w:t>2</w:t>
      </w:r>
      <w:r w:rsidRPr="0048482F">
        <w:t>).</w:t>
      </w:r>
      <w:r>
        <w:t xml:space="preserve"> </w:t>
      </w:r>
      <w:r w:rsidRPr="004C2E3C">
        <w:t xml:space="preserve">The </w:t>
      </w:r>
      <w:r w:rsidRPr="005C14D2">
        <w:rPr>
          <w:i/>
        </w:rPr>
        <w:t>rateMatchPatternToAddModList</w:t>
      </w:r>
      <w:r w:rsidRPr="005C14D2">
        <w:t xml:space="preserve"> given by </w:t>
      </w:r>
      <w:r>
        <w:rPr>
          <w:rFonts w:hint="eastAsia"/>
          <w:i/>
          <w:iCs/>
        </w:rPr>
        <w:t>ServingCellConfig</w:t>
      </w:r>
      <w:r>
        <w:rPr>
          <w:rFonts w:hint="eastAsia"/>
          <w:i/>
          <w:iCs/>
          <w:lang w:val="en-US" w:eastAsia="zh-CN"/>
        </w:rPr>
        <w:t xml:space="preserve"> </w:t>
      </w:r>
      <w:r>
        <w:rPr>
          <w:lang w:val="en-US" w:eastAsia="zh-CN"/>
        </w:rPr>
        <w:t>or</w:t>
      </w:r>
      <w:r>
        <w:rPr>
          <w:i/>
        </w:rPr>
        <w:t xml:space="preserve"> </w:t>
      </w:r>
      <w:r w:rsidRPr="005C14D2">
        <w:rPr>
          <w:i/>
        </w:rPr>
        <w:t>ServingCellConfigCommon</w:t>
      </w:r>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43BFE5A1" w14:textId="77777777" w:rsidR="00F32F91" w:rsidRPr="0048482F" w:rsidRDefault="00F32F91" w:rsidP="00F32F91">
      <w:pPr>
        <w:pStyle w:val="B2"/>
      </w:pPr>
      <w:r w:rsidRPr="0048482F">
        <w:t>-</w:t>
      </w:r>
      <w:r w:rsidRPr="0048482F">
        <w:tab/>
        <w:t xml:space="preserve">within a BWP, a frequency domain resource of a CORESET </w:t>
      </w:r>
      <w:r>
        <w:t xml:space="preserve">configured by </w:t>
      </w:r>
      <w:r w:rsidRPr="00CB34B1">
        <w:rPr>
          <w:i/>
        </w:rPr>
        <w:t>ControlResourceSet</w:t>
      </w:r>
      <w:r w:rsidRPr="00CB34B1">
        <w:t xml:space="preserve"> </w:t>
      </w:r>
      <w:r w:rsidRPr="0048482F">
        <w:t xml:space="preserve">with </w:t>
      </w:r>
      <w:r w:rsidRPr="005C14D2">
        <w:rPr>
          <w:i/>
        </w:rPr>
        <w:t>controlResourceSetId</w:t>
      </w:r>
      <w:r w:rsidRPr="0001463C">
        <w:rPr>
          <w:i/>
        </w:rPr>
        <w:t xml:space="preserve"> </w:t>
      </w:r>
      <w:r w:rsidRPr="00F50DCB">
        <w:t>or</w:t>
      </w:r>
      <w:r>
        <w:rPr>
          <w:i/>
        </w:rPr>
        <w:t xml:space="preserve"> ControlResourceSetZero</w:t>
      </w:r>
      <w:r w:rsidRPr="0021308D">
        <w:t xml:space="preserve"> </w:t>
      </w:r>
      <w:r w:rsidRPr="0048482F">
        <w:t xml:space="preserve">and time domain resource determined by the higher layer parameters </w:t>
      </w:r>
      <w:r w:rsidRPr="005B68A6">
        <w:rPr>
          <w:i/>
        </w:rPr>
        <w:t>monitoringSlotPeriodicityAndOffset</w:t>
      </w:r>
      <w:r w:rsidRPr="00D203C9">
        <w:rPr>
          <w:i/>
        </w:rPr>
        <w:t>,</w:t>
      </w:r>
      <w:r w:rsidRPr="0048482F">
        <w:t xml:space="preserve"> </w:t>
      </w:r>
      <w:r w:rsidRPr="00FD06A7">
        <w:rPr>
          <w:i/>
        </w:rPr>
        <w:t>duration</w:t>
      </w:r>
      <w:r w:rsidRPr="00FD06A7">
        <w:t xml:space="preserve"> </w:t>
      </w:r>
      <w:r w:rsidRPr="0048482F">
        <w:t xml:space="preserve">and </w:t>
      </w:r>
      <w:r w:rsidRPr="005B68A6">
        <w:rPr>
          <w:i/>
        </w:rPr>
        <w:t>monitoringSymbolsWithinSlot</w:t>
      </w:r>
      <w:r w:rsidRPr="0048482F">
        <w:t xml:space="preserve"> of </w:t>
      </w:r>
      <w:r>
        <w:t xml:space="preserve">all </w:t>
      </w:r>
      <w:r w:rsidRPr="0048482F">
        <w:t xml:space="preserve">search-space-sets </w:t>
      </w:r>
      <w:r w:rsidRPr="00FD06A7">
        <w:t xml:space="preserve">configured by </w:t>
      </w:r>
      <w:r w:rsidRPr="00FD06A7">
        <w:rPr>
          <w:i/>
        </w:rPr>
        <w:t>SearchSpace</w:t>
      </w:r>
      <w:r>
        <w:t xml:space="preserve"> and time domain resource of search-space-set zero configured by </w:t>
      </w:r>
      <w:r w:rsidRPr="00FD06A7">
        <w:rPr>
          <w:i/>
        </w:rPr>
        <w:t>searchSpaceZero</w:t>
      </w:r>
      <w:r>
        <w:t xml:space="preserve"> </w:t>
      </w:r>
      <w:r w:rsidRPr="0048482F">
        <w:t xml:space="preserve">associated with the CORESET </w:t>
      </w:r>
      <w:r>
        <w:t xml:space="preserve">as well as CORESET duration configured by </w:t>
      </w:r>
      <w:r w:rsidRPr="00023140">
        <w:rPr>
          <w:i/>
        </w:rPr>
        <w:t>ControlResourceSet</w:t>
      </w:r>
      <w:r>
        <w:t xml:space="preserve"> with </w:t>
      </w:r>
      <w:r w:rsidRPr="00023140">
        <w:rPr>
          <w:i/>
        </w:rPr>
        <w:t>controlResourceSetId</w:t>
      </w:r>
      <w:r w:rsidRPr="0048482F">
        <w:t xml:space="preserve"> </w:t>
      </w:r>
      <w:r w:rsidRPr="00F50DCB">
        <w:t>or</w:t>
      </w:r>
      <w:r>
        <w:rPr>
          <w:i/>
        </w:rPr>
        <w:t xml:space="preserve"> ControlResourceSetZero. </w:t>
      </w:r>
      <w:r w:rsidRPr="0048482F">
        <w:t xml:space="preserve">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14:paraId="33D930B9" w14:textId="77777777" w:rsidR="00F32F91" w:rsidRPr="0048482F" w:rsidRDefault="00F32F91" w:rsidP="00F32F91">
      <w:pPr>
        <w:rPr>
          <w:color w:val="000000"/>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 xml:space="preserve">list of indices </w:t>
      </w:r>
      <w:r>
        <w:rPr>
          <w:color w:val="000000"/>
        </w:rPr>
        <w:t xml:space="preserve">of </w:t>
      </w:r>
      <w:r>
        <w:rPr>
          <w:i/>
          <w:iCs/>
          <w:color w:val="000000"/>
        </w:rPr>
        <w:t>R</w:t>
      </w:r>
      <w:r w:rsidRPr="00A338BC">
        <w:rPr>
          <w:i/>
          <w:iCs/>
          <w:color w:val="000000"/>
        </w:rPr>
        <w:t>ateMatchPattern(s)</w:t>
      </w:r>
      <w:r>
        <w:rPr>
          <w:color w:val="000000"/>
        </w:rPr>
        <w:t xml:space="preserve"> </w:t>
      </w:r>
      <w:r w:rsidRPr="0048482F">
        <w:rPr>
          <w:color w:val="000000"/>
        </w:rPr>
        <w:t>forming a union of resource-sets</w:t>
      </w:r>
      <w:r>
        <w:rPr>
          <w:color w:val="000000"/>
        </w:rPr>
        <w:t xml:space="preserve"> not available for a PDSCH</w:t>
      </w:r>
      <w:r w:rsidRPr="0048482F">
        <w:rPr>
          <w:color w:val="000000"/>
        </w:rPr>
        <w:t xml:space="preserve"> dynamically if </w:t>
      </w:r>
      <w:r>
        <w:rPr>
          <w:color w:val="000000"/>
        </w:rPr>
        <w:t xml:space="preserve">a </w:t>
      </w:r>
      <w:r w:rsidRPr="0048482F">
        <w:rPr>
          <w:color w:val="000000"/>
        </w:rPr>
        <w:t>corresponding bit</w:t>
      </w:r>
      <w:r>
        <w:rPr>
          <w:color w:val="000000"/>
        </w:rPr>
        <w:t xml:space="preserve"> of the '</w:t>
      </w:r>
      <w:r w:rsidRPr="0095591D">
        <w:rPr>
          <w:i/>
          <w:iCs/>
          <w:color w:val="000000"/>
        </w:rPr>
        <w:t>Rate matching indicator</w:t>
      </w:r>
      <w:r>
        <w:rPr>
          <w:color w:val="000000"/>
        </w:rPr>
        <w:t>' field of the DCI format 1_1 scheduling the PDSCH</w:t>
      </w:r>
      <w:r w:rsidRPr="00861997">
        <w:rPr>
          <w:color w:val="000000"/>
        </w:rPr>
        <w:t xml:space="preserve"> </w:t>
      </w:r>
      <w:r>
        <w:rPr>
          <w:color w:val="000000"/>
        </w:rPr>
        <w:t>is equal to 1</w:t>
      </w:r>
      <w:r w:rsidRPr="0048482F">
        <w:rPr>
          <w:color w:val="000000"/>
        </w:rPr>
        <w:t xml:space="preserve">. The REs corresponding to the union of resource-sets </w:t>
      </w:r>
      <w:r>
        <w:rPr>
          <w:color w:val="000000"/>
        </w:rPr>
        <w:t xml:space="preserve">configured by </w:t>
      </w:r>
      <w:r>
        <w:rPr>
          <w:i/>
          <w:iCs/>
          <w:color w:val="000000"/>
        </w:rPr>
        <w:t>R</w:t>
      </w:r>
      <w:r w:rsidRPr="00547E50">
        <w:rPr>
          <w:i/>
          <w:iCs/>
          <w:color w:val="000000"/>
        </w:rPr>
        <w:t>ateMatchPattern(s)</w:t>
      </w:r>
      <w:r>
        <w:rPr>
          <w:color w:val="000000"/>
        </w:rPr>
        <w:t xml:space="preserve"> </w:t>
      </w:r>
      <w:r w:rsidRPr="0048482F">
        <w:rPr>
          <w:color w:val="000000"/>
        </w:rPr>
        <w:t xml:space="preserve">that are not included in either of </w:t>
      </w:r>
      <w:r>
        <w:rPr>
          <w:color w:val="000000"/>
        </w:rPr>
        <w:t xml:space="preserve">the </w:t>
      </w:r>
      <w:r w:rsidRPr="0048482F">
        <w:rPr>
          <w:color w:val="000000"/>
        </w:rPr>
        <w:t>two groups are</w:t>
      </w:r>
      <w:r>
        <w:rPr>
          <w:color w:val="000000"/>
        </w:rPr>
        <w:t xml:space="preserve"> not available for a PDSCH scheduled by a DCI format 1_0, a PDSCH scheduled by a DCI format 1_1, and PDSCHs with SPS. </w:t>
      </w:r>
      <w:r w:rsidRPr="006D0A14">
        <w:rPr>
          <w:color w:val="000000"/>
        </w:rPr>
        <w:t xml:space="preserve">When receiving </w:t>
      </w:r>
      <w:r>
        <w:rPr>
          <w:color w:val="000000"/>
        </w:rPr>
        <w:t xml:space="preserve">a </w:t>
      </w:r>
      <w:r w:rsidRPr="006D0A14">
        <w:rPr>
          <w:color w:val="000000"/>
        </w:rPr>
        <w:t xml:space="preserve">PDSCH scheduled by </w:t>
      </w:r>
      <w:r>
        <w:rPr>
          <w:color w:val="000000"/>
        </w:rPr>
        <w:t xml:space="preserve">a </w:t>
      </w:r>
      <w:r w:rsidRPr="006D0A14">
        <w:rPr>
          <w:color w:val="000000"/>
        </w:rPr>
        <w:t xml:space="preserve">DCI format 1_0 or PDSCHs with SPS activated by </w:t>
      </w:r>
      <w:r>
        <w:rPr>
          <w:color w:val="000000"/>
        </w:rPr>
        <w:t xml:space="preserve">a </w:t>
      </w:r>
      <w:r w:rsidRPr="006D0A14">
        <w:rPr>
          <w:color w:val="000000"/>
        </w:rPr>
        <w:t xml:space="preserve">DCI format 1_0, the REs corresponding to configured resources in </w:t>
      </w:r>
      <w:r w:rsidRPr="00A728E5">
        <w:rPr>
          <w:i/>
        </w:rPr>
        <w:t>rateMatchPatternGroup1</w:t>
      </w:r>
      <w:r w:rsidRPr="0048482F">
        <w:rPr>
          <w:color w:val="000000"/>
        </w:rPr>
        <w:t xml:space="preserve"> or </w:t>
      </w:r>
      <w:r w:rsidRPr="00A728E5">
        <w:rPr>
          <w:i/>
        </w:rPr>
        <w:t>rateMatchPatternGroup</w:t>
      </w:r>
      <w:r>
        <w:rPr>
          <w:i/>
        </w:rPr>
        <w:t>2</w:t>
      </w:r>
      <w:r w:rsidRPr="006D0A14">
        <w:rPr>
          <w:color w:val="000000"/>
        </w:rPr>
        <w:t xml:space="preserve"> are not available for </w:t>
      </w:r>
      <w:r w:rsidRPr="009A58F4">
        <w:rPr>
          <w:color w:val="000000"/>
        </w:rPr>
        <w:t xml:space="preserve">the scheduled </w:t>
      </w:r>
      <w:r w:rsidRPr="006D0A14">
        <w:rPr>
          <w:color w:val="000000"/>
        </w:rPr>
        <w:t>PDSCH</w:t>
      </w:r>
      <w:r>
        <w:rPr>
          <w:color w:val="000000"/>
        </w:rPr>
        <w:t xml:space="preserve"> </w:t>
      </w:r>
      <w:r w:rsidRPr="00A43769">
        <w:rPr>
          <w:color w:val="000000"/>
        </w:rPr>
        <w:t xml:space="preserve">or the activated PDSCHs with SPS. When receiving PDSCHs with SPS activated by a DCI format 1_1, the REs corresponding to configured resources in </w:t>
      </w:r>
      <w:r w:rsidRPr="00A43769">
        <w:rPr>
          <w:i/>
          <w:iCs/>
          <w:color w:val="000000"/>
        </w:rPr>
        <w:t>rateMatchPatternGroup1</w:t>
      </w:r>
      <w:r w:rsidRPr="00A43769">
        <w:rPr>
          <w:color w:val="000000"/>
        </w:rPr>
        <w:t xml:space="preserve"> or </w:t>
      </w:r>
      <w:r w:rsidRPr="00A43769">
        <w:rPr>
          <w:i/>
          <w:iCs/>
          <w:color w:val="000000"/>
        </w:rPr>
        <w:t>rateMatchPatternGroup2</w:t>
      </w:r>
      <w:r w:rsidRPr="00A43769">
        <w:rPr>
          <w:color w:val="000000"/>
        </w:rPr>
        <w:t xml:space="preserve"> are not available for the PDSCHs with SPS if a corresponding bit of the Rate matching indicator field of the DCI format 1_1 activating the PDSCHs with SPS is equal to 1</w:t>
      </w:r>
      <w:r w:rsidRPr="006D0A14">
        <w:rPr>
          <w:color w:val="000000"/>
        </w:rPr>
        <w:t>.</w:t>
      </w:r>
    </w:p>
    <w:p w14:paraId="2E2EFDE1" w14:textId="77777777" w:rsidR="00F32F91" w:rsidRPr="00551197" w:rsidRDefault="00F32F91" w:rsidP="00F32F91">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slot(s) where the </w:t>
      </w:r>
      <w:bookmarkStart w:id="118" w:name="_Hlk512443080"/>
      <w:r w:rsidRPr="00A728E5">
        <w:rPr>
          <w:i/>
        </w:rPr>
        <w:t>rateMatchPatternToAddModList</w:t>
      </w:r>
      <w:bookmarkEnd w:id="118"/>
      <w:r w:rsidRPr="004015FA">
        <w:rPr>
          <w:color w:val="000000"/>
        </w:rPr>
        <w:t xml:space="preserve"> is present among the slots of </w:t>
      </w:r>
      <w:r>
        <w:rPr>
          <w:color w:val="000000"/>
        </w:rPr>
        <w:t xml:space="preserve">scheduled </w:t>
      </w:r>
      <w:r w:rsidRPr="004015FA">
        <w:rPr>
          <w:color w:val="000000"/>
        </w:rPr>
        <w:t>PDSCH</w:t>
      </w:r>
      <w:r>
        <w:rPr>
          <w:color w:val="000000"/>
        </w:rPr>
        <w:t>.</w:t>
      </w:r>
    </w:p>
    <w:p w14:paraId="5BCE5DF4" w14:textId="77777777" w:rsidR="00F32F91" w:rsidRDefault="00F32F91" w:rsidP="00F32F91">
      <w:pPr>
        <w:rPr>
          <w:color w:val="000000"/>
        </w:rPr>
      </w:pPr>
      <w:bookmarkStart w:id="119" w:name="_Hlk508033505"/>
      <w:bookmarkStart w:id="120" w:name="_Hlk508024697"/>
      <w:r>
        <w:rPr>
          <w:color w:val="000000"/>
        </w:rPr>
        <w:t>If a UE monitors PDCCH candidates of aggregation levels 8 and 16 with the same starting CCE index in non-interleaved CORESET spanning one OFDM symbol:</w:t>
      </w:r>
    </w:p>
    <w:p w14:paraId="16F742D8" w14:textId="77777777" w:rsidR="00F32F91" w:rsidRPr="00503229" w:rsidRDefault="00F32F91" w:rsidP="00F32F91">
      <w:pPr>
        <w:pStyle w:val="B1"/>
        <w:rPr>
          <w:iCs/>
        </w:rPr>
      </w:pPr>
      <w:r>
        <w:t>-</w:t>
      </w:r>
      <w:r>
        <w:tab/>
        <w:t>and if a detected PDCCH scheduling the PDSCH has aggregation level 8, the resources corresponding to the aggregation level 16 PDCCH candidate are not available for the PDSCH;</w:t>
      </w:r>
    </w:p>
    <w:p w14:paraId="26CC0CD8" w14:textId="2B7A3886" w:rsidR="00F32F91" w:rsidRPr="008C20F7" w:rsidRDefault="00F32F91" w:rsidP="00F32F91">
      <w:pPr>
        <w:pStyle w:val="B1"/>
      </w:pPr>
      <w:r w:rsidRPr="00503229">
        <w:rPr>
          <w:iCs/>
        </w:rPr>
        <w:t>-</w:t>
      </w:r>
      <w:r w:rsidRPr="00503229">
        <w:rPr>
          <w:iCs/>
        </w:rPr>
        <w:tab/>
        <w:t>whe</w:t>
      </w:r>
      <w:r>
        <w:t xml:space="preserve">n at least one of the PDCCH candidates of aggregation levels 8 and 16 linked as indicated by higher layer parameter </w:t>
      </w:r>
      <w:r>
        <w:rPr>
          <w:i/>
          <w:iCs/>
        </w:rPr>
        <w:t>searchSpaceLinking</w:t>
      </w:r>
      <w:ins w:id="121" w:author="Mihai Enescu" w:date="2023-08-29T09:29:00Z">
        <w:r>
          <w:rPr>
            <w:i/>
            <w:iCs/>
            <w:lang/>
          </w:rPr>
          <w:t>Id</w:t>
        </w:r>
      </w:ins>
      <w:r>
        <w:t>, the PDCCH candidates of aggregation level 16 and any other PDCCH candidate(s) linked with any of the PDCCH candidates of aggregation level 8 and 16 are not available for the PDSCH reception at the UE, if a detected PDCCH scheduling the PDSCH is associated with the PDCCH candidates of aggregation level 8 or 16.</w:t>
      </w:r>
    </w:p>
    <w:p w14:paraId="7D159308" w14:textId="77777777" w:rsidR="00F32F91" w:rsidRDefault="00F32F91" w:rsidP="00F32F91">
      <w:pPr>
        <w:rPr>
          <w:color w:val="000000"/>
        </w:rPr>
      </w:pPr>
      <w:r w:rsidRPr="008E3A35">
        <w:rPr>
          <w:color w:val="000000"/>
        </w:rPr>
        <w:t>If a PDSCH scheduled by a PDCCH would overlap with resources in the CORESET containing the PDCCH, the resources corresponding to a union of the detected PDCCH that scheduled the PDSCH and associated PDCCH DM-RS are not available for the PDSCH.</w:t>
      </w:r>
      <w:r>
        <w:rPr>
          <w:color w:val="000000"/>
        </w:rPr>
        <w:t xml:space="preserve"> When the PDCCH reception includes two PDCCH candidates from two respective search space sets, as described in clause 10.1 of [6, TS 38.213], t</w:t>
      </w:r>
      <w:r w:rsidRPr="002F6441">
        <w:rPr>
          <w:color w:val="000000"/>
        </w:rPr>
        <w:t xml:space="preserve">he resources corresponding to </w:t>
      </w:r>
      <w:r>
        <w:rPr>
          <w:color w:val="000000"/>
        </w:rPr>
        <w:t>a</w:t>
      </w:r>
      <w:r w:rsidRPr="002F6441">
        <w:rPr>
          <w:color w:val="000000"/>
        </w:rPr>
        <w:t xml:space="preserve"> union of the two PDCCH candidates schedul</w:t>
      </w:r>
      <w:r>
        <w:rPr>
          <w:color w:val="000000"/>
        </w:rPr>
        <w:t>ing</w:t>
      </w:r>
      <w:r w:rsidRPr="002F6441">
        <w:rPr>
          <w:color w:val="000000"/>
        </w:rPr>
        <w:t xml:space="preserve"> the PDSCH and </w:t>
      </w:r>
      <w:r>
        <w:rPr>
          <w:color w:val="000000"/>
        </w:rPr>
        <w:t xml:space="preserve">the </w:t>
      </w:r>
      <w:r w:rsidRPr="002F6441">
        <w:rPr>
          <w:color w:val="000000"/>
        </w:rPr>
        <w:t xml:space="preserve">associated PDCCH DM-RS are not available for the PDSCH. </w:t>
      </w:r>
      <w:r>
        <w:rPr>
          <w:color w:val="000000"/>
        </w:rPr>
        <w:t xml:space="preserve">When </w:t>
      </w:r>
      <w:r w:rsidRPr="009F73F9">
        <w:rPr>
          <w:i/>
          <w:color w:val="000000"/>
        </w:rPr>
        <w:t>precoderGranularity</w:t>
      </w:r>
      <w:r>
        <w:rPr>
          <w:color w:val="000000"/>
        </w:rPr>
        <w:t xml:space="preserve"> configured in a CORESET where the PDCCH was detected is set to '</w:t>
      </w:r>
      <w:r w:rsidRPr="0095591D">
        <w:rPr>
          <w:iCs/>
          <w:color w:val="000000"/>
        </w:rPr>
        <w:t>allContiguousRBs</w:t>
      </w:r>
      <w:r>
        <w:rPr>
          <w:i/>
          <w:color w:val="000000"/>
        </w:rPr>
        <w:t>'</w:t>
      </w:r>
      <w:r>
        <w:rPr>
          <w:color w:val="000000"/>
        </w:rPr>
        <w:t>, the associated PDCCH DM-RS are DM-RS in all REGs of the CORESET. Otherwise, the associated DM-RS are the DM-RS in REGs of the PDCCH.</w:t>
      </w:r>
    </w:p>
    <w:bookmarkEnd w:id="119"/>
    <w:bookmarkEnd w:id="120"/>
    <w:p w14:paraId="6C765A0E" w14:textId="77777777" w:rsidR="00272FDC" w:rsidRDefault="00272FDC" w:rsidP="00272FDC">
      <w:pPr>
        <w:jc w:val="center"/>
      </w:pPr>
      <w:r>
        <w:t>&lt;omitted text&gt;</w:t>
      </w:r>
    </w:p>
    <w:p w14:paraId="49A280E2" w14:textId="77777777" w:rsidR="00C51A18" w:rsidRPr="0048482F" w:rsidRDefault="00C51A18" w:rsidP="00C51A18">
      <w:pPr>
        <w:pStyle w:val="Heading3"/>
        <w:rPr>
          <w:color w:val="000000"/>
        </w:rPr>
      </w:pPr>
      <w:bookmarkStart w:id="122" w:name="_Toc137117094"/>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22"/>
    </w:p>
    <w:p w14:paraId="7A374B45" w14:textId="77777777" w:rsidR="00C51A18" w:rsidRPr="0048482F" w:rsidRDefault="00C51A18" w:rsidP="00C51A18">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w:t>
      </w:r>
      <w:r w:rsidRPr="0048482F">
        <w:rPr>
          <w:color w:val="000000"/>
        </w:rPr>
        <w:lastRenderedPageBreak/>
        <w:t xml:space="preserve">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364F88DC" w14:textId="77777777" w:rsidR="00C51A18" w:rsidRPr="0048482F" w:rsidRDefault="00C51A18" w:rsidP="00C51A18">
      <w:pPr>
        <w:pStyle w:val="B1"/>
      </w:pPr>
      <w:bookmarkStart w:id="123" w:name="_Hlk500800106"/>
      <w:bookmarkStart w:id="124" w:name="_Hlk500784100"/>
      <w:r>
        <w:t>-</w:t>
      </w:r>
      <w:r>
        <w:tab/>
      </w:r>
      <w:r>
        <w:rPr>
          <w:lang w:val="en-US"/>
        </w:rPr>
        <w:t>'t</w:t>
      </w:r>
      <w:r w:rsidRPr="0048482F">
        <w:t>ypeA</w:t>
      </w:r>
      <w:r>
        <w:t>'</w:t>
      </w:r>
      <w:r w:rsidRPr="0048482F">
        <w:t>: {Doppler shift, Doppler spread, average delay, delay spread}</w:t>
      </w:r>
    </w:p>
    <w:p w14:paraId="24421DE4" w14:textId="77777777" w:rsidR="00C51A18" w:rsidRPr="0048482F" w:rsidRDefault="00C51A18" w:rsidP="00C51A18">
      <w:pPr>
        <w:pStyle w:val="B1"/>
      </w:pPr>
      <w:r>
        <w:t>-</w:t>
      </w:r>
      <w:r>
        <w:tab/>
      </w:r>
      <w:r>
        <w:rPr>
          <w:lang w:val="en-US"/>
        </w:rPr>
        <w:t>'t</w:t>
      </w:r>
      <w:r w:rsidRPr="0048482F">
        <w:t>ypeB</w:t>
      </w:r>
      <w:r>
        <w:t>'</w:t>
      </w:r>
      <w:r w:rsidRPr="0048482F">
        <w:t>: {Doppler shift, Doppler spread}</w:t>
      </w:r>
    </w:p>
    <w:p w14:paraId="17816FA0" w14:textId="77777777" w:rsidR="00C51A18" w:rsidRPr="0048482F" w:rsidRDefault="00C51A18" w:rsidP="00C51A18">
      <w:pPr>
        <w:pStyle w:val="B1"/>
      </w:pPr>
      <w:r>
        <w:t>-</w:t>
      </w:r>
      <w:r>
        <w:tab/>
      </w:r>
      <w:r>
        <w:rPr>
          <w:lang w:val="en-US"/>
        </w:rPr>
        <w:t>'t</w:t>
      </w:r>
      <w:r w:rsidRPr="0048482F">
        <w:t>ypeC</w:t>
      </w:r>
      <w:r>
        <w:t>'</w:t>
      </w:r>
      <w:r w:rsidRPr="0048482F">
        <w:t>: {Doppler shift</w:t>
      </w:r>
      <w:r w:rsidRPr="0017586C">
        <w:t>,</w:t>
      </w:r>
      <w:r w:rsidRPr="0048482F">
        <w:t xml:space="preserve"> average delay}</w:t>
      </w:r>
    </w:p>
    <w:p w14:paraId="5BA3FEA7" w14:textId="77777777" w:rsidR="00C51A18" w:rsidRPr="0048482F" w:rsidRDefault="00C51A18" w:rsidP="00C51A18">
      <w:pPr>
        <w:pStyle w:val="B1"/>
      </w:pPr>
      <w:r>
        <w:t>-</w:t>
      </w:r>
      <w:r>
        <w:tab/>
      </w:r>
      <w:r>
        <w:rPr>
          <w:lang w:val="en-US"/>
        </w:rPr>
        <w:t>'t</w:t>
      </w:r>
      <w:r w:rsidRPr="0048482F">
        <w:t>ypeD</w:t>
      </w:r>
      <w:r>
        <w:t>'</w:t>
      </w:r>
      <w:r w:rsidRPr="0048482F">
        <w:t>: {</w:t>
      </w:r>
      <w:r w:rsidRPr="0048482F">
        <w:rPr>
          <w:lang w:val="en-US" w:eastAsia="ko-KR"/>
        </w:rPr>
        <w:t>Spatial Rx</w:t>
      </w:r>
      <w:r w:rsidRPr="0048482F">
        <w:t xml:space="preserve"> parameter}</w:t>
      </w:r>
    </w:p>
    <w:p w14:paraId="3D6D28FB" w14:textId="77777777" w:rsidR="00C51A18" w:rsidRDefault="00C51A18" w:rsidP="00C51A18">
      <w:pPr>
        <w:rPr>
          <w:lang w:eastAsia="zh-CN"/>
        </w:rPr>
      </w:pPr>
      <w:bookmarkStart w:id="125" w:name="_Hlk500953403"/>
      <w:bookmarkEnd w:id="123"/>
      <w:bookmarkEnd w:id="124"/>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r>
        <w:rPr>
          <w:i/>
          <w:iCs/>
          <w:color w:val="000000" w:themeColor="text1"/>
        </w:rPr>
        <w:t>TCI-State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126" w:name="_Hlk111110645"/>
      <w:r w:rsidRPr="0062042B">
        <w:rPr>
          <w:i/>
          <w:iCs/>
          <w:color w:val="000000"/>
        </w:rPr>
        <w:t>dl-OrJointTCI</w:t>
      </w:r>
      <w:r>
        <w:rPr>
          <w:i/>
          <w:iCs/>
          <w:color w:val="000000"/>
        </w:rPr>
        <w:t>-</w:t>
      </w:r>
      <w:r w:rsidRPr="0062042B">
        <w:rPr>
          <w:i/>
          <w:iCs/>
          <w:color w:val="000000"/>
        </w:rPr>
        <w:t>StateList</w:t>
      </w:r>
      <w:r>
        <w:rPr>
          <w:color w:val="000000"/>
        </w:rPr>
        <w:t xml:space="preserve"> </w:t>
      </w:r>
      <w:bookmarkEnd w:id="126"/>
      <w:r>
        <w:rPr>
          <w:color w:val="000000"/>
        </w:rPr>
        <w:t>in</w:t>
      </w:r>
      <w:r w:rsidRPr="00F35584">
        <w:rPr>
          <w:i/>
        </w:rPr>
        <w:t xml:space="preserve"> 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r>
        <w:rPr>
          <w:color w:val="000000" w:themeColor="text1"/>
        </w:rPr>
        <w:t>BWP/</w:t>
      </w:r>
      <w:r w:rsidRPr="00A44AE2">
        <w:rPr>
          <w:color w:val="000000" w:themeColor="text1"/>
        </w:rPr>
        <w:t>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 xml:space="preserve">in a </w:t>
      </w:r>
      <w:r>
        <w:rPr>
          <w:color w:val="000000" w:themeColor="text1"/>
        </w:rPr>
        <w:t>BWP/</w:t>
      </w:r>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1FC9F6A2" w14:textId="77777777" w:rsidR="00C51A18" w:rsidRPr="000237AA" w:rsidRDefault="00C51A18" w:rsidP="00C51A18">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w:t>
      </w:r>
      <w:r w:rsidRPr="00CC42DD">
        <w:rPr>
          <w:szCs w:val="18"/>
        </w:rPr>
        <w:t xml:space="preserve">The UE is not expected to be configured with </w:t>
      </w:r>
      <w:r>
        <w:rPr>
          <w:i/>
          <w:iCs/>
          <w:szCs w:val="18"/>
        </w:rPr>
        <w:t>tci-StatesToAddModList</w:t>
      </w:r>
      <w:r>
        <w:rPr>
          <w:szCs w:val="18"/>
        </w:rPr>
        <w:t xml:space="preserve">, </w:t>
      </w:r>
      <w:r>
        <w:rPr>
          <w:i/>
          <w:iCs/>
          <w:szCs w:val="18"/>
        </w:rPr>
        <w:t>SpatialRelationInfo</w:t>
      </w:r>
      <w:r>
        <w:rPr>
          <w:szCs w:val="18"/>
        </w:rPr>
        <w:t xml:space="preserve"> or </w:t>
      </w:r>
      <w:r>
        <w:rPr>
          <w:i/>
          <w:iCs/>
          <w:szCs w:val="18"/>
        </w:rPr>
        <w:t>PUCCH-SpatialRelationI</w:t>
      </w:r>
      <w:r w:rsidRPr="002C3EF5">
        <w:rPr>
          <w:i/>
          <w:iCs/>
          <w:color w:val="000000" w:themeColor="text1"/>
          <w:szCs w:val="18"/>
        </w:rPr>
        <w:t>nfo</w:t>
      </w:r>
      <w:r w:rsidRPr="002C3EF5">
        <w:rPr>
          <w:color w:val="000000" w:themeColor="text1"/>
          <w:szCs w:val="18"/>
        </w:rPr>
        <w:t xml:space="preserve">, </w:t>
      </w:r>
      <w:r w:rsidRPr="002C3EF5">
        <w:rPr>
          <w:bCs/>
          <w:color w:val="000000" w:themeColor="text1"/>
          <w:szCs w:val="18"/>
        </w:rPr>
        <w:t xml:space="preserve">except </w:t>
      </w:r>
      <w:r w:rsidRPr="002C3EF5">
        <w:rPr>
          <w:bCs/>
          <w:i/>
          <w:color w:val="000000" w:themeColor="text1"/>
          <w:szCs w:val="18"/>
        </w:rPr>
        <w:t>SpatialRelationInfoPos</w:t>
      </w:r>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dl-OrJointTCI-StateList</w:t>
      </w:r>
      <w:r w:rsidRPr="002C3EF5">
        <w:rPr>
          <w:color w:val="000000" w:themeColor="text1"/>
          <w:szCs w:val="18"/>
        </w:rPr>
        <w:t xml:space="preserve"> </w:t>
      </w:r>
      <w:r>
        <w:rPr>
          <w:color w:val="000000" w:themeColor="text1"/>
          <w:szCs w:val="18"/>
        </w:rPr>
        <w:t xml:space="preserve">or </w:t>
      </w:r>
      <w:r w:rsidRPr="00527779">
        <w:rPr>
          <w:i/>
          <w:iCs/>
          <w:color w:val="000000" w:themeColor="text1"/>
          <w:szCs w:val="18"/>
        </w:rPr>
        <w:t>u</w:t>
      </w:r>
      <w:r>
        <w:rPr>
          <w:i/>
          <w:iCs/>
          <w:color w:val="000000"/>
        </w:rPr>
        <w:t>l-TCI-StateList</w:t>
      </w:r>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r>
        <w:rPr>
          <w:i/>
          <w:iCs/>
          <w:szCs w:val="18"/>
        </w:rPr>
        <w:t>tci-StatesToAddModList</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dl-OrJointTCI-StateList</w:t>
      </w:r>
      <w:r w:rsidRPr="005866A9">
        <w:rPr>
          <w:color w:val="000000" w:themeColor="text1"/>
        </w:rPr>
        <w:t xml:space="preserve"> or </w:t>
      </w:r>
      <w:r w:rsidRPr="00527779">
        <w:rPr>
          <w:i/>
          <w:iCs/>
          <w:color w:val="000000" w:themeColor="text1"/>
          <w:szCs w:val="18"/>
        </w:rPr>
        <w:t>u</w:t>
      </w:r>
      <w:r>
        <w:rPr>
          <w:i/>
          <w:iCs/>
          <w:color w:val="000000"/>
        </w:rPr>
        <w:t>l-TCI-StateList</w:t>
      </w:r>
      <w:r w:rsidRPr="005866A9">
        <w:rPr>
          <w:color w:val="000000" w:themeColor="text1"/>
        </w:rPr>
        <w:t xml:space="preserve"> in any CC within the same band in the CC list.</w:t>
      </w:r>
    </w:p>
    <w:p w14:paraId="22076957" w14:textId="77777777" w:rsidR="00C51A18" w:rsidRDefault="00C51A18" w:rsidP="00C51A18">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w:t>
      </w:r>
      <w:r>
        <w:rPr>
          <w:rFonts w:hint="eastAsia"/>
          <w:color w:val="000000"/>
          <w:lang w:val="en-US" w:eastAsia="zh-CN"/>
        </w:rPr>
        <w:t>47</w:t>
      </w:r>
      <w:r>
        <w:rPr>
          <w:color w:val="000000"/>
        </w:rPr>
        <w:t xml:space="preserve">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r>
        <w:rPr>
          <w:i/>
          <w:iCs/>
          <w:color w:val="000000"/>
          <w:lang w:val="en-US"/>
        </w:rPr>
        <w:t xml:space="preserve">TCI-UL-State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r>
        <w:rPr>
          <w:i/>
          <w:iCs/>
          <w:color w:val="000000"/>
          <w:lang w:val="en-US"/>
        </w:rPr>
        <w:t xml:space="preserve">TCI-UL-State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1160E2D5" w14:textId="77777777" w:rsidR="00C51A18" w:rsidRPr="00795BD8" w:rsidRDefault="00C51A18" w:rsidP="00C51A18">
      <w:r>
        <w:t xml:space="preserve">When the </w:t>
      </w:r>
      <w:r w:rsidRPr="0080696C">
        <w:rPr>
          <w:i/>
          <w:iCs/>
        </w:rPr>
        <w:t>bwp-id</w:t>
      </w:r>
      <w:r>
        <w:t xml:space="preserve"> or </w:t>
      </w:r>
      <w:r w:rsidRPr="0080696C">
        <w:rPr>
          <w:i/>
          <w:iCs/>
        </w:rPr>
        <w:t>cell</w:t>
      </w:r>
      <w:r>
        <w:t xml:space="preserve"> for QCL-TypeA/D source RS in a QCL-Info of the TCI state is not configured, the UE assumes that QCL-TypeA/D source RS is configured </w:t>
      </w:r>
      <w:bookmarkStart w:id="127" w:name="_Hlk86865630"/>
      <w:r>
        <w:t>in the CC/DL BWP where</w:t>
      </w:r>
      <w:bookmarkEnd w:id="127"/>
      <w:r>
        <w:t xml:space="preserve"> TCI state applies.</w:t>
      </w:r>
    </w:p>
    <w:p w14:paraId="4CEAD002" w14:textId="77777777" w:rsidR="00C51A18" w:rsidRPr="00DB6571" w:rsidRDefault="00C51A18" w:rsidP="00C51A18">
      <w:r>
        <w:t xml:space="preserve">When </w:t>
      </w:r>
      <w:r>
        <w:rPr>
          <w:i/>
        </w:rPr>
        <w:t xml:space="preserve">tci-PresentInDCI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dl-OrJointTCI-StateList</w:t>
      </w:r>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color w:val="000000" w:themeColor="text1"/>
        </w:rPr>
        <w:t xml:space="preserve"> </w:t>
      </w:r>
      <w:r w:rsidRPr="00527779">
        <w:rPr>
          <w:i/>
          <w:iCs/>
          <w:color w:val="000000" w:themeColor="text1"/>
          <w:szCs w:val="18"/>
        </w:rPr>
        <w:t>u</w:t>
      </w:r>
      <w:r>
        <w:rPr>
          <w:i/>
          <w:iCs/>
          <w:color w:val="000000"/>
        </w:rPr>
        <w:t>l-TCI-StateList</w:t>
      </w:r>
      <w:r w:rsidRPr="00E57602">
        <w:rPr>
          <w:color w:val="000000"/>
        </w:rPr>
        <w:t xml:space="preserve"> with activated</w:t>
      </w:r>
      <w:r>
        <w:rPr>
          <w:i/>
          <w:iCs/>
          <w:color w:val="000000" w:themeColor="text1"/>
        </w:rPr>
        <w:t xml:space="preserve"> </w:t>
      </w:r>
      <w:r>
        <w:rPr>
          <w:i/>
          <w:iCs/>
          <w:color w:val="000000" w:themeColor="text1"/>
          <w:lang w:val="en-US"/>
        </w:rPr>
        <w:t>TCI-UL-State</w:t>
      </w:r>
      <w:r w:rsidDel="0006453D">
        <w:t xml:space="preserve"> </w:t>
      </w:r>
      <w:r>
        <w:t xml:space="preserve">receives DCI format 1_1/1_2 providing </w:t>
      </w:r>
      <w:r w:rsidRPr="0080696C">
        <w:t>indicated</w:t>
      </w:r>
      <w:r>
        <w:rPr>
          <w:i/>
          <w:iCs/>
        </w:rPr>
        <w:t xml:space="preserve"> </w:t>
      </w:r>
      <w:r>
        <w:rPr>
          <w:i/>
          <w:iCs/>
          <w:color w:val="000000" w:themeColor="text1"/>
        </w:rPr>
        <w:t>TCI-State</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r>
        <w:rPr>
          <w:i/>
          <w:iCs/>
          <w:color w:val="000000" w:themeColor="text1"/>
          <w:lang w:val="en-US"/>
        </w:rPr>
        <w:t>TCI-UL-State</w:t>
      </w:r>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673AB344" w14:textId="77777777" w:rsidR="00C51A18" w:rsidRPr="00DB6571" w:rsidRDefault="00C51A18" w:rsidP="00C51A18">
      <w:pPr>
        <w:pStyle w:val="B1"/>
      </w:pPr>
      <w:r>
        <w:t>-</w:t>
      </w:r>
      <w:r>
        <w:tab/>
      </w:r>
      <w:r w:rsidRPr="00DB6571">
        <w:t>CS-RNTI is used to scramble the CRC for the DCI</w:t>
      </w:r>
    </w:p>
    <w:p w14:paraId="51FC300A" w14:textId="77777777" w:rsidR="00C51A18" w:rsidRPr="00DB6571" w:rsidRDefault="00C51A18" w:rsidP="00C51A18">
      <w:pPr>
        <w:pStyle w:val="B1"/>
      </w:pPr>
      <w:r>
        <w:t>-</w:t>
      </w:r>
      <w:r>
        <w:tab/>
      </w:r>
      <w:r w:rsidRPr="00DB6571">
        <w:t>The values of the following DCI fields are set as follows:</w:t>
      </w:r>
    </w:p>
    <w:p w14:paraId="52CBBE88" w14:textId="77777777" w:rsidR="00C51A18" w:rsidRPr="00DB6571" w:rsidRDefault="00C51A18" w:rsidP="00C51A18">
      <w:pPr>
        <w:pStyle w:val="B2"/>
      </w:pPr>
      <w:r>
        <w:t>-</w:t>
      </w:r>
      <w:r>
        <w:tab/>
      </w:r>
      <w:r w:rsidRPr="00DB6571">
        <w:t xml:space="preserve">RV = all </w:t>
      </w:r>
      <w:r>
        <w:t>'</w:t>
      </w:r>
      <w:r w:rsidRPr="00DB6571">
        <w:t>1</w:t>
      </w:r>
      <w:r>
        <w:t>'</w:t>
      </w:r>
      <w:r w:rsidRPr="00DB6571">
        <w:t>s</w:t>
      </w:r>
    </w:p>
    <w:p w14:paraId="6D594B82" w14:textId="77777777" w:rsidR="00C51A18" w:rsidRPr="00DB6571" w:rsidRDefault="00C51A18" w:rsidP="00C51A18">
      <w:pPr>
        <w:pStyle w:val="B2"/>
      </w:pPr>
      <w:r>
        <w:t>-</w:t>
      </w:r>
      <w:r>
        <w:tab/>
      </w:r>
      <w:r w:rsidRPr="00DB6571">
        <w:t xml:space="preserve">MCS = all </w:t>
      </w:r>
      <w:r>
        <w:t>'</w:t>
      </w:r>
      <w:r w:rsidRPr="00DB6571">
        <w:t>1</w:t>
      </w:r>
      <w:r>
        <w:t>'</w:t>
      </w:r>
      <w:r w:rsidRPr="00DB6571">
        <w:t>s</w:t>
      </w:r>
    </w:p>
    <w:p w14:paraId="15B2ADD8" w14:textId="77777777" w:rsidR="00C51A18" w:rsidRPr="00DB6571" w:rsidRDefault="00C51A18" w:rsidP="00C51A18">
      <w:pPr>
        <w:pStyle w:val="B2"/>
      </w:pPr>
      <w:r>
        <w:t>-</w:t>
      </w:r>
      <w:r>
        <w:tab/>
      </w:r>
      <w:r w:rsidRPr="00DB6571">
        <w:t>NDI = 0</w:t>
      </w:r>
    </w:p>
    <w:p w14:paraId="02C3F570" w14:textId="77777777" w:rsidR="00C51A18" w:rsidRPr="00DB6571" w:rsidRDefault="00C51A18" w:rsidP="00C51A18">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dynamicSwitch (same as in Table 10.2-4 of </w:t>
      </w:r>
      <w:r w:rsidRPr="00E2118A">
        <w:t>[6, TS 38.213]</w:t>
      </w:r>
      <w:r w:rsidRPr="00DB6571">
        <w:t>)</w:t>
      </w:r>
      <w:r>
        <w:t>.</w:t>
      </w:r>
      <w:r w:rsidRPr="00DB6571">
        <w:t xml:space="preserve"> </w:t>
      </w:r>
    </w:p>
    <w:p w14:paraId="32AB857B" w14:textId="77777777" w:rsidR="00C51A18" w:rsidRPr="00E51918" w:rsidRDefault="00C51A18" w:rsidP="00C51A18">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792C9793" w14:textId="77777777" w:rsidR="00C51A18" w:rsidRPr="00E51918" w:rsidRDefault="00C51A18" w:rsidP="00C51A18">
      <w:pPr>
        <w:pStyle w:val="B1"/>
        <w:rPr>
          <w:lang w:eastAsia="zh-TW"/>
        </w:rPr>
      </w:pPr>
      <w:r w:rsidRPr="00E51918">
        <w:lastRenderedPageBreak/>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3EBFD5B8" w14:textId="77777777" w:rsidR="00C51A18" w:rsidRPr="00E51918" w:rsidRDefault="00C51A18" w:rsidP="00C51A18">
      <w:pPr>
        <w:snapToGrid w:val="0"/>
        <w:rPr>
          <w:color w:val="000000" w:themeColor="text1"/>
          <w:lang w:val="en-US" w:eastAsia="zh-TW"/>
        </w:rPr>
      </w:pPr>
      <w:r w:rsidRPr="00E51918">
        <w:rPr>
          <w:color w:val="000000" w:themeColor="text1"/>
          <w:lang w:eastAsia="zh-TW"/>
        </w:rPr>
        <w:t xml:space="preserve">After a UE receives an initial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Pr>
          <w:color w:val="000000" w:themeColor="text1"/>
          <w:lang w:eastAsia="zh-CN"/>
        </w:rPr>
        <w:t xml:space="preserve"> </w:t>
      </w:r>
      <w:r w:rsidRPr="00527779">
        <w:rPr>
          <w:i/>
          <w:iCs/>
          <w:color w:val="000000" w:themeColor="text1"/>
          <w:szCs w:val="18"/>
        </w:rPr>
        <w:t>u</w:t>
      </w:r>
      <w:r>
        <w:rPr>
          <w:i/>
          <w:iCs/>
          <w:color w:val="000000"/>
        </w:rPr>
        <w:t>l-TCI-StateList</w:t>
      </w:r>
      <w:r w:rsidRPr="00E57602">
        <w:rPr>
          <w:color w:val="000000"/>
        </w:rPr>
        <w:t xml:space="preserve"> with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6076BC4C" w14:textId="77777777" w:rsidR="00C51A18" w:rsidRPr="00E51918" w:rsidRDefault="00C51A18" w:rsidP="00C51A18">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during the initial access procedure</w:t>
      </w:r>
    </w:p>
    <w:p w14:paraId="4622A240" w14:textId="77777777" w:rsidR="00C51A18" w:rsidRPr="00E51918" w:rsidRDefault="00C51A18" w:rsidP="00C51A18">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39B747A5" w14:textId="77777777" w:rsidR="00C51A18" w:rsidRPr="00E51918" w:rsidRDefault="00C51A18" w:rsidP="00C51A18">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474448FA" w14:textId="77777777" w:rsidR="00C51A18" w:rsidRPr="00E51918" w:rsidRDefault="00C51A18" w:rsidP="00C51A18">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sidRPr="00E51918">
        <w:rPr>
          <w:color w:val="000000" w:themeColor="text1"/>
          <w:lang w:eastAsia="zh-TW"/>
        </w:rPr>
        <w:t xml:space="preserve">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21B075F7" w14:textId="77777777" w:rsidR="00C51A18" w:rsidRPr="00E51918" w:rsidRDefault="00C51A18" w:rsidP="00C51A18">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is the same as that for a PUSCH transmission scheduled by a RAR UL grant during random access procedure initiated by the Reconfiguration with sync procedure as described in [12, TS 38.331].</w:t>
      </w:r>
    </w:p>
    <w:p w14:paraId="09AA41BA" w14:textId="77777777" w:rsidR="00C51A18" w:rsidRPr="00E51918" w:rsidRDefault="00C51A18" w:rsidP="00C51A18">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dl-OrJointTCI-StateList</w:t>
      </w:r>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63A82A80" w14:textId="77777777" w:rsidR="00C51A18" w:rsidRPr="00E51918" w:rsidRDefault="00C51A18" w:rsidP="00C51A18">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dl-OrJointTCI-StateList</w:t>
      </w:r>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or </w:t>
      </w:r>
      <w:r w:rsidRPr="00527779">
        <w:rPr>
          <w:i/>
          <w:iCs/>
          <w:color w:val="000000" w:themeColor="text1"/>
          <w:szCs w:val="18"/>
        </w:rPr>
        <w:t>u</w:t>
      </w:r>
      <w:r>
        <w:rPr>
          <w:i/>
          <w:iCs/>
          <w:color w:val="000000"/>
        </w:rPr>
        <w:t xml:space="preserve">l-TCI-StateList </w:t>
      </w:r>
      <w:r w:rsidRPr="00E57602">
        <w:rPr>
          <w:color w:val="000000"/>
        </w:rPr>
        <w:t xml:space="preserve">with </w:t>
      </w:r>
      <w:r w:rsidRPr="000350E2">
        <w:rPr>
          <w:rStyle w:val="Emphasis"/>
          <w:color w:val="000000" w:themeColor="text1"/>
          <w:lang w:eastAsia="zh-CN"/>
        </w:rPr>
        <w:t xml:space="preserve">a single </w:t>
      </w:r>
      <w:r>
        <w:rPr>
          <w:i/>
          <w:iCs/>
          <w:color w:val="000000" w:themeColor="text1"/>
        </w:rPr>
        <w:t>TCI-UL-State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4573579A" w14:textId="77777777" w:rsidR="00C51A18" w:rsidRDefault="00C51A18" w:rsidP="00C51A18">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dl-OrJointTCI-StateList</w:t>
      </w:r>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74F48662" w14:textId="77777777" w:rsidR="00C51A18" w:rsidRDefault="00C51A18" w:rsidP="00C51A18">
      <w:pPr>
        <w:rPr>
          <w:lang w:val="en-US"/>
        </w:rPr>
      </w:pPr>
      <w:r w:rsidRPr="005D4C7D">
        <w:rPr>
          <w:color w:val="000000" w:themeColor="text1"/>
        </w:rPr>
        <w:t xml:space="preserve">If a UE is configured with </w:t>
      </w:r>
      <w:r w:rsidRPr="005D4C7D">
        <w:rPr>
          <w:i/>
          <w:iCs/>
          <w:color w:val="000000" w:themeColor="text1"/>
        </w:rPr>
        <w:t xml:space="preserve">pdsch-TimeDomainAllocationListForMultiPDSCH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pdsch-TimeDomainAllocationListForMultiPDSCH</w:t>
      </w:r>
      <w:r>
        <w:t xml:space="preserve"> by the DCI </w:t>
      </w:r>
      <w:r>
        <w:rPr>
          <w:rFonts w:ascii="Times" w:eastAsia="Batang" w:hAnsi="Times"/>
          <w:bCs/>
          <w:szCs w:val="24"/>
          <w:lang w:eastAsia="x-none"/>
        </w:rPr>
        <w:t xml:space="preserve">is </w:t>
      </w:r>
      <w:r>
        <w:t>more than one</w:t>
      </w:r>
      <w:r>
        <w:rPr>
          <w:lang w:val="en-US"/>
        </w:rPr>
        <w:t>.</w:t>
      </w:r>
    </w:p>
    <w:p w14:paraId="63D45CD4" w14:textId="77777777" w:rsidR="00C51A18" w:rsidRPr="007D2675" w:rsidRDefault="00C51A18" w:rsidP="00C51A18">
      <w:pPr>
        <w:rPr>
          <w:lang w:eastAsia="x-none"/>
        </w:rPr>
      </w:pPr>
      <w:r>
        <w:rPr>
          <w:lang w:eastAsia="x-none"/>
        </w:rPr>
        <w:t xml:space="preserve">If the UE is configured with </w:t>
      </w:r>
      <w:r w:rsidRPr="00BC027F">
        <w:rPr>
          <w:i/>
          <w:iCs/>
          <w:color w:val="000000" w:themeColor="text1"/>
          <w:lang w:eastAsia="zh-CN"/>
        </w:rPr>
        <w:t>SSB-MTC-AddtionalPCI</w:t>
      </w:r>
      <w:r>
        <w:rPr>
          <w:lang w:eastAsia="x-none"/>
        </w:rPr>
        <w:t xml:space="preserve"> and with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r w:rsidRPr="003B409C">
        <w:rPr>
          <w:i/>
          <w:iCs/>
          <w:color w:val="000000"/>
        </w:rPr>
        <w:t>coresetPoolIndex</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128" w:name="_Hlk89257737"/>
      <w:r>
        <w:rPr>
          <w:i/>
          <w:iCs/>
          <w:color w:val="000000"/>
        </w:rPr>
        <w:t>coreset</w:t>
      </w:r>
      <w:r w:rsidRPr="00992524">
        <w:rPr>
          <w:i/>
          <w:iCs/>
          <w:color w:val="000000"/>
        </w:rPr>
        <w:t>PoolIndex</w:t>
      </w:r>
      <w:bookmarkEnd w:id="128"/>
      <w:r w:rsidRPr="00992524">
        <w:rPr>
          <w:color w:val="000000"/>
        </w:rPr>
        <w:t xml:space="preserve">, the activated TCI states corresponding to one </w:t>
      </w:r>
      <w:r>
        <w:rPr>
          <w:i/>
          <w:iCs/>
          <w:color w:val="000000"/>
        </w:rPr>
        <w:t>coreset</w:t>
      </w:r>
      <w:r w:rsidRPr="00992524">
        <w:rPr>
          <w:i/>
          <w:iCs/>
          <w:color w:val="000000"/>
        </w:rPr>
        <w:t>PoolIndex</w:t>
      </w:r>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r>
        <w:rPr>
          <w:i/>
          <w:iCs/>
          <w:color w:val="000000"/>
        </w:rPr>
        <w:t>coreset</w:t>
      </w:r>
      <w:r w:rsidRPr="00992524">
        <w:rPr>
          <w:i/>
          <w:iCs/>
          <w:color w:val="000000"/>
        </w:rPr>
        <w:t>PoolIndex</w:t>
      </w:r>
      <w:r w:rsidRPr="00992524">
        <w:rPr>
          <w:color w:val="000000"/>
        </w:rPr>
        <w:t xml:space="preserve"> can be associated with another physical cell ID.</w:t>
      </w:r>
    </w:p>
    <w:p w14:paraId="64FA1B56" w14:textId="77777777" w:rsidR="00C51A18" w:rsidRDefault="00C51A18" w:rsidP="00C51A18">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69F7A8C7" w14:textId="77777777" w:rsidR="00C51A18" w:rsidRPr="00C20A67" w:rsidRDefault="00C51A18" w:rsidP="00C51A18">
      <w:pPr>
        <w:rPr>
          <w:rFonts w:eastAsia="Times New Roman"/>
        </w:rPr>
      </w:pPr>
      <w:r w:rsidRPr="00C20A67">
        <w:lastRenderedPageBreak/>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 and 6.1.3.24 of [10, TS38.321], only the first S activated codepoints are applied for DCI format 1_2. </w:t>
      </w:r>
    </w:p>
    <w:p w14:paraId="5D12C1C4" w14:textId="77777777" w:rsidR="00C51A18" w:rsidRPr="0048482F" w:rsidRDefault="00C51A18" w:rsidP="00C51A18">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r w:rsidRPr="005B68A6">
        <w:rPr>
          <w:i/>
          <w:color w:val="000000"/>
        </w:rPr>
        <w:t>qcl-Type</w:t>
      </w:r>
      <w:r w:rsidRPr="007972D0">
        <w:rPr>
          <w:color w:val="000000"/>
        </w:rPr>
        <w:t xml:space="preserve"> </w:t>
      </w:r>
      <w:r>
        <w:rPr>
          <w:color w:val="000000"/>
        </w:rPr>
        <w:t xml:space="preserve">set to 'typeA', and when applicable, also with respect to </w:t>
      </w:r>
      <w:r w:rsidRPr="005B68A6">
        <w:rPr>
          <w:i/>
          <w:color w:val="000000"/>
        </w:rPr>
        <w:t>qcl-Type</w:t>
      </w:r>
      <w:r w:rsidRPr="007972D0">
        <w:rPr>
          <w:color w:val="000000"/>
        </w:rPr>
        <w:t xml:space="preserve"> </w:t>
      </w:r>
      <w:r>
        <w:rPr>
          <w:color w:val="000000"/>
        </w:rPr>
        <w:t>set to 'typeD'</w:t>
      </w:r>
      <w:r w:rsidRPr="0048482F">
        <w:rPr>
          <w:color w:val="000000"/>
        </w:rPr>
        <w:t xml:space="preserve">. </w:t>
      </w:r>
    </w:p>
    <w:bookmarkEnd w:id="125"/>
    <w:p w14:paraId="33A0767D" w14:textId="77777777" w:rsidR="00C51A18" w:rsidRDefault="00C51A18" w:rsidP="00C51A18">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r w:rsidRPr="008C04B1">
        <w:rPr>
          <w:i/>
          <w:color w:val="000000" w:themeColor="text1"/>
        </w:rPr>
        <w:t xml:space="preserve">tci-PresentInDCI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2DEE5DAC" w14:textId="13BB55EA" w:rsidR="00C51A18" w:rsidRDefault="00C51A18" w:rsidP="00C51A18">
      <w:r>
        <w:t xml:space="preserve">When a UE is configured with both </w:t>
      </w:r>
      <w:ins w:id="129" w:author="Mihai Enescu" w:date="2023-08-29T09:31:00Z">
        <w:r w:rsidR="00071046" w:rsidRPr="00ED0B38">
          <w:rPr>
            <w:i/>
            <w:iCs/>
          </w:rPr>
          <w:t>sfnSchemeP</w:t>
        </w:r>
        <w:r w:rsidR="00071046">
          <w:rPr>
            <w:i/>
            <w:iCs/>
            <w:lang/>
          </w:rPr>
          <w:t>DCCH</w:t>
        </w:r>
      </w:ins>
      <w:del w:id="130" w:author="Mihai Enescu" w:date="2023-08-29T09:31:00Z">
        <w:r w:rsidRPr="00ED0B38" w:rsidDel="00071046">
          <w:rPr>
            <w:i/>
            <w:iCs/>
          </w:rPr>
          <w:delText>sfnSchemePdcch</w:delText>
        </w:r>
      </w:del>
      <w:r>
        <w:rPr>
          <w:i/>
          <w:iCs/>
        </w:rPr>
        <w:t xml:space="preserve"> </w:t>
      </w:r>
      <w:r w:rsidRPr="00F932F1">
        <w:t>and</w:t>
      </w:r>
      <w:r>
        <w:rPr>
          <w:i/>
          <w:iCs/>
        </w:rPr>
        <w:t xml:space="preserve"> </w:t>
      </w:r>
      <w:ins w:id="131" w:author="Mihai Enescu" w:date="2023-08-29T09:32:00Z">
        <w:r w:rsidR="00071046" w:rsidRPr="00ED0B38">
          <w:rPr>
            <w:i/>
            <w:iCs/>
          </w:rPr>
          <w:t>sfnSchemeP</w:t>
        </w:r>
        <w:r w:rsidR="00071046">
          <w:rPr>
            <w:i/>
            <w:iCs/>
            <w:lang/>
          </w:rPr>
          <w:t>DSCH</w:t>
        </w:r>
      </w:ins>
      <w:del w:id="132" w:author="Mihai Enescu" w:date="2023-08-29T09:32:00Z">
        <w:r w:rsidDel="00071046">
          <w:rPr>
            <w:i/>
            <w:iCs/>
          </w:rPr>
          <w:delText>sfnSchemePdsch</w:delText>
        </w:r>
      </w:del>
      <w:r>
        <w:t xml:space="preserve"> scheduled by DCI format 1_0 or by DCI format 1_1/1_2,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w:t>
      </w:r>
    </w:p>
    <w:p w14:paraId="2C8C552B" w14:textId="77777777" w:rsidR="00C51A18" w:rsidRDefault="00C51A18" w:rsidP="00C51A18">
      <w:pPr>
        <w:pStyle w:val="B1"/>
      </w:pPr>
      <w:r>
        <w:t>-</w:t>
      </w:r>
      <w:r>
        <w:tab/>
        <w:t xml:space="preserve">if the UE supports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rsidRPr="00F90A2B">
        <w:t xml:space="preserve">, </w:t>
      </w:r>
      <w:r>
        <w:t xml:space="preserve">the </w:t>
      </w:r>
      <w:r w:rsidRPr="00F90A2B">
        <w:t xml:space="preserve">UE should be activated with the CORESET with two TCI states. </w:t>
      </w:r>
    </w:p>
    <w:p w14:paraId="1EAC299D" w14:textId="77777777" w:rsidR="00C51A18" w:rsidRPr="00F90A2B" w:rsidRDefault="00C51A18" w:rsidP="00C51A18">
      <w:pPr>
        <w:pStyle w:val="B1"/>
      </w:pPr>
      <w:r>
        <w:t>-</w:t>
      </w:r>
      <w:r>
        <w:tab/>
        <w:t xml:space="preserve">else if </w:t>
      </w:r>
      <w:r w:rsidRPr="00F90A2B">
        <w:t xml:space="preserve">the UE does not support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rsidRPr="00F90A2B">
        <w:t xml:space="preserve">DCI scheduling without TCI field, the UE shall expect TCI </w:t>
      </w:r>
      <w:r>
        <w:t>field present</w:t>
      </w:r>
      <w:r w:rsidRPr="00F90A2B">
        <w:t xml:space="preserve"> when scheduled by DCI format 1_1/1_2. </w:t>
      </w:r>
    </w:p>
    <w:p w14:paraId="4DC54174" w14:textId="690B85DD" w:rsidR="00C51A18" w:rsidRDefault="00C51A18" w:rsidP="00C51A18">
      <w:r>
        <w:t xml:space="preserve">When a UE is configured with </w:t>
      </w:r>
      <w:ins w:id="133" w:author="Mihai Enescu" w:date="2023-08-29T09:32:00Z">
        <w:r w:rsidR="00071046" w:rsidRPr="00ED0B38">
          <w:rPr>
            <w:i/>
            <w:iCs/>
          </w:rPr>
          <w:t>sfnSchemeP</w:t>
        </w:r>
        <w:r w:rsidR="00071046">
          <w:rPr>
            <w:i/>
            <w:iCs/>
            <w:lang/>
          </w:rPr>
          <w:t>DSCH</w:t>
        </w:r>
      </w:ins>
      <w:del w:id="134" w:author="Mihai Enescu" w:date="2023-08-29T09:32:00Z">
        <w:r w:rsidDel="00071046">
          <w:rPr>
            <w:i/>
            <w:iCs/>
          </w:rPr>
          <w:delText>sfnSchemePdsch</w:delText>
        </w:r>
      </w:del>
      <w:r>
        <w:t xml:space="preserve"> and </w:t>
      </w:r>
      <w:ins w:id="135" w:author="Mihai Enescu" w:date="2023-08-29T09:32:00Z">
        <w:r w:rsidR="00071046" w:rsidRPr="00ED0B38">
          <w:rPr>
            <w:i/>
            <w:iCs/>
          </w:rPr>
          <w:t>sfnSchemeP</w:t>
        </w:r>
        <w:r w:rsidR="00071046">
          <w:rPr>
            <w:i/>
            <w:iCs/>
            <w:lang/>
          </w:rPr>
          <w:t>DCCH</w:t>
        </w:r>
      </w:ins>
      <w:del w:id="136" w:author="Mihai Enescu" w:date="2023-08-29T09:32:00Z">
        <w:r w:rsidRPr="009335DA" w:rsidDel="00071046">
          <w:rPr>
            <w:i/>
            <w:iCs/>
          </w:rPr>
          <w:delText>sfnSchemePd</w:delText>
        </w:r>
        <w:r w:rsidDel="00071046">
          <w:rPr>
            <w:i/>
            <w:iCs/>
          </w:rPr>
          <w:delText>c</w:delText>
        </w:r>
        <w:r w:rsidRPr="009335DA" w:rsidDel="00071046">
          <w:rPr>
            <w:i/>
            <w:iCs/>
          </w:rPr>
          <w:delText>ch</w:delText>
        </w:r>
      </w:del>
      <w:r>
        <w:t xml:space="preserve"> 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 xml:space="preserve">, </w:t>
      </w:r>
      <w:r w:rsidRPr="0076756B">
        <w:t xml:space="preserve">the UE shall expect TCI field present. </w:t>
      </w:r>
    </w:p>
    <w:p w14:paraId="236CDBAE" w14:textId="72B596AE" w:rsidR="00C51A18" w:rsidRPr="007D2675" w:rsidRDefault="00C51A18" w:rsidP="00C51A18">
      <w:pPr>
        <w:rPr>
          <w:sz w:val="22"/>
          <w:szCs w:val="22"/>
          <w:lang w:val="en-US" w:eastAsia="zh-CN"/>
        </w:rPr>
      </w:pPr>
      <w:r>
        <w:t xml:space="preserve">For PDSCH scheduled by DCI format 1_0, 1_1, 1_2, when a UE is configured with </w:t>
      </w:r>
      <w:ins w:id="137" w:author="Mihai Enescu" w:date="2023-08-29T09:32:00Z">
        <w:r w:rsidR="00071046" w:rsidRPr="00ED0B38">
          <w:rPr>
            <w:i/>
            <w:iCs/>
          </w:rPr>
          <w:t>sfnSchemeP</w:t>
        </w:r>
        <w:r w:rsidR="00071046">
          <w:rPr>
            <w:i/>
            <w:iCs/>
            <w:lang/>
          </w:rPr>
          <w:t>DCCH</w:t>
        </w:r>
      </w:ins>
      <w:del w:id="138" w:author="Mihai Enescu" w:date="2023-08-29T09:32:00Z">
        <w:r w:rsidRPr="009335DA" w:rsidDel="00071046">
          <w:rPr>
            <w:i/>
            <w:iCs/>
          </w:rPr>
          <w:delText>sfnSchemePdcch</w:delText>
        </w:r>
      </w:del>
      <w:r>
        <w:t xml:space="preserve"> set to 'sfnSchemeA' and </w:t>
      </w:r>
      <w:ins w:id="139" w:author="Mihai Enescu" w:date="2023-08-29T09:32:00Z">
        <w:r w:rsidR="00071046" w:rsidRPr="00ED0B38">
          <w:rPr>
            <w:i/>
            <w:iCs/>
          </w:rPr>
          <w:t>sfnSchemeP</w:t>
        </w:r>
        <w:r w:rsidR="00071046">
          <w:rPr>
            <w:i/>
            <w:iCs/>
            <w:lang/>
          </w:rPr>
          <w:t>DSCH</w:t>
        </w:r>
      </w:ins>
      <w:del w:id="140" w:author="Mihai Enescu" w:date="2023-08-29T09:32:00Z">
        <w:r w:rsidRPr="009335DA" w:rsidDel="00071046">
          <w:rPr>
            <w:i/>
            <w:iCs/>
          </w:rPr>
          <w:delText>sfnSchemePdsch</w:delText>
        </w:r>
      </w:del>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r w:rsidRPr="00F90A2B">
        <w:rPr>
          <w:i/>
          <w:iCs/>
        </w:rPr>
        <w:t>timeDurationForQCL</w:t>
      </w:r>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22346234" w14:textId="77777777" w:rsidR="00C51A18" w:rsidRPr="00AB3B05" w:rsidRDefault="00C51A18" w:rsidP="00C51A18">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w:t>
      </w:r>
      <w:r w:rsidRPr="0048482F">
        <w:rPr>
          <w:color w:val="000000"/>
        </w:rPr>
        <w:lastRenderedPageBreak/>
        <w:t xml:space="preserve">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141" w:name="_Hlk530421126"/>
      <w:r>
        <w:t xml:space="preserve">For a multi-slot PDSCH or the UE is configured with higher layer parameter </w:t>
      </w:r>
      <w:r w:rsidRPr="002D59AF">
        <w:rPr>
          <w:i/>
          <w:iCs/>
        </w:rPr>
        <w:t>pdsch-TimeDomainAllocationListForMultiPDSCH</w:t>
      </w:r>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r w:rsidRPr="00815B03">
        <w:rPr>
          <w:i/>
        </w:rPr>
        <w:t>enableDefaultBeamForC</w:t>
      </w:r>
      <w:r>
        <w:rPr>
          <w:i/>
        </w:rPr>
        <w:t>C</w:t>
      </w:r>
      <w:r w:rsidRPr="00815B03">
        <w:rPr>
          <w:i/>
        </w:rPr>
        <w:t>S</w:t>
      </w:r>
      <w:r>
        <w:t xml:space="preserve">, </w:t>
      </w:r>
      <w:r w:rsidRPr="00AB3B05">
        <w:t xml:space="preserve">the UE expects </w:t>
      </w:r>
      <w:r w:rsidRPr="00AB3B05">
        <w:rPr>
          <w:i/>
        </w:rPr>
        <w:t>tci-PresentInD</w:t>
      </w:r>
      <w:r>
        <w:rPr>
          <w:i/>
        </w:rPr>
        <w:t>CI</w:t>
      </w:r>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r w:rsidRPr="005B68A6">
        <w:rPr>
          <w:i/>
          <w:color w:val="000000"/>
        </w:rPr>
        <w:t>qcl-Type</w:t>
      </w:r>
      <w:r w:rsidRPr="007972D0">
        <w:rPr>
          <w:color w:val="000000"/>
        </w:rPr>
        <w:t xml:space="preserve"> </w:t>
      </w:r>
      <w:r>
        <w:rPr>
          <w:color w:val="000000"/>
        </w:rPr>
        <w:t>set to</w:t>
      </w:r>
      <w:r w:rsidRPr="00AB3B05">
        <w:t xml:space="preserve"> </w:t>
      </w:r>
      <w:r>
        <w:t>'t</w:t>
      </w:r>
      <w:r w:rsidRPr="00AB3B05">
        <w:t>ypeD</w:t>
      </w:r>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r w:rsidRPr="00265872">
        <w:rPr>
          <w:i/>
          <w:color w:val="000000"/>
        </w:rPr>
        <w:t>timeDurationForQCL</w:t>
      </w:r>
      <w:r w:rsidRPr="00AB3B05">
        <w:rPr>
          <w:i/>
        </w:rPr>
        <w:t>.</w:t>
      </w:r>
      <w:bookmarkEnd w:id="141"/>
    </w:p>
    <w:p w14:paraId="4EA81D03" w14:textId="77777777" w:rsidR="00C51A18" w:rsidRPr="005955C5" w:rsidRDefault="00C51A18" w:rsidP="00C51A18">
      <w:bookmarkStart w:id="142" w:name="_Hlk498002628"/>
      <w:bookmarkStart w:id="143" w:name="_Hlk500790716"/>
      <w:bookmarkStart w:id="144" w:name="_Hlk498589824"/>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not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p>
    <w:p w14:paraId="226DD7CE" w14:textId="77777777" w:rsidR="00C51A18" w:rsidRDefault="00C51A18" w:rsidP="00C51A18">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r w:rsidRPr="005B68A6">
        <w:rPr>
          <w:i/>
          <w:color w:val="000000"/>
        </w:rPr>
        <w:t>qcl-Type</w:t>
      </w:r>
      <w:r w:rsidRPr="007972D0">
        <w:rPr>
          <w:color w:val="000000"/>
        </w:rPr>
        <w:t xml:space="preserve"> </w:t>
      </w:r>
      <w:r w:rsidRPr="007C3487">
        <w:rPr>
          <w:color w:val="000000"/>
        </w:rPr>
        <w:t xml:space="preserve">is </w:t>
      </w:r>
      <w:r>
        <w:rPr>
          <w:color w:val="000000"/>
        </w:rPr>
        <w:t>set to</w:t>
      </w:r>
      <w:r>
        <w:t xml:space="preserve"> '</w:t>
      </w:r>
      <w:r w:rsidRPr="00B16CF7">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6AFCB9E6" w14:textId="77777777" w:rsidR="00C51A18" w:rsidRDefault="00C51A18" w:rsidP="00C51A18">
      <w:pPr>
        <w:pStyle w:val="B1"/>
      </w:pPr>
      <w:r>
        <w:rPr>
          <w:lang w:val="en-US"/>
        </w:rPr>
        <w:t>-</w:t>
      </w:r>
      <w:r>
        <w:rPr>
          <w:lang w:val="en-US"/>
        </w:rPr>
        <w:tab/>
      </w:r>
      <w:r>
        <w:t>If a</w:t>
      </w:r>
      <w:r w:rsidRPr="004B3323">
        <w:t xml:space="preserve"> UE </w:t>
      </w:r>
      <w:r>
        <w:t xml:space="preserve">is configured with </w:t>
      </w:r>
      <w:r w:rsidRPr="00DF0035">
        <w:rPr>
          <w:i/>
        </w:rPr>
        <w:t>enableDefaultTCI-StatePerCoresetPoolIndex</w:t>
      </w:r>
      <w:r>
        <w:t xml:space="preserve"> and the UE 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w:t>
      </w:r>
      <w:r>
        <w:rPr>
          <w:lang w:val="en-US" w:eastAsia="x-none"/>
        </w:rPr>
        <w:t xml:space="preserve"> different</w:t>
      </w:r>
      <w:r w:rsidRPr="004B3323">
        <w:rPr>
          <w:lang w:eastAsia="x-none"/>
        </w:rPr>
        <w:t xml:space="preserve"> </w:t>
      </w:r>
      <w:r w:rsidRPr="004B3323">
        <w:rPr>
          <w:i/>
        </w:rPr>
        <w:t>ControlResourceSet</w:t>
      </w:r>
      <w:r>
        <w:rPr>
          <w:i/>
          <w:lang w:val="en-US"/>
        </w:rPr>
        <w:t>s</w:t>
      </w:r>
      <w:r>
        <w:rPr>
          <w:i/>
        </w:rPr>
        <w:t>,</w:t>
      </w:r>
      <w:r w:rsidRPr="002741CB">
        <w:t xml:space="preserve"> </w:t>
      </w:r>
    </w:p>
    <w:p w14:paraId="7C749201" w14:textId="77777777" w:rsidR="00C51A18" w:rsidRPr="009656B5" w:rsidRDefault="00C51A18" w:rsidP="00C51A18">
      <w:pPr>
        <w:pStyle w:val="B2"/>
      </w:pPr>
      <w:r>
        <w:rPr>
          <w:lang w:val="en-US"/>
        </w:rPr>
        <w:t>-</w:t>
      </w:r>
      <w:r>
        <w:rPr>
          <w:lang w:val="en-US"/>
        </w:rPr>
        <w:tab/>
      </w:r>
      <w:r>
        <w:t xml:space="preserve">the UE may assume that the DM-RS ports of PDSCH associated with a value of </w:t>
      </w:r>
      <w:r>
        <w:rPr>
          <w:i/>
          <w:lang w:eastAsia="x-none"/>
        </w:rPr>
        <w:t>coresetPoolIndex</w:t>
      </w:r>
      <w:r>
        <w:t xml:space="preserve"> of a serving cell are quasi co-located with the RS(s) with respect to the QCL parameter(s) used for PDCCH quasi co-location indication of the CORESET associated with a monitored search space with the lowest </w:t>
      </w:r>
      <w:r w:rsidRPr="00BA69F5">
        <w:rPr>
          <w:i/>
        </w:rPr>
        <w:t>controlResourceSetId</w:t>
      </w:r>
      <w:r>
        <w:t xml:space="preserve"> among CORESETs, which are configured with the same value of </w:t>
      </w:r>
      <w:r>
        <w:rPr>
          <w:i/>
          <w:lang w:eastAsia="x-none"/>
        </w:rPr>
        <w:t>coresetPoolIndex</w:t>
      </w:r>
      <w:r>
        <w:t xml:space="preserve"> as the PDCCH scheduling that PDSCH, in the latest slot in which one or more CORESETs associated with the same value of </w:t>
      </w:r>
      <w:r>
        <w:rPr>
          <w:i/>
          <w:lang w:eastAsia="x-none"/>
        </w:rPr>
        <w:t>coresetPoolIndex</w:t>
      </w:r>
      <w:r>
        <w:t xml:space="preserve"> as the PDCCH scheduling that PDSCH within the active BWP of the serving cell are monitored by the UE. </w:t>
      </w:r>
      <w:r>
        <w:rPr>
          <w:rFonts w:eastAsiaTheme="minorEastAsia" w:hint="eastAsia"/>
        </w:rPr>
        <w:t>In this case, if the 'QCL-TypeD' of the PDSCH DM-RS is different from that of the PDCCH DM-RS with which they overlap in at least one symbol</w:t>
      </w:r>
      <w:r>
        <w:rPr>
          <w:rFonts w:hint="eastAsia"/>
        </w:rPr>
        <w:t xml:space="preserve"> and they are </w:t>
      </w:r>
      <w:r>
        <w:t xml:space="preserve">associated with same value of </w:t>
      </w:r>
      <w:r>
        <w:rPr>
          <w:i/>
          <w:lang w:eastAsia="x-none"/>
        </w:rPr>
        <w:t>coresetPoolIndex</w:t>
      </w:r>
      <w:r>
        <w:rPr>
          <w:rFonts w:eastAsiaTheme="minorEastAsia" w:hint="eastAsia"/>
        </w:rPr>
        <w:t>, the UE is expected to prioritize the reception of PDCCH associated with that CORESET. This also applies to the intra-band CA case (when PDSCH and the CORESET are in different component carriers).</w:t>
      </w:r>
    </w:p>
    <w:p w14:paraId="1F122E78" w14:textId="77777777" w:rsidR="00C51A18" w:rsidRDefault="00C51A18" w:rsidP="00C51A18">
      <w:pPr>
        <w:pStyle w:val="B1"/>
        <w:rPr>
          <w:color w:val="000000" w:themeColor="text1"/>
          <w:shd w:val="clear" w:color="auto" w:fill="FFFFFF"/>
          <w:lang w:val="en-US"/>
        </w:rPr>
      </w:pPr>
      <w:r>
        <w:rPr>
          <w:lang w:val="en-US"/>
        </w:rPr>
        <w:t>-</w:t>
      </w:r>
      <w:r>
        <w:rPr>
          <w:lang w:val="en-US"/>
        </w:rPr>
        <w:tab/>
        <w:t>If</w:t>
      </w:r>
      <w:r>
        <w:t xml:space="preserve"> a UE is configured with </w:t>
      </w:r>
      <w:bookmarkStart w:id="145" w:name="_Hlk55126218"/>
      <w:r w:rsidRPr="00C129B3">
        <w:rPr>
          <w:i/>
        </w:rPr>
        <w:t>enableTwoDefaultTCI</w:t>
      </w:r>
      <w:r w:rsidRPr="007C3487">
        <w:rPr>
          <w:i/>
        </w:rPr>
        <w:t>-</w:t>
      </w:r>
      <w:r w:rsidRPr="00C129B3">
        <w:rPr>
          <w:i/>
        </w:rPr>
        <w:t>States</w:t>
      </w:r>
      <w:bookmarkEnd w:id="145"/>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r>
        <w:rPr>
          <w:i/>
          <w:iCs/>
          <w:color w:val="000000" w:themeColor="text1"/>
          <w:shd w:val="clear" w:color="auto" w:fill="FFFFFF"/>
        </w:rPr>
        <w:t>repetitionScheme</w:t>
      </w:r>
      <w:r>
        <w:rPr>
          <w:color w:val="000000" w:themeColor="text1"/>
          <w:shd w:val="clear" w:color="auto" w:fill="FFFFFF"/>
          <w:lang w:val="en-US"/>
        </w:rPr>
        <w:t xml:space="preserve"> </w:t>
      </w:r>
      <w:r w:rsidRPr="00AA542B">
        <w:rPr>
          <w:color w:val="000000" w:themeColor="text1"/>
          <w:shd w:val="clear" w:color="auto" w:fill="FFFFFF"/>
        </w:rPr>
        <w:t>set to '</w:t>
      </w:r>
      <w:r w:rsidRPr="007C3487">
        <w:rPr>
          <w:color w:val="000000" w:themeColor="text1"/>
          <w:shd w:val="clear" w:color="auto" w:fill="FFFFFF"/>
        </w:rPr>
        <w:t>tdm</w:t>
      </w:r>
      <w:r w:rsidRPr="005322B2">
        <w:rPr>
          <w:color w:val="000000" w:themeColor="text1"/>
          <w:shd w:val="clear" w:color="auto" w:fill="FFFFFF"/>
        </w:rPr>
        <w:t>SchemeA</w:t>
      </w:r>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r>
        <w:rPr>
          <w:i/>
          <w:iCs/>
          <w:color w:val="000000" w:themeColor="text1"/>
          <w:shd w:val="clear" w:color="auto" w:fill="FFFFFF"/>
        </w:rPr>
        <w:t>repetitionNumber</w:t>
      </w:r>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r>
        <w:rPr>
          <w:i/>
          <w:iCs/>
        </w:rPr>
        <w:t>timeDurationForQCL,</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146" w:name="_Hlk54797144"/>
      <w:r>
        <w:rPr>
          <w:color w:val="000000" w:themeColor="text1"/>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46"/>
    </w:p>
    <w:p w14:paraId="178D800C" w14:textId="0B05F5BB" w:rsidR="00C51A18" w:rsidRPr="000350E2" w:rsidRDefault="00C51A18" w:rsidP="00C51A18">
      <w:pPr>
        <w:pStyle w:val="B1"/>
        <w:rPr>
          <w:shd w:val="clear" w:color="auto" w:fill="FFFFFF"/>
        </w:rPr>
      </w:pPr>
      <w:r>
        <w:rPr>
          <w:lang w:val="en-US"/>
        </w:rPr>
        <w:t>-</w:t>
      </w:r>
      <w:r>
        <w:rPr>
          <w:lang w:val="en-US"/>
        </w:rPr>
        <w:tab/>
        <w:t>If</w:t>
      </w:r>
      <w:r>
        <w:t xml:space="preserve"> a UE is not configured with</w:t>
      </w:r>
      <w:ins w:id="147" w:author="Mihai Enescu" w:date="2023-08-29T09:33:00Z">
        <w:r w:rsidR="00071046" w:rsidRPr="00ED0B38">
          <w:rPr>
            <w:i/>
            <w:iCs/>
          </w:rPr>
          <w:t>sfnSchemeP</w:t>
        </w:r>
        <w:r w:rsidR="00071046">
          <w:rPr>
            <w:i/>
            <w:iCs/>
            <w:lang/>
          </w:rPr>
          <w:t>DSCH</w:t>
        </w:r>
      </w:ins>
      <w:del w:id="148" w:author="Mihai Enescu" w:date="2023-08-29T09:33:00Z">
        <w:r w:rsidDel="00071046">
          <w:delText xml:space="preserve"> </w:delText>
        </w:r>
        <w:r w:rsidDel="00071046">
          <w:rPr>
            <w:i/>
          </w:rPr>
          <w:delText>sfnSchemePdsch</w:delText>
        </w:r>
      </w:del>
      <w:r>
        <w:t xml:space="preserve">, and the UE is configured with </w:t>
      </w:r>
      <w:ins w:id="149" w:author="Mihai Enescu" w:date="2023-08-29T09:33:00Z">
        <w:r w:rsidR="00071046" w:rsidRPr="00ED0B38">
          <w:rPr>
            <w:i/>
            <w:iCs/>
          </w:rPr>
          <w:t>sfnSchemeP</w:t>
        </w:r>
        <w:r w:rsidR="00071046">
          <w:rPr>
            <w:i/>
            <w:iCs/>
            <w:lang/>
          </w:rPr>
          <w:t>DCCH</w:t>
        </w:r>
      </w:ins>
      <w:del w:id="150" w:author="Mihai Enescu" w:date="2023-08-29T09:33:00Z">
        <w:r w:rsidRPr="004F77A2" w:rsidDel="00071046">
          <w:rPr>
            <w:i/>
            <w:iCs/>
          </w:rPr>
          <w:delText>sfnSchemePdcch</w:delText>
        </w:r>
      </w:del>
      <w:r>
        <w:t xml:space="preserve"> set to </w:t>
      </w:r>
      <w:r w:rsidRPr="00AA542B">
        <w:rPr>
          <w:color w:val="000000" w:themeColor="text1"/>
          <w:shd w:val="clear" w:color="auto" w:fill="FFFFFF"/>
        </w:rPr>
        <w:t>'</w:t>
      </w:r>
      <w:r>
        <w:t>sfnSchemeA</w:t>
      </w:r>
      <w:r w:rsidRPr="00AA542B">
        <w:rPr>
          <w:color w:val="000000" w:themeColor="text1"/>
          <w:shd w:val="clear" w:color="auto" w:fill="FFFFFF"/>
        </w:rPr>
        <w:t>'</w:t>
      </w:r>
      <w:r>
        <w:t xml:space="preserve"> and there is no TCI codepoint witih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 </w:t>
      </w:r>
      <w:r w:rsidRPr="008F42D7">
        <w:t xml:space="preserve">In this case, if the </w:t>
      </w:r>
      <w:r w:rsidRPr="008F42D7">
        <w:rPr>
          <w:i/>
          <w:iCs/>
        </w:rPr>
        <w:t>qcl-Type</w:t>
      </w:r>
      <w:r w:rsidRPr="008F42D7">
        <w:t xml:space="preserve"> is set to 'typeD' of the PDSCH DM-RS is different from that of the </w:t>
      </w:r>
      <w:r w:rsidRPr="008F42D7">
        <w:lastRenderedPageBreak/>
        <w:t>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2A7606A8" w14:textId="77777777" w:rsidR="00C51A18" w:rsidRPr="00AF1BDE" w:rsidRDefault="00C51A18" w:rsidP="00C51A18">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r w:rsidRPr="005B68A6">
        <w:rPr>
          <w:i/>
          <w:color w:val="000000"/>
        </w:rPr>
        <w:t>qcl-Type</w:t>
      </w:r>
      <w:r w:rsidRPr="007972D0">
        <w:rPr>
          <w:color w:val="000000"/>
        </w:rPr>
        <w:t xml:space="preserve"> </w:t>
      </w:r>
      <w:r>
        <w:rPr>
          <w:color w:val="000000"/>
        </w:rPr>
        <w:t>set to</w:t>
      </w:r>
      <w:r w:rsidRPr="00AF1BDE">
        <w:rPr>
          <w:shd w:val="clear" w:color="auto" w:fill="FFFFFF"/>
        </w:rPr>
        <w:t xml:space="preserve"> '</w:t>
      </w:r>
      <w:r w:rsidRPr="00B16CF7">
        <w:rPr>
          <w:shd w:val="clear" w:color="auto" w:fill="FFFFFF"/>
        </w:rPr>
        <w:t>t</w:t>
      </w:r>
      <w:r w:rsidRPr="00AF1BDE">
        <w:rPr>
          <w:shd w:val="clear" w:color="auto" w:fill="FFFFFF"/>
        </w:rPr>
        <w:t>ypeD',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0CEA1AA6" w14:textId="77777777" w:rsidR="00C51A18" w:rsidRPr="005955C5" w:rsidRDefault="00C51A18" w:rsidP="00C51A18">
      <w:bookmarkStart w:id="151" w:name="_Hlk513025570"/>
      <w:bookmarkEnd w:id="142"/>
      <w:bookmarkEnd w:id="143"/>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r w:rsidRPr="00AE7FA8">
        <w:t xml:space="preserve">regardless of configuration of </w:t>
      </w:r>
      <w:r w:rsidRPr="00AE7FA8">
        <w:rPr>
          <w:i/>
          <w:iCs/>
        </w:rPr>
        <w:t>followUnifiedTCI</w:t>
      </w:r>
      <w:r>
        <w:rPr>
          <w:i/>
          <w:iCs/>
        </w:rPr>
        <w:t>-S</w:t>
      </w:r>
      <w:r w:rsidRPr="00AE7FA8">
        <w:rPr>
          <w:i/>
          <w:iCs/>
        </w:rPr>
        <w:t>tate</w:t>
      </w:r>
      <w:r w:rsidRPr="00AE7FA8">
        <w:t>,</w:t>
      </w:r>
    </w:p>
    <w:p w14:paraId="0C0D0DF3" w14:textId="77777777" w:rsidR="00C51A18" w:rsidRDefault="00C51A18" w:rsidP="00C51A18">
      <w:pPr>
        <w:pStyle w:val="B1"/>
      </w:pPr>
      <w:r>
        <w:t>-</w:t>
      </w:r>
      <w:r>
        <w:tab/>
      </w:r>
      <w:r w:rsidRPr="00B16767">
        <w:t xml:space="preserve">if the indicated TCI state is associated with </w:t>
      </w:r>
      <w:r>
        <w:t>the</w:t>
      </w:r>
      <w:r w:rsidRPr="00B16767">
        <w:t xml:space="preserve"> PCI of the serving cell, the indicated TCI state is applied </w:t>
      </w:r>
      <w:r>
        <w:t>to</w:t>
      </w:r>
      <w:r w:rsidRPr="00B16767">
        <w:t xml:space="preserve"> PDSCH reception.</w:t>
      </w:r>
    </w:p>
    <w:p w14:paraId="6BDCED3B" w14:textId="77777777" w:rsidR="00C51A18" w:rsidRPr="003E6A07" w:rsidRDefault="00C51A18" w:rsidP="00C51A18">
      <w:pPr>
        <w:pStyle w:val="B1"/>
      </w:pPr>
      <w:r>
        <w:t>-</w:t>
      </w:r>
      <w:r>
        <w:tab/>
      </w:r>
      <w:r w:rsidRPr="00866064">
        <w:t xml:space="preserve">if the indicated TCI state is associated with a PCI different from the serving cell, </w:t>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rsidRPr="009D4B15">
        <w:t xml:space="preserve"> </w:t>
      </w:r>
      <w:r>
        <w:t xml:space="preserve">In the CA case, if </w:t>
      </w:r>
      <w:r>
        <w:rPr>
          <w:rFonts w:hint="eastAsia"/>
        </w:rPr>
        <w:t xml:space="preserve">the 'QCL-TypeD' </w:t>
      </w:r>
      <w:r w:rsidRPr="00F93E09">
        <w:t>of the PDSCH DM-RS</w:t>
      </w:r>
      <w:r>
        <w:t xml:space="preserve">s from respective CCs in a band are different in a slot, </w:t>
      </w:r>
      <w:r>
        <w:rPr>
          <w:rFonts w:hint="eastAsia"/>
        </w:rPr>
        <w:t>the</w:t>
      </w:r>
      <w:r>
        <w:t xml:space="preserve"> </w:t>
      </w:r>
      <w:r w:rsidRPr="00AF304B">
        <w:t>QCL-TypeD assumption</w:t>
      </w:r>
      <w:r>
        <w:t xml:space="preserve"> </w:t>
      </w:r>
      <w:r w:rsidRPr="00F93E09">
        <w:t>of the PDSCH DM-RS</w:t>
      </w:r>
      <w:r>
        <w:t xml:space="preserve"> in the CC with lowest CC ID in the band is applied to all the PDSCH DM-RSs in the CCs in the band.</w:t>
      </w:r>
      <w:r>
        <w:rPr>
          <w:lang w:eastAsia="zh-CN"/>
        </w:rPr>
        <w:t xml:space="preserve"> </w:t>
      </w:r>
      <w:r>
        <w:t>In this case, if the</w:t>
      </w:r>
      <w:r w:rsidRPr="00B16CF7">
        <w:t xml:space="preserve"> </w:t>
      </w:r>
      <w:r w:rsidRPr="005B68A6">
        <w:rPr>
          <w:i/>
          <w:color w:val="000000"/>
        </w:rPr>
        <w:t>qcl-Type</w:t>
      </w:r>
      <w:r w:rsidRPr="007972D0">
        <w:rPr>
          <w:color w:val="000000"/>
        </w:rPr>
        <w:t xml:space="preserve"> </w:t>
      </w:r>
      <w:r w:rsidRPr="007C3487">
        <w:rPr>
          <w:color w:val="000000"/>
        </w:rPr>
        <w:t xml:space="preserve">is </w:t>
      </w:r>
      <w:r>
        <w:rPr>
          <w:color w:val="000000"/>
        </w:rPr>
        <w:t>set to</w:t>
      </w:r>
      <w:r>
        <w:t xml:space="preserve"> '</w:t>
      </w:r>
      <w:r w:rsidRPr="00B16CF7">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p>
    <w:p w14:paraId="1585D4FE" w14:textId="77777777" w:rsidR="00C51A18" w:rsidRDefault="00C51A18" w:rsidP="00C51A18">
      <w:pPr>
        <w:rPr>
          <w:color w:val="000000"/>
        </w:rPr>
      </w:pPr>
      <w:r>
        <w:rPr>
          <w:color w:val="000000"/>
        </w:rPr>
        <w:t>If the PDCCH carrying the scheduling DCI is received on one component carrier, and a PDSCH scheduled by that DCI is on another component carrier:</w:t>
      </w:r>
    </w:p>
    <w:p w14:paraId="4A48BEC2" w14:textId="77777777" w:rsidR="00C51A18" w:rsidRDefault="00C51A18" w:rsidP="00C51A18">
      <w:pPr>
        <w:pStyle w:val="B1"/>
      </w:pPr>
      <w:r>
        <w:t>-</w:t>
      </w:r>
      <w:r>
        <w:tab/>
      </w:r>
      <w:r w:rsidRPr="000469B5">
        <w:t xml:space="preserve">The </w:t>
      </w:r>
      <w:r w:rsidRPr="000469B5">
        <w:rPr>
          <w:i/>
        </w:rPr>
        <w:t>timeDurationForQCL</w:t>
      </w:r>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r>
        <w:rPr>
          <w:i/>
        </w:rPr>
        <w:t>timeDurationForQCL</w:t>
      </w:r>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63CAF1F0" w14:textId="77777777" w:rsidR="00C51A18" w:rsidRPr="000469B5" w:rsidRDefault="00C51A18" w:rsidP="00C51A18">
      <w:pPr>
        <w:pStyle w:val="B1"/>
      </w:pPr>
      <w:r>
        <w:t>-</w:t>
      </w:r>
      <w:r>
        <w:tab/>
      </w:r>
      <w:r>
        <w:rPr>
          <w:color w:val="000000"/>
        </w:rPr>
        <w:t xml:space="preserve">When the UE is configured with </w:t>
      </w:r>
      <w:r w:rsidRPr="00B0275C">
        <w:rPr>
          <w:i/>
          <w:iCs/>
          <w:color w:val="000000"/>
        </w:rPr>
        <w:t>enableDefaultBeamForCCS</w:t>
      </w:r>
      <w:r>
        <w:rPr>
          <w:color w:val="000000"/>
        </w:rPr>
        <w:t>, if</w:t>
      </w:r>
      <w:r w:rsidRPr="0048482F">
        <w:rPr>
          <w:color w:val="000000"/>
        </w:rPr>
        <w:t xml:space="preserve"> </w:t>
      </w:r>
      <w:r>
        <w:rPr>
          <w:color w:val="000000"/>
        </w:rPr>
        <w:t xml:space="preserve">the offset between the reception of the DL DCI and the corresponding PDSCH is less than the threshold </w:t>
      </w:r>
      <w:r w:rsidRPr="00FC5E9A">
        <w:rPr>
          <w:i/>
          <w:color w:val="000000"/>
        </w:rPr>
        <w:t>timeDurationForQCL</w:t>
      </w:r>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7BB07FBE" w14:textId="77777777" w:rsidR="00C51A18" w:rsidRPr="005D7BEE" w:rsidRDefault="00C51A18" w:rsidP="00C51A18">
      <w:bookmarkStart w:id="152" w:name="_Hlk89426999"/>
      <w:r>
        <w:t xml:space="preserve">A UE that has indicated a capability </w:t>
      </w:r>
      <w:r w:rsidRPr="005D7BEE">
        <w:rPr>
          <w:i/>
          <w:iCs/>
        </w:rPr>
        <w:t>beamCorrespondenceWithoutUL-BeamSweeping</w:t>
      </w:r>
      <w:r>
        <w:t xml:space="preserve"> set to 'supported', as described in [13, TS 38.306], can determine a spatial domain filter to be used while performing the </w:t>
      </w:r>
      <w:bookmarkStart w:id="153" w:name="_Hlk87011475"/>
      <w:r>
        <w:t>applicable channel a</w:t>
      </w:r>
      <w:r w:rsidRPr="005D7BEE">
        <w:t>ccess procedures described in [</w:t>
      </w:r>
      <w:r>
        <w:t xml:space="preserve">16, </w:t>
      </w:r>
      <w:r w:rsidRPr="005D7BEE">
        <w:t>TS 37.213]</w:t>
      </w:r>
      <w:bookmarkEnd w:id="153"/>
      <w:r w:rsidRPr="005D7BEE">
        <w:t xml:space="preserve"> </w:t>
      </w:r>
      <w:r>
        <w:t>prior to</w:t>
      </w:r>
      <w:r w:rsidRPr="005D7BEE">
        <w:t xml:space="preserve"> a UL transmission on the channel as follows</w:t>
      </w:r>
      <w:r>
        <w:t>:</w:t>
      </w:r>
    </w:p>
    <w:p w14:paraId="3D218A05" w14:textId="77777777" w:rsidR="00C51A18" w:rsidRPr="008259D3" w:rsidRDefault="00C51A18" w:rsidP="00C51A18">
      <w:pPr>
        <w:pStyle w:val="B1"/>
        <w:rPr>
          <w:rFonts w:eastAsia="MS Mincho"/>
        </w:rPr>
      </w:pPr>
      <w:r>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4AB8AE2B" w14:textId="77777777" w:rsidR="00C51A18" w:rsidRPr="008259D3" w:rsidRDefault="00C51A18" w:rsidP="00C51A18">
      <w:pPr>
        <w:pStyle w:val="B1"/>
      </w:pPr>
      <w:r w:rsidRPr="008259D3">
        <w:rPr>
          <w:rFonts w:eastAsia="MS Mincho"/>
        </w:rPr>
        <w:t>-</w:t>
      </w:r>
      <w:r w:rsidRPr="008259D3">
        <w:rPr>
          <w:rFonts w:eastAsia="MS Mincho"/>
        </w:rPr>
        <w:tab/>
        <w:t xml:space="preserve">if UE is configured with </w:t>
      </w:r>
      <w:r w:rsidRPr="008259D3">
        <w:rPr>
          <w:rFonts w:eastAsia="MS Mincho"/>
          <w:i/>
          <w:iCs/>
        </w:rPr>
        <w:t>SRS-spatialRelationInfo</w:t>
      </w:r>
      <w:r w:rsidRPr="008259D3">
        <w:rPr>
          <w:rFonts w:eastAsia="MS Mincho"/>
        </w:rPr>
        <w:t xml:space="preserve"> for the UL transmission, </w:t>
      </w:r>
      <w:r w:rsidRPr="008259D3">
        <w:rPr>
          <w:rFonts w:eastAsia="MS Mincho" w:hint="eastAsia"/>
          <w:lang w:eastAsia="ja-JP"/>
        </w:rPr>
        <w:t>t</w:t>
      </w:r>
      <w:r w:rsidRPr="008259D3">
        <w:rPr>
          <w:rFonts w:eastAsia="MS Mincho"/>
          <w:lang w:eastAsia="ja-JP"/>
        </w:rPr>
        <w:t xml:space="preserve">he UE may use a spatial domain filter that is same as the spatial domain filter associated with </w:t>
      </w:r>
      <w:r w:rsidRPr="008259D3">
        <w:rPr>
          <w:rFonts w:eastAsia="MS Mincho"/>
          <w:i/>
          <w:iCs/>
          <w:lang w:eastAsia="ja-JP"/>
        </w:rPr>
        <w:t>referenceSignal</w:t>
      </w:r>
      <w:r w:rsidRPr="008259D3">
        <w:rPr>
          <w:rFonts w:eastAsia="MS Mincho"/>
          <w:lang w:eastAsia="ja-JP"/>
        </w:rPr>
        <w:t xml:space="preserve"> in the corresponding </w:t>
      </w:r>
      <w:r w:rsidRPr="008259D3">
        <w:rPr>
          <w:rFonts w:eastAsia="MS Mincho"/>
          <w:i/>
          <w:iCs/>
        </w:rPr>
        <w:t>SRS-spatialRelationInfo</w:t>
      </w:r>
      <w:r w:rsidRPr="008259D3">
        <w:rPr>
          <w:rFonts w:eastAsia="MS Mincho"/>
        </w:rPr>
        <w:t>,</w:t>
      </w:r>
    </w:p>
    <w:p w14:paraId="29FE84FC" w14:textId="77777777" w:rsidR="00C51A18" w:rsidRPr="00936E14" w:rsidRDefault="00C51A18" w:rsidP="00C51A18">
      <w:pPr>
        <w:pStyle w:val="B1"/>
      </w:pPr>
      <w:r>
        <w:t>-</w:t>
      </w:r>
      <w:r>
        <w:tab/>
        <w:t xml:space="preserve">if UE is configured with </w:t>
      </w:r>
      <w:r w:rsidRPr="00936E14">
        <w:rPr>
          <w:i/>
          <w:iCs/>
        </w:rPr>
        <w:t>TCI-State</w:t>
      </w:r>
      <w:r w:rsidRPr="00936E14">
        <w:t xml:space="preserve"> </w:t>
      </w:r>
      <w:r>
        <w:t xml:space="preserve">in </w:t>
      </w:r>
      <w:r>
        <w:rPr>
          <w:i/>
          <w:iCs/>
        </w:rPr>
        <w:t>dl-OrJointTCI-StateList</w:t>
      </w:r>
      <w:r>
        <w:rPr>
          <w:i/>
          <w:iCs/>
          <w:color w:val="000000" w:themeColor="text1"/>
        </w:rPr>
        <w:t xml:space="preserve"> </w:t>
      </w:r>
      <w:r w:rsidRPr="00B513F4">
        <w:rPr>
          <w:color w:val="000000" w:themeColor="text1"/>
        </w:rPr>
        <w:t>or</w:t>
      </w:r>
      <w:r>
        <w:rPr>
          <w:i/>
          <w:iCs/>
          <w:color w:val="000000" w:themeColor="text1"/>
        </w:rPr>
        <w:t xml:space="preserve"> TCI-UL-State </w:t>
      </w:r>
      <w:r w:rsidRPr="00906274">
        <w:rPr>
          <w:color w:val="000000" w:themeColor="text1"/>
        </w:rPr>
        <w:t xml:space="preserve">in </w:t>
      </w:r>
      <w:r w:rsidRPr="00527779">
        <w:rPr>
          <w:i/>
          <w:iCs/>
          <w:color w:val="000000" w:themeColor="text1"/>
          <w:szCs w:val="18"/>
        </w:rPr>
        <w:t>u</w:t>
      </w:r>
      <w:r>
        <w:rPr>
          <w:i/>
          <w:iCs/>
          <w:color w:val="000000"/>
        </w:rPr>
        <w:t>l-TCI-StateList</w:t>
      </w:r>
      <w:r>
        <w:t>, the UE may use a spatial domain filter that is same as the spatial domain receive filter the UE may use to receive the DL reference signal associated with the indicated TCI state.</w:t>
      </w:r>
    </w:p>
    <w:bookmarkEnd w:id="152"/>
    <w:p w14:paraId="24407776" w14:textId="77777777" w:rsidR="00C51A18" w:rsidRDefault="00C51A18" w:rsidP="00C51A18">
      <w:pPr>
        <w:rPr>
          <w:color w:val="000000"/>
        </w:rPr>
      </w:pPr>
      <w:r>
        <w:t>When the PDCCH reception includes two PDCCH from two respective search space sets, as described in clause 10.1 of [6, TS 38.213],</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is used.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w:t>
      </w:r>
      <w:r w:rsidRPr="005955C5">
        <w:t xml:space="preserve">configuration of </w:t>
      </w:r>
      <w:r w:rsidRPr="005955C5">
        <w:rPr>
          <w:i/>
        </w:rPr>
        <w:t>tci-PresentInDCI</w:t>
      </w:r>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associated with the two PDCCH candidates; and i</w:t>
      </w:r>
      <w:r w:rsidRPr="00F92BA7">
        <w:rPr>
          <w:color w:val="000000"/>
        </w:rPr>
        <w:t xml:space="preserve">f the PDSCH is scheduled by a DCI format not having the TCI field </w:t>
      </w:r>
      <w:r>
        <w:rPr>
          <w:color w:val="000000"/>
        </w:rPr>
        <w:t xml:space="preserve">present </w:t>
      </w:r>
      <w:r w:rsidRPr="00F92BA7">
        <w:rPr>
          <w:color w:val="000000"/>
        </w:rPr>
        <w:t xml:space="preserve">and if the scheduling offset is equal to or larger than </w:t>
      </w:r>
      <w:r w:rsidRPr="00F92BA7">
        <w:rPr>
          <w:i/>
          <w:iCs/>
          <w:color w:val="000000"/>
        </w:rPr>
        <w:t>timeDurationForQCL</w:t>
      </w:r>
      <w:r>
        <w:rPr>
          <w:i/>
          <w:iCs/>
          <w:color w:val="000000"/>
        </w:rPr>
        <w:t>,</w:t>
      </w:r>
      <w:r w:rsidRPr="00F92BA7">
        <w:rPr>
          <w:color w:val="000000"/>
        </w:rPr>
        <w:t xml:space="preserve"> if applicable, PDSCH </w:t>
      </w:r>
      <w:r w:rsidRPr="00F92BA7">
        <w:rPr>
          <w:color w:val="000000"/>
        </w:rPr>
        <w:lastRenderedPageBreak/>
        <w:t xml:space="preserve">QCL assumption is based on the CORESET with lower ID among the first and second CORESETs associated with the </w:t>
      </w:r>
      <w:r>
        <w:rPr>
          <w:color w:val="000000"/>
        </w:rPr>
        <w:t>two</w:t>
      </w:r>
      <w:r w:rsidRPr="00F92BA7">
        <w:rPr>
          <w:color w:val="000000"/>
        </w:rPr>
        <w:t xml:space="preserve"> PDCCH candidates. </w:t>
      </w:r>
    </w:p>
    <w:p w14:paraId="5833C162" w14:textId="77777777" w:rsidR="00C51A18" w:rsidRPr="00F666C6" w:rsidRDefault="00C51A18" w:rsidP="00C51A18">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548EAC6F" w14:textId="77777777" w:rsidR="00C51A18" w:rsidRDefault="00C51A18" w:rsidP="00C51A18">
      <w:pPr>
        <w:pStyle w:val="B1"/>
      </w:pPr>
      <w:r>
        <w:t>-</w:t>
      </w:r>
      <w:r>
        <w:tab/>
      </w:r>
      <w:r>
        <w:rPr>
          <w:color w:val="000000"/>
        </w:rPr>
        <w:t>'</w:t>
      </w:r>
      <w:r w:rsidRPr="00B80E67">
        <w:t>t</w:t>
      </w:r>
      <w:r w:rsidRPr="00252357">
        <w:t>ypeC</w:t>
      </w:r>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t xml:space="preserve"> </w:t>
      </w:r>
      <w:r w:rsidRPr="003B11FB">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F666C6">
        <w:t xml:space="preserve">, </w:t>
      </w:r>
      <w:r w:rsidRPr="00252357">
        <w:t>or</w:t>
      </w:r>
    </w:p>
    <w:p w14:paraId="007A0461" w14:textId="77777777" w:rsidR="00C51A18" w:rsidRPr="00252357" w:rsidRDefault="00C51A18" w:rsidP="00C51A18">
      <w:pPr>
        <w:pStyle w:val="B1"/>
      </w:pPr>
      <w:r>
        <w:t>-</w:t>
      </w:r>
      <w:r>
        <w:tab/>
      </w:r>
      <w:r>
        <w:rPr>
          <w:color w:val="000000"/>
        </w:rPr>
        <w:t>'</w:t>
      </w:r>
      <w:r w:rsidRPr="00B80E67">
        <w:t>t</w:t>
      </w:r>
      <w:r w:rsidRPr="00252357">
        <w:t>ypeC</w:t>
      </w:r>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r w:rsidRPr="00B80E67">
        <w:t>t</w:t>
      </w:r>
      <w:r w:rsidRPr="00252357">
        <w:t>ypeD</w:t>
      </w:r>
      <w:r>
        <w:t>'</w:t>
      </w:r>
      <w:r w:rsidRPr="00252357">
        <w:t xml:space="preserve"> with a CSI-RS resource in a</w:t>
      </w:r>
      <w:r w:rsidRPr="00F666C6">
        <w:t>n</w:t>
      </w:r>
      <w:r w:rsidRPr="00252357">
        <w:t xml:space="preserve">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Pr>
          <w:i/>
        </w:rPr>
        <w:t xml:space="preserve">, </w:t>
      </w:r>
      <w:r w:rsidRPr="003B11FB">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t>.</w:t>
      </w:r>
    </w:p>
    <w:p w14:paraId="6406BFD9" w14:textId="77777777" w:rsidR="00C51A18" w:rsidRDefault="00C51A18" w:rsidP="00C51A18">
      <w:r>
        <w:rPr>
          <w:bCs/>
        </w:rPr>
        <w:t xml:space="preserve">For periodic/semi-persistent CSI-RS, </w:t>
      </w:r>
      <w:r>
        <w:rPr>
          <w:color w:val="000000" w:themeColor="text1"/>
          <w:lang w:val="en-US" w:eastAsia="zh-CN"/>
        </w:rPr>
        <w:t xml:space="preserve">if the UE is configured with </w:t>
      </w:r>
      <w:r>
        <w:rPr>
          <w:i/>
          <w:iCs/>
          <w:color w:val="000000" w:themeColor="text1"/>
          <w:lang w:val="en-US" w:eastAsia="zh-CN"/>
        </w:rPr>
        <w:t>dl-OrJointTCI-StateList</w:t>
      </w:r>
      <w:r>
        <w:rPr>
          <w:i/>
          <w:iCs/>
          <w:color w:val="000000" w:themeColor="text1"/>
          <w:lang w:eastAsia="zh-CN"/>
        </w:rPr>
        <w:t>,</w:t>
      </w:r>
      <w:r>
        <w:rPr>
          <w:bCs/>
        </w:rPr>
        <w:t xml:space="preserve"> the UE can assume that </w:t>
      </w:r>
      <w:r>
        <w:t>the indicated</w:t>
      </w:r>
      <w:r>
        <w:rPr>
          <w:i/>
          <w:iCs/>
        </w:rPr>
        <w:t xml:space="preserve"> TCI-State </w:t>
      </w:r>
      <w:r>
        <w:t>is not applied.</w:t>
      </w:r>
    </w:p>
    <w:p w14:paraId="71FAD407" w14:textId="77777777" w:rsidR="00C51A18" w:rsidRPr="00F666C6" w:rsidRDefault="00C51A18" w:rsidP="00C51A18">
      <w:r w:rsidRPr="00F666C6">
        <w:t xml:space="preserve">For an aperiodic </w:t>
      </w:r>
      <w:r w:rsidRPr="00252357">
        <w:t>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r w:rsidRPr="005B68A6">
        <w:rPr>
          <w:i/>
          <w:color w:val="000000"/>
        </w:rPr>
        <w:t>qcl-Type</w:t>
      </w:r>
      <w:r w:rsidRPr="007972D0">
        <w:rPr>
          <w:color w:val="000000"/>
        </w:rPr>
        <w:t xml:space="preserve"> </w:t>
      </w:r>
      <w:r>
        <w:rPr>
          <w:color w:val="000000"/>
        </w:rPr>
        <w:t>set to</w:t>
      </w:r>
      <w:r w:rsidRPr="00F666C6">
        <w:t xml:space="preserve"> </w:t>
      </w:r>
      <w:r>
        <w:rPr>
          <w:color w:val="000000"/>
        </w:rPr>
        <w:t>'</w:t>
      </w:r>
      <w:r>
        <w:t>t</w:t>
      </w:r>
      <w:r w:rsidRPr="00252357">
        <w: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r w:rsidRPr="005B68A6">
        <w:rPr>
          <w:i/>
          <w:color w:val="000000"/>
        </w:rPr>
        <w:t>qcl-Type</w:t>
      </w:r>
      <w:r w:rsidRPr="007972D0">
        <w:rPr>
          <w:color w:val="000000"/>
        </w:rPr>
        <w:t xml:space="preserve"> </w:t>
      </w:r>
      <w:r>
        <w:rPr>
          <w:color w:val="000000"/>
        </w:rPr>
        <w:t xml:space="preserve">set to </w:t>
      </w:r>
      <w:r>
        <w:t>'t</w:t>
      </w:r>
      <w:r w:rsidRPr="00252357">
        <w:t>ypeD</w:t>
      </w:r>
      <w:r>
        <w:t>'</w:t>
      </w:r>
      <w:r w:rsidRPr="00252357">
        <w:t xml:space="preserve"> with</w:t>
      </w:r>
      <w:r w:rsidRPr="00F666C6">
        <w:t xml:space="preserve"> the same </w:t>
      </w:r>
      <w:r w:rsidRPr="00153528">
        <w:t>periodic CSI-RS resource</w:t>
      </w:r>
      <w:r>
        <w:t>.</w:t>
      </w:r>
    </w:p>
    <w:p w14:paraId="3EA500F0" w14:textId="77777777" w:rsidR="00C51A18" w:rsidRDefault="00C51A18" w:rsidP="00C51A18">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r w:rsidRPr="000F0B1B">
        <w:t xml:space="preserve"> </w:t>
      </w:r>
    </w:p>
    <w:p w14:paraId="5B21BC58" w14:textId="77777777" w:rsidR="00C51A18" w:rsidRDefault="00C51A18" w:rsidP="00C51A18">
      <w:pPr>
        <w:pStyle w:val="B1"/>
      </w:pPr>
      <w:r>
        <w:t>-</w:t>
      </w:r>
      <w:r>
        <w:tab/>
        <w:t>'</w:t>
      </w:r>
      <w:r w:rsidRPr="00B80E67">
        <w:t>t</w:t>
      </w:r>
      <w:r w:rsidRPr="00827504">
        <w:t>ypeA</w:t>
      </w:r>
      <w:r>
        <w:t>'</w:t>
      </w:r>
      <w:r w:rsidRPr="00827504">
        <w:t xml:space="preserve">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w:t>
      </w:r>
      <w:r>
        <w:t>'</w:t>
      </w:r>
      <w:r w:rsidRPr="00B80E67">
        <w:t>t</w:t>
      </w:r>
      <w:r w:rsidRPr="00827504">
        <w:t>ypeD</w:t>
      </w:r>
      <w:r>
        <w:t>'</w:t>
      </w:r>
      <w:r w:rsidRPr="00827504">
        <w:t xml:space="preserve"> with the same CSI-RS resource, or</w:t>
      </w:r>
    </w:p>
    <w:p w14:paraId="38436EE9" w14:textId="77777777" w:rsidR="00C51A18" w:rsidRDefault="00C51A18" w:rsidP="00C51A18">
      <w:pPr>
        <w:pStyle w:val="B1"/>
      </w:pPr>
      <w:r>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an</w:t>
      </w:r>
      <w:r w:rsidRPr="00580F7B">
        <w:t xml:space="preserve"> SS/PBCH block</w:t>
      </w:r>
      <w:r w:rsidRPr="0077163B">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5A7A3C">
        <w:t xml:space="preserve">, </w:t>
      </w:r>
      <w:r w:rsidRPr="00252357">
        <w:t>or</w:t>
      </w:r>
    </w:p>
    <w:p w14:paraId="0E02AC8D" w14:textId="77777777" w:rsidR="00C51A18" w:rsidRPr="005A7A3C" w:rsidRDefault="00C51A18" w:rsidP="00C51A18">
      <w:pPr>
        <w:pStyle w:val="B1"/>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B80E67">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17A250C7" w14:textId="77777777" w:rsidR="00C51A18" w:rsidRPr="00252357" w:rsidRDefault="00C51A18" w:rsidP="00C51A18">
      <w:pPr>
        <w:pStyle w:val="B1"/>
      </w:pPr>
      <w:r w:rsidRPr="005A7A3C">
        <w:t>-</w:t>
      </w:r>
      <w:r w:rsidRPr="005A7A3C">
        <w:tab/>
      </w:r>
      <w:r>
        <w:t>'</w:t>
      </w:r>
      <w:r w:rsidRPr="00B80E67">
        <w:t>t</w:t>
      </w:r>
      <w:r w:rsidRPr="005A7A3C">
        <w:t>ypeB</w:t>
      </w:r>
      <w:r>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t>'</w:t>
      </w:r>
      <w:r w:rsidRPr="00B80E67">
        <w:t>t</w:t>
      </w:r>
      <w:r w:rsidRPr="005A7A3C">
        <w:t>ypeD</w:t>
      </w:r>
      <w:r>
        <w:t>'</w:t>
      </w:r>
      <w:r w:rsidRPr="005A7A3C">
        <w:t xml:space="preserve"> is not applicable.</w:t>
      </w:r>
    </w:p>
    <w:p w14:paraId="49019492" w14:textId="77777777" w:rsidR="00C51A18" w:rsidRPr="005A7A3C" w:rsidRDefault="00C51A18" w:rsidP="00C51A18">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p>
    <w:p w14:paraId="5CAD7A4E" w14:textId="77777777" w:rsidR="00C51A18" w:rsidRDefault="00C51A18" w:rsidP="00C51A18">
      <w:pPr>
        <w:pStyle w:val="B1"/>
      </w:pPr>
      <w:r>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the same</w:t>
      </w:r>
      <w:r w:rsidRPr="00580F7B">
        <w:t xml:space="preserve"> </w:t>
      </w:r>
      <w:r>
        <w:t>CSI-RS resource</w:t>
      </w:r>
      <w:r w:rsidRPr="005A7A3C">
        <w:t xml:space="preserve">, </w:t>
      </w:r>
      <w:r w:rsidRPr="00252357">
        <w:t>or</w:t>
      </w:r>
    </w:p>
    <w:p w14:paraId="0639F74E" w14:textId="77777777" w:rsidR="00C51A18" w:rsidRPr="005A7A3C" w:rsidRDefault="00C51A18" w:rsidP="00C51A18">
      <w:pPr>
        <w:pStyle w:val="B1"/>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055AB8">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78D10D33" w14:textId="77777777" w:rsidR="00C51A18" w:rsidRPr="00D07916" w:rsidRDefault="00C51A18" w:rsidP="00C51A18">
      <w:pPr>
        <w:pStyle w:val="B1"/>
        <w:rPr>
          <w:rFonts w:cs="Times"/>
          <w:color w:val="000000" w:themeColor="text1"/>
        </w:rPr>
      </w:pPr>
      <w:r>
        <w:t>-</w:t>
      </w:r>
      <w:r>
        <w:tab/>
        <w:t>'</w:t>
      </w:r>
      <w:r w:rsidRPr="00055AB8">
        <w:t>t</w:t>
      </w:r>
      <w:r>
        <w:t>ypeC'</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rsidRPr="002E1C54">
        <w:t>, the reference RS may additionally be an SS/PBCH block having a PCI different from the PCI of the serving cell</w:t>
      </w:r>
      <w:r w:rsidRPr="005A7A3C">
        <w:t>.</w:t>
      </w:r>
      <w:r>
        <w:t xml:space="preserve"> </w:t>
      </w:r>
      <w:r w:rsidRPr="00BD69FD">
        <w:rPr>
          <w:color w:val="000000" w:themeColor="text1"/>
        </w:rPr>
        <w:t xml:space="preserve">The </w:t>
      </w:r>
      <w:r w:rsidRPr="00BD69FD">
        <w:rPr>
          <w:rFonts w:cs="Times"/>
          <w:color w:val="000000" w:themeColor="text1"/>
        </w:rPr>
        <w:t>UE can assume center frequency, SCS, SFN offset are the same for SS/PBCH block from the serving cell and SS/PBCH block having a PCI different from the serving cell.</w:t>
      </w:r>
    </w:p>
    <w:p w14:paraId="06F461A1" w14:textId="77777777" w:rsidR="00C51A18" w:rsidRPr="004B5863" w:rsidRDefault="00C51A18" w:rsidP="00C51A18">
      <w:r w:rsidRPr="00252357">
        <w:t>For the DM-RS of PD</w:t>
      </w:r>
      <w:r w:rsidRPr="004B5863">
        <w:t>C</w:t>
      </w:r>
      <w:r w:rsidRPr="00252357">
        <w:t xml:space="preserve">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rsidRPr="008F0B1D">
        <w:rPr>
          <w:iCs/>
        </w:rPr>
        <w:t xml:space="preserve"> </w:t>
      </w:r>
      <w:r w:rsidRPr="00D47922">
        <w:rPr>
          <w:i/>
        </w:rPr>
        <w:t>TCI-State</w:t>
      </w:r>
      <w:r w:rsidRPr="008F0B1D">
        <w:rPr>
          <w:iCs/>
        </w:rPr>
        <w:t xml:space="preserve"> </w:t>
      </w:r>
      <w:r w:rsidRPr="004B5863">
        <w:t>indicates one of the following quasi co-location type(s):</w:t>
      </w:r>
    </w:p>
    <w:p w14:paraId="685219F4" w14:textId="77777777" w:rsidR="00C51A18" w:rsidRDefault="00C51A18" w:rsidP="00C51A18">
      <w:pPr>
        <w:pStyle w:val="B1"/>
      </w:pPr>
      <w:r>
        <w:t>-</w:t>
      </w:r>
      <w:r>
        <w:tab/>
      </w:r>
      <w:r>
        <w:rPr>
          <w:color w:val="000000"/>
        </w:rPr>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30BA95E2" w14:textId="77777777" w:rsidR="00C51A18" w:rsidRDefault="00C51A18" w:rsidP="00C51A18">
      <w:pPr>
        <w:pStyle w:val="B1"/>
      </w:pPr>
      <w:r>
        <w:lastRenderedPageBreak/>
        <w:t>-</w:t>
      </w:r>
      <w:r>
        <w:tab/>
      </w:r>
      <w:r>
        <w:rPr>
          <w:color w:val="000000"/>
        </w:rPr>
        <w:t>'</w:t>
      </w:r>
      <w:r w:rsidRPr="00055AB8">
        <w:t>t</w:t>
      </w:r>
      <w:r w:rsidRPr="00252357">
        <w: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 or</w:t>
      </w:r>
    </w:p>
    <w:p w14:paraId="0114DCB1" w14:textId="77777777" w:rsidR="00C51A18" w:rsidRPr="00252357" w:rsidRDefault="00C51A18" w:rsidP="00C51A18">
      <w:pPr>
        <w:pStyle w:val="B1"/>
      </w:pPr>
      <w:r>
        <w:t>-</w:t>
      </w:r>
      <w:r>
        <w:tab/>
      </w:r>
      <w:r>
        <w:rPr>
          <w:color w:val="000000"/>
        </w:rPr>
        <w:t>'</w:t>
      </w:r>
      <w:r w:rsidRPr="00055AB8">
        <w:t>t</w:t>
      </w:r>
      <w:r w:rsidRPr="00252357">
        <w:t>ype</w:t>
      </w:r>
      <w:r w:rsidRPr="004B5863">
        <w:t>A</w:t>
      </w:r>
      <w:r>
        <w:t>'</w:t>
      </w:r>
      <w:r w:rsidRPr="00252357">
        <w:t xml:space="preserve"> with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623800">
        <w:t>trs-Info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r w:rsidRPr="00055AB8">
        <w:rPr>
          <w:color w:val="000000"/>
        </w:rPr>
        <w:t>t</w:t>
      </w:r>
      <w:r>
        <w:rPr>
          <w:color w:val="000000"/>
        </w:rPr>
        <w:t xml:space="preserve">ypeD' </w:t>
      </w:r>
      <w:r w:rsidRPr="00932095">
        <w:rPr>
          <w:color w:val="000000"/>
        </w:rPr>
        <w:t>with th</w:t>
      </w:r>
      <w:r>
        <w:rPr>
          <w:color w:val="000000"/>
        </w:rPr>
        <w:t>e</w:t>
      </w:r>
      <w:r w:rsidRPr="00932095">
        <w:rPr>
          <w:color w:val="000000"/>
        </w:rPr>
        <w:t xml:space="preserve"> same </w:t>
      </w:r>
      <w:r>
        <w:rPr>
          <w:color w:val="000000"/>
        </w:rPr>
        <w:t>CSI-RS resource.</w:t>
      </w:r>
    </w:p>
    <w:p w14:paraId="186320C2" w14:textId="7A5F3F8C" w:rsidR="00C51A18" w:rsidRDefault="00C51A18" w:rsidP="00C51A18">
      <w:r>
        <w:rPr>
          <w:color w:val="000000"/>
        </w:rPr>
        <w:t xml:space="preserve">When a UE is configured with </w:t>
      </w:r>
      <w:ins w:id="154" w:author="Mihai Enescu" w:date="2023-08-29T09:33:00Z">
        <w:r w:rsidR="00071046" w:rsidRPr="00ED0B38">
          <w:rPr>
            <w:i/>
            <w:iCs/>
          </w:rPr>
          <w:t>sfnSchemeP</w:t>
        </w:r>
        <w:r w:rsidR="00071046">
          <w:rPr>
            <w:i/>
            <w:iCs/>
            <w:lang/>
          </w:rPr>
          <w:t>DCCH</w:t>
        </w:r>
      </w:ins>
      <w:del w:id="155" w:author="Mihai Enescu" w:date="2023-08-29T09:33:00Z">
        <w:r w:rsidRPr="00E32D4A" w:rsidDel="00071046">
          <w:rPr>
            <w:i/>
            <w:iCs/>
            <w:color w:val="000000"/>
          </w:rPr>
          <w:delText>sfnSchemePd</w:delText>
        </w:r>
        <w:r w:rsidDel="00071046">
          <w:rPr>
            <w:i/>
            <w:iCs/>
            <w:color w:val="000000"/>
          </w:rPr>
          <w:delText>cc</w:delText>
        </w:r>
        <w:r w:rsidRPr="00E32D4A" w:rsidDel="00071046">
          <w:rPr>
            <w:i/>
            <w:iCs/>
            <w:color w:val="000000"/>
          </w:rPr>
          <w:delText>h</w:delText>
        </w:r>
      </w:del>
      <w:r>
        <w:rPr>
          <w:color w:val="000000"/>
        </w:rPr>
        <w:t xml:space="preserve"> set to </w:t>
      </w:r>
      <w:r w:rsidRPr="002044EA">
        <w:t>'</w:t>
      </w:r>
      <w:r>
        <w:rPr>
          <w:color w:val="000000"/>
        </w:rPr>
        <w:t>sfnSchemeA</w:t>
      </w:r>
      <w:r w:rsidRPr="002044EA">
        <w:t>'</w:t>
      </w:r>
      <w:r>
        <w:rPr>
          <w:color w:val="000000"/>
        </w:rPr>
        <w:t xml:space="preserve">, and CORESET </w:t>
      </w:r>
      <w:r w:rsidRPr="00E32D4A">
        <w:rPr>
          <w:color w:val="000000"/>
        </w:rPr>
        <w:t xml:space="preserve">is </w:t>
      </w:r>
      <w:r>
        <w:rPr>
          <w:color w:val="000000"/>
        </w:rPr>
        <w:t>activated</w:t>
      </w:r>
      <w:r w:rsidRPr="00E32D4A">
        <w:rPr>
          <w:color w:val="000000"/>
        </w:rPr>
        <w:t xml:space="preserve"> with two TCI states, </w:t>
      </w:r>
      <w:r>
        <w:t xml:space="preserve">the UE shall assume that the DM-RS port(s)of the PDCCH in the CORESET is quasi co-located with the DL-RSs of the two TCI states. </w:t>
      </w:r>
      <w:r>
        <w:rPr>
          <w:color w:val="000000"/>
        </w:rPr>
        <w:t xml:space="preserve">When a UE is configured with </w:t>
      </w:r>
      <w:ins w:id="156" w:author="Mihai Enescu" w:date="2023-08-29T09:34:00Z">
        <w:r w:rsidR="00071046" w:rsidRPr="00ED0B38">
          <w:rPr>
            <w:i/>
            <w:iCs/>
          </w:rPr>
          <w:t>sfnSchemeP</w:t>
        </w:r>
        <w:r w:rsidR="00071046">
          <w:rPr>
            <w:i/>
            <w:iCs/>
            <w:lang/>
          </w:rPr>
          <w:t>DCCH</w:t>
        </w:r>
      </w:ins>
      <w:del w:id="157" w:author="Mihai Enescu" w:date="2023-08-29T09:34:00Z">
        <w:r w:rsidRPr="00E32D4A" w:rsidDel="00071046">
          <w:rPr>
            <w:i/>
            <w:iCs/>
            <w:color w:val="000000"/>
          </w:rPr>
          <w:delText>sfnSchemePd</w:delText>
        </w:r>
        <w:r w:rsidDel="00071046">
          <w:rPr>
            <w:i/>
            <w:iCs/>
            <w:color w:val="000000"/>
          </w:rPr>
          <w:delText>cc</w:delText>
        </w:r>
        <w:r w:rsidRPr="00E32D4A" w:rsidDel="00071046">
          <w:rPr>
            <w:i/>
            <w:iCs/>
            <w:color w:val="000000"/>
          </w:rPr>
          <w:delText>h</w:delText>
        </w:r>
      </w:del>
      <w:r>
        <w:rPr>
          <w:color w:val="000000"/>
        </w:rPr>
        <w:t xml:space="preserve"> set to </w:t>
      </w:r>
      <w:r w:rsidRPr="002044EA">
        <w:t>'</w:t>
      </w:r>
      <w:r>
        <w:rPr>
          <w:color w:val="000000"/>
        </w:rPr>
        <w:t>sfnSchemeB</w:t>
      </w:r>
      <w:r w:rsidRPr="002044EA">
        <w:t>'</w:t>
      </w:r>
      <w:r>
        <w:rPr>
          <w:color w:val="000000"/>
        </w:rPr>
        <w:t xml:space="preserve">, and a CORESET </w:t>
      </w:r>
      <w:r w:rsidRPr="00E32D4A">
        <w:rPr>
          <w:color w:val="000000"/>
        </w:rPr>
        <w:t xml:space="preserve">is </w:t>
      </w:r>
      <w:r>
        <w:rPr>
          <w:color w:val="000000"/>
        </w:rPr>
        <w:t>activated</w:t>
      </w:r>
      <w:r w:rsidRPr="00E32D4A">
        <w:rPr>
          <w:color w:val="000000"/>
        </w:rPr>
        <w:t xml:space="preserve"> with two TCI states, </w:t>
      </w:r>
      <w:r>
        <w:t>the UE shall assume that the DM-RS port(s)of the PDCCH is quasi co-located with the DL-RSs of the two TCI states except for quasi co-location parameters {Doppler shift, Doppler spread} of the second indicated TCI state.</w:t>
      </w:r>
    </w:p>
    <w:p w14:paraId="2DEC7DA2" w14:textId="77777777" w:rsidR="00C51A18" w:rsidRPr="004B5863" w:rsidRDefault="00C51A18" w:rsidP="00C51A18">
      <w:r w:rsidRPr="00252357">
        <w:t xml:space="preserve">For the DM-RS of PDSCH,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a </w:t>
      </w:r>
      <w:r w:rsidRPr="00D47922">
        <w:rPr>
          <w:i/>
        </w:rPr>
        <w:t>TCI-State</w:t>
      </w:r>
      <w:r w:rsidRPr="008F0B1D">
        <w:rPr>
          <w:iCs/>
        </w:rPr>
        <w:t xml:space="preserve"> </w:t>
      </w:r>
      <w:r w:rsidRPr="00153528">
        <w:t>indicates one of the following quasi co-location type(s):</w:t>
      </w:r>
    </w:p>
    <w:p w14:paraId="649C75F2" w14:textId="77777777" w:rsidR="00C51A18" w:rsidRDefault="00C51A18" w:rsidP="00C51A18">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6165AF0C" w14:textId="77777777" w:rsidR="00C51A18" w:rsidRDefault="00C51A18" w:rsidP="00C51A18">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w:t>
      </w:r>
      <w:r w:rsidRPr="00252357">
        <w:t>or</w:t>
      </w:r>
    </w:p>
    <w:p w14:paraId="14F957B2" w14:textId="77777777" w:rsidR="00C51A18" w:rsidRDefault="00C51A18" w:rsidP="00C51A18">
      <w:pPr>
        <w:pStyle w:val="B1"/>
      </w:pPr>
      <w:r>
        <w:t>-</w:t>
      </w:r>
      <w:r>
        <w:tab/>
      </w:r>
      <w:r w:rsidRPr="00055AB8">
        <w:t>t</w:t>
      </w:r>
      <w:r w:rsidRPr="00252357">
        <w:t>ypeA</w:t>
      </w:r>
      <w:r>
        <w:t>'</w:t>
      </w:r>
      <w:r w:rsidRPr="00252357">
        <w:t xml:space="preserve"> with</w:t>
      </w:r>
      <w:r>
        <w:rPr>
          <w:lang w:val="en-US"/>
        </w:rPr>
        <w:t xml:space="preserve"> a</w:t>
      </w:r>
      <w:r w:rsidRPr="00252357">
        <w:t xml:space="preserve">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't</w:t>
      </w:r>
      <w:r w:rsidRPr="00580F7B">
        <w:t>ypeD</w:t>
      </w:r>
      <w:r>
        <w:t>'</w:t>
      </w:r>
      <w:r w:rsidRPr="00580F7B">
        <w:t xml:space="preserve"> with </w:t>
      </w:r>
      <w:r>
        <w:t>the same</w:t>
      </w:r>
      <w:r w:rsidRPr="00580F7B">
        <w:t xml:space="preserve"> </w:t>
      </w:r>
      <w:r>
        <w:t>CSI-RS resource.</w:t>
      </w:r>
      <w:bookmarkEnd w:id="151"/>
    </w:p>
    <w:p w14:paraId="3CA61690" w14:textId="77777777" w:rsidR="00C51A18" w:rsidRPr="004B5863" w:rsidRDefault="00C51A18" w:rsidP="00C51A18">
      <w:r w:rsidRPr="00252357">
        <w:t>For the DM-RS of PD</w:t>
      </w:r>
      <w:r w:rsidRPr="004B5863">
        <w:t>C</w:t>
      </w:r>
      <w:r w:rsidRPr="00252357">
        <w:t xml:space="preserve">CH, </w:t>
      </w:r>
      <w:r>
        <w:rPr>
          <w:color w:val="000000" w:themeColor="text1"/>
          <w:lang w:val="en-US" w:eastAsia="zh-CN"/>
        </w:rPr>
        <w:t xml:space="preserve">if the UE is 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r>
        <w:rPr>
          <w:i/>
          <w:iCs/>
          <w:color w:val="000000"/>
        </w:rPr>
        <w:t>TCI-State</w:t>
      </w:r>
      <w:r>
        <w:rPr>
          <w:i/>
        </w:rPr>
        <w:t xml:space="preserve"> </w:t>
      </w:r>
      <w:r w:rsidRPr="00C90559">
        <w:t>indicates</w:t>
      </w:r>
      <w:r w:rsidRPr="004B5863">
        <w:t xml:space="preserve"> one of the following quasi co-location type(s):</w:t>
      </w:r>
    </w:p>
    <w:p w14:paraId="4ABC766B" w14:textId="77777777" w:rsidR="00C51A18" w:rsidRDefault="00C51A18" w:rsidP="00C51A18">
      <w:pPr>
        <w:pStyle w:val="B1"/>
      </w:pPr>
      <w:r>
        <w:t>-</w:t>
      </w:r>
      <w:r>
        <w:tab/>
      </w:r>
      <w:r>
        <w:rPr>
          <w:color w:val="000000"/>
        </w:rPr>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3B17B41F" w14:textId="77777777" w:rsidR="00C51A18" w:rsidRPr="00673C08" w:rsidRDefault="00C51A18" w:rsidP="00C51A18">
      <w:pPr>
        <w:pStyle w:val="B1"/>
      </w:pPr>
      <w:r>
        <w:t>-</w:t>
      </w:r>
      <w:r>
        <w:tab/>
      </w:r>
      <w:r>
        <w:rPr>
          <w:color w:val="000000"/>
        </w:rPr>
        <w:t>'</w:t>
      </w:r>
      <w:r w:rsidRPr="00055AB8">
        <w:t>t</w:t>
      </w:r>
      <w:r w:rsidRPr="00252357">
        <w: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1765ED85" w14:textId="77777777" w:rsidR="00C51A18" w:rsidRPr="004B5863" w:rsidRDefault="00C51A18" w:rsidP="00C51A18">
      <w:r w:rsidRPr="00252357">
        <w:t xml:space="preserve">For the DM-RS of PDSCH, </w:t>
      </w:r>
      <w:r>
        <w:rPr>
          <w:color w:val="000000" w:themeColor="text1"/>
          <w:lang w:val="en-US" w:eastAsia="zh-CN"/>
        </w:rPr>
        <w:t xml:space="preserve">if the UE is 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r>
        <w:rPr>
          <w:i/>
          <w:iCs/>
          <w:color w:val="000000" w:themeColor="text1"/>
        </w:rPr>
        <w:t>TCI-State</w:t>
      </w:r>
      <w:r>
        <w:rPr>
          <w:i/>
        </w:rPr>
        <w:t xml:space="preserve"> </w:t>
      </w:r>
      <w:r w:rsidRPr="00153528">
        <w:t>indicates one of the following quasi co-location type(s):</w:t>
      </w:r>
    </w:p>
    <w:p w14:paraId="3C55BC24" w14:textId="77777777" w:rsidR="00C51A18" w:rsidRDefault="00C51A18" w:rsidP="00C51A18">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401F8D17" w14:textId="77777777" w:rsidR="00C51A18" w:rsidRPr="00283B05" w:rsidRDefault="00C51A18" w:rsidP="00C51A18">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1574874C" w14:textId="62EA001E" w:rsidR="00C51A18" w:rsidRPr="008F0B1D" w:rsidRDefault="00C51A18" w:rsidP="00C51A18">
      <w:r w:rsidRPr="003E6333">
        <w:t xml:space="preserve">When a UE is configured with </w:t>
      </w:r>
      <w:ins w:id="158" w:author="Mihai Enescu" w:date="2023-08-29T09:34:00Z">
        <w:r w:rsidR="0089201D" w:rsidRPr="00ED0B38">
          <w:rPr>
            <w:i/>
            <w:iCs/>
          </w:rPr>
          <w:t>sfnSchemeP</w:t>
        </w:r>
        <w:r w:rsidR="0089201D">
          <w:rPr>
            <w:i/>
            <w:iCs/>
            <w:lang/>
          </w:rPr>
          <w:t>DSCH</w:t>
        </w:r>
      </w:ins>
      <w:del w:id="159" w:author="Mihai Enescu" w:date="2023-08-29T09:34:00Z">
        <w:r w:rsidRPr="003E6333" w:rsidDel="0089201D">
          <w:rPr>
            <w:i/>
            <w:iCs/>
          </w:rPr>
          <w:delText>sfnSchemePdsch</w:delText>
        </w:r>
      </w:del>
      <w:r w:rsidRPr="003E6333">
        <w:t xml:space="preserve"> set to 'sfnSchemeA',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 xml:space="preserve">two TCI states. When a UE is configured with </w:t>
      </w:r>
      <w:ins w:id="160" w:author="Mihai Enescu" w:date="2023-08-29T09:34:00Z">
        <w:r w:rsidR="0089201D" w:rsidRPr="00ED0B38">
          <w:rPr>
            <w:i/>
            <w:iCs/>
          </w:rPr>
          <w:t>sfnSchemeP</w:t>
        </w:r>
        <w:r w:rsidR="0089201D">
          <w:rPr>
            <w:i/>
            <w:iCs/>
            <w:lang/>
          </w:rPr>
          <w:t>DSCH</w:t>
        </w:r>
      </w:ins>
      <w:del w:id="161" w:author="Mihai Enescu" w:date="2023-08-29T09:34:00Z">
        <w:r w:rsidRPr="003E6333" w:rsidDel="0089201D">
          <w:rPr>
            <w:i/>
            <w:iCs/>
          </w:rPr>
          <w:delText>sfnSchemePdsch</w:delText>
        </w:r>
      </w:del>
      <w:r w:rsidRPr="003E6333">
        <w:t xml:space="preserve"> set to 'sfnSchemeB',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two TCI states except for quasi co-location parameters {Doppler shift, Doppler spread} of the second indicated TCI state.</w:t>
      </w:r>
    </w:p>
    <w:bookmarkEnd w:id="144"/>
    <w:p w14:paraId="437E77B9" w14:textId="77777777" w:rsidR="00272FDC" w:rsidRDefault="00272FDC" w:rsidP="00272FDC">
      <w:pPr>
        <w:jc w:val="center"/>
      </w:pPr>
      <w:r>
        <w:t>&lt;omitted text&gt;</w:t>
      </w:r>
    </w:p>
    <w:p w14:paraId="36A5B963" w14:textId="77777777" w:rsidR="005C0827" w:rsidRPr="0048482F" w:rsidRDefault="005C0827" w:rsidP="005C0827">
      <w:pPr>
        <w:pStyle w:val="Heading4"/>
        <w:rPr>
          <w:color w:val="000000"/>
        </w:rPr>
      </w:pPr>
      <w:bookmarkStart w:id="162" w:name="_Toc11352102"/>
      <w:bookmarkStart w:id="163" w:name="_Toc20317992"/>
      <w:bookmarkStart w:id="164" w:name="_Toc27299890"/>
      <w:bookmarkStart w:id="165" w:name="_Toc29673155"/>
      <w:bookmarkStart w:id="166" w:name="_Toc29673296"/>
      <w:bookmarkStart w:id="167" w:name="_Toc29674289"/>
      <w:bookmarkStart w:id="168" w:name="_Toc36645519"/>
      <w:bookmarkStart w:id="169" w:name="_Toc45810564"/>
      <w:bookmarkStart w:id="170" w:name="_Toc137117100"/>
      <w:r w:rsidRPr="0048482F">
        <w:rPr>
          <w:color w:val="000000"/>
        </w:rPr>
        <w:t>5.1.6.2</w:t>
      </w:r>
      <w:r w:rsidRPr="0048482F">
        <w:rPr>
          <w:color w:val="000000"/>
        </w:rPr>
        <w:tab/>
        <w:t>DM-RS reception procedure</w:t>
      </w:r>
      <w:bookmarkEnd w:id="162"/>
      <w:bookmarkEnd w:id="163"/>
      <w:bookmarkEnd w:id="164"/>
      <w:bookmarkEnd w:id="165"/>
      <w:bookmarkEnd w:id="166"/>
      <w:bookmarkEnd w:id="167"/>
      <w:bookmarkEnd w:id="168"/>
      <w:bookmarkEnd w:id="169"/>
      <w:bookmarkEnd w:id="170"/>
    </w:p>
    <w:p w14:paraId="1BD01865" w14:textId="77777777" w:rsidR="005C0827" w:rsidRDefault="005C0827" w:rsidP="005C0827">
      <w:pPr>
        <w:jc w:val="center"/>
      </w:pPr>
      <w:bookmarkStart w:id="171" w:name="_Hlk508018029"/>
      <w:bookmarkStart w:id="172" w:name="_Hlk508638941"/>
      <w:r>
        <w:t>&lt;omitted text&gt;</w:t>
      </w:r>
    </w:p>
    <w:p w14:paraId="3C6D1C69" w14:textId="77777777" w:rsidR="005C0827" w:rsidRDefault="005C0827" w:rsidP="005C0827">
      <w:pPr>
        <w:spacing w:after="0"/>
        <w:rPr>
          <w:lang w:eastAsia="x-none"/>
        </w:rPr>
      </w:pPr>
      <w:r>
        <w:t xml:space="preserve">If </w:t>
      </w:r>
      <w:r w:rsidRPr="00625067">
        <w:t xml:space="preserve">a UE </w:t>
      </w:r>
      <w:r>
        <w:t xml:space="preserve">is </w:t>
      </w:r>
      <w:r w:rsidRPr="00625067">
        <w:t xml:space="preserve">configured by </w:t>
      </w:r>
      <w:r>
        <w:t xml:space="preserve">the </w:t>
      </w:r>
      <w:r w:rsidRPr="00625067">
        <w:t>higher layer</w:t>
      </w:r>
      <w:r>
        <w:t xml:space="preserve"> parameter </w:t>
      </w:r>
      <w:r w:rsidRPr="00625067">
        <w:rPr>
          <w:i/>
        </w:rPr>
        <w:t>PDCCH-Config</w:t>
      </w:r>
      <w:r w:rsidRPr="00625067">
        <w:t xml:space="preserve"> that contains two different values of </w:t>
      </w:r>
      <w:r>
        <w:rPr>
          <w:i/>
          <w:lang w:eastAsia="x-none"/>
        </w:rPr>
        <w:t>coresetPoolIndex</w:t>
      </w:r>
      <w:r w:rsidRPr="00625067">
        <w:rPr>
          <w:lang w:eastAsia="x-none"/>
        </w:rPr>
        <w:t xml:space="preserve"> in </w:t>
      </w:r>
      <w:r w:rsidRPr="00625067">
        <w:rPr>
          <w:i/>
        </w:rPr>
        <w:t>ControlResourceSet</w:t>
      </w:r>
      <w:r w:rsidRPr="00625067">
        <w:t>,</w:t>
      </w:r>
      <w:r>
        <w:t xml:space="preserve"> the </w:t>
      </w:r>
      <w:r w:rsidRPr="009709CD">
        <w:rPr>
          <w:lang w:eastAsia="x-none"/>
        </w:rPr>
        <w:t>UE may be scheduled with fully</w:t>
      </w:r>
      <w:r>
        <w:rPr>
          <w:lang w:eastAsia="x-none"/>
        </w:rPr>
        <w:t xml:space="preserve"> or </w:t>
      </w:r>
      <w:r w:rsidRPr="009709CD">
        <w:rPr>
          <w:lang w:eastAsia="x-none"/>
        </w:rPr>
        <w:t>partially</w:t>
      </w:r>
      <w:r>
        <w:rPr>
          <w:lang w:eastAsia="x-none"/>
        </w:rPr>
        <w:t xml:space="preserve"> overlapping</w:t>
      </w:r>
      <w:r w:rsidRPr="009709CD">
        <w:rPr>
          <w:lang w:eastAsia="x-none"/>
        </w:rPr>
        <w:t xml:space="preserve"> PDSCHs </w:t>
      </w:r>
      <w:r>
        <w:rPr>
          <w:lang w:eastAsia="x-none"/>
        </w:rPr>
        <w:t>in the</w:t>
      </w:r>
      <w:r w:rsidRPr="009709CD">
        <w:rPr>
          <w:lang w:eastAsia="x-none"/>
        </w:rPr>
        <w:t xml:space="preserve"> time and frequency domain by multiple PDCCHs with </w:t>
      </w:r>
      <w:r>
        <w:rPr>
          <w:lang w:eastAsia="x-none"/>
        </w:rPr>
        <w:t xml:space="preserve">the following </w:t>
      </w:r>
      <w:r w:rsidRPr="009709CD">
        <w:rPr>
          <w:lang w:eastAsia="x-none"/>
        </w:rPr>
        <w:t>restrictions</w:t>
      </w:r>
      <w:r>
        <w:rPr>
          <w:lang w:eastAsia="x-none"/>
        </w:rPr>
        <w:t>,</w:t>
      </w:r>
    </w:p>
    <w:p w14:paraId="40E7C61B" w14:textId="77777777" w:rsidR="005C0827" w:rsidRPr="0096609F" w:rsidRDefault="005C0827" w:rsidP="005C0827">
      <w:pPr>
        <w:pStyle w:val="B1"/>
        <w:rPr>
          <w:lang w:eastAsia="ko-KR"/>
        </w:rPr>
      </w:pPr>
      <w:r>
        <w:rPr>
          <w:lang w:eastAsia="ko-KR"/>
        </w:rPr>
        <w:lastRenderedPageBreak/>
        <w:t>-</w:t>
      </w:r>
      <w:r>
        <w:rPr>
          <w:lang w:eastAsia="ko-KR"/>
        </w:rPr>
        <w:tab/>
      </w:r>
      <w:r w:rsidRPr="004B3323">
        <w:rPr>
          <w:lang w:eastAsia="ko-KR"/>
        </w:rPr>
        <w:t xml:space="preserve">the 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p>
    <w:p w14:paraId="16A7CB1C" w14:textId="77777777" w:rsidR="005C0827" w:rsidRPr="004B3323" w:rsidRDefault="005C0827" w:rsidP="005C0827">
      <w:pPr>
        <w:pStyle w:val="B1"/>
        <w:rPr>
          <w:lang w:eastAsia="ko-KR"/>
        </w:rPr>
      </w:pPr>
      <w:r>
        <w:rPr>
          <w:lang w:eastAsia="ko-KR"/>
        </w:rPr>
        <w:t>-</w:t>
      </w:r>
      <w:r>
        <w:rPr>
          <w:lang w:eastAsia="ko-KR"/>
        </w:rPr>
        <w:tab/>
      </w:r>
      <w:r w:rsidRPr="004B3323">
        <w:rPr>
          <w:lang w:eastAsia="ko-KR"/>
        </w:rPr>
        <w:t xml:space="preserve">the UE </w:t>
      </w:r>
      <w:r>
        <w:rPr>
          <w:lang w:eastAsia="ko-KR"/>
        </w:rPr>
        <w:t>is not</w:t>
      </w:r>
      <w:r w:rsidRPr="004B3323">
        <w:rPr>
          <w:lang w:eastAsia="ko-KR"/>
        </w:rPr>
        <w:t xml:space="preserve"> expect</w:t>
      </w:r>
      <w:r>
        <w:rPr>
          <w:lang w:eastAsia="ko-KR"/>
        </w:rPr>
        <w:t>ed</w:t>
      </w:r>
      <w:r w:rsidRPr="004B3323">
        <w:rPr>
          <w:lang w:eastAsia="ko-KR"/>
        </w:rPr>
        <w:t xml:space="preserve"> </w:t>
      </w:r>
      <w:r>
        <w:rPr>
          <w:lang w:eastAsia="ko-KR"/>
        </w:rPr>
        <w:t>to assume</w:t>
      </w:r>
      <w:r w:rsidRPr="004B3323">
        <w:rPr>
          <w:lang w:eastAsia="ko-KR"/>
        </w:rPr>
        <w:t xml:space="preserve"> DM-RS ports in a CDM group indicated </w:t>
      </w:r>
      <w:r>
        <w:rPr>
          <w:lang w:eastAsia="ko-KR"/>
        </w:rPr>
        <w:t xml:space="preserve">by two </w:t>
      </w:r>
      <w:r w:rsidRPr="004B3323">
        <w:rPr>
          <w:lang w:eastAsia="ko-KR"/>
        </w:rPr>
        <w:t xml:space="preserve">TCI states. </w:t>
      </w:r>
    </w:p>
    <w:p w14:paraId="3E27A7B8" w14:textId="22BAD6EF" w:rsidR="005C0827" w:rsidRDefault="005C0827" w:rsidP="005C0827">
      <w:pPr>
        <w:rPr>
          <w:i/>
          <w:color w:val="000000"/>
        </w:rPr>
      </w:pPr>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r>
        <w:rPr>
          <w:i/>
        </w:rPr>
        <w:t>repetitionNumber</w:t>
      </w:r>
      <w:r w:rsidRPr="00C52645">
        <w:rPr>
          <w:color w:val="000000"/>
        </w:rPr>
        <w:t xml:space="preserve"> in </w:t>
      </w:r>
      <w:r>
        <w:rPr>
          <w:i/>
          <w:color w:val="000000"/>
        </w:rPr>
        <w:t xml:space="preserve">PDSCH-TimeDomainResourceAllocation, </w:t>
      </w:r>
      <w:r w:rsidRPr="008C7921">
        <w:rPr>
          <w:iCs/>
          <w:color w:val="000000"/>
        </w:rPr>
        <w:t>the UE</w:t>
      </w:r>
      <w:r>
        <w:rPr>
          <w:iCs/>
          <w:color w:val="000000"/>
        </w:rPr>
        <w:t xml:space="preserve"> is not configured with </w:t>
      </w:r>
      <w:ins w:id="173" w:author="Mihai Enescu" w:date="2023-08-29T09:36:00Z">
        <w:r w:rsidRPr="008C7921">
          <w:rPr>
            <w:i/>
            <w:color w:val="000000"/>
          </w:rPr>
          <w:t>sfnSchemeP</w:t>
        </w:r>
        <w:r>
          <w:rPr>
            <w:i/>
            <w:color w:val="000000"/>
            <w:lang/>
          </w:rPr>
          <w:t>DSCH</w:t>
        </w:r>
      </w:ins>
      <w:del w:id="174" w:author="Mihai Enescu" w:date="2023-08-29T09:36:00Z">
        <w:r w:rsidRPr="008C7921" w:rsidDel="005C0827">
          <w:rPr>
            <w:i/>
            <w:color w:val="000000"/>
          </w:rPr>
          <w:delText>sfnSchemePdsch</w:delText>
        </w:r>
      </w:del>
      <w:r>
        <w:rPr>
          <w:color w:val="000000"/>
        </w:rPr>
        <w:t xml:space="preserve"> and </w:t>
      </w:r>
      <w:r>
        <w:rPr>
          <w:color w:val="000000"/>
          <w:kern w:val="2"/>
          <w:lang w:eastAsia="zh-CN"/>
        </w:rP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Pr>
          <w:color w:val="000000"/>
        </w:rPr>
        <w:t>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C52645">
        <w:rPr>
          <w:i/>
          <w:color w:val="000000"/>
        </w:rPr>
        <w:t>,</w:t>
      </w:r>
      <w:r w:rsidRPr="00C52645">
        <w:rPr>
          <w:color w:val="000000"/>
        </w:rPr>
        <w:t xml:space="preserve"> </w:t>
      </w:r>
    </w:p>
    <w:p w14:paraId="125A20AD" w14:textId="77777777" w:rsidR="005C0827" w:rsidRDefault="005C0827" w:rsidP="005C0827">
      <w:pPr>
        <w:pStyle w:val="B1"/>
        <w:rPr>
          <w:lang w:eastAsia="ko-KR"/>
        </w:rPr>
      </w:pPr>
      <w:r>
        <w:rPr>
          <w:lang w:eastAsia="ko-KR"/>
        </w:rPr>
        <w:t>-</w:t>
      </w:r>
      <w:r>
        <w:rPr>
          <w:lang w:eastAsia="ko-KR"/>
        </w:rPr>
        <w:tab/>
      </w:r>
      <w:r w:rsidRPr="004B3323">
        <w:rPr>
          <w:lang w:eastAsia="ko-KR"/>
        </w:rPr>
        <w:t>the first TCI state corresponds to the CDM group of the first antenna port indicated by the antenna port indication table, and the second TCI st</w:t>
      </w:r>
      <w:r>
        <w:rPr>
          <w:lang w:eastAsia="ko-KR"/>
        </w:rPr>
        <w:t>at</w:t>
      </w:r>
      <w:r w:rsidRPr="004B3323">
        <w:rPr>
          <w:lang w:eastAsia="ko-KR"/>
        </w:rPr>
        <w:t>e corresponds to the other CDM group.</w:t>
      </w:r>
    </w:p>
    <w:p w14:paraId="26A456BB" w14:textId="77777777" w:rsidR="005C0827" w:rsidRPr="00E00C67" w:rsidRDefault="005C0827" w:rsidP="005C0827">
      <w:pPr>
        <w:rPr>
          <w:lang w:val="en-US" w:eastAsia="ko-KR"/>
        </w:rPr>
      </w:pPr>
      <w:r>
        <w:rPr>
          <w:lang w:eastAsia="ko-KR"/>
        </w:rPr>
        <w:t xml:space="preserve">If a UE is configured with higher layer parameter </w:t>
      </w:r>
      <w:r w:rsidRPr="003B1FD9">
        <w:rPr>
          <w:i/>
          <w:color w:val="000000" w:themeColor="text1"/>
          <w:lang w:eastAsia="ko-KR"/>
        </w:rPr>
        <w:t>dmrs-FD-OCC-DisabledForRank1-PDSCH</w:t>
      </w:r>
      <w:r>
        <w:rPr>
          <w:lang w:eastAsia="ko-KR"/>
        </w:rPr>
        <w:t xml:space="preserve"> and the UE is scheduled with PDSCH with single DM-RS port, the UE may assume that set of orthogonal DM-RS antenna ports from the same CDM group using differen</w:t>
      </w:r>
      <w:r w:rsidRPr="00C638E0">
        <w:rPr>
          <w:color w:val="000000" w:themeColor="text1"/>
          <w:lang w:eastAsia="ko-KR"/>
        </w:rPr>
        <w:t xml:space="preserve">t set of </w:t>
      </w:r>
      <w:r w:rsidRPr="00C638E0">
        <w:rPr>
          <w:i/>
          <w:iCs/>
          <w:color w:val="000000" w:themeColor="text1"/>
        </w:rPr>
        <w:t>w</w:t>
      </w:r>
      <w:r w:rsidRPr="00C638E0">
        <w:rPr>
          <w:color w:val="000000" w:themeColor="text1"/>
          <w:vertAlign w:val="subscript"/>
        </w:rPr>
        <w:t>f</w:t>
      </w:r>
      <w:r w:rsidRPr="00C638E0">
        <w:rPr>
          <w:color w:val="000000" w:themeColor="text1"/>
        </w:rPr>
        <w:t>(</w:t>
      </w:r>
      <w:r w:rsidRPr="00C638E0">
        <w:rPr>
          <w:i/>
          <w:iCs/>
          <w:color w:val="000000" w:themeColor="text1"/>
        </w:rPr>
        <w:t>k</w:t>
      </w:r>
      <w:r>
        <w:rPr>
          <w:color w:val="000000" w:themeColor="text1"/>
        </w:rPr>
        <w:t>'</w:t>
      </w:r>
      <w:r w:rsidRPr="00C638E0">
        <w:rPr>
          <w:color w:val="000000" w:themeColor="text1"/>
        </w:rPr>
        <w:t xml:space="preserve">) </w:t>
      </w:r>
      <w:r w:rsidRPr="00C638E0">
        <w:rPr>
          <w:color w:val="000000" w:themeColor="text1"/>
          <w:lang w:eastAsia="ko-KR"/>
        </w:rPr>
        <w:t xml:space="preserve">codes </w:t>
      </w:r>
      <w:r>
        <w:rPr>
          <w:lang w:eastAsia="ko-KR"/>
        </w:rPr>
        <w:t>are not associated with the transmission of PDSCH to another UE.</w:t>
      </w:r>
    </w:p>
    <w:bookmarkEnd w:id="171"/>
    <w:bookmarkEnd w:id="172"/>
    <w:p w14:paraId="1F8DDECA" w14:textId="77777777" w:rsidR="00272FDC" w:rsidRDefault="00272FDC" w:rsidP="00272FDC">
      <w:pPr>
        <w:jc w:val="center"/>
      </w:pPr>
      <w:r>
        <w:t>&lt;omitted text&gt;</w:t>
      </w:r>
    </w:p>
    <w:p w14:paraId="249B8048" w14:textId="77777777" w:rsidR="00981D42" w:rsidRPr="0048482F" w:rsidRDefault="00981D42" w:rsidP="00981D42">
      <w:pPr>
        <w:pStyle w:val="Heading4"/>
        <w:rPr>
          <w:color w:val="000000"/>
        </w:rPr>
      </w:pPr>
      <w:bookmarkStart w:id="175" w:name="_Toc11352103"/>
      <w:bookmarkStart w:id="176" w:name="_Toc20317993"/>
      <w:bookmarkStart w:id="177" w:name="_Toc27299891"/>
      <w:bookmarkStart w:id="178" w:name="_Toc29673156"/>
      <w:bookmarkStart w:id="179" w:name="_Toc29673297"/>
      <w:bookmarkStart w:id="180" w:name="_Toc29674290"/>
      <w:bookmarkStart w:id="181" w:name="_Toc36645520"/>
      <w:bookmarkStart w:id="182" w:name="_Toc45810565"/>
      <w:bookmarkStart w:id="183" w:name="_Toc137117101"/>
      <w:r w:rsidRPr="0048482F">
        <w:rPr>
          <w:color w:val="000000"/>
        </w:rPr>
        <w:t>5.1.6.3</w:t>
      </w:r>
      <w:r w:rsidRPr="0048482F">
        <w:rPr>
          <w:color w:val="000000"/>
        </w:rPr>
        <w:tab/>
        <w:t>PT-RS reception procedure</w:t>
      </w:r>
      <w:bookmarkEnd w:id="175"/>
      <w:bookmarkEnd w:id="176"/>
      <w:bookmarkEnd w:id="177"/>
      <w:bookmarkEnd w:id="178"/>
      <w:bookmarkEnd w:id="179"/>
      <w:bookmarkEnd w:id="180"/>
      <w:bookmarkEnd w:id="181"/>
      <w:bookmarkEnd w:id="182"/>
      <w:bookmarkEnd w:id="183"/>
    </w:p>
    <w:p w14:paraId="06D4B602" w14:textId="77777777" w:rsidR="00981D42" w:rsidRDefault="00981D42" w:rsidP="00981D42">
      <w:pPr>
        <w:jc w:val="center"/>
      </w:pPr>
      <w:r>
        <w:t>&lt;omitted text&gt;</w:t>
      </w:r>
    </w:p>
    <w:p w14:paraId="2E1447A5" w14:textId="4B8C5BDA" w:rsidR="00981D42" w:rsidRDefault="00981D42" w:rsidP="00981D42">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r>
        <w:rPr>
          <w:rFonts w:cstheme="minorHAnsi"/>
          <w:i/>
          <w:color w:val="000000"/>
          <w:lang w:eastAsia="zh-CN"/>
        </w:rPr>
        <w:t>repetitionNumber</w:t>
      </w:r>
      <w:r w:rsidRPr="00C52645">
        <w:rPr>
          <w:color w:val="000000"/>
        </w:rPr>
        <w:t xml:space="preserve"> in </w:t>
      </w:r>
      <w:r>
        <w:rPr>
          <w:i/>
          <w:color w:val="000000"/>
        </w:rPr>
        <w:t>PDSCH-TimeDomainResourceAllocation</w:t>
      </w:r>
      <w:r w:rsidRPr="00C52645">
        <w:rPr>
          <w:color w:val="000000"/>
        </w:rPr>
        <w:t>, and if the UE</w:t>
      </w:r>
      <w:r w:rsidRPr="0096609F">
        <w:rPr>
          <w:color w:val="000000"/>
        </w:rPr>
        <w:t xml:space="preserve"> </w:t>
      </w:r>
      <w:r>
        <w:rPr>
          <w:color w:val="000000"/>
        </w:rPr>
        <w:t xml:space="preserve">is </w:t>
      </w:r>
      <w:r w:rsidRPr="0096609F">
        <w:t>configured with</w:t>
      </w:r>
      <w:r>
        <w:t xml:space="preserve"> </w:t>
      </w:r>
      <w:r w:rsidRPr="0096609F">
        <w:t>the higher</w:t>
      </w:r>
      <w:r>
        <w:t xml:space="preserve"> </w:t>
      </w:r>
      <w:r w:rsidRPr="0096609F">
        <w:t xml:space="preserve">layer parameter </w:t>
      </w:r>
      <w:r>
        <w:rPr>
          <w:rFonts w:cstheme="minorHAnsi"/>
          <w:i/>
          <w:color w:val="000000"/>
          <w:lang w:eastAsia="zh-CN"/>
        </w:rPr>
        <w:t xml:space="preserve">maxNrofPorts </w:t>
      </w:r>
      <w:r w:rsidRPr="00CB2418">
        <w:rPr>
          <w:rFonts w:cstheme="minorHAnsi"/>
          <w:color w:val="000000"/>
          <w:lang w:eastAsia="zh-CN"/>
        </w:rPr>
        <w:t>equal to</w:t>
      </w:r>
      <w:r>
        <w:rPr>
          <w:rFonts w:cstheme="minorHAnsi"/>
          <w:i/>
          <w:color w:val="000000"/>
          <w:lang w:eastAsia="zh-CN"/>
        </w:rPr>
        <w:t xml:space="preserve"> n2</w:t>
      </w:r>
      <w:r w:rsidRPr="0096609F">
        <w:t xml:space="preserve">, </w:t>
      </w:r>
      <w:r w:rsidRPr="008C7921">
        <w:rPr>
          <w:iCs/>
          <w:color w:val="000000"/>
        </w:rPr>
        <w:t>the UE</w:t>
      </w:r>
      <w:r>
        <w:rPr>
          <w:iCs/>
          <w:color w:val="000000"/>
        </w:rPr>
        <w:t xml:space="preserve"> is not configured with </w:t>
      </w:r>
      <w:ins w:id="184" w:author="Mihai Enescu" w:date="2023-08-29T09:46:00Z">
        <w:r w:rsidRPr="008C7921">
          <w:rPr>
            <w:i/>
            <w:color w:val="000000"/>
          </w:rPr>
          <w:t>sfnSchemeP</w:t>
        </w:r>
      </w:ins>
      <w:ins w:id="185" w:author="Mihai Enescu" w:date="2023-08-29T09:47:00Z">
        <w:r>
          <w:rPr>
            <w:i/>
            <w:color w:val="000000"/>
            <w:lang/>
          </w:rPr>
          <w:t>DSCH</w:t>
        </w:r>
      </w:ins>
      <w:del w:id="186" w:author="Mihai Enescu" w:date="2023-08-29T09:46:00Z">
        <w:r w:rsidRPr="008C7921" w:rsidDel="00981D42">
          <w:rPr>
            <w:i/>
            <w:color w:val="000000"/>
          </w:rPr>
          <w:delText>sfnSchemePdsch</w:delText>
        </w:r>
      </w:del>
      <w:r w:rsidRPr="0096609F">
        <w:t xml:space="preserve"> </w:t>
      </w:r>
      <w:bookmarkStart w:id="187" w:name="_Hlk23781742"/>
      <w:r w:rsidRPr="0096609F">
        <w:t xml:space="preserve">and if </w:t>
      </w:r>
      <w:r w:rsidRPr="0096609F">
        <w:rPr>
          <w:kern w:val="2"/>
          <w:lang w:eastAsia="ko-KR"/>
        </w:rPr>
        <w:t xml:space="preserve">the UE is </w:t>
      </w:r>
      <w:r>
        <w:rPr>
          <w:kern w:val="2"/>
          <w:lang w:eastAsia="ko-KR"/>
        </w:rPr>
        <w:t>indicated</w:t>
      </w:r>
      <w:r w:rsidRPr="0096609F">
        <w:rPr>
          <w:kern w:val="2"/>
          <w:lang w:eastAsia="ko-KR"/>
        </w:rPr>
        <w:t xml:space="preserve"> with two TCI states by </w:t>
      </w:r>
      <w:r w:rsidRPr="0096609F">
        <w:rPr>
          <w:color w:val="000000"/>
        </w:rPr>
        <w:t xml:space="preserve">the codepoints of the DCI field </w:t>
      </w:r>
      <w:r>
        <w:rPr>
          <w:i/>
          <w:color w:val="000000"/>
        </w:rPr>
        <w:t>'</w:t>
      </w:r>
      <w:r w:rsidRPr="0096609F">
        <w:rPr>
          <w:i/>
          <w:color w:val="000000"/>
        </w:rPr>
        <w:t>Transmission Configuration Indication</w:t>
      </w:r>
      <w:r>
        <w:rPr>
          <w:i/>
          <w:color w:val="000000"/>
        </w:rPr>
        <w:t xml:space="preserve">' </w:t>
      </w:r>
      <w:r>
        <w:rPr>
          <w:color w:val="000000"/>
        </w:rPr>
        <w:t>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E02087">
        <w:rPr>
          <w:color w:val="000000"/>
        </w:rPr>
        <w:t>,</w:t>
      </w:r>
      <w:r w:rsidRPr="002741CB">
        <w:rPr>
          <w:color w:val="000000"/>
        </w:rPr>
        <w:t xml:space="preserve"> </w:t>
      </w:r>
      <w:r w:rsidRPr="0096609F">
        <w:t xml:space="preserve">the UE shall receive two PT-RS ports which are associated to the lowest indexed DM-RS port among the DM-RS ports </w:t>
      </w:r>
      <w:r>
        <w:t>corresponding</w:t>
      </w:r>
      <w:r w:rsidRPr="0096609F">
        <w:t xml:space="preserve"> to the first</w:t>
      </w:r>
      <w:r>
        <w:t>/</w:t>
      </w:r>
      <w:r w:rsidRPr="0096609F">
        <w:t xml:space="preserve">second </w:t>
      </w:r>
      <w:r>
        <w:t>indicated TCI state</w:t>
      </w:r>
      <w:r w:rsidRPr="0096609F">
        <w:t xml:space="preserve">, respectively. </w:t>
      </w:r>
    </w:p>
    <w:p w14:paraId="5B0D63A6" w14:textId="77777777" w:rsidR="00981D42" w:rsidRDefault="00981D42" w:rsidP="00981D42">
      <w:r>
        <w:rPr>
          <w:color w:val="000000"/>
          <w:kern w:val="2"/>
          <w:lang w:eastAsia="zh-CN"/>
        </w:rPr>
        <w:t xml:space="preserve">When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r>
        <w:rPr>
          <w:i/>
          <w:iCs/>
          <w:color w:val="000000"/>
          <w:kern w:val="2"/>
          <w:lang w:eastAsia="zh-CN"/>
        </w:rPr>
        <w:t>repetitionScheme</w:t>
      </w:r>
      <w:r w:rsidRPr="004B3323" w:rsidDel="001348FF">
        <w:rPr>
          <w:rFonts w:cstheme="minorHAnsi"/>
          <w:i/>
          <w:color w:val="000000"/>
          <w:lang w:eastAsia="zh-CN"/>
        </w:rPr>
        <w:t xml:space="preserve"> </w:t>
      </w:r>
      <w:r>
        <w:rPr>
          <w:color w:val="000000"/>
          <w:kern w:val="2"/>
          <w:lang w:eastAsia="zh-CN"/>
        </w:rPr>
        <w:t xml:space="preserve">set to </w:t>
      </w:r>
      <w:r>
        <w:rPr>
          <w:color w:val="000000"/>
        </w:rPr>
        <w:t>'</w:t>
      </w:r>
      <w:r w:rsidRPr="005322B2">
        <w:rPr>
          <w:iCs/>
          <w:color w:val="000000"/>
        </w:rPr>
        <w:t>fdmSchemeA</w:t>
      </w:r>
      <w:r>
        <w:rPr>
          <w:i/>
          <w:color w:val="000000"/>
        </w:rPr>
        <w:t xml:space="preserve">' </w:t>
      </w:r>
      <w:r w:rsidRPr="00FA274B">
        <w:rPr>
          <w:color w:val="000000"/>
        </w:rPr>
        <w:t>or</w:t>
      </w:r>
      <w:r w:rsidRPr="00523982">
        <w:rPr>
          <w:i/>
          <w:color w:val="000000"/>
        </w:rPr>
        <w:t xml:space="preserve"> </w:t>
      </w:r>
      <w:r w:rsidRPr="00523982">
        <w:rPr>
          <w:color w:val="000000"/>
        </w:rPr>
        <w:t xml:space="preserve"> </w:t>
      </w:r>
      <w:r>
        <w:rPr>
          <w:color w:val="000000"/>
        </w:rPr>
        <w:t>'</w:t>
      </w:r>
      <w:r w:rsidRPr="005322B2">
        <w:rPr>
          <w:iCs/>
          <w:color w:val="000000"/>
        </w:rPr>
        <w:t>fdmSchemeB</w:t>
      </w:r>
      <w:r>
        <w:rPr>
          <w:i/>
          <w:color w:val="000000"/>
        </w:rPr>
        <w:t>'</w:t>
      </w:r>
      <w:r w:rsidRPr="00523982">
        <w:rPr>
          <w:i/>
          <w:color w:val="000000"/>
        </w:rPr>
        <w:t xml:space="preserve">, </w:t>
      </w:r>
      <w:r>
        <w:rPr>
          <w:color w:val="000000"/>
        </w:rPr>
        <w:t>and</w:t>
      </w:r>
      <w:r w:rsidRPr="003B79ED">
        <w:rPr>
          <w:color w:val="000000"/>
        </w:rPr>
        <w:t xml:space="preserve">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FA274B">
        <w:rPr>
          <w:color w:val="000000"/>
        </w:rPr>
        <w:t xml:space="preserve">and 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r w:rsidRPr="0048482F">
        <w:t xml:space="preserve">the </w:t>
      </w:r>
      <w:r>
        <w:t>UE shall receive a single PT-RS port which</w:t>
      </w:r>
      <w:r w:rsidRPr="0048482F">
        <w:t xml:space="preserve"> is associated with the lowe</w:t>
      </w:r>
      <w:r w:rsidRPr="0048482F">
        <w:rPr>
          <w:rFonts w:hint="eastAsia"/>
        </w:rPr>
        <w:t>st</w:t>
      </w:r>
      <w:r w:rsidRPr="0048482F">
        <w:t xml:space="preserve"> indexed DM-RS antenna port among the DM-RS antenna ports</w:t>
      </w:r>
      <w:r>
        <w:t xml:space="preserve"> </w:t>
      </w:r>
      <w:r w:rsidRPr="0048482F">
        <w:t>assigned for the PDSCH</w:t>
      </w:r>
      <w:r>
        <w:t xml:space="preserve">, a </w:t>
      </w:r>
      <w:r>
        <w:rPr>
          <w:rFonts w:cs="Times"/>
        </w:rPr>
        <w:t>PT-RS frequency density is determined by the number of PRBs associated to each TCI state, and a PT-RS resource element mapping is associated to the allocated PRBs for each TCI state.</w:t>
      </w:r>
      <w:bookmarkEnd w:id="187"/>
    </w:p>
    <w:p w14:paraId="29570D92" w14:textId="77777777" w:rsidR="00981D42" w:rsidRDefault="00981D42" w:rsidP="00981D42">
      <w:pPr>
        <w:jc w:val="center"/>
      </w:pPr>
      <w:r>
        <w:t>&lt;omitted text&gt;</w:t>
      </w:r>
    </w:p>
    <w:p w14:paraId="6E290048" w14:textId="77777777" w:rsidR="005758C8" w:rsidRPr="00461D6C" w:rsidRDefault="005758C8" w:rsidP="005758C8">
      <w:pPr>
        <w:pStyle w:val="Heading3"/>
        <w:rPr>
          <w:rFonts w:eastAsia="Malgun Gothic"/>
        </w:rPr>
      </w:pPr>
      <w:bookmarkStart w:id="188" w:name="_Toc11352104"/>
      <w:bookmarkStart w:id="189" w:name="_Toc20317994"/>
      <w:bookmarkStart w:id="190" w:name="_Toc27299892"/>
      <w:bookmarkStart w:id="191" w:name="_Toc29673159"/>
      <w:bookmarkStart w:id="192" w:name="_Toc29673300"/>
      <w:bookmarkStart w:id="193" w:name="_Toc29674293"/>
      <w:bookmarkStart w:id="194" w:name="_Toc36645523"/>
      <w:bookmarkStart w:id="195" w:name="_Toc45810568"/>
      <w:bookmarkStart w:id="196" w:name="_Toc137117104"/>
      <w:r w:rsidRPr="00461D6C">
        <w:rPr>
          <w:rFonts w:eastAsia="Malgun Gothic"/>
        </w:rPr>
        <w:t>5.1.7</w:t>
      </w:r>
      <w:r w:rsidRPr="00461D6C">
        <w:rPr>
          <w:rFonts w:eastAsia="Malgun Gothic"/>
        </w:rPr>
        <w:tab/>
        <w:t>Code block group based PDSCH transmission</w:t>
      </w:r>
      <w:bookmarkEnd w:id="188"/>
      <w:bookmarkEnd w:id="189"/>
      <w:bookmarkEnd w:id="190"/>
      <w:bookmarkEnd w:id="191"/>
      <w:bookmarkEnd w:id="192"/>
      <w:bookmarkEnd w:id="193"/>
      <w:bookmarkEnd w:id="194"/>
      <w:bookmarkEnd w:id="195"/>
      <w:bookmarkEnd w:id="196"/>
    </w:p>
    <w:p w14:paraId="35FCB947" w14:textId="77777777" w:rsidR="005758C8" w:rsidRDefault="005758C8" w:rsidP="005758C8">
      <w:pPr>
        <w:pStyle w:val="Heading4"/>
        <w:rPr>
          <w:rFonts w:eastAsia="Malgun Gothic"/>
        </w:rPr>
      </w:pPr>
      <w:bookmarkStart w:id="197" w:name="_Toc11352105"/>
      <w:bookmarkStart w:id="198" w:name="_Toc20317995"/>
      <w:bookmarkStart w:id="199" w:name="_Toc27299893"/>
      <w:bookmarkStart w:id="200" w:name="_Toc29673160"/>
      <w:bookmarkStart w:id="201" w:name="_Toc29673301"/>
      <w:bookmarkStart w:id="202" w:name="_Toc29674294"/>
      <w:bookmarkStart w:id="203" w:name="_Toc36645524"/>
      <w:bookmarkStart w:id="204" w:name="_Toc45810569"/>
      <w:bookmarkStart w:id="205" w:name="_Toc137117105"/>
      <w:r w:rsidRPr="00461D6C">
        <w:rPr>
          <w:rFonts w:eastAsia="Malgun Gothic"/>
        </w:rPr>
        <w:t>5.1.7.1</w:t>
      </w:r>
      <w:r w:rsidRPr="00461D6C">
        <w:rPr>
          <w:rFonts w:eastAsia="Malgun Gothic"/>
        </w:rPr>
        <w:tab/>
        <w:t>UE procedure for grouping of code blocks to code block groups</w:t>
      </w:r>
      <w:bookmarkEnd w:id="197"/>
      <w:bookmarkEnd w:id="198"/>
      <w:bookmarkEnd w:id="199"/>
      <w:bookmarkEnd w:id="200"/>
      <w:bookmarkEnd w:id="201"/>
      <w:bookmarkEnd w:id="202"/>
      <w:bookmarkEnd w:id="203"/>
      <w:bookmarkEnd w:id="204"/>
      <w:bookmarkEnd w:id="205"/>
    </w:p>
    <w:p w14:paraId="3B5C9AA8" w14:textId="77777777" w:rsidR="005758C8" w:rsidRPr="003A60CC" w:rsidRDefault="005758C8" w:rsidP="005758C8">
      <w:pPr>
        <w:rPr>
          <w:rFonts w:eastAsia="Malgun Gothic"/>
        </w:rPr>
      </w:pPr>
      <w:r w:rsidRPr="003A60CC">
        <w:rPr>
          <w:rFonts w:eastAsia="Malgun Gothic"/>
        </w:rPr>
        <w:t xml:space="preserve">If a UE is configured to receive code block group (CBG) based transmissions by receiving the higher layer parameter </w:t>
      </w:r>
      <w:ins w:id="206" w:author="Mihai Enescu" w:date="2023-08-28T19:41:00Z">
        <w:r w:rsidRPr="0030297F">
          <w:rPr>
            <w:i/>
            <w:iCs/>
            <w:lang w:eastAsia="zh-CN"/>
          </w:rPr>
          <w:t>PDSCH-CodeBlockGroupTransmission</w:t>
        </w:r>
      </w:ins>
      <w:del w:id="207" w:author="Mihai Enescu" w:date="2023-08-28T19:41:00Z">
        <w:r w:rsidRPr="003A60CC" w:rsidDel="00640B9A">
          <w:rPr>
            <w:i/>
          </w:rPr>
          <w:delText>codeBlockGroupTransmission</w:delText>
        </w:r>
      </w:del>
      <w:r w:rsidRPr="003A60CC">
        <w:rPr>
          <w:rFonts w:eastAsia="Malgun Gothic"/>
        </w:rPr>
        <w:t xml:space="preserve"> for PDSCH, the UE shall determine the number of CBGs for a</w:t>
      </w:r>
      <w:r>
        <w:rPr>
          <w:rFonts w:eastAsia="Malgun Gothic"/>
        </w:rPr>
        <w:t xml:space="preserve"> transport block reception</w:t>
      </w:r>
      <w:r w:rsidRPr="003A60CC">
        <w:rPr>
          <w:rFonts w:eastAsia="Malgun Gothic"/>
        </w:rPr>
        <w:t xml:space="preserve"> as </w:t>
      </w:r>
    </w:p>
    <w:p w14:paraId="6AA5EBE8" w14:textId="77777777" w:rsidR="005758C8" w:rsidRDefault="005758C8" w:rsidP="005758C8">
      <w:pPr>
        <w:pStyle w:val="EQ"/>
        <w:rPr>
          <w:rFonts w:eastAsia="Malgun Gothic"/>
        </w:rPr>
      </w:pPr>
      <w:r>
        <w:rPr>
          <w:rFonts w:eastAsia="Malgun Gothic"/>
        </w:rPr>
        <w:tab/>
      </w:r>
      <w:r w:rsidRPr="003756D9">
        <w:rPr>
          <w:rFonts w:eastAsia="Malgun Gothic"/>
          <w:position w:val="-10"/>
        </w:rPr>
        <w:object w:dxaOrig="1300" w:dyaOrig="300" w14:anchorId="39F9CA1B">
          <v:shape id="_x0000_i1036" type="#_x0000_t75" style="width:64.45pt;height:14.25pt" o:ole="">
            <v:imagedata r:id="rId34" o:title=""/>
          </v:shape>
          <o:OLEObject Type="Embed" ProgID="Equation.3" ShapeID="_x0000_i1036" DrawAspect="Content" ObjectID="_1755697257" r:id="rId35"/>
        </w:object>
      </w:r>
      <w:r>
        <w:rPr>
          <w:rFonts w:eastAsia="Malgun Gothic"/>
        </w:rPr>
        <w:t>,</w:t>
      </w:r>
    </w:p>
    <w:p w14:paraId="7A580B0E" w14:textId="77777777" w:rsidR="005758C8" w:rsidRDefault="005758C8" w:rsidP="005758C8">
      <w:pPr>
        <w:rPr>
          <w:color w:val="000000"/>
          <w:lang w:eastAsia="ja-JP"/>
        </w:rPr>
      </w:pPr>
      <w:r>
        <w:rPr>
          <w:rFonts w:eastAsia="Malgun Gothic"/>
        </w:rPr>
        <w:t xml:space="preserve">where </w:t>
      </w:r>
      <w:r w:rsidRPr="003A60CC">
        <w:rPr>
          <w:i/>
          <w:color w:val="000000"/>
          <w:lang w:eastAsia="ja-JP"/>
        </w:rPr>
        <w:t>N</w:t>
      </w:r>
      <w:r w:rsidRPr="003A60CC">
        <w:rPr>
          <w:color w:val="000000"/>
          <w:lang w:eastAsia="ja-JP"/>
        </w:rPr>
        <w:t xml:space="preserve"> is the maximum number of CBGs per transport block as configured by </w:t>
      </w:r>
      <w:r w:rsidRPr="003A60CC">
        <w:rPr>
          <w:i/>
          <w:color w:val="000000"/>
          <w:lang w:eastAsia="ja-JP"/>
        </w:rPr>
        <w:t>maxCodeBlockGroupsPerTransportBlock</w:t>
      </w:r>
      <w:r w:rsidRPr="003A60CC">
        <w:rPr>
          <w:color w:val="000000"/>
          <w:lang w:eastAsia="ja-JP"/>
        </w:rPr>
        <w:t xml:space="preserve"> for PDSCH, and </w:t>
      </w:r>
      <w:r w:rsidRPr="003A60CC">
        <w:rPr>
          <w:i/>
          <w:color w:val="000000"/>
          <w:lang w:eastAsia="ja-JP"/>
        </w:rPr>
        <w:t>C</w:t>
      </w:r>
      <w:r w:rsidRPr="003A60CC">
        <w:rPr>
          <w:color w:val="000000"/>
          <w:lang w:eastAsia="ja-JP"/>
        </w:rPr>
        <w:t xml:space="preserve"> is the number of code blocks in the </w:t>
      </w:r>
      <w:r>
        <w:rPr>
          <w:color w:val="000000"/>
          <w:lang w:eastAsia="ja-JP"/>
        </w:rPr>
        <w:t>transport block</w:t>
      </w:r>
      <w:r w:rsidRPr="003A60CC">
        <w:rPr>
          <w:color w:val="000000"/>
          <w:lang w:eastAsia="ja-JP"/>
        </w:rPr>
        <w:t xml:space="preserve"> according to the procedure defined in </w:t>
      </w:r>
      <w:r>
        <w:rPr>
          <w:color w:val="000000"/>
          <w:lang w:eastAsia="ja-JP"/>
        </w:rPr>
        <w:t>Clause</w:t>
      </w:r>
      <w:r w:rsidRPr="003A60CC">
        <w:rPr>
          <w:color w:val="000000"/>
          <w:lang w:eastAsia="ja-JP"/>
        </w:rPr>
        <w:t xml:space="preserve"> 7.2.3 of [5, TS 38.212]</w:t>
      </w:r>
      <w:r>
        <w:rPr>
          <w:color w:val="000000"/>
          <w:lang w:eastAsia="ja-JP"/>
        </w:rPr>
        <w:t>.</w:t>
      </w:r>
    </w:p>
    <w:p w14:paraId="1EAD07E2" w14:textId="77777777" w:rsidR="005758C8" w:rsidRDefault="005758C8" w:rsidP="005758C8">
      <w:pPr>
        <w:rPr>
          <w:rFonts w:eastAsia="Malgun Gothic"/>
        </w:rPr>
      </w:pPr>
      <w:r>
        <w:rPr>
          <w:color w:val="000000"/>
          <w:lang w:eastAsia="ja-JP"/>
        </w:rPr>
        <w:t xml:space="preserve">Define </w:t>
      </w:r>
      <w:r w:rsidRPr="003756D9">
        <w:rPr>
          <w:rFonts w:eastAsia="Malgun Gothic"/>
          <w:position w:val="-10"/>
        </w:rPr>
        <w:object w:dxaOrig="1460" w:dyaOrig="300" w14:anchorId="3ECB4759">
          <v:shape id="_x0000_i1037" type="#_x0000_t75" style="width:1in;height:14.25pt" o:ole="">
            <v:imagedata r:id="rId36" o:title=""/>
          </v:shape>
          <o:OLEObject Type="Embed" ProgID="Equation.3" ShapeID="_x0000_i1037" DrawAspect="Content" ObjectID="_1755697258" r:id="rId37"/>
        </w:object>
      </w:r>
      <w:r>
        <w:rPr>
          <w:rFonts w:eastAsia="Malgun Gothic"/>
        </w:rPr>
        <w:t xml:space="preserve">, </w:t>
      </w:r>
      <w:r w:rsidRPr="003756D9">
        <w:rPr>
          <w:rFonts w:eastAsia="Malgun Gothic"/>
          <w:position w:val="-26"/>
        </w:rPr>
        <w:object w:dxaOrig="940" w:dyaOrig="620" w14:anchorId="177CFD7F">
          <v:shape id="_x0000_i1038" type="#_x0000_t75" style="width:50.25pt;height:28.45pt" o:ole="">
            <v:imagedata r:id="rId38" o:title=""/>
          </v:shape>
          <o:OLEObject Type="Embed" ProgID="Equation.3" ShapeID="_x0000_i1038" DrawAspect="Content" ObjectID="_1755697259" r:id="rId39"/>
        </w:object>
      </w:r>
      <w:r>
        <w:rPr>
          <w:rFonts w:eastAsia="Malgun Gothic"/>
        </w:rPr>
        <w:t xml:space="preserve">, and </w:t>
      </w:r>
      <w:r w:rsidRPr="003756D9">
        <w:rPr>
          <w:rFonts w:eastAsia="Malgun Gothic"/>
          <w:position w:val="-26"/>
        </w:rPr>
        <w:object w:dxaOrig="960" w:dyaOrig="620" w14:anchorId="3115B4A6">
          <v:shape id="_x0000_i1039" type="#_x0000_t75" style="width:50.25pt;height:28.45pt" o:ole="">
            <v:imagedata r:id="rId40" o:title=""/>
          </v:shape>
          <o:OLEObject Type="Embed" ProgID="Equation.3" ShapeID="_x0000_i1039" DrawAspect="Content" ObjectID="_1755697260" r:id="rId41"/>
        </w:object>
      </w:r>
      <w:r>
        <w:rPr>
          <w:rFonts w:eastAsia="Malgun Gothic"/>
        </w:rPr>
        <w:t>.</w:t>
      </w:r>
    </w:p>
    <w:p w14:paraId="6F141CE0" w14:textId="77777777" w:rsidR="005758C8" w:rsidRDefault="005758C8" w:rsidP="005758C8">
      <w:pPr>
        <w:rPr>
          <w:rFonts w:eastAsia="Malgun Gothic"/>
        </w:rPr>
      </w:pPr>
      <w:r>
        <w:rPr>
          <w:rFonts w:eastAsia="Malgun Gothic"/>
        </w:rPr>
        <w:t xml:space="preserve">If </w:t>
      </w:r>
      <w:r w:rsidRPr="003756D9">
        <w:rPr>
          <w:rFonts w:eastAsia="Malgun Gothic"/>
          <w:position w:val="-10"/>
        </w:rPr>
        <w:object w:dxaOrig="660" w:dyaOrig="300" w14:anchorId="28C01108">
          <v:shape id="_x0000_i1040" type="#_x0000_t75" style="width:36.85pt;height:14.25pt" o:ole="">
            <v:imagedata r:id="rId42" o:title=""/>
          </v:shape>
          <o:OLEObject Type="Embed" ProgID="Equation.3" ShapeID="_x0000_i1040" DrawAspect="Content" ObjectID="_1755697261" r:id="rId43"/>
        </w:object>
      </w:r>
      <w:r>
        <w:rPr>
          <w:rFonts w:eastAsia="Malgun Gothic"/>
        </w:rPr>
        <w:t xml:space="preserve">, CBG </w:t>
      </w:r>
      <w:r w:rsidRPr="003756D9">
        <w:rPr>
          <w:rFonts w:eastAsia="Malgun Gothic"/>
          <w:i/>
        </w:rPr>
        <w:t>m</w:t>
      </w:r>
      <w:r>
        <w:rPr>
          <w:rFonts w:eastAsia="Malgun Gothic"/>
        </w:rPr>
        <w:t xml:space="preserve">, </w:t>
      </w:r>
      <w:r w:rsidRPr="00AE43C5">
        <w:rPr>
          <w:rFonts w:eastAsia="Malgun Gothic"/>
          <w:position w:val="-10"/>
        </w:rPr>
        <w:object w:dxaOrig="1440" w:dyaOrig="300" w14:anchorId="6B5A39BE">
          <v:shape id="_x0000_i1041" type="#_x0000_t75" style="width:1in;height:14.25pt" o:ole="">
            <v:imagedata r:id="rId44" o:title=""/>
          </v:shape>
          <o:OLEObject Type="Embed" ProgID="Equation.3" ShapeID="_x0000_i1041" DrawAspect="Content" ObjectID="_1755697262" r:id="rId45"/>
        </w:object>
      </w:r>
      <w:r>
        <w:rPr>
          <w:rFonts w:eastAsia="Malgun Gothic"/>
        </w:rPr>
        <w:t xml:space="preserve">, consists of code blocks with indices </w:t>
      </w:r>
      <w:r w:rsidRPr="003756D9">
        <w:rPr>
          <w:rFonts w:eastAsia="Malgun Gothic"/>
          <w:position w:val="-10"/>
        </w:rPr>
        <w:object w:dxaOrig="2220" w:dyaOrig="300" w14:anchorId="7F66260E">
          <v:shape id="_x0000_i1042" type="#_x0000_t75" style="width:116.35pt;height:14.25pt" o:ole="">
            <v:imagedata r:id="rId46" o:title=""/>
          </v:shape>
          <o:OLEObject Type="Embed" ProgID="Equation.3" ShapeID="_x0000_i1042" DrawAspect="Content" ObjectID="_1755697263" r:id="rId47"/>
        </w:object>
      </w:r>
      <w:r>
        <w:rPr>
          <w:rFonts w:eastAsia="Malgun Gothic"/>
        </w:rPr>
        <w:t xml:space="preserve">. CBG </w:t>
      </w:r>
      <w:r w:rsidRPr="003756D9">
        <w:rPr>
          <w:rFonts w:eastAsia="Malgun Gothic"/>
          <w:i/>
        </w:rPr>
        <w:t>m</w:t>
      </w:r>
      <w:r>
        <w:rPr>
          <w:rFonts w:eastAsia="Malgun Gothic"/>
        </w:rPr>
        <w:t xml:space="preserve">, </w:t>
      </w:r>
      <w:r w:rsidRPr="003756D9">
        <w:rPr>
          <w:rFonts w:eastAsia="Malgun Gothic"/>
          <w:position w:val="-10"/>
        </w:rPr>
        <w:object w:dxaOrig="2040" w:dyaOrig="300" w14:anchorId="0CCEE6FE">
          <v:shape id="_x0000_i1043" type="#_x0000_t75" style="width:100.45pt;height:14.25pt" o:ole="">
            <v:imagedata r:id="rId48" o:title=""/>
          </v:shape>
          <o:OLEObject Type="Embed" ProgID="Equation.3" ShapeID="_x0000_i1043" DrawAspect="Content" ObjectID="_1755697264" r:id="rId49"/>
        </w:object>
      </w:r>
      <w:r>
        <w:rPr>
          <w:rFonts w:eastAsia="Malgun Gothic"/>
        </w:rPr>
        <w:t xml:space="preserve">, consists of code blocks with indices </w:t>
      </w:r>
      <w:r w:rsidRPr="003756D9">
        <w:rPr>
          <w:rFonts w:eastAsia="Malgun Gothic"/>
          <w:position w:val="-10"/>
        </w:rPr>
        <w:object w:dxaOrig="3640" w:dyaOrig="300" w14:anchorId="78805425">
          <v:shape id="_x0000_i1044" type="#_x0000_t75" style="width:180pt;height:14.25pt" o:ole="">
            <v:imagedata r:id="rId50" o:title=""/>
          </v:shape>
          <o:OLEObject Type="Embed" ProgID="Equation.3" ShapeID="_x0000_i1044" DrawAspect="Content" ObjectID="_1755697265" r:id="rId51"/>
        </w:object>
      </w:r>
      <w:r>
        <w:rPr>
          <w:rFonts w:eastAsia="Malgun Gothic"/>
        </w:rPr>
        <w:t>.</w:t>
      </w:r>
    </w:p>
    <w:p w14:paraId="71A4AAEB" w14:textId="77777777" w:rsidR="005758C8" w:rsidRPr="00461D6C" w:rsidRDefault="005758C8" w:rsidP="005758C8">
      <w:pPr>
        <w:pStyle w:val="Heading4"/>
        <w:rPr>
          <w:rFonts w:eastAsia="Malgun Gothic"/>
        </w:rPr>
      </w:pPr>
      <w:bookmarkStart w:id="208" w:name="_Toc11352106"/>
      <w:bookmarkStart w:id="209" w:name="_Toc20317996"/>
      <w:bookmarkStart w:id="210" w:name="_Toc27299894"/>
      <w:bookmarkStart w:id="211" w:name="_Toc29673161"/>
      <w:bookmarkStart w:id="212" w:name="_Toc29673302"/>
      <w:bookmarkStart w:id="213" w:name="_Toc29674295"/>
      <w:bookmarkStart w:id="214" w:name="_Toc36645525"/>
      <w:bookmarkStart w:id="215" w:name="_Toc45810570"/>
      <w:bookmarkStart w:id="216" w:name="_Toc137117106"/>
      <w:r w:rsidRPr="00461D6C">
        <w:rPr>
          <w:rFonts w:eastAsia="Malgun Gothic"/>
        </w:rPr>
        <w:lastRenderedPageBreak/>
        <w:t>5.1.7.2</w:t>
      </w:r>
      <w:r w:rsidRPr="00461D6C">
        <w:rPr>
          <w:rFonts w:eastAsia="Malgun Gothic"/>
        </w:rPr>
        <w:tab/>
        <w:t>UE procedure for receiving code block group</w:t>
      </w:r>
      <w:r>
        <w:rPr>
          <w:rFonts w:eastAsia="Malgun Gothic"/>
        </w:rPr>
        <w:t xml:space="preserve"> based</w:t>
      </w:r>
      <w:r w:rsidRPr="00461D6C">
        <w:rPr>
          <w:rFonts w:eastAsia="Malgun Gothic"/>
        </w:rPr>
        <w:t xml:space="preserve"> transmissions</w:t>
      </w:r>
      <w:bookmarkEnd w:id="208"/>
      <w:bookmarkEnd w:id="209"/>
      <w:bookmarkEnd w:id="210"/>
      <w:bookmarkEnd w:id="211"/>
      <w:bookmarkEnd w:id="212"/>
      <w:bookmarkEnd w:id="213"/>
      <w:bookmarkEnd w:id="214"/>
      <w:bookmarkEnd w:id="215"/>
      <w:bookmarkEnd w:id="216"/>
    </w:p>
    <w:p w14:paraId="553DE8CA" w14:textId="77777777" w:rsidR="005758C8" w:rsidRDefault="005758C8" w:rsidP="005758C8">
      <w:pPr>
        <w:spacing w:before="120" w:after="120"/>
        <w:rPr>
          <w:rFonts w:eastAsia="Malgun Gothic"/>
        </w:rPr>
      </w:pPr>
      <w:r w:rsidRPr="00461D6C">
        <w:rPr>
          <w:rFonts w:eastAsia="Malgun Gothic"/>
        </w:rPr>
        <w:t>If a UE is configured to receive code block group</w:t>
      </w:r>
      <w:r>
        <w:rPr>
          <w:rFonts w:eastAsia="Malgun Gothic"/>
        </w:rPr>
        <w:t>-based</w:t>
      </w:r>
      <w:r w:rsidRPr="00461D6C">
        <w:rPr>
          <w:rFonts w:eastAsia="Malgun Gothic"/>
        </w:rPr>
        <w:t xml:space="preserve"> transmissions by </w:t>
      </w:r>
      <w:r>
        <w:rPr>
          <w:rFonts w:eastAsia="Malgun Gothic"/>
        </w:rPr>
        <w:t>receiving</w:t>
      </w:r>
      <w:r w:rsidRPr="00461D6C">
        <w:rPr>
          <w:rFonts w:eastAsia="Malgun Gothic"/>
        </w:rPr>
        <w:t xml:space="preserve"> the higher layer parameter </w:t>
      </w:r>
      <w:bookmarkStart w:id="217" w:name="_Hlk493884850"/>
      <w:ins w:id="218" w:author="Mihai Enescu" w:date="2023-08-28T19:41:00Z">
        <w:r w:rsidRPr="0030297F">
          <w:rPr>
            <w:i/>
            <w:iCs/>
            <w:lang w:eastAsia="zh-CN"/>
          </w:rPr>
          <w:t>PDSCH-CodeBlockGroupTransmission</w:t>
        </w:r>
      </w:ins>
      <w:del w:id="219" w:author="Mihai Enescu" w:date="2023-08-28T19:41:00Z">
        <w:r w:rsidRPr="00461D6C" w:rsidDel="00640B9A">
          <w:rPr>
            <w:i/>
          </w:rPr>
          <w:delText>codeBlockGroupTransmission</w:delText>
        </w:r>
      </w:del>
      <w:bookmarkEnd w:id="217"/>
      <w:r w:rsidRPr="00461D6C">
        <w:rPr>
          <w:rFonts w:eastAsia="Malgun Gothic"/>
        </w:rPr>
        <w:t xml:space="preserve"> for PDSCH, </w:t>
      </w:r>
    </w:p>
    <w:p w14:paraId="43186B1E" w14:textId="77777777" w:rsidR="005758C8" w:rsidRPr="000B20A3" w:rsidRDefault="005758C8" w:rsidP="005758C8">
      <w:pPr>
        <w:pStyle w:val="B1"/>
        <w:rPr>
          <w:rFonts w:eastAsia="Malgun Gothic"/>
        </w:rPr>
      </w:pPr>
      <w:r>
        <w:rPr>
          <w:rFonts w:eastAsia="Malgun Gothic"/>
        </w:rPr>
        <w:t>-</w:t>
      </w:r>
      <w:r>
        <w:rPr>
          <w:rFonts w:eastAsia="Malgun Gothic"/>
        </w:rPr>
        <w:tab/>
      </w:r>
      <w:r w:rsidRPr="00FF6E73">
        <w:rPr>
          <w:rFonts w:eastAsia="Malgun Gothic"/>
        </w:rPr>
        <w:t xml:space="preserve">The </w:t>
      </w:r>
      <w:r w:rsidRPr="008678C6">
        <w:rPr>
          <w:rFonts w:eastAsia="Malgun Gothic"/>
          <w:i/>
          <w:iCs/>
        </w:rPr>
        <w:t>'CBG transmission information'</w:t>
      </w:r>
      <w:r w:rsidRPr="00FF6E73">
        <w:rPr>
          <w:rFonts w:eastAsia="Malgun Gothic"/>
        </w:rPr>
        <w:t xml:space="preserve"> (CBGTI)</w:t>
      </w:r>
      <w:r>
        <w:rPr>
          <w:rFonts w:eastAsia="Malgun Gothic"/>
        </w:rPr>
        <w:t xml:space="preserve"> field of DCI format 1_1 is of length </w:t>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TB</m:t>
            </m:r>
          </m:sub>
        </m:sSub>
        <m:r>
          <w:rPr>
            <w:rFonts w:ascii="Cambria Math" w:eastAsia="Malgun Gothic" w:hAnsi="Cambria Math"/>
          </w:rPr>
          <m:t xml:space="preserve">∙N </m:t>
        </m:r>
      </m:oMath>
      <w:r>
        <w:rPr>
          <w:rFonts w:eastAsia="Malgun Gothic"/>
        </w:rPr>
        <w:t xml:space="preserve"> bits, where </w:t>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TB</m:t>
            </m:r>
          </m:sub>
        </m:sSub>
      </m:oMath>
      <w:r>
        <w:rPr>
          <w:rFonts w:eastAsia="Malgun Gothic"/>
        </w:rPr>
        <w:t xml:space="preserve"> is the value of the higher layer parameter </w:t>
      </w:r>
      <w:r w:rsidRPr="00EC33AA">
        <w:rPr>
          <w:rFonts w:eastAsia="Malgun Gothic"/>
          <w:i/>
        </w:rPr>
        <w:t>maxNrofCodeWordsScheduledByDCI</w:t>
      </w:r>
      <w:r>
        <w:rPr>
          <w:rFonts w:eastAsia="Malgun Gothic"/>
        </w:rPr>
        <w:t xml:space="preserve">. If </w:t>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TB</m:t>
            </m:r>
          </m:sub>
        </m:sSub>
        <m:r>
          <w:rPr>
            <w:rFonts w:ascii="Cambria Math" w:eastAsia="Malgun Gothic" w:hAnsi="Cambria Math"/>
          </w:rPr>
          <m:t>=2</m:t>
        </m:r>
      </m:oMath>
      <w:r>
        <w:rPr>
          <w:rFonts w:eastAsia="Malgun Gothic"/>
        </w:rPr>
        <w:t xml:space="preserve"> the CBGTI field bits are mapped such that the first set of </w:t>
      </w:r>
      <m:oMath>
        <m:r>
          <w:rPr>
            <w:rFonts w:ascii="Cambria Math" w:eastAsia="Malgun Gothic" w:hAnsi="Cambria Math"/>
          </w:rPr>
          <m:t>N</m:t>
        </m:r>
        <m:r>
          <m:rPr>
            <m:sty m:val="p"/>
          </m:rPr>
          <w:rPr>
            <w:rFonts w:ascii="Cambria Math" w:eastAsia="Malgun Gothic" w:hAnsi="Cambria Math"/>
          </w:rPr>
          <m:t xml:space="preserve"> </m:t>
        </m:r>
      </m:oMath>
      <w:r>
        <w:rPr>
          <w:rFonts w:eastAsia="Malgun Gothic"/>
        </w:rPr>
        <w:t xml:space="preserve"> bits starting from the MSB corresponds to the first TB while the second set of </w:t>
      </w:r>
      <m:oMath>
        <m:r>
          <w:rPr>
            <w:rFonts w:ascii="Cambria Math" w:eastAsia="Malgun Gothic" w:hAnsi="Cambria Math"/>
          </w:rPr>
          <m:t>N</m:t>
        </m:r>
        <m:r>
          <m:rPr>
            <m:sty m:val="p"/>
          </m:rPr>
          <w:rPr>
            <w:rFonts w:ascii="Cambria Math" w:eastAsia="Malgun Gothic" w:hAnsi="Cambria Math"/>
          </w:rPr>
          <m:t xml:space="preserve"> </m:t>
        </m:r>
      </m:oMath>
      <w:r>
        <w:rPr>
          <w:rFonts w:eastAsia="Malgun Gothic"/>
        </w:rPr>
        <w:t xml:space="preserve"> bits corresponds </w:t>
      </w:r>
      <w:r w:rsidRPr="00743D45">
        <w:rPr>
          <w:rFonts w:eastAsia="Malgun Gothic"/>
        </w:rPr>
        <w:t>to a second TB</w:t>
      </w:r>
      <w:r>
        <w:rPr>
          <w:rFonts w:eastAsia="Malgun Gothic"/>
        </w:rPr>
        <w:t>,</w:t>
      </w:r>
      <w:r w:rsidRPr="00743D45">
        <w:rPr>
          <w:rFonts w:eastAsia="Malgun Gothic"/>
        </w:rPr>
        <w:t xml:space="preserve"> if scheduled. </w:t>
      </w:r>
      <w:r w:rsidRPr="00DC34D3">
        <w:rPr>
          <w:rFonts w:eastAsia="Malgun Gothic"/>
        </w:rPr>
        <w:t xml:space="preserve">The first </w:t>
      </w:r>
      <w:r w:rsidRPr="00DC34D3">
        <w:rPr>
          <w:rFonts w:eastAsia="Malgun Gothic"/>
          <w:i/>
        </w:rPr>
        <w:t>M</w:t>
      </w:r>
      <w:r>
        <w:rPr>
          <w:rFonts w:eastAsia="Malgun Gothic"/>
        </w:rPr>
        <w:t xml:space="preserve"> </w:t>
      </w:r>
      <w:r w:rsidRPr="00DC34D3">
        <w:rPr>
          <w:rFonts w:eastAsia="Malgun Gothic"/>
        </w:rPr>
        <w:t>bits of each set of</w:t>
      </w:r>
      <w:r>
        <w:rPr>
          <w:rFonts w:eastAsia="Malgun Gothic"/>
        </w:rPr>
        <w:t xml:space="preserve"> </w:t>
      </w:r>
      <m:oMath>
        <m:r>
          <w:rPr>
            <w:rFonts w:ascii="Cambria Math" w:eastAsia="Malgun Gothic" w:hAnsi="Cambria Math"/>
          </w:rPr>
          <m:t>N</m:t>
        </m:r>
        <m:r>
          <m:rPr>
            <m:sty m:val="p"/>
          </m:rPr>
          <w:rPr>
            <w:rFonts w:ascii="Cambria Math" w:eastAsia="Malgun Gothic" w:hAnsi="Cambria Math"/>
          </w:rPr>
          <m:t xml:space="preserve"> </m:t>
        </m:r>
      </m:oMath>
      <w:r>
        <w:rPr>
          <w:rFonts w:eastAsia="Malgun Gothic"/>
        </w:rPr>
        <w:t xml:space="preserve"> bits in the CBGTI field have an in-order one-to-one mapping with the </w:t>
      </w:r>
      <w:r w:rsidRPr="00DC34D3">
        <w:rPr>
          <w:rFonts w:eastAsia="Malgun Gothic"/>
          <w:i/>
        </w:rPr>
        <w:t>M</w:t>
      </w:r>
      <w:r>
        <w:rPr>
          <w:rFonts w:eastAsia="Malgun Gothic"/>
        </w:rPr>
        <w:t xml:space="preserve"> CBGs of the TB, with the MSB mapped to CBG#0.</w:t>
      </w:r>
    </w:p>
    <w:p w14:paraId="1AD240A8" w14:textId="77777777" w:rsidR="005758C8" w:rsidRPr="00461D6C" w:rsidRDefault="005758C8" w:rsidP="005758C8">
      <w:pPr>
        <w:pStyle w:val="B1"/>
        <w:rPr>
          <w:rFonts w:eastAsia="Malgun Gothic"/>
        </w:rPr>
      </w:pPr>
      <w:r>
        <w:rPr>
          <w:rFonts w:eastAsia="Malgun Gothic"/>
        </w:rPr>
        <w:t>-</w:t>
      </w:r>
      <w:r>
        <w:rPr>
          <w:rFonts w:eastAsia="Malgun Gothic"/>
        </w:rPr>
        <w:tab/>
      </w:r>
      <w:r w:rsidRPr="00461D6C">
        <w:rPr>
          <w:rFonts w:eastAsia="Malgun Gothic"/>
        </w:rPr>
        <w:t xml:space="preserve">For initial transmission of a TB as indicated by the </w:t>
      </w:r>
      <w:r>
        <w:rPr>
          <w:rFonts w:eastAsia="Malgun Gothic"/>
          <w:lang w:val="en-US"/>
        </w:rPr>
        <w:t>'</w:t>
      </w:r>
      <w:r w:rsidRPr="005A3982">
        <w:rPr>
          <w:rFonts w:eastAsia="Malgun Gothic"/>
          <w:i/>
        </w:rPr>
        <w:t>New Data Indicator</w:t>
      </w:r>
      <w:r>
        <w:rPr>
          <w:rFonts w:eastAsia="Malgun Gothic"/>
          <w:i/>
          <w:lang w:val="en-US"/>
        </w:rPr>
        <w:t>'</w:t>
      </w:r>
      <w:r w:rsidRPr="00461D6C">
        <w:rPr>
          <w:rFonts w:eastAsia="Malgun Gothic"/>
        </w:rPr>
        <w:t xml:space="preserve"> field of the scheduling DCI, the UE may assume that all the code block groups </w:t>
      </w:r>
      <w:r w:rsidRPr="00427422">
        <w:rPr>
          <w:rFonts w:eastAsia="Malgun Gothic"/>
        </w:rPr>
        <w:t xml:space="preserve">of the TB </w:t>
      </w:r>
      <w:r w:rsidRPr="00461D6C">
        <w:rPr>
          <w:rFonts w:eastAsia="Malgun Gothic"/>
        </w:rPr>
        <w:t>are present.</w:t>
      </w:r>
    </w:p>
    <w:p w14:paraId="0F072FF2" w14:textId="77777777" w:rsidR="005758C8" w:rsidRPr="00461D6C" w:rsidRDefault="005758C8" w:rsidP="005758C8">
      <w:pPr>
        <w:pStyle w:val="B1"/>
        <w:rPr>
          <w:rFonts w:eastAsia="Malgun Gothic"/>
        </w:rPr>
      </w:pPr>
      <w:r>
        <w:rPr>
          <w:rFonts w:eastAsia="Malgun Gothic"/>
        </w:rPr>
        <w:t>-</w:t>
      </w:r>
      <w:r>
        <w:rPr>
          <w:rFonts w:eastAsia="Malgun Gothic"/>
        </w:rPr>
        <w:tab/>
      </w:r>
      <w:r w:rsidRPr="00461D6C">
        <w:rPr>
          <w:rFonts w:eastAsia="Malgun Gothic"/>
        </w:rPr>
        <w:t xml:space="preserve">For a retransmission of a TB as indicated by the </w:t>
      </w:r>
      <w:r>
        <w:rPr>
          <w:rFonts w:eastAsia="Malgun Gothic"/>
          <w:lang w:val="en-US"/>
        </w:rPr>
        <w:t>'</w:t>
      </w:r>
      <w:r w:rsidRPr="005A3982">
        <w:rPr>
          <w:rFonts w:eastAsia="Malgun Gothic"/>
          <w:i/>
        </w:rPr>
        <w:t>New Data Indicator</w:t>
      </w:r>
      <w:r>
        <w:rPr>
          <w:rFonts w:eastAsia="Malgun Gothic"/>
          <w:i/>
          <w:lang w:val="en-US"/>
        </w:rPr>
        <w:t>'</w:t>
      </w:r>
      <w:r w:rsidRPr="00461D6C">
        <w:rPr>
          <w:rFonts w:eastAsia="Malgun Gothic"/>
        </w:rPr>
        <w:t xml:space="preserve"> field of the scheduling DCI, the UE may assume that </w:t>
      </w:r>
    </w:p>
    <w:p w14:paraId="21C71242" w14:textId="77777777" w:rsidR="005758C8" w:rsidRPr="00461D6C" w:rsidRDefault="005758C8" w:rsidP="005758C8">
      <w:pPr>
        <w:pStyle w:val="B2"/>
        <w:rPr>
          <w:lang w:eastAsia="ko-KR"/>
        </w:rPr>
      </w:pPr>
      <w:r>
        <w:rPr>
          <w:rFonts w:eastAsia="Malgun Gothic"/>
        </w:rPr>
        <w:t>-</w:t>
      </w:r>
      <w:r>
        <w:rPr>
          <w:rFonts w:eastAsia="Malgun Gothic"/>
        </w:rPr>
        <w:tab/>
      </w:r>
      <w:r w:rsidRPr="00461D6C">
        <w:rPr>
          <w:rFonts w:eastAsia="Malgun Gothic"/>
        </w:rPr>
        <w:t xml:space="preserve">The </w:t>
      </w:r>
      <w:r>
        <w:rPr>
          <w:rFonts w:eastAsia="Malgun Gothic"/>
          <w:lang w:val="en-US"/>
        </w:rPr>
        <w:t>'</w:t>
      </w:r>
      <w:r w:rsidRPr="00D53E10">
        <w:rPr>
          <w:rFonts w:eastAsia="Malgun Gothic"/>
          <w:i/>
        </w:rPr>
        <w:t>CBGTI</w:t>
      </w:r>
      <w:r>
        <w:rPr>
          <w:rFonts w:eastAsia="Malgun Gothic"/>
          <w:i/>
          <w:lang w:val="en-US"/>
        </w:rPr>
        <w:t>'</w:t>
      </w:r>
      <w:r w:rsidRPr="00461D6C">
        <w:rPr>
          <w:rFonts w:eastAsia="Malgun Gothic"/>
        </w:rPr>
        <w:t xml:space="preserve"> field of the scheduling DCI indicates which CBGs of the TB are present in the transmission. </w:t>
      </w:r>
      <w:r w:rsidRPr="00461D6C">
        <w:rPr>
          <w:lang w:eastAsia="ko-KR"/>
        </w:rPr>
        <w:t xml:space="preserve">A bit value of </w:t>
      </w:r>
      <w:r>
        <w:rPr>
          <w:lang w:val="en-US" w:eastAsia="ko-KR"/>
        </w:rPr>
        <w:t>'</w:t>
      </w:r>
      <w:r w:rsidRPr="00461D6C">
        <w:rPr>
          <w:lang w:eastAsia="ko-KR"/>
        </w:rPr>
        <w:t>0</w:t>
      </w:r>
      <w:r>
        <w:rPr>
          <w:lang w:eastAsia="ko-KR"/>
        </w:rPr>
        <w:t>'</w:t>
      </w:r>
      <w:r w:rsidRPr="00461D6C">
        <w:rPr>
          <w:lang w:eastAsia="ko-KR"/>
        </w:rPr>
        <w:t xml:space="preserve"> in the </w:t>
      </w:r>
      <w:r w:rsidRPr="005A3982">
        <w:rPr>
          <w:i/>
          <w:lang w:eastAsia="ko-KR"/>
        </w:rPr>
        <w:t>CBGTI</w:t>
      </w:r>
      <w:r w:rsidRPr="00461D6C">
        <w:rPr>
          <w:lang w:eastAsia="ko-KR"/>
        </w:rPr>
        <w:t xml:space="preserve"> field indicates that the corresponding CBG is not transmitted and </w:t>
      </w:r>
      <w:r>
        <w:rPr>
          <w:lang w:val="en-US" w:eastAsia="ko-KR"/>
        </w:rPr>
        <w:t>'</w:t>
      </w:r>
      <w:r w:rsidRPr="00461D6C">
        <w:rPr>
          <w:lang w:eastAsia="ko-KR"/>
        </w:rPr>
        <w:t>1</w:t>
      </w:r>
      <w:r>
        <w:rPr>
          <w:lang w:eastAsia="ko-KR"/>
        </w:rPr>
        <w:t>'</w:t>
      </w:r>
      <w:r w:rsidRPr="00461D6C">
        <w:rPr>
          <w:lang w:eastAsia="ko-KR"/>
        </w:rPr>
        <w:t xml:space="preserve"> </w:t>
      </w:r>
      <w:r>
        <w:rPr>
          <w:lang w:eastAsia="ko-KR"/>
        </w:rPr>
        <w:t xml:space="preserve">indicates </w:t>
      </w:r>
      <w:r w:rsidRPr="00461D6C">
        <w:rPr>
          <w:lang w:eastAsia="ko-KR"/>
        </w:rPr>
        <w:t xml:space="preserve">that it is transmitted. </w:t>
      </w:r>
    </w:p>
    <w:p w14:paraId="6D14426B" w14:textId="77777777" w:rsidR="005758C8" w:rsidRDefault="005758C8" w:rsidP="005758C8">
      <w:pPr>
        <w:pStyle w:val="B2"/>
      </w:pPr>
      <w:r>
        <w:t>-</w:t>
      </w:r>
      <w:r>
        <w:tab/>
      </w:r>
      <w:r w:rsidRPr="00461D6C">
        <w:t>If the</w:t>
      </w:r>
      <w:r w:rsidRPr="00D53E10">
        <w:t xml:space="preserve"> </w:t>
      </w:r>
      <w:r w:rsidRPr="008678C6">
        <w:rPr>
          <w:i/>
          <w:iCs/>
        </w:rPr>
        <w:t>'CBG flushing out information'</w:t>
      </w:r>
      <w:r w:rsidRPr="00461D6C">
        <w:t xml:space="preserve"> </w:t>
      </w:r>
      <w:r w:rsidRPr="00D53E10">
        <w:rPr>
          <w:i/>
          <w:lang w:val="en-US"/>
        </w:rPr>
        <w:t>(</w:t>
      </w:r>
      <w:r w:rsidRPr="005A3982">
        <w:rPr>
          <w:i/>
        </w:rPr>
        <w:t>CBGFI</w:t>
      </w:r>
      <w:r>
        <w:rPr>
          <w:i/>
          <w:lang w:val="en-US"/>
        </w:rPr>
        <w:t>)</w:t>
      </w:r>
      <w:r w:rsidRPr="00461D6C">
        <w:t xml:space="preserve"> field of the scheduling DCI is present, </w:t>
      </w:r>
      <w:r>
        <w:rPr>
          <w:lang w:val="en-US"/>
        </w:rPr>
        <w:t>'</w:t>
      </w:r>
      <w:r w:rsidRPr="005A3982">
        <w:rPr>
          <w:i/>
        </w:rPr>
        <w:t>CBGFI</w:t>
      </w:r>
      <w:r>
        <w:rPr>
          <w:i/>
          <w:lang w:val="en-US"/>
        </w:rPr>
        <w:t>'</w:t>
      </w:r>
      <w:r w:rsidRPr="005A3982">
        <w:rPr>
          <w:i/>
        </w:rPr>
        <w:t xml:space="preserve"> </w:t>
      </w:r>
      <w:r w:rsidRPr="00461D6C">
        <w:t xml:space="preserve">set to </w:t>
      </w:r>
      <w:r>
        <w:rPr>
          <w:lang w:val="en-US"/>
        </w:rPr>
        <w:t>'</w:t>
      </w:r>
      <w:r w:rsidRPr="00461D6C">
        <w:t>0</w:t>
      </w:r>
      <w:r>
        <w:t>'</w:t>
      </w:r>
      <w:r w:rsidRPr="00461D6C">
        <w:t xml:space="preserve"> indicates </w:t>
      </w:r>
      <w:r>
        <w:t xml:space="preserve">that the earlier received instances of the same CBGs being transmitted may be corrupted, </w:t>
      </w:r>
      <w:r w:rsidRPr="00461D6C">
        <w:t xml:space="preserve">and </w:t>
      </w:r>
      <w:r>
        <w:rPr>
          <w:lang w:val="en-US"/>
        </w:rPr>
        <w:t>'</w:t>
      </w:r>
      <w:r w:rsidRPr="005A3982">
        <w:rPr>
          <w:i/>
        </w:rPr>
        <w:t>CBGFI</w:t>
      </w:r>
      <w:r>
        <w:rPr>
          <w:i/>
          <w:lang w:val="en-US"/>
        </w:rPr>
        <w:t>'</w:t>
      </w:r>
      <w:r w:rsidRPr="00461D6C">
        <w:t xml:space="preserve"> set to </w:t>
      </w:r>
      <w:r>
        <w:rPr>
          <w:lang w:val="en-US"/>
        </w:rPr>
        <w:t>'</w:t>
      </w:r>
      <w:r w:rsidRPr="00461D6C">
        <w:t>1</w:t>
      </w:r>
      <w:r>
        <w:t>'</w:t>
      </w:r>
      <w:r w:rsidRPr="00461D6C">
        <w:t xml:space="preserve"> indicates </w:t>
      </w:r>
      <w:r>
        <w:t>that</w:t>
      </w:r>
      <w:r w:rsidRPr="00461D6C">
        <w:t xml:space="preserve"> the CBGs being retransmitted are combinable with the earlier received instances of the same CBGs.</w:t>
      </w:r>
      <w:r w:rsidRPr="00D53E10">
        <w:t xml:space="preserve"> </w:t>
      </w:r>
    </w:p>
    <w:p w14:paraId="3D44F7E9" w14:textId="77777777" w:rsidR="005758C8" w:rsidRPr="00461D6C" w:rsidRDefault="005758C8" w:rsidP="005758C8">
      <w:pPr>
        <w:pStyle w:val="B2"/>
      </w:pPr>
      <w:r>
        <w:t>-</w:t>
      </w:r>
      <w:r>
        <w:tab/>
      </w:r>
      <w:r w:rsidRPr="000C341A">
        <w:t xml:space="preserve">A CBG contains the same CBs as </w:t>
      </w:r>
      <w:r>
        <w:t xml:space="preserve">in </w:t>
      </w:r>
      <w:r w:rsidRPr="000C341A">
        <w:t>the initial transmission of the TB.</w:t>
      </w:r>
    </w:p>
    <w:p w14:paraId="236C1150" w14:textId="77777777" w:rsidR="007A51BD" w:rsidRDefault="007A51BD" w:rsidP="007A51BD">
      <w:pPr>
        <w:jc w:val="center"/>
      </w:pPr>
      <w:r>
        <w:t>&lt;omitted text&gt;</w:t>
      </w:r>
    </w:p>
    <w:p w14:paraId="56153734" w14:textId="77777777" w:rsidR="00660F8E" w:rsidRPr="0048482F" w:rsidRDefault="00660F8E" w:rsidP="00660F8E">
      <w:pPr>
        <w:pStyle w:val="Heading5"/>
        <w:rPr>
          <w:color w:val="000000"/>
          <w:lang w:val="en-US"/>
        </w:rPr>
      </w:pPr>
      <w:bookmarkStart w:id="220" w:name="_Toc11352117"/>
      <w:bookmarkStart w:id="221" w:name="_Toc20318007"/>
      <w:bookmarkStart w:id="222" w:name="_Toc27299905"/>
      <w:bookmarkStart w:id="223" w:name="_Toc29673173"/>
      <w:bookmarkStart w:id="224" w:name="_Toc29673314"/>
      <w:bookmarkStart w:id="225" w:name="_Toc29674307"/>
      <w:bookmarkStart w:id="226" w:name="_Toc36645537"/>
      <w:bookmarkStart w:id="227" w:name="_Toc45810582"/>
      <w:bookmarkStart w:id="228" w:name="_Toc137117118"/>
      <w:r w:rsidRPr="0048482F">
        <w:rPr>
          <w:color w:val="000000"/>
          <w:lang w:val="en-US"/>
        </w:rPr>
        <w:t>5.2.1.5.1</w:t>
      </w:r>
      <w:r w:rsidRPr="0048482F">
        <w:rPr>
          <w:color w:val="000000"/>
          <w:lang w:val="en-US"/>
        </w:rPr>
        <w:tab/>
        <w:t xml:space="preserve">Aperiodic CSI </w:t>
      </w:r>
      <w:r>
        <w:rPr>
          <w:color w:val="000000"/>
          <w:lang w:val="en-US"/>
        </w:rPr>
        <w:t>Reporting/Aperiodic CSI-RS</w:t>
      </w:r>
      <w:bookmarkEnd w:id="220"/>
      <w:bookmarkEnd w:id="221"/>
      <w:bookmarkEnd w:id="222"/>
      <w:r w:rsidRPr="009D5F8B">
        <w:rPr>
          <w:color w:val="000000"/>
          <w:lang w:val="en-US"/>
        </w:rPr>
        <w:t xml:space="preserve"> </w:t>
      </w:r>
      <w:r>
        <w:rPr>
          <w:color w:val="000000"/>
          <w:lang w:val="en-US"/>
        </w:rPr>
        <w:t>when the triggering PDCCH and the CSI-RS have the same numerology</w:t>
      </w:r>
      <w:bookmarkEnd w:id="223"/>
      <w:bookmarkEnd w:id="224"/>
      <w:bookmarkEnd w:id="225"/>
      <w:bookmarkEnd w:id="226"/>
      <w:bookmarkEnd w:id="227"/>
      <w:bookmarkEnd w:id="228"/>
    </w:p>
    <w:p w14:paraId="14256C71" w14:textId="77777777" w:rsidR="00660F8E" w:rsidRDefault="00660F8E" w:rsidP="00660F8E">
      <w:pPr>
        <w:jc w:val="center"/>
      </w:pPr>
      <w:r>
        <w:t>&lt;omitted text&gt;</w:t>
      </w:r>
    </w:p>
    <w:p w14:paraId="205507F7" w14:textId="77777777" w:rsidR="00660F8E" w:rsidRPr="0048482F" w:rsidRDefault="00660F8E" w:rsidP="00660F8E">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791F4C78" w14:textId="77777777" w:rsidR="00660F8E" w:rsidRPr="0048482F" w:rsidRDefault="00660F8E" w:rsidP="00660F8E">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40C58B35" w14:textId="77777777" w:rsidR="00660F8E" w:rsidRPr="0048482F" w:rsidRDefault="00660F8E" w:rsidP="00660F8E">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67A5555D">
          <v:shape id="_x0000_i1045" type="#_x0000_t75" style="width:36.85pt;height:14.25pt" o:ole="">
            <v:imagedata r:id="rId52" o:title=""/>
          </v:shape>
          <o:OLEObject Type="Embed" ProgID="Equation.DSMT4" ShapeID="_x0000_i1045" DrawAspect="Content" ObjectID="_1755697266" r:id="rId53"/>
        </w:object>
      </w:r>
      <w:r w:rsidRPr="0048482F">
        <w:rPr>
          <w:lang w:val="en-US"/>
        </w:rPr>
        <w:t xml:space="preserve">, where </w:t>
      </w:r>
      <w:r w:rsidRPr="0048482F">
        <w:rPr>
          <w:position w:val="-10"/>
          <w:lang w:val="en-US"/>
        </w:rPr>
        <w:object w:dxaOrig="400" w:dyaOrig="300" w14:anchorId="4CC8B1F7">
          <v:shape id="_x0000_i1046" type="#_x0000_t75" style="width:21.75pt;height:14.25pt" o:ole="">
            <v:imagedata r:id="rId54" o:title=""/>
          </v:shape>
          <o:OLEObject Type="Embed" ProgID="Equation.DSMT4" ShapeID="_x0000_i1046" DrawAspect="Content" ObjectID="_1755697267" r:id="rId55"/>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4A60411F">
          <v:shape id="_x0000_i1047" type="#_x0000_t75" style="width:36.85pt;height:14.25pt" o:ole="">
            <v:imagedata r:id="rId52" o:title=""/>
          </v:shape>
          <o:OLEObject Type="Embed" ProgID="Equation.DSMT4" ShapeID="_x0000_i1047" DrawAspect="Content" ObjectID="_1755697268" r:id="rId56"/>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229" w:name="_Hlk498207844"/>
      <w:r w:rsidRPr="0048482F">
        <w:rPr>
          <w:position w:val="-10"/>
          <w:lang w:val="en-US"/>
        </w:rPr>
        <w:object w:dxaOrig="400" w:dyaOrig="300" w14:anchorId="69AF2DC8">
          <v:shape id="_x0000_i1048" type="#_x0000_t75" style="width:21.75pt;height:14.25pt" o:ole="">
            <v:imagedata r:id="rId54" o:title=""/>
          </v:shape>
          <o:OLEObject Type="Embed" ProgID="Equation.DSMT4" ShapeID="_x0000_i1048" DrawAspect="Content" ObjectID="_1755697269" r:id="rId57"/>
        </w:object>
      </w:r>
      <w:bookmarkEnd w:id="229"/>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007C449A">
          <v:shape id="_x0000_i1049" type="#_x0000_t75" style="width:86.25pt;height:14.25pt" o:ole="">
            <v:imagedata r:id="rId58" o:title=""/>
          </v:shape>
          <o:OLEObject Type="Embed" ProgID="Equation.3" ShapeID="_x0000_i1049" DrawAspect="Content" ObjectID="_1755697270" r:id="rId59"/>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subselection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757A5494" w14:textId="77777777" w:rsidR="00660F8E" w:rsidRPr="0048482F" w:rsidRDefault="00660F8E" w:rsidP="00660F8E">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3A606D7C">
          <v:shape id="_x0000_i1050" type="#_x0000_t75" style="width:36.85pt;height:14.25pt" o:ole="">
            <v:imagedata r:id="rId52" o:title=""/>
          </v:shape>
          <o:OLEObject Type="Embed" ProgID="Equation.DSMT4" ShapeID="_x0000_i1050" DrawAspect="Content" ObjectID="_1755697271" r:id="rId60"/>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710BBA48" w14:textId="77777777" w:rsidR="00660F8E" w:rsidRDefault="00660F8E" w:rsidP="00660F8E">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r w:rsidRPr="00B600AF">
        <w:rPr>
          <w:i/>
          <w:iCs/>
        </w:rPr>
        <w:t>qcl-Type</w:t>
      </w:r>
      <w:r w:rsidRPr="00B600AF">
        <w:t xml:space="preserve"> set to</w:t>
      </w:r>
      <w:r w:rsidRPr="0048482F">
        <w:t xml:space="preserve"> </w:t>
      </w:r>
      <w:r>
        <w:rPr>
          <w:lang w:val="en-US"/>
        </w:rPr>
        <w:t>'</w:t>
      </w:r>
      <w:r w:rsidRPr="00F540A3">
        <w:rPr>
          <w:iCs/>
          <w:lang w:val="en-US"/>
        </w:rPr>
        <w:t>t</w:t>
      </w:r>
      <w:r w:rsidRPr="00F540A3">
        <w:rPr>
          <w:iCs/>
        </w:rPr>
        <w: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69F65A8F" w14:textId="77777777" w:rsidR="00660F8E" w:rsidRDefault="00660F8E" w:rsidP="00660F8E">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w:t>
      </w:r>
      <w:r w:rsidRPr="00FD0FDF">
        <w:lastRenderedPageBreak/>
        <w:t xml:space="preserve">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r w:rsidRPr="009C26FD">
        <w:rPr>
          <w:i/>
        </w:rPr>
        <w:t>enableBeamSwitchTiming</w:t>
      </w:r>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rPr>
          <w:lang w:val="en-US"/>
        </w:rPr>
        <w:t>,</w:t>
      </w:r>
      <w:r w:rsidRPr="00C66C30">
        <w:rPr>
          <w:lang w:eastAsia="zh-CN"/>
        </w:rPr>
        <w:t xml:space="preserve"> </w:t>
      </w:r>
      <w:r w:rsidRPr="00C66C30">
        <w:rPr>
          <w:i/>
          <w:iCs/>
          <w:lang w:eastAsia="zh-CN"/>
        </w:rPr>
        <w:t xml:space="preserve">enableBeamSwitchTiming </w:t>
      </w:r>
      <w:r w:rsidRPr="00C66C30">
        <w:rPr>
          <w:lang w:eastAsia="zh-CN"/>
        </w:rPr>
        <w:t>is provided</w:t>
      </w:r>
      <w:r>
        <w:rPr>
          <w:lang w:val="en-US" w:eastAsia="zh-CN"/>
        </w:rPr>
        <w:t xml:space="preserve"> </w:t>
      </w:r>
      <w:r>
        <w:rPr>
          <w:lang w:eastAsia="zh-CN"/>
        </w:rPr>
        <w:t xml:space="preserve">and the </w:t>
      </w:r>
      <w:r w:rsidRPr="00313EC7">
        <w:rPr>
          <w:i/>
          <w:iCs/>
          <w:lang w:eastAsia="zh-CN"/>
        </w:rPr>
        <w:t>NZP-CSI-RS-ResourceSet</w:t>
      </w:r>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2AFD0A46" w14:textId="77777777" w:rsidR="00660F8E" w:rsidRDefault="00660F8E" w:rsidP="00660F8E">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r w:rsidRPr="00DF0035">
        <w:rPr>
          <w:i/>
        </w:rPr>
        <w:t>enableDefaultTCI-StatePerCoresetPoolIndex</w:t>
      </w:r>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r>
        <w:rPr>
          <w:i/>
          <w:lang w:eastAsia="x-none"/>
        </w:rPr>
        <w:t>coresetPoolIndex</w:t>
      </w:r>
      <w:r>
        <w:rPr>
          <w:lang w:eastAsia="zh-CN"/>
        </w:rPr>
        <w:t xml:space="preserve"> in </w:t>
      </w:r>
      <w:r>
        <w:rPr>
          <w:i/>
          <w:lang w:eastAsia="zh-CN"/>
        </w:rPr>
        <w:t>ControlResourceSet</w:t>
      </w:r>
    </w:p>
    <w:p w14:paraId="487FEF9A" w14:textId="77777777" w:rsidR="00660F8E" w:rsidRDefault="00660F8E" w:rsidP="00660F8E">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r w:rsidRPr="00F773F4">
        <w:rPr>
          <w:i/>
        </w:rPr>
        <w:t xml:space="preserve">timeDurationForQCL,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t>;</w:t>
      </w:r>
    </w:p>
    <w:p w14:paraId="6F17CE6B" w14:textId="77777777" w:rsidR="00660F8E" w:rsidRDefault="00660F8E" w:rsidP="00660F8E">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r>
        <w:rPr>
          <w:i/>
          <w:lang w:eastAsia="zh-CN"/>
        </w:rPr>
        <w:t>controlResourceSetId</w:t>
      </w:r>
      <w:r>
        <w:rPr>
          <w:lang w:eastAsia="zh-CN"/>
        </w:rPr>
        <w:t xml:space="preserve"> among CORESETs, which are configured with the same value of </w:t>
      </w:r>
      <w:r>
        <w:rPr>
          <w:i/>
          <w:lang w:eastAsia="x-none"/>
        </w:rPr>
        <w:t>coresetPoolIndex</w:t>
      </w:r>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r>
        <w:rPr>
          <w:i/>
          <w:lang w:eastAsia="x-none"/>
        </w:rPr>
        <w:t>coresetPoolIndex</w:t>
      </w:r>
      <w:r>
        <w:rPr>
          <w:lang w:eastAsia="zh-CN"/>
        </w:rPr>
        <w:t xml:space="preserve"> as the PDCCH triggering that </w:t>
      </w:r>
      <w:r>
        <w:t>aperiodic</w:t>
      </w:r>
      <w:r>
        <w:rPr>
          <w:lang w:eastAsia="zh-CN"/>
        </w:rPr>
        <w:t xml:space="preserve"> CSI-RS</w:t>
      </w:r>
    </w:p>
    <w:p w14:paraId="7F56D927" w14:textId="77777777" w:rsidR="00660F8E" w:rsidRDefault="00660F8E" w:rsidP="00660F8E">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r>
        <w:rPr>
          <w:i/>
        </w:rPr>
        <w:t>enableTwoDefaultTCI-States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41D597CB" w14:textId="77777777" w:rsidR="00660F8E" w:rsidRPr="00F773F4" w:rsidRDefault="00660F8E" w:rsidP="00660F8E">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F773F4">
        <w:rPr>
          <w:i/>
        </w:rPr>
        <w:t xml:space="preserve">timeDurationForQCL, </w:t>
      </w:r>
      <w:r w:rsidRPr="00F773F4">
        <w:t xml:space="preserve">as defined in [13, TS 38.306], aperiodic CSI-RS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3A2D0C81" w14:textId="77777777" w:rsidR="00660F8E" w:rsidRDefault="00660F8E" w:rsidP="00660F8E">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6D458ED2" w14:textId="104F609F" w:rsidR="00660F8E" w:rsidRDefault="00660F8E" w:rsidP="00660F8E">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ins w:id="230" w:author="Mihai Enescu" w:date="2023-08-29T09:48:00Z">
        <w:r w:rsidRPr="0014488A">
          <w:rPr>
            <w:bCs/>
            <w:i/>
            <w:iCs/>
            <w:lang w:eastAsia="zh-CN"/>
          </w:rPr>
          <w:t>sfnSchemeP</w:t>
        </w:r>
      </w:ins>
      <w:ins w:id="231" w:author="Mihai Enescu" w:date="2023-08-29T09:49:00Z">
        <w:r>
          <w:rPr>
            <w:bCs/>
            <w:i/>
            <w:iCs/>
            <w:lang w:eastAsia="zh-CN"/>
          </w:rPr>
          <w:t>DCCH</w:t>
        </w:r>
      </w:ins>
      <w:del w:id="232" w:author="Mihai Enescu" w:date="2023-08-29T09:48:00Z">
        <w:r w:rsidRPr="0014488A" w:rsidDel="00660F8E">
          <w:rPr>
            <w:bCs/>
            <w:i/>
            <w:iCs/>
            <w:lang w:eastAsia="zh-CN"/>
          </w:rPr>
          <w:delText>sfnSchemePdcch</w:delText>
        </w:r>
      </w:del>
      <w:r>
        <w:rPr>
          <w:bCs/>
          <w:i/>
          <w:iCs/>
          <w:lang w:eastAsia="zh-CN"/>
        </w:rPr>
        <w:t xml:space="preserve"> </w:t>
      </w:r>
      <w:r w:rsidRPr="00BE5685">
        <w:rPr>
          <w:bCs/>
          <w:lang w:eastAsia="zh-CN"/>
        </w:rPr>
        <w:t xml:space="preserve">set to </w:t>
      </w:r>
      <w:r w:rsidRPr="00BE5685">
        <w:rPr>
          <w:bCs/>
          <w:i/>
          <w:iCs/>
          <w:lang w:eastAsia="zh-CN"/>
        </w:rPr>
        <w:t>'</w:t>
      </w:r>
      <w:r w:rsidRPr="00D45C38">
        <w:rPr>
          <w:bCs/>
          <w:lang w:eastAsia="zh-CN"/>
        </w:rPr>
        <w:t>sfnSchemeA'</w:t>
      </w:r>
      <w:r>
        <w:rPr>
          <w:bCs/>
          <w:lang w:eastAsia="zh-CN"/>
        </w:rPr>
        <w:t>, it is not configured with</w:t>
      </w:r>
      <w:r>
        <w:rPr>
          <w:bCs/>
          <w:lang w:val="en-US" w:eastAsia="zh-CN"/>
        </w:rPr>
        <w:t xml:space="preserve"> </w:t>
      </w:r>
      <w:r>
        <w:rPr>
          <w:i/>
        </w:rPr>
        <w:t>enableTwoDefaultTCI-States,</w:t>
      </w:r>
      <w:r>
        <w:rPr>
          <w:i/>
          <w:lang w:val="en-US"/>
        </w:rPr>
        <w:t xml:space="preserve"> </w:t>
      </w:r>
      <w:r>
        <w:rPr>
          <w:bCs/>
          <w:lang w:eastAsia="zh-CN"/>
        </w:rPr>
        <w:t xml:space="preserve">and the two TCI states are activated for the CORESET by the activation command as described in clause 6.1.3.x of [10, </w:t>
      </w:r>
      <w:r w:rsidRPr="00C20A67">
        <w:t>TS</w:t>
      </w:r>
      <w:r>
        <w:t xml:space="preserve"> </w:t>
      </w:r>
      <w:r w:rsidRPr="00C20A67">
        <w:t>38.321</w:t>
      </w:r>
      <w:r>
        <w:rPr>
          <w:bCs/>
          <w:lang w:eastAsia="zh-CN"/>
        </w:rPr>
        <w:t>]</w:t>
      </w:r>
    </w:p>
    <w:p w14:paraId="208505F4" w14:textId="77777777" w:rsidR="00660F8E" w:rsidRDefault="00660F8E" w:rsidP="00660F8E">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 and</w:t>
      </w:r>
      <w:r>
        <w:rPr>
          <w:lang w:val="en-US"/>
        </w:rPr>
        <w:t xml:space="preserve"> </w:t>
      </w:r>
      <w:r>
        <w:t xml:space="preserve">when </w:t>
      </w:r>
      <w:r w:rsidRPr="009C26FD">
        <w:rPr>
          <w:i/>
        </w:rPr>
        <w:t>enableBeamSwitchTiming</w:t>
      </w:r>
      <w:r>
        <w:t xml:space="preserve"> 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w:t>
      </w:r>
      <w:r>
        <w:rPr>
          <w:lang w:eastAsia="zh-CN"/>
        </w:rPr>
        <w:lastRenderedPageBreak/>
        <w:t xml:space="preserve">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 when the UE provides </w:t>
      </w:r>
      <w:r>
        <w:rPr>
          <w:i/>
        </w:rPr>
        <w:t>beamSwitchTiming</w:t>
      </w:r>
      <w:r>
        <w:rPr>
          <w:i/>
          <w:lang w:val="en-US"/>
        </w:rPr>
        <w:t>-r16</w:t>
      </w:r>
      <w:r>
        <w:t xml:space="preserve"> and </w:t>
      </w:r>
      <w:r w:rsidRPr="009C26FD">
        <w:rPr>
          <w:i/>
        </w:rPr>
        <w:t>enableBeamSwitchTiming</w:t>
      </w:r>
      <w:r>
        <w:t xml:space="preserve"> is provided,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r>
        <w:rPr>
          <w:i/>
          <w:iCs/>
          <w:lang w:eastAsia="zh-CN"/>
        </w:rPr>
        <w:t xml:space="preserve"> </w:t>
      </w:r>
      <w:r w:rsidRPr="00313EC7">
        <w:rPr>
          <w:lang w:eastAsia="zh-CN"/>
        </w:rPr>
        <w:t>is provided</w:t>
      </w:r>
      <w:r>
        <w:rPr>
          <w:lang w:val="en-US"/>
        </w:rPr>
        <w:t>;</w:t>
      </w:r>
    </w:p>
    <w:p w14:paraId="2A421844" w14:textId="77777777" w:rsidR="00660F8E" w:rsidRPr="00C52DE4" w:rsidRDefault="00660F8E" w:rsidP="00660F8E">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TCI states indicated for the CORESET with the lowest CORESET ID in the latest slot </w:t>
      </w:r>
      <w:r w:rsidRPr="00F773F4">
        <w:t>within the active BWP of the cell in which the CSI-RS is to be received when receiving the aperiodic CSI-RS</w:t>
      </w:r>
      <w:r>
        <w:t xml:space="preserve">, </w:t>
      </w:r>
      <w:r w:rsidRPr="00F50562">
        <w:rPr>
          <w:lang w:eastAsia="zh-CN"/>
        </w:rPr>
        <w:t>if two TCI states are activated for the CORESET. Otherwise, the UE applies the single activated TCI state of the CORESET with the lowest CORESET ID in the latest slot within the active BWP of the cell in which the CSI-RS is to be received, when receiving the aperiodic CSI-RS</w:t>
      </w:r>
    </w:p>
    <w:p w14:paraId="5FBDC9A0" w14:textId="77777777" w:rsidR="00660F8E" w:rsidRDefault="00660F8E" w:rsidP="00660F8E">
      <w:pPr>
        <w:jc w:val="center"/>
      </w:pPr>
      <w:r>
        <w:t>&lt;omitted text&gt;</w:t>
      </w:r>
    </w:p>
    <w:p w14:paraId="7525D040" w14:textId="77777777" w:rsidR="00FF49C6" w:rsidRPr="0048482F" w:rsidRDefault="00FF49C6" w:rsidP="00FF49C6">
      <w:pPr>
        <w:pStyle w:val="Heading4"/>
        <w:rPr>
          <w:color w:val="000000"/>
          <w:lang w:val="en-US"/>
        </w:rPr>
      </w:pPr>
      <w:bookmarkStart w:id="233" w:name="_Toc11352119"/>
      <w:bookmarkStart w:id="234" w:name="_Toc20318009"/>
      <w:bookmarkStart w:id="235" w:name="_Toc27299907"/>
      <w:bookmarkStart w:id="236" w:name="_Toc29673176"/>
      <w:bookmarkStart w:id="237" w:name="_Toc29673317"/>
      <w:bookmarkStart w:id="238" w:name="_Toc29674310"/>
      <w:bookmarkStart w:id="239" w:name="_Toc36645540"/>
      <w:bookmarkStart w:id="240" w:name="_Toc45810585"/>
      <w:bookmarkStart w:id="241" w:name="_Toc137117122"/>
      <w:r w:rsidRPr="0048482F">
        <w:rPr>
          <w:color w:val="000000"/>
          <w:lang w:val="en-US"/>
        </w:rPr>
        <w:t>5.2.1.</w:t>
      </w:r>
      <w:r>
        <w:rPr>
          <w:color w:val="000000"/>
          <w:lang w:val="en-US"/>
        </w:rPr>
        <w:t>6</w:t>
      </w:r>
      <w:r>
        <w:rPr>
          <w:color w:val="000000"/>
          <w:lang w:val="en-US"/>
        </w:rPr>
        <w:tab/>
        <w:t>CSI processing criteria</w:t>
      </w:r>
      <w:bookmarkEnd w:id="233"/>
      <w:bookmarkEnd w:id="234"/>
      <w:bookmarkEnd w:id="235"/>
      <w:bookmarkEnd w:id="236"/>
      <w:bookmarkEnd w:id="237"/>
      <w:bookmarkEnd w:id="238"/>
      <w:bookmarkEnd w:id="239"/>
      <w:bookmarkEnd w:id="240"/>
      <w:bookmarkEnd w:id="241"/>
    </w:p>
    <w:p w14:paraId="428B8184" w14:textId="77777777" w:rsidR="00FF49C6" w:rsidRDefault="00FF49C6" w:rsidP="00FF49C6">
      <w:pPr>
        <w:jc w:val="center"/>
      </w:pPr>
      <w:r>
        <w:t>&lt;omitted text&gt;</w:t>
      </w:r>
    </w:p>
    <w:p w14:paraId="533B261B" w14:textId="02CBE970" w:rsidR="00FF49C6" w:rsidRPr="008329B1" w:rsidRDefault="00FF49C6" w:rsidP="00FF49C6">
      <w:pPr>
        <w:spacing w:after="160" w:line="254" w:lineRule="auto"/>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r w:rsidRPr="00421E7D">
        <w:rPr>
          <w:i/>
          <w:iCs/>
        </w:rPr>
        <w:t>searchSpaceLinking</w:t>
      </w:r>
      <w:ins w:id="242" w:author="Mihai Enescu" w:date="2023-08-29T09:50:00Z">
        <w:r>
          <w:rPr>
            <w:i/>
            <w:iCs/>
            <w:lang/>
          </w:rPr>
          <w:t>Id</w:t>
        </w:r>
      </w:ins>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 xml:space="preserve">ettings, the CSI-RS resource and the CSI-RS ports within the CSI-RS resource are counted </w:t>
      </w:r>
      <w:r w:rsidRPr="00061AC4">
        <w:rPr>
          <w:i/>
        </w:rPr>
        <w:t>N</w:t>
      </w:r>
      <w:r w:rsidRPr="000F4B1D">
        <w:t xml:space="preserve"> times.</w:t>
      </w:r>
      <w:r>
        <w:t xml:space="preserve"> 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p>
    <w:p w14:paraId="0EECFB0F" w14:textId="77777777" w:rsidR="00660F8E" w:rsidRDefault="00660F8E" w:rsidP="00660F8E">
      <w:pPr>
        <w:jc w:val="center"/>
      </w:pPr>
      <w:r>
        <w:t>&lt;omitted text&gt;</w:t>
      </w:r>
    </w:p>
    <w:p w14:paraId="4CBEC64E" w14:textId="77777777" w:rsidR="00E9762D" w:rsidRPr="0048482F" w:rsidRDefault="00E9762D" w:rsidP="00E9762D">
      <w:pPr>
        <w:pStyle w:val="Heading2"/>
        <w:rPr>
          <w:color w:val="000000"/>
        </w:rPr>
      </w:pPr>
      <w:bookmarkStart w:id="243" w:name="_Toc11352138"/>
      <w:bookmarkStart w:id="244" w:name="_Toc20318028"/>
      <w:bookmarkStart w:id="245" w:name="_Toc27299926"/>
      <w:bookmarkStart w:id="246" w:name="_Toc29673199"/>
      <w:bookmarkStart w:id="247" w:name="_Toc29673340"/>
      <w:bookmarkStart w:id="248" w:name="_Toc29674333"/>
      <w:bookmarkStart w:id="249" w:name="_Toc36645563"/>
      <w:bookmarkStart w:id="250" w:name="_Toc45810608"/>
      <w:bookmarkStart w:id="251" w:name="_Toc137117146"/>
      <w:r w:rsidRPr="0048482F">
        <w:rPr>
          <w:color w:val="000000"/>
        </w:rPr>
        <w:t>6.1</w:t>
      </w:r>
      <w:r w:rsidRPr="0048482F">
        <w:rPr>
          <w:color w:val="000000"/>
        </w:rPr>
        <w:tab/>
        <w:t>UE procedure for transmitting the physical uplink shared channel</w:t>
      </w:r>
      <w:bookmarkEnd w:id="243"/>
      <w:bookmarkEnd w:id="244"/>
      <w:bookmarkEnd w:id="245"/>
      <w:bookmarkEnd w:id="246"/>
      <w:bookmarkEnd w:id="247"/>
      <w:bookmarkEnd w:id="248"/>
      <w:bookmarkEnd w:id="249"/>
      <w:bookmarkEnd w:id="250"/>
      <w:bookmarkEnd w:id="251"/>
    </w:p>
    <w:p w14:paraId="18DBBF2D" w14:textId="77777777" w:rsidR="00E9762D" w:rsidRDefault="00E9762D" w:rsidP="00E9762D">
      <w:pPr>
        <w:jc w:val="center"/>
      </w:pPr>
      <w:r>
        <w:t>&lt;omitted text&gt;</w:t>
      </w:r>
    </w:p>
    <w:p w14:paraId="569BA980" w14:textId="77777777" w:rsidR="00E9762D" w:rsidRDefault="00E9762D" w:rsidP="00E9762D">
      <w:pPr>
        <w:rPr>
          <w:color w:val="000000"/>
        </w:rPr>
      </w:pPr>
      <w:bookmarkStart w:id="252" w:name="_Hlk512252948"/>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If the </w:t>
      </w:r>
      <w:r w:rsidRPr="00334D4B">
        <w:rPr>
          <w:color w:val="000000"/>
        </w:rPr>
        <w:t xml:space="preserve">dedicated </w:t>
      </w:r>
      <w:r>
        <w:rPr>
          <w:color w:val="000000"/>
        </w:rPr>
        <w:t xml:space="preserve">PUCCH resource with the lowest ID within the active UL BWP of the cell corresponds to two spatial relations, the UE shall transmit the PUSCH according to the spatial relation with the lower ID. </w:t>
      </w:r>
    </w:p>
    <w:p w14:paraId="2CC26E04" w14:textId="26C44811" w:rsidR="00E9762D" w:rsidRDefault="00E9762D" w:rsidP="00E9762D">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Pr>
          <w:color w:val="000000"/>
        </w:rPr>
        <w:t xml:space="preserve"> 'typeD' corresponding to the</w:t>
      </w:r>
      <w:r>
        <w:t xml:space="preserve"> QCL assumption of the CORESET with the lowest ID on the active DL BWP of the cell. If the CORESET is indicated with two TCI states, </w:t>
      </w:r>
      <w:ins w:id="253" w:author="Mihai Enescu" w:date="2023-08-29T09:52:00Z">
        <w:r w:rsidRPr="0012651B">
          <w:rPr>
            <w:i/>
            <w:iCs/>
          </w:rPr>
          <w:t>sfnSchemeP</w:t>
        </w:r>
        <w:r>
          <w:rPr>
            <w:i/>
            <w:iCs/>
            <w:lang/>
          </w:rPr>
          <w:t>DCCH</w:t>
        </w:r>
      </w:ins>
      <w:del w:id="254" w:author="Mihai Enescu" w:date="2023-08-29T09:52:00Z">
        <w:r w:rsidRPr="00B96566" w:rsidDel="00E9762D">
          <w:rPr>
            <w:i/>
            <w:iCs/>
          </w:rPr>
          <w:delText>sfnSchemePdcch</w:delText>
        </w:r>
      </w:del>
      <w:r>
        <w:t xml:space="preserve"> is configured and the UE supports </w:t>
      </w:r>
      <w:r w:rsidRPr="00FC4056">
        <w:rPr>
          <w:i/>
          <w:iCs/>
        </w:rPr>
        <w:t>sfn-DefaultUL-BeamSetup-r17</w:t>
      </w:r>
      <w:r>
        <w:t xml:space="preserve">, the UE shall use the first TCI state as the QCL assumption. </w:t>
      </w:r>
    </w:p>
    <w:p w14:paraId="3A03531D" w14:textId="7E944E8B" w:rsidR="00E9762D" w:rsidRPr="0048482F" w:rsidRDefault="00E9762D" w:rsidP="00E9762D">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sidRPr="007C3487">
        <w:t xml:space="preserve"> </w:t>
      </w:r>
      <w:r>
        <w:rPr>
          <w:color w:val="000000"/>
        </w:rPr>
        <w:t>'typeD' corresponding to the</w:t>
      </w:r>
      <w:r>
        <w:t xml:space="preserve"> QCL assumption of the CORESET with the lowest ID on the active DL BWP of the cell in case CORESET(s) are configured on the cell.</w:t>
      </w:r>
      <w:r w:rsidRPr="0012651B">
        <w:t xml:space="preserve"> If the CORESET is indicated with two TCI states, </w:t>
      </w:r>
      <w:ins w:id="255" w:author="Mihai Enescu" w:date="2023-08-29T09:52:00Z">
        <w:r w:rsidRPr="0012651B">
          <w:rPr>
            <w:i/>
            <w:iCs/>
          </w:rPr>
          <w:lastRenderedPageBreak/>
          <w:t>sfnSchemeP</w:t>
        </w:r>
        <w:r>
          <w:rPr>
            <w:i/>
            <w:iCs/>
            <w:lang/>
          </w:rPr>
          <w:t>DCCH</w:t>
        </w:r>
      </w:ins>
      <w:del w:id="256" w:author="Mihai Enescu" w:date="2023-08-29T09:52:00Z">
        <w:r w:rsidRPr="0012651B" w:rsidDel="00E9762D">
          <w:rPr>
            <w:i/>
            <w:iCs/>
          </w:rPr>
          <w:delText>sfnSchemePdcch</w:delText>
        </w:r>
      </w:del>
      <w:r w:rsidRPr="0012651B">
        <w:t xml:space="preserve"> is configured and the UE supports </w:t>
      </w:r>
      <w:r w:rsidRPr="00FC4056">
        <w:rPr>
          <w:i/>
          <w:iCs/>
        </w:rPr>
        <w:t>sfn-DefaultUL-BeamSetup-r17</w:t>
      </w:r>
      <w:r w:rsidRPr="0012651B">
        <w:t>, the UE shall use the first TCI state as the QCL assumption.</w:t>
      </w:r>
    </w:p>
    <w:bookmarkEnd w:id="252"/>
    <w:p w14:paraId="2C985A33" w14:textId="77777777" w:rsidR="00E9762D" w:rsidRPr="0048482F" w:rsidRDefault="00E9762D" w:rsidP="00E9762D">
      <w:pPr>
        <w:rPr>
          <w:color w:val="000000"/>
        </w:rPr>
      </w:pPr>
      <w:r w:rsidRPr="0048482F">
        <w:rPr>
          <w:color w:val="000000"/>
        </w:rPr>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of 32 HARQ processes per cell as defined in [13, TS 38.306]</w:t>
      </w:r>
      <w:r w:rsidRPr="0048482F">
        <w:rPr>
          <w:color w:val="000000"/>
        </w:rPr>
        <w:t>.</w:t>
      </w:r>
      <w:r>
        <w:rPr>
          <w:color w:val="000000"/>
        </w:rPr>
        <w:t xml:space="preserve"> </w:t>
      </w:r>
      <w:r>
        <w:rPr>
          <w:rFonts w:eastAsia="Malgun Gothic"/>
          <w:lang w:eastAsia="ko-KR"/>
        </w:rPr>
        <w:t xml:space="preserve">The number of processes the UE may assume will at most be used for the uplink is configured to the UE for each cell separately by higher layer parameter </w:t>
      </w:r>
      <w:r>
        <w:rPr>
          <w:rFonts w:eastAsia="Malgun Gothic"/>
          <w:i/>
          <w:lang w:eastAsia="ko-KR"/>
        </w:rPr>
        <w:t>nrofHARQ-ProcessesForPUSCH</w:t>
      </w:r>
      <w:r>
        <w:rPr>
          <w:rFonts w:eastAsia="Malgun Gothic"/>
          <w:lang w:eastAsia="ko-KR"/>
        </w:rPr>
        <w:t xml:space="preserve">, </w:t>
      </w:r>
      <w:r w:rsidRPr="000D2AB4">
        <w:rPr>
          <w:color w:val="000000" w:themeColor="text1"/>
        </w:rPr>
        <w:t>or</w:t>
      </w:r>
      <w:r w:rsidRPr="000D2AB4">
        <w:rPr>
          <w:i/>
          <w:color w:val="000000" w:themeColor="text1"/>
        </w:rPr>
        <w:t xml:space="preserve"> nrofHARQ-ProcessesForPUSCH-r17</w:t>
      </w:r>
      <w:r>
        <w:rPr>
          <w:i/>
          <w:color w:val="000000" w:themeColor="text1"/>
        </w:rPr>
        <w:t xml:space="preserve">, </w:t>
      </w:r>
      <w:r>
        <w:rPr>
          <w:rFonts w:eastAsia="Malgun Gothic"/>
          <w:lang w:eastAsia="ko-KR"/>
        </w:rPr>
        <w:t>and when no configuration is provided the UE may assume a default number of 16 processes.</w:t>
      </w:r>
    </w:p>
    <w:p w14:paraId="1D74E95B" w14:textId="77777777" w:rsidR="00E9762D" w:rsidRDefault="00E9762D" w:rsidP="00E9762D">
      <w:pPr>
        <w:jc w:val="center"/>
      </w:pPr>
      <w:r>
        <w:t>&lt;omitted text&gt;</w:t>
      </w:r>
    </w:p>
    <w:p w14:paraId="41947D65" w14:textId="77777777" w:rsidR="00C979B2" w:rsidRPr="0048482F" w:rsidRDefault="00C979B2" w:rsidP="00C979B2">
      <w:pPr>
        <w:pStyle w:val="Heading4"/>
        <w:rPr>
          <w:color w:val="000000"/>
        </w:rPr>
      </w:pPr>
      <w:bookmarkStart w:id="257" w:name="_Toc11352143"/>
      <w:bookmarkStart w:id="258" w:name="_Toc20318033"/>
      <w:bookmarkStart w:id="259" w:name="_Toc27299931"/>
      <w:bookmarkStart w:id="260" w:name="_Toc29673204"/>
      <w:bookmarkStart w:id="261" w:name="_Toc29673345"/>
      <w:bookmarkStart w:id="262" w:name="_Toc29674338"/>
      <w:bookmarkStart w:id="263" w:name="_Toc36645568"/>
      <w:bookmarkStart w:id="264" w:name="_Toc45810613"/>
      <w:bookmarkStart w:id="265" w:name="_Toc137117151"/>
      <w:r w:rsidRPr="0048482F">
        <w:rPr>
          <w:color w:val="000000"/>
        </w:rPr>
        <w:t>6.1.2.1</w:t>
      </w:r>
      <w:r w:rsidRPr="0048482F">
        <w:rPr>
          <w:color w:val="000000"/>
        </w:rPr>
        <w:tab/>
        <w:t>Resource allocation in time domain</w:t>
      </w:r>
      <w:bookmarkEnd w:id="257"/>
      <w:bookmarkEnd w:id="258"/>
      <w:bookmarkEnd w:id="259"/>
      <w:bookmarkEnd w:id="260"/>
      <w:bookmarkEnd w:id="261"/>
      <w:bookmarkEnd w:id="262"/>
      <w:bookmarkEnd w:id="263"/>
      <w:bookmarkEnd w:id="264"/>
      <w:bookmarkEnd w:id="265"/>
    </w:p>
    <w:p w14:paraId="14A00823" w14:textId="77777777" w:rsidR="00C979B2" w:rsidRDefault="00C979B2" w:rsidP="00C979B2">
      <w:pPr>
        <w:jc w:val="center"/>
      </w:pPr>
      <w:r>
        <w:t>&lt;omitted text&gt;</w:t>
      </w:r>
    </w:p>
    <w:p w14:paraId="5DEEED0B" w14:textId="77777777" w:rsidR="00397D1C" w:rsidRPr="00B04148" w:rsidRDefault="00397D1C" w:rsidP="00397D1C">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3208A4AD" w14:textId="53260E2B" w:rsidR="00397D1C" w:rsidRPr="00FB19B3" w:rsidRDefault="00397D1C" w:rsidP="00397D1C">
      <w:pPr>
        <w:pStyle w:val="B1"/>
      </w:pPr>
      <w:r>
        <w:t>-</w:t>
      </w:r>
      <w:r>
        <w:tab/>
      </w:r>
      <w:r w:rsidRPr="00FB19B3">
        <w:t xml:space="preserve">if </w:t>
      </w:r>
      <w:r>
        <w:t xml:space="preserve">higher layer parameter </w:t>
      </w:r>
      <w:ins w:id="266" w:author="Mihai Enescu" w:date="2023-08-29T09:05:00Z">
        <w:r w:rsidR="00D02291">
          <w:rPr>
            <w:i/>
            <w:iCs/>
            <w:lang/>
          </w:rPr>
          <w:t>ap</w:t>
        </w:r>
      </w:ins>
      <w:del w:id="267" w:author="Mihai Enescu" w:date="2023-08-29T09:05:00Z">
        <w:r w:rsidRPr="008A1117" w:rsidDel="00D02291">
          <w:rPr>
            <w:i/>
            <w:iCs/>
          </w:rPr>
          <w:delText>AP</w:delText>
        </w:r>
      </w:del>
      <w:r w:rsidRPr="008A1117">
        <w:rPr>
          <w:i/>
          <w:iCs/>
        </w:rPr>
        <w:t>-CSI-MultiplexingMode</w:t>
      </w:r>
      <w:r>
        <w:t xml:space="preserve"> in </w:t>
      </w:r>
      <w:ins w:id="268" w:author="Mihai Enescu" w:date="2023-08-29T08:54:00Z">
        <w:r w:rsidR="00FE3350" w:rsidRPr="00FB6335">
          <w:rPr>
            <w:i/>
            <w:iCs/>
            <w:sz w:val="18"/>
            <w:szCs w:val="18"/>
            <w:lang w:eastAsia="ko-KR"/>
          </w:rPr>
          <w:t>CSI-A</w:t>
        </w:r>
        <w:r w:rsidR="00FE3350">
          <w:rPr>
            <w:i/>
            <w:iCs/>
            <w:sz w:val="18"/>
            <w:szCs w:val="18"/>
            <w:lang w:eastAsia="ko-KR"/>
          </w:rPr>
          <w:t>periodicTriggerState</w:t>
        </w:r>
      </w:ins>
      <w:del w:id="269" w:author="Mihai Enescu" w:date="2023-08-29T08:54:00Z">
        <w:r w:rsidRPr="00FB6335" w:rsidDel="00FE3350">
          <w:rPr>
            <w:i/>
            <w:iCs/>
            <w:sz w:val="18"/>
            <w:szCs w:val="18"/>
            <w:lang w:eastAsia="ko-KR"/>
          </w:rPr>
          <w:delText>CSI-AssociatedReportConfigInfo</w:delText>
        </w:r>
      </w:del>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10A246FC" w14:textId="77777777" w:rsidR="00397D1C" w:rsidRPr="00B04148" w:rsidRDefault="00397D1C" w:rsidP="00397D1C">
      <w:pPr>
        <w:pStyle w:val="B1"/>
      </w:pPr>
      <w:r>
        <w:t>-</w:t>
      </w:r>
      <w:r>
        <w:tab/>
      </w:r>
      <w:r w:rsidRPr="00FB19B3">
        <w:t>otherwise</w:t>
      </w:r>
      <w:r w:rsidRPr="00B04148">
        <w:t xml:space="preserve">, the CSI report(s) is transmitted only on the first transmission occasion. </w:t>
      </w:r>
    </w:p>
    <w:p w14:paraId="3C89E59F" w14:textId="77777777" w:rsidR="00397D1C" w:rsidRPr="008874FD" w:rsidRDefault="00397D1C" w:rsidP="00397D1C">
      <w:pPr>
        <w:rPr>
          <w:rFonts w:eastAsia="Times New Roman"/>
          <w:lang w:val="en-US"/>
        </w:rPr>
      </w:pPr>
      <w:r w:rsidRPr="008874FD">
        <w:rPr>
          <w:rFonts w:eastAsia="Times New Roman"/>
          <w:lang w:val="en-US"/>
        </w:rPr>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113AE7D2" w14:textId="77777777" w:rsidR="00397D1C" w:rsidRPr="00B04148" w:rsidRDefault="00397D1C" w:rsidP="00397D1C">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1BDC1BB6" w14:textId="353C10CA" w:rsidR="00397D1C" w:rsidRPr="00B04148" w:rsidRDefault="00397D1C" w:rsidP="00397D1C">
      <w:pPr>
        <w:pStyle w:val="B1"/>
      </w:pPr>
      <w:r>
        <w:t>-</w:t>
      </w:r>
      <w:r>
        <w:tab/>
      </w:r>
      <w:r w:rsidRPr="00B04148">
        <w:t xml:space="preserve">if </w:t>
      </w:r>
      <w:r>
        <w:t xml:space="preserve">higher layer parameter </w:t>
      </w:r>
      <w:ins w:id="270" w:author="Mihai Enescu" w:date="2023-08-29T09:05:00Z">
        <w:r w:rsidR="00D02291">
          <w:rPr>
            <w:i/>
            <w:iCs/>
            <w:lang/>
          </w:rPr>
          <w:t>ap</w:t>
        </w:r>
      </w:ins>
      <w:del w:id="271" w:author="Mihai Enescu" w:date="2023-08-29T09:05:00Z">
        <w:r w:rsidRPr="008A1117" w:rsidDel="00D02291">
          <w:rPr>
            <w:i/>
            <w:iCs/>
          </w:rPr>
          <w:delText>AP</w:delText>
        </w:r>
      </w:del>
      <w:r w:rsidRPr="008A1117">
        <w:rPr>
          <w:i/>
          <w:iCs/>
        </w:rPr>
        <w:t>-CSI-MultiplexingMode</w:t>
      </w:r>
      <w:r>
        <w:t xml:space="preserve"> in </w:t>
      </w:r>
      <w:ins w:id="272" w:author="Mihai Enescu" w:date="2023-08-29T08:55:00Z">
        <w:r w:rsidR="00FE3350" w:rsidRPr="00FB6335">
          <w:rPr>
            <w:i/>
            <w:iCs/>
            <w:sz w:val="18"/>
            <w:szCs w:val="18"/>
            <w:lang w:eastAsia="ko-KR"/>
          </w:rPr>
          <w:t>CSI-A</w:t>
        </w:r>
        <w:r w:rsidR="00FE3350">
          <w:rPr>
            <w:i/>
            <w:iCs/>
            <w:sz w:val="18"/>
            <w:szCs w:val="18"/>
            <w:lang w:eastAsia="ko-KR"/>
          </w:rPr>
          <w:t>periodicTriggerState</w:t>
        </w:r>
      </w:ins>
      <w:del w:id="273" w:author="Mihai Enescu" w:date="2023-08-29T08:55:00Z">
        <w:r w:rsidRPr="00FB6335" w:rsidDel="00FE3350">
          <w:rPr>
            <w:i/>
            <w:iCs/>
            <w:sz w:val="18"/>
            <w:szCs w:val="18"/>
            <w:lang w:eastAsia="ko-KR"/>
          </w:rPr>
          <w:delText>CSI-AssociatedReportConfigInfo</w:delText>
        </w:r>
      </w:del>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661FE656" w14:textId="77777777" w:rsidR="00397D1C" w:rsidRPr="00B04148" w:rsidRDefault="00397D1C" w:rsidP="00397D1C">
      <w:pPr>
        <w:pStyle w:val="B1"/>
      </w:pPr>
      <w:r>
        <w:t>-</w:t>
      </w:r>
      <w:r>
        <w:tab/>
      </w:r>
      <w:r w:rsidRPr="00B04148">
        <w:t xml:space="preserve">otherwise, the CSI report(s) is multiplexed only on the first actual repetition. </w:t>
      </w:r>
    </w:p>
    <w:p w14:paraId="70D46D8C" w14:textId="77777777" w:rsidR="00397D1C" w:rsidRPr="00777D0C" w:rsidRDefault="00397D1C" w:rsidP="00397D1C">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207B7AD0" w14:textId="77777777" w:rsidR="00397D1C" w:rsidRPr="00B04148" w:rsidRDefault="00397D1C" w:rsidP="00397D1C">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3C234738" w14:textId="51A9F413" w:rsidR="00397D1C" w:rsidRPr="00B04148" w:rsidRDefault="00397D1C" w:rsidP="00397D1C">
      <w:pPr>
        <w:pStyle w:val="B1"/>
      </w:pPr>
      <w:r>
        <w:t>-</w:t>
      </w:r>
      <w:r>
        <w:tab/>
      </w:r>
      <w:r w:rsidRPr="00B04148">
        <w:t xml:space="preserve">if </w:t>
      </w:r>
      <w:r>
        <w:t xml:space="preserve">higher layer parameter </w:t>
      </w:r>
      <w:ins w:id="274" w:author="Mihai Enescu" w:date="2023-08-29T09:05:00Z">
        <w:r w:rsidR="00D02291">
          <w:rPr>
            <w:i/>
            <w:iCs/>
            <w:lang/>
          </w:rPr>
          <w:t>ap</w:t>
        </w:r>
      </w:ins>
      <w:del w:id="275" w:author="Mihai Enescu" w:date="2023-08-29T09:05:00Z">
        <w:r w:rsidRPr="008A1117" w:rsidDel="00D02291">
          <w:rPr>
            <w:i/>
            <w:iCs/>
          </w:rPr>
          <w:delText>AP</w:delText>
        </w:r>
      </w:del>
      <w:r w:rsidRPr="008A1117">
        <w:rPr>
          <w:i/>
          <w:iCs/>
        </w:rPr>
        <w:t>-CSI-MultiplexingMode</w:t>
      </w:r>
      <w:r>
        <w:t xml:space="preserve"> in </w:t>
      </w:r>
      <w:ins w:id="276" w:author="Mihai Enescu" w:date="2023-08-29T08:56:00Z">
        <w:r w:rsidR="00FE3350" w:rsidRPr="00FB6335">
          <w:rPr>
            <w:i/>
            <w:iCs/>
            <w:sz w:val="18"/>
            <w:szCs w:val="18"/>
            <w:lang w:eastAsia="ko-KR"/>
          </w:rPr>
          <w:t>CSI-A</w:t>
        </w:r>
        <w:r w:rsidR="00FE3350">
          <w:rPr>
            <w:i/>
            <w:iCs/>
            <w:sz w:val="18"/>
            <w:szCs w:val="18"/>
            <w:lang w:eastAsia="ko-KR"/>
          </w:rPr>
          <w:t>periodicTriggerState</w:t>
        </w:r>
      </w:ins>
      <w:del w:id="277" w:author="Mihai Enescu" w:date="2023-08-29T08:56:00Z">
        <w:r w:rsidRPr="00FB6335" w:rsidDel="00FE3350">
          <w:rPr>
            <w:i/>
            <w:iCs/>
            <w:sz w:val="18"/>
            <w:szCs w:val="18"/>
            <w:lang w:eastAsia="ko-KR"/>
          </w:rPr>
          <w:delText>CSI-AssociatedReportConfigInfo</w:delText>
        </w:r>
      </w:del>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306FF807" w14:textId="77777777" w:rsidR="00397D1C" w:rsidRPr="00B04148" w:rsidRDefault="00397D1C" w:rsidP="00397D1C">
      <w:pPr>
        <w:pStyle w:val="B1"/>
      </w:pPr>
      <w:r>
        <w:t>-</w:t>
      </w:r>
      <w:r>
        <w:tab/>
      </w:r>
      <w:r w:rsidRPr="00B04148">
        <w:t xml:space="preserve">otherwise, the CSI report(s) is transmitted only on the first transmission occasion. </w:t>
      </w:r>
    </w:p>
    <w:p w14:paraId="528ADF5C" w14:textId="77777777" w:rsidR="00397D1C" w:rsidRPr="00164FB3" w:rsidRDefault="00397D1C" w:rsidP="00397D1C">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34A7BCD1" w14:textId="199E1A48" w:rsidR="00397D1C" w:rsidRPr="00B04148" w:rsidRDefault="00397D1C" w:rsidP="00397D1C">
      <w:pPr>
        <w:pStyle w:val="B1"/>
      </w:pPr>
      <w:r>
        <w:t>-</w:t>
      </w:r>
      <w:r>
        <w:tab/>
      </w:r>
      <w:r w:rsidRPr="00B04148">
        <w:t xml:space="preserve">if </w:t>
      </w:r>
      <w:r>
        <w:t xml:space="preserve">higher layer parameter </w:t>
      </w:r>
      <w:ins w:id="278" w:author="Mihai Enescu" w:date="2023-08-29T09:05:00Z">
        <w:r w:rsidR="00D02291">
          <w:rPr>
            <w:i/>
            <w:iCs/>
            <w:lang/>
          </w:rPr>
          <w:t>ap</w:t>
        </w:r>
      </w:ins>
      <w:del w:id="279" w:author="Mihai Enescu" w:date="2023-08-29T09:05:00Z">
        <w:r w:rsidRPr="008A1117" w:rsidDel="00D02291">
          <w:rPr>
            <w:i/>
            <w:iCs/>
          </w:rPr>
          <w:delText>AP</w:delText>
        </w:r>
      </w:del>
      <w:r w:rsidRPr="008A1117">
        <w:rPr>
          <w:i/>
          <w:iCs/>
        </w:rPr>
        <w:t>-CSI-MultiplexingMode</w:t>
      </w:r>
      <w:r>
        <w:t xml:space="preserve"> in </w:t>
      </w:r>
      <w:ins w:id="280" w:author="Mihai Enescu" w:date="2023-08-29T08:56:00Z">
        <w:r w:rsidR="00FE3350" w:rsidRPr="00FB6335">
          <w:rPr>
            <w:i/>
            <w:iCs/>
            <w:sz w:val="18"/>
            <w:szCs w:val="18"/>
            <w:lang w:eastAsia="ko-KR"/>
          </w:rPr>
          <w:t>CSI-A</w:t>
        </w:r>
        <w:r w:rsidR="00FE3350">
          <w:rPr>
            <w:i/>
            <w:iCs/>
            <w:sz w:val="18"/>
            <w:szCs w:val="18"/>
            <w:lang w:eastAsia="ko-KR"/>
          </w:rPr>
          <w:t>periodicTriggerState</w:t>
        </w:r>
      </w:ins>
      <w:del w:id="281" w:author="Mihai Enescu" w:date="2023-08-29T08:56:00Z">
        <w:r w:rsidRPr="00FB6335" w:rsidDel="00FE3350">
          <w:rPr>
            <w:i/>
            <w:iCs/>
            <w:sz w:val="18"/>
            <w:szCs w:val="18"/>
            <w:lang w:eastAsia="ko-KR"/>
          </w:rPr>
          <w:delText>CSI-AssociatedReportConfigInfo</w:delText>
        </w:r>
      </w:del>
      <w:r>
        <w:t xml:space="preserve"> is enabled for </w:t>
      </w:r>
      <w:r w:rsidRPr="00B04148">
        <w:t xml:space="preserve">aperiodic CSI report(s) </w:t>
      </w:r>
      <w:r>
        <w:t xml:space="preserve">or higher layer paremeter </w:t>
      </w:r>
      <w:r>
        <w:rPr>
          <w:i/>
          <w:iCs/>
        </w:rPr>
        <w:t>S</w:t>
      </w:r>
      <w:r w:rsidRPr="008A1117">
        <w:rPr>
          <w:i/>
          <w:iCs/>
        </w:rPr>
        <w:t>P-CSI-MultiplexingMode</w:t>
      </w:r>
      <w:r>
        <w:t xml:space="preserve"> in </w:t>
      </w:r>
      <w:ins w:id="282" w:author="Mihai Enescu" w:date="2023-08-29T09:00:00Z">
        <w:r w:rsidR="006B118F" w:rsidRPr="00213BE6">
          <w:rPr>
            <w:i/>
            <w:iCs/>
          </w:rPr>
          <w:t>CSI-</w:t>
        </w:r>
        <w:r w:rsidR="006B118F" w:rsidRPr="00213BE6">
          <w:rPr>
            <w:i/>
            <w:iCs/>
          </w:rPr>
          <w:lastRenderedPageBreak/>
          <w:t>SemiPersistentOnPUSCH-TriggerState</w:t>
        </w:r>
      </w:ins>
      <w:del w:id="283" w:author="Mihai Enescu" w:date="2023-08-29T09:00:00Z">
        <w:r w:rsidRPr="00213BE6" w:rsidDel="006B118F">
          <w:rPr>
            <w:i/>
            <w:iCs/>
          </w:rPr>
          <w:delText>CSI-SemiPersistentOnPUSCH-TriggerStateList</w:delText>
        </w:r>
      </w:del>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22036316" w14:textId="77777777" w:rsidR="00397D1C" w:rsidRPr="00B04148" w:rsidRDefault="00397D1C" w:rsidP="00397D1C">
      <w:pPr>
        <w:pStyle w:val="B1"/>
      </w:pPr>
      <w:r>
        <w:t>-</w:t>
      </w:r>
      <w:r>
        <w:tab/>
      </w:r>
      <w:r w:rsidRPr="00B04148">
        <w:t xml:space="preserve">otherwise, the CSI report(s) is transmitted only on the first actual repetition. </w:t>
      </w:r>
    </w:p>
    <w:p w14:paraId="76FD0F91" w14:textId="77777777" w:rsidR="00397D1C" w:rsidRPr="00777D0C" w:rsidRDefault="00397D1C" w:rsidP="00397D1C">
      <w:pPr>
        <w:rPr>
          <w:sz w:val="18"/>
          <w:szCs w:val="18"/>
        </w:rPr>
      </w:pPr>
      <w:bookmarkStart w:id="284"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654B1FF1" w14:textId="77777777" w:rsidR="00397D1C" w:rsidRPr="00B04148" w:rsidRDefault="00397D1C" w:rsidP="00397D1C">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activate semi-persistent CSI report(s) on PUSCH with no transport block by a '</w:t>
      </w:r>
      <w:r w:rsidRPr="00B04148">
        <w:rPr>
          <w:i/>
        </w:rPr>
        <w:t>CSI request'</w:t>
      </w:r>
      <w:r w:rsidRPr="00B04148">
        <w:t xml:space="preserve"> field on a DCI, </w:t>
      </w:r>
      <w:bookmarkEnd w:id="284"/>
      <w:r w:rsidRPr="00B04148">
        <w:t xml:space="preserve">the number of repetitions is always assumed 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0E153A8B" w14:textId="130CC5AD" w:rsidR="00397D1C" w:rsidRPr="00B04148" w:rsidRDefault="00397D1C" w:rsidP="00397D1C">
      <w:pPr>
        <w:pStyle w:val="B1"/>
      </w:pPr>
      <w:r>
        <w:t>-</w:t>
      </w:r>
      <w:r>
        <w:tab/>
      </w:r>
      <w:r w:rsidRPr="00B04148">
        <w:t xml:space="preserve">if </w:t>
      </w:r>
      <w:r>
        <w:t xml:space="preserve">higher layer parameter </w:t>
      </w:r>
      <w:r>
        <w:rPr>
          <w:i/>
          <w:iCs/>
        </w:rPr>
        <w:t>S</w:t>
      </w:r>
      <w:r w:rsidRPr="008A1117">
        <w:rPr>
          <w:i/>
          <w:iCs/>
        </w:rPr>
        <w:t>P-CSI-MultiplexingMode</w:t>
      </w:r>
      <w:r>
        <w:t xml:space="preserve"> in </w:t>
      </w:r>
      <w:ins w:id="285" w:author="Mihai Enescu" w:date="2023-08-29T09:01:00Z">
        <w:r w:rsidR="006B118F" w:rsidRPr="00213BE6">
          <w:rPr>
            <w:i/>
            <w:iCs/>
          </w:rPr>
          <w:t>CSI-SemiPersistentOnPUSCH-TriggerState</w:t>
        </w:r>
      </w:ins>
      <w:del w:id="286" w:author="Mihai Enescu" w:date="2023-08-29T09:01:00Z">
        <w:r w:rsidRPr="00213BE6" w:rsidDel="006B118F">
          <w:rPr>
            <w:i/>
            <w:iCs/>
          </w:rPr>
          <w:delText>CSI-</w:delText>
        </w:r>
        <w:r w:rsidDel="006B118F">
          <w:rPr>
            <w:i/>
            <w:iCs/>
          </w:rPr>
          <w:delText>SemiPersistenetOnPUSCH-</w:delText>
        </w:r>
        <w:r w:rsidRPr="00213BE6" w:rsidDel="006B118F">
          <w:rPr>
            <w:i/>
            <w:iCs/>
          </w:rPr>
          <w:delText>TriggerStateList</w:delText>
        </w:r>
      </w:del>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5F739FBD" w14:textId="77777777" w:rsidR="00397D1C" w:rsidRPr="00B04148" w:rsidRDefault="00397D1C" w:rsidP="00397D1C">
      <w:pPr>
        <w:pStyle w:val="B1"/>
      </w:pPr>
      <w:r>
        <w:t>-</w:t>
      </w:r>
      <w:r>
        <w:tab/>
      </w:r>
      <w:r w:rsidRPr="00B04148">
        <w:t xml:space="preserve">otherwise, the CSI report(s) is transmitted only on the first transmission occasion. </w:t>
      </w:r>
    </w:p>
    <w:p w14:paraId="71C40D2B" w14:textId="77777777" w:rsidR="00397D1C" w:rsidRPr="00B04148" w:rsidRDefault="00397D1C" w:rsidP="00397D1C">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and transmission of CSI report(s) is determined as follows</w:t>
      </w:r>
    </w:p>
    <w:p w14:paraId="093A1FF6" w14:textId="65601EA4" w:rsidR="00397D1C" w:rsidRPr="00FB19B3" w:rsidRDefault="00397D1C" w:rsidP="00397D1C">
      <w:pPr>
        <w:pStyle w:val="B1"/>
      </w:pPr>
      <w:r>
        <w:t>-</w:t>
      </w:r>
      <w:r>
        <w:tab/>
      </w:r>
      <w:r w:rsidRPr="00FB19B3">
        <w:t xml:space="preserve">if </w:t>
      </w:r>
      <w:r>
        <w:t xml:space="preserve">higher layer parameter </w:t>
      </w:r>
      <w:r>
        <w:rPr>
          <w:i/>
          <w:iCs/>
        </w:rPr>
        <w:t>S</w:t>
      </w:r>
      <w:r w:rsidRPr="008A1117">
        <w:rPr>
          <w:i/>
          <w:iCs/>
        </w:rPr>
        <w:t>P-CSI-MultiplexingMode</w:t>
      </w:r>
      <w:r>
        <w:t xml:space="preserve"> in </w:t>
      </w:r>
      <w:ins w:id="287" w:author="Mihai Enescu" w:date="2023-08-29T09:01:00Z">
        <w:r w:rsidR="006B118F" w:rsidRPr="00213BE6">
          <w:rPr>
            <w:i/>
            <w:iCs/>
          </w:rPr>
          <w:t>CSI-SemiPersistentOnPUSCH-TriggerState</w:t>
        </w:r>
      </w:ins>
      <w:del w:id="288" w:author="Mihai Enescu" w:date="2023-08-29T09:01:00Z">
        <w:r w:rsidRPr="00213BE6" w:rsidDel="006B118F">
          <w:rPr>
            <w:i/>
            <w:iCs/>
          </w:rPr>
          <w:delText>CSI-</w:delText>
        </w:r>
        <w:r w:rsidDel="006B118F">
          <w:rPr>
            <w:i/>
            <w:iCs/>
          </w:rPr>
          <w:delText>SemiPersistenetOnPUSCH-</w:delText>
        </w:r>
        <w:r w:rsidRPr="00213BE6" w:rsidDel="006B118F">
          <w:rPr>
            <w:i/>
            <w:iCs/>
          </w:rPr>
          <w:delText>TriggerStateList</w:delText>
        </w:r>
      </w:del>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15E8E53B" w14:textId="7B9C8E67" w:rsidR="00397D1C" w:rsidRPr="00FB19B3" w:rsidRDefault="00397D1C" w:rsidP="00397D1C">
      <w:pPr>
        <w:pStyle w:val="B1"/>
      </w:pPr>
      <w:r>
        <w:t>-</w:t>
      </w:r>
      <w:r>
        <w:tab/>
      </w:r>
      <w:r w:rsidRPr="00FB19B3">
        <w:t xml:space="preserve">if </w:t>
      </w:r>
      <w:r>
        <w:t xml:space="preserve">higher layer parameter </w:t>
      </w:r>
      <w:r>
        <w:rPr>
          <w:i/>
          <w:iCs/>
        </w:rPr>
        <w:t>S</w:t>
      </w:r>
      <w:r w:rsidRPr="008A1117">
        <w:rPr>
          <w:i/>
          <w:iCs/>
        </w:rPr>
        <w:t>P-CSI-MultiplexingMode</w:t>
      </w:r>
      <w:r>
        <w:t xml:space="preserve"> in </w:t>
      </w:r>
      <w:ins w:id="289" w:author="Mihai Enescu" w:date="2023-08-29T09:02:00Z">
        <w:r w:rsidR="006B118F" w:rsidRPr="00213BE6">
          <w:rPr>
            <w:i/>
            <w:iCs/>
          </w:rPr>
          <w:t>CSI-SemiPersistentOnPUSCH-TriggerState</w:t>
        </w:r>
      </w:ins>
      <w:del w:id="290" w:author="Mihai Enescu" w:date="2023-08-29T09:02:00Z">
        <w:r w:rsidRPr="00213BE6" w:rsidDel="006B118F">
          <w:rPr>
            <w:i/>
            <w:iCs/>
          </w:rPr>
          <w:delText>CSI-</w:delText>
        </w:r>
        <w:r w:rsidDel="006B118F">
          <w:rPr>
            <w:i/>
            <w:iCs/>
          </w:rPr>
          <w:delText>SemiPersistenetOnPUSCH-</w:delText>
        </w:r>
        <w:r w:rsidRPr="00213BE6" w:rsidDel="006B118F">
          <w:rPr>
            <w:i/>
            <w:iCs/>
          </w:rPr>
          <w:delText>TriggerStateList</w:delText>
        </w:r>
      </w:del>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22AEB924" w14:textId="77777777" w:rsidR="00397D1C" w:rsidRPr="005B4D40" w:rsidRDefault="00397D1C" w:rsidP="00397D1C">
      <w:pPr>
        <w:pStyle w:val="B1"/>
      </w:pPr>
      <w:r>
        <w:t>-</w:t>
      </w:r>
      <w:r>
        <w:tab/>
      </w:r>
      <w:r w:rsidRPr="00FB19B3">
        <w:t>othe</w:t>
      </w:r>
      <w:r w:rsidRPr="00B04148">
        <w:t>rwise, the CSI report(s) is transmitted only on the first actual repetition.</w:t>
      </w:r>
    </w:p>
    <w:p w14:paraId="465EBCB0" w14:textId="51CAD3F3" w:rsidR="005D34AB" w:rsidRDefault="005D34AB" w:rsidP="005D34AB">
      <w:pPr>
        <w:jc w:val="center"/>
      </w:pPr>
      <w:r>
        <w:t>&lt;omitted text&gt;</w:t>
      </w:r>
    </w:p>
    <w:p w14:paraId="79F8B236" w14:textId="77777777" w:rsidR="00B2170A" w:rsidRPr="0048482F" w:rsidRDefault="00B2170A" w:rsidP="00B2170A">
      <w:pPr>
        <w:pStyle w:val="Heading3"/>
        <w:rPr>
          <w:color w:val="000000"/>
        </w:rPr>
      </w:pPr>
      <w:bookmarkStart w:id="291" w:name="_Toc11352157"/>
      <w:bookmarkStart w:id="292" w:name="_Toc20318047"/>
      <w:bookmarkStart w:id="293" w:name="_Toc27299945"/>
      <w:bookmarkStart w:id="294" w:name="_Toc29673219"/>
      <w:bookmarkStart w:id="295" w:name="_Toc29673360"/>
      <w:bookmarkStart w:id="296" w:name="_Toc29674353"/>
      <w:bookmarkStart w:id="297" w:name="_Toc36645583"/>
      <w:bookmarkStart w:id="298" w:name="_Toc45810632"/>
      <w:bookmarkStart w:id="299" w:name="_Toc137117175"/>
      <w:r w:rsidRPr="0048482F">
        <w:rPr>
          <w:color w:val="000000"/>
        </w:rPr>
        <w:t>6.2.1</w:t>
      </w:r>
      <w:r w:rsidRPr="0048482F">
        <w:rPr>
          <w:color w:val="000000"/>
        </w:rPr>
        <w:tab/>
        <w:t>UE sounding procedure</w:t>
      </w:r>
      <w:bookmarkEnd w:id="291"/>
      <w:bookmarkEnd w:id="292"/>
      <w:bookmarkEnd w:id="293"/>
      <w:bookmarkEnd w:id="294"/>
      <w:bookmarkEnd w:id="295"/>
      <w:bookmarkEnd w:id="296"/>
      <w:bookmarkEnd w:id="297"/>
      <w:bookmarkEnd w:id="298"/>
      <w:bookmarkEnd w:id="299"/>
    </w:p>
    <w:p w14:paraId="7E793ED2" w14:textId="77777777" w:rsidR="00B2170A" w:rsidRDefault="00B2170A" w:rsidP="00B2170A">
      <w:pPr>
        <w:jc w:val="center"/>
      </w:pPr>
      <w:r>
        <w:t>&lt;omitted text&gt;</w:t>
      </w:r>
    </w:p>
    <w:p w14:paraId="0068E358" w14:textId="77777777" w:rsidR="00B2170A" w:rsidRDefault="00B2170A" w:rsidP="00B2170A">
      <w:r>
        <w:t xml:space="preserve">When the higher layer parameter </w:t>
      </w:r>
      <w:r w:rsidRPr="005704A4">
        <w:rPr>
          <w:i/>
          <w:color w:val="000000"/>
        </w:rPr>
        <w:t>enableDefaultBeamPL-For</w:t>
      </w:r>
      <w:r>
        <w:rPr>
          <w:i/>
          <w:color w:val="000000"/>
        </w:rPr>
        <w:t>SRS</w:t>
      </w:r>
      <w:r>
        <w:t xml:space="preserve"> is set 'enabled', and if the </w:t>
      </w:r>
      <w:r>
        <w:rPr>
          <w:lang w:val="en-US"/>
        </w:rPr>
        <w:t xml:space="preserve">higher layer parameter </w:t>
      </w:r>
      <w:r>
        <w:rPr>
          <w:i/>
        </w:rPr>
        <w:t>spatialRelationInfo</w:t>
      </w:r>
      <w:r>
        <w:t xml:space="preserve"> for the SRS resource, except for the SRS resource </w:t>
      </w:r>
      <w:r w:rsidRPr="00BC2E81">
        <w:t xml:space="preserve">with the higher layer parameter </w:t>
      </w:r>
      <w:r w:rsidRPr="00400C9E">
        <w:rPr>
          <w:i/>
        </w:rPr>
        <w:t>usage</w:t>
      </w:r>
      <w:r w:rsidRPr="00BC2E81">
        <w:t xml:space="preserve"> in SRS-ResourceSet set to </w:t>
      </w:r>
      <w:r>
        <w:t xml:space="preserve">'beamManagement' or for the SRS resource with the higher layer parameter </w:t>
      </w:r>
      <w:r w:rsidRPr="00400C9E">
        <w:rPr>
          <w:i/>
        </w:rPr>
        <w:t>us</w:t>
      </w:r>
      <w:r>
        <w:rPr>
          <w:i/>
        </w:rPr>
        <w:t>age</w:t>
      </w:r>
      <w:r>
        <w:t xml:space="preserve"> </w:t>
      </w:r>
      <w:r w:rsidRPr="00BC2E81">
        <w:t xml:space="preserve">in SRS-ResourceSet set to </w:t>
      </w:r>
      <w:r>
        <w:t xml:space="preserve">'nonCodebook' with configuration of </w:t>
      </w:r>
      <w:r>
        <w:rPr>
          <w:i/>
        </w:rPr>
        <w:t>associatedCSI-RS</w:t>
      </w:r>
      <w:r w:rsidRPr="002D70EF">
        <w:t xml:space="preserve"> or for the SRS resource configured by the higher layer parameter </w:t>
      </w:r>
      <w:r>
        <w:rPr>
          <w:i/>
          <w:color w:val="000000"/>
        </w:rPr>
        <w:t>SRS-PosResourceSet</w:t>
      </w:r>
      <w:r>
        <w:t xml:space="preserve">, is not configured in FR2 and if the UE is not configured with higher layer parameter(s) </w:t>
      </w:r>
      <w:r w:rsidRPr="00D32DE9">
        <w:rPr>
          <w:i/>
        </w:rPr>
        <w:t>pathlossReferenceRS</w:t>
      </w:r>
      <w:r>
        <w:t xml:space="preserve">, </w:t>
      </w:r>
      <w:r w:rsidRPr="00197C19">
        <w:t xml:space="preserve">and if </w:t>
      </w:r>
      <w:r>
        <w:t xml:space="preserve">the </w:t>
      </w:r>
      <w:r w:rsidRPr="00197C19">
        <w:t xml:space="preserve">UE is not configured with different values of </w:t>
      </w:r>
      <w:r>
        <w:rPr>
          <w:rStyle w:val="Emphasis"/>
          <w:rFonts w:eastAsia="Batang"/>
        </w:rPr>
        <w:t>coresetPoolIndex</w:t>
      </w:r>
      <w:r w:rsidRPr="00F21864">
        <w:rPr>
          <w:rStyle w:val="Emphasis"/>
          <w:rFonts w:eastAsia="Batang"/>
        </w:rPr>
        <w:t xml:space="preserve"> in </w:t>
      </w:r>
      <w:r w:rsidRPr="00197C19">
        <w:rPr>
          <w:rStyle w:val="Emphasis"/>
          <w:rFonts w:eastAsia="Batang"/>
        </w:rPr>
        <w:t>ControlResourceSets</w:t>
      </w:r>
      <w:r w:rsidRPr="00197C19">
        <w:t>, and is not provided at least one TCI codepoint mapped with two TCI states</w:t>
      </w:r>
      <w:r>
        <w:t>, the UE shall transmit the target SRS resource in an active UL BWP of a CC,</w:t>
      </w:r>
    </w:p>
    <w:p w14:paraId="52E64A09" w14:textId="5C9BA9AD" w:rsidR="00B2170A" w:rsidRPr="00250385" w:rsidRDefault="00B2170A" w:rsidP="00B2170A">
      <w:pPr>
        <w:pStyle w:val="B1"/>
      </w:pPr>
      <w:r>
        <w:t>-</w:t>
      </w:r>
      <w:r>
        <w:tab/>
        <w:t xml:space="preserve">according to the spatial relation, if applicable, with a reference to the RS </w:t>
      </w:r>
      <w:r w:rsidRPr="007C3487">
        <w:t xml:space="preserve">configured with </w:t>
      </w:r>
      <w:r w:rsidRPr="007C3487">
        <w:rPr>
          <w:i/>
          <w:iCs/>
        </w:rPr>
        <w:t>qcl-Type</w:t>
      </w:r>
      <w:r w:rsidRPr="007C3487">
        <w:t xml:space="preserve"> set to</w:t>
      </w:r>
      <w:r>
        <w:t xml:space="preserve"> '</w:t>
      </w:r>
      <w:r>
        <w:rPr>
          <w:lang w:val="en-US"/>
        </w:rPr>
        <w:t>t</w:t>
      </w:r>
      <w:r>
        <w:t>ypeD' corresponding to the QCL assumption of</w:t>
      </w:r>
      <w:r>
        <w:rPr>
          <w:lang w:val="en-US"/>
        </w:rPr>
        <w:t xml:space="preserve"> </w:t>
      </w:r>
      <w:r w:rsidRPr="009F49B1">
        <w:t xml:space="preserve">the CORESET with the lowest </w:t>
      </w:r>
      <w:r w:rsidRPr="007D3460">
        <w:rPr>
          <w:i/>
        </w:rPr>
        <w:t>controlResourceSetId</w:t>
      </w:r>
      <w:r w:rsidRPr="009F49B1">
        <w:t xml:space="preserve"> </w:t>
      </w:r>
      <w:r>
        <w:t xml:space="preserve">in the active DL BWP in the CC. If the CORESET is activated with two TCI states, </w:t>
      </w:r>
      <w:ins w:id="300" w:author="Mihai Enescu" w:date="2023-08-29T09:54:00Z">
        <w:r w:rsidRPr="00556573">
          <w:rPr>
            <w:i/>
            <w:iCs/>
          </w:rPr>
          <w:t>sfnSchemeP</w:t>
        </w:r>
        <w:r>
          <w:rPr>
            <w:i/>
            <w:iCs/>
            <w:lang/>
          </w:rPr>
          <w:t>DCCH</w:t>
        </w:r>
      </w:ins>
      <w:del w:id="301" w:author="Mihai Enescu" w:date="2023-08-29T09:54:00Z">
        <w:r w:rsidRPr="00556573" w:rsidDel="00B2170A">
          <w:rPr>
            <w:i/>
            <w:iCs/>
          </w:rPr>
          <w:delText>sfnSchemePdcch</w:delText>
        </w:r>
      </w:del>
      <w:r>
        <w:t xml:space="preserve"> is configured and the UE supports </w:t>
      </w:r>
      <w:r w:rsidRPr="00FC4056">
        <w:rPr>
          <w:i/>
          <w:iCs/>
        </w:rPr>
        <w:t>sfn-DefaultUL-BeamSetup-r17</w:t>
      </w:r>
      <w:r>
        <w:t xml:space="preserve">, UE shall use the first TCI state as the QCL assumption.  </w:t>
      </w:r>
    </w:p>
    <w:p w14:paraId="67B31568" w14:textId="7F9154A2" w:rsidR="00B2170A" w:rsidRPr="00B2170A" w:rsidRDefault="00B2170A" w:rsidP="00B2170A">
      <w:pPr>
        <w:pStyle w:val="B1"/>
        <w:rPr>
          <w:lang/>
          <w:rPrChange w:id="302" w:author="Mihai Enescu" w:date="2023-08-29T09:54:00Z">
            <w:rPr>
              <w:lang w:val="en-US"/>
            </w:rPr>
          </w:rPrChange>
        </w:rPr>
      </w:pPr>
      <w:r>
        <w:t>-</w:t>
      </w:r>
      <w:r>
        <w:tab/>
        <w:t xml:space="preserve">according to the spatial relation, if applicable, with a reference to the RS </w:t>
      </w:r>
      <w:r w:rsidRPr="007C3487">
        <w:t xml:space="preserve">configured with </w:t>
      </w:r>
      <w:r w:rsidRPr="007C3487">
        <w:rPr>
          <w:i/>
          <w:iCs/>
        </w:rPr>
        <w:t>qcl-Type</w:t>
      </w:r>
      <w:r w:rsidRPr="007C3487">
        <w:t xml:space="preserve"> set to</w:t>
      </w:r>
      <w:r>
        <w:t xml:space="preserve"> '</w:t>
      </w:r>
      <w:r>
        <w:rPr>
          <w:lang w:val="en-US"/>
        </w:rPr>
        <w:t>t</w:t>
      </w:r>
      <w:r>
        <w:t>ypeD'</w:t>
      </w:r>
      <w:r>
        <w:rPr>
          <w:lang w:val="en-US"/>
        </w:rPr>
        <w:t xml:space="preserve"> in</w:t>
      </w:r>
      <w:r>
        <w:t xml:space="preserve"> the activated TCI state with the lowest ID applicable to PDSCH in the active DL BWP of the CC if the UE is not configured with any CORESET in the active DL BWP of the CC</w:t>
      </w:r>
      <w:ins w:id="303" w:author="Mihai Enescu" w:date="2023-08-29T09:54:00Z">
        <w:r>
          <w:rPr>
            <w:lang/>
          </w:rPr>
          <w:t>.</w:t>
        </w:r>
      </w:ins>
    </w:p>
    <w:p w14:paraId="2DC7F2B9" w14:textId="77777777" w:rsidR="00B2170A" w:rsidRDefault="00B2170A" w:rsidP="00B2170A">
      <w:pPr>
        <w:jc w:val="center"/>
      </w:pPr>
      <w:r>
        <w:lastRenderedPageBreak/>
        <w:t>&lt;omitted text&gt;</w:t>
      </w:r>
    </w:p>
    <w:p w14:paraId="5A51D4C6" w14:textId="77777777" w:rsidR="005D34AB" w:rsidRPr="0048482F" w:rsidRDefault="005D34AB" w:rsidP="005D34AB">
      <w:pPr>
        <w:pStyle w:val="Heading4"/>
        <w:rPr>
          <w:color w:val="000000"/>
        </w:rPr>
      </w:pPr>
      <w:bookmarkStart w:id="304" w:name="_Toc11352160"/>
      <w:bookmarkStart w:id="305" w:name="_Toc20318050"/>
      <w:bookmarkStart w:id="306" w:name="_Toc27299948"/>
      <w:bookmarkStart w:id="307" w:name="_Toc29673222"/>
      <w:bookmarkStart w:id="308" w:name="_Toc29673363"/>
      <w:bookmarkStart w:id="309" w:name="_Toc29674356"/>
      <w:bookmarkStart w:id="310" w:name="_Toc36645586"/>
      <w:bookmarkStart w:id="311" w:name="_Toc45810635"/>
      <w:bookmarkStart w:id="312" w:name="_Toc137117178"/>
      <w:r w:rsidRPr="0048482F">
        <w:rPr>
          <w:color w:val="000000"/>
        </w:rPr>
        <w:t>6.2.1.3</w:t>
      </w:r>
      <w:r w:rsidRPr="0048482F">
        <w:rPr>
          <w:color w:val="000000"/>
        </w:rPr>
        <w:tab/>
        <w:t>UE sounding procedure between component carriers</w:t>
      </w:r>
      <w:bookmarkEnd w:id="304"/>
      <w:bookmarkEnd w:id="305"/>
      <w:bookmarkEnd w:id="306"/>
      <w:bookmarkEnd w:id="307"/>
      <w:bookmarkEnd w:id="308"/>
      <w:bookmarkEnd w:id="309"/>
      <w:bookmarkEnd w:id="310"/>
      <w:bookmarkEnd w:id="311"/>
      <w:bookmarkEnd w:id="312"/>
    </w:p>
    <w:p w14:paraId="105C9E01" w14:textId="77777777" w:rsidR="005D34AB" w:rsidRPr="004917AB" w:rsidRDefault="005D34AB" w:rsidP="005D34AB">
      <w:pPr>
        <w:rPr>
          <w:rFonts w:eastAsia="Batang"/>
        </w:rPr>
      </w:pPr>
      <w:r w:rsidRPr="004917AB">
        <w:rPr>
          <w:rFonts w:eastAsia="Batang"/>
        </w:rPr>
        <w:t xml:space="preserve">For a carrier of a serving cell </w:t>
      </w:r>
      <w:r w:rsidRPr="004917AB">
        <w:rPr>
          <w:rFonts w:eastAsia="Batang"/>
          <w:i/>
          <w:iCs/>
        </w:rPr>
        <w:t>c</w:t>
      </w:r>
      <w:r w:rsidRPr="004917AB">
        <w:rPr>
          <w:rFonts w:eastAsia="Batang"/>
          <w:i/>
          <w:iCs/>
          <w:vertAlign w:val="subscript"/>
        </w:rPr>
        <w:t>1</w:t>
      </w:r>
      <w:r w:rsidRPr="004917AB">
        <w:rPr>
          <w:rFonts w:eastAsia="Batang"/>
          <w:i/>
          <w:iCs/>
        </w:rPr>
        <w:t xml:space="preserve"> </w:t>
      </w:r>
      <w:r w:rsidRPr="004917AB">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4917AB">
        <w:rPr>
          <w:rFonts w:eastAsia="Batang"/>
        </w:rPr>
        <w:t xml:space="preserve"> as the corresponding carrier of a serving cell whose UL transmissions are temporarily suspended as signalled by higher layer parameter </w:t>
      </w:r>
      <w:r w:rsidRPr="004917AB">
        <w:rPr>
          <w:rFonts w:eastAsia="Batang"/>
          <w:i/>
          <w:iCs/>
        </w:rPr>
        <w:t>srs-SwitchFromServCellIndex</w:t>
      </w:r>
      <w:r w:rsidRPr="004917AB">
        <w:rPr>
          <w:rFonts w:eastAsia="Batang"/>
        </w:rPr>
        <w:t xml:space="preserve"> and </w:t>
      </w:r>
      <w:r w:rsidRPr="004917AB">
        <w:rPr>
          <w:rFonts w:eastAsia="Batang"/>
          <w:i/>
          <w:iCs/>
        </w:rPr>
        <w:t>srs-SwitchFromCarrier</w:t>
      </w:r>
      <w:r w:rsidRPr="004917AB">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4917AB">
        <w:rPr>
          <w:rFonts w:eastAsia="Batang"/>
        </w:rPr>
        <w:t xml:space="preserve"> as the set of carriers of serving cells that each carrier meets one of the following conditions:</w:t>
      </w:r>
    </w:p>
    <w:p w14:paraId="4C263952" w14:textId="77777777" w:rsidR="005D34AB" w:rsidRPr="004917AB" w:rsidRDefault="005D34AB" w:rsidP="005D34AB">
      <w:pPr>
        <w:pStyle w:val="B1"/>
        <w:rPr>
          <w:iCs/>
          <w:lang w:eastAsia="en-GB"/>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 the same band and same TAG as</w:t>
      </w:r>
      <w:r w:rsidRPr="004917AB">
        <w:rPr>
          <w:i/>
          <w:lang w:eastAsia="en-GB"/>
        </w:rPr>
        <w:t xml:space="preserve"> </w:t>
      </w:r>
      <m:oMath>
        <m:sSub>
          <m:sSubPr>
            <m:ctrlPr>
              <w:rPr>
                <w:rFonts w:ascii="Cambria Math" w:hAnsi="Cambria Math" w:cs="Calibri"/>
                <w:i/>
              </w:rPr>
            </m:ctrlPr>
          </m:sSubPr>
          <m:e>
            <m:r>
              <w:rPr>
                <w:rFonts w:ascii="Cambria Math" w:hAnsi="Cambria Math" w:cs="Calibri"/>
              </w:rPr>
              <m:t>c</m:t>
            </m:r>
          </m:e>
          <m:sub>
            <m:r>
              <w:rPr>
                <w:rFonts w:ascii="Cambria Math" w:hAnsi="Cambria Math" w:cs="Calibri"/>
              </w:rPr>
              <m:t>2</m:t>
            </m:r>
          </m:sub>
        </m:sSub>
      </m:oMath>
      <w:r w:rsidRPr="004917AB">
        <w:rPr>
          <w:iCs/>
          <w:lang w:eastAsia="en-GB"/>
        </w:rPr>
        <w:t>;</w:t>
      </w:r>
    </w:p>
    <w:p w14:paraId="7171D807" w14:textId="4A5AD062" w:rsidR="005D34AB" w:rsidRPr="004917AB" w:rsidRDefault="005D34AB" w:rsidP="005D34AB">
      <w:pPr>
        <w:pStyle w:val="B1"/>
        <w:rPr>
          <w:sz w:val="22"/>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a carrier of inter-band CA with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t xml:space="preserve"> </w:t>
      </w:r>
      <w:r w:rsidRPr="004917AB">
        <w:rPr>
          <w:lang w:eastAsia="en-GB"/>
        </w:rPr>
        <w:t xml:space="preserve">and </w:t>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indicated through the capability signalling </w:t>
      </w:r>
      <w:ins w:id="313" w:author="Mihai Enescu" w:date="2023-08-28T20:21:00Z">
        <w:r w:rsidRPr="002E66E2">
          <w:rPr>
            <w:i/>
            <w:iCs/>
            <w:lang w:eastAsia="en-GB"/>
          </w:rPr>
          <w:t>srs-SwitchingAffectedBandsListNR-r17</w:t>
        </w:r>
      </w:ins>
      <w:del w:id="314" w:author="Mihai Enescu" w:date="2023-08-28T20:22:00Z">
        <w:r w:rsidRPr="004917AB" w:rsidDel="005D34AB">
          <w:rPr>
            <w:i/>
            <w:iCs/>
            <w:lang w:eastAsia="en-GB"/>
          </w:rPr>
          <w:delText>ImpactedBands-SRS-CS-v17</w:delText>
        </w:r>
      </w:del>
      <w:r w:rsidRPr="004917AB">
        <w:rPr>
          <w:i/>
          <w:iCs/>
          <w:lang w:eastAsia="en-GB"/>
        </w:rPr>
        <w:t xml:space="preserve"> </w:t>
      </w:r>
      <w:r w:rsidRPr="004917AB">
        <w:rPr>
          <w:lang w:eastAsia="en-GB"/>
        </w:rPr>
        <w:t xml:space="preserve">to be affected by the SRS switch from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rPr>
          <w:lang w:eastAsia="en-GB"/>
        </w:rPr>
        <w:t xml:space="preserve"> to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Pr>
          <w:lang w:eastAsia="en-GB"/>
        </w:rPr>
        <w:t>;</w:t>
      </w:r>
    </w:p>
    <w:p w14:paraId="37796B32" w14:textId="77777777" w:rsidR="005D34AB" w:rsidRPr="004917AB" w:rsidRDefault="005D34AB" w:rsidP="005D34AB">
      <w:pPr>
        <w:rPr>
          <w:rFonts w:eastAsia="Batang"/>
        </w:rPr>
      </w:pPr>
      <w:r>
        <w:rPr>
          <w:rFonts w:eastAsia="Batang"/>
        </w:rPr>
        <w:t>w</w:t>
      </w:r>
      <w:r w:rsidRPr="004917AB">
        <w:rPr>
          <w:rFonts w:eastAsia="Batang"/>
        </w:rPr>
        <w:t xml:space="preserve">here </w:t>
      </w:r>
      <m:oMath>
        <m:r>
          <w:rPr>
            <w:rFonts w:ascii="Cambria Math" w:eastAsia="Batang" w:hAnsi="Cambria Math"/>
          </w:rPr>
          <m:t>1≤i≤N-1</m:t>
        </m:r>
      </m:oMath>
      <w:r w:rsidRPr="004917AB">
        <w:rPr>
          <w:rFonts w:eastAsia="Batang"/>
        </w:rPr>
        <w:t>.</w:t>
      </w:r>
    </w:p>
    <w:p w14:paraId="1BEE64F0" w14:textId="0F772B26" w:rsidR="006E11F3" w:rsidRDefault="006E11F3" w:rsidP="006E11F3">
      <w:pPr>
        <w:jc w:val="center"/>
      </w:pPr>
      <w:r>
        <w:t>&lt;omitted text&gt;</w:t>
      </w:r>
    </w:p>
    <w:p w14:paraId="2276C419" w14:textId="77777777" w:rsidR="00097DD2" w:rsidRPr="00D5702E" w:rsidRDefault="00097DD2" w:rsidP="00097DD2">
      <w:pPr>
        <w:pStyle w:val="Heading1"/>
      </w:pPr>
      <w:bookmarkStart w:id="315" w:name="_Toc29673233"/>
      <w:bookmarkStart w:id="316" w:name="_Toc29673374"/>
      <w:bookmarkStart w:id="317" w:name="_Toc29674367"/>
      <w:bookmarkStart w:id="318" w:name="_Toc36645597"/>
      <w:bookmarkStart w:id="319" w:name="_Toc45810646"/>
      <w:bookmarkStart w:id="320" w:name="_Toc137117189"/>
      <w:r>
        <w:t>8</w:t>
      </w:r>
      <w:r>
        <w:tab/>
        <w:t>P</w:t>
      </w:r>
      <w:r w:rsidRPr="00D5702E">
        <w:t xml:space="preserve">hysical </w:t>
      </w:r>
      <w:r>
        <w:t>sidelink</w:t>
      </w:r>
      <w:r w:rsidRPr="00D5702E">
        <w:t xml:space="preserve"> shared channel related procedures</w:t>
      </w:r>
      <w:bookmarkEnd w:id="315"/>
      <w:bookmarkEnd w:id="316"/>
      <w:bookmarkEnd w:id="317"/>
      <w:bookmarkEnd w:id="318"/>
      <w:bookmarkEnd w:id="319"/>
      <w:bookmarkEnd w:id="320"/>
    </w:p>
    <w:p w14:paraId="414DC461" w14:textId="77777777" w:rsidR="00097DD2" w:rsidRDefault="00097DD2" w:rsidP="00097DD2">
      <w:pPr>
        <w:rPr>
          <w:rFonts w:eastAsia="MS Mincho"/>
          <w:lang w:eastAsia="ja-JP"/>
        </w:rPr>
      </w:pPr>
      <w:r w:rsidRPr="007744E6">
        <w:rPr>
          <w:rFonts w:eastAsia="MS Mincho"/>
          <w:lang w:eastAsia="ja-JP"/>
        </w:rPr>
        <w:t xml:space="preserve">A UE can be configured by higher layers with one or more </w:t>
      </w:r>
      <w:r>
        <w:t xml:space="preserve">sidelink resource pools. A sidelink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as described in Clause 8.3 and can be associated with either sidelink resource allocation mode 1 or sidelink resource allocation mode 2.</w:t>
      </w:r>
    </w:p>
    <w:p w14:paraId="5F739A26" w14:textId="77777777" w:rsidR="00097DD2" w:rsidRDefault="00097DD2" w:rsidP="00097DD2">
      <w:pPr>
        <w:rPr>
          <w:rFonts w:eastAsia="MS Mincho"/>
          <w:lang w:eastAsia="ja-JP"/>
        </w:rPr>
      </w:pPr>
      <w:r>
        <w:rPr>
          <w:rFonts w:eastAsia="MS Mincho"/>
          <w:lang w:eastAsia="ja-JP"/>
        </w:rPr>
        <w:t xml:space="preserve">In the frequency domain, a sidelink resource pool consists of </w:t>
      </w:r>
      <w:r w:rsidRPr="008E5DEA">
        <w:rPr>
          <w:i/>
        </w:rPr>
        <w:t>sl-NumSubchannel</w:t>
      </w:r>
      <w:r w:rsidRPr="008E5DEA" w:rsidDel="004A135B">
        <w:rPr>
          <w:i/>
        </w:rPr>
        <w:t xml:space="preserve"> </w:t>
      </w:r>
      <w:r>
        <w:rPr>
          <w:rFonts w:eastAsia="MS Mincho"/>
          <w:lang w:eastAsia="ja-JP"/>
        </w:rPr>
        <w:t xml:space="preserve">contiguous sub-channels. A sub-channel consists of </w:t>
      </w:r>
      <w:r w:rsidRPr="0069288C">
        <w:rPr>
          <w:rFonts w:eastAsia="MS Mincho"/>
          <w:i/>
          <w:lang w:eastAsia="ja-JP"/>
        </w:rPr>
        <w:t>sl-SubchannelSize</w:t>
      </w:r>
      <w:r>
        <w:rPr>
          <w:rFonts w:eastAsia="MS Mincho"/>
          <w:lang w:eastAsia="ja-JP"/>
        </w:rPr>
        <w:t xml:space="preserve"> contiguous PRBs, where </w:t>
      </w:r>
      <w:r w:rsidRPr="008E5DEA">
        <w:rPr>
          <w:i/>
        </w:rPr>
        <w:t>sl-NumSubchannel</w:t>
      </w:r>
      <w:r>
        <w:rPr>
          <w:rFonts w:eastAsia="MS Mincho"/>
          <w:i/>
          <w:lang w:eastAsia="ja-JP"/>
        </w:rPr>
        <w:t xml:space="preserve"> </w:t>
      </w:r>
      <w:r>
        <w:rPr>
          <w:rFonts w:eastAsia="MS Mincho"/>
          <w:lang w:eastAsia="ja-JP"/>
        </w:rPr>
        <w:t xml:space="preserve">and </w:t>
      </w:r>
      <w:r w:rsidRPr="0069288C">
        <w:rPr>
          <w:rFonts w:eastAsia="MS Mincho"/>
          <w:i/>
          <w:lang w:eastAsia="ja-JP"/>
        </w:rPr>
        <w:t>sl-SubchannelSize</w:t>
      </w:r>
      <w:r>
        <w:rPr>
          <w:rFonts w:eastAsia="MS Mincho"/>
          <w:lang w:eastAsia="ja-JP"/>
        </w:rPr>
        <w:t xml:space="preserve"> are higher layer parameters.</w:t>
      </w:r>
    </w:p>
    <w:p w14:paraId="70ED86A2" w14:textId="77777777" w:rsidR="00097DD2" w:rsidRPr="001A7C01" w:rsidRDefault="00097DD2" w:rsidP="00097DD2">
      <w:pPr>
        <w:rPr>
          <w:rFonts w:eastAsia="Malgun Gothic"/>
          <w:lang w:eastAsia="ko-KR"/>
        </w:rPr>
      </w:pPr>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r>
        <w:rPr>
          <w:rFonts w:eastAsia="Malgun Gothic"/>
          <w:lang w:eastAsia="ko-KR"/>
        </w:rPr>
        <w:t>sidelink</w:t>
      </w:r>
      <w:r w:rsidRPr="001A7C01">
        <w:rPr>
          <w:rFonts w:eastAsia="Malgun Gothic" w:hint="eastAsia"/>
          <w:lang w:eastAsia="ko-KR"/>
        </w:rPr>
        <w:t xml:space="preserve"> resource pool </w:t>
      </w:r>
      <w:r>
        <w:rPr>
          <w:rFonts w:eastAsia="Malgun Gothic"/>
          <w:lang w:eastAsia="ko-KR"/>
        </w:rPr>
        <w:t>is</w:t>
      </w:r>
      <w:r w:rsidRPr="001A7C01">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where</w:t>
      </w:r>
    </w:p>
    <w:p w14:paraId="6352E518" w14:textId="77777777" w:rsidR="00097DD2" w:rsidRPr="001A7C01" w:rsidRDefault="00097DD2" w:rsidP="00097DD2">
      <w:pPr>
        <w:pStyle w:val="B1"/>
        <w:rPr>
          <w:lang w:eastAsia="ko-KR"/>
        </w:rPr>
      </w:pPr>
      <w:r w:rsidRPr="001A7C01">
        <w:t>-</w:t>
      </w:r>
      <w:r w:rsidRPr="001A7C01">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14:paraId="7E2BA773" w14:textId="77777777" w:rsidR="00097DD2" w:rsidRPr="001A7C01" w:rsidRDefault="00097DD2" w:rsidP="00097DD2">
      <w:pPr>
        <w:pStyle w:val="B1"/>
        <w:rPr>
          <w:lang w:eastAsia="ko-KR"/>
        </w:rPr>
      </w:pPr>
      <w:r w:rsidRPr="001A7C01">
        <w:rPr>
          <w:lang w:eastAsia="ko-KR"/>
        </w:rPr>
        <w:t>-</w:t>
      </w:r>
      <w:r w:rsidRPr="001A7C01">
        <w:rPr>
          <w:lang w:eastAsia="ko-KR"/>
        </w:rPr>
        <w:tab/>
        <w:t xml:space="preserve">the </w:t>
      </w:r>
      <w:r>
        <w:rPr>
          <w:lang w:eastAsia="ko-KR"/>
        </w:rPr>
        <w:t>slot</w:t>
      </w:r>
      <w:r w:rsidRPr="001A7C01">
        <w:rPr>
          <w:lang w:eastAsia="ko-KR"/>
        </w:rPr>
        <w:t xml:space="preserve"> index is relative to </w:t>
      </w:r>
      <w:r>
        <w:rPr>
          <w:lang w:eastAsia="ko-KR"/>
        </w:rPr>
        <w:t>slot</w:t>
      </w:r>
      <w:r w:rsidRPr="001A7C01">
        <w:rPr>
          <w:lang w:eastAsia="ko-KR"/>
        </w:rPr>
        <w:t>#0 of the radio frame corresponding to SFN 0 of the serving cell or DFN 0</w:t>
      </w:r>
      <w:r w:rsidRPr="001A7C01">
        <w:rPr>
          <w:rFonts w:hint="eastAsia"/>
          <w:lang w:eastAsia="ko-KR"/>
        </w:rPr>
        <w:t>,</w:t>
      </w:r>
    </w:p>
    <w:p w14:paraId="6BC3EFE5" w14:textId="77777777" w:rsidR="00097DD2" w:rsidRPr="001A7C01" w:rsidRDefault="00097DD2" w:rsidP="00097DD2">
      <w:pPr>
        <w:pStyle w:val="B1"/>
        <w:rPr>
          <w:lang w:eastAsia="ko-KR"/>
        </w:rPr>
      </w:pPr>
      <w:r w:rsidRPr="001A7C01">
        <w:rPr>
          <w:lang w:eastAsia="ko-KR"/>
        </w:rPr>
        <w:t>-</w:t>
      </w:r>
      <w:r w:rsidRPr="001A7C01">
        <w:rPr>
          <w:lang w:eastAsia="ko-KR"/>
        </w:rPr>
        <w:tab/>
      </w:r>
      <w:r w:rsidRPr="001A7C01">
        <w:rPr>
          <w:rFonts w:hint="eastAsia"/>
          <w:lang w:eastAsia="ko-KR"/>
        </w:rPr>
        <w:t xml:space="preserve">the set includes all the </w:t>
      </w:r>
      <w:r>
        <w:rPr>
          <w:lang w:eastAsia="ko-KR"/>
        </w:rPr>
        <w:t>slots</w:t>
      </w:r>
      <w:r w:rsidRPr="001A7C01">
        <w:rPr>
          <w:rFonts w:hint="eastAsia"/>
          <w:lang w:eastAsia="ko-KR"/>
        </w:rPr>
        <w:t xml:space="preserve"> except the following </w:t>
      </w:r>
      <w:r>
        <w:rPr>
          <w:lang w:eastAsia="ko-KR"/>
        </w:rPr>
        <w:t>slots</w:t>
      </w:r>
      <w:r w:rsidRPr="001A7C01">
        <w:rPr>
          <w:rFonts w:hint="eastAsia"/>
          <w:lang w:eastAsia="ko-KR"/>
        </w:rPr>
        <w:t xml:space="preserve">, </w:t>
      </w:r>
    </w:p>
    <w:p w14:paraId="56D70D9D" w14:textId="77777777" w:rsidR="00097DD2" w:rsidRDefault="00097DD2" w:rsidP="00097DD2">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slots</w:t>
      </w:r>
      <w:r w:rsidRPr="001A7C01">
        <w:rPr>
          <w:rFonts w:hint="eastAsia"/>
          <w:lang w:eastAsia="ko-KR"/>
        </w:rPr>
        <w:t xml:space="preserve"> in which </w:t>
      </w:r>
      <w:r>
        <w:rPr>
          <w:lang w:eastAsia="ko-KR"/>
        </w:rPr>
        <w:t>S-SS/PSBCH</w:t>
      </w:r>
      <w:r w:rsidRPr="001A7C01">
        <w:rPr>
          <w:rFonts w:hint="eastAsia"/>
          <w:lang w:eastAsia="ko-KR"/>
        </w:rPr>
        <w:t xml:space="preserve"> </w:t>
      </w:r>
      <w:r>
        <w:rPr>
          <w:lang w:eastAsia="ko-KR"/>
        </w:rPr>
        <w:t>block</w:t>
      </w:r>
      <w:r w:rsidRPr="001A7C01">
        <w:rPr>
          <w:rFonts w:hint="eastAsia"/>
          <w:lang w:eastAsia="ko-KR"/>
        </w:rPr>
        <w:t xml:space="preserve"> </w:t>
      </w:r>
      <w:r>
        <w:rPr>
          <w:lang w:eastAsia="ko-KR"/>
        </w:rPr>
        <w:t xml:space="preserve">(S-SSB) </w:t>
      </w:r>
      <w:r w:rsidRPr="001A7C01">
        <w:rPr>
          <w:rFonts w:hint="eastAsia"/>
          <w:lang w:eastAsia="ko-KR"/>
        </w:rPr>
        <w:t>is configured,</w:t>
      </w:r>
    </w:p>
    <w:p w14:paraId="13322FC2" w14:textId="77777777" w:rsidR="00097DD2" w:rsidRDefault="00097DD2" w:rsidP="00097DD2">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w:t>
      </w:r>
      <w:r>
        <w:rPr>
          <w:lang w:eastAsia="ko-KR"/>
        </w:rPr>
        <w:t xml:space="preserve">slots in each of which at least one of </w:t>
      </w:r>
      <w:r w:rsidRPr="00582AB4">
        <w:rPr>
          <w:i/>
          <w:lang w:eastAsia="ko-KR"/>
        </w:rPr>
        <w:t>Y-th</w:t>
      </w:r>
      <w:r>
        <w:rPr>
          <w:lang w:eastAsia="ko-KR"/>
        </w:rPr>
        <w:t xml:space="preserve">, </w:t>
      </w:r>
      <w:r w:rsidRPr="00582AB4">
        <w:rPr>
          <w:i/>
          <w:lang w:eastAsia="ko-KR"/>
        </w:rPr>
        <w:t>(Y+1)-th</w:t>
      </w:r>
      <w:r>
        <w:rPr>
          <w:lang w:eastAsia="ko-KR"/>
        </w:rPr>
        <w:t xml:space="preserve">, …, </w:t>
      </w:r>
      <w:r w:rsidRPr="00000DC1">
        <w:rPr>
          <w:i/>
          <w:lang w:val="ru-RU" w:eastAsia="ko-KR"/>
        </w:rPr>
        <w:t>(Y+X-1)-th</w:t>
      </w:r>
      <w:r>
        <w:rPr>
          <w:lang w:eastAsia="ko-KR"/>
        </w:rPr>
        <w:t xml:space="preserve"> OFDM symbols are not semi-statically configured as UL as per the higher layer parameter </w:t>
      </w:r>
      <w:r w:rsidRPr="00160F99">
        <w:rPr>
          <w:i/>
          <w:lang w:eastAsia="ko-KR"/>
        </w:rPr>
        <w:t>tdd-UL-DL-ConfigurationCommon</w:t>
      </w:r>
      <w:r w:rsidRPr="00983652">
        <w:rPr>
          <w:lang w:eastAsia="ko-KR"/>
        </w:rPr>
        <w:t xml:space="preserve"> </w:t>
      </w:r>
      <w:r>
        <w:rPr>
          <w:rFonts w:hint="eastAsia"/>
          <w:lang w:eastAsia="zh-CN"/>
        </w:rPr>
        <w:t>of the serving cell if provided</w:t>
      </w:r>
      <w:r w:rsidRPr="00160F99">
        <w:rPr>
          <w:i/>
          <w:lang w:eastAsia="ko-KR"/>
        </w:rPr>
        <w:t xml:space="preserve"> </w:t>
      </w:r>
      <w:r w:rsidRPr="006939B7">
        <w:rPr>
          <w:lang w:eastAsia="ko-KR"/>
        </w:rPr>
        <w:t>or</w:t>
      </w:r>
      <w:r w:rsidRPr="00160F99">
        <w:rPr>
          <w:i/>
          <w:lang w:eastAsia="ko-KR"/>
        </w:rPr>
        <w:t xml:space="preserve"> sl-TDD-Configuration</w:t>
      </w:r>
      <w:r>
        <w:rPr>
          <w:rFonts w:hint="eastAsia"/>
          <w:i/>
          <w:lang w:eastAsia="zh-CN"/>
        </w:rPr>
        <w:t xml:space="preserve"> </w:t>
      </w:r>
      <w:r w:rsidRPr="00983652">
        <w:rPr>
          <w:rFonts w:hint="eastAsia"/>
          <w:lang w:eastAsia="zh-CN"/>
        </w:rPr>
        <w:t>if</w:t>
      </w:r>
      <w:r>
        <w:rPr>
          <w:rFonts w:hint="eastAsia"/>
          <w:lang w:eastAsia="zh-CN"/>
        </w:rPr>
        <w:t xml:space="preserve"> provided or </w:t>
      </w:r>
      <w:r w:rsidRPr="00983652">
        <w:rPr>
          <w:rFonts w:hint="eastAsia"/>
          <w:i/>
          <w:lang w:eastAsia="zh-CN"/>
        </w:rPr>
        <w:t>sl-TDD-Config</w:t>
      </w:r>
      <w:r>
        <w:rPr>
          <w:rFonts w:hint="eastAsia"/>
          <w:lang w:eastAsia="zh-CN"/>
        </w:rPr>
        <w:t xml:space="preserve"> of the received PSBCH if provided</w:t>
      </w:r>
      <w:r>
        <w:rPr>
          <w:lang w:eastAsia="ko-KR"/>
        </w:rPr>
        <w:t xml:space="preserve">, where </w:t>
      </w:r>
      <w:r w:rsidRPr="00000DC1">
        <w:rPr>
          <w:i/>
          <w:lang w:val="ru-RU" w:eastAsia="ko-KR"/>
        </w:rPr>
        <w:t>Y</w:t>
      </w:r>
      <w:r>
        <w:rPr>
          <w:i/>
          <w:lang w:eastAsia="ko-KR"/>
        </w:rPr>
        <w:t xml:space="preserve"> </w:t>
      </w:r>
      <w:r w:rsidRPr="00B058DD">
        <w:rPr>
          <w:lang w:eastAsia="ko-KR"/>
        </w:rPr>
        <w:t>and</w:t>
      </w:r>
      <w:r>
        <w:rPr>
          <w:i/>
          <w:lang w:eastAsia="ko-KR"/>
        </w:rPr>
        <w:t xml:space="preserve"> X</w:t>
      </w:r>
      <w:r w:rsidRPr="00000DC1">
        <w:rPr>
          <w:i/>
          <w:lang w:val="ru-RU" w:eastAsia="ko-KR"/>
        </w:rPr>
        <w:t xml:space="preserve"> </w:t>
      </w:r>
      <w:r w:rsidRPr="00B058DD">
        <w:rPr>
          <w:lang w:eastAsia="ko-KR"/>
        </w:rPr>
        <w:t xml:space="preserve">are </w:t>
      </w:r>
      <w:r>
        <w:rPr>
          <w:lang w:eastAsia="ko-KR"/>
        </w:rPr>
        <w:t xml:space="preserve">set by the </w:t>
      </w:r>
      <w:r w:rsidRPr="00B058DD">
        <w:rPr>
          <w:lang w:eastAsia="ko-KR"/>
        </w:rPr>
        <w:t>high</w:t>
      </w:r>
      <w:r>
        <w:rPr>
          <w:lang w:eastAsia="ko-KR"/>
        </w:rPr>
        <w:t>er</w:t>
      </w:r>
      <w:r w:rsidRPr="00B058DD">
        <w:rPr>
          <w:lang w:eastAsia="ko-KR"/>
        </w:rPr>
        <w:t xml:space="preserve"> layer parameters </w:t>
      </w:r>
      <w:r w:rsidRPr="00771712">
        <w:rPr>
          <w:i/>
          <w:lang w:val="ru-RU" w:eastAsia="ko-KR"/>
        </w:rPr>
        <w:t>sl-StartSymbol</w:t>
      </w:r>
      <w:r w:rsidRPr="00B058DD">
        <w:rPr>
          <w:lang w:eastAsia="ko-KR"/>
        </w:rPr>
        <w:t xml:space="preserve"> and </w:t>
      </w:r>
      <w:r w:rsidRPr="00771712">
        <w:rPr>
          <w:i/>
          <w:lang w:val="ru-RU" w:eastAsia="ko-KR"/>
        </w:rPr>
        <w:t>sl-LengthSymbols</w:t>
      </w:r>
      <w:r w:rsidRPr="00B058DD">
        <w:rPr>
          <w:lang w:eastAsia="ko-KR"/>
        </w:rPr>
        <w:t>, respectively</w:t>
      </w:r>
      <w:r>
        <w:rPr>
          <w:lang w:eastAsia="ko-KR"/>
        </w:rPr>
        <w:t>.</w:t>
      </w:r>
    </w:p>
    <w:p w14:paraId="075ED24A" w14:textId="77777777" w:rsidR="00097DD2" w:rsidRPr="00B058DD" w:rsidRDefault="00097DD2" w:rsidP="00097DD2">
      <w:pPr>
        <w:pStyle w:val="B2"/>
        <w:rPr>
          <w:lang w:eastAsia="ko-KR"/>
        </w:rPr>
      </w:pPr>
      <w:r>
        <w:rPr>
          <w:lang w:val="en-US" w:eastAsia="ko-KR"/>
        </w:rPr>
        <w:t>-</w:t>
      </w:r>
      <w:r>
        <w:rPr>
          <w:lang w:val="en-US" w:eastAsia="ko-KR"/>
        </w:rPr>
        <w:tab/>
      </w:r>
      <w:r w:rsidRPr="00B058DD">
        <w:rPr>
          <w:lang w:eastAsia="ko-KR"/>
        </w:rPr>
        <w:t>The reserved slots which are determined by the following steps.</w:t>
      </w:r>
    </w:p>
    <w:p w14:paraId="5BB605D2" w14:textId="77777777" w:rsidR="00097DD2" w:rsidRPr="00071069" w:rsidRDefault="00097DD2" w:rsidP="00097DD2">
      <w:pPr>
        <w:pStyle w:val="B3"/>
        <w:rPr>
          <w:lang w:eastAsia="ko-KR"/>
        </w:rPr>
      </w:pPr>
      <w:r>
        <w:rPr>
          <w:lang w:eastAsia="ko-KR"/>
        </w:rPr>
        <w:t>1)</w:t>
      </w:r>
      <w:r>
        <w:rPr>
          <w:lang w:eastAsia="ko-KR"/>
        </w:rPr>
        <w:tab/>
      </w:r>
      <w:r w:rsidRPr="001A7C01">
        <w:rPr>
          <w:rFonts w:hint="eastAsia"/>
          <w:lang w:eastAsia="ko-KR"/>
        </w:rPr>
        <w:t xml:space="preserve">the remaining </w:t>
      </w:r>
      <w:r>
        <w:rPr>
          <w:lang w:eastAsia="ko-KR"/>
        </w:rPr>
        <w:t>slots</w:t>
      </w:r>
      <w:r w:rsidRPr="001A7C01">
        <w:rPr>
          <w:rFonts w:hint="eastAsia"/>
          <w:lang w:eastAsia="ko-KR"/>
        </w:rPr>
        <w:t xml:space="preserve"> excluding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 xml:space="preserve">slots </w:t>
      </w:r>
      <w:r w:rsidRPr="001A7C01">
        <w:rPr>
          <w:rFonts w:hint="eastAsia"/>
          <w:lang w:eastAsia="ko-KR"/>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s</w:t>
      </w:r>
      <w:r>
        <w:rPr>
          <w:lang w:eastAsia="ko-KR"/>
        </w:rPr>
        <w:t>lot</w:t>
      </w:r>
      <w:r w:rsidRPr="001A7C01">
        <w:rPr>
          <w:rFonts w:hint="eastAsia"/>
          <w:lang w:eastAsia="ko-KR"/>
        </w:rPr>
        <w:t>s from the set of all the</w:t>
      </w:r>
      <w:r>
        <w:rPr>
          <w:lang w:eastAsia="ko-KR"/>
        </w:rPr>
        <w:t xml:space="preserve"> slots</w:t>
      </w:r>
      <w:r w:rsidRPr="001A7C01">
        <w:rPr>
          <w:rFonts w:hint="eastAsia"/>
          <w:lang w:eastAsia="ko-KR"/>
        </w:rPr>
        <w:t xml:space="preserve"> are denoted by</w:t>
      </w:r>
      <w:r>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-1)</m:t>
            </m:r>
          </m:sub>
        </m:sSub>
        <m:r>
          <w:rPr>
            <w:rFonts w:ascii="Cambria Math" w:hAnsi="Cambria Math"/>
            <w:lang w:eastAsia="ko-KR"/>
          </w:rPr>
          <m:t>)</m:t>
        </m:r>
      </m:oMath>
      <w:r w:rsidRPr="001A7C01">
        <w:rPr>
          <w:rFonts w:hint="eastAsia"/>
          <w:lang w:eastAsia="ko-KR"/>
        </w:rPr>
        <w:t xml:space="preserve"> </w:t>
      </w:r>
      <w:r w:rsidRPr="001A7C01">
        <w:t xml:space="preserve">arranged in increasing order of </w:t>
      </w:r>
      <w:r>
        <w:t>slot</w:t>
      </w:r>
      <w:r w:rsidRPr="001A7C01">
        <w:t xml:space="preserve"> index</w:t>
      </w:r>
      <w:r>
        <w:t xml:space="preserve">. </w:t>
      </w:r>
    </w:p>
    <w:p w14:paraId="710A382E" w14:textId="77777777" w:rsidR="00097DD2" w:rsidRPr="007F7366" w:rsidRDefault="00097DD2" w:rsidP="00097DD2">
      <w:pPr>
        <w:pStyle w:val="B3"/>
        <w:rPr>
          <w:lang w:eastAsia="ko-KR"/>
        </w:rPr>
      </w:pPr>
      <w:r>
        <w:rPr>
          <w:lang w:eastAsia="ko-KR"/>
        </w:rPr>
        <w:t>2)</w:t>
      </w:r>
      <w:r>
        <w:rPr>
          <w:lang w:eastAsia="ko-KR"/>
        </w:rPr>
        <w:tab/>
        <w:t xml:space="preserve">a slot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eastAsia="ko-KR"/>
          </w:rPr>
          <m:t xml:space="preserve"> (0≤r&lt;10240×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oMath>
      <w:r w:rsidRPr="00B058DD">
        <w:rPr>
          <w:lang w:eastAsia="ko-KR"/>
        </w:rPr>
        <w:t xml:space="preserve"> </w:t>
      </w:r>
      <w:r>
        <w:rPr>
          <w:lang w:eastAsia="ko-KR"/>
        </w:rPr>
        <w:t xml:space="preserve">belongs to the reserved slots if </w:t>
      </w:r>
      <m:oMath>
        <m:r>
          <w:rPr>
            <w:rFonts w:ascii="Cambria Math" w:hAnsi="Cambria Math"/>
            <w:lang w:eastAsia="ko-KR"/>
          </w:rPr>
          <m:t>r=</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m∙(10240×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den>
            </m:f>
          </m:e>
        </m:d>
      </m:oMath>
      <w:r>
        <w:rPr>
          <w:lang w:eastAsia="ko-KR"/>
        </w:rPr>
        <w:t>, here</w:t>
      </w:r>
      <w:r w:rsidRPr="0071163E">
        <w:rPr>
          <w:lang w:eastAsia="ko-KR"/>
        </w:rPr>
        <w:t xml:space="preserve"> </w:t>
      </w:r>
      <m:oMath>
        <m:r>
          <w:rPr>
            <w:rFonts w:ascii="Cambria Math" w:hAnsi="Cambria Math"/>
            <w:lang w:eastAsia="ko-KR"/>
          </w:rPr>
          <m:t>m=0,1,⋯,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-1</m:t>
        </m:r>
      </m:oMath>
      <w:r>
        <w:rPr>
          <w:lang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71163E">
        <w:rPr>
          <w:lang w:eastAsia="ko-KR"/>
        </w:rPr>
        <w:t xml:space="preserve"> denotes the length of bitmap configured by higher layers. </w:t>
      </w:r>
      <w:r>
        <w:rPr>
          <w:lang w:eastAsia="ko-KR"/>
        </w:rPr>
        <w:t xml:space="preserve"> </w:t>
      </w:r>
    </w:p>
    <w:p w14:paraId="301A3652" w14:textId="77777777" w:rsidR="00097DD2" w:rsidRPr="00363C78" w:rsidRDefault="00097DD2" w:rsidP="00097DD2">
      <w:pPr>
        <w:pStyle w:val="B1"/>
        <w:rPr>
          <w:lang w:eastAsia="ko-KR"/>
        </w:rPr>
      </w:pPr>
      <w:r w:rsidRPr="001A7C01">
        <w:rPr>
          <w:lang w:eastAsia="ko-KR"/>
        </w:rPr>
        <w:t>-</w:t>
      </w:r>
      <w:r>
        <w:rPr>
          <w:lang w:eastAsia="ko-KR"/>
        </w:rPr>
        <w:tab/>
        <w:t>T</w:t>
      </w:r>
      <w:r w:rsidRPr="00936ED6">
        <w:rPr>
          <w:lang w:eastAsia="ko-KR"/>
        </w:rPr>
        <w:t xml:space="preserve">he slots </w:t>
      </w:r>
      <w:r>
        <w:rPr>
          <w:lang w:eastAsia="ko-KR"/>
        </w:rPr>
        <w:t xml:space="preserve">in the set </w:t>
      </w:r>
      <w:r w:rsidRPr="00936ED6">
        <w:rPr>
          <w:lang w:eastAsia="ko-KR"/>
        </w:rPr>
        <w:t xml:space="preserve">are arranged in increasing order of slot index. </w:t>
      </w:r>
      <w:r>
        <w:rPr>
          <w:lang w:eastAsia="ko-KR"/>
        </w:rPr>
        <w:t xml:space="preserve"> </w:t>
      </w:r>
    </w:p>
    <w:p w14:paraId="78A2BA22" w14:textId="13823EB6" w:rsidR="00097DD2" w:rsidRPr="001A7C01" w:rsidRDefault="00097DD2" w:rsidP="00097DD2">
      <w:pPr>
        <w:rPr>
          <w:lang w:eastAsia="ko-KR"/>
        </w:rPr>
      </w:pPr>
      <w:r w:rsidRPr="001A7C01">
        <w:rPr>
          <w:rFonts w:hint="eastAsia"/>
          <w:lang w:eastAsia="ko-KR"/>
        </w:rPr>
        <w:t xml:space="preserve">The UE determines the set of </w:t>
      </w:r>
      <w:ins w:id="321" w:author="Mihai Enescu" w:date="2023-08-28T20:16:00Z">
        <w:r>
          <w:rPr>
            <w:lang w:eastAsia="ko-KR"/>
          </w:rPr>
          <w:t xml:space="preserve">logical </w:t>
        </w:r>
      </w:ins>
      <w:r>
        <w:rPr>
          <w:lang w:eastAsia="ko-KR"/>
        </w:rPr>
        <w:t>slots</w:t>
      </w:r>
      <w:r w:rsidRPr="001A7C01">
        <w:rPr>
          <w:rFonts w:hint="eastAsia"/>
          <w:lang w:eastAsia="ko-KR"/>
        </w:rPr>
        <w:t xml:space="preserve"> assigned to a </w:t>
      </w:r>
      <w:r>
        <w:rPr>
          <w:lang w:eastAsia="ko-KR"/>
        </w:rPr>
        <w:t xml:space="preserve">sidelink </w:t>
      </w:r>
      <w:r w:rsidRPr="001A7C01">
        <w:rPr>
          <w:rFonts w:hint="eastAsia"/>
          <w:lang w:eastAsia="ko-KR"/>
        </w:rPr>
        <w:t>resource pool as follows:</w:t>
      </w:r>
    </w:p>
    <w:p w14:paraId="15CB9C18" w14:textId="77777777" w:rsidR="00097DD2" w:rsidRDefault="00097DD2" w:rsidP="00097DD2">
      <w:pPr>
        <w:pStyle w:val="B1"/>
        <w:rPr>
          <w:lang w:eastAsia="ko-KR"/>
        </w:rPr>
      </w:pPr>
      <w:r>
        <w:rPr>
          <w:lang w:eastAsia="ko-KR"/>
        </w:rPr>
        <w:t>-</w:t>
      </w:r>
      <w:r>
        <w:rPr>
          <w:lang w:eastAsia="ko-KR"/>
        </w:rPr>
        <w:tab/>
        <w:t>a</w:t>
      </w:r>
      <w:r w:rsidRPr="001A7C01">
        <w:rPr>
          <w:rFonts w:hint="eastAsia"/>
          <w:lang w:eastAsia="ko-KR"/>
        </w:rPr>
        <w:t xml:space="preserve"> </w:t>
      </w:r>
      <w:r w:rsidRPr="001A7C01">
        <w:rPr>
          <w:lang w:eastAsia="ko-KR"/>
        </w:rPr>
        <w:t>bitmap</w:t>
      </w:r>
      <w:r w:rsidRPr="001A7C01">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sidRPr="001A7C01">
        <w:rPr>
          <w:rFonts w:hint="eastAsia"/>
          <w:lang w:eastAsia="ko-KR"/>
        </w:rPr>
        <w:t xml:space="preserve"> associated with the resource pool is used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1A7C01">
        <w:rPr>
          <w:rFonts w:hint="eastAsia"/>
          <w:lang w:eastAsia="ko-KR"/>
        </w:rPr>
        <w:t xml:space="preserve"> the length of the bitmap </w:t>
      </w:r>
      <w:r w:rsidRPr="001A7C01">
        <w:rPr>
          <w:lang w:eastAsia="ko-KR"/>
        </w:rPr>
        <w:t xml:space="preserve">is </w:t>
      </w:r>
      <w:r w:rsidRPr="001A7C01">
        <w:rPr>
          <w:rFonts w:hint="eastAsia"/>
          <w:lang w:eastAsia="ko-KR"/>
        </w:rPr>
        <w:t>configured by higher layers.</w:t>
      </w:r>
    </w:p>
    <w:p w14:paraId="3F30145E" w14:textId="77777777" w:rsidR="00097DD2" w:rsidRDefault="00097DD2" w:rsidP="00097DD2">
      <w:pPr>
        <w:pStyle w:val="B1"/>
        <w:rPr>
          <w:lang w:eastAsia="ko-KR"/>
        </w:rPr>
      </w:pPr>
      <w:r>
        <w:rPr>
          <w:lang w:eastAsia="ko-KR"/>
        </w:rPr>
        <w:lastRenderedPageBreak/>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w:t>
      </w:r>
      <w:r w:rsidRPr="00F04287">
        <w:rPr>
          <w:lang w:eastAsia="ko-KR"/>
        </w:rPr>
        <w:t xml:space="preserve"> </w:t>
      </w:r>
    </w:p>
    <w:p w14:paraId="328A3736" w14:textId="77777777" w:rsidR="00097DD2" w:rsidRDefault="00097DD2" w:rsidP="00097DD2">
      <w:pPr>
        <w:pStyle w:val="B1"/>
        <w:rPr>
          <w:lang w:eastAsia="ko-KR"/>
        </w:rPr>
      </w:pPr>
      <w:r w:rsidRPr="00227C3B">
        <w:t>-</w:t>
      </w:r>
      <w:r w:rsidRPr="00227C3B">
        <w:tab/>
      </w:r>
      <w:r w:rsidRPr="002460F6">
        <w:t>The</w:t>
      </w:r>
      <w:r w:rsidRPr="00227C3B">
        <w:t xml:space="preserve"> </w:t>
      </w:r>
      <w:r w:rsidRPr="002460F6">
        <w:t xml:space="preserve">slots </w:t>
      </w:r>
      <w:r w:rsidRPr="00227C3B">
        <w:t xml:space="preserve">in the set are re-indexed such that the </w:t>
      </w:r>
      <w:r w:rsidRPr="002460F6">
        <w:t>subscript</w:t>
      </w:r>
      <w:r w:rsidRPr="00227C3B">
        <w:t xml:space="preserve">s </w:t>
      </w:r>
      <w:r w:rsidRPr="002460F6">
        <w:rPr>
          <w:i/>
        </w:rPr>
        <w:t>i</w:t>
      </w:r>
      <w:r w:rsidRPr="00227C3B">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sidRPr="00227C3B">
        <w:rPr>
          <w:rFonts w:eastAsiaTheme="minorEastAsia"/>
        </w:rPr>
        <w:t xml:space="preserve"> are </w:t>
      </w:r>
      <w:r w:rsidRPr="002460F6">
        <w:rPr>
          <w:rFonts w:eastAsiaTheme="minorEastAsia"/>
        </w:rPr>
        <w:t xml:space="preserve">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rsidRPr="00227C3B">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rPr>
        <w:t xml:space="preserve"> is the number of the slots remaining in the set.</w:t>
      </w:r>
    </w:p>
    <w:p w14:paraId="7B74DD05" w14:textId="77777777" w:rsidR="00097DD2" w:rsidRPr="001A7C01" w:rsidRDefault="00097DD2" w:rsidP="00097DD2">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4D4FF0D1" w14:textId="77777777" w:rsidR="00097DD2" w:rsidRPr="001A7C01" w:rsidRDefault="00097DD2" w:rsidP="00097DD2">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0ED66044" w14:textId="77777777" w:rsidR="00097DD2" w:rsidRDefault="00097DD2" w:rsidP="00097DD2">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The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r w:rsidRPr="0043423E">
        <w:rPr>
          <w:rFonts w:eastAsia="Malgun Gothic"/>
          <w:i/>
          <w:iCs/>
          <w:lang w:eastAsia="ko-KR"/>
        </w:rPr>
        <w:t>numSubchannel</w:t>
      </w:r>
      <w:r>
        <w:rPr>
          <w:rFonts w:eastAsia="Malgun Gothic"/>
          <w:lang w:eastAsia="ko-KR"/>
        </w:rPr>
        <w:t xml:space="preserve"> </w:t>
      </w:r>
      <w:r w:rsidRPr="001A7C01">
        <w:rPr>
          <w:rFonts w:eastAsia="Malgun Gothic" w:hint="eastAsia"/>
          <w:lang w:eastAsia="ko-KR"/>
        </w:rPr>
        <w:t xml:space="preserve">are given by higher layer parameters </w:t>
      </w:r>
      <w:r w:rsidRPr="0069288C">
        <w:rPr>
          <w:rFonts w:eastAsia="Malgun Gothic"/>
          <w:i/>
          <w:lang w:eastAsia="ko-KR"/>
        </w:rPr>
        <w:t>sl-StartRB-Subchannel</w:t>
      </w:r>
      <w:r>
        <w:rPr>
          <w:rFonts w:eastAsia="Malgun Gothic"/>
          <w:lang w:eastAsia="ko-KR"/>
        </w:rPr>
        <w:t>,</w:t>
      </w:r>
      <w:r w:rsidRPr="001A7C01">
        <w:rPr>
          <w:rFonts w:eastAsia="Malgun Gothic" w:hint="eastAsia"/>
          <w:lang w:eastAsia="ko-KR"/>
        </w:rPr>
        <w:t xml:space="preserve"> </w:t>
      </w:r>
      <w:r w:rsidRPr="00776D33">
        <w:rPr>
          <w:rFonts w:eastAsia="Malgun Gothic"/>
          <w:i/>
          <w:lang w:eastAsia="ko-KR"/>
        </w:rPr>
        <w:t>sl-SubchannelSize</w:t>
      </w:r>
      <w:r>
        <w:rPr>
          <w:rFonts w:eastAsia="Malgun Gothic"/>
          <w:i/>
          <w:lang w:eastAsia="ko-KR"/>
        </w:rPr>
        <w:t xml:space="preserve"> </w:t>
      </w:r>
      <w:r w:rsidRPr="0043423E">
        <w:rPr>
          <w:rFonts w:eastAsia="Malgun Gothic"/>
          <w:iCs/>
          <w:lang w:eastAsia="ko-KR"/>
        </w:rPr>
        <w:t>and</w:t>
      </w:r>
      <w:r>
        <w:rPr>
          <w:rFonts w:eastAsia="Malgun Gothic"/>
          <w:i/>
          <w:lang w:eastAsia="ko-KR"/>
        </w:rPr>
        <w:t xml:space="preserve"> sl-NumSubchannel</w:t>
      </w:r>
      <w:r w:rsidRPr="001A7C01">
        <w:rPr>
          <w:rFonts w:eastAsia="Malgun Gothic" w:hint="eastAsia"/>
          <w:lang w:eastAsia="ko-KR"/>
        </w:rPr>
        <w:t>, respectively</w:t>
      </w:r>
    </w:p>
    <w:p w14:paraId="5137B81D" w14:textId="77777777" w:rsidR="00097DD2" w:rsidRPr="0090557E" w:rsidRDefault="00097DD2" w:rsidP="00097DD2">
      <w:pPr>
        <w:rPr>
          <w:lang w:eastAsia="ko-KR"/>
        </w:rPr>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18E855D3" w14:textId="1ECC91CA" w:rsidR="003D4C8F" w:rsidRDefault="00C667DA" w:rsidP="00561ABC">
      <w:pPr>
        <w:jc w:val="center"/>
      </w:pPr>
      <w:r>
        <w:t>&lt;omitted text&gt;</w:t>
      </w:r>
    </w:p>
    <w:sectPr w:rsidR="003D4C8F"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2A442" w14:textId="77777777" w:rsidR="00EB37D8" w:rsidRDefault="00EB37D8">
      <w:r>
        <w:separator/>
      </w:r>
    </w:p>
  </w:endnote>
  <w:endnote w:type="continuationSeparator" w:id="0">
    <w:p w14:paraId="2E7F5CB3" w14:textId="77777777" w:rsidR="00EB37D8" w:rsidRDefault="00EB3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25ADE" w14:textId="77777777" w:rsidR="00EB37D8" w:rsidRDefault="00EB37D8">
      <w:r>
        <w:separator/>
      </w:r>
    </w:p>
  </w:footnote>
  <w:footnote w:type="continuationSeparator" w:id="0">
    <w:p w14:paraId="7C52BB8B" w14:textId="77777777" w:rsidR="00EB37D8" w:rsidRDefault="00EB3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5DF4B4D"/>
    <w:multiLevelType w:val="hybridMultilevel"/>
    <w:tmpl w:val="1BDE6FDA"/>
    <w:lvl w:ilvl="0" w:tplc="9E6046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201442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13219884">
    <w:abstractNumId w:val="2"/>
  </w:num>
  <w:num w:numId="3" w16cid:durableId="1328705290">
    <w:abstractNumId w:val="41"/>
  </w:num>
  <w:num w:numId="4" w16cid:durableId="44183178">
    <w:abstractNumId w:val="29"/>
  </w:num>
  <w:num w:numId="5" w16cid:durableId="1059547616">
    <w:abstractNumId w:val="13"/>
  </w:num>
  <w:num w:numId="6" w16cid:durableId="122966656">
    <w:abstractNumId w:val="6"/>
  </w:num>
  <w:num w:numId="7" w16cid:durableId="144399286">
    <w:abstractNumId w:val="9"/>
  </w:num>
  <w:num w:numId="8" w16cid:durableId="649016845">
    <w:abstractNumId w:val="33"/>
  </w:num>
  <w:num w:numId="9" w16cid:durableId="687371200">
    <w:abstractNumId w:val="31"/>
  </w:num>
  <w:num w:numId="10" w16cid:durableId="1870220989">
    <w:abstractNumId w:val="7"/>
  </w:num>
  <w:num w:numId="11" w16cid:durableId="1677806819">
    <w:abstractNumId w:val="47"/>
  </w:num>
  <w:num w:numId="12" w16cid:durableId="1483502406">
    <w:abstractNumId w:val="34"/>
  </w:num>
  <w:num w:numId="13" w16cid:durableId="1902977423">
    <w:abstractNumId w:val="5"/>
  </w:num>
  <w:num w:numId="14" w16cid:durableId="1849439234">
    <w:abstractNumId w:val="3"/>
  </w:num>
  <w:num w:numId="15" w16cid:durableId="2082750700">
    <w:abstractNumId w:val="39"/>
  </w:num>
  <w:num w:numId="16" w16cid:durableId="40253329">
    <w:abstractNumId w:val="37"/>
  </w:num>
  <w:num w:numId="17" w16cid:durableId="1868639113">
    <w:abstractNumId w:val="46"/>
  </w:num>
  <w:num w:numId="18" w16cid:durableId="473717577">
    <w:abstractNumId w:val="19"/>
  </w:num>
  <w:num w:numId="19" w16cid:durableId="838886834">
    <w:abstractNumId w:val="0"/>
  </w:num>
  <w:num w:numId="20" w16cid:durableId="1854610907">
    <w:abstractNumId w:val="35"/>
  </w:num>
  <w:num w:numId="21" w16cid:durableId="1031995862">
    <w:abstractNumId w:val="48"/>
  </w:num>
  <w:num w:numId="22" w16cid:durableId="1649431930">
    <w:abstractNumId w:val="21"/>
  </w:num>
  <w:num w:numId="23" w16cid:durableId="688683699">
    <w:abstractNumId w:val="30"/>
  </w:num>
  <w:num w:numId="24" w16cid:durableId="1930112562">
    <w:abstractNumId w:val="24"/>
  </w:num>
  <w:num w:numId="25" w16cid:durableId="1181972452">
    <w:abstractNumId w:val="23"/>
  </w:num>
  <w:num w:numId="26" w16cid:durableId="990060578">
    <w:abstractNumId w:val="18"/>
  </w:num>
  <w:num w:numId="27" w16cid:durableId="992611656">
    <w:abstractNumId w:val="4"/>
  </w:num>
  <w:num w:numId="28" w16cid:durableId="155998520">
    <w:abstractNumId w:val="49"/>
  </w:num>
  <w:num w:numId="29" w16cid:durableId="1233736543">
    <w:abstractNumId w:val="43"/>
  </w:num>
  <w:num w:numId="30" w16cid:durableId="338428644">
    <w:abstractNumId w:val="12"/>
  </w:num>
  <w:num w:numId="31" w16cid:durableId="2142914747">
    <w:abstractNumId w:val="50"/>
  </w:num>
  <w:num w:numId="32" w16cid:durableId="395083560">
    <w:abstractNumId w:val="20"/>
  </w:num>
  <w:num w:numId="33" w16cid:durableId="1096827034">
    <w:abstractNumId w:val="44"/>
  </w:num>
  <w:num w:numId="34" w16cid:durableId="556475597">
    <w:abstractNumId w:val="14"/>
  </w:num>
  <w:num w:numId="35" w16cid:durableId="207764272">
    <w:abstractNumId w:val="40"/>
  </w:num>
  <w:num w:numId="36" w16cid:durableId="1884905041">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816843925">
    <w:abstractNumId w:val="22"/>
  </w:num>
  <w:num w:numId="38" w16cid:durableId="1057044503">
    <w:abstractNumId w:val="42"/>
  </w:num>
  <w:num w:numId="39" w16cid:durableId="1785490904">
    <w:abstractNumId w:val="36"/>
  </w:num>
  <w:num w:numId="40" w16cid:durableId="1207987539">
    <w:abstractNumId w:val="38"/>
  </w:num>
  <w:num w:numId="41" w16cid:durableId="700476303">
    <w:abstractNumId w:val="26"/>
  </w:num>
  <w:num w:numId="42" w16cid:durableId="564223274">
    <w:abstractNumId w:val="16"/>
  </w:num>
  <w:num w:numId="43" w16cid:durableId="1535269659">
    <w:abstractNumId w:val="17"/>
  </w:num>
  <w:num w:numId="44" w16cid:durableId="96219860">
    <w:abstractNumId w:val="25"/>
  </w:num>
  <w:num w:numId="45" w16cid:durableId="2041008568">
    <w:abstractNumId w:val="8"/>
  </w:num>
  <w:num w:numId="46" w16cid:durableId="1255820422">
    <w:abstractNumId w:val="11"/>
  </w:num>
  <w:num w:numId="47" w16cid:durableId="586504957">
    <w:abstractNumId w:val="15"/>
  </w:num>
  <w:num w:numId="48" w16cid:durableId="2038045617">
    <w:abstractNumId w:val="45"/>
  </w:num>
  <w:num w:numId="49" w16cid:durableId="478419596">
    <w:abstractNumId w:val="27"/>
  </w:num>
  <w:num w:numId="50" w16cid:durableId="1439719411">
    <w:abstractNumId w:val="32"/>
  </w:num>
  <w:num w:numId="51" w16cid:durableId="1995252193">
    <w:abstractNumId w:val="10"/>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11217"/>
    <w:rsid w:val="00015170"/>
    <w:rsid w:val="00022E4A"/>
    <w:rsid w:val="00030AB8"/>
    <w:rsid w:val="000341FC"/>
    <w:rsid w:val="0006004C"/>
    <w:rsid w:val="0006496A"/>
    <w:rsid w:val="00071046"/>
    <w:rsid w:val="0007316E"/>
    <w:rsid w:val="000735F4"/>
    <w:rsid w:val="00081341"/>
    <w:rsid w:val="00086F94"/>
    <w:rsid w:val="00087F28"/>
    <w:rsid w:val="00096155"/>
    <w:rsid w:val="00096666"/>
    <w:rsid w:val="00097DD2"/>
    <w:rsid w:val="000A00D1"/>
    <w:rsid w:val="000A6394"/>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776B"/>
    <w:rsid w:val="00135345"/>
    <w:rsid w:val="0013569C"/>
    <w:rsid w:val="00141BF6"/>
    <w:rsid w:val="00144045"/>
    <w:rsid w:val="00145D43"/>
    <w:rsid w:val="001530A7"/>
    <w:rsid w:val="00153FC3"/>
    <w:rsid w:val="0016410F"/>
    <w:rsid w:val="0016611B"/>
    <w:rsid w:val="001669DE"/>
    <w:rsid w:val="00166DFC"/>
    <w:rsid w:val="0017719E"/>
    <w:rsid w:val="00181EFB"/>
    <w:rsid w:val="00191366"/>
    <w:rsid w:val="0019250A"/>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D3946"/>
    <w:rsid w:val="001E1221"/>
    <w:rsid w:val="001E35F2"/>
    <w:rsid w:val="001E3833"/>
    <w:rsid w:val="001E3A6B"/>
    <w:rsid w:val="001E41F3"/>
    <w:rsid w:val="001E7974"/>
    <w:rsid w:val="001F39DD"/>
    <w:rsid w:val="002117C0"/>
    <w:rsid w:val="00211D06"/>
    <w:rsid w:val="00212BB4"/>
    <w:rsid w:val="002202E8"/>
    <w:rsid w:val="002256CB"/>
    <w:rsid w:val="00227790"/>
    <w:rsid w:val="00231540"/>
    <w:rsid w:val="002376F5"/>
    <w:rsid w:val="00237B5D"/>
    <w:rsid w:val="002450E3"/>
    <w:rsid w:val="002452B3"/>
    <w:rsid w:val="00254A80"/>
    <w:rsid w:val="0026004D"/>
    <w:rsid w:val="002640DD"/>
    <w:rsid w:val="00272567"/>
    <w:rsid w:val="00272FDC"/>
    <w:rsid w:val="00275D12"/>
    <w:rsid w:val="00277598"/>
    <w:rsid w:val="00281EED"/>
    <w:rsid w:val="0028391A"/>
    <w:rsid w:val="00284FEB"/>
    <w:rsid w:val="002860C4"/>
    <w:rsid w:val="00290158"/>
    <w:rsid w:val="0029267A"/>
    <w:rsid w:val="002A1B8D"/>
    <w:rsid w:val="002B5741"/>
    <w:rsid w:val="002B5C33"/>
    <w:rsid w:val="002C2F5C"/>
    <w:rsid w:val="002C6E65"/>
    <w:rsid w:val="002D2ED8"/>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5897"/>
    <w:rsid w:val="0036685E"/>
    <w:rsid w:val="00374DD4"/>
    <w:rsid w:val="00381119"/>
    <w:rsid w:val="00382E2D"/>
    <w:rsid w:val="003837A2"/>
    <w:rsid w:val="003846DE"/>
    <w:rsid w:val="003900FE"/>
    <w:rsid w:val="003941E7"/>
    <w:rsid w:val="00397D1C"/>
    <w:rsid w:val="003A12AF"/>
    <w:rsid w:val="003A546E"/>
    <w:rsid w:val="003A5C75"/>
    <w:rsid w:val="003B01C0"/>
    <w:rsid w:val="003B21FF"/>
    <w:rsid w:val="003B2D13"/>
    <w:rsid w:val="003B3D6B"/>
    <w:rsid w:val="003B3E02"/>
    <w:rsid w:val="003C173F"/>
    <w:rsid w:val="003C4F8E"/>
    <w:rsid w:val="003C6F74"/>
    <w:rsid w:val="003D2AA3"/>
    <w:rsid w:val="003D30D7"/>
    <w:rsid w:val="003D4C8F"/>
    <w:rsid w:val="003D6C57"/>
    <w:rsid w:val="003E1A36"/>
    <w:rsid w:val="003E773F"/>
    <w:rsid w:val="003F3E29"/>
    <w:rsid w:val="003F5BEB"/>
    <w:rsid w:val="00402BD2"/>
    <w:rsid w:val="00402FA8"/>
    <w:rsid w:val="00407A70"/>
    <w:rsid w:val="00410371"/>
    <w:rsid w:val="004242F1"/>
    <w:rsid w:val="00431F44"/>
    <w:rsid w:val="00433585"/>
    <w:rsid w:val="0043423E"/>
    <w:rsid w:val="00452BB1"/>
    <w:rsid w:val="00457085"/>
    <w:rsid w:val="004675BF"/>
    <w:rsid w:val="004706D9"/>
    <w:rsid w:val="004745DC"/>
    <w:rsid w:val="00493277"/>
    <w:rsid w:val="0049624F"/>
    <w:rsid w:val="004A4B95"/>
    <w:rsid w:val="004B2AD7"/>
    <w:rsid w:val="004B4D67"/>
    <w:rsid w:val="004B75B7"/>
    <w:rsid w:val="004C10D3"/>
    <w:rsid w:val="004C1593"/>
    <w:rsid w:val="004D080B"/>
    <w:rsid w:val="004D183D"/>
    <w:rsid w:val="004E2CA1"/>
    <w:rsid w:val="004E307E"/>
    <w:rsid w:val="004E72CC"/>
    <w:rsid w:val="004E773F"/>
    <w:rsid w:val="00500AD2"/>
    <w:rsid w:val="005141D9"/>
    <w:rsid w:val="0051580D"/>
    <w:rsid w:val="00527779"/>
    <w:rsid w:val="00530354"/>
    <w:rsid w:val="0053360B"/>
    <w:rsid w:val="005421EB"/>
    <w:rsid w:val="00546BB1"/>
    <w:rsid w:val="00547111"/>
    <w:rsid w:val="00553A05"/>
    <w:rsid w:val="00554516"/>
    <w:rsid w:val="00561ABC"/>
    <w:rsid w:val="005631E0"/>
    <w:rsid w:val="005651C6"/>
    <w:rsid w:val="00566CE1"/>
    <w:rsid w:val="00566E70"/>
    <w:rsid w:val="00567381"/>
    <w:rsid w:val="00574E3A"/>
    <w:rsid w:val="005758C8"/>
    <w:rsid w:val="00576452"/>
    <w:rsid w:val="0057694E"/>
    <w:rsid w:val="00577455"/>
    <w:rsid w:val="005813FE"/>
    <w:rsid w:val="00585092"/>
    <w:rsid w:val="00592D74"/>
    <w:rsid w:val="005B77B0"/>
    <w:rsid w:val="005C0827"/>
    <w:rsid w:val="005C09C0"/>
    <w:rsid w:val="005C17F4"/>
    <w:rsid w:val="005C578F"/>
    <w:rsid w:val="005D0393"/>
    <w:rsid w:val="005D34AB"/>
    <w:rsid w:val="005D3EFC"/>
    <w:rsid w:val="005D5DEE"/>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5D48"/>
    <w:rsid w:val="00640924"/>
    <w:rsid w:val="00640BDE"/>
    <w:rsid w:val="006423CF"/>
    <w:rsid w:val="00644CE6"/>
    <w:rsid w:val="00653DE4"/>
    <w:rsid w:val="00660F8E"/>
    <w:rsid w:val="00662FA4"/>
    <w:rsid w:val="00665C47"/>
    <w:rsid w:val="00665CA9"/>
    <w:rsid w:val="00667814"/>
    <w:rsid w:val="0067126E"/>
    <w:rsid w:val="0067288D"/>
    <w:rsid w:val="00676AF9"/>
    <w:rsid w:val="006844F1"/>
    <w:rsid w:val="00685453"/>
    <w:rsid w:val="00686F13"/>
    <w:rsid w:val="00695808"/>
    <w:rsid w:val="006A0D58"/>
    <w:rsid w:val="006A43B1"/>
    <w:rsid w:val="006A57D8"/>
    <w:rsid w:val="006B118F"/>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30ED"/>
    <w:rsid w:val="006F5B43"/>
    <w:rsid w:val="006F6C36"/>
    <w:rsid w:val="00700A76"/>
    <w:rsid w:val="00705FED"/>
    <w:rsid w:val="007060FA"/>
    <w:rsid w:val="00716668"/>
    <w:rsid w:val="00723596"/>
    <w:rsid w:val="0072704F"/>
    <w:rsid w:val="00727F5B"/>
    <w:rsid w:val="00737262"/>
    <w:rsid w:val="00746794"/>
    <w:rsid w:val="00765A9E"/>
    <w:rsid w:val="007758F3"/>
    <w:rsid w:val="00781CCC"/>
    <w:rsid w:val="007823E1"/>
    <w:rsid w:val="00782E7D"/>
    <w:rsid w:val="00785D89"/>
    <w:rsid w:val="00786504"/>
    <w:rsid w:val="00792342"/>
    <w:rsid w:val="007949DB"/>
    <w:rsid w:val="007977A8"/>
    <w:rsid w:val="00797AF2"/>
    <w:rsid w:val="007A1410"/>
    <w:rsid w:val="007A1A3E"/>
    <w:rsid w:val="007A1E1F"/>
    <w:rsid w:val="007A3B20"/>
    <w:rsid w:val="007A4303"/>
    <w:rsid w:val="007A4536"/>
    <w:rsid w:val="007A51BD"/>
    <w:rsid w:val="007B28E0"/>
    <w:rsid w:val="007B512A"/>
    <w:rsid w:val="007B52D5"/>
    <w:rsid w:val="007C2097"/>
    <w:rsid w:val="007C21E1"/>
    <w:rsid w:val="007C2FE8"/>
    <w:rsid w:val="007C4786"/>
    <w:rsid w:val="007D4D3B"/>
    <w:rsid w:val="007D6A07"/>
    <w:rsid w:val="007E3F50"/>
    <w:rsid w:val="007E7835"/>
    <w:rsid w:val="007F24FD"/>
    <w:rsid w:val="007F7259"/>
    <w:rsid w:val="008016D7"/>
    <w:rsid w:val="008040A8"/>
    <w:rsid w:val="008140F0"/>
    <w:rsid w:val="008153DA"/>
    <w:rsid w:val="00817ACF"/>
    <w:rsid w:val="008233A2"/>
    <w:rsid w:val="00825133"/>
    <w:rsid w:val="008279FA"/>
    <w:rsid w:val="00827E3B"/>
    <w:rsid w:val="00831381"/>
    <w:rsid w:val="00834DAF"/>
    <w:rsid w:val="00836A01"/>
    <w:rsid w:val="00845787"/>
    <w:rsid w:val="00850C84"/>
    <w:rsid w:val="00854D3C"/>
    <w:rsid w:val="008626E7"/>
    <w:rsid w:val="00865C9D"/>
    <w:rsid w:val="00870EE7"/>
    <w:rsid w:val="008863B9"/>
    <w:rsid w:val="00887E93"/>
    <w:rsid w:val="0089201D"/>
    <w:rsid w:val="00897CE8"/>
    <w:rsid w:val="008A45A6"/>
    <w:rsid w:val="008A71D0"/>
    <w:rsid w:val="008B4DFF"/>
    <w:rsid w:val="008B5727"/>
    <w:rsid w:val="008B583F"/>
    <w:rsid w:val="008B60A3"/>
    <w:rsid w:val="008C2E82"/>
    <w:rsid w:val="008C368D"/>
    <w:rsid w:val="008C6283"/>
    <w:rsid w:val="008D3CCC"/>
    <w:rsid w:val="008F2464"/>
    <w:rsid w:val="008F3789"/>
    <w:rsid w:val="008F42D7"/>
    <w:rsid w:val="008F4A8A"/>
    <w:rsid w:val="008F686C"/>
    <w:rsid w:val="009050B8"/>
    <w:rsid w:val="00906274"/>
    <w:rsid w:val="00907F15"/>
    <w:rsid w:val="009129F3"/>
    <w:rsid w:val="00912D27"/>
    <w:rsid w:val="009148DE"/>
    <w:rsid w:val="00920869"/>
    <w:rsid w:val="00925B36"/>
    <w:rsid w:val="009277AF"/>
    <w:rsid w:val="009317B9"/>
    <w:rsid w:val="00941E30"/>
    <w:rsid w:val="00953CF8"/>
    <w:rsid w:val="0095657D"/>
    <w:rsid w:val="00964686"/>
    <w:rsid w:val="00965823"/>
    <w:rsid w:val="00965B61"/>
    <w:rsid w:val="0097184F"/>
    <w:rsid w:val="00973B87"/>
    <w:rsid w:val="00974692"/>
    <w:rsid w:val="009777D9"/>
    <w:rsid w:val="00981D42"/>
    <w:rsid w:val="00982B5B"/>
    <w:rsid w:val="009850D2"/>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D373D"/>
    <w:rsid w:val="009E3297"/>
    <w:rsid w:val="009E4B7D"/>
    <w:rsid w:val="009E5B3E"/>
    <w:rsid w:val="009E6F22"/>
    <w:rsid w:val="009F530F"/>
    <w:rsid w:val="009F6CE8"/>
    <w:rsid w:val="009F734F"/>
    <w:rsid w:val="00A03380"/>
    <w:rsid w:val="00A10636"/>
    <w:rsid w:val="00A10EBC"/>
    <w:rsid w:val="00A1230C"/>
    <w:rsid w:val="00A246B6"/>
    <w:rsid w:val="00A255EE"/>
    <w:rsid w:val="00A33072"/>
    <w:rsid w:val="00A33A82"/>
    <w:rsid w:val="00A43E80"/>
    <w:rsid w:val="00A44CB0"/>
    <w:rsid w:val="00A47E70"/>
    <w:rsid w:val="00A50CF0"/>
    <w:rsid w:val="00A50D37"/>
    <w:rsid w:val="00A53102"/>
    <w:rsid w:val="00A6190F"/>
    <w:rsid w:val="00A61D8B"/>
    <w:rsid w:val="00A631B7"/>
    <w:rsid w:val="00A638D4"/>
    <w:rsid w:val="00A752E0"/>
    <w:rsid w:val="00A7671C"/>
    <w:rsid w:val="00A81674"/>
    <w:rsid w:val="00A84412"/>
    <w:rsid w:val="00A94348"/>
    <w:rsid w:val="00AA2519"/>
    <w:rsid w:val="00AA2CBC"/>
    <w:rsid w:val="00AB67CB"/>
    <w:rsid w:val="00AB7CED"/>
    <w:rsid w:val="00AC5820"/>
    <w:rsid w:val="00AD040C"/>
    <w:rsid w:val="00AD1CD8"/>
    <w:rsid w:val="00AE0D82"/>
    <w:rsid w:val="00AE377C"/>
    <w:rsid w:val="00B008D7"/>
    <w:rsid w:val="00B02148"/>
    <w:rsid w:val="00B11B8A"/>
    <w:rsid w:val="00B12F86"/>
    <w:rsid w:val="00B2170A"/>
    <w:rsid w:val="00B258BB"/>
    <w:rsid w:val="00B51DE8"/>
    <w:rsid w:val="00B52641"/>
    <w:rsid w:val="00B534D6"/>
    <w:rsid w:val="00B56C13"/>
    <w:rsid w:val="00B67B97"/>
    <w:rsid w:val="00B7136E"/>
    <w:rsid w:val="00B80610"/>
    <w:rsid w:val="00B92085"/>
    <w:rsid w:val="00B94330"/>
    <w:rsid w:val="00B96450"/>
    <w:rsid w:val="00B968C8"/>
    <w:rsid w:val="00BA3EC5"/>
    <w:rsid w:val="00BA4776"/>
    <w:rsid w:val="00BA51D9"/>
    <w:rsid w:val="00BA603C"/>
    <w:rsid w:val="00BA7088"/>
    <w:rsid w:val="00BB1AFA"/>
    <w:rsid w:val="00BB5DFC"/>
    <w:rsid w:val="00BC17A0"/>
    <w:rsid w:val="00BC4014"/>
    <w:rsid w:val="00BC4F75"/>
    <w:rsid w:val="00BC61B2"/>
    <w:rsid w:val="00BD143E"/>
    <w:rsid w:val="00BD21D6"/>
    <w:rsid w:val="00BD279D"/>
    <w:rsid w:val="00BD2D5D"/>
    <w:rsid w:val="00BD3035"/>
    <w:rsid w:val="00BD6BB8"/>
    <w:rsid w:val="00C01028"/>
    <w:rsid w:val="00C05E3B"/>
    <w:rsid w:val="00C062B9"/>
    <w:rsid w:val="00C2374D"/>
    <w:rsid w:val="00C23C42"/>
    <w:rsid w:val="00C2569D"/>
    <w:rsid w:val="00C261E9"/>
    <w:rsid w:val="00C26916"/>
    <w:rsid w:val="00C32ED0"/>
    <w:rsid w:val="00C408C5"/>
    <w:rsid w:val="00C479D6"/>
    <w:rsid w:val="00C50915"/>
    <w:rsid w:val="00C51A18"/>
    <w:rsid w:val="00C608B6"/>
    <w:rsid w:val="00C610B5"/>
    <w:rsid w:val="00C65C0D"/>
    <w:rsid w:val="00C667DA"/>
    <w:rsid w:val="00C66BA2"/>
    <w:rsid w:val="00C73719"/>
    <w:rsid w:val="00C8235E"/>
    <w:rsid w:val="00C870F6"/>
    <w:rsid w:val="00C95985"/>
    <w:rsid w:val="00C979B2"/>
    <w:rsid w:val="00CA20C5"/>
    <w:rsid w:val="00CB0C8F"/>
    <w:rsid w:val="00CB40E5"/>
    <w:rsid w:val="00CB7316"/>
    <w:rsid w:val="00CC317E"/>
    <w:rsid w:val="00CC5026"/>
    <w:rsid w:val="00CC68D0"/>
    <w:rsid w:val="00CC6B7F"/>
    <w:rsid w:val="00CD33B7"/>
    <w:rsid w:val="00CD6310"/>
    <w:rsid w:val="00CE3675"/>
    <w:rsid w:val="00CE61A9"/>
    <w:rsid w:val="00CF4FA6"/>
    <w:rsid w:val="00CF69B9"/>
    <w:rsid w:val="00D02291"/>
    <w:rsid w:val="00D02A26"/>
    <w:rsid w:val="00D03F9A"/>
    <w:rsid w:val="00D06C0D"/>
    <w:rsid w:val="00D06D51"/>
    <w:rsid w:val="00D10907"/>
    <w:rsid w:val="00D13FDE"/>
    <w:rsid w:val="00D218B3"/>
    <w:rsid w:val="00D228EC"/>
    <w:rsid w:val="00D230D0"/>
    <w:rsid w:val="00D23695"/>
    <w:rsid w:val="00D23BF6"/>
    <w:rsid w:val="00D24991"/>
    <w:rsid w:val="00D304F2"/>
    <w:rsid w:val="00D4745C"/>
    <w:rsid w:val="00D50255"/>
    <w:rsid w:val="00D50338"/>
    <w:rsid w:val="00D55E5E"/>
    <w:rsid w:val="00D562C3"/>
    <w:rsid w:val="00D56E81"/>
    <w:rsid w:val="00D62515"/>
    <w:rsid w:val="00D66520"/>
    <w:rsid w:val="00D7092D"/>
    <w:rsid w:val="00D7333A"/>
    <w:rsid w:val="00D77913"/>
    <w:rsid w:val="00D84AE9"/>
    <w:rsid w:val="00DB2521"/>
    <w:rsid w:val="00DB56B1"/>
    <w:rsid w:val="00DB56C7"/>
    <w:rsid w:val="00DC4653"/>
    <w:rsid w:val="00DD2665"/>
    <w:rsid w:val="00DD2E9A"/>
    <w:rsid w:val="00DD451D"/>
    <w:rsid w:val="00DD7DE5"/>
    <w:rsid w:val="00DE17F4"/>
    <w:rsid w:val="00DE34CF"/>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57602"/>
    <w:rsid w:val="00E67458"/>
    <w:rsid w:val="00E71BEE"/>
    <w:rsid w:val="00E74DC1"/>
    <w:rsid w:val="00E75E01"/>
    <w:rsid w:val="00E77172"/>
    <w:rsid w:val="00E840B2"/>
    <w:rsid w:val="00E869C6"/>
    <w:rsid w:val="00E87C79"/>
    <w:rsid w:val="00E9127C"/>
    <w:rsid w:val="00E9179C"/>
    <w:rsid w:val="00E9240F"/>
    <w:rsid w:val="00E930F4"/>
    <w:rsid w:val="00E9526B"/>
    <w:rsid w:val="00E96BB9"/>
    <w:rsid w:val="00E9762D"/>
    <w:rsid w:val="00EA16E4"/>
    <w:rsid w:val="00EA19E8"/>
    <w:rsid w:val="00EB09B7"/>
    <w:rsid w:val="00EB37D8"/>
    <w:rsid w:val="00EB681B"/>
    <w:rsid w:val="00EC1751"/>
    <w:rsid w:val="00EC4535"/>
    <w:rsid w:val="00ED73AC"/>
    <w:rsid w:val="00EE0921"/>
    <w:rsid w:val="00EE2156"/>
    <w:rsid w:val="00EE7D7C"/>
    <w:rsid w:val="00EF0389"/>
    <w:rsid w:val="00EF148F"/>
    <w:rsid w:val="00F02DF0"/>
    <w:rsid w:val="00F03C7D"/>
    <w:rsid w:val="00F06FF4"/>
    <w:rsid w:val="00F11AA4"/>
    <w:rsid w:val="00F213AC"/>
    <w:rsid w:val="00F233B6"/>
    <w:rsid w:val="00F25D98"/>
    <w:rsid w:val="00F300FB"/>
    <w:rsid w:val="00F32F91"/>
    <w:rsid w:val="00F45676"/>
    <w:rsid w:val="00F47D1D"/>
    <w:rsid w:val="00F52D00"/>
    <w:rsid w:val="00F53587"/>
    <w:rsid w:val="00F55DCE"/>
    <w:rsid w:val="00F62B7D"/>
    <w:rsid w:val="00F82A65"/>
    <w:rsid w:val="00F90FD8"/>
    <w:rsid w:val="00F922FD"/>
    <w:rsid w:val="00F9695E"/>
    <w:rsid w:val="00FA462F"/>
    <w:rsid w:val="00FA4FE6"/>
    <w:rsid w:val="00FB3502"/>
    <w:rsid w:val="00FB6386"/>
    <w:rsid w:val="00FC0C62"/>
    <w:rsid w:val="00FC59BA"/>
    <w:rsid w:val="00FD0DB5"/>
    <w:rsid w:val="00FD6825"/>
    <w:rsid w:val="00FD6C74"/>
    <w:rsid w:val="00FE3350"/>
    <w:rsid w:val="00FE680E"/>
    <w:rsid w:val="00FE6C3E"/>
    <w:rsid w:val="00FF441A"/>
    <w:rsid w:val="00FF4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8.bin"/><Relationship Id="rId50" Type="http://schemas.openxmlformats.org/officeDocument/2006/relationships/image" Target="media/image19.wmf"/><Relationship Id="rId55" Type="http://schemas.openxmlformats.org/officeDocument/2006/relationships/oleObject" Target="embeddings/oleObject22.bin"/><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image" Target="media/image21.wmf"/><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2.wmf"/><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19.bin"/><Relationship Id="rId57" Type="http://schemas.openxmlformats.org/officeDocument/2006/relationships/oleObject" Target="embeddings/oleObject24.bin"/><Relationship Id="rId61"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oleObject" Target="embeddings/oleObject26.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8.wmf"/><Relationship Id="rId56" Type="http://schemas.openxmlformats.org/officeDocument/2006/relationships/oleObject" Target="embeddings/oleObject23.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2008</TotalTime>
  <Pages>25</Pages>
  <Words>14225</Words>
  <Characters>81085</Characters>
  <Application>Microsoft Office Word</Application>
  <DocSecurity>0</DocSecurity>
  <Lines>675</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R5-233741</cp:lastModifiedBy>
  <cp:revision>305</cp:revision>
  <cp:lastPrinted>1899-12-31T23:00:00Z</cp:lastPrinted>
  <dcterms:created xsi:type="dcterms:W3CDTF">2022-08-31T06:32:00Z</dcterms:created>
  <dcterms:modified xsi:type="dcterms:W3CDTF">2023-09-08T14:53:00Z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