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3B298" w14:textId="2DC777A4" w:rsidR="00114A05" w:rsidRPr="00114A05" w:rsidRDefault="00114A05" w:rsidP="00114A05">
      <w:pPr>
        <w:tabs>
          <w:tab w:val="right" w:pos="9639"/>
        </w:tabs>
        <w:overflowPunct/>
        <w:autoSpaceDE/>
        <w:autoSpaceDN/>
        <w:adjustRightInd/>
        <w:spacing w:after="0"/>
        <w:textAlignment w:val="auto"/>
        <w:rPr>
          <w:rFonts w:ascii="Arial" w:hAnsi="Arial"/>
          <w:b/>
          <w:i/>
          <w:noProof/>
          <w:sz w:val="28"/>
          <w:lang w:eastAsia="en-US"/>
        </w:rPr>
      </w:pPr>
      <w:r w:rsidRPr="00114A05">
        <w:rPr>
          <w:rFonts w:ascii="Arial" w:hAnsi="Arial"/>
          <w:b/>
          <w:noProof/>
          <w:sz w:val="24"/>
          <w:lang w:eastAsia="en-US"/>
        </w:rPr>
        <w:t>3GPP TSG-</w:t>
      </w:r>
      <w:r w:rsidRPr="00114A05">
        <w:rPr>
          <w:rFonts w:ascii="Arial" w:hAnsi="Arial"/>
          <w:lang w:eastAsia="en-US"/>
        </w:rPr>
        <w:fldChar w:fldCharType="begin"/>
      </w:r>
      <w:r w:rsidRPr="00114A05">
        <w:rPr>
          <w:rFonts w:ascii="Arial" w:hAnsi="Arial"/>
          <w:lang w:eastAsia="en-US"/>
        </w:rPr>
        <w:instrText xml:space="preserve"> DOCPROPERTY  TSG/WGRef  \* MERGEFORMAT </w:instrText>
      </w:r>
      <w:r w:rsidRPr="00114A05">
        <w:rPr>
          <w:rFonts w:ascii="Arial" w:hAnsi="Arial"/>
          <w:lang w:eastAsia="en-US"/>
        </w:rPr>
        <w:fldChar w:fldCharType="separate"/>
      </w:r>
      <w:r w:rsidRPr="00114A05">
        <w:rPr>
          <w:rFonts w:ascii="Arial" w:hAnsi="Arial"/>
          <w:b/>
          <w:noProof/>
          <w:sz w:val="24"/>
          <w:lang w:eastAsia="en-US"/>
        </w:rPr>
        <w:t>RAN4</w:t>
      </w:r>
      <w:r w:rsidRPr="00114A05">
        <w:rPr>
          <w:rFonts w:ascii="Arial" w:hAnsi="Arial"/>
          <w:b/>
          <w:noProof/>
          <w:sz w:val="24"/>
          <w:lang w:eastAsia="en-US"/>
        </w:rPr>
        <w:fldChar w:fldCharType="end"/>
      </w:r>
      <w:r w:rsidRPr="00114A05">
        <w:rPr>
          <w:rFonts w:ascii="Arial" w:hAnsi="Arial"/>
          <w:b/>
          <w:noProof/>
          <w:sz w:val="24"/>
          <w:lang w:eastAsia="en-US"/>
        </w:rPr>
        <w:t xml:space="preserve"> Meeting #</w:t>
      </w:r>
      <w:r w:rsidRPr="00114A05">
        <w:rPr>
          <w:rFonts w:ascii="Arial" w:hAnsi="Arial"/>
          <w:lang w:eastAsia="en-US"/>
        </w:rPr>
        <w:fldChar w:fldCharType="begin"/>
      </w:r>
      <w:r w:rsidRPr="00114A05">
        <w:rPr>
          <w:rFonts w:ascii="Arial" w:hAnsi="Arial"/>
          <w:lang w:eastAsia="en-US"/>
        </w:rPr>
        <w:instrText xml:space="preserve"> DOCPROPERTY  MtgSeq  \* MERGEFORMAT </w:instrText>
      </w:r>
      <w:r w:rsidRPr="00114A05">
        <w:rPr>
          <w:rFonts w:ascii="Arial" w:hAnsi="Arial"/>
          <w:lang w:eastAsia="en-US"/>
        </w:rPr>
        <w:fldChar w:fldCharType="separate"/>
      </w:r>
      <w:r w:rsidRPr="00114A05">
        <w:rPr>
          <w:rFonts w:ascii="Arial" w:hAnsi="Arial"/>
          <w:b/>
          <w:noProof/>
          <w:sz w:val="24"/>
          <w:lang w:eastAsia="en-US"/>
        </w:rPr>
        <w:t>108</w:t>
      </w:r>
      <w:r w:rsidRPr="00114A05">
        <w:rPr>
          <w:rFonts w:ascii="Arial" w:hAnsi="Arial"/>
          <w:lang w:eastAsia="en-US"/>
        </w:rPr>
        <w:fldChar w:fldCharType="end"/>
      </w:r>
      <w:r w:rsidRPr="00114A05">
        <w:rPr>
          <w:rFonts w:ascii="Arial" w:hAnsi="Arial"/>
          <w:lang w:eastAsia="en-US"/>
        </w:rPr>
        <w:fldChar w:fldCharType="begin"/>
      </w:r>
      <w:r w:rsidRPr="00114A05">
        <w:rPr>
          <w:rFonts w:ascii="Arial" w:hAnsi="Arial"/>
          <w:lang w:eastAsia="en-US"/>
        </w:rPr>
        <w:instrText xml:space="preserve"> DOCPROPERTY  MtgTitle  \* MERGEFORMAT </w:instrText>
      </w:r>
      <w:r w:rsidR="00F36442">
        <w:rPr>
          <w:rFonts w:ascii="Arial" w:hAnsi="Arial"/>
          <w:lang w:eastAsia="en-US"/>
        </w:rPr>
        <w:fldChar w:fldCharType="separate"/>
      </w:r>
      <w:r w:rsidRPr="00114A05">
        <w:rPr>
          <w:rFonts w:ascii="Arial" w:hAnsi="Arial"/>
          <w:b/>
          <w:noProof/>
          <w:sz w:val="24"/>
          <w:lang w:eastAsia="en-US"/>
        </w:rPr>
        <w:fldChar w:fldCharType="end"/>
      </w:r>
      <w:r w:rsidRPr="00114A05">
        <w:rPr>
          <w:rFonts w:ascii="Arial" w:hAnsi="Arial"/>
          <w:b/>
          <w:i/>
          <w:noProof/>
          <w:sz w:val="28"/>
          <w:lang w:eastAsia="en-US"/>
        </w:rPr>
        <w:tab/>
      </w:r>
      <w:r w:rsidRPr="00114A05">
        <w:rPr>
          <w:rFonts w:ascii="Arial" w:hAnsi="Arial"/>
          <w:lang w:eastAsia="en-US"/>
        </w:rPr>
        <w:fldChar w:fldCharType="begin"/>
      </w:r>
      <w:r w:rsidRPr="00114A05">
        <w:rPr>
          <w:rFonts w:ascii="Arial" w:hAnsi="Arial"/>
          <w:lang w:eastAsia="en-US"/>
        </w:rPr>
        <w:instrText xml:space="preserve"> DOCPROPERTY  Tdoc#  \* MERGEFORMAT </w:instrText>
      </w:r>
      <w:r w:rsidRPr="00114A05">
        <w:rPr>
          <w:rFonts w:ascii="Arial" w:hAnsi="Arial"/>
          <w:lang w:eastAsia="en-US"/>
        </w:rPr>
        <w:fldChar w:fldCharType="separate"/>
      </w:r>
      <w:r w:rsidRPr="00114A05">
        <w:rPr>
          <w:rFonts w:ascii="Arial" w:hAnsi="Arial"/>
          <w:b/>
          <w:i/>
          <w:noProof/>
          <w:sz w:val="28"/>
          <w:lang w:eastAsia="en-US"/>
        </w:rPr>
        <w:t>R4-23</w:t>
      </w:r>
      <w:r w:rsidR="00F36442">
        <w:rPr>
          <w:rFonts w:ascii="Arial" w:hAnsi="Arial"/>
          <w:b/>
          <w:i/>
          <w:noProof/>
          <w:sz w:val="28"/>
          <w:lang w:eastAsia="en-US"/>
        </w:rPr>
        <w:t>13726</w:t>
      </w:r>
      <w:r w:rsidRPr="00114A05">
        <w:rPr>
          <w:rFonts w:ascii="Arial" w:hAnsi="Arial"/>
          <w:b/>
          <w:i/>
          <w:noProof/>
          <w:sz w:val="28"/>
          <w:lang w:eastAsia="en-US"/>
        </w:rPr>
        <w:fldChar w:fldCharType="end"/>
      </w:r>
    </w:p>
    <w:p w14:paraId="19F71350" w14:textId="61621810" w:rsidR="00114A05" w:rsidRPr="00114A05" w:rsidRDefault="00114A05" w:rsidP="00114A05">
      <w:pPr>
        <w:overflowPunct/>
        <w:autoSpaceDE/>
        <w:autoSpaceDN/>
        <w:adjustRightInd/>
        <w:spacing w:after="120"/>
        <w:textAlignment w:val="auto"/>
        <w:outlineLvl w:val="0"/>
        <w:rPr>
          <w:rFonts w:ascii="Arial" w:hAnsi="Arial"/>
          <w:b/>
          <w:noProof/>
          <w:sz w:val="24"/>
          <w:lang w:eastAsia="en-US"/>
        </w:rPr>
      </w:pPr>
      <w:r w:rsidRPr="00114A05">
        <w:rPr>
          <w:rFonts w:ascii="Arial" w:hAnsi="Arial"/>
          <w:lang w:eastAsia="en-US"/>
        </w:rPr>
        <w:fldChar w:fldCharType="begin"/>
      </w:r>
      <w:r w:rsidRPr="00114A05">
        <w:rPr>
          <w:rFonts w:ascii="Arial" w:hAnsi="Arial"/>
          <w:lang w:eastAsia="en-US"/>
        </w:rPr>
        <w:instrText xml:space="preserve"> DOCPROPERTY  Location  \* MERGEFORMAT </w:instrText>
      </w:r>
      <w:r w:rsidRPr="00114A05">
        <w:rPr>
          <w:rFonts w:ascii="Arial" w:hAnsi="Arial"/>
          <w:lang w:eastAsia="en-US"/>
        </w:rPr>
        <w:fldChar w:fldCharType="separate"/>
      </w:r>
      <w:r w:rsidRPr="00114A05">
        <w:rPr>
          <w:rFonts w:ascii="Arial" w:hAnsi="Arial"/>
          <w:b/>
          <w:noProof/>
          <w:sz w:val="24"/>
          <w:lang w:eastAsia="en-US"/>
        </w:rPr>
        <w:t>Toulouse</w:t>
      </w:r>
      <w:r w:rsidRPr="00114A05">
        <w:rPr>
          <w:rFonts w:ascii="Arial" w:hAnsi="Arial"/>
          <w:b/>
          <w:noProof/>
          <w:sz w:val="24"/>
          <w:lang w:eastAsia="en-US"/>
        </w:rPr>
        <w:fldChar w:fldCharType="end"/>
      </w:r>
      <w:r w:rsidRPr="00114A05">
        <w:rPr>
          <w:rFonts w:ascii="Arial" w:hAnsi="Arial"/>
          <w:b/>
          <w:noProof/>
          <w:sz w:val="24"/>
          <w:lang w:eastAsia="en-US"/>
        </w:rPr>
        <w:t xml:space="preserve">, </w:t>
      </w:r>
      <w:r w:rsidRPr="00114A05">
        <w:rPr>
          <w:rFonts w:ascii="Arial" w:hAnsi="Arial"/>
          <w:lang w:eastAsia="en-US"/>
        </w:rPr>
        <w:fldChar w:fldCharType="begin"/>
      </w:r>
      <w:r w:rsidRPr="00114A05">
        <w:rPr>
          <w:rFonts w:ascii="Arial" w:hAnsi="Arial"/>
          <w:lang w:eastAsia="en-US"/>
        </w:rPr>
        <w:instrText xml:space="preserve"> DOCPROPERTY  Country  \* MERGEFORMAT </w:instrText>
      </w:r>
      <w:r w:rsidRPr="00114A05">
        <w:rPr>
          <w:rFonts w:ascii="Arial" w:hAnsi="Arial"/>
          <w:lang w:eastAsia="en-US"/>
        </w:rPr>
        <w:fldChar w:fldCharType="separate"/>
      </w:r>
      <w:r w:rsidRPr="00114A05">
        <w:rPr>
          <w:rFonts w:ascii="Arial" w:hAnsi="Arial"/>
          <w:b/>
          <w:noProof/>
          <w:sz w:val="24"/>
          <w:lang w:eastAsia="en-US"/>
        </w:rPr>
        <w:t>France</w:t>
      </w:r>
      <w:r w:rsidRPr="00114A05">
        <w:rPr>
          <w:rFonts w:ascii="Arial" w:hAnsi="Arial"/>
          <w:b/>
          <w:noProof/>
          <w:sz w:val="24"/>
          <w:lang w:eastAsia="en-US"/>
        </w:rPr>
        <w:fldChar w:fldCharType="end"/>
      </w:r>
      <w:r w:rsidRPr="00114A05">
        <w:rPr>
          <w:rFonts w:ascii="Arial" w:hAnsi="Arial"/>
          <w:b/>
          <w:noProof/>
          <w:sz w:val="24"/>
          <w:lang w:eastAsia="en-US"/>
        </w:rPr>
        <w:t xml:space="preserve">, </w:t>
      </w:r>
      <w:r w:rsidRPr="00114A05">
        <w:rPr>
          <w:rFonts w:ascii="Arial" w:hAnsi="Arial"/>
          <w:lang w:eastAsia="en-US"/>
        </w:rPr>
        <w:fldChar w:fldCharType="begin"/>
      </w:r>
      <w:r w:rsidRPr="00114A05">
        <w:rPr>
          <w:rFonts w:ascii="Arial" w:hAnsi="Arial"/>
          <w:lang w:eastAsia="en-US"/>
        </w:rPr>
        <w:instrText xml:space="preserve"> DOCPROPERTY  StartDate  \* MERGEFORMAT </w:instrText>
      </w:r>
      <w:r w:rsidRPr="00114A05">
        <w:rPr>
          <w:rFonts w:ascii="Arial" w:hAnsi="Arial"/>
          <w:lang w:eastAsia="en-US"/>
        </w:rPr>
        <w:fldChar w:fldCharType="separate"/>
      </w:r>
      <w:r w:rsidRPr="00114A05">
        <w:rPr>
          <w:rFonts w:ascii="Arial" w:hAnsi="Arial"/>
          <w:b/>
          <w:noProof/>
          <w:sz w:val="24"/>
          <w:lang w:eastAsia="en-US"/>
        </w:rPr>
        <w:t>21st Aug 2023</w:t>
      </w:r>
      <w:r w:rsidRPr="00114A05">
        <w:rPr>
          <w:rFonts w:ascii="Arial" w:hAnsi="Arial"/>
          <w:b/>
          <w:noProof/>
          <w:sz w:val="24"/>
          <w:lang w:eastAsia="en-US"/>
        </w:rPr>
        <w:fldChar w:fldCharType="end"/>
      </w:r>
      <w:r w:rsidRPr="00114A05">
        <w:rPr>
          <w:rFonts w:ascii="Arial" w:hAnsi="Arial"/>
          <w:b/>
          <w:noProof/>
          <w:sz w:val="24"/>
          <w:lang w:eastAsia="en-US"/>
        </w:rPr>
        <w:t xml:space="preserve"> - </w:t>
      </w:r>
      <w:r w:rsidRPr="00114A05">
        <w:rPr>
          <w:rFonts w:ascii="Arial" w:hAnsi="Arial"/>
          <w:lang w:eastAsia="en-US"/>
        </w:rPr>
        <w:fldChar w:fldCharType="begin"/>
      </w:r>
      <w:r w:rsidRPr="00114A05">
        <w:rPr>
          <w:rFonts w:ascii="Arial" w:hAnsi="Arial"/>
          <w:lang w:eastAsia="en-US"/>
        </w:rPr>
        <w:instrText xml:space="preserve"> DOCPROPERTY  EndDate  \* MERGEFORMAT </w:instrText>
      </w:r>
      <w:r w:rsidRPr="00114A05">
        <w:rPr>
          <w:rFonts w:ascii="Arial" w:hAnsi="Arial"/>
          <w:lang w:eastAsia="en-US"/>
        </w:rPr>
        <w:fldChar w:fldCharType="separate"/>
      </w:r>
      <w:r w:rsidRPr="00114A05">
        <w:rPr>
          <w:rFonts w:ascii="Arial" w:hAnsi="Arial"/>
          <w:b/>
          <w:noProof/>
          <w:sz w:val="24"/>
          <w:lang w:eastAsia="en-US"/>
        </w:rPr>
        <w:t>25th Aug 2023</w:t>
      </w:r>
      <w:r w:rsidRPr="00114A05">
        <w:rPr>
          <w:rFonts w:ascii="Arial" w:hAnsi="Arial"/>
          <w:b/>
          <w:noProof/>
          <w:sz w:val="24"/>
          <w:lang w:eastAsia="en-US"/>
        </w:rPr>
        <w:fldChar w:fldCharType="end"/>
      </w:r>
      <w:r w:rsidR="008C1358">
        <w:rPr>
          <w:rFonts w:ascii="Arial" w:hAnsi="Arial"/>
          <w:b/>
          <w:noProof/>
          <w:sz w:val="24"/>
          <w:lang w:eastAsia="en-US"/>
        </w:rPr>
        <w:t xml:space="preserve"> </w:t>
      </w:r>
      <w:r w:rsidR="008C1358">
        <w:rPr>
          <w:rFonts w:ascii="Arial" w:hAnsi="Arial"/>
          <w:b/>
          <w:noProof/>
          <w:sz w:val="24"/>
          <w:lang w:eastAsia="en-US"/>
        </w:rPr>
        <w:tab/>
      </w:r>
      <w:r w:rsidR="008C1358">
        <w:rPr>
          <w:rFonts w:ascii="Arial" w:hAnsi="Arial"/>
          <w:b/>
          <w:noProof/>
          <w:sz w:val="24"/>
          <w:lang w:eastAsia="en-US"/>
        </w:rPr>
        <w:tab/>
      </w:r>
      <w:r w:rsidR="008C1358">
        <w:rPr>
          <w:rFonts w:ascii="Arial" w:hAnsi="Arial"/>
          <w:b/>
          <w:noProof/>
          <w:sz w:val="24"/>
          <w:lang w:eastAsia="en-US"/>
        </w:rPr>
        <w:tab/>
      </w:r>
      <w:r w:rsidR="008C1358">
        <w:rPr>
          <w:rFonts w:ascii="Arial" w:hAnsi="Arial"/>
          <w:b/>
          <w:noProof/>
          <w:sz w:val="24"/>
          <w:lang w:eastAsia="en-US"/>
        </w:rPr>
        <w:tab/>
      </w:r>
      <w:r w:rsidR="008C1358">
        <w:rPr>
          <w:rFonts w:ascii="Arial" w:hAnsi="Arial"/>
          <w:b/>
          <w:noProof/>
          <w:sz w:val="24"/>
          <w:lang w:eastAsia="en-US"/>
        </w:rPr>
        <w:tab/>
        <w:t xml:space="preserve">was </w:t>
      </w:r>
      <w:r w:rsidR="008C1358" w:rsidRPr="008C1358">
        <w:rPr>
          <w:rFonts w:ascii="Arial" w:hAnsi="Arial"/>
          <w:b/>
          <w:noProof/>
          <w:sz w:val="24"/>
          <w:lang w:eastAsia="en-US"/>
        </w:rPr>
        <w:t>R4-2313726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14A05" w:rsidRPr="00114A05" w14:paraId="19F5D000" w14:textId="77777777" w:rsidTr="00114A05">
        <w:tc>
          <w:tcPr>
            <w:tcW w:w="9641" w:type="dxa"/>
            <w:gridSpan w:val="9"/>
            <w:tcBorders>
              <w:top w:val="single" w:sz="4" w:space="0" w:color="auto"/>
              <w:left w:val="single" w:sz="4" w:space="0" w:color="auto"/>
              <w:bottom w:val="nil"/>
              <w:right w:val="single" w:sz="4" w:space="0" w:color="auto"/>
            </w:tcBorders>
            <w:hideMark/>
          </w:tcPr>
          <w:p w14:paraId="36ACB057" w14:textId="77777777" w:rsidR="00114A05" w:rsidRPr="00114A05" w:rsidRDefault="00114A05" w:rsidP="00114A05">
            <w:pPr>
              <w:overflowPunct/>
              <w:autoSpaceDE/>
              <w:autoSpaceDN/>
              <w:adjustRightInd/>
              <w:spacing w:after="0"/>
              <w:jc w:val="right"/>
              <w:textAlignment w:val="auto"/>
              <w:rPr>
                <w:rFonts w:ascii="Arial" w:hAnsi="Arial"/>
                <w:i/>
                <w:noProof/>
                <w:lang w:eastAsia="fr-FR"/>
              </w:rPr>
            </w:pPr>
            <w:r w:rsidRPr="00114A05">
              <w:rPr>
                <w:rFonts w:ascii="Arial" w:hAnsi="Arial"/>
                <w:i/>
                <w:noProof/>
                <w:sz w:val="14"/>
                <w:lang w:eastAsia="fr-FR"/>
              </w:rPr>
              <w:t>CR-Form-v12.2</w:t>
            </w:r>
          </w:p>
        </w:tc>
      </w:tr>
      <w:tr w:rsidR="00114A05" w:rsidRPr="00114A05" w14:paraId="6059B469" w14:textId="77777777" w:rsidTr="00114A05">
        <w:tc>
          <w:tcPr>
            <w:tcW w:w="9641" w:type="dxa"/>
            <w:gridSpan w:val="9"/>
            <w:tcBorders>
              <w:top w:val="nil"/>
              <w:left w:val="single" w:sz="4" w:space="0" w:color="auto"/>
              <w:bottom w:val="nil"/>
              <w:right w:val="single" w:sz="4" w:space="0" w:color="auto"/>
            </w:tcBorders>
            <w:hideMark/>
          </w:tcPr>
          <w:p w14:paraId="0639540A" w14:textId="77777777" w:rsidR="00114A05" w:rsidRPr="00114A05" w:rsidRDefault="00114A05" w:rsidP="00114A05">
            <w:pPr>
              <w:overflowPunct/>
              <w:autoSpaceDE/>
              <w:autoSpaceDN/>
              <w:adjustRightInd/>
              <w:spacing w:after="0"/>
              <w:jc w:val="center"/>
              <w:textAlignment w:val="auto"/>
              <w:rPr>
                <w:rFonts w:ascii="Arial" w:hAnsi="Arial"/>
                <w:noProof/>
                <w:lang w:eastAsia="fr-FR"/>
              </w:rPr>
            </w:pPr>
            <w:r w:rsidRPr="00114A05">
              <w:rPr>
                <w:rFonts w:ascii="Arial" w:hAnsi="Arial"/>
                <w:b/>
                <w:noProof/>
                <w:sz w:val="32"/>
                <w:lang w:eastAsia="fr-FR"/>
              </w:rPr>
              <w:t>CHANGE REQUEST</w:t>
            </w:r>
          </w:p>
        </w:tc>
      </w:tr>
      <w:tr w:rsidR="00114A05" w:rsidRPr="00114A05" w14:paraId="607219CB" w14:textId="77777777" w:rsidTr="00114A05">
        <w:tc>
          <w:tcPr>
            <w:tcW w:w="9641" w:type="dxa"/>
            <w:gridSpan w:val="9"/>
            <w:tcBorders>
              <w:top w:val="nil"/>
              <w:left w:val="single" w:sz="4" w:space="0" w:color="auto"/>
              <w:bottom w:val="nil"/>
              <w:right w:val="single" w:sz="4" w:space="0" w:color="auto"/>
            </w:tcBorders>
          </w:tcPr>
          <w:p w14:paraId="6C6B037F"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5ADDCC8A" w14:textId="77777777" w:rsidTr="00114A05">
        <w:tc>
          <w:tcPr>
            <w:tcW w:w="142" w:type="dxa"/>
            <w:tcBorders>
              <w:top w:val="nil"/>
              <w:left w:val="single" w:sz="4" w:space="0" w:color="auto"/>
              <w:bottom w:val="nil"/>
              <w:right w:val="nil"/>
            </w:tcBorders>
          </w:tcPr>
          <w:p w14:paraId="145467ED" w14:textId="77777777" w:rsidR="00114A05" w:rsidRPr="00114A05" w:rsidRDefault="00114A05" w:rsidP="00114A05">
            <w:pPr>
              <w:overflowPunct/>
              <w:autoSpaceDE/>
              <w:autoSpaceDN/>
              <w:adjustRightInd/>
              <w:spacing w:after="0"/>
              <w:jc w:val="right"/>
              <w:textAlignment w:val="auto"/>
              <w:rPr>
                <w:rFonts w:ascii="Arial" w:hAnsi="Arial"/>
                <w:noProof/>
                <w:lang w:eastAsia="fr-FR"/>
              </w:rPr>
            </w:pPr>
          </w:p>
        </w:tc>
        <w:tc>
          <w:tcPr>
            <w:tcW w:w="1559" w:type="dxa"/>
            <w:shd w:val="pct30" w:color="FFFF00" w:fill="auto"/>
            <w:hideMark/>
          </w:tcPr>
          <w:p w14:paraId="0523A726" w14:textId="77777777" w:rsidR="00114A05" w:rsidRPr="00114A05" w:rsidRDefault="00114A05" w:rsidP="00114A05">
            <w:pPr>
              <w:overflowPunct/>
              <w:autoSpaceDE/>
              <w:autoSpaceDN/>
              <w:adjustRightInd/>
              <w:spacing w:after="0"/>
              <w:jc w:val="right"/>
              <w:textAlignment w:val="auto"/>
              <w:rPr>
                <w:rFonts w:ascii="Arial" w:hAnsi="Arial"/>
                <w:b/>
                <w:noProof/>
                <w:sz w:val="28"/>
                <w:lang w:eastAsia="fr-FR"/>
              </w:rPr>
            </w:pPr>
            <w:r w:rsidRPr="00114A05">
              <w:rPr>
                <w:rFonts w:ascii="Arial" w:hAnsi="Arial"/>
                <w:lang w:eastAsia="fr-FR"/>
              </w:rPr>
              <w:fldChar w:fldCharType="begin"/>
            </w:r>
            <w:r w:rsidRPr="00114A05">
              <w:rPr>
                <w:rFonts w:ascii="Arial" w:hAnsi="Arial"/>
                <w:lang w:eastAsia="fr-FR"/>
              </w:rPr>
              <w:instrText xml:space="preserve"> DOCPROPERTY  Spec#  \* MERGEFORMAT </w:instrText>
            </w:r>
            <w:r w:rsidRPr="00114A05">
              <w:rPr>
                <w:rFonts w:ascii="Arial" w:hAnsi="Arial"/>
                <w:lang w:eastAsia="fr-FR"/>
              </w:rPr>
              <w:fldChar w:fldCharType="separate"/>
            </w:r>
            <w:r w:rsidRPr="00114A05">
              <w:rPr>
                <w:rFonts w:ascii="Arial" w:hAnsi="Arial"/>
                <w:b/>
                <w:noProof/>
                <w:sz w:val="28"/>
                <w:lang w:eastAsia="fr-FR"/>
              </w:rPr>
              <w:t>36.101</w:t>
            </w:r>
            <w:r w:rsidRPr="00114A05">
              <w:rPr>
                <w:rFonts w:ascii="Arial" w:hAnsi="Arial"/>
                <w:b/>
                <w:noProof/>
                <w:sz w:val="28"/>
                <w:lang w:eastAsia="fr-FR"/>
              </w:rPr>
              <w:fldChar w:fldCharType="end"/>
            </w:r>
          </w:p>
        </w:tc>
        <w:tc>
          <w:tcPr>
            <w:tcW w:w="709" w:type="dxa"/>
            <w:hideMark/>
          </w:tcPr>
          <w:p w14:paraId="43D00B2F" w14:textId="77777777" w:rsidR="00114A05" w:rsidRPr="00114A05" w:rsidRDefault="00114A05" w:rsidP="00114A05">
            <w:pPr>
              <w:overflowPunct/>
              <w:autoSpaceDE/>
              <w:autoSpaceDN/>
              <w:adjustRightInd/>
              <w:spacing w:after="0"/>
              <w:jc w:val="center"/>
              <w:textAlignment w:val="auto"/>
              <w:rPr>
                <w:rFonts w:ascii="Arial" w:hAnsi="Arial"/>
                <w:noProof/>
                <w:lang w:eastAsia="fr-FR"/>
              </w:rPr>
            </w:pPr>
            <w:r w:rsidRPr="00114A05">
              <w:rPr>
                <w:rFonts w:ascii="Arial" w:hAnsi="Arial"/>
                <w:b/>
                <w:noProof/>
                <w:sz w:val="28"/>
                <w:lang w:eastAsia="fr-FR"/>
              </w:rPr>
              <w:t>CR</w:t>
            </w:r>
          </w:p>
        </w:tc>
        <w:tc>
          <w:tcPr>
            <w:tcW w:w="1276" w:type="dxa"/>
            <w:shd w:val="pct30" w:color="FFFF00" w:fill="auto"/>
            <w:hideMark/>
          </w:tcPr>
          <w:p w14:paraId="1F49F4A0" w14:textId="77777777" w:rsidR="00114A05" w:rsidRPr="00114A05" w:rsidRDefault="00114A05" w:rsidP="00114A05">
            <w:pPr>
              <w:overflowPunct/>
              <w:autoSpaceDE/>
              <w:autoSpaceDN/>
              <w:adjustRightInd/>
              <w:spacing w:after="0"/>
              <w:textAlignment w:val="auto"/>
              <w:rPr>
                <w:rFonts w:ascii="Arial" w:hAnsi="Arial"/>
                <w:noProof/>
                <w:lang w:eastAsia="fr-FR"/>
              </w:rPr>
            </w:pPr>
            <w:r w:rsidRPr="00114A05">
              <w:rPr>
                <w:rFonts w:ascii="Arial" w:hAnsi="Arial"/>
                <w:lang w:eastAsia="fr-FR"/>
              </w:rPr>
              <w:fldChar w:fldCharType="begin"/>
            </w:r>
            <w:r w:rsidRPr="00114A05">
              <w:rPr>
                <w:rFonts w:ascii="Arial" w:hAnsi="Arial"/>
                <w:lang w:eastAsia="fr-FR"/>
              </w:rPr>
              <w:instrText xml:space="preserve"> DOCPROPERTY  Cr#  \* MERGEFORMAT </w:instrText>
            </w:r>
            <w:r w:rsidRPr="00114A05">
              <w:rPr>
                <w:rFonts w:ascii="Arial" w:hAnsi="Arial"/>
                <w:lang w:eastAsia="fr-FR"/>
              </w:rPr>
              <w:fldChar w:fldCharType="separate"/>
            </w:r>
            <w:r w:rsidRPr="00114A05">
              <w:rPr>
                <w:rFonts w:ascii="Arial" w:hAnsi="Arial"/>
                <w:b/>
                <w:noProof/>
                <w:sz w:val="28"/>
                <w:lang w:eastAsia="fr-FR"/>
              </w:rPr>
              <w:t>6015</w:t>
            </w:r>
            <w:r w:rsidRPr="00114A05">
              <w:rPr>
                <w:rFonts w:ascii="Arial" w:hAnsi="Arial"/>
                <w:b/>
                <w:noProof/>
                <w:sz w:val="28"/>
                <w:lang w:eastAsia="fr-FR"/>
              </w:rPr>
              <w:fldChar w:fldCharType="end"/>
            </w:r>
          </w:p>
        </w:tc>
        <w:tc>
          <w:tcPr>
            <w:tcW w:w="709" w:type="dxa"/>
            <w:hideMark/>
          </w:tcPr>
          <w:p w14:paraId="733A5CD6" w14:textId="77777777" w:rsidR="00114A05" w:rsidRPr="00114A05" w:rsidRDefault="00114A05" w:rsidP="00114A05">
            <w:pPr>
              <w:tabs>
                <w:tab w:val="right" w:pos="625"/>
              </w:tabs>
              <w:overflowPunct/>
              <w:autoSpaceDE/>
              <w:autoSpaceDN/>
              <w:adjustRightInd/>
              <w:spacing w:after="0"/>
              <w:jc w:val="center"/>
              <w:textAlignment w:val="auto"/>
              <w:rPr>
                <w:rFonts w:ascii="Arial" w:hAnsi="Arial"/>
                <w:noProof/>
                <w:lang w:eastAsia="fr-FR"/>
              </w:rPr>
            </w:pPr>
            <w:r w:rsidRPr="00114A05">
              <w:rPr>
                <w:rFonts w:ascii="Arial" w:hAnsi="Arial"/>
                <w:b/>
                <w:bCs/>
                <w:noProof/>
                <w:sz w:val="28"/>
                <w:lang w:eastAsia="fr-FR"/>
              </w:rPr>
              <w:t>rev</w:t>
            </w:r>
          </w:p>
        </w:tc>
        <w:tc>
          <w:tcPr>
            <w:tcW w:w="992" w:type="dxa"/>
            <w:shd w:val="pct30" w:color="FFFF00" w:fill="auto"/>
            <w:hideMark/>
          </w:tcPr>
          <w:p w14:paraId="21087F38" w14:textId="430CF1C1" w:rsidR="00114A05" w:rsidRPr="00114A05" w:rsidRDefault="00D16DE4" w:rsidP="00114A05">
            <w:pPr>
              <w:overflowPunct/>
              <w:autoSpaceDE/>
              <w:autoSpaceDN/>
              <w:adjustRightInd/>
              <w:spacing w:after="0"/>
              <w:jc w:val="center"/>
              <w:textAlignment w:val="auto"/>
              <w:rPr>
                <w:rFonts w:ascii="Arial" w:hAnsi="Arial"/>
                <w:b/>
                <w:noProof/>
                <w:lang w:eastAsia="fr-FR"/>
              </w:rPr>
            </w:pPr>
            <w:r>
              <w:rPr>
                <w:rFonts w:ascii="Arial" w:hAnsi="Arial"/>
                <w:lang w:eastAsia="fr-FR"/>
              </w:rPr>
              <w:t>1</w:t>
            </w:r>
          </w:p>
        </w:tc>
        <w:tc>
          <w:tcPr>
            <w:tcW w:w="2410" w:type="dxa"/>
            <w:hideMark/>
          </w:tcPr>
          <w:p w14:paraId="5E055C63" w14:textId="77777777" w:rsidR="00114A05" w:rsidRPr="00114A05" w:rsidRDefault="00114A05" w:rsidP="00114A05">
            <w:pPr>
              <w:tabs>
                <w:tab w:val="right" w:pos="1825"/>
              </w:tabs>
              <w:overflowPunct/>
              <w:autoSpaceDE/>
              <w:autoSpaceDN/>
              <w:adjustRightInd/>
              <w:spacing w:after="0"/>
              <w:jc w:val="center"/>
              <w:textAlignment w:val="auto"/>
              <w:rPr>
                <w:rFonts w:ascii="Arial" w:hAnsi="Arial"/>
                <w:noProof/>
                <w:lang w:eastAsia="fr-FR"/>
              </w:rPr>
            </w:pPr>
            <w:r w:rsidRPr="00114A05">
              <w:rPr>
                <w:rFonts w:ascii="Arial" w:hAnsi="Arial"/>
                <w:b/>
                <w:noProof/>
                <w:sz w:val="28"/>
                <w:szCs w:val="28"/>
                <w:lang w:eastAsia="fr-FR"/>
              </w:rPr>
              <w:t>Current version:</w:t>
            </w:r>
          </w:p>
        </w:tc>
        <w:tc>
          <w:tcPr>
            <w:tcW w:w="1701" w:type="dxa"/>
            <w:shd w:val="pct30" w:color="FFFF00" w:fill="auto"/>
            <w:hideMark/>
          </w:tcPr>
          <w:p w14:paraId="0EB62207" w14:textId="77777777" w:rsidR="00114A05" w:rsidRPr="00114A05" w:rsidRDefault="00114A05" w:rsidP="00114A05">
            <w:pPr>
              <w:overflowPunct/>
              <w:autoSpaceDE/>
              <w:autoSpaceDN/>
              <w:adjustRightInd/>
              <w:spacing w:after="0"/>
              <w:jc w:val="center"/>
              <w:textAlignment w:val="auto"/>
              <w:rPr>
                <w:rFonts w:ascii="Arial" w:hAnsi="Arial"/>
                <w:noProof/>
                <w:sz w:val="28"/>
                <w:lang w:eastAsia="fr-FR"/>
              </w:rPr>
            </w:pPr>
            <w:r w:rsidRPr="00114A05">
              <w:rPr>
                <w:rFonts w:ascii="Arial" w:hAnsi="Arial"/>
                <w:lang w:eastAsia="fr-FR"/>
              </w:rPr>
              <w:fldChar w:fldCharType="begin"/>
            </w:r>
            <w:r w:rsidRPr="00114A05">
              <w:rPr>
                <w:rFonts w:ascii="Arial" w:hAnsi="Arial"/>
                <w:lang w:eastAsia="fr-FR"/>
              </w:rPr>
              <w:instrText xml:space="preserve"> DOCPROPERTY  Version  \* MERGEFORMAT </w:instrText>
            </w:r>
            <w:r w:rsidRPr="00114A05">
              <w:rPr>
                <w:rFonts w:ascii="Arial" w:hAnsi="Arial"/>
                <w:lang w:eastAsia="fr-FR"/>
              </w:rPr>
              <w:fldChar w:fldCharType="separate"/>
            </w:r>
            <w:r w:rsidRPr="00114A05">
              <w:rPr>
                <w:rFonts w:ascii="Arial" w:hAnsi="Arial"/>
                <w:b/>
                <w:noProof/>
                <w:sz w:val="28"/>
                <w:lang w:eastAsia="fr-FR"/>
              </w:rPr>
              <w:t>18.2.0</w:t>
            </w:r>
            <w:r w:rsidRPr="00114A05">
              <w:rPr>
                <w:rFonts w:ascii="Arial" w:hAnsi="Arial"/>
                <w:b/>
                <w:noProof/>
                <w:sz w:val="28"/>
                <w:lang w:eastAsia="fr-FR"/>
              </w:rPr>
              <w:fldChar w:fldCharType="end"/>
            </w:r>
          </w:p>
        </w:tc>
        <w:tc>
          <w:tcPr>
            <w:tcW w:w="143" w:type="dxa"/>
            <w:tcBorders>
              <w:top w:val="nil"/>
              <w:left w:val="nil"/>
              <w:bottom w:val="nil"/>
              <w:right w:val="single" w:sz="4" w:space="0" w:color="auto"/>
            </w:tcBorders>
          </w:tcPr>
          <w:p w14:paraId="7C4414C5" w14:textId="77777777" w:rsidR="00114A05" w:rsidRPr="00114A05" w:rsidRDefault="00114A05" w:rsidP="00114A05">
            <w:pPr>
              <w:overflowPunct/>
              <w:autoSpaceDE/>
              <w:autoSpaceDN/>
              <w:adjustRightInd/>
              <w:spacing w:after="0"/>
              <w:textAlignment w:val="auto"/>
              <w:rPr>
                <w:rFonts w:ascii="Arial" w:hAnsi="Arial"/>
                <w:noProof/>
                <w:lang w:eastAsia="fr-FR"/>
              </w:rPr>
            </w:pPr>
          </w:p>
        </w:tc>
      </w:tr>
      <w:tr w:rsidR="00114A05" w:rsidRPr="00114A05" w14:paraId="3F16B781" w14:textId="77777777" w:rsidTr="00114A05">
        <w:tc>
          <w:tcPr>
            <w:tcW w:w="9641" w:type="dxa"/>
            <w:gridSpan w:val="9"/>
            <w:tcBorders>
              <w:top w:val="nil"/>
              <w:left w:val="single" w:sz="4" w:space="0" w:color="auto"/>
              <w:bottom w:val="nil"/>
              <w:right w:val="single" w:sz="4" w:space="0" w:color="auto"/>
            </w:tcBorders>
          </w:tcPr>
          <w:p w14:paraId="09FCB775" w14:textId="77777777" w:rsidR="00114A05" w:rsidRPr="00114A05" w:rsidRDefault="00114A05" w:rsidP="00114A05">
            <w:pPr>
              <w:overflowPunct/>
              <w:autoSpaceDE/>
              <w:autoSpaceDN/>
              <w:adjustRightInd/>
              <w:spacing w:after="0"/>
              <w:textAlignment w:val="auto"/>
              <w:rPr>
                <w:rFonts w:ascii="Arial" w:hAnsi="Arial"/>
                <w:noProof/>
                <w:lang w:eastAsia="fr-FR"/>
              </w:rPr>
            </w:pPr>
          </w:p>
        </w:tc>
      </w:tr>
      <w:tr w:rsidR="00114A05" w:rsidRPr="00114A05" w14:paraId="13F36C30" w14:textId="77777777" w:rsidTr="00114A05">
        <w:tc>
          <w:tcPr>
            <w:tcW w:w="9641" w:type="dxa"/>
            <w:gridSpan w:val="9"/>
            <w:tcBorders>
              <w:top w:val="single" w:sz="4" w:space="0" w:color="auto"/>
              <w:left w:val="nil"/>
              <w:bottom w:val="nil"/>
              <w:right w:val="nil"/>
            </w:tcBorders>
            <w:hideMark/>
          </w:tcPr>
          <w:p w14:paraId="658AABF3" w14:textId="77777777" w:rsidR="00114A05" w:rsidRPr="00114A05" w:rsidRDefault="00114A05" w:rsidP="00114A05">
            <w:pPr>
              <w:overflowPunct/>
              <w:autoSpaceDE/>
              <w:autoSpaceDN/>
              <w:adjustRightInd/>
              <w:spacing w:after="0"/>
              <w:jc w:val="center"/>
              <w:textAlignment w:val="auto"/>
              <w:rPr>
                <w:rFonts w:ascii="Arial" w:hAnsi="Arial" w:cs="Arial"/>
                <w:i/>
                <w:noProof/>
                <w:lang w:eastAsia="fr-FR"/>
              </w:rPr>
            </w:pPr>
            <w:r w:rsidRPr="00114A05">
              <w:rPr>
                <w:rFonts w:ascii="Arial" w:hAnsi="Arial" w:cs="Arial"/>
                <w:i/>
                <w:noProof/>
                <w:lang w:eastAsia="fr-FR"/>
              </w:rPr>
              <w:t xml:space="preserve">For </w:t>
            </w:r>
            <w:hyperlink r:id="rId8" w:anchor="_blank" w:history="1">
              <w:r w:rsidRPr="00114A05">
                <w:rPr>
                  <w:rFonts w:ascii="Arial" w:hAnsi="Arial" w:cs="Arial"/>
                  <w:b/>
                  <w:i/>
                  <w:noProof/>
                  <w:color w:val="FF0000"/>
                  <w:u w:val="single"/>
                  <w:lang w:eastAsia="fr-FR"/>
                </w:rPr>
                <w:t>HE</w:t>
              </w:r>
              <w:bookmarkStart w:id="0" w:name="_Hlt497126619"/>
              <w:r w:rsidRPr="00114A05">
                <w:rPr>
                  <w:rFonts w:ascii="Arial" w:hAnsi="Arial" w:cs="Arial"/>
                  <w:b/>
                  <w:i/>
                  <w:noProof/>
                  <w:color w:val="FF0000"/>
                  <w:u w:val="single"/>
                  <w:lang w:eastAsia="fr-FR"/>
                </w:rPr>
                <w:t>L</w:t>
              </w:r>
              <w:bookmarkEnd w:id="0"/>
              <w:r w:rsidRPr="00114A05">
                <w:rPr>
                  <w:rFonts w:ascii="Arial" w:hAnsi="Arial" w:cs="Arial"/>
                  <w:b/>
                  <w:i/>
                  <w:noProof/>
                  <w:color w:val="FF0000"/>
                  <w:u w:val="single"/>
                  <w:lang w:eastAsia="fr-FR"/>
                </w:rPr>
                <w:t>P</w:t>
              </w:r>
            </w:hyperlink>
            <w:r w:rsidRPr="00114A05">
              <w:rPr>
                <w:rFonts w:ascii="Arial" w:hAnsi="Arial" w:cs="Arial"/>
                <w:b/>
                <w:i/>
                <w:noProof/>
                <w:color w:val="FF0000"/>
                <w:lang w:eastAsia="fr-FR"/>
              </w:rPr>
              <w:t xml:space="preserve"> </w:t>
            </w:r>
            <w:r w:rsidRPr="00114A05">
              <w:rPr>
                <w:rFonts w:ascii="Arial" w:hAnsi="Arial" w:cs="Arial"/>
                <w:i/>
                <w:noProof/>
                <w:lang w:eastAsia="fr-FR"/>
              </w:rPr>
              <w:t xml:space="preserve">on using this form: comprehensive instructions can be found at </w:t>
            </w:r>
            <w:r w:rsidRPr="00114A05">
              <w:rPr>
                <w:rFonts w:ascii="Arial" w:hAnsi="Arial" w:cs="Arial"/>
                <w:i/>
                <w:noProof/>
                <w:lang w:eastAsia="fr-FR"/>
              </w:rPr>
              <w:br/>
            </w:r>
            <w:hyperlink r:id="rId9" w:history="1">
              <w:r w:rsidRPr="00114A05">
                <w:rPr>
                  <w:rFonts w:ascii="Arial" w:hAnsi="Arial" w:cs="Arial"/>
                  <w:i/>
                  <w:noProof/>
                  <w:color w:val="0000FF"/>
                  <w:u w:val="single"/>
                  <w:lang w:eastAsia="fr-FR"/>
                </w:rPr>
                <w:t>http://www.3gpp.org/Change-Requests</w:t>
              </w:r>
            </w:hyperlink>
            <w:r w:rsidRPr="00114A05">
              <w:rPr>
                <w:rFonts w:ascii="Arial" w:hAnsi="Arial" w:cs="Arial"/>
                <w:i/>
                <w:noProof/>
                <w:lang w:eastAsia="fr-FR"/>
              </w:rPr>
              <w:t>.</w:t>
            </w:r>
          </w:p>
        </w:tc>
      </w:tr>
      <w:tr w:rsidR="00114A05" w:rsidRPr="00114A05" w14:paraId="58C49233" w14:textId="77777777" w:rsidTr="00114A05">
        <w:tc>
          <w:tcPr>
            <w:tcW w:w="9641" w:type="dxa"/>
            <w:gridSpan w:val="9"/>
          </w:tcPr>
          <w:p w14:paraId="7C8A17EB"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bl>
    <w:p w14:paraId="082983E0" w14:textId="77777777" w:rsidR="00114A05" w:rsidRPr="00114A05" w:rsidRDefault="00114A05" w:rsidP="00114A05">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14A05" w:rsidRPr="00114A05" w14:paraId="295CADBC" w14:textId="77777777" w:rsidTr="00114A05">
        <w:tc>
          <w:tcPr>
            <w:tcW w:w="2835" w:type="dxa"/>
            <w:hideMark/>
          </w:tcPr>
          <w:p w14:paraId="3BB4D795" w14:textId="77777777" w:rsidR="00114A05" w:rsidRPr="00114A05" w:rsidRDefault="00114A05" w:rsidP="00114A05">
            <w:pPr>
              <w:tabs>
                <w:tab w:val="right" w:pos="2751"/>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Proposed change affects:</w:t>
            </w:r>
          </w:p>
        </w:tc>
        <w:tc>
          <w:tcPr>
            <w:tcW w:w="1418" w:type="dxa"/>
            <w:hideMark/>
          </w:tcPr>
          <w:p w14:paraId="23BF333E" w14:textId="77777777" w:rsidR="00114A05" w:rsidRPr="00114A05" w:rsidRDefault="00114A05" w:rsidP="00114A05">
            <w:pPr>
              <w:overflowPunct/>
              <w:autoSpaceDE/>
              <w:autoSpaceDN/>
              <w:adjustRightInd/>
              <w:spacing w:after="0"/>
              <w:jc w:val="right"/>
              <w:textAlignment w:val="auto"/>
              <w:rPr>
                <w:rFonts w:ascii="Arial" w:hAnsi="Arial"/>
                <w:noProof/>
                <w:lang w:eastAsia="fr-FR"/>
              </w:rPr>
            </w:pPr>
            <w:r w:rsidRPr="00114A05">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1D8944" w14:textId="77777777" w:rsidR="00114A05" w:rsidRPr="00114A05" w:rsidRDefault="00114A05" w:rsidP="00114A05">
            <w:pPr>
              <w:overflowPunct/>
              <w:autoSpaceDE/>
              <w:autoSpaceDN/>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7D27FB4C" w14:textId="77777777" w:rsidR="00114A05" w:rsidRPr="00114A05" w:rsidRDefault="00114A05" w:rsidP="00114A05">
            <w:pPr>
              <w:overflowPunct/>
              <w:autoSpaceDE/>
              <w:autoSpaceDN/>
              <w:adjustRightInd/>
              <w:spacing w:after="0"/>
              <w:jc w:val="right"/>
              <w:textAlignment w:val="auto"/>
              <w:rPr>
                <w:rFonts w:ascii="Arial" w:hAnsi="Arial"/>
                <w:noProof/>
                <w:u w:val="single"/>
                <w:lang w:eastAsia="fr-FR"/>
              </w:rPr>
            </w:pPr>
            <w:r w:rsidRPr="00114A05">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E08DB8" w14:textId="46512808" w:rsidR="00114A05" w:rsidRPr="00114A05" w:rsidRDefault="007C4A65" w:rsidP="00114A0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126" w:type="dxa"/>
            <w:hideMark/>
          </w:tcPr>
          <w:p w14:paraId="1EA9901B" w14:textId="77777777" w:rsidR="00114A05" w:rsidRPr="00114A05" w:rsidRDefault="00114A05" w:rsidP="00114A05">
            <w:pPr>
              <w:overflowPunct/>
              <w:autoSpaceDE/>
              <w:autoSpaceDN/>
              <w:adjustRightInd/>
              <w:spacing w:after="0"/>
              <w:jc w:val="right"/>
              <w:textAlignment w:val="auto"/>
              <w:rPr>
                <w:rFonts w:ascii="Arial" w:hAnsi="Arial"/>
                <w:noProof/>
                <w:u w:val="single"/>
                <w:lang w:eastAsia="fr-FR"/>
              </w:rPr>
            </w:pPr>
            <w:r w:rsidRPr="00114A05">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A217E" w14:textId="77777777" w:rsidR="00114A05" w:rsidRPr="00114A05" w:rsidRDefault="00114A05" w:rsidP="00114A05">
            <w:pPr>
              <w:overflowPunct/>
              <w:autoSpaceDE/>
              <w:autoSpaceDN/>
              <w:adjustRightInd/>
              <w:spacing w:after="0"/>
              <w:jc w:val="center"/>
              <w:textAlignment w:val="auto"/>
              <w:rPr>
                <w:rFonts w:ascii="Arial" w:hAnsi="Arial"/>
                <w:b/>
                <w:caps/>
                <w:noProof/>
                <w:lang w:eastAsia="fr-FR"/>
              </w:rPr>
            </w:pPr>
          </w:p>
        </w:tc>
        <w:tc>
          <w:tcPr>
            <w:tcW w:w="1418" w:type="dxa"/>
            <w:hideMark/>
          </w:tcPr>
          <w:p w14:paraId="21B3CCC5" w14:textId="77777777" w:rsidR="00114A05" w:rsidRPr="00114A05" w:rsidRDefault="00114A05" w:rsidP="00114A05">
            <w:pPr>
              <w:overflowPunct/>
              <w:autoSpaceDE/>
              <w:autoSpaceDN/>
              <w:adjustRightInd/>
              <w:spacing w:after="0"/>
              <w:jc w:val="right"/>
              <w:textAlignment w:val="auto"/>
              <w:rPr>
                <w:rFonts w:ascii="Arial" w:hAnsi="Arial"/>
                <w:noProof/>
                <w:lang w:eastAsia="fr-FR"/>
              </w:rPr>
            </w:pPr>
            <w:r w:rsidRPr="00114A05">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36DEC" w14:textId="77777777" w:rsidR="00114A05" w:rsidRPr="00114A05" w:rsidRDefault="00114A05" w:rsidP="00114A05">
            <w:pPr>
              <w:overflowPunct/>
              <w:autoSpaceDE/>
              <w:autoSpaceDN/>
              <w:adjustRightInd/>
              <w:spacing w:after="0"/>
              <w:jc w:val="center"/>
              <w:textAlignment w:val="auto"/>
              <w:rPr>
                <w:rFonts w:ascii="Arial" w:hAnsi="Arial"/>
                <w:b/>
                <w:bCs/>
                <w:caps/>
                <w:noProof/>
                <w:lang w:eastAsia="fr-FR"/>
              </w:rPr>
            </w:pPr>
          </w:p>
        </w:tc>
      </w:tr>
    </w:tbl>
    <w:p w14:paraId="6381C535" w14:textId="77777777" w:rsidR="00114A05" w:rsidRPr="00114A05" w:rsidRDefault="00114A05" w:rsidP="00114A05">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14A05" w:rsidRPr="00114A05" w14:paraId="777B782F" w14:textId="77777777" w:rsidTr="00114A05">
        <w:tc>
          <w:tcPr>
            <w:tcW w:w="9640" w:type="dxa"/>
            <w:gridSpan w:val="11"/>
          </w:tcPr>
          <w:p w14:paraId="04778023"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0F0E8E86" w14:textId="77777777" w:rsidTr="00114A05">
        <w:tc>
          <w:tcPr>
            <w:tcW w:w="1843" w:type="dxa"/>
            <w:tcBorders>
              <w:top w:val="single" w:sz="4" w:space="0" w:color="auto"/>
              <w:left w:val="single" w:sz="4" w:space="0" w:color="auto"/>
              <w:bottom w:val="nil"/>
              <w:right w:val="nil"/>
            </w:tcBorders>
            <w:hideMark/>
          </w:tcPr>
          <w:p w14:paraId="56BE8920" w14:textId="77777777" w:rsidR="00114A05" w:rsidRPr="00114A05" w:rsidRDefault="00114A05" w:rsidP="00114A05">
            <w:pPr>
              <w:tabs>
                <w:tab w:val="right" w:pos="1759"/>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Title:</w:t>
            </w:r>
            <w:r w:rsidRPr="00114A05">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669F79BF" w14:textId="4366BFA0" w:rsidR="00114A05" w:rsidRPr="00114A05" w:rsidRDefault="00114A05" w:rsidP="00114A05">
            <w:pPr>
              <w:overflowPunct/>
              <w:autoSpaceDE/>
              <w:autoSpaceDN/>
              <w:adjustRightInd/>
              <w:spacing w:after="0"/>
              <w:ind w:left="100"/>
              <w:textAlignment w:val="auto"/>
              <w:rPr>
                <w:rFonts w:ascii="Arial" w:hAnsi="Arial"/>
                <w:noProof/>
                <w:lang w:eastAsia="fr-FR"/>
              </w:rPr>
            </w:pPr>
            <w:r w:rsidRPr="00114A05">
              <w:rPr>
                <w:rFonts w:ascii="Arial" w:hAnsi="Arial"/>
                <w:lang w:eastAsia="fr-FR"/>
              </w:rPr>
              <w:fldChar w:fldCharType="begin"/>
            </w:r>
            <w:r w:rsidRPr="00114A05">
              <w:rPr>
                <w:rFonts w:ascii="Arial" w:hAnsi="Arial"/>
                <w:lang w:eastAsia="fr-FR"/>
              </w:rPr>
              <w:instrText xml:space="preserve"> DOCPROPERTY  CrTitle  \* MERGEFORMAT </w:instrText>
            </w:r>
            <w:r w:rsidRPr="00114A05">
              <w:rPr>
                <w:rFonts w:ascii="Arial" w:hAnsi="Arial"/>
                <w:lang w:eastAsia="fr-FR"/>
              </w:rPr>
              <w:fldChar w:fldCharType="separate"/>
            </w:r>
            <w:r w:rsidRPr="00114A05">
              <w:rPr>
                <w:rFonts w:ascii="Arial" w:hAnsi="Arial"/>
                <w:lang w:eastAsia="fr-FR"/>
              </w:rPr>
              <w:t>[Ext_B12_LTE-Core] CR for 3</w:t>
            </w:r>
            <w:r w:rsidR="00AD6745">
              <w:rPr>
                <w:rFonts w:ascii="Arial" w:hAnsi="Arial"/>
                <w:lang w:eastAsia="fr-FR"/>
              </w:rPr>
              <w:t>6</w:t>
            </w:r>
            <w:r w:rsidRPr="00114A05">
              <w:rPr>
                <w:rFonts w:ascii="Arial" w:hAnsi="Arial"/>
                <w:lang w:eastAsia="fr-FR"/>
              </w:rPr>
              <w:t>.101: Correction for Band 85 UE coexistence</w:t>
            </w:r>
            <w:r w:rsidRPr="00114A05">
              <w:rPr>
                <w:rFonts w:ascii="Arial" w:hAnsi="Arial"/>
                <w:lang w:eastAsia="fr-FR"/>
              </w:rPr>
              <w:fldChar w:fldCharType="end"/>
            </w:r>
          </w:p>
        </w:tc>
      </w:tr>
      <w:tr w:rsidR="00114A05" w:rsidRPr="00114A05" w14:paraId="06DBBA21" w14:textId="77777777" w:rsidTr="00114A05">
        <w:tc>
          <w:tcPr>
            <w:tcW w:w="1843" w:type="dxa"/>
            <w:tcBorders>
              <w:top w:val="nil"/>
              <w:left w:val="single" w:sz="4" w:space="0" w:color="auto"/>
              <w:bottom w:val="nil"/>
              <w:right w:val="nil"/>
            </w:tcBorders>
          </w:tcPr>
          <w:p w14:paraId="3C7E6101" w14:textId="77777777" w:rsidR="00114A05" w:rsidRPr="00114A05" w:rsidRDefault="00114A05" w:rsidP="00114A05">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575C314A"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11DC6E7C" w14:textId="77777777" w:rsidTr="00114A05">
        <w:tc>
          <w:tcPr>
            <w:tcW w:w="1843" w:type="dxa"/>
            <w:tcBorders>
              <w:top w:val="nil"/>
              <w:left w:val="single" w:sz="4" w:space="0" w:color="auto"/>
              <w:bottom w:val="nil"/>
              <w:right w:val="nil"/>
            </w:tcBorders>
            <w:hideMark/>
          </w:tcPr>
          <w:p w14:paraId="36803A16" w14:textId="77777777" w:rsidR="00114A05" w:rsidRPr="00114A05" w:rsidRDefault="00114A05" w:rsidP="00114A05">
            <w:pPr>
              <w:tabs>
                <w:tab w:val="right" w:pos="1759"/>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0413D60" w14:textId="77777777" w:rsidR="00114A05" w:rsidRPr="00114A05" w:rsidRDefault="00114A05" w:rsidP="00114A05">
            <w:pPr>
              <w:overflowPunct/>
              <w:autoSpaceDE/>
              <w:autoSpaceDN/>
              <w:adjustRightInd/>
              <w:spacing w:after="0"/>
              <w:ind w:left="100"/>
              <w:textAlignment w:val="auto"/>
              <w:rPr>
                <w:rFonts w:ascii="Arial" w:hAnsi="Arial"/>
                <w:noProof/>
                <w:lang w:eastAsia="fr-FR"/>
              </w:rPr>
            </w:pPr>
            <w:r w:rsidRPr="00114A05">
              <w:rPr>
                <w:rFonts w:ascii="Arial" w:hAnsi="Arial"/>
                <w:lang w:eastAsia="fr-FR"/>
              </w:rPr>
              <w:fldChar w:fldCharType="begin"/>
            </w:r>
            <w:r w:rsidRPr="00114A05">
              <w:rPr>
                <w:rFonts w:ascii="Arial" w:hAnsi="Arial"/>
                <w:lang w:eastAsia="fr-FR"/>
              </w:rPr>
              <w:instrText xml:space="preserve"> DOCPROPERTY  SourceIfWg  \* MERGEFORMAT </w:instrText>
            </w:r>
            <w:r w:rsidRPr="00114A05">
              <w:rPr>
                <w:rFonts w:ascii="Arial" w:hAnsi="Arial"/>
                <w:lang w:eastAsia="fr-FR"/>
              </w:rPr>
              <w:fldChar w:fldCharType="separate"/>
            </w:r>
            <w:r w:rsidRPr="00114A05">
              <w:rPr>
                <w:rFonts w:ascii="Arial" w:hAnsi="Arial"/>
                <w:noProof/>
                <w:lang w:eastAsia="fr-FR"/>
              </w:rPr>
              <w:t>T-Mobile USA, Apple</w:t>
            </w:r>
            <w:r w:rsidRPr="00114A05">
              <w:rPr>
                <w:rFonts w:ascii="Arial" w:hAnsi="Arial"/>
                <w:noProof/>
                <w:lang w:eastAsia="fr-FR"/>
              </w:rPr>
              <w:fldChar w:fldCharType="end"/>
            </w:r>
          </w:p>
        </w:tc>
      </w:tr>
      <w:tr w:rsidR="00114A05" w:rsidRPr="00114A05" w14:paraId="4AA7D7E6" w14:textId="77777777" w:rsidTr="00114A05">
        <w:tc>
          <w:tcPr>
            <w:tcW w:w="1843" w:type="dxa"/>
            <w:tcBorders>
              <w:top w:val="nil"/>
              <w:left w:val="single" w:sz="4" w:space="0" w:color="auto"/>
              <w:bottom w:val="nil"/>
              <w:right w:val="nil"/>
            </w:tcBorders>
            <w:hideMark/>
          </w:tcPr>
          <w:p w14:paraId="50874005" w14:textId="77777777" w:rsidR="00114A05" w:rsidRPr="00114A05" w:rsidRDefault="00114A05" w:rsidP="00114A05">
            <w:pPr>
              <w:tabs>
                <w:tab w:val="right" w:pos="1759"/>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FAFE9C3" w14:textId="085225F5" w:rsidR="00114A05" w:rsidRPr="00114A05" w:rsidRDefault="00FF3E58" w:rsidP="00114A05">
            <w:pPr>
              <w:overflowPunct/>
              <w:autoSpaceDE/>
              <w:autoSpaceDN/>
              <w:adjustRightInd/>
              <w:spacing w:after="0"/>
              <w:ind w:left="100"/>
              <w:textAlignment w:val="auto"/>
              <w:rPr>
                <w:rFonts w:ascii="Arial" w:hAnsi="Arial"/>
                <w:noProof/>
                <w:lang w:eastAsia="fr-FR"/>
              </w:rPr>
            </w:pPr>
            <w:r>
              <w:rPr>
                <w:rFonts w:ascii="Arial" w:hAnsi="Arial"/>
                <w:lang w:eastAsia="fr-FR"/>
              </w:rPr>
              <w:t>R4</w:t>
            </w:r>
            <w:r w:rsidR="00114A05" w:rsidRPr="00114A05">
              <w:rPr>
                <w:rFonts w:ascii="Arial" w:hAnsi="Arial"/>
                <w:lang w:eastAsia="fr-FR"/>
              </w:rPr>
              <w:fldChar w:fldCharType="begin"/>
            </w:r>
            <w:r w:rsidR="00114A05" w:rsidRPr="00114A05">
              <w:rPr>
                <w:rFonts w:ascii="Arial" w:hAnsi="Arial"/>
                <w:lang w:eastAsia="fr-FR"/>
              </w:rPr>
              <w:instrText xml:space="preserve"> DOCPROPERTY  SourceIfTsg  \* MERGEFORMAT </w:instrText>
            </w:r>
            <w:r w:rsidR="00F36442">
              <w:rPr>
                <w:rFonts w:ascii="Arial" w:hAnsi="Arial"/>
                <w:lang w:eastAsia="fr-FR"/>
              </w:rPr>
              <w:fldChar w:fldCharType="separate"/>
            </w:r>
            <w:r w:rsidR="00114A05" w:rsidRPr="00114A05">
              <w:rPr>
                <w:rFonts w:ascii="Arial" w:hAnsi="Arial"/>
                <w:noProof/>
                <w:lang w:eastAsia="fr-FR"/>
              </w:rPr>
              <w:fldChar w:fldCharType="end"/>
            </w:r>
          </w:p>
        </w:tc>
      </w:tr>
      <w:tr w:rsidR="00114A05" w:rsidRPr="00114A05" w14:paraId="57D2E314" w14:textId="77777777" w:rsidTr="00114A05">
        <w:tc>
          <w:tcPr>
            <w:tcW w:w="1843" w:type="dxa"/>
            <w:tcBorders>
              <w:top w:val="nil"/>
              <w:left w:val="single" w:sz="4" w:space="0" w:color="auto"/>
              <w:bottom w:val="nil"/>
              <w:right w:val="nil"/>
            </w:tcBorders>
          </w:tcPr>
          <w:p w14:paraId="2412685A" w14:textId="77777777" w:rsidR="00114A05" w:rsidRPr="00114A05" w:rsidRDefault="00114A05" w:rsidP="00114A05">
            <w:pPr>
              <w:overflowPunct/>
              <w:autoSpaceDE/>
              <w:autoSpaceDN/>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139F758"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3800F1C5" w14:textId="77777777" w:rsidTr="00114A05">
        <w:tc>
          <w:tcPr>
            <w:tcW w:w="1843" w:type="dxa"/>
            <w:tcBorders>
              <w:top w:val="nil"/>
              <w:left w:val="single" w:sz="4" w:space="0" w:color="auto"/>
              <w:bottom w:val="nil"/>
              <w:right w:val="nil"/>
            </w:tcBorders>
            <w:hideMark/>
          </w:tcPr>
          <w:p w14:paraId="505E56B3" w14:textId="77777777" w:rsidR="00114A05" w:rsidRPr="00114A05" w:rsidRDefault="00114A05" w:rsidP="00114A05">
            <w:pPr>
              <w:tabs>
                <w:tab w:val="right" w:pos="1759"/>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Work item code:</w:t>
            </w:r>
          </w:p>
        </w:tc>
        <w:tc>
          <w:tcPr>
            <w:tcW w:w="3686" w:type="dxa"/>
            <w:gridSpan w:val="5"/>
            <w:shd w:val="pct30" w:color="FFFF00" w:fill="auto"/>
            <w:hideMark/>
          </w:tcPr>
          <w:p w14:paraId="4E30E219" w14:textId="77777777" w:rsidR="00114A05" w:rsidRPr="00114A05" w:rsidRDefault="00114A05" w:rsidP="00114A05">
            <w:pPr>
              <w:overflowPunct/>
              <w:autoSpaceDE/>
              <w:autoSpaceDN/>
              <w:adjustRightInd/>
              <w:spacing w:after="0"/>
              <w:ind w:left="100"/>
              <w:textAlignment w:val="auto"/>
              <w:rPr>
                <w:rFonts w:ascii="Arial" w:hAnsi="Arial"/>
                <w:noProof/>
                <w:lang w:eastAsia="fr-FR"/>
              </w:rPr>
            </w:pPr>
            <w:r w:rsidRPr="00114A05">
              <w:rPr>
                <w:rFonts w:ascii="Arial" w:hAnsi="Arial"/>
                <w:lang w:eastAsia="fr-FR"/>
              </w:rPr>
              <w:fldChar w:fldCharType="begin"/>
            </w:r>
            <w:r w:rsidRPr="00114A05">
              <w:rPr>
                <w:rFonts w:ascii="Arial" w:hAnsi="Arial"/>
                <w:lang w:eastAsia="fr-FR"/>
              </w:rPr>
              <w:instrText xml:space="preserve"> DOCPROPERTY  RelatedWis  \* MERGEFORMAT </w:instrText>
            </w:r>
            <w:r w:rsidRPr="00114A05">
              <w:rPr>
                <w:rFonts w:ascii="Arial" w:hAnsi="Arial"/>
                <w:lang w:eastAsia="fr-FR"/>
              </w:rPr>
              <w:fldChar w:fldCharType="separate"/>
            </w:r>
            <w:r w:rsidRPr="00114A05">
              <w:rPr>
                <w:rFonts w:ascii="Arial" w:hAnsi="Arial"/>
                <w:noProof/>
                <w:lang w:eastAsia="fr-FR"/>
              </w:rPr>
              <w:t>Ext_B12_LTE-Core</w:t>
            </w:r>
            <w:r w:rsidRPr="00114A05">
              <w:rPr>
                <w:rFonts w:ascii="Arial" w:hAnsi="Arial"/>
                <w:noProof/>
                <w:lang w:eastAsia="fr-FR"/>
              </w:rPr>
              <w:fldChar w:fldCharType="end"/>
            </w:r>
          </w:p>
        </w:tc>
        <w:tc>
          <w:tcPr>
            <w:tcW w:w="567" w:type="dxa"/>
          </w:tcPr>
          <w:p w14:paraId="445EC774" w14:textId="77777777" w:rsidR="00114A05" w:rsidRPr="00114A05" w:rsidRDefault="00114A05" w:rsidP="00114A05">
            <w:pPr>
              <w:overflowPunct/>
              <w:autoSpaceDE/>
              <w:autoSpaceDN/>
              <w:adjustRightInd/>
              <w:spacing w:after="0"/>
              <w:ind w:right="100"/>
              <w:textAlignment w:val="auto"/>
              <w:rPr>
                <w:rFonts w:ascii="Arial" w:hAnsi="Arial"/>
                <w:noProof/>
                <w:lang w:eastAsia="fr-FR"/>
              </w:rPr>
            </w:pPr>
          </w:p>
        </w:tc>
        <w:tc>
          <w:tcPr>
            <w:tcW w:w="1417" w:type="dxa"/>
            <w:gridSpan w:val="3"/>
            <w:hideMark/>
          </w:tcPr>
          <w:p w14:paraId="031675FA" w14:textId="77777777" w:rsidR="00114A05" w:rsidRPr="00114A05" w:rsidRDefault="00114A05" w:rsidP="00114A05">
            <w:pPr>
              <w:overflowPunct/>
              <w:autoSpaceDE/>
              <w:autoSpaceDN/>
              <w:adjustRightInd/>
              <w:spacing w:after="0"/>
              <w:jc w:val="right"/>
              <w:textAlignment w:val="auto"/>
              <w:rPr>
                <w:rFonts w:ascii="Arial" w:hAnsi="Arial"/>
                <w:noProof/>
                <w:lang w:eastAsia="fr-FR"/>
              </w:rPr>
            </w:pPr>
            <w:r w:rsidRPr="00114A05">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0FB89A37" w14:textId="77777777" w:rsidR="00114A05" w:rsidRPr="00114A05" w:rsidRDefault="00114A05" w:rsidP="00114A05">
            <w:pPr>
              <w:overflowPunct/>
              <w:autoSpaceDE/>
              <w:autoSpaceDN/>
              <w:adjustRightInd/>
              <w:spacing w:after="0"/>
              <w:ind w:left="100"/>
              <w:textAlignment w:val="auto"/>
              <w:rPr>
                <w:rFonts w:ascii="Arial" w:hAnsi="Arial"/>
                <w:noProof/>
                <w:lang w:eastAsia="fr-FR"/>
              </w:rPr>
            </w:pPr>
            <w:r w:rsidRPr="00114A05">
              <w:rPr>
                <w:rFonts w:ascii="Arial" w:hAnsi="Arial"/>
                <w:lang w:eastAsia="fr-FR"/>
              </w:rPr>
              <w:fldChar w:fldCharType="begin"/>
            </w:r>
            <w:r w:rsidRPr="00114A05">
              <w:rPr>
                <w:rFonts w:ascii="Arial" w:hAnsi="Arial"/>
                <w:lang w:eastAsia="fr-FR"/>
              </w:rPr>
              <w:instrText xml:space="preserve"> DOCPROPERTY  ResDate  \* MERGEFORMAT </w:instrText>
            </w:r>
            <w:r w:rsidRPr="00114A05">
              <w:rPr>
                <w:rFonts w:ascii="Arial" w:hAnsi="Arial"/>
                <w:lang w:eastAsia="fr-FR"/>
              </w:rPr>
              <w:fldChar w:fldCharType="separate"/>
            </w:r>
            <w:r w:rsidRPr="00114A05">
              <w:rPr>
                <w:rFonts w:ascii="Arial" w:hAnsi="Arial"/>
                <w:noProof/>
                <w:lang w:eastAsia="fr-FR"/>
              </w:rPr>
              <w:t>2023-08-11</w:t>
            </w:r>
            <w:r w:rsidRPr="00114A05">
              <w:rPr>
                <w:rFonts w:ascii="Arial" w:hAnsi="Arial"/>
                <w:noProof/>
                <w:lang w:eastAsia="fr-FR"/>
              </w:rPr>
              <w:fldChar w:fldCharType="end"/>
            </w:r>
          </w:p>
        </w:tc>
      </w:tr>
      <w:tr w:rsidR="00114A05" w:rsidRPr="00114A05" w14:paraId="6B9EE873" w14:textId="77777777" w:rsidTr="00114A05">
        <w:tc>
          <w:tcPr>
            <w:tcW w:w="1843" w:type="dxa"/>
            <w:tcBorders>
              <w:top w:val="nil"/>
              <w:left w:val="single" w:sz="4" w:space="0" w:color="auto"/>
              <w:bottom w:val="nil"/>
              <w:right w:val="nil"/>
            </w:tcBorders>
          </w:tcPr>
          <w:p w14:paraId="1747EF7B" w14:textId="77777777" w:rsidR="00114A05" w:rsidRPr="00114A05" w:rsidRDefault="00114A05" w:rsidP="00114A05">
            <w:pPr>
              <w:overflowPunct/>
              <w:autoSpaceDE/>
              <w:autoSpaceDN/>
              <w:adjustRightInd/>
              <w:spacing w:after="0"/>
              <w:textAlignment w:val="auto"/>
              <w:rPr>
                <w:rFonts w:ascii="Arial" w:hAnsi="Arial"/>
                <w:b/>
                <w:i/>
                <w:noProof/>
                <w:sz w:val="8"/>
                <w:szCs w:val="8"/>
                <w:lang w:eastAsia="fr-FR"/>
              </w:rPr>
            </w:pPr>
          </w:p>
        </w:tc>
        <w:tc>
          <w:tcPr>
            <w:tcW w:w="1986" w:type="dxa"/>
            <w:gridSpan w:val="4"/>
          </w:tcPr>
          <w:p w14:paraId="3DBAFE27"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c>
          <w:tcPr>
            <w:tcW w:w="2267" w:type="dxa"/>
            <w:gridSpan w:val="2"/>
          </w:tcPr>
          <w:p w14:paraId="49B4E80C"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c>
          <w:tcPr>
            <w:tcW w:w="1417" w:type="dxa"/>
            <w:gridSpan w:val="3"/>
          </w:tcPr>
          <w:p w14:paraId="3C36F1F2"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c>
          <w:tcPr>
            <w:tcW w:w="2127" w:type="dxa"/>
            <w:tcBorders>
              <w:top w:val="nil"/>
              <w:left w:val="nil"/>
              <w:bottom w:val="nil"/>
              <w:right w:val="single" w:sz="4" w:space="0" w:color="auto"/>
            </w:tcBorders>
          </w:tcPr>
          <w:p w14:paraId="22ECA5BC"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71B60B12" w14:textId="77777777" w:rsidTr="00114A05">
        <w:trPr>
          <w:cantSplit/>
        </w:trPr>
        <w:tc>
          <w:tcPr>
            <w:tcW w:w="1843" w:type="dxa"/>
            <w:tcBorders>
              <w:top w:val="nil"/>
              <w:left w:val="single" w:sz="4" w:space="0" w:color="auto"/>
              <w:bottom w:val="nil"/>
              <w:right w:val="nil"/>
            </w:tcBorders>
            <w:hideMark/>
          </w:tcPr>
          <w:p w14:paraId="4A4864BC" w14:textId="77777777" w:rsidR="00114A05" w:rsidRPr="00114A05" w:rsidRDefault="00114A05" w:rsidP="00114A05">
            <w:pPr>
              <w:tabs>
                <w:tab w:val="right" w:pos="1759"/>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Category:</w:t>
            </w:r>
          </w:p>
        </w:tc>
        <w:tc>
          <w:tcPr>
            <w:tcW w:w="851" w:type="dxa"/>
            <w:shd w:val="pct30" w:color="FFFF00" w:fill="auto"/>
            <w:hideMark/>
          </w:tcPr>
          <w:p w14:paraId="564D5BEF" w14:textId="77777777" w:rsidR="00114A05" w:rsidRPr="00114A05" w:rsidRDefault="00114A05" w:rsidP="00114A05">
            <w:pPr>
              <w:overflowPunct/>
              <w:autoSpaceDE/>
              <w:autoSpaceDN/>
              <w:adjustRightInd/>
              <w:spacing w:after="0"/>
              <w:ind w:left="100" w:right="-609"/>
              <w:textAlignment w:val="auto"/>
              <w:rPr>
                <w:rFonts w:ascii="Arial" w:hAnsi="Arial"/>
                <w:b/>
                <w:noProof/>
                <w:lang w:eastAsia="fr-FR"/>
              </w:rPr>
            </w:pPr>
            <w:r w:rsidRPr="00114A05">
              <w:rPr>
                <w:rFonts w:ascii="Arial" w:hAnsi="Arial"/>
                <w:lang w:eastAsia="fr-FR"/>
              </w:rPr>
              <w:fldChar w:fldCharType="begin"/>
            </w:r>
            <w:r w:rsidRPr="00114A05">
              <w:rPr>
                <w:rFonts w:ascii="Arial" w:hAnsi="Arial"/>
                <w:lang w:eastAsia="fr-FR"/>
              </w:rPr>
              <w:instrText xml:space="preserve"> DOCPROPERTY  Cat  \* MERGEFORMAT </w:instrText>
            </w:r>
            <w:r w:rsidRPr="00114A05">
              <w:rPr>
                <w:rFonts w:ascii="Arial" w:hAnsi="Arial"/>
                <w:lang w:eastAsia="fr-FR"/>
              </w:rPr>
              <w:fldChar w:fldCharType="separate"/>
            </w:r>
            <w:r w:rsidRPr="00114A05">
              <w:rPr>
                <w:rFonts w:ascii="Arial" w:hAnsi="Arial"/>
                <w:b/>
                <w:noProof/>
                <w:lang w:eastAsia="fr-FR"/>
              </w:rPr>
              <w:t>F</w:t>
            </w:r>
            <w:r w:rsidRPr="00114A05">
              <w:rPr>
                <w:rFonts w:ascii="Arial" w:hAnsi="Arial"/>
                <w:b/>
                <w:noProof/>
                <w:lang w:eastAsia="fr-FR"/>
              </w:rPr>
              <w:fldChar w:fldCharType="end"/>
            </w:r>
          </w:p>
        </w:tc>
        <w:tc>
          <w:tcPr>
            <w:tcW w:w="3402" w:type="dxa"/>
            <w:gridSpan w:val="5"/>
          </w:tcPr>
          <w:p w14:paraId="70CCBF48" w14:textId="77777777" w:rsidR="00114A05" w:rsidRPr="00114A05" w:rsidRDefault="00114A05" w:rsidP="00114A05">
            <w:pPr>
              <w:overflowPunct/>
              <w:autoSpaceDE/>
              <w:autoSpaceDN/>
              <w:adjustRightInd/>
              <w:spacing w:after="0"/>
              <w:textAlignment w:val="auto"/>
              <w:rPr>
                <w:rFonts w:ascii="Arial" w:hAnsi="Arial"/>
                <w:noProof/>
                <w:lang w:eastAsia="fr-FR"/>
              </w:rPr>
            </w:pPr>
          </w:p>
        </w:tc>
        <w:tc>
          <w:tcPr>
            <w:tcW w:w="1417" w:type="dxa"/>
            <w:gridSpan w:val="3"/>
            <w:hideMark/>
          </w:tcPr>
          <w:p w14:paraId="79D316BA" w14:textId="77777777" w:rsidR="00114A05" w:rsidRPr="00114A05" w:rsidRDefault="00114A05" w:rsidP="00114A05">
            <w:pPr>
              <w:overflowPunct/>
              <w:autoSpaceDE/>
              <w:autoSpaceDN/>
              <w:adjustRightInd/>
              <w:spacing w:after="0"/>
              <w:jc w:val="right"/>
              <w:textAlignment w:val="auto"/>
              <w:rPr>
                <w:rFonts w:ascii="Arial" w:hAnsi="Arial"/>
                <w:b/>
                <w:i/>
                <w:noProof/>
                <w:lang w:eastAsia="fr-FR"/>
              </w:rPr>
            </w:pPr>
            <w:r w:rsidRPr="00114A05">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321BDB3A" w14:textId="77777777" w:rsidR="00114A05" w:rsidRPr="00114A05" w:rsidRDefault="00114A05" w:rsidP="00114A05">
            <w:pPr>
              <w:overflowPunct/>
              <w:autoSpaceDE/>
              <w:autoSpaceDN/>
              <w:adjustRightInd/>
              <w:spacing w:after="0"/>
              <w:ind w:left="100"/>
              <w:textAlignment w:val="auto"/>
              <w:rPr>
                <w:rFonts w:ascii="Arial" w:hAnsi="Arial"/>
                <w:noProof/>
                <w:lang w:eastAsia="fr-FR"/>
              </w:rPr>
            </w:pPr>
            <w:r w:rsidRPr="00114A05">
              <w:rPr>
                <w:rFonts w:ascii="Arial" w:hAnsi="Arial"/>
                <w:lang w:eastAsia="fr-FR"/>
              </w:rPr>
              <w:fldChar w:fldCharType="begin"/>
            </w:r>
            <w:r w:rsidRPr="00114A05">
              <w:rPr>
                <w:rFonts w:ascii="Arial" w:hAnsi="Arial"/>
                <w:lang w:eastAsia="fr-FR"/>
              </w:rPr>
              <w:instrText xml:space="preserve"> DOCPROPERTY  Release  \* MERGEFORMAT </w:instrText>
            </w:r>
            <w:r w:rsidRPr="00114A05">
              <w:rPr>
                <w:rFonts w:ascii="Arial" w:hAnsi="Arial"/>
                <w:lang w:eastAsia="fr-FR"/>
              </w:rPr>
              <w:fldChar w:fldCharType="separate"/>
            </w:r>
            <w:r w:rsidRPr="00114A05">
              <w:rPr>
                <w:rFonts w:ascii="Arial" w:hAnsi="Arial"/>
                <w:noProof/>
                <w:lang w:eastAsia="fr-FR"/>
              </w:rPr>
              <w:t>Rel-18</w:t>
            </w:r>
            <w:r w:rsidRPr="00114A05">
              <w:rPr>
                <w:rFonts w:ascii="Arial" w:hAnsi="Arial"/>
                <w:noProof/>
                <w:lang w:eastAsia="fr-FR"/>
              </w:rPr>
              <w:fldChar w:fldCharType="end"/>
            </w:r>
          </w:p>
        </w:tc>
      </w:tr>
      <w:tr w:rsidR="00114A05" w:rsidRPr="00114A05" w14:paraId="1285B821" w14:textId="77777777" w:rsidTr="00114A05">
        <w:tc>
          <w:tcPr>
            <w:tcW w:w="1843" w:type="dxa"/>
            <w:tcBorders>
              <w:top w:val="nil"/>
              <w:left w:val="single" w:sz="4" w:space="0" w:color="auto"/>
              <w:bottom w:val="single" w:sz="4" w:space="0" w:color="auto"/>
              <w:right w:val="nil"/>
            </w:tcBorders>
          </w:tcPr>
          <w:p w14:paraId="6FD3AAEC" w14:textId="77777777" w:rsidR="00114A05" w:rsidRPr="00114A05" w:rsidRDefault="00114A05" w:rsidP="00114A05">
            <w:pPr>
              <w:overflowPunct/>
              <w:autoSpaceDE/>
              <w:autoSpaceDN/>
              <w:adjustRightInd/>
              <w:spacing w:after="0"/>
              <w:textAlignment w:val="auto"/>
              <w:rPr>
                <w:rFonts w:ascii="Arial" w:hAnsi="Arial"/>
                <w:b/>
                <w:i/>
                <w:noProof/>
                <w:lang w:eastAsia="fr-FR"/>
              </w:rPr>
            </w:pPr>
          </w:p>
        </w:tc>
        <w:tc>
          <w:tcPr>
            <w:tcW w:w="4677" w:type="dxa"/>
            <w:gridSpan w:val="8"/>
            <w:tcBorders>
              <w:top w:val="nil"/>
              <w:left w:val="nil"/>
              <w:bottom w:val="single" w:sz="4" w:space="0" w:color="auto"/>
              <w:right w:val="nil"/>
            </w:tcBorders>
            <w:hideMark/>
          </w:tcPr>
          <w:p w14:paraId="26510377" w14:textId="77777777" w:rsidR="00114A05" w:rsidRPr="00114A05" w:rsidRDefault="00114A05" w:rsidP="00114A05">
            <w:pPr>
              <w:overflowPunct/>
              <w:autoSpaceDE/>
              <w:autoSpaceDN/>
              <w:adjustRightInd/>
              <w:spacing w:after="0"/>
              <w:ind w:left="383" w:hanging="383"/>
              <w:textAlignment w:val="auto"/>
              <w:rPr>
                <w:rFonts w:ascii="Arial" w:hAnsi="Arial"/>
                <w:i/>
                <w:noProof/>
                <w:sz w:val="18"/>
                <w:lang w:eastAsia="fr-FR"/>
              </w:rPr>
            </w:pPr>
            <w:r w:rsidRPr="00114A05">
              <w:rPr>
                <w:rFonts w:ascii="Arial" w:hAnsi="Arial"/>
                <w:i/>
                <w:noProof/>
                <w:sz w:val="18"/>
                <w:lang w:eastAsia="fr-FR"/>
              </w:rPr>
              <w:t xml:space="preserve">Use </w:t>
            </w:r>
            <w:r w:rsidRPr="00114A05">
              <w:rPr>
                <w:rFonts w:ascii="Arial" w:hAnsi="Arial"/>
                <w:i/>
                <w:noProof/>
                <w:sz w:val="18"/>
                <w:u w:val="single"/>
                <w:lang w:eastAsia="fr-FR"/>
              </w:rPr>
              <w:t>one</w:t>
            </w:r>
            <w:r w:rsidRPr="00114A05">
              <w:rPr>
                <w:rFonts w:ascii="Arial" w:hAnsi="Arial"/>
                <w:i/>
                <w:noProof/>
                <w:sz w:val="18"/>
                <w:lang w:eastAsia="fr-FR"/>
              </w:rPr>
              <w:t xml:space="preserve"> of the following categories:</w:t>
            </w:r>
            <w:r w:rsidRPr="00114A05">
              <w:rPr>
                <w:rFonts w:ascii="Arial" w:hAnsi="Arial"/>
                <w:b/>
                <w:i/>
                <w:noProof/>
                <w:sz w:val="18"/>
                <w:lang w:eastAsia="fr-FR"/>
              </w:rPr>
              <w:br/>
              <w:t>F</w:t>
            </w:r>
            <w:r w:rsidRPr="00114A05">
              <w:rPr>
                <w:rFonts w:ascii="Arial" w:hAnsi="Arial"/>
                <w:i/>
                <w:noProof/>
                <w:sz w:val="18"/>
                <w:lang w:eastAsia="fr-FR"/>
              </w:rPr>
              <w:t xml:space="preserve">  (correction)</w:t>
            </w:r>
            <w:r w:rsidRPr="00114A05">
              <w:rPr>
                <w:rFonts w:ascii="Arial" w:hAnsi="Arial"/>
                <w:i/>
                <w:noProof/>
                <w:sz w:val="18"/>
                <w:lang w:eastAsia="fr-FR"/>
              </w:rPr>
              <w:br/>
            </w:r>
            <w:r w:rsidRPr="00114A05">
              <w:rPr>
                <w:rFonts w:ascii="Arial" w:hAnsi="Arial"/>
                <w:b/>
                <w:i/>
                <w:noProof/>
                <w:sz w:val="18"/>
                <w:lang w:eastAsia="fr-FR"/>
              </w:rPr>
              <w:t>A</w:t>
            </w:r>
            <w:r w:rsidRPr="00114A05">
              <w:rPr>
                <w:rFonts w:ascii="Arial" w:hAnsi="Arial"/>
                <w:i/>
                <w:noProof/>
                <w:sz w:val="18"/>
                <w:lang w:eastAsia="fr-FR"/>
              </w:rPr>
              <w:t xml:space="preserve">  (mirror corresponding to a change in an earlier </w:t>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r>
            <w:r w:rsidRPr="00114A05">
              <w:rPr>
                <w:rFonts w:ascii="Arial" w:hAnsi="Arial"/>
                <w:i/>
                <w:noProof/>
                <w:sz w:val="18"/>
                <w:lang w:eastAsia="fr-FR"/>
              </w:rPr>
              <w:tab/>
              <w:t>release)</w:t>
            </w:r>
            <w:r w:rsidRPr="00114A05">
              <w:rPr>
                <w:rFonts w:ascii="Arial" w:hAnsi="Arial"/>
                <w:i/>
                <w:noProof/>
                <w:sz w:val="18"/>
                <w:lang w:eastAsia="fr-FR"/>
              </w:rPr>
              <w:br/>
            </w:r>
            <w:r w:rsidRPr="00114A05">
              <w:rPr>
                <w:rFonts w:ascii="Arial" w:hAnsi="Arial"/>
                <w:b/>
                <w:i/>
                <w:noProof/>
                <w:sz w:val="18"/>
                <w:lang w:eastAsia="fr-FR"/>
              </w:rPr>
              <w:t>B</w:t>
            </w:r>
            <w:r w:rsidRPr="00114A05">
              <w:rPr>
                <w:rFonts w:ascii="Arial" w:hAnsi="Arial"/>
                <w:i/>
                <w:noProof/>
                <w:sz w:val="18"/>
                <w:lang w:eastAsia="fr-FR"/>
              </w:rPr>
              <w:t xml:space="preserve">  (addition of feature), </w:t>
            </w:r>
            <w:r w:rsidRPr="00114A05">
              <w:rPr>
                <w:rFonts w:ascii="Arial" w:hAnsi="Arial"/>
                <w:i/>
                <w:noProof/>
                <w:sz w:val="18"/>
                <w:lang w:eastAsia="fr-FR"/>
              </w:rPr>
              <w:br/>
            </w:r>
            <w:r w:rsidRPr="00114A05">
              <w:rPr>
                <w:rFonts w:ascii="Arial" w:hAnsi="Arial"/>
                <w:b/>
                <w:i/>
                <w:noProof/>
                <w:sz w:val="18"/>
                <w:lang w:eastAsia="fr-FR"/>
              </w:rPr>
              <w:t>C</w:t>
            </w:r>
            <w:r w:rsidRPr="00114A05">
              <w:rPr>
                <w:rFonts w:ascii="Arial" w:hAnsi="Arial"/>
                <w:i/>
                <w:noProof/>
                <w:sz w:val="18"/>
                <w:lang w:eastAsia="fr-FR"/>
              </w:rPr>
              <w:t xml:space="preserve">  (functional modification of feature)</w:t>
            </w:r>
            <w:r w:rsidRPr="00114A05">
              <w:rPr>
                <w:rFonts w:ascii="Arial" w:hAnsi="Arial"/>
                <w:i/>
                <w:noProof/>
                <w:sz w:val="18"/>
                <w:lang w:eastAsia="fr-FR"/>
              </w:rPr>
              <w:br/>
            </w:r>
            <w:r w:rsidRPr="00114A05">
              <w:rPr>
                <w:rFonts w:ascii="Arial" w:hAnsi="Arial"/>
                <w:b/>
                <w:i/>
                <w:noProof/>
                <w:sz w:val="18"/>
                <w:lang w:eastAsia="fr-FR"/>
              </w:rPr>
              <w:t>D</w:t>
            </w:r>
            <w:r w:rsidRPr="00114A05">
              <w:rPr>
                <w:rFonts w:ascii="Arial" w:hAnsi="Arial"/>
                <w:i/>
                <w:noProof/>
                <w:sz w:val="18"/>
                <w:lang w:eastAsia="fr-FR"/>
              </w:rPr>
              <w:t xml:space="preserve">  (editorial modification)</w:t>
            </w:r>
          </w:p>
          <w:p w14:paraId="0CFEBD15" w14:textId="77777777" w:rsidR="00114A05" w:rsidRPr="00114A05" w:rsidRDefault="00114A05" w:rsidP="00114A05">
            <w:pPr>
              <w:overflowPunct/>
              <w:autoSpaceDE/>
              <w:autoSpaceDN/>
              <w:adjustRightInd/>
              <w:spacing w:after="120"/>
              <w:textAlignment w:val="auto"/>
              <w:rPr>
                <w:rFonts w:ascii="Arial" w:hAnsi="Arial"/>
                <w:noProof/>
                <w:lang w:eastAsia="fr-FR"/>
              </w:rPr>
            </w:pPr>
            <w:r w:rsidRPr="00114A05">
              <w:rPr>
                <w:rFonts w:ascii="Arial" w:hAnsi="Arial"/>
                <w:noProof/>
                <w:sz w:val="18"/>
                <w:lang w:eastAsia="fr-FR"/>
              </w:rPr>
              <w:t>Detailed explanations of the above categories can</w:t>
            </w:r>
            <w:r w:rsidRPr="00114A05">
              <w:rPr>
                <w:rFonts w:ascii="Arial" w:hAnsi="Arial"/>
                <w:noProof/>
                <w:sz w:val="18"/>
                <w:lang w:eastAsia="fr-FR"/>
              </w:rPr>
              <w:br/>
              <w:t xml:space="preserve">be found in 3GPP </w:t>
            </w:r>
            <w:hyperlink r:id="rId10" w:history="1">
              <w:r w:rsidRPr="00114A05">
                <w:rPr>
                  <w:rFonts w:ascii="Arial" w:hAnsi="Arial"/>
                  <w:noProof/>
                  <w:color w:val="0000FF"/>
                  <w:sz w:val="18"/>
                  <w:u w:val="single"/>
                  <w:lang w:eastAsia="fr-FR"/>
                </w:rPr>
                <w:t>TR 21.900</w:t>
              </w:r>
            </w:hyperlink>
            <w:r w:rsidRPr="00114A05">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23A881BB" w14:textId="77777777" w:rsidR="00114A05" w:rsidRPr="00114A05" w:rsidRDefault="00114A05" w:rsidP="00114A05">
            <w:pPr>
              <w:tabs>
                <w:tab w:val="left" w:pos="950"/>
              </w:tabs>
              <w:overflowPunct/>
              <w:autoSpaceDE/>
              <w:autoSpaceDN/>
              <w:adjustRightInd/>
              <w:spacing w:after="0"/>
              <w:ind w:left="241" w:hanging="241"/>
              <w:textAlignment w:val="auto"/>
              <w:rPr>
                <w:rFonts w:ascii="Arial" w:hAnsi="Arial"/>
                <w:i/>
                <w:noProof/>
                <w:sz w:val="18"/>
                <w:lang w:eastAsia="fr-FR"/>
              </w:rPr>
            </w:pPr>
            <w:r w:rsidRPr="00114A05">
              <w:rPr>
                <w:rFonts w:ascii="Arial" w:hAnsi="Arial"/>
                <w:i/>
                <w:noProof/>
                <w:sz w:val="18"/>
                <w:lang w:eastAsia="fr-FR"/>
              </w:rPr>
              <w:t xml:space="preserve">Use </w:t>
            </w:r>
            <w:r w:rsidRPr="00114A05">
              <w:rPr>
                <w:rFonts w:ascii="Arial" w:hAnsi="Arial"/>
                <w:i/>
                <w:noProof/>
                <w:sz w:val="18"/>
                <w:u w:val="single"/>
                <w:lang w:eastAsia="fr-FR"/>
              </w:rPr>
              <w:t>one</w:t>
            </w:r>
            <w:r w:rsidRPr="00114A05">
              <w:rPr>
                <w:rFonts w:ascii="Arial" w:hAnsi="Arial"/>
                <w:i/>
                <w:noProof/>
                <w:sz w:val="18"/>
                <w:lang w:eastAsia="fr-FR"/>
              </w:rPr>
              <w:t xml:space="preserve"> of the following releases:</w:t>
            </w:r>
            <w:r w:rsidRPr="00114A05">
              <w:rPr>
                <w:rFonts w:ascii="Arial" w:hAnsi="Arial"/>
                <w:i/>
                <w:noProof/>
                <w:sz w:val="18"/>
                <w:lang w:eastAsia="fr-FR"/>
              </w:rPr>
              <w:br/>
              <w:t>Rel-8</w:t>
            </w:r>
            <w:r w:rsidRPr="00114A05">
              <w:rPr>
                <w:rFonts w:ascii="Arial" w:hAnsi="Arial"/>
                <w:i/>
                <w:noProof/>
                <w:sz w:val="18"/>
                <w:lang w:eastAsia="fr-FR"/>
              </w:rPr>
              <w:tab/>
              <w:t>(Release 8)</w:t>
            </w:r>
            <w:r w:rsidRPr="00114A05">
              <w:rPr>
                <w:rFonts w:ascii="Arial" w:hAnsi="Arial"/>
                <w:i/>
                <w:noProof/>
                <w:sz w:val="18"/>
                <w:lang w:eastAsia="fr-FR"/>
              </w:rPr>
              <w:br/>
              <w:t>Rel-9</w:t>
            </w:r>
            <w:r w:rsidRPr="00114A05">
              <w:rPr>
                <w:rFonts w:ascii="Arial" w:hAnsi="Arial"/>
                <w:i/>
                <w:noProof/>
                <w:sz w:val="18"/>
                <w:lang w:eastAsia="fr-FR"/>
              </w:rPr>
              <w:tab/>
              <w:t>(Release 9)</w:t>
            </w:r>
            <w:r w:rsidRPr="00114A05">
              <w:rPr>
                <w:rFonts w:ascii="Arial" w:hAnsi="Arial"/>
                <w:i/>
                <w:noProof/>
                <w:sz w:val="18"/>
                <w:lang w:eastAsia="fr-FR"/>
              </w:rPr>
              <w:br/>
              <w:t>Rel-10</w:t>
            </w:r>
            <w:r w:rsidRPr="00114A05">
              <w:rPr>
                <w:rFonts w:ascii="Arial" w:hAnsi="Arial"/>
                <w:i/>
                <w:noProof/>
                <w:sz w:val="18"/>
                <w:lang w:eastAsia="fr-FR"/>
              </w:rPr>
              <w:tab/>
              <w:t>(Release 10)</w:t>
            </w:r>
            <w:r w:rsidRPr="00114A05">
              <w:rPr>
                <w:rFonts w:ascii="Arial" w:hAnsi="Arial"/>
                <w:i/>
                <w:noProof/>
                <w:sz w:val="18"/>
                <w:lang w:eastAsia="fr-FR"/>
              </w:rPr>
              <w:br/>
              <w:t>Rel-11</w:t>
            </w:r>
            <w:r w:rsidRPr="00114A05">
              <w:rPr>
                <w:rFonts w:ascii="Arial" w:hAnsi="Arial"/>
                <w:i/>
                <w:noProof/>
                <w:sz w:val="18"/>
                <w:lang w:eastAsia="fr-FR"/>
              </w:rPr>
              <w:tab/>
              <w:t>(Release 11)</w:t>
            </w:r>
            <w:r w:rsidRPr="00114A05">
              <w:rPr>
                <w:rFonts w:ascii="Arial" w:hAnsi="Arial"/>
                <w:i/>
                <w:noProof/>
                <w:sz w:val="18"/>
                <w:lang w:eastAsia="fr-FR"/>
              </w:rPr>
              <w:br/>
              <w:t>…</w:t>
            </w:r>
            <w:r w:rsidRPr="00114A05">
              <w:rPr>
                <w:rFonts w:ascii="Arial" w:hAnsi="Arial"/>
                <w:i/>
                <w:noProof/>
                <w:sz w:val="18"/>
                <w:lang w:eastAsia="fr-FR"/>
              </w:rPr>
              <w:br/>
              <w:t>Rel-16</w:t>
            </w:r>
            <w:r w:rsidRPr="00114A05">
              <w:rPr>
                <w:rFonts w:ascii="Arial" w:hAnsi="Arial"/>
                <w:i/>
                <w:noProof/>
                <w:sz w:val="18"/>
                <w:lang w:eastAsia="fr-FR"/>
              </w:rPr>
              <w:tab/>
              <w:t>(Release 16)</w:t>
            </w:r>
            <w:r w:rsidRPr="00114A05">
              <w:rPr>
                <w:rFonts w:ascii="Arial" w:hAnsi="Arial"/>
                <w:i/>
                <w:noProof/>
                <w:sz w:val="18"/>
                <w:lang w:eastAsia="fr-FR"/>
              </w:rPr>
              <w:br/>
              <w:t>Rel-17</w:t>
            </w:r>
            <w:r w:rsidRPr="00114A05">
              <w:rPr>
                <w:rFonts w:ascii="Arial" w:hAnsi="Arial"/>
                <w:i/>
                <w:noProof/>
                <w:sz w:val="18"/>
                <w:lang w:eastAsia="fr-FR"/>
              </w:rPr>
              <w:tab/>
              <w:t>(Release 17)</w:t>
            </w:r>
            <w:r w:rsidRPr="00114A05">
              <w:rPr>
                <w:rFonts w:ascii="Arial" w:hAnsi="Arial"/>
                <w:i/>
                <w:noProof/>
                <w:sz w:val="18"/>
                <w:lang w:eastAsia="fr-FR"/>
              </w:rPr>
              <w:br/>
              <w:t>Rel-18</w:t>
            </w:r>
            <w:r w:rsidRPr="00114A05">
              <w:rPr>
                <w:rFonts w:ascii="Arial" w:hAnsi="Arial"/>
                <w:i/>
                <w:noProof/>
                <w:sz w:val="18"/>
                <w:lang w:eastAsia="fr-FR"/>
              </w:rPr>
              <w:tab/>
              <w:t>(Release 18)</w:t>
            </w:r>
            <w:r w:rsidRPr="00114A05">
              <w:rPr>
                <w:rFonts w:ascii="Arial" w:hAnsi="Arial"/>
                <w:i/>
                <w:noProof/>
                <w:sz w:val="18"/>
                <w:lang w:eastAsia="fr-FR"/>
              </w:rPr>
              <w:br/>
              <w:t>Rel-19</w:t>
            </w:r>
            <w:r w:rsidRPr="00114A05">
              <w:rPr>
                <w:rFonts w:ascii="Arial" w:hAnsi="Arial"/>
                <w:i/>
                <w:noProof/>
                <w:sz w:val="18"/>
                <w:lang w:eastAsia="fr-FR"/>
              </w:rPr>
              <w:tab/>
              <w:t>(Release 19)</w:t>
            </w:r>
          </w:p>
        </w:tc>
      </w:tr>
      <w:tr w:rsidR="00114A05" w:rsidRPr="00114A05" w14:paraId="40FB2EE5" w14:textId="77777777" w:rsidTr="00114A05">
        <w:tc>
          <w:tcPr>
            <w:tcW w:w="1843" w:type="dxa"/>
          </w:tcPr>
          <w:p w14:paraId="2EF5919F" w14:textId="77777777" w:rsidR="00114A05" w:rsidRPr="00114A05" w:rsidRDefault="00114A05" w:rsidP="00114A05">
            <w:pPr>
              <w:overflowPunct/>
              <w:autoSpaceDE/>
              <w:autoSpaceDN/>
              <w:adjustRightInd/>
              <w:spacing w:after="0"/>
              <w:textAlignment w:val="auto"/>
              <w:rPr>
                <w:rFonts w:ascii="Arial" w:hAnsi="Arial"/>
                <w:b/>
                <w:i/>
                <w:noProof/>
                <w:sz w:val="8"/>
                <w:szCs w:val="8"/>
                <w:lang w:eastAsia="fr-FR"/>
              </w:rPr>
            </w:pPr>
          </w:p>
        </w:tc>
        <w:tc>
          <w:tcPr>
            <w:tcW w:w="7797" w:type="dxa"/>
            <w:gridSpan w:val="10"/>
          </w:tcPr>
          <w:p w14:paraId="1DE04D1E"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301ACE02" w14:textId="77777777" w:rsidTr="00114A05">
        <w:tc>
          <w:tcPr>
            <w:tcW w:w="2694" w:type="dxa"/>
            <w:gridSpan w:val="2"/>
            <w:tcBorders>
              <w:top w:val="single" w:sz="4" w:space="0" w:color="auto"/>
              <w:left w:val="single" w:sz="4" w:space="0" w:color="auto"/>
              <w:bottom w:val="nil"/>
              <w:right w:val="nil"/>
            </w:tcBorders>
            <w:hideMark/>
          </w:tcPr>
          <w:p w14:paraId="7F42ED77"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59CEC1C" w14:textId="16E6BEF4" w:rsidR="00114A05" w:rsidRPr="00114A05" w:rsidRDefault="00862B8C" w:rsidP="00114A05">
            <w:pPr>
              <w:overflowPunct/>
              <w:autoSpaceDE/>
              <w:autoSpaceDN/>
              <w:adjustRightInd/>
              <w:spacing w:after="0"/>
              <w:ind w:left="100"/>
              <w:textAlignment w:val="auto"/>
              <w:rPr>
                <w:rFonts w:ascii="Arial" w:hAnsi="Arial"/>
                <w:noProof/>
                <w:lang w:eastAsia="fr-FR"/>
              </w:rPr>
            </w:pPr>
            <w:r>
              <w:rPr>
                <w:rFonts w:ascii="Arial" w:hAnsi="Arial"/>
                <w:noProof/>
                <w:lang w:eastAsia="fr-FR"/>
              </w:rPr>
              <w:t xml:space="preserve">Errors for </w:t>
            </w:r>
            <w:r w:rsidR="007C4A65">
              <w:rPr>
                <w:rFonts w:ascii="Arial" w:hAnsi="Arial"/>
                <w:noProof/>
                <w:lang w:eastAsia="fr-FR"/>
              </w:rPr>
              <w:t xml:space="preserve">Band </w:t>
            </w:r>
            <w:r>
              <w:rPr>
                <w:rFonts w:ascii="Arial" w:hAnsi="Arial"/>
                <w:noProof/>
                <w:lang w:eastAsia="fr-FR"/>
              </w:rPr>
              <w:t xml:space="preserve">85 </w:t>
            </w:r>
            <w:r w:rsidR="003314D9">
              <w:rPr>
                <w:rFonts w:ascii="Arial" w:hAnsi="Arial"/>
                <w:noProof/>
                <w:lang w:eastAsia="fr-FR"/>
              </w:rPr>
              <w:t xml:space="preserve">in the </w:t>
            </w:r>
            <w:r w:rsidR="00007F99">
              <w:rPr>
                <w:rFonts w:ascii="Arial" w:hAnsi="Arial"/>
                <w:noProof/>
                <w:lang w:eastAsia="fr-FR"/>
              </w:rPr>
              <w:t>s</w:t>
            </w:r>
            <w:r w:rsidRPr="00862B8C">
              <w:rPr>
                <w:rFonts w:ascii="Arial" w:hAnsi="Arial"/>
                <w:noProof/>
                <w:lang w:eastAsia="fr-FR"/>
              </w:rPr>
              <w:t>purious emission band UE co-existence</w:t>
            </w:r>
            <w:r w:rsidR="003314D9">
              <w:rPr>
                <w:rFonts w:ascii="Arial" w:hAnsi="Arial"/>
                <w:noProof/>
                <w:lang w:eastAsia="fr-FR"/>
              </w:rPr>
              <w:t xml:space="preserve"> table</w:t>
            </w:r>
          </w:p>
        </w:tc>
      </w:tr>
      <w:tr w:rsidR="00114A05" w:rsidRPr="00114A05" w14:paraId="39478BE1" w14:textId="77777777" w:rsidTr="00114A05">
        <w:tc>
          <w:tcPr>
            <w:tcW w:w="2694" w:type="dxa"/>
            <w:gridSpan w:val="2"/>
            <w:tcBorders>
              <w:top w:val="nil"/>
              <w:left w:val="single" w:sz="4" w:space="0" w:color="auto"/>
              <w:bottom w:val="nil"/>
              <w:right w:val="nil"/>
            </w:tcBorders>
          </w:tcPr>
          <w:p w14:paraId="0F5DE26B" w14:textId="77777777" w:rsidR="00114A05" w:rsidRPr="00114A05" w:rsidRDefault="00114A05" w:rsidP="00114A05">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FC3E57C"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64FE0CE5" w14:textId="77777777" w:rsidTr="00114A05">
        <w:tc>
          <w:tcPr>
            <w:tcW w:w="2694" w:type="dxa"/>
            <w:gridSpan w:val="2"/>
            <w:tcBorders>
              <w:top w:val="nil"/>
              <w:left w:val="single" w:sz="4" w:space="0" w:color="auto"/>
              <w:bottom w:val="nil"/>
              <w:right w:val="nil"/>
            </w:tcBorders>
            <w:hideMark/>
          </w:tcPr>
          <w:p w14:paraId="08CE1BAC"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6083C4C" w14:textId="5AFCC040" w:rsidR="00114A05" w:rsidRPr="00114A05" w:rsidRDefault="00261EE7" w:rsidP="00114A05">
            <w:pPr>
              <w:overflowPunct/>
              <w:autoSpaceDE/>
              <w:autoSpaceDN/>
              <w:adjustRightInd/>
              <w:spacing w:after="0"/>
              <w:ind w:left="100"/>
              <w:textAlignment w:val="auto"/>
              <w:rPr>
                <w:rFonts w:ascii="Arial" w:hAnsi="Arial"/>
                <w:noProof/>
                <w:lang w:eastAsia="fr-FR"/>
              </w:rPr>
            </w:pPr>
            <w:r>
              <w:rPr>
                <w:rFonts w:ascii="Arial" w:hAnsi="Arial"/>
                <w:noProof/>
                <w:lang w:eastAsia="fr-FR"/>
              </w:rPr>
              <w:t>Remove</w:t>
            </w:r>
            <w:r w:rsidR="003314D9">
              <w:rPr>
                <w:rFonts w:ascii="Arial" w:hAnsi="Arial"/>
                <w:noProof/>
                <w:lang w:eastAsia="fr-FR"/>
              </w:rPr>
              <w:t>s</w:t>
            </w:r>
            <w:r>
              <w:rPr>
                <w:rFonts w:ascii="Arial" w:hAnsi="Arial"/>
                <w:noProof/>
                <w:lang w:eastAsia="fr-FR"/>
              </w:rPr>
              <w:t xml:space="preserve"> Note 15 for </w:t>
            </w:r>
            <w:r w:rsidR="003239EF" w:rsidRPr="003239EF">
              <w:rPr>
                <w:rFonts w:ascii="Arial" w:hAnsi="Arial"/>
                <w:noProof/>
                <w:lang w:eastAsia="fr-FR"/>
              </w:rPr>
              <w:t xml:space="preserve">Band 85 </w:t>
            </w:r>
            <w:r w:rsidR="00007F99">
              <w:rPr>
                <w:rFonts w:ascii="Arial" w:hAnsi="Arial"/>
                <w:noProof/>
                <w:lang w:eastAsia="fr-FR"/>
              </w:rPr>
              <w:t xml:space="preserve">protection </w:t>
            </w:r>
            <w:r>
              <w:rPr>
                <w:rFonts w:ascii="Arial" w:hAnsi="Arial"/>
                <w:noProof/>
                <w:lang w:eastAsia="fr-FR"/>
              </w:rPr>
              <w:t>of bands where it is</w:t>
            </w:r>
            <w:r w:rsidR="003239EF" w:rsidRPr="003239EF">
              <w:rPr>
                <w:rFonts w:ascii="Arial" w:hAnsi="Arial"/>
                <w:noProof/>
                <w:lang w:eastAsia="fr-FR"/>
              </w:rPr>
              <w:t xml:space="preserve"> not needed, and </w:t>
            </w:r>
            <w:r w:rsidR="00862B8C">
              <w:rPr>
                <w:rFonts w:ascii="Arial" w:hAnsi="Arial"/>
                <w:noProof/>
                <w:lang w:eastAsia="fr-FR"/>
              </w:rPr>
              <w:t>add</w:t>
            </w:r>
            <w:r w:rsidR="003314D9">
              <w:rPr>
                <w:rFonts w:ascii="Arial" w:hAnsi="Arial"/>
                <w:noProof/>
                <w:lang w:eastAsia="fr-FR"/>
              </w:rPr>
              <w:t>s</w:t>
            </w:r>
            <w:r w:rsidR="00862B8C">
              <w:rPr>
                <w:rFonts w:ascii="Arial" w:hAnsi="Arial"/>
                <w:noProof/>
                <w:lang w:eastAsia="fr-FR"/>
              </w:rPr>
              <w:t xml:space="preserve"> </w:t>
            </w:r>
            <w:r w:rsidR="003239EF" w:rsidRPr="003239EF">
              <w:rPr>
                <w:rFonts w:ascii="Arial" w:hAnsi="Arial"/>
                <w:noProof/>
                <w:lang w:eastAsia="fr-FR"/>
              </w:rPr>
              <w:t>Band 85 protection for Band 85 and Band 12.</w:t>
            </w:r>
          </w:p>
        </w:tc>
      </w:tr>
      <w:tr w:rsidR="00114A05" w:rsidRPr="00114A05" w14:paraId="0C04AC2E" w14:textId="77777777" w:rsidTr="00114A05">
        <w:tc>
          <w:tcPr>
            <w:tcW w:w="2694" w:type="dxa"/>
            <w:gridSpan w:val="2"/>
            <w:tcBorders>
              <w:top w:val="nil"/>
              <w:left w:val="single" w:sz="4" w:space="0" w:color="auto"/>
              <w:bottom w:val="nil"/>
              <w:right w:val="nil"/>
            </w:tcBorders>
          </w:tcPr>
          <w:p w14:paraId="01418C81" w14:textId="77777777" w:rsidR="00114A05" w:rsidRPr="00114A05" w:rsidRDefault="00114A05" w:rsidP="00114A05">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4AB7E623"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02DE34DB" w14:textId="77777777" w:rsidTr="00114A05">
        <w:tc>
          <w:tcPr>
            <w:tcW w:w="2694" w:type="dxa"/>
            <w:gridSpan w:val="2"/>
            <w:tcBorders>
              <w:top w:val="nil"/>
              <w:left w:val="single" w:sz="4" w:space="0" w:color="auto"/>
              <w:bottom w:val="single" w:sz="4" w:space="0" w:color="auto"/>
              <w:right w:val="nil"/>
            </w:tcBorders>
            <w:hideMark/>
          </w:tcPr>
          <w:p w14:paraId="2A4E0906"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EBCFA62" w14:textId="22713E82" w:rsidR="00114A05" w:rsidRPr="00114A05" w:rsidRDefault="00862B8C" w:rsidP="00114A05">
            <w:pPr>
              <w:overflowPunct/>
              <w:autoSpaceDE/>
              <w:autoSpaceDN/>
              <w:adjustRightInd/>
              <w:spacing w:after="0"/>
              <w:ind w:left="100"/>
              <w:textAlignment w:val="auto"/>
              <w:rPr>
                <w:rFonts w:ascii="Arial" w:hAnsi="Arial"/>
                <w:noProof/>
                <w:lang w:eastAsia="fr-FR"/>
              </w:rPr>
            </w:pPr>
            <w:r>
              <w:rPr>
                <w:rFonts w:ascii="Arial" w:hAnsi="Arial"/>
                <w:noProof/>
                <w:lang w:eastAsia="fr-FR"/>
              </w:rPr>
              <w:t>Erro</w:t>
            </w:r>
            <w:r w:rsidR="00007F99">
              <w:rPr>
                <w:rFonts w:ascii="Arial" w:hAnsi="Arial"/>
                <w:noProof/>
                <w:lang w:eastAsia="fr-FR"/>
              </w:rPr>
              <w:t>r</w:t>
            </w:r>
            <w:r>
              <w:rPr>
                <w:rFonts w:ascii="Arial" w:hAnsi="Arial"/>
                <w:noProof/>
                <w:lang w:eastAsia="fr-FR"/>
              </w:rPr>
              <w:t xml:space="preserve">s remain in the 36.101 </w:t>
            </w:r>
            <w:r w:rsidR="00007F99" w:rsidRPr="00007F99">
              <w:rPr>
                <w:rFonts w:ascii="Arial" w:hAnsi="Arial"/>
                <w:noProof/>
                <w:lang w:eastAsia="fr-FR"/>
              </w:rPr>
              <w:t xml:space="preserve">spurious emission band UE co-existence </w:t>
            </w:r>
            <w:r>
              <w:rPr>
                <w:rFonts w:ascii="Arial" w:hAnsi="Arial"/>
                <w:noProof/>
                <w:lang w:eastAsia="fr-FR"/>
              </w:rPr>
              <w:t xml:space="preserve">table. </w:t>
            </w:r>
          </w:p>
        </w:tc>
      </w:tr>
      <w:tr w:rsidR="00114A05" w:rsidRPr="00114A05" w14:paraId="23930B63" w14:textId="77777777" w:rsidTr="00114A05">
        <w:tc>
          <w:tcPr>
            <w:tcW w:w="2694" w:type="dxa"/>
            <w:gridSpan w:val="2"/>
          </w:tcPr>
          <w:p w14:paraId="219E7254" w14:textId="77777777" w:rsidR="00114A05" w:rsidRPr="00114A05" w:rsidRDefault="00114A05" w:rsidP="00114A05">
            <w:pPr>
              <w:overflowPunct/>
              <w:autoSpaceDE/>
              <w:autoSpaceDN/>
              <w:adjustRightInd/>
              <w:spacing w:after="0"/>
              <w:textAlignment w:val="auto"/>
              <w:rPr>
                <w:rFonts w:ascii="Arial" w:hAnsi="Arial"/>
                <w:b/>
                <w:i/>
                <w:noProof/>
                <w:sz w:val="8"/>
                <w:szCs w:val="8"/>
                <w:lang w:eastAsia="fr-FR"/>
              </w:rPr>
            </w:pPr>
          </w:p>
        </w:tc>
        <w:tc>
          <w:tcPr>
            <w:tcW w:w="6946" w:type="dxa"/>
            <w:gridSpan w:val="9"/>
          </w:tcPr>
          <w:p w14:paraId="5694BFE8"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055064FD" w14:textId="77777777" w:rsidTr="00114A05">
        <w:tc>
          <w:tcPr>
            <w:tcW w:w="2694" w:type="dxa"/>
            <w:gridSpan w:val="2"/>
            <w:tcBorders>
              <w:top w:val="single" w:sz="4" w:space="0" w:color="auto"/>
              <w:left w:val="single" w:sz="4" w:space="0" w:color="auto"/>
              <w:bottom w:val="nil"/>
              <w:right w:val="nil"/>
            </w:tcBorders>
            <w:hideMark/>
          </w:tcPr>
          <w:p w14:paraId="5B28A237"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0E3FC3C" w14:textId="2C074F14" w:rsidR="00114A05" w:rsidRPr="00114A05" w:rsidRDefault="0070277D" w:rsidP="00114A05">
            <w:pPr>
              <w:overflowPunct/>
              <w:autoSpaceDE/>
              <w:autoSpaceDN/>
              <w:adjustRightInd/>
              <w:spacing w:after="0"/>
              <w:ind w:left="100"/>
              <w:textAlignment w:val="auto"/>
              <w:rPr>
                <w:rFonts w:ascii="Arial" w:hAnsi="Arial"/>
                <w:noProof/>
                <w:lang w:eastAsia="fr-FR"/>
              </w:rPr>
            </w:pPr>
            <w:r>
              <w:rPr>
                <w:rFonts w:ascii="Arial" w:hAnsi="Arial"/>
                <w:noProof/>
                <w:lang w:eastAsia="fr-FR"/>
              </w:rPr>
              <w:t>6.6.3.2</w:t>
            </w:r>
          </w:p>
        </w:tc>
      </w:tr>
      <w:tr w:rsidR="00114A05" w:rsidRPr="00114A05" w14:paraId="3D4D2982" w14:textId="77777777" w:rsidTr="00114A05">
        <w:tc>
          <w:tcPr>
            <w:tcW w:w="2694" w:type="dxa"/>
            <w:gridSpan w:val="2"/>
            <w:tcBorders>
              <w:top w:val="nil"/>
              <w:left w:val="single" w:sz="4" w:space="0" w:color="auto"/>
              <w:bottom w:val="nil"/>
              <w:right w:val="nil"/>
            </w:tcBorders>
          </w:tcPr>
          <w:p w14:paraId="783EF38E" w14:textId="77777777" w:rsidR="00114A05" w:rsidRPr="00114A05" w:rsidRDefault="00114A05" w:rsidP="00114A05">
            <w:pPr>
              <w:overflowPunct/>
              <w:autoSpaceDE/>
              <w:autoSpaceDN/>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221290E3" w14:textId="77777777" w:rsidR="00114A05" w:rsidRPr="00114A05" w:rsidRDefault="00114A05" w:rsidP="00114A05">
            <w:pPr>
              <w:overflowPunct/>
              <w:autoSpaceDE/>
              <w:autoSpaceDN/>
              <w:adjustRightInd/>
              <w:spacing w:after="0"/>
              <w:textAlignment w:val="auto"/>
              <w:rPr>
                <w:rFonts w:ascii="Arial" w:hAnsi="Arial"/>
                <w:noProof/>
                <w:sz w:val="8"/>
                <w:szCs w:val="8"/>
                <w:lang w:eastAsia="fr-FR"/>
              </w:rPr>
            </w:pPr>
          </w:p>
        </w:tc>
      </w:tr>
      <w:tr w:rsidR="00114A05" w:rsidRPr="00114A05" w14:paraId="4F51E3FA" w14:textId="77777777" w:rsidTr="00114A05">
        <w:tc>
          <w:tcPr>
            <w:tcW w:w="2694" w:type="dxa"/>
            <w:gridSpan w:val="2"/>
            <w:tcBorders>
              <w:top w:val="nil"/>
              <w:left w:val="single" w:sz="4" w:space="0" w:color="auto"/>
              <w:bottom w:val="nil"/>
              <w:right w:val="nil"/>
            </w:tcBorders>
          </w:tcPr>
          <w:p w14:paraId="543E4049"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7335051C" w14:textId="77777777" w:rsidR="00114A05" w:rsidRPr="00114A05" w:rsidRDefault="00114A05" w:rsidP="00114A05">
            <w:pPr>
              <w:overflowPunct/>
              <w:autoSpaceDE/>
              <w:autoSpaceDN/>
              <w:adjustRightInd/>
              <w:spacing w:after="0"/>
              <w:jc w:val="center"/>
              <w:textAlignment w:val="auto"/>
              <w:rPr>
                <w:rFonts w:ascii="Arial" w:hAnsi="Arial"/>
                <w:b/>
                <w:caps/>
                <w:noProof/>
                <w:lang w:eastAsia="fr-FR"/>
              </w:rPr>
            </w:pPr>
            <w:r w:rsidRPr="00114A05">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4120625" w14:textId="77777777" w:rsidR="00114A05" w:rsidRPr="00114A05" w:rsidRDefault="00114A05" w:rsidP="00114A05">
            <w:pPr>
              <w:overflowPunct/>
              <w:autoSpaceDE/>
              <w:autoSpaceDN/>
              <w:adjustRightInd/>
              <w:spacing w:after="0"/>
              <w:jc w:val="center"/>
              <w:textAlignment w:val="auto"/>
              <w:rPr>
                <w:rFonts w:ascii="Arial" w:hAnsi="Arial"/>
                <w:b/>
                <w:caps/>
                <w:noProof/>
                <w:lang w:eastAsia="fr-FR"/>
              </w:rPr>
            </w:pPr>
            <w:r w:rsidRPr="00114A05">
              <w:rPr>
                <w:rFonts w:ascii="Arial" w:hAnsi="Arial"/>
                <w:b/>
                <w:caps/>
                <w:noProof/>
                <w:lang w:eastAsia="fr-FR"/>
              </w:rPr>
              <w:t>N</w:t>
            </w:r>
          </w:p>
        </w:tc>
        <w:tc>
          <w:tcPr>
            <w:tcW w:w="2977" w:type="dxa"/>
            <w:gridSpan w:val="4"/>
          </w:tcPr>
          <w:p w14:paraId="5282A6C3" w14:textId="77777777" w:rsidR="00114A05" w:rsidRPr="00114A05" w:rsidRDefault="00114A05" w:rsidP="00114A05">
            <w:pPr>
              <w:tabs>
                <w:tab w:val="right" w:pos="2893"/>
              </w:tabs>
              <w:overflowPunct/>
              <w:autoSpaceDE/>
              <w:autoSpaceDN/>
              <w:adjustRightInd/>
              <w:spacing w:after="0"/>
              <w:textAlignment w:val="auto"/>
              <w:rPr>
                <w:rFonts w:ascii="Arial" w:hAnsi="Arial"/>
                <w:noProof/>
                <w:lang w:eastAsia="fr-FR"/>
              </w:rPr>
            </w:pPr>
          </w:p>
        </w:tc>
        <w:tc>
          <w:tcPr>
            <w:tcW w:w="3401" w:type="dxa"/>
            <w:gridSpan w:val="3"/>
            <w:tcBorders>
              <w:top w:val="nil"/>
              <w:left w:val="nil"/>
              <w:bottom w:val="nil"/>
              <w:right w:val="single" w:sz="4" w:space="0" w:color="auto"/>
            </w:tcBorders>
          </w:tcPr>
          <w:p w14:paraId="79446133" w14:textId="77777777" w:rsidR="00114A05" w:rsidRPr="00114A05" w:rsidRDefault="00114A05" w:rsidP="00114A05">
            <w:pPr>
              <w:overflowPunct/>
              <w:autoSpaceDE/>
              <w:autoSpaceDN/>
              <w:adjustRightInd/>
              <w:spacing w:after="0"/>
              <w:ind w:left="99"/>
              <w:textAlignment w:val="auto"/>
              <w:rPr>
                <w:rFonts w:ascii="Arial" w:hAnsi="Arial"/>
                <w:noProof/>
                <w:lang w:eastAsia="fr-FR"/>
              </w:rPr>
            </w:pPr>
          </w:p>
        </w:tc>
      </w:tr>
      <w:tr w:rsidR="00114A05" w:rsidRPr="00114A05" w14:paraId="713B8AC9" w14:textId="77777777" w:rsidTr="00114A05">
        <w:tc>
          <w:tcPr>
            <w:tcW w:w="2694" w:type="dxa"/>
            <w:gridSpan w:val="2"/>
            <w:tcBorders>
              <w:top w:val="nil"/>
              <w:left w:val="single" w:sz="4" w:space="0" w:color="auto"/>
              <w:bottom w:val="nil"/>
              <w:right w:val="nil"/>
            </w:tcBorders>
            <w:hideMark/>
          </w:tcPr>
          <w:p w14:paraId="13A3D0CE"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E8E204B" w14:textId="77777777" w:rsidR="00114A05" w:rsidRPr="00114A05" w:rsidRDefault="00114A05" w:rsidP="00114A0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98C39" w14:textId="6AA084C7" w:rsidR="00114A05" w:rsidRPr="00114A05" w:rsidRDefault="00862B8C" w:rsidP="00114A0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7" w:type="dxa"/>
            <w:gridSpan w:val="4"/>
            <w:hideMark/>
          </w:tcPr>
          <w:p w14:paraId="3B0562A4" w14:textId="77777777" w:rsidR="00114A05" w:rsidRPr="00114A05" w:rsidRDefault="00114A05" w:rsidP="00114A05">
            <w:pPr>
              <w:tabs>
                <w:tab w:val="right" w:pos="2893"/>
              </w:tabs>
              <w:overflowPunct/>
              <w:autoSpaceDE/>
              <w:autoSpaceDN/>
              <w:adjustRightInd/>
              <w:spacing w:after="0"/>
              <w:textAlignment w:val="auto"/>
              <w:rPr>
                <w:rFonts w:ascii="Arial" w:hAnsi="Arial"/>
                <w:noProof/>
                <w:lang w:eastAsia="fr-FR"/>
              </w:rPr>
            </w:pPr>
            <w:r w:rsidRPr="00114A05">
              <w:rPr>
                <w:rFonts w:ascii="Arial" w:hAnsi="Arial"/>
                <w:noProof/>
                <w:lang w:eastAsia="fr-FR"/>
              </w:rPr>
              <w:t xml:space="preserve"> Other core specifications</w:t>
            </w:r>
            <w:r w:rsidRPr="00114A05">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58A5F1D6" w14:textId="77777777" w:rsidR="00114A05" w:rsidRPr="00114A05" w:rsidRDefault="00114A05" w:rsidP="00114A05">
            <w:pPr>
              <w:overflowPunct/>
              <w:autoSpaceDE/>
              <w:autoSpaceDN/>
              <w:adjustRightInd/>
              <w:spacing w:after="0"/>
              <w:ind w:left="99"/>
              <w:textAlignment w:val="auto"/>
              <w:rPr>
                <w:rFonts w:ascii="Arial" w:hAnsi="Arial"/>
                <w:noProof/>
                <w:lang w:eastAsia="fr-FR"/>
              </w:rPr>
            </w:pPr>
            <w:r w:rsidRPr="00114A05">
              <w:rPr>
                <w:rFonts w:ascii="Arial" w:hAnsi="Arial"/>
                <w:noProof/>
                <w:lang w:eastAsia="fr-FR"/>
              </w:rPr>
              <w:t xml:space="preserve">TS/TR ... CR ... </w:t>
            </w:r>
          </w:p>
        </w:tc>
      </w:tr>
      <w:tr w:rsidR="00114A05" w:rsidRPr="00114A05" w14:paraId="495732B3" w14:textId="77777777" w:rsidTr="00114A05">
        <w:tc>
          <w:tcPr>
            <w:tcW w:w="2694" w:type="dxa"/>
            <w:gridSpan w:val="2"/>
            <w:tcBorders>
              <w:top w:val="nil"/>
              <w:left w:val="single" w:sz="4" w:space="0" w:color="auto"/>
              <w:bottom w:val="nil"/>
              <w:right w:val="nil"/>
            </w:tcBorders>
            <w:hideMark/>
          </w:tcPr>
          <w:p w14:paraId="14483E61" w14:textId="77777777" w:rsidR="00114A05" w:rsidRPr="00114A05" w:rsidRDefault="00114A05" w:rsidP="00114A05">
            <w:pPr>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28DBE5F" w14:textId="77777777" w:rsidR="00114A05" w:rsidRPr="00114A05" w:rsidRDefault="00114A05" w:rsidP="00114A0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CFFA8" w14:textId="2B12C200" w:rsidR="00114A05" w:rsidRPr="00114A05" w:rsidRDefault="00862B8C" w:rsidP="00114A0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7" w:type="dxa"/>
            <w:gridSpan w:val="4"/>
            <w:hideMark/>
          </w:tcPr>
          <w:p w14:paraId="0D788BE7" w14:textId="77777777" w:rsidR="00114A05" w:rsidRPr="00114A05" w:rsidRDefault="00114A05" w:rsidP="00114A05">
            <w:pPr>
              <w:overflowPunct/>
              <w:autoSpaceDE/>
              <w:autoSpaceDN/>
              <w:adjustRightInd/>
              <w:spacing w:after="0"/>
              <w:textAlignment w:val="auto"/>
              <w:rPr>
                <w:rFonts w:ascii="Arial" w:hAnsi="Arial"/>
                <w:noProof/>
                <w:lang w:eastAsia="fr-FR"/>
              </w:rPr>
            </w:pPr>
            <w:r w:rsidRPr="00114A05">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49BD56A" w14:textId="77777777" w:rsidR="00114A05" w:rsidRPr="00114A05" w:rsidRDefault="00114A05" w:rsidP="00114A05">
            <w:pPr>
              <w:overflowPunct/>
              <w:autoSpaceDE/>
              <w:autoSpaceDN/>
              <w:adjustRightInd/>
              <w:spacing w:after="0"/>
              <w:ind w:left="99"/>
              <w:textAlignment w:val="auto"/>
              <w:rPr>
                <w:rFonts w:ascii="Arial" w:hAnsi="Arial"/>
                <w:noProof/>
                <w:lang w:eastAsia="fr-FR"/>
              </w:rPr>
            </w:pPr>
            <w:r w:rsidRPr="00114A05">
              <w:rPr>
                <w:rFonts w:ascii="Arial" w:hAnsi="Arial"/>
                <w:noProof/>
                <w:lang w:eastAsia="fr-FR"/>
              </w:rPr>
              <w:t xml:space="preserve">TS/TR ... CR ... </w:t>
            </w:r>
          </w:p>
        </w:tc>
      </w:tr>
      <w:tr w:rsidR="00114A05" w:rsidRPr="00114A05" w14:paraId="4E8421F5" w14:textId="77777777" w:rsidTr="00114A05">
        <w:tc>
          <w:tcPr>
            <w:tcW w:w="2694" w:type="dxa"/>
            <w:gridSpan w:val="2"/>
            <w:tcBorders>
              <w:top w:val="nil"/>
              <w:left w:val="single" w:sz="4" w:space="0" w:color="auto"/>
              <w:bottom w:val="nil"/>
              <w:right w:val="nil"/>
            </w:tcBorders>
            <w:hideMark/>
          </w:tcPr>
          <w:p w14:paraId="3140EC26" w14:textId="77777777" w:rsidR="00114A05" w:rsidRPr="00114A05" w:rsidRDefault="00114A05" w:rsidP="00114A05">
            <w:pPr>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2B02F98" w14:textId="77777777" w:rsidR="00114A05" w:rsidRPr="00114A05" w:rsidRDefault="00114A05" w:rsidP="00114A05">
            <w:pPr>
              <w:overflowPunct/>
              <w:autoSpaceDE/>
              <w:autoSpaceDN/>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EA020" w14:textId="09A94F92" w:rsidR="00114A05" w:rsidRPr="00114A05" w:rsidRDefault="00862B8C" w:rsidP="00114A05">
            <w:pPr>
              <w:overflowPunct/>
              <w:autoSpaceDE/>
              <w:autoSpaceDN/>
              <w:adjustRightInd/>
              <w:spacing w:after="0"/>
              <w:jc w:val="center"/>
              <w:textAlignment w:val="auto"/>
              <w:rPr>
                <w:rFonts w:ascii="Arial" w:hAnsi="Arial"/>
                <w:b/>
                <w:caps/>
                <w:noProof/>
                <w:lang w:eastAsia="fr-FR"/>
              </w:rPr>
            </w:pPr>
            <w:r>
              <w:rPr>
                <w:rFonts w:ascii="Arial" w:hAnsi="Arial"/>
                <w:b/>
                <w:caps/>
                <w:noProof/>
                <w:lang w:eastAsia="fr-FR"/>
              </w:rPr>
              <w:t>X</w:t>
            </w:r>
          </w:p>
        </w:tc>
        <w:tc>
          <w:tcPr>
            <w:tcW w:w="2977" w:type="dxa"/>
            <w:gridSpan w:val="4"/>
            <w:hideMark/>
          </w:tcPr>
          <w:p w14:paraId="1DF1D786" w14:textId="77777777" w:rsidR="00114A05" w:rsidRPr="00114A05" w:rsidRDefault="00114A05" w:rsidP="00114A05">
            <w:pPr>
              <w:overflowPunct/>
              <w:autoSpaceDE/>
              <w:autoSpaceDN/>
              <w:adjustRightInd/>
              <w:spacing w:after="0"/>
              <w:textAlignment w:val="auto"/>
              <w:rPr>
                <w:rFonts w:ascii="Arial" w:hAnsi="Arial"/>
                <w:noProof/>
                <w:lang w:eastAsia="fr-FR"/>
              </w:rPr>
            </w:pPr>
            <w:r w:rsidRPr="00114A05">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E5F8BC" w14:textId="77777777" w:rsidR="00114A05" w:rsidRPr="00114A05" w:rsidRDefault="00114A05" w:rsidP="00114A05">
            <w:pPr>
              <w:overflowPunct/>
              <w:autoSpaceDE/>
              <w:autoSpaceDN/>
              <w:adjustRightInd/>
              <w:spacing w:after="0"/>
              <w:ind w:left="99"/>
              <w:textAlignment w:val="auto"/>
              <w:rPr>
                <w:rFonts w:ascii="Arial" w:hAnsi="Arial"/>
                <w:noProof/>
                <w:lang w:eastAsia="fr-FR"/>
              </w:rPr>
            </w:pPr>
            <w:r w:rsidRPr="00114A05">
              <w:rPr>
                <w:rFonts w:ascii="Arial" w:hAnsi="Arial"/>
                <w:noProof/>
                <w:lang w:eastAsia="fr-FR"/>
              </w:rPr>
              <w:t xml:space="preserve">TS/TR ... CR ... </w:t>
            </w:r>
          </w:p>
        </w:tc>
      </w:tr>
      <w:tr w:rsidR="00114A05" w:rsidRPr="00114A05" w14:paraId="395A24A0" w14:textId="77777777" w:rsidTr="00114A05">
        <w:tc>
          <w:tcPr>
            <w:tcW w:w="2694" w:type="dxa"/>
            <w:gridSpan w:val="2"/>
            <w:tcBorders>
              <w:top w:val="nil"/>
              <w:left w:val="single" w:sz="4" w:space="0" w:color="auto"/>
              <w:bottom w:val="nil"/>
              <w:right w:val="nil"/>
            </w:tcBorders>
          </w:tcPr>
          <w:p w14:paraId="3E178FCB" w14:textId="77777777" w:rsidR="00114A05" w:rsidRPr="00114A05" w:rsidRDefault="00114A05" w:rsidP="00114A05">
            <w:pPr>
              <w:overflowPunct/>
              <w:autoSpaceDE/>
              <w:autoSpaceDN/>
              <w:adjustRightInd/>
              <w:spacing w:after="0"/>
              <w:textAlignment w:val="auto"/>
              <w:rPr>
                <w:rFonts w:ascii="Arial" w:hAnsi="Arial"/>
                <w:b/>
                <w:i/>
                <w:noProof/>
                <w:lang w:eastAsia="fr-FR"/>
              </w:rPr>
            </w:pPr>
          </w:p>
        </w:tc>
        <w:tc>
          <w:tcPr>
            <w:tcW w:w="6946" w:type="dxa"/>
            <w:gridSpan w:val="9"/>
            <w:tcBorders>
              <w:top w:val="nil"/>
              <w:left w:val="nil"/>
              <w:bottom w:val="nil"/>
              <w:right w:val="single" w:sz="4" w:space="0" w:color="auto"/>
            </w:tcBorders>
          </w:tcPr>
          <w:p w14:paraId="28F425C8" w14:textId="77777777" w:rsidR="00114A05" w:rsidRPr="00114A05" w:rsidRDefault="00114A05" w:rsidP="00114A05">
            <w:pPr>
              <w:overflowPunct/>
              <w:autoSpaceDE/>
              <w:autoSpaceDN/>
              <w:adjustRightInd/>
              <w:spacing w:after="0"/>
              <w:textAlignment w:val="auto"/>
              <w:rPr>
                <w:rFonts w:ascii="Arial" w:hAnsi="Arial"/>
                <w:noProof/>
                <w:lang w:eastAsia="fr-FR"/>
              </w:rPr>
            </w:pPr>
          </w:p>
        </w:tc>
      </w:tr>
      <w:tr w:rsidR="00114A05" w:rsidRPr="00114A05" w14:paraId="4087B18B" w14:textId="77777777" w:rsidTr="00114A05">
        <w:tc>
          <w:tcPr>
            <w:tcW w:w="2694" w:type="dxa"/>
            <w:gridSpan w:val="2"/>
            <w:tcBorders>
              <w:top w:val="nil"/>
              <w:left w:val="single" w:sz="4" w:space="0" w:color="auto"/>
              <w:bottom w:val="single" w:sz="4" w:space="0" w:color="auto"/>
              <w:right w:val="nil"/>
            </w:tcBorders>
            <w:hideMark/>
          </w:tcPr>
          <w:p w14:paraId="523BE617"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EF6E3A2" w14:textId="77777777" w:rsidR="00114A05" w:rsidRPr="00114A05" w:rsidRDefault="00114A05" w:rsidP="00114A05">
            <w:pPr>
              <w:overflowPunct/>
              <w:autoSpaceDE/>
              <w:autoSpaceDN/>
              <w:adjustRightInd/>
              <w:spacing w:after="0"/>
              <w:ind w:left="100"/>
              <w:textAlignment w:val="auto"/>
              <w:rPr>
                <w:rFonts w:ascii="Arial" w:hAnsi="Arial"/>
                <w:noProof/>
                <w:lang w:eastAsia="fr-FR"/>
              </w:rPr>
            </w:pPr>
          </w:p>
        </w:tc>
      </w:tr>
      <w:tr w:rsidR="00114A05" w:rsidRPr="00114A05" w14:paraId="4C109003" w14:textId="77777777" w:rsidTr="00114A05">
        <w:tc>
          <w:tcPr>
            <w:tcW w:w="2694" w:type="dxa"/>
            <w:gridSpan w:val="2"/>
            <w:tcBorders>
              <w:top w:val="single" w:sz="4" w:space="0" w:color="auto"/>
              <w:left w:val="nil"/>
              <w:bottom w:val="single" w:sz="4" w:space="0" w:color="auto"/>
              <w:right w:val="nil"/>
            </w:tcBorders>
          </w:tcPr>
          <w:p w14:paraId="30B2E65B"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A3C0820" w14:textId="77777777" w:rsidR="00114A05" w:rsidRPr="00114A05" w:rsidRDefault="00114A05" w:rsidP="00114A05">
            <w:pPr>
              <w:overflowPunct/>
              <w:autoSpaceDE/>
              <w:autoSpaceDN/>
              <w:adjustRightInd/>
              <w:spacing w:after="0"/>
              <w:ind w:left="100"/>
              <w:textAlignment w:val="auto"/>
              <w:rPr>
                <w:rFonts w:ascii="Arial" w:hAnsi="Arial"/>
                <w:noProof/>
                <w:sz w:val="8"/>
                <w:szCs w:val="8"/>
                <w:lang w:eastAsia="fr-FR"/>
              </w:rPr>
            </w:pPr>
          </w:p>
        </w:tc>
      </w:tr>
      <w:tr w:rsidR="00114A05" w:rsidRPr="00114A05" w14:paraId="5E3C9DD1" w14:textId="77777777" w:rsidTr="00114A05">
        <w:tc>
          <w:tcPr>
            <w:tcW w:w="2694" w:type="dxa"/>
            <w:gridSpan w:val="2"/>
            <w:tcBorders>
              <w:top w:val="single" w:sz="4" w:space="0" w:color="auto"/>
              <w:left w:val="single" w:sz="4" w:space="0" w:color="auto"/>
              <w:bottom w:val="single" w:sz="4" w:space="0" w:color="auto"/>
              <w:right w:val="nil"/>
            </w:tcBorders>
            <w:hideMark/>
          </w:tcPr>
          <w:p w14:paraId="32719B82" w14:textId="77777777" w:rsidR="00114A05" w:rsidRPr="00114A05" w:rsidRDefault="00114A05" w:rsidP="00114A05">
            <w:pPr>
              <w:tabs>
                <w:tab w:val="right" w:pos="2184"/>
              </w:tabs>
              <w:overflowPunct/>
              <w:autoSpaceDE/>
              <w:autoSpaceDN/>
              <w:adjustRightInd/>
              <w:spacing w:after="0"/>
              <w:textAlignment w:val="auto"/>
              <w:rPr>
                <w:rFonts w:ascii="Arial" w:hAnsi="Arial"/>
                <w:b/>
                <w:i/>
                <w:noProof/>
                <w:lang w:eastAsia="fr-FR"/>
              </w:rPr>
            </w:pPr>
            <w:r w:rsidRPr="00114A05">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B678A97" w14:textId="1877141B" w:rsidR="00114A05" w:rsidRPr="00114A05" w:rsidRDefault="00D16DE4" w:rsidP="00114A05">
            <w:pPr>
              <w:overflowPunct/>
              <w:autoSpaceDE/>
              <w:autoSpaceDN/>
              <w:adjustRightInd/>
              <w:spacing w:after="0"/>
              <w:ind w:left="100"/>
              <w:textAlignment w:val="auto"/>
              <w:rPr>
                <w:rFonts w:ascii="Arial" w:hAnsi="Arial"/>
                <w:noProof/>
                <w:lang w:eastAsia="fr-FR"/>
              </w:rPr>
            </w:pPr>
            <w:r>
              <w:rPr>
                <w:rFonts w:ascii="Arial" w:hAnsi="Arial"/>
                <w:noProof/>
                <w:lang w:eastAsia="fr-FR"/>
              </w:rPr>
              <w:t>Rev.1 corrects the spec number in the title</w:t>
            </w:r>
          </w:p>
        </w:tc>
      </w:tr>
    </w:tbl>
    <w:p w14:paraId="567F4865" w14:textId="77777777" w:rsidR="00114A05" w:rsidRPr="00114A05" w:rsidRDefault="00114A05" w:rsidP="00114A05">
      <w:pPr>
        <w:overflowPunct/>
        <w:autoSpaceDE/>
        <w:autoSpaceDN/>
        <w:adjustRightInd/>
        <w:spacing w:after="0"/>
        <w:textAlignment w:val="auto"/>
        <w:rPr>
          <w:rFonts w:ascii="Arial" w:hAnsi="Arial"/>
          <w:noProof/>
          <w:sz w:val="8"/>
          <w:szCs w:val="8"/>
          <w:lang w:eastAsia="en-US"/>
        </w:rPr>
      </w:pPr>
    </w:p>
    <w:p w14:paraId="053312BB" w14:textId="77777777" w:rsidR="00491687" w:rsidRDefault="00491687" w:rsidP="00401536"/>
    <w:p w14:paraId="2F3A04D9" w14:textId="3F5E5826" w:rsidR="00862B8C" w:rsidRDefault="00862B8C">
      <w:pPr>
        <w:overflowPunct/>
        <w:autoSpaceDE/>
        <w:autoSpaceDN/>
        <w:adjustRightInd/>
        <w:spacing w:after="0"/>
        <w:textAlignment w:val="auto"/>
      </w:pPr>
      <w:r>
        <w:br w:type="page"/>
      </w:r>
    </w:p>
    <w:p w14:paraId="216887EB" w14:textId="393F2228" w:rsidR="00491687" w:rsidRPr="00095881" w:rsidRDefault="00095881" w:rsidP="00095881">
      <w:pPr>
        <w:jc w:val="center"/>
        <w:rPr>
          <w:color w:val="FF0000"/>
          <w:sz w:val="44"/>
          <w:szCs w:val="44"/>
        </w:rPr>
      </w:pPr>
      <w:r w:rsidRPr="006F0153">
        <w:rPr>
          <w:color w:val="FF0000"/>
          <w:sz w:val="44"/>
          <w:szCs w:val="44"/>
        </w:rPr>
        <w:lastRenderedPageBreak/>
        <w:t>&lt;</w:t>
      </w:r>
      <w:r>
        <w:rPr>
          <w:color w:val="FF0000"/>
          <w:sz w:val="44"/>
          <w:szCs w:val="44"/>
        </w:rPr>
        <w:t>First</w:t>
      </w:r>
      <w:r w:rsidRPr="006F0153">
        <w:rPr>
          <w:color w:val="FF0000"/>
          <w:sz w:val="44"/>
          <w:szCs w:val="44"/>
        </w:rPr>
        <w:t xml:space="preserve"> changed section&gt;</w:t>
      </w:r>
    </w:p>
    <w:p w14:paraId="6F154C50" w14:textId="77777777" w:rsidR="00491687" w:rsidRPr="001D386E" w:rsidRDefault="00491687" w:rsidP="00401536"/>
    <w:p w14:paraId="77B07EBB" w14:textId="77777777" w:rsidR="001F449B" w:rsidRPr="001D386E" w:rsidRDefault="001F449B" w:rsidP="001F449B">
      <w:pPr>
        <w:pStyle w:val="Heading4"/>
      </w:pPr>
      <w:bookmarkStart w:id="1" w:name="_Toc368026324"/>
      <w:r w:rsidRPr="001D386E">
        <w:t>6.6.3.2</w:t>
      </w:r>
      <w:r w:rsidRPr="001D386E">
        <w:tab/>
        <w:t>Spurious emission band UE co-existence</w:t>
      </w:r>
      <w:bookmarkEnd w:id="1"/>
    </w:p>
    <w:p w14:paraId="77B07EBC" w14:textId="77777777" w:rsidR="006B330E" w:rsidRPr="001D386E" w:rsidRDefault="001F449B" w:rsidP="0067060B">
      <w:r w:rsidRPr="001D386E">
        <w:t>This clause specifies the requirements for the specified E-UTRA band</w:t>
      </w:r>
      <w:r w:rsidR="006B330E" w:rsidRPr="001D386E">
        <w:t>, for coexistence with protected bands</w:t>
      </w:r>
      <w:r w:rsidR="00A142AE" w:rsidRPr="001D386E">
        <w:t>.</w:t>
      </w:r>
    </w:p>
    <w:p w14:paraId="77B07EBD" w14:textId="77777777" w:rsidR="001F449B" w:rsidRPr="001D386E" w:rsidRDefault="006B330E" w:rsidP="0033641C">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7B07EBE" w14:textId="77777777" w:rsidR="001F449B" w:rsidRPr="001D386E" w:rsidRDefault="001F449B" w:rsidP="00EB7422">
      <w:pPr>
        <w:pStyle w:val="TH"/>
      </w:pPr>
      <w:r w:rsidRPr="001D386E">
        <w:lastRenderedPageBreak/>
        <w:t>Table 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6"/>
        <w:gridCol w:w="5326"/>
        <w:gridCol w:w="565"/>
        <w:gridCol w:w="254"/>
        <w:gridCol w:w="598"/>
        <w:gridCol w:w="798"/>
        <w:gridCol w:w="622"/>
        <w:gridCol w:w="902"/>
      </w:tblGrid>
      <w:tr w:rsidR="00F656A8" w:rsidRPr="001D386E" w14:paraId="77B07EC1" w14:textId="77777777" w:rsidTr="00495454">
        <w:trPr>
          <w:trHeight w:val="270"/>
          <w:jc w:val="center"/>
        </w:trPr>
        <w:tc>
          <w:tcPr>
            <w:tcW w:w="0" w:type="auto"/>
            <w:vMerge w:val="restart"/>
            <w:shd w:val="clear" w:color="auto" w:fill="auto"/>
            <w:vAlign w:val="center"/>
          </w:tcPr>
          <w:p w14:paraId="77B07EBF" w14:textId="77777777" w:rsidR="00F656A8" w:rsidRPr="001D386E" w:rsidRDefault="00F656A8" w:rsidP="00883EF8">
            <w:pPr>
              <w:pStyle w:val="TAH"/>
              <w:rPr>
                <w:rFonts w:cs="Arial"/>
                <w:lang w:eastAsia="en-US"/>
              </w:rPr>
            </w:pPr>
            <w:r w:rsidRPr="001D386E">
              <w:rPr>
                <w:rFonts w:cs="Arial"/>
                <w:lang w:eastAsia="en-US"/>
              </w:rPr>
              <w:lastRenderedPageBreak/>
              <w:t>E-UTRA</w:t>
            </w:r>
            <w:r w:rsidR="005A54E0" w:rsidRPr="001D386E">
              <w:rPr>
                <w:rFonts w:cs="Arial"/>
                <w:lang w:eastAsia="en-US"/>
              </w:rPr>
              <w:t xml:space="preserve"> </w:t>
            </w:r>
            <w:r w:rsidRPr="001D386E">
              <w:rPr>
                <w:rFonts w:cs="Arial"/>
                <w:lang w:eastAsia="en-US"/>
              </w:rPr>
              <w:t>Band</w:t>
            </w:r>
          </w:p>
        </w:tc>
        <w:tc>
          <w:tcPr>
            <w:tcW w:w="0" w:type="auto"/>
            <w:gridSpan w:val="7"/>
            <w:shd w:val="clear" w:color="auto" w:fill="auto"/>
          </w:tcPr>
          <w:p w14:paraId="77B07EC0" w14:textId="77777777" w:rsidR="00F656A8" w:rsidRPr="001D386E" w:rsidRDefault="00F656A8" w:rsidP="00883EF8">
            <w:pPr>
              <w:pStyle w:val="TAH"/>
              <w:rPr>
                <w:rFonts w:cs="Arial"/>
                <w:lang w:eastAsia="en-US"/>
              </w:rPr>
            </w:pPr>
            <w:r w:rsidRPr="001D386E">
              <w:rPr>
                <w:rFonts w:cs="Arial"/>
                <w:lang w:eastAsia="en-US"/>
              </w:rPr>
              <w:t xml:space="preserve">Spurious emission </w:t>
            </w:r>
          </w:p>
        </w:tc>
      </w:tr>
      <w:tr w:rsidR="00F656A8" w:rsidRPr="001D386E" w14:paraId="77B07EC8" w14:textId="77777777" w:rsidTr="00495454">
        <w:trPr>
          <w:trHeight w:val="450"/>
          <w:jc w:val="center"/>
        </w:trPr>
        <w:tc>
          <w:tcPr>
            <w:tcW w:w="0" w:type="auto"/>
            <w:vMerge/>
            <w:vAlign w:val="center"/>
          </w:tcPr>
          <w:p w14:paraId="77B07EC2" w14:textId="77777777" w:rsidR="00F656A8" w:rsidRPr="001D386E" w:rsidRDefault="00F656A8" w:rsidP="00883EF8">
            <w:pPr>
              <w:pStyle w:val="TAH"/>
              <w:rPr>
                <w:rFonts w:cs="Arial"/>
                <w:lang w:eastAsia="en-US"/>
              </w:rPr>
            </w:pPr>
          </w:p>
        </w:tc>
        <w:tc>
          <w:tcPr>
            <w:tcW w:w="0" w:type="auto"/>
            <w:shd w:val="clear" w:color="auto" w:fill="auto"/>
          </w:tcPr>
          <w:p w14:paraId="77B07EC3" w14:textId="77777777" w:rsidR="00F656A8" w:rsidRPr="001D386E" w:rsidRDefault="00F656A8" w:rsidP="00883EF8">
            <w:pPr>
              <w:pStyle w:val="TAH"/>
              <w:rPr>
                <w:rFonts w:cs="Arial"/>
                <w:lang w:eastAsia="en-US"/>
              </w:rPr>
            </w:pPr>
            <w:r w:rsidRPr="001D386E">
              <w:rPr>
                <w:rFonts w:cs="Arial"/>
                <w:lang w:eastAsia="en-US"/>
              </w:rPr>
              <w:t>Protected band</w:t>
            </w:r>
          </w:p>
        </w:tc>
        <w:tc>
          <w:tcPr>
            <w:tcW w:w="0" w:type="auto"/>
            <w:gridSpan w:val="3"/>
            <w:shd w:val="clear" w:color="auto" w:fill="auto"/>
          </w:tcPr>
          <w:p w14:paraId="77B07EC4" w14:textId="77777777" w:rsidR="00F656A8" w:rsidRPr="001D386E" w:rsidRDefault="00F656A8" w:rsidP="00883EF8">
            <w:pPr>
              <w:pStyle w:val="TAH"/>
              <w:rPr>
                <w:rFonts w:cs="Arial"/>
                <w:lang w:eastAsia="en-US"/>
              </w:rPr>
            </w:pPr>
            <w:r w:rsidRPr="001D386E">
              <w:rPr>
                <w:rFonts w:cs="Arial"/>
                <w:lang w:eastAsia="en-US"/>
              </w:rPr>
              <w:t>Frequency range</w:t>
            </w:r>
            <w:r w:rsidR="00393FCC" w:rsidRPr="001D386E">
              <w:rPr>
                <w:rFonts w:cs="Arial"/>
                <w:lang w:eastAsia="en-US"/>
              </w:rPr>
              <w:t xml:space="preserve"> </w:t>
            </w:r>
            <w:r w:rsidRPr="001D386E">
              <w:rPr>
                <w:rFonts w:cs="Arial"/>
                <w:lang w:eastAsia="en-US"/>
              </w:rPr>
              <w:t>(MHz)</w:t>
            </w:r>
          </w:p>
        </w:tc>
        <w:tc>
          <w:tcPr>
            <w:tcW w:w="0" w:type="auto"/>
            <w:shd w:val="clear" w:color="auto" w:fill="auto"/>
          </w:tcPr>
          <w:p w14:paraId="77B07EC5" w14:textId="77777777" w:rsidR="00F656A8" w:rsidRPr="001D386E" w:rsidRDefault="006B330E" w:rsidP="00883EF8">
            <w:pPr>
              <w:pStyle w:val="TAH"/>
              <w:rPr>
                <w:rFonts w:cs="Arial"/>
                <w:lang w:eastAsia="en-US"/>
              </w:rPr>
            </w:pPr>
            <w:r w:rsidRPr="001D386E">
              <w:rPr>
                <w:rFonts w:cs="Arial"/>
                <w:lang w:eastAsia="en-US"/>
              </w:rPr>
              <w:t xml:space="preserve">Maximum </w:t>
            </w:r>
            <w:r w:rsidR="00F656A8" w:rsidRPr="001D386E">
              <w:rPr>
                <w:rFonts w:cs="Arial"/>
                <w:lang w:eastAsia="en-US"/>
              </w:rPr>
              <w:t>Level (dBm)</w:t>
            </w:r>
          </w:p>
        </w:tc>
        <w:tc>
          <w:tcPr>
            <w:tcW w:w="0" w:type="auto"/>
            <w:shd w:val="clear" w:color="auto" w:fill="auto"/>
          </w:tcPr>
          <w:p w14:paraId="77B07EC6" w14:textId="77777777" w:rsidR="00F656A8" w:rsidRPr="001D386E" w:rsidRDefault="00D06A99" w:rsidP="00883EF8">
            <w:pPr>
              <w:pStyle w:val="TAH"/>
              <w:rPr>
                <w:rFonts w:cs="Arial"/>
                <w:lang w:eastAsia="en-US"/>
              </w:rPr>
            </w:pPr>
            <w:r w:rsidRPr="001D386E">
              <w:rPr>
                <w:rFonts w:cs="Arial"/>
                <w:lang w:eastAsia="en-US"/>
              </w:rPr>
              <w:t>MBW</w:t>
            </w:r>
            <w:r w:rsidR="00F656A8" w:rsidRPr="001D386E">
              <w:rPr>
                <w:rFonts w:cs="Arial"/>
                <w:lang w:eastAsia="en-US"/>
              </w:rPr>
              <w:t xml:space="preserve"> (MHz)</w:t>
            </w:r>
          </w:p>
        </w:tc>
        <w:tc>
          <w:tcPr>
            <w:tcW w:w="0" w:type="auto"/>
            <w:shd w:val="clear" w:color="auto" w:fill="auto"/>
            <w:noWrap/>
          </w:tcPr>
          <w:p w14:paraId="77B07EC7" w14:textId="77777777" w:rsidR="00F656A8" w:rsidRPr="001D386E" w:rsidRDefault="0080541A" w:rsidP="00883EF8">
            <w:pPr>
              <w:pStyle w:val="TAH"/>
              <w:rPr>
                <w:rFonts w:cs="Arial"/>
                <w:lang w:eastAsia="en-US"/>
              </w:rPr>
            </w:pPr>
            <w:r w:rsidRPr="001D386E">
              <w:rPr>
                <w:rFonts w:cs="Arial"/>
                <w:lang w:eastAsia="en-US"/>
              </w:rPr>
              <w:t>NOTE</w:t>
            </w:r>
          </w:p>
        </w:tc>
      </w:tr>
      <w:tr w:rsidR="00307A0A" w:rsidRPr="001D386E" w14:paraId="77B07ED2" w14:textId="77777777" w:rsidTr="00495454">
        <w:trPr>
          <w:trHeight w:val="225"/>
          <w:jc w:val="center"/>
        </w:trPr>
        <w:tc>
          <w:tcPr>
            <w:tcW w:w="0" w:type="auto"/>
            <w:vMerge w:val="restart"/>
            <w:shd w:val="clear" w:color="auto" w:fill="auto"/>
          </w:tcPr>
          <w:p w14:paraId="77B07EC9" w14:textId="77777777" w:rsidR="00307A0A" w:rsidRPr="001D386E" w:rsidRDefault="00307A0A" w:rsidP="00032B11">
            <w:pPr>
              <w:pStyle w:val="TAC"/>
              <w:rPr>
                <w:rFonts w:cs="Arial"/>
                <w:sz w:val="16"/>
                <w:szCs w:val="16"/>
                <w:lang w:eastAsia="en-US"/>
              </w:rPr>
            </w:pPr>
            <w:r w:rsidRPr="001D386E">
              <w:rPr>
                <w:rFonts w:cs="Arial"/>
                <w:sz w:val="16"/>
                <w:szCs w:val="16"/>
                <w:lang w:eastAsia="en-US"/>
              </w:rPr>
              <w:t>1</w:t>
            </w:r>
          </w:p>
        </w:tc>
        <w:tc>
          <w:tcPr>
            <w:tcW w:w="0" w:type="auto"/>
            <w:shd w:val="clear" w:color="auto" w:fill="auto"/>
            <w:vAlign w:val="center"/>
          </w:tcPr>
          <w:p w14:paraId="59EAAB2A" w14:textId="77777777" w:rsidR="002E6614" w:rsidRPr="00236E7E" w:rsidRDefault="002E6614" w:rsidP="002E6614">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77B07ECB" w14:textId="563DB5E3" w:rsidR="00307A0A" w:rsidRPr="00236E7E" w:rsidRDefault="002E6614" w:rsidP="002E6614">
            <w:pPr>
              <w:pStyle w:val="TAL"/>
              <w:rPr>
                <w:rFonts w:cs="Arial"/>
                <w:sz w:val="16"/>
                <w:szCs w:val="16"/>
                <w:lang w:val="sv-FI" w:eastAsia="en-US"/>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w:t>
            </w:r>
            <w:r w:rsidR="00F53BE1">
              <w:rPr>
                <w:sz w:val="16"/>
                <w:szCs w:val="16"/>
                <w:lang w:val="sv-FI"/>
              </w:rPr>
              <w:t>, n105</w:t>
            </w:r>
          </w:p>
        </w:tc>
        <w:tc>
          <w:tcPr>
            <w:tcW w:w="0" w:type="auto"/>
            <w:shd w:val="clear" w:color="auto" w:fill="auto"/>
            <w:vAlign w:val="center"/>
          </w:tcPr>
          <w:p w14:paraId="77B07ECC" w14:textId="77777777" w:rsidR="00307A0A" w:rsidRPr="001D386E" w:rsidRDefault="00307A0A" w:rsidP="0091786E">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ECD" w14:textId="77777777" w:rsidR="00307A0A" w:rsidRPr="001D386E" w:rsidRDefault="00307A0A" w:rsidP="0091786E">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ECE" w14:textId="77777777" w:rsidR="00307A0A" w:rsidRPr="001D386E" w:rsidRDefault="00307A0A" w:rsidP="0091786E">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ECF" w14:textId="77777777" w:rsidR="00307A0A" w:rsidRPr="001D386E" w:rsidRDefault="00307A0A" w:rsidP="0091786E">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ED0" w14:textId="77777777" w:rsidR="00307A0A" w:rsidRPr="001D386E" w:rsidRDefault="00307A0A" w:rsidP="0091786E">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ED1" w14:textId="77777777" w:rsidR="00307A0A" w:rsidRPr="001D386E" w:rsidRDefault="00307A0A" w:rsidP="0091786E">
            <w:pPr>
              <w:pStyle w:val="TAC"/>
              <w:rPr>
                <w:rFonts w:cs="Arial"/>
                <w:sz w:val="16"/>
                <w:szCs w:val="16"/>
                <w:lang w:eastAsia="en-US"/>
              </w:rPr>
            </w:pPr>
          </w:p>
        </w:tc>
      </w:tr>
      <w:tr w:rsidR="00307A0A" w:rsidRPr="001D386E" w14:paraId="77B07EDB" w14:textId="77777777" w:rsidTr="00495454">
        <w:trPr>
          <w:trHeight w:val="225"/>
          <w:jc w:val="center"/>
        </w:trPr>
        <w:tc>
          <w:tcPr>
            <w:tcW w:w="0" w:type="auto"/>
            <w:vMerge/>
            <w:shd w:val="clear" w:color="auto" w:fill="auto"/>
          </w:tcPr>
          <w:p w14:paraId="77B07ED3" w14:textId="77777777" w:rsidR="00307A0A" w:rsidRPr="001D386E" w:rsidRDefault="00307A0A" w:rsidP="00032B11">
            <w:pPr>
              <w:pStyle w:val="TAC"/>
              <w:rPr>
                <w:rFonts w:cs="Arial"/>
                <w:sz w:val="16"/>
                <w:szCs w:val="16"/>
                <w:lang w:eastAsia="en-US"/>
              </w:rPr>
            </w:pPr>
          </w:p>
        </w:tc>
        <w:tc>
          <w:tcPr>
            <w:tcW w:w="0" w:type="auto"/>
            <w:shd w:val="clear" w:color="auto" w:fill="auto"/>
            <w:vAlign w:val="center"/>
          </w:tcPr>
          <w:p w14:paraId="77B07ED4" w14:textId="77777777" w:rsidR="00307A0A" w:rsidRPr="001D386E" w:rsidRDefault="00307A0A" w:rsidP="00685D2E">
            <w:pPr>
              <w:pStyle w:val="TAL"/>
              <w:rPr>
                <w:rFonts w:cs="Arial"/>
                <w:sz w:val="16"/>
                <w:szCs w:val="16"/>
                <w:lang w:eastAsia="en-US"/>
              </w:rPr>
            </w:pPr>
            <w:r w:rsidRPr="001D386E">
              <w:rPr>
                <w:rFonts w:cs="Arial"/>
                <w:sz w:val="16"/>
                <w:szCs w:val="16"/>
                <w:lang w:eastAsia="en-US"/>
              </w:rPr>
              <w:t>E-UTRA Band 34</w:t>
            </w:r>
          </w:p>
        </w:tc>
        <w:tc>
          <w:tcPr>
            <w:tcW w:w="0" w:type="auto"/>
            <w:shd w:val="clear" w:color="auto" w:fill="auto"/>
            <w:vAlign w:val="center"/>
          </w:tcPr>
          <w:p w14:paraId="77B07ED5" w14:textId="77777777" w:rsidR="00307A0A" w:rsidRPr="001D386E" w:rsidRDefault="00307A0A" w:rsidP="0091786E">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ED6" w14:textId="77777777" w:rsidR="00307A0A" w:rsidRPr="001D386E" w:rsidRDefault="00307A0A" w:rsidP="0091786E">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ED7" w14:textId="77777777" w:rsidR="00307A0A" w:rsidRPr="001D386E" w:rsidRDefault="00307A0A" w:rsidP="0091786E">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ED8" w14:textId="77777777" w:rsidR="00307A0A" w:rsidRPr="001D386E" w:rsidRDefault="00307A0A" w:rsidP="0091786E">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ED9" w14:textId="77777777" w:rsidR="00307A0A" w:rsidRPr="001D386E" w:rsidRDefault="00307A0A" w:rsidP="0091786E">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EDA" w14:textId="77777777" w:rsidR="00307A0A" w:rsidRPr="001D386E" w:rsidRDefault="00307A0A" w:rsidP="0091786E">
            <w:pPr>
              <w:pStyle w:val="TAC"/>
              <w:rPr>
                <w:rFonts w:cs="Arial"/>
                <w:sz w:val="16"/>
                <w:szCs w:val="16"/>
                <w:lang w:eastAsia="en-US"/>
              </w:rPr>
            </w:pPr>
            <w:r w:rsidRPr="001D386E">
              <w:rPr>
                <w:rFonts w:cs="Arial"/>
                <w:sz w:val="16"/>
                <w:szCs w:val="16"/>
                <w:lang w:eastAsia="en-US"/>
              </w:rPr>
              <w:t>15</w:t>
            </w:r>
          </w:p>
        </w:tc>
      </w:tr>
      <w:tr w:rsidR="00694AC8" w:rsidRPr="001D386E" w14:paraId="77B07EE4" w14:textId="77777777" w:rsidTr="00495454">
        <w:trPr>
          <w:trHeight w:val="225"/>
          <w:jc w:val="center"/>
        </w:trPr>
        <w:tc>
          <w:tcPr>
            <w:tcW w:w="0" w:type="auto"/>
            <w:vMerge/>
            <w:shd w:val="clear" w:color="auto" w:fill="auto"/>
          </w:tcPr>
          <w:p w14:paraId="77B07EDC"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DD" w14:textId="77777777" w:rsidR="00694AC8" w:rsidRPr="001D386E" w:rsidRDefault="00694AC8" w:rsidP="00694AC8">
            <w:pPr>
              <w:pStyle w:val="TAL"/>
              <w:rPr>
                <w:rFonts w:cs="Arial"/>
                <w:sz w:val="16"/>
                <w:szCs w:val="16"/>
                <w:lang w:eastAsia="en-US"/>
              </w:rPr>
            </w:pPr>
            <w:r w:rsidRPr="001D386E">
              <w:rPr>
                <w:rFonts w:cs="Arial" w:hint="eastAsia"/>
                <w:sz w:val="16"/>
                <w:szCs w:val="16"/>
                <w:lang w:eastAsia="zh-CN"/>
              </w:rPr>
              <w:t>NR Band n77</w:t>
            </w:r>
          </w:p>
        </w:tc>
        <w:tc>
          <w:tcPr>
            <w:tcW w:w="0" w:type="auto"/>
            <w:shd w:val="clear" w:color="auto" w:fill="auto"/>
            <w:vAlign w:val="center"/>
          </w:tcPr>
          <w:p w14:paraId="77B07EDE" w14:textId="77777777" w:rsidR="00694AC8" w:rsidRPr="001D386E" w:rsidRDefault="00694AC8" w:rsidP="00694AC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7EDF" w14:textId="77777777" w:rsidR="00694AC8" w:rsidRPr="001D386E" w:rsidRDefault="00694AC8" w:rsidP="00694AC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EE0" w14:textId="77777777" w:rsidR="00694AC8" w:rsidRPr="001D386E" w:rsidRDefault="00694AC8" w:rsidP="00694AC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EE1" w14:textId="77777777" w:rsidR="00694AC8" w:rsidRPr="001D386E" w:rsidRDefault="00694AC8" w:rsidP="00694AC8">
            <w:pPr>
              <w:pStyle w:val="TAC"/>
              <w:rPr>
                <w:rFonts w:cs="Arial"/>
                <w:sz w:val="16"/>
                <w:szCs w:val="16"/>
                <w:lang w:eastAsia="en-US"/>
              </w:rPr>
            </w:pPr>
            <w:r w:rsidRPr="001D386E">
              <w:rPr>
                <w:rFonts w:cs="Arial" w:hint="eastAsia"/>
                <w:sz w:val="16"/>
                <w:szCs w:val="16"/>
                <w:lang w:eastAsia="zh-CN"/>
              </w:rPr>
              <w:t>-50</w:t>
            </w:r>
          </w:p>
        </w:tc>
        <w:tc>
          <w:tcPr>
            <w:tcW w:w="0" w:type="auto"/>
            <w:shd w:val="clear" w:color="auto" w:fill="auto"/>
            <w:noWrap/>
            <w:vAlign w:val="center"/>
          </w:tcPr>
          <w:p w14:paraId="77B07EE2" w14:textId="77777777" w:rsidR="00694AC8" w:rsidRPr="001D386E" w:rsidRDefault="00694AC8" w:rsidP="00694AC8">
            <w:pPr>
              <w:pStyle w:val="TAC"/>
              <w:rPr>
                <w:rFonts w:cs="Arial"/>
                <w:sz w:val="16"/>
                <w:szCs w:val="16"/>
                <w:lang w:eastAsia="en-US"/>
              </w:rPr>
            </w:pPr>
            <w:r w:rsidRPr="001D386E">
              <w:rPr>
                <w:rFonts w:cs="Arial" w:hint="eastAsia"/>
                <w:sz w:val="16"/>
                <w:szCs w:val="16"/>
                <w:lang w:eastAsia="zh-CN"/>
              </w:rPr>
              <w:t>1</w:t>
            </w:r>
          </w:p>
        </w:tc>
        <w:tc>
          <w:tcPr>
            <w:tcW w:w="0" w:type="auto"/>
            <w:shd w:val="clear" w:color="auto" w:fill="auto"/>
            <w:noWrap/>
            <w:vAlign w:val="center"/>
          </w:tcPr>
          <w:p w14:paraId="77B07EE3" w14:textId="77777777" w:rsidR="00694AC8" w:rsidRPr="001D386E" w:rsidRDefault="00694AC8" w:rsidP="00694AC8">
            <w:pPr>
              <w:pStyle w:val="TAC"/>
              <w:rPr>
                <w:rFonts w:cs="Arial"/>
                <w:sz w:val="16"/>
                <w:szCs w:val="16"/>
                <w:lang w:eastAsia="en-US"/>
              </w:rPr>
            </w:pPr>
            <w:r w:rsidRPr="001D386E">
              <w:rPr>
                <w:rFonts w:cs="Arial" w:hint="eastAsia"/>
                <w:sz w:val="16"/>
                <w:szCs w:val="16"/>
                <w:lang w:eastAsia="zh-CN"/>
              </w:rPr>
              <w:t>2</w:t>
            </w:r>
          </w:p>
        </w:tc>
      </w:tr>
      <w:tr w:rsidR="00694AC8" w:rsidRPr="001D386E" w14:paraId="77B07EED" w14:textId="77777777" w:rsidTr="00495454">
        <w:trPr>
          <w:trHeight w:val="225"/>
          <w:jc w:val="center"/>
        </w:trPr>
        <w:tc>
          <w:tcPr>
            <w:tcW w:w="0" w:type="auto"/>
            <w:vMerge/>
            <w:shd w:val="clear" w:color="auto" w:fill="auto"/>
          </w:tcPr>
          <w:p w14:paraId="77B07EE5"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E6" w14:textId="77777777" w:rsidR="00694AC8" w:rsidRPr="001D386E" w:rsidRDefault="00694AC8" w:rsidP="00694AC8">
            <w:pPr>
              <w:pStyle w:val="TAL"/>
              <w:rPr>
                <w:rFonts w:cs="Arial"/>
                <w:sz w:val="16"/>
                <w:szCs w:val="16"/>
                <w:lang w:eastAsia="en-US"/>
              </w:rPr>
            </w:pPr>
            <w:r w:rsidRPr="001D386E">
              <w:rPr>
                <w:rFonts w:cs="Arial"/>
                <w:sz w:val="16"/>
                <w:szCs w:val="16"/>
                <w:lang w:eastAsia="en-US"/>
              </w:rPr>
              <w:t>Frequency range</w:t>
            </w:r>
          </w:p>
        </w:tc>
        <w:tc>
          <w:tcPr>
            <w:tcW w:w="0" w:type="auto"/>
            <w:shd w:val="clear" w:color="auto" w:fill="auto"/>
            <w:vAlign w:val="center"/>
          </w:tcPr>
          <w:p w14:paraId="77B07EE7" w14:textId="77777777" w:rsidR="00694AC8" w:rsidRPr="001D386E" w:rsidRDefault="00694AC8" w:rsidP="00694AC8">
            <w:pPr>
              <w:pStyle w:val="TAR"/>
              <w:rPr>
                <w:rFonts w:cs="Arial"/>
                <w:sz w:val="16"/>
                <w:szCs w:val="16"/>
                <w:lang w:eastAsia="en-US"/>
              </w:rPr>
            </w:pPr>
            <w:r w:rsidRPr="001D386E">
              <w:rPr>
                <w:rFonts w:cs="Arial"/>
                <w:sz w:val="16"/>
                <w:szCs w:val="16"/>
                <w:lang w:eastAsia="en-US"/>
              </w:rPr>
              <w:t>1880</w:t>
            </w:r>
          </w:p>
        </w:tc>
        <w:tc>
          <w:tcPr>
            <w:tcW w:w="0" w:type="auto"/>
            <w:shd w:val="clear" w:color="auto" w:fill="auto"/>
            <w:vAlign w:val="center"/>
          </w:tcPr>
          <w:p w14:paraId="77B07EE8"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E9" w14:textId="77777777" w:rsidR="00694AC8" w:rsidRPr="001D386E" w:rsidRDefault="00694AC8" w:rsidP="00694AC8">
            <w:pPr>
              <w:pStyle w:val="TAL"/>
              <w:rPr>
                <w:rFonts w:cs="Arial"/>
                <w:sz w:val="16"/>
                <w:szCs w:val="16"/>
                <w:lang w:eastAsia="en-US"/>
              </w:rPr>
            </w:pPr>
            <w:r w:rsidRPr="001D386E">
              <w:rPr>
                <w:rFonts w:cs="Arial"/>
                <w:sz w:val="16"/>
                <w:szCs w:val="16"/>
                <w:lang w:eastAsia="en-US"/>
              </w:rPr>
              <w:t>1895</w:t>
            </w:r>
          </w:p>
        </w:tc>
        <w:tc>
          <w:tcPr>
            <w:tcW w:w="0" w:type="auto"/>
            <w:shd w:val="clear" w:color="auto" w:fill="auto"/>
            <w:vAlign w:val="center"/>
          </w:tcPr>
          <w:p w14:paraId="77B07EEA" w14:textId="77777777" w:rsidR="00694AC8" w:rsidRPr="001D386E" w:rsidRDefault="00694AC8" w:rsidP="00694AC8">
            <w:pPr>
              <w:pStyle w:val="TAC"/>
              <w:rPr>
                <w:rFonts w:cs="Arial"/>
                <w:sz w:val="16"/>
                <w:szCs w:val="16"/>
                <w:lang w:eastAsia="en-US"/>
              </w:rPr>
            </w:pPr>
            <w:r w:rsidRPr="001D386E">
              <w:rPr>
                <w:rFonts w:cs="Arial"/>
                <w:sz w:val="16"/>
                <w:szCs w:val="16"/>
                <w:lang w:eastAsia="en-US"/>
              </w:rPr>
              <w:t>-40</w:t>
            </w:r>
          </w:p>
        </w:tc>
        <w:tc>
          <w:tcPr>
            <w:tcW w:w="0" w:type="auto"/>
            <w:shd w:val="clear" w:color="auto" w:fill="auto"/>
            <w:noWrap/>
            <w:vAlign w:val="center"/>
          </w:tcPr>
          <w:p w14:paraId="77B07EEB" w14:textId="77777777" w:rsidR="00694AC8" w:rsidRPr="001D386E" w:rsidRDefault="00694AC8" w:rsidP="00694AC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EEC" w14:textId="77777777" w:rsidR="00694AC8" w:rsidRPr="001D386E" w:rsidRDefault="00694AC8" w:rsidP="00694AC8">
            <w:pPr>
              <w:pStyle w:val="TAC"/>
              <w:rPr>
                <w:rFonts w:cs="Arial"/>
                <w:sz w:val="16"/>
                <w:szCs w:val="16"/>
                <w:lang w:eastAsia="en-US"/>
              </w:rPr>
            </w:pPr>
            <w:r w:rsidRPr="001D386E">
              <w:rPr>
                <w:rFonts w:cs="Arial"/>
                <w:sz w:val="16"/>
                <w:szCs w:val="16"/>
                <w:lang w:eastAsia="en-US"/>
              </w:rPr>
              <w:t>15, 27</w:t>
            </w:r>
          </w:p>
        </w:tc>
      </w:tr>
      <w:tr w:rsidR="00694AC8" w:rsidRPr="001D386E" w14:paraId="77B07EF6" w14:textId="77777777" w:rsidTr="00495454">
        <w:trPr>
          <w:trHeight w:val="225"/>
          <w:jc w:val="center"/>
        </w:trPr>
        <w:tc>
          <w:tcPr>
            <w:tcW w:w="0" w:type="auto"/>
            <w:vMerge/>
            <w:shd w:val="clear" w:color="auto" w:fill="auto"/>
          </w:tcPr>
          <w:p w14:paraId="77B07EEE"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EF" w14:textId="77777777" w:rsidR="00694AC8" w:rsidRPr="001D386E" w:rsidRDefault="00694AC8" w:rsidP="00694AC8">
            <w:pPr>
              <w:pStyle w:val="TAL"/>
              <w:rPr>
                <w:rFonts w:cs="Arial"/>
                <w:sz w:val="16"/>
                <w:szCs w:val="16"/>
                <w:lang w:eastAsia="en-US"/>
              </w:rPr>
            </w:pPr>
            <w:r w:rsidRPr="001D386E">
              <w:rPr>
                <w:rFonts w:cs="Arial"/>
                <w:sz w:val="16"/>
                <w:szCs w:val="16"/>
                <w:lang w:eastAsia="en-US"/>
              </w:rPr>
              <w:t>Frequency range</w:t>
            </w:r>
          </w:p>
        </w:tc>
        <w:tc>
          <w:tcPr>
            <w:tcW w:w="0" w:type="auto"/>
            <w:shd w:val="clear" w:color="auto" w:fill="auto"/>
            <w:vAlign w:val="center"/>
          </w:tcPr>
          <w:p w14:paraId="77B07EF0" w14:textId="77777777" w:rsidR="00694AC8" w:rsidRPr="001D386E" w:rsidRDefault="00694AC8" w:rsidP="00694AC8">
            <w:pPr>
              <w:pStyle w:val="TAR"/>
              <w:rPr>
                <w:rFonts w:cs="Arial"/>
                <w:sz w:val="16"/>
                <w:szCs w:val="16"/>
                <w:lang w:eastAsia="en-US"/>
              </w:rPr>
            </w:pPr>
            <w:r w:rsidRPr="001D386E">
              <w:rPr>
                <w:rFonts w:cs="Arial"/>
                <w:sz w:val="16"/>
                <w:szCs w:val="16"/>
                <w:lang w:eastAsia="en-US"/>
              </w:rPr>
              <w:t>1895</w:t>
            </w:r>
          </w:p>
        </w:tc>
        <w:tc>
          <w:tcPr>
            <w:tcW w:w="0" w:type="auto"/>
            <w:shd w:val="clear" w:color="auto" w:fill="auto"/>
            <w:vAlign w:val="center"/>
          </w:tcPr>
          <w:p w14:paraId="77B07EF1"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F2" w14:textId="77777777" w:rsidR="00694AC8" w:rsidRPr="001D386E" w:rsidRDefault="00694AC8" w:rsidP="00694AC8">
            <w:pPr>
              <w:pStyle w:val="TAL"/>
              <w:rPr>
                <w:rFonts w:cs="Arial"/>
                <w:sz w:val="16"/>
                <w:szCs w:val="16"/>
                <w:lang w:eastAsia="en-US"/>
              </w:rPr>
            </w:pPr>
            <w:r w:rsidRPr="001D386E">
              <w:rPr>
                <w:rFonts w:cs="Arial"/>
                <w:sz w:val="16"/>
                <w:szCs w:val="16"/>
                <w:lang w:eastAsia="en-US"/>
              </w:rPr>
              <w:t>1915</w:t>
            </w:r>
          </w:p>
        </w:tc>
        <w:tc>
          <w:tcPr>
            <w:tcW w:w="0" w:type="auto"/>
            <w:shd w:val="clear" w:color="auto" w:fill="auto"/>
            <w:vAlign w:val="center"/>
          </w:tcPr>
          <w:p w14:paraId="77B07EF3" w14:textId="77777777" w:rsidR="00694AC8" w:rsidRPr="001D386E" w:rsidRDefault="00694AC8" w:rsidP="00694AC8">
            <w:pPr>
              <w:pStyle w:val="TAC"/>
              <w:rPr>
                <w:rFonts w:cs="Arial"/>
                <w:sz w:val="16"/>
                <w:szCs w:val="16"/>
                <w:lang w:eastAsia="en-US"/>
              </w:rPr>
            </w:pPr>
            <w:r w:rsidRPr="001D386E">
              <w:rPr>
                <w:rFonts w:cs="Arial"/>
                <w:sz w:val="16"/>
                <w:szCs w:val="16"/>
                <w:lang w:eastAsia="en-US"/>
              </w:rPr>
              <w:t>-15.5</w:t>
            </w:r>
          </w:p>
        </w:tc>
        <w:tc>
          <w:tcPr>
            <w:tcW w:w="0" w:type="auto"/>
            <w:shd w:val="clear" w:color="auto" w:fill="auto"/>
            <w:noWrap/>
            <w:vAlign w:val="center"/>
          </w:tcPr>
          <w:p w14:paraId="77B07EF4" w14:textId="77777777" w:rsidR="00694AC8" w:rsidRPr="001D386E" w:rsidRDefault="00694AC8" w:rsidP="00694AC8">
            <w:pPr>
              <w:pStyle w:val="TAC"/>
              <w:rPr>
                <w:rFonts w:cs="Arial"/>
                <w:sz w:val="16"/>
                <w:szCs w:val="16"/>
                <w:lang w:eastAsia="en-US"/>
              </w:rPr>
            </w:pPr>
            <w:r w:rsidRPr="001D386E">
              <w:rPr>
                <w:rFonts w:cs="Arial"/>
                <w:sz w:val="16"/>
                <w:szCs w:val="16"/>
                <w:lang w:eastAsia="en-US"/>
              </w:rPr>
              <w:t>5</w:t>
            </w:r>
          </w:p>
        </w:tc>
        <w:tc>
          <w:tcPr>
            <w:tcW w:w="0" w:type="auto"/>
            <w:shd w:val="clear" w:color="auto" w:fill="auto"/>
            <w:noWrap/>
            <w:vAlign w:val="center"/>
          </w:tcPr>
          <w:p w14:paraId="77B07EF5" w14:textId="77777777" w:rsidR="00694AC8" w:rsidRPr="001D386E" w:rsidRDefault="00694AC8" w:rsidP="00694AC8">
            <w:pPr>
              <w:pStyle w:val="TAC"/>
              <w:rPr>
                <w:rFonts w:cs="Arial"/>
                <w:sz w:val="16"/>
                <w:szCs w:val="16"/>
                <w:lang w:eastAsia="en-US"/>
              </w:rPr>
            </w:pPr>
            <w:r w:rsidRPr="001D386E">
              <w:rPr>
                <w:rFonts w:cs="Arial"/>
                <w:sz w:val="16"/>
                <w:szCs w:val="16"/>
                <w:lang w:eastAsia="en-US"/>
              </w:rPr>
              <w:t>15, 26, 27</w:t>
            </w:r>
          </w:p>
        </w:tc>
      </w:tr>
      <w:tr w:rsidR="00694AC8" w:rsidRPr="001D386E" w14:paraId="77B07EFF" w14:textId="77777777" w:rsidTr="00495454">
        <w:trPr>
          <w:trHeight w:val="225"/>
          <w:jc w:val="center"/>
        </w:trPr>
        <w:tc>
          <w:tcPr>
            <w:tcW w:w="0" w:type="auto"/>
            <w:vMerge/>
            <w:shd w:val="clear" w:color="auto" w:fill="auto"/>
          </w:tcPr>
          <w:p w14:paraId="77B07EF7"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F8" w14:textId="77777777" w:rsidR="00694AC8" w:rsidRPr="001D386E" w:rsidRDefault="00694AC8" w:rsidP="00694AC8">
            <w:pPr>
              <w:pStyle w:val="TAL"/>
              <w:rPr>
                <w:rFonts w:cs="Arial"/>
                <w:sz w:val="16"/>
                <w:szCs w:val="16"/>
                <w:lang w:eastAsia="en-US"/>
              </w:rPr>
            </w:pPr>
            <w:r w:rsidRPr="001D386E">
              <w:rPr>
                <w:rFonts w:cs="Arial"/>
                <w:sz w:val="16"/>
                <w:szCs w:val="16"/>
                <w:lang w:eastAsia="en-US"/>
              </w:rPr>
              <w:t>Frequency range</w:t>
            </w:r>
          </w:p>
        </w:tc>
        <w:tc>
          <w:tcPr>
            <w:tcW w:w="0" w:type="auto"/>
            <w:shd w:val="clear" w:color="auto" w:fill="auto"/>
            <w:vAlign w:val="center"/>
          </w:tcPr>
          <w:p w14:paraId="77B07EF9" w14:textId="77777777" w:rsidR="00694AC8" w:rsidRPr="001D386E" w:rsidRDefault="00694AC8" w:rsidP="00694AC8">
            <w:pPr>
              <w:pStyle w:val="TAR"/>
              <w:rPr>
                <w:rFonts w:cs="Arial"/>
                <w:sz w:val="16"/>
                <w:szCs w:val="16"/>
                <w:lang w:eastAsia="en-US"/>
              </w:rPr>
            </w:pPr>
            <w:r w:rsidRPr="001D386E">
              <w:rPr>
                <w:rFonts w:cs="Arial"/>
                <w:sz w:val="16"/>
                <w:szCs w:val="16"/>
                <w:lang w:eastAsia="en-US"/>
              </w:rPr>
              <w:t>1915</w:t>
            </w:r>
          </w:p>
        </w:tc>
        <w:tc>
          <w:tcPr>
            <w:tcW w:w="0" w:type="auto"/>
            <w:shd w:val="clear" w:color="auto" w:fill="auto"/>
            <w:vAlign w:val="center"/>
          </w:tcPr>
          <w:p w14:paraId="77B07EFA"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EFB" w14:textId="77777777" w:rsidR="00694AC8" w:rsidRPr="001D386E" w:rsidRDefault="00694AC8" w:rsidP="00694AC8">
            <w:pPr>
              <w:pStyle w:val="TAL"/>
              <w:rPr>
                <w:rFonts w:cs="Arial"/>
                <w:sz w:val="16"/>
                <w:szCs w:val="16"/>
                <w:lang w:eastAsia="en-US"/>
              </w:rPr>
            </w:pPr>
            <w:r w:rsidRPr="001D386E">
              <w:rPr>
                <w:rFonts w:cs="Arial"/>
                <w:sz w:val="16"/>
                <w:szCs w:val="16"/>
                <w:lang w:eastAsia="en-US"/>
              </w:rPr>
              <w:t>1920</w:t>
            </w:r>
          </w:p>
        </w:tc>
        <w:tc>
          <w:tcPr>
            <w:tcW w:w="0" w:type="auto"/>
            <w:shd w:val="clear" w:color="auto" w:fill="auto"/>
            <w:vAlign w:val="center"/>
          </w:tcPr>
          <w:p w14:paraId="77B07EFC" w14:textId="77777777" w:rsidR="00694AC8" w:rsidRPr="001D386E" w:rsidRDefault="00694AC8" w:rsidP="00694AC8">
            <w:pPr>
              <w:pStyle w:val="TAC"/>
              <w:rPr>
                <w:rFonts w:cs="Arial"/>
                <w:sz w:val="16"/>
                <w:szCs w:val="16"/>
                <w:lang w:eastAsia="en-US"/>
              </w:rPr>
            </w:pPr>
            <w:r w:rsidRPr="001D386E">
              <w:rPr>
                <w:rFonts w:cs="Arial"/>
                <w:sz w:val="16"/>
                <w:szCs w:val="16"/>
                <w:lang w:eastAsia="en-US"/>
              </w:rPr>
              <w:t>+1.6</w:t>
            </w:r>
          </w:p>
        </w:tc>
        <w:tc>
          <w:tcPr>
            <w:tcW w:w="0" w:type="auto"/>
            <w:shd w:val="clear" w:color="auto" w:fill="auto"/>
            <w:noWrap/>
            <w:vAlign w:val="center"/>
          </w:tcPr>
          <w:p w14:paraId="77B07EFD" w14:textId="77777777" w:rsidR="00694AC8" w:rsidRPr="001D386E" w:rsidRDefault="00694AC8" w:rsidP="00694AC8">
            <w:pPr>
              <w:pStyle w:val="TAC"/>
              <w:rPr>
                <w:rFonts w:cs="Arial"/>
                <w:sz w:val="16"/>
                <w:szCs w:val="16"/>
                <w:lang w:eastAsia="en-US"/>
              </w:rPr>
            </w:pPr>
            <w:r w:rsidRPr="001D386E">
              <w:rPr>
                <w:rFonts w:cs="Arial"/>
                <w:sz w:val="16"/>
                <w:szCs w:val="16"/>
                <w:lang w:eastAsia="en-US"/>
              </w:rPr>
              <w:t>5</w:t>
            </w:r>
          </w:p>
        </w:tc>
        <w:tc>
          <w:tcPr>
            <w:tcW w:w="0" w:type="auto"/>
            <w:shd w:val="clear" w:color="auto" w:fill="auto"/>
            <w:noWrap/>
            <w:vAlign w:val="center"/>
          </w:tcPr>
          <w:p w14:paraId="77B07EFE" w14:textId="77777777" w:rsidR="00694AC8" w:rsidRPr="001D386E" w:rsidRDefault="00694AC8" w:rsidP="00694AC8">
            <w:pPr>
              <w:pStyle w:val="TAC"/>
              <w:rPr>
                <w:rFonts w:cs="Arial"/>
                <w:sz w:val="16"/>
                <w:szCs w:val="16"/>
                <w:lang w:eastAsia="en-US"/>
              </w:rPr>
            </w:pPr>
            <w:r w:rsidRPr="001D386E">
              <w:rPr>
                <w:rFonts w:cs="Arial"/>
                <w:sz w:val="16"/>
                <w:szCs w:val="16"/>
                <w:lang w:eastAsia="en-US"/>
              </w:rPr>
              <w:t>15, 26, 27</w:t>
            </w:r>
            <w:r w:rsidRPr="001D386E">
              <w:rPr>
                <w:rFonts w:cs="Arial"/>
                <w:sz w:val="16"/>
                <w:szCs w:val="16"/>
              </w:rPr>
              <w:t>, 44</w:t>
            </w:r>
          </w:p>
        </w:tc>
      </w:tr>
      <w:tr w:rsidR="00005B75" w:rsidRPr="001D386E" w14:paraId="77B07F08" w14:textId="77777777" w:rsidTr="00495454">
        <w:trPr>
          <w:trHeight w:val="225"/>
          <w:jc w:val="center"/>
        </w:trPr>
        <w:tc>
          <w:tcPr>
            <w:tcW w:w="0" w:type="auto"/>
            <w:vMerge w:val="restart"/>
            <w:shd w:val="clear" w:color="auto" w:fill="auto"/>
          </w:tcPr>
          <w:p w14:paraId="77B07F00" w14:textId="77777777" w:rsidR="00005B75" w:rsidRPr="001D386E" w:rsidRDefault="00005B75" w:rsidP="00005B75">
            <w:pPr>
              <w:pStyle w:val="TAC"/>
              <w:rPr>
                <w:rFonts w:cs="Arial"/>
                <w:sz w:val="16"/>
                <w:szCs w:val="16"/>
                <w:lang w:eastAsia="en-US"/>
              </w:rPr>
            </w:pPr>
            <w:r w:rsidRPr="001D386E">
              <w:rPr>
                <w:rFonts w:cs="Arial"/>
                <w:sz w:val="16"/>
                <w:szCs w:val="16"/>
                <w:lang w:eastAsia="en-US"/>
              </w:rPr>
              <w:t>2</w:t>
            </w:r>
          </w:p>
        </w:tc>
        <w:tc>
          <w:tcPr>
            <w:tcW w:w="0" w:type="auto"/>
            <w:shd w:val="clear" w:color="auto" w:fill="auto"/>
            <w:vAlign w:val="center"/>
          </w:tcPr>
          <w:p w14:paraId="44C45293" w14:textId="77777777" w:rsidR="006F036A" w:rsidRDefault="006F036A" w:rsidP="006F036A">
            <w:pPr>
              <w:pStyle w:val="TAL"/>
              <w:rPr>
                <w:rFonts w:eastAsia="SimSun" w:cs="Arial"/>
                <w:sz w:val="16"/>
                <w:szCs w:val="16"/>
                <w:lang w:val="en-US" w:eastAsia="zh-CN"/>
              </w:rPr>
            </w:pPr>
            <w:r>
              <w:rPr>
                <w:rFonts w:cs="Arial"/>
                <w:sz w:val="16"/>
                <w:szCs w:val="16"/>
              </w:rPr>
              <w:t>E-UTRA Band 4, 5,  12, 13, 14, 17</w:t>
            </w:r>
            <w:r>
              <w:rPr>
                <w:rFonts w:cs="Arial"/>
                <w:sz w:val="16"/>
                <w:szCs w:val="16"/>
                <w:lang w:eastAsia="zh-CN"/>
              </w:rPr>
              <w:t xml:space="preserve">, 24,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41, 42, 50, 51,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p w14:paraId="77B07F01" w14:textId="3AA0ADCA" w:rsidR="00F53BE1" w:rsidRPr="001D386E" w:rsidRDefault="006F036A" w:rsidP="006F036A">
            <w:pPr>
              <w:pStyle w:val="TAL"/>
              <w:rPr>
                <w:rFonts w:cs="Arial"/>
                <w:sz w:val="16"/>
                <w:szCs w:val="16"/>
                <w:lang w:eastAsia="en-US"/>
              </w:rPr>
            </w:pPr>
            <w:r>
              <w:rPr>
                <w:rFonts w:cs="Arial"/>
                <w:sz w:val="16"/>
                <w:szCs w:val="16"/>
                <w:lang w:eastAsia="ja-JP"/>
              </w:rPr>
              <w:t>NR Band n105</w:t>
            </w:r>
          </w:p>
        </w:tc>
        <w:tc>
          <w:tcPr>
            <w:tcW w:w="0" w:type="auto"/>
            <w:shd w:val="clear" w:color="auto" w:fill="auto"/>
            <w:vAlign w:val="center"/>
          </w:tcPr>
          <w:p w14:paraId="77B07F02" w14:textId="77777777" w:rsidR="00005B75" w:rsidRPr="001D386E" w:rsidRDefault="00005B75" w:rsidP="00005B75">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F03" w14:textId="77777777" w:rsidR="00005B75" w:rsidRPr="001D386E" w:rsidRDefault="00005B75" w:rsidP="00005B75">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04" w14:textId="77777777" w:rsidR="00005B75" w:rsidRPr="001D386E" w:rsidRDefault="00005B75" w:rsidP="00005B75">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F05" w14:textId="77777777" w:rsidR="00005B75" w:rsidRPr="001D386E" w:rsidRDefault="00005B75" w:rsidP="00005B75">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06" w14:textId="77777777" w:rsidR="00005B75" w:rsidRPr="001D386E" w:rsidRDefault="00005B75" w:rsidP="00005B75">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07" w14:textId="77777777" w:rsidR="00005B75" w:rsidRPr="001D386E" w:rsidRDefault="00005B75" w:rsidP="00005B75">
            <w:pPr>
              <w:pStyle w:val="TAC"/>
              <w:rPr>
                <w:rFonts w:cs="Arial"/>
                <w:sz w:val="16"/>
                <w:szCs w:val="16"/>
                <w:lang w:eastAsia="en-US"/>
              </w:rPr>
            </w:pPr>
          </w:p>
        </w:tc>
      </w:tr>
      <w:tr w:rsidR="00005B75" w:rsidRPr="001D386E" w14:paraId="77B07F12" w14:textId="77777777" w:rsidTr="00495454">
        <w:trPr>
          <w:trHeight w:val="225"/>
          <w:jc w:val="center"/>
        </w:trPr>
        <w:tc>
          <w:tcPr>
            <w:tcW w:w="0" w:type="auto"/>
            <w:vMerge/>
            <w:shd w:val="clear" w:color="auto" w:fill="auto"/>
          </w:tcPr>
          <w:p w14:paraId="77B07F09"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5A4B7CD9" w14:textId="77777777" w:rsidR="00005B75" w:rsidRPr="007C318C" w:rsidRDefault="00005B75" w:rsidP="00005B75">
            <w:pPr>
              <w:pStyle w:val="TAL"/>
              <w:rPr>
                <w:rFonts w:cs="Arial"/>
                <w:sz w:val="16"/>
                <w:szCs w:val="16"/>
                <w:lang w:val="de-DE" w:eastAsia="zh-CN"/>
              </w:rPr>
            </w:pPr>
            <w:r w:rsidRPr="007C318C">
              <w:rPr>
                <w:rFonts w:cs="Arial"/>
                <w:sz w:val="16"/>
                <w:szCs w:val="16"/>
                <w:lang w:val="de-DE"/>
              </w:rPr>
              <w:t>E-UTRA Band 2, 25</w:t>
            </w:r>
          </w:p>
          <w:p w14:paraId="77B07F0B" w14:textId="6D405059" w:rsidR="00005B75" w:rsidRPr="001D386E" w:rsidRDefault="00005B75" w:rsidP="00005B75">
            <w:pPr>
              <w:pStyle w:val="TAL"/>
              <w:rPr>
                <w:rFonts w:cs="Arial"/>
                <w:sz w:val="16"/>
                <w:szCs w:val="16"/>
                <w:lang w:eastAsia="en-US"/>
              </w:rPr>
            </w:pPr>
          </w:p>
        </w:tc>
        <w:tc>
          <w:tcPr>
            <w:tcW w:w="0" w:type="auto"/>
            <w:shd w:val="clear" w:color="auto" w:fill="auto"/>
            <w:vAlign w:val="center"/>
          </w:tcPr>
          <w:p w14:paraId="77B07F0C" w14:textId="77777777" w:rsidR="00005B75" w:rsidRPr="001D386E" w:rsidRDefault="00005B75" w:rsidP="00005B75">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F0D" w14:textId="77777777" w:rsidR="00005B75" w:rsidRPr="001D386E" w:rsidRDefault="00005B75" w:rsidP="00005B75">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0E" w14:textId="77777777" w:rsidR="00005B75" w:rsidRPr="001D386E" w:rsidRDefault="00005B75" w:rsidP="00005B75">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F0F" w14:textId="77777777" w:rsidR="00005B75" w:rsidRPr="001D386E" w:rsidRDefault="00005B75" w:rsidP="00005B75">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10" w14:textId="77777777" w:rsidR="00005B75" w:rsidRPr="001D386E" w:rsidRDefault="00005B75" w:rsidP="00005B75">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11" w14:textId="77777777" w:rsidR="00005B75" w:rsidRPr="001D386E" w:rsidRDefault="00005B75" w:rsidP="00005B75">
            <w:pPr>
              <w:pStyle w:val="TAC"/>
              <w:rPr>
                <w:rFonts w:cs="Arial"/>
                <w:sz w:val="16"/>
                <w:szCs w:val="16"/>
                <w:lang w:eastAsia="en-US"/>
              </w:rPr>
            </w:pPr>
            <w:r w:rsidRPr="001D386E">
              <w:rPr>
                <w:rFonts w:cs="Arial"/>
                <w:sz w:val="16"/>
                <w:szCs w:val="16"/>
                <w:lang w:eastAsia="en-US"/>
              </w:rPr>
              <w:t>15</w:t>
            </w:r>
          </w:p>
        </w:tc>
      </w:tr>
      <w:tr w:rsidR="00005B75" w:rsidRPr="001D386E" w14:paraId="77B07F1B" w14:textId="77777777" w:rsidTr="00495454">
        <w:trPr>
          <w:trHeight w:val="225"/>
          <w:jc w:val="center"/>
        </w:trPr>
        <w:tc>
          <w:tcPr>
            <w:tcW w:w="0" w:type="auto"/>
            <w:vMerge/>
            <w:shd w:val="clear" w:color="auto" w:fill="auto"/>
          </w:tcPr>
          <w:p w14:paraId="77B07F13"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5CD5DE17" w14:textId="77777777" w:rsidR="00005B75" w:rsidRPr="0057043E" w:rsidRDefault="00005B75" w:rsidP="00005B75">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77B07F14" w14:textId="13B60C33" w:rsidR="00005B75" w:rsidRPr="001D386E" w:rsidRDefault="00005B75" w:rsidP="00005B75">
            <w:pPr>
              <w:pStyle w:val="TAL"/>
              <w:rPr>
                <w:rFonts w:cs="Arial"/>
                <w:sz w:val="16"/>
                <w:szCs w:val="16"/>
                <w:lang w:eastAsia="en-US"/>
              </w:rPr>
            </w:pPr>
            <w:r w:rsidRPr="007C318C">
              <w:rPr>
                <w:rFonts w:cs="Arial"/>
                <w:sz w:val="16"/>
                <w:szCs w:val="16"/>
                <w:lang w:val="de-DE" w:eastAsia="zh-CN"/>
              </w:rPr>
              <w:t>NR Band n77</w:t>
            </w:r>
          </w:p>
        </w:tc>
        <w:tc>
          <w:tcPr>
            <w:tcW w:w="0" w:type="auto"/>
            <w:shd w:val="clear" w:color="auto" w:fill="auto"/>
            <w:vAlign w:val="center"/>
          </w:tcPr>
          <w:p w14:paraId="77B07F15" w14:textId="77777777" w:rsidR="00005B75" w:rsidRPr="001D386E" w:rsidRDefault="00005B75" w:rsidP="00005B75">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F16" w14:textId="77777777" w:rsidR="00005B75" w:rsidRPr="001D386E" w:rsidRDefault="00005B75" w:rsidP="00005B75">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17" w14:textId="77777777" w:rsidR="00005B75" w:rsidRPr="001D386E" w:rsidRDefault="00005B75" w:rsidP="00005B75">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F18" w14:textId="77777777" w:rsidR="00005B75" w:rsidRPr="001D386E" w:rsidRDefault="00005B75" w:rsidP="00005B75">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19" w14:textId="77777777" w:rsidR="00005B75" w:rsidRPr="001D386E" w:rsidRDefault="00005B75" w:rsidP="00005B75">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1A" w14:textId="77777777" w:rsidR="00005B75" w:rsidRPr="001D386E" w:rsidRDefault="00005B75" w:rsidP="00005B75">
            <w:pPr>
              <w:pStyle w:val="TAC"/>
              <w:rPr>
                <w:rFonts w:cs="Arial"/>
                <w:sz w:val="16"/>
                <w:szCs w:val="16"/>
                <w:lang w:eastAsia="en-US"/>
              </w:rPr>
            </w:pPr>
            <w:r w:rsidRPr="001D386E">
              <w:rPr>
                <w:rFonts w:cs="Arial"/>
                <w:sz w:val="16"/>
                <w:szCs w:val="16"/>
                <w:lang w:eastAsia="en-US"/>
              </w:rPr>
              <w:t>2</w:t>
            </w:r>
          </w:p>
        </w:tc>
      </w:tr>
      <w:tr w:rsidR="00694AC8" w:rsidRPr="001D386E" w14:paraId="77B07F25" w14:textId="77777777" w:rsidTr="00495454">
        <w:trPr>
          <w:trHeight w:val="225"/>
          <w:jc w:val="center"/>
        </w:trPr>
        <w:tc>
          <w:tcPr>
            <w:tcW w:w="0" w:type="auto"/>
            <w:vMerge w:val="restart"/>
            <w:shd w:val="clear" w:color="auto" w:fill="auto"/>
          </w:tcPr>
          <w:p w14:paraId="77B07F1C" w14:textId="77777777" w:rsidR="00694AC8" w:rsidRPr="001D386E" w:rsidRDefault="00694AC8" w:rsidP="00694AC8">
            <w:pPr>
              <w:pStyle w:val="TAC"/>
              <w:rPr>
                <w:rFonts w:cs="Arial"/>
                <w:sz w:val="16"/>
                <w:szCs w:val="16"/>
                <w:lang w:eastAsia="en-US"/>
              </w:rPr>
            </w:pPr>
            <w:r w:rsidRPr="001D386E">
              <w:rPr>
                <w:rFonts w:cs="Arial"/>
                <w:sz w:val="16"/>
                <w:szCs w:val="16"/>
                <w:lang w:eastAsia="en-US"/>
              </w:rPr>
              <w:t>3</w:t>
            </w:r>
          </w:p>
        </w:tc>
        <w:tc>
          <w:tcPr>
            <w:tcW w:w="0" w:type="auto"/>
            <w:shd w:val="clear" w:color="auto" w:fill="auto"/>
            <w:vAlign w:val="center"/>
          </w:tcPr>
          <w:p w14:paraId="69AED9FC" w14:textId="77777777" w:rsidR="00310FF8" w:rsidRPr="00236E7E" w:rsidRDefault="00310FF8" w:rsidP="00310FF8">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77B07F1E" w14:textId="65433E70" w:rsidR="00694AC8" w:rsidRPr="00236E7E" w:rsidRDefault="00310FF8" w:rsidP="00310FF8">
            <w:pPr>
              <w:pStyle w:val="TAL"/>
              <w:rPr>
                <w:rFonts w:cs="Arial"/>
                <w:sz w:val="16"/>
                <w:szCs w:val="16"/>
                <w:lang w:val="sv-FI" w:eastAsia="en-US"/>
              </w:rPr>
            </w:pPr>
            <w:r w:rsidRPr="00236E7E">
              <w:rPr>
                <w:sz w:val="16"/>
                <w:szCs w:val="16"/>
                <w:lang w:val="sv-FI"/>
              </w:rPr>
              <w:t>NR Band n79</w:t>
            </w:r>
            <w:r>
              <w:rPr>
                <w:sz w:val="16"/>
                <w:szCs w:val="16"/>
                <w:lang w:val="sv-FI"/>
              </w:rPr>
              <w:t>, n100, n101</w:t>
            </w:r>
            <w:r w:rsidR="00F53BE1">
              <w:rPr>
                <w:sz w:val="16"/>
                <w:szCs w:val="16"/>
                <w:lang w:val="sv-FI"/>
              </w:rPr>
              <w:t>, n105</w:t>
            </w:r>
          </w:p>
        </w:tc>
        <w:tc>
          <w:tcPr>
            <w:tcW w:w="0" w:type="auto"/>
            <w:shd w:val="clear" w:color="auto" w:fill="auto"/>
            <w:vAlign w:val="center"/>
          </w:tcPr>
          <w:p w14:paraId="77B07F1F" w14:textId="77777777" w:rsidR="00694AC8" w:rsidRPr="001D386E" w:rsidRDefault="00694AC8" w:rsidP="00694AC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F20" w14:textId="77777777" w:rsidR="00694AC8" w:rsidRPr="001D386E" w:rsidRDefault="00694AC8" w:rsidP="00694AC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21" w14:textId="77777777" w:rsidR="00694AC8" w:rsidRPr="001D386E" w:rsidRDefault="00694AC8" w:rsidP="00694AC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F22" w14:textId="77777777" w:rsidR="00694AC8" w:rsidRPr="001D386E" w:rsidRDefault="00694AC8" w:rsidP="00694AC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23" w14:textId="77777777" w:rsidR="00694AC8" w:rsidRPr="001D386E" w:rsidRDefault="00694AC8" w:rsidP="00694AC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24" w14:textId="77777777" w:rsidR="00694AC8" w:rsidRPr="001D386E" w:rsidRDefault="00694AC8" w:rsidP="00694AC8">
            <w:pPr>
              <w:pStyle w:val="TAC"/>
              <w:rPr>
                <w:rFonts w:cs="Arial"/>
                <w:sz w:val="16"/>
                <w:szCs w:val="16"/>
                <w:lang w:eastAsia="en-US"/>
              </w:rPr>
            </w:pPr>
          </w:p>
        </w:tc>
      </w:tr>
      <w:tr w:rsidR="00694AC8" w:rsidRPr="001D386E" w14:paraId="77B07F2E" w14:textId="77777777" w:rsidTr="00495454">
        <w:trPr>
          <w:trHeight w:val="225"/>
          <w:jc w:val="center"/>
        </w:trPr>
        <w:tc>
          <w:tcPr>
            <w:tcW w:w="0" w:type="auto"/>
            <w:vMerge/>
            <w:shd w:val="clear" w:color="auto" w:fill="auto"/>
          </w:tcPr>
          <w:p w14:paraId="77B07F26"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F27" w14:textId="77777777" w:rsidR="00694AC8" w:rsidRPr="001D386E" w:rsidRDefault="00694AC8" w:rsidP="00694AC8">
            <w:pPr>
              <w:pStyle w:val="TAL"/>
              <w:rPr>
                <w:rFonts w:cs="Arial"/>
                <w:sz w:val="16"/>
                <w:szCs w:val="16"/>
                <w:lang w:eastAsia="en-US"/>
              </w:rPr>
            </w:pPr>
            <w:r w:rsidRPr="001D386E">
              <w:rPr>
                <w:rFonts w:cs="Arial"/>
                <w:sz w:val="16"/>
                <w:szCs w:val="16"/>
                <w:lang w:eastAsia="en-US"/>
              </w:rPr>
              <w:t>E-UTRA Band 3</w:t>
            </w:r>
          </w:p>
        </w:tc>
        <w:tc>
          <w:tcPr>
            <w:tcW w:w="0" w:type="auto"/>
            <w:shd w:val="clear" w:color="auto" w:fill="auto"/>
            <w:vAlign w:val="center"/>
          </w:tcPr>
          <w:p w14:paraId="77B07F28" w14:textId="77777777" w:rsidR="00694AC8" w:rsidRPr="001D386E" w:rsidRDefault="00694AC8" w:rsidP="00694AC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F29" w14:textId="77777777" w:rsidR="00694AC8" w:rsidRPr="001D386E" w:rsidRDefault="00694AC8" w:rsidP="00694AC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2A" w14:textId="77777777" w:rsidR="00694AC8" w:rsidRPr="001D386E" w:rsidRDefault="00694AC8" w:rsidP="00694AC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F2B" w14:textId="77777777" w:rsidR="00694AC8" w:rsidRPr="001D386E" w:rsidRDefault="00694AC8" w:rsidP="00694AC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2C" w14:textId="77777777" w:rsidR="00694AC8" w:rsidRPr="001D386E" w:rsidRDefault="00694AC8" w:rsidP="00694AC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2D" w14:textId="77777777" w:rsidR="00694AC8" w:rsidRPr="001D386E" w:rsidRDefault="00694AC8" w:rsidP="00694AC8">
            <w:pPr>
              <w:pStyle w:val="TAC"/>
              <w:rPr>
                <w:rFonts w:cs="Arial"/>
                <w:sz w:val="16"/>
                <w:szCs w:val="16"/>
                <w:lang w:eastAsia="en-US"/>
              </w:rPr>
            </w:pPr>
            <w:r w:rsidRPr="001D386E">
              <w:rPr>
                <w:rFonts w:cs="Arial"/>
                <w:sz w:val="16"/>
                <w:szCs w:val="16"/>
                <w:lang w:eastAsia="en-US"/>
              </w:rPr>
              <w:t>15</w:t>
            </w:r>
          </w:p>
        </w:tc>
      </w:tr>
      <w:tr w:rsidR="00694AC8" w:rsidRPr="001D386E" w14:paraId="77B07F38" w14:textId="77777777" w:rsidTr="00495454">
        <w:trPr>
          <w:trHeight w:val="225"/>
          <w:jc w:val="center"/>
        </w:trPr>
        <w:tc>
          <w:tcPr>
            <w:tcW w:w="0" w:type="auto"/>
            <w:vMerge/>
            <w:shd w:val="clear" w:color="auto" w:fill="auto"/>
          </w:tcPr>
          <w:p w14:paraId="77B07F2F"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F30" w14:textId="77777777" w:rsidR="00694AC8" w:rsidRPr="00236E7E" w:rsidRDefault="00694AC8" w:rsidP="00694AC8">
            <w:pPr>
              <w:pStyle w:val="TAL"/>
              <w:rPr>
                <w:rFonts w:cs="Arial"/>
                <w:sz w:val="16"/>
                <w:szCs w:val="16"/>
                <w:lang w:val="sv-FI" w:eastAsia="zh-CN"/>
              </w:rPr>
            </w:pPr>
            <w:r w:rsidRPr="00236E7E">
              <w:rPr>
                <w:rFonts w:cs="Arial"/>
                <w:sz w:val="16"/>
                <w:szCs w:val="16"/>
                <w:lang w:val="sv-FI" w:eastAsia="en-US"/>
              </w:rPr>
              <w:t xml:space="preserve">E-UTRA Band </w:t>
            </w:r>
            <w:r w:rsidRPr="00236E7E">
              <w:rPr>
                <w:rFonts w:cs="Arial" w:hint="eastAsia"/>
                <w:sz w:val="16"/>
                <w:szCs w:val="16"/>
                <w:lang w:val="sv-FI" w:eastAsia="en-US"/>
              </w:rPr>
              <w:t>22</w:t>
            </w:r>
            <w:r w:rsidRPr="00236E7E">
              <w:rPr>
                <w:rFonts w:cs="Arial"/>
                <w:sz w:val="16"/>
                <w:szCs w:val="16"/>
                <w:lang w:val="sv-FI" w:eastAsia="en-US"/>
              </w:rPr>
              <w:t>, 42</w:t>
            </w:r>
            <w:r w:rsidRPr="00236E7E">
              <w:rPr>
                <w:rFonts w:cs="Arial"/>
                <w:sz w:val="16"/>
                <w:szCs w:val="16"/>
                <w:lang w:val="sv-FI"/>
              </w:rPr>
              <w:t>, 52</w:t>
            </w:r>
          </w:p>
          <w:p w14:paraId="77B07F31" w14:textId="77777777" w:rsidR="00694AC8" w:rsidRPr="00236E7E" w:rsidRDefault="00694AC8" w:rsidP="00694AC8">
            <w:pPr>
              <w:pStyle w:val="TAL"/>
              <w:rPr>
                <w:rFonts w:cs="Arial"/>
                <w:sz w:val="16"/>
                <w:szCs w:val="16"/>
                <w:lang w:val="sv-FI" w:eastAsia="en-US"/>
              </w:rPr>
            </w:pPr>
            <w:r w:rsidRPr="00236E7E">
              <w:rPr>
                <w:sz w:val="16"/>
                <w:szCs w:val="16"/>
                <w:lang w:val="sv-FI"/>
              </w:rPr>
              <w:t>NR Band n77, n78</w:t>
            </w:r>
          </w:p>
        </w:tc>
        <w:tc>
          <w:tcPr>
            <w:tcW w:w="0" w:type="auto"/>
            <w:shd w:val="clear" w:color="auto" w:fill="auto"/>
            <w:vAlign w:val="center"/>
          </w:tcPr>
          <w:p w14:paraId="77B07F32" w14:textId="77777777" w:rsidR="00694AC8" w:rsidRPr="001D386E" w:rsidRDefault="00694AC8" w:rsidP="00694AC8">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F33" w14:textId="77777777" w:rsidR="00694AC8" w:rsidRPr="001D386E" w:rsidRDefault="00694AC8" w:rsidP="00694AC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34" w14:textId="77777777" w:rsidR="00694AC8" w:rsidRPr="001D386E" w:rsidRDefault="00694AC8" w:rsidP="00694AC8">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F35" w14:textId="77777777" w:rsidR="00694AC8" w:rsidRPr="001D386E" w:rsidRDefault="00694AC8" w:rsidP="00694AC8">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36" w14:textId="77777777" w:rsidR="00694AC8" w:rsidRPr="001D386E" w:rsidRDefault="00694AC8" w:rsidP="00694AC8">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37" w14:textId="77777777" w:rsidR="00694AC8" w:rsidRPr="001D386E" w:rsidRDefault="00694AC8" w:rsidP="00694AC8">
            <w:pPr>
              <w:pStyle w:val="TAC"/>
              <w:rPr>
                <w:rFonts w:cs="Arial"/>
                <w:sz w:val="16"/>
                <w:szCs w:val="16"/>
                <w:lang w:eastAsia="en-US"/>
              </w:rPr>
            </w:pPr>
            <w:r w:rsidRPr="001D386E">
              <w:rPr>
                <w:rFonts w:cs="Arial"/>
                <w:sz w:val="16"/>
                <w:szCs w:val="16"/>
                <w:lang w:eastAsia="en-US"/>
              </w:rPr>
              <w:t>2</w:t>
            </w:r>
          </w:p>
        </w:tc>
      </w:tr>
      <w:tr w:rsidR="00694AC8" w:rsidRPr="001D386E" w14:paraId="77B07F41" w14:textId="77777777" w:rsidTr="00495454">
        <w:trPr>
          <w:trHeight w:val="225"/>
          <w:jc w:val="center"/>
        </w:trPr>
        <w:tc>
          <w:tcPr>
            <w:tcW w:w="0" w:type="auto"/>
            <w:vMerge/>
            <w:shd w:val="clear" w:color="auto" w:fill="auto"/>
          </w:tcPr>
          <w:p w14:paraId="77B07F39" w14:textId="77777777" w:rsidR="00694AC8" w:rsidRPr="001D386E" w:rsidRDefault="00694AC8" w:rsidP="00694AC8">
            <w:pPr>
              <w:pStyle w:val="TAC"/>
              <w:rPr>
                <w:rFonts w:cs="Arial"/>
                <w:sz w:val="16"/>
                <w:szCs w:val="16"/>
                <w:lang w:eastAsia="en-US"/>
              </w:rPr>
            </w:pPr>
          </w:p>
        </w:tc>
        <w:tc>
          <w:tcPr>
            <w:tcW w:w="0" w:type="auto"/>
            <w:shd w:val="clear" w:color="auto" w:fill="auto"/>
            <w:vAlign w:val="center"/>
          </w:tcPr>
          <w:p w14:paraId="77B07F3A" w14:textId="77777777" w:rsidR="00694AC8" w:rsidRPr="001D386E" w:rsidRDefault="00694AC8" w:rsidP="00694AC8">
            <w:pPr>
              <w:pStyle w:val="TAL"/>
              <w:rPr>
                <w:rFonts w:cs="Arial"/>
                <w:sz w:val="16"/>
                <w:szCs w:val="16"/>
                <w:lang w:eastAsia="en-US"/>
              </w:rPr>
            </w:pPr>
            <w:r w:rsidRPr="001D386E">
              <w:rPr>
                <w:rFonts w:cs="Arial"/>
                <w:sz w:val="16"/>
                <w:szCs w:val="16"/>
                <w:lang w:eastAsia="en-US"/>
              </w:rPr>
              <w:t>Frequency range</w:t>
            </w:r>
          </w:p>
        </w:tc>
        <w:tc>
          <w:tcPr>
            <w:tcW w:w="0" w:type="auto"/>
            <w:shd w:val="clear" w:color="auto" w:fill="auto"/>
            <w:vAlign w:val="center"/>
          </w:tcPr>
          <w:p w14:paraId="77B07F3B" w14:textId="77777777" w:rsidR="00694AC8" w:rsidRPr="001D386E" w:rsidRDefault="00694AC8" w:rsidP="00694AC8">
            <w:pPr>
              <w:pStyle w:val="TAR"/>
              <w:rPr>
                <w:rFonts w:cs="Arial"/>
                <w:sz w:val="16"/>
                <w:szCs w:val="16"/>
                <w:lang w:eastAsia="en-US"/>
              </w:rPr>
            </w:pPr>
            <w:r w:rsidRPr="001D386E">
              <w:rPr>
                <w:rFonts w:cs="Arial"/>
                <w:sz w:val="16"/>
                <w:szCs w:val="16"/>
                <w:lang w:eastAsia="en-US"/>
              </w:rPr>
              <w:t>1884.5</w:t>
            </w:r>
          </w:p>
        </w:tc>
        <w:tc>
          <w:tcPr>
            <w:tcW w:w="0" w:type="auto"/>
            <w:shd w:val="clear" w:color="auto" w:fill="auto"/>
            <w:vAlign w:val="center"/>
          </w:tcPr>
          <w:p w14:paraId="77B07F3C" w14:textId="77777777" w:rsidR="00694AC8" w:rsidRPr="001D386E" w:rsidRDefault="00694AC8" w:rsidP="00694AC8">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3D" w14:textId="77777777" w:rsidR="00694AC8" w:rsidRPr="001D386E" w:rsidRDefault="00694AC8" w:rsidP="00694AC8">
            <w:pPr>
              <w:pStyle w:val="TAL"/>
              <w:rPr>
                <w:rFonts w:cs="Arial"/>
                <w:sz w:val="16"/>
                <w:szCs w:val="16"/>
                <w:lang w:eastAsia="en-US"/>
              </w:rPr>
            </w:pPr>
            <w:r w:rsidRPr="001D386E">
              <w:rPr>
                <w:rFonts w:cs="Arial"/>
                <w:sz w:val="16"/>
                <w:szCs w:val="16"/>
                <w:lang w:eastAsia="en-US"/>
              </w:rPr>
              <w:t>191</w:t>
            </w:r>
            <w:r w:rsidRPr="001D386E">
              <w:rPr>
                <w:rFonts w:cs="Arial" w:hint="eastAsia"/>
                <w:sz w:val="16"/>
                <w:szCs w:val="16"/>
                <w:lang w:eastAsia="en-US"/>
              </w:rPr>
              <w:t>5.7</w:t>
            </w:r>
          </w:p>
        </w:tc>
        <w:tc>
          <w:tcPr>
            <w:tcW w:w="0" w:type="auto"/>
            <w:shd w:val="clear" w:color="auto" w:fill="auto"/>
            <w:vAlign w:val="center"/>
          </w:tcPr>
          <w:p w14:paraId="77B07F3E" w14:textId="77777777" w:rsidR="00694AC8" w:rsidRPr="001D386E" w:rsidRDefault="00694AC8" w:rsidP="00694AC8">
            <w:pPr>
              <w:pStyle w:val="TAC"/>
              <w:rPr>
                <w:rFonts w:cs="Arial"/>
                <w:sz w:val="16"/>
                <w:szCs w:val="16"/>
                <w:lang w:eastAsia="en-US"/>
              </w:rPr>
            </w:pPr>
            <w:r w:rsidRPr="001D386E">
              <w:rPr>
                <w:rFonts w:cs="Arial"/>
                <w:sz w:val="16"/>
                <w:szCs w:val="16"/>
                <w:lang w:eastAsia="en-US"/>
              </w:rPr>
              <w:t>-41</w:t>
            </w:r>
          </w:p>
        </w:tc>
        <w:tc>
          <w:tcPr>
            <w:tcW w:w="0" w:type="auto"/>
            <w:shd w:val="clear" w:color="auto" w:fill="auto"/>
            <w:noWrap/>
            <w:vAlign w:val="center"/>
          </w:tcPr>
          <w:p w14:paraId="77B07F3F" w14:textId="77777777" w:rsidR="00694AC8" w:rsidRPr="001D386E" w:rsidRDefault="00694AC8" w:rsidP="00694AC8">
            <w:pPr>
              <w:pStyle w:val="TAC"/>
              <w:rPr>
                <w:rFonts w:cs="Arial"/>
                <w:sz w:val="16"/>
                <w:szCs w:val="16"/>
                <w:lang w:eastAsia="en-US"/>
              </w:rPr>
            </w:pPr>
            <w:r w:rsidRPr="001D386E">
              <w:rPr>
                <w:rFonts w:cs="Arial"/>
                <w:sz w:val="16"/>
                <w:szCs w:val="16"/>
                <w:lang w:eastAsia="en-US"/>
              </w:rPr>
              <w:t>0.3</w:t>
            </w:r>
          </w:p>
        </w:tc>
        <w:tc>
          <w:tcPr>
            <w:tcW w:w="0" w:type="auto"/>
            <w:shd w:val="clear" w:color="auto" w:fill="auto"/>
            <w:noWrap/>
            <w:vAlign w:val="center"/>
          </w:tcPr>
          <w:p w14:paraId="77B07F40" w14:textId="77777777" w:rsidR="00694AC8" w:rsidRPr="001D386E" w:rsidRDefault="00694AC8" w:rsidP="00694AC8">
            <w:pPr>
              <w:pStyle w:val="TAC"/>
              <w:rPr>
                <w:rFonts w:cs="Arial"/>
                <w:sz w:val="16"/>
                <w:szCs w:val="16"/>
                <w:lang w:eastAsia="en-US"/>
              </w:rPr>
            </w:pPr>
          </w:p>
        </w:tc>
      </w:tr>
      <w:tr w:rsidR="00922ED6" w:rsidRPr="001D386E" w14:paraId="77B07F4A" w14:textId="77777777" w:rsidTr="00495454">
        <w:trPr>
          <w:trHeight w:val="225"/>
          <w:jc w:val="center"/>
        </w:trPr>
        <w:tc>
          <w:tcPr>
            <w:tcW w:w="0" w:type="auto"/>
            <w:vMerge w:val="restart"/>
            <w:shd w:val="clear" w:color="auto" w:fill="auto"/>
          </w:tcPr>
          <w:p w14:paraId="77B07F42" w14:textId="77777777" w:rsidR="00922ED6" w:rsidRPr="001D386E" w:rsidRDefault="00922ED6" w:rsidP="00922ED6">
            <w:pPr>
              <w:pStyle w:val="TAC"/>
              <w:rPr>
                <w:rFonts w:cs="Arial"/>
                <w:sz w:val="16"/>
                <w:szCs w:val="16"/>
                <w:lang w:eastAsia="en-US"/>
              </w:rPr>
            </w:pPr>
            <w:r w:rsidRPr="001D386E">
              <w:rPr>
                <w:rFonts w:cs="Arial"/>
                <w:sz w:val="16"/>
                <w:szCs w:val="16"/>
                <w:lang w:eastAsia="en-US"/>
              </w:rPr>
              <w:t>4</w:t>
            </w:r>
          </w:p>
        </w:tc>
        <w:tc>
          <w:tcPr>
            <w:tcW w:w="0" w:type="auto"/>
            <w:shd w:val="clear" w:color="auto" w:fill="auto"/>
            <w:vAlign w:val="center"/>
          </w:tcPr>
          <w:p w14:paraId="77B07F43" w14:textId="5F53C9F2" w:rsidR="00922ED6" w:rsidRPr="001D386E" w:rsidRDefault="006F036A" w:rsidP="00922ED6">
            <w:pPr>
              <w:pStyle w:val="TAL"/>
              <w:rPr>
                <w:rFonts w:cs="Arial"/>
                <w:sz w:val="16"/>
                <w:szCs w:val="16"/>
                <w:lang w:eastAsia="en-US"/>
              </w:rPr>
            </w:pPr>
            <w:r>
              <w:rPr>
                <w:rFonts w:cs="Arial"/>
                <w:sz w:val="16"/>
                <w:szCs w:val="16"/>
              </w:rPr>
              <w:t xml:space="preserve">E-UTRA Band 2, 4, 5, </w:t>
            </w:r>
            <w:r>
              <w:rPr>
                <w:rFonts w:cs="Arial" w:hint="eastAsia"/>
                <w:sz w:val="16"/>
                <w:szCs w:val="16"/>
              </w:rPr>
              <w:t xml:space="preserve">7, </w:t>
            </w:r>
            <w:r>
              <w:rPr>
                <w:rFonts w:cs="Arial"/>
                <w:sz w:val="16"/>
                <w:szCs w:val="16"/>
              </w:rPr>
              <w:t>12, 13, 14, 17</w:t>
            </w:r>
            <w:r>
              <w:rPr>
                <w:rFonts w:cs="Arial"/>
                <w:sz w:val="16"/>
                <w:szCs w:val="16"/>
                <w:lang w:eastAsia="zh-CN"/>
              </w:rPr>
              <w:t xml:space="preserve">, 24, 25, 26, 27, </w:t>
            </w:r>
            <w:r>
              <w:rPr>
                <w:rFonts w:cs="Arial" w:hint="eastAsia"/>
                <w:sz w:val="16"/>
                <w:szCs w:val="16"/>
              </w:rPr>
              <w:t xml:space="preserve">28, </w:t>
            </w:r>
            <w:r>
              <w:rPr>
                <w:rFonts w:cs="Arial"/>
                <w:sz w:val="16"/>
                <w:szCs w:val="16"/>
              </w:rPr>
              <w:t xml:space="preserve">29, 30, </w:t>
            </w:r>
            <w:r>
              <w:rPr>
                <w:rFonts w:cs="Arial"/>
                <w:sz w:val="16"/>
                <w:szCs w:val="16"/>
                <w:lang w:eastAsia="zh-CN"/>
              </w:rPr>
              <w:t xml:space="preserve">41, 43, 48, 50, 51, </w:t>
            </w:r>
            <w:r>
              <w:rPr>
                <w:rFonts w:cs="Arial"/>
                <w:sz w:val="16"/>
                <w:szCs w:val="16"/>
              </w:rPr>
              <w:t>53,</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77B07F44" w14:textId="77777777" w:rsidR="00922ED6" w:rsidRPr="001D386E" w:rsidRDefault="00922ED6" w:rsidP="00922ED6">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F45" w14:textId="77777777" w:rsidR="00922ED6" w:rsidRPr="001D386E" w:rsidRDefault="00922ED6" w:rsidP="00922ED6">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46" w14:textId="77777777" w:rsidR="00922ED6" w:rsidRPr="001D386E" w:rsidRDefault="00922ED6" w:rsidP="00922ED6">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F47" w14:textId="77777777" w:rsidR="00922ED6" w:rsidRPr="001D386E" w:rsidRDefault="00922ED6" w:rsidP="00922ED6">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48" w14:textId="77777777" w:rsidR="00922ED6" w:rsidRPr="001D386E" w:rsidRDefault="00922ED6" w:rsidP="00922ED6">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49" w14:textId="77777777" w:rsidR="00922ED6" w:rsidRPr="001D386E" w:rsidRDefault="00922ED6" w:rsidP="00922ED6">
            <w:pPr>
              <w:pStyle w:val="TAC"/>
              <w:rPr>
                <w:rFonts w:cs="Arial"/>
                <w:sz w:val="16"/>
                <w:szCs w:val="16"/>
                <w:lang w:eastAsia="en-US"/>
              </w:rPr>
            </w:pPr>
          </w:p>
        </w:tc>
      </w:tr>
      <w:tr w:rsidR="00922ED6" w:rsidRPr="001D386E" w14:paraId="77B07F54" w14:textId="77777777" w:rsidTr="00495454">
        <w:trPr>
          <w:trHeight w:val="460"/>
          <w:jc w:val="center"/>
        </w:trPr>
        <w:tc>
          <w:tcPr>
            <w:tcW w:w="0" w:type="auto"/>
            <w:vMerge/>
            <w:shd w:val="clear" w:color="auto" w:fill="auto"/>
          </w:tcPr>
          <w:p w14:paraId="77B07F4B"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36EE4A54" w14:textId="77777777" w:rsidR="00922ED6" w:rsidRPr="00236E7E" w:rsidRDefault="00922ED6" w:rsidP="00922ED6">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77B07F4D" w14:textId="6EA63DE6" w:rsidR="00922ED6" w:rsidRPr="00236E7E" w:rsidRDefault="00922ED6" w:rsidP="00922ED6">
            <w:pPr>
              <w:pStyle w:val="TAL"/>
              <w:rPr>
                <w:rFonts w:cs="Arial"/>
                <w:sz w:val="16"/>
                <w:szCs w:val="16"/>
                <w:lang w:val="sv-FI" w:eastAsia="en-US"/>
              </w:rPr>
            </w:pPr>
            <w:r w:rsidRPr="00236E7E">
              <w:rPr>
                <w:rFonts w:cs="Arial"/>
                <w:sz w:val="16"/>
                <w:szCs w:val="16"/>
                <w:lang w:val="sv-FI" w:eastAsia="zh-CN"/>
              </w:rPr>
              <w:t>NR Band n77</w:t>
            </w:r>
          </w:p>
        </w:tc>
        <w:tc>
          <w:tcPr>
            <w:tcW w:w="0" w:type="auto"/>
            <w:shd w:val="clear" w:color="auto" w:fill="auto"/>
            <w:vAlign w:val="center"/>
          </w:tcPr>
          <w:p w14:paraId="77B07F4E" w14:textId="77777777" w:rsidR="00922ED6" w:rsidRPr="001D386E" w:rsidRDefault="00922ED6" w:rsidP="00922ED6">
            <w:pPr>
              <w:pStyle w:val="TAR"/>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DL_low</w:t>
            </w:r>
            <w:r w:rsidRPr="001D386E">
              <w:rPr>
                <w:rFonts w:cs="Arial"/>
                <w:sz w:val="16"/>
                <w:szCs w:val="16"/>
                <w:lang w:eastAsia="en-US"/>
              </w:rPr>
              <w:t xml:space="preserve"> </w:t>
            </w:r>
          </w:p>
        </w:tc>
        <w:tc>
          <w:tcPr>
            <w:tcW w:w="0" w:type="auto"/>
            <w:shd w:val="clear" w:color="auto" w:fill="auto"/>
            <w:vAlign w:val="center"/>
          </w:tcPr>
          <w:p w14:paraId="77B07F4F" w14:textId="77777777" w:rsidR="00922ED6" w:rsidRPr="001D386E" w:rsidRDefault="00922ED6" w:rsidP="00922ED6">
            <w:pPr>
              <w:pStyle w:val="TAC"/>
              <w:rPr>
                <w:rFonts w:cs="Arial"/>
                <w:sz w:val="16"/>
                <w:szCs w:val="16"/>
                <w:lang w:eastAsia="en-US"/>
              </w:rPr>
            </w:pPr>
            <w:r w:rsidRPr="001D386E">
              <w:rPr>
                <w:rFonts w:cs="Arial"/>
                <w:sz w:val="16"/>
                <w:szCs w:val="16"/>
                <w:lang w:eastAsia="en-US"/>
              </w:rPr>
              <w:t>-</w:t>
            </w:r>
          </w:p>
        </w:tc>
        <w:tc>
          <w:tcPr>
            <w:tcW w:w="0" w:type="auto"/>
            <w:shd w:val="clear" w:color="auto" w:fill="auto"/>
            <w:vAlign w:val="center"/>
          </w:tcPr>
          <w:p w14:paraId="77B07F50" w14:textId="77777777" w:rsidR="00922ED6" w:rsidRPr="001D386E" w:rsidRDefault="00922ED6" w:rsidP="00922ED6">
            <w:pPr>
              <w:pStyle w:val="TAL"/>
              <w:rPr>
                <w:rFonts w:cs="Arial"/>
                <w:sz w:val="16"/>
                <w:szCs w:val="16"/>
                <w:lang w:eastAsia="en-US"/>
              </w:rPr>
            </w:pPr>
            <w:r w:rsidRPr="001D386E">
              <w:rPr>
                <w:rFonts w:cs="Arial"/>
                <w:sz w:val="16"/>
                <w:szCs w:val="16"/>
                <w:lang w:eastAsia="en-US"/>
              </w:rPr>
              <w:t>F</w:t>
            </w:r>
            <w:r w:rsidRPr="001D386E">
              <w:rPr>
                <w:rFonts w:cs="Arial"/>
                <w:sz w:val="16"/>
                <w:szCs w:val="16"/>
                <w:vertAlign w:val="subscript"/>
                <w:lang w:eastAsia="en-US"/>
              </w:rPr>
              <w:t>DL_high</w:t>
            </w:r>
          </w:p>
        </w:tc>
        <w:tc>
          <w:tcPr>
            <w:tcW w:w="0" w:type="auto"/>
            <w:shd w:val="clear" w:color="auto" w:fill="auto"/>
            <w:vAlign w:val="center"/>
          </w:tcPr>
          <w:p w14:paraId="77B07F51" w14:textId="77777777" w:rsidR="00922ED6" w:rsidRPr="001D386E" w:rsidRDefault="00922ED6" w:rsidP="00922ED6">
            <w:pPr>
              <w:pStyle w:val="TAC"/>
              <w:rPr>
                <w:rFonts w:cs="Arial"/>
                <w:sz w:val="16"/>
                <w:szCs w:val="16"/>
                <w:lang w:eastAsia="en-US"/>
              </w:rPr>
            </w:pPr>
            <w:r w:rsidRPr="001D386E">
              <w:rPr>
                <w:rFonts w:cs="Arial"/>
                <w:sz w:val="16"/>
                <w:szCs w:val="16"/>
                <w:lang w:eastAsia="en-US"/>
              </w:rPr>
              <w:t>-50</w:t>
            </w:r>
          </w:p>
        </w:tc>
        <w:tc>
          <w:tcPr>
            <w:tcW w:w="0" w:type="auto"/>
            <w:shd w:val="clear" w:color="auto" w:fill="auto"/>
            <w:noWrap/>
            <w:vAlign w:val="center"/>
          </w:tcPr>
          <w:p w14:paraId="77B07F52" w14:textId="77777777" w:rsidR="00922ED6" w:rsidRPr="001D386E" w:rsidRDefault="00922ED6" w:rsidP="00922ED6">
            <w:pPr>
              <w:pStyle w:val="TAC"/>
              <w:rPr>
                <w:rFonts w:cs="Arial"/>
                <w:sz w:val="16"/>
                <w:szCs w:val="16"/>
                <w:lang w:eastAsia="en-US"/>
              </w:rPr>
            </w:pPr>
            <w:r w:rsidRPr="001D386E">
              <w:rPr>
                <w:rFonts w:cs="Arial"/>
                <w:sz w:val="16"/>
                <w:szCs w:val="16"/>
                <w:lang w:eastAsia="en-US"/>
              </w:rPr>
              <w:t>1</w:t>
            </w:r>
          </w:p>
        </w:tc>
        <w:tc>
          <w:tcPr>
            <w:tcW w:w="0" w:type="auto"/>
            <w:shd w:val="clear" w:color="auto" w:fill="auto"/>
            <w:noWrap/>
            <w:vAlign w:val="center"/>
          </w:tcPr>
          <w:p w14:paraId="77B07F53" w14:textId="77777777" w:rsidR="00922ED6" w:rsidRPr="001D386E" w:rsidRDefault="00922ED6" w:rsidP="00922ED6">
            <w:pPr>
              <w:pStyle w:val="TAC"/>
              <w:rPr>
                <w:rFonts w:cs="Arial"/>
                <w:sz w:val="16"/>
                <w:szCs w:val="16"/>
                <w:lang w:eastAsia="en-US"/>
              </w:rPr>
            </w:pPr>
            <w:r w:rsidRPr="001D386E">
              <w:rPr>
                <w:rFonts w:cs="Arial"/>
                <w:sz w:val="16"/>
                <w:szCs w:val="16"/>
                <w:lang w:eastAsia="en-US"/>
              </w:rPr>
              <w:t>2</w:t>
            </w:r>
          </w:p>
        </w:tc>
      </w:tr>
      <w:tr w:rsidR="00922ED6" w:rsidRPr="001D386E" w14:paraId="77B07F5D" w14:textId="77777777" w:rsidTr="00495454">
        <w:trPr>
          <w:trHeight w:val="225"/>
          <w:jc w:val="center"/>
        </w:trPr>
        <w:tc>
          <w:tcPr>
            <w:tcW w:w="0" w:type="auto"/>
            <w:vMerge w:val="restart"/>
            <w:shd w:val="clear" w:color="auto" w:fill="auto"/>
          </w:tcPr>
          <w:p w14:paraId="77B07F55" w14:textId="0C292DE5" w:rsidR="00922ED6" w:rsidRPr="001D386E" w:rsidRDefault="00922ED6" w:rsidP="00922ED6">
            <w:pPr>
              <w:pStyle w:val="TAC"/>
              <w:rPr>
                <w:rFonts w:cs="Arial"/>
                <w:sz w:val="16"/>
                <w:szCs w:val="16"/>
                <w:lang w:eastAsia="en-US"/>
              </w:rPr>
            </w:pPr>
            <w:r w:rsidRPr="001D386E">
              <w:rPr>
                <w:rFonts w:cs="Arial"/>
                <w:sz w:val="16"/>
                <w:szCs w:val="16"/>
              </w:rPr>
              <w:t>5</w:t>
            </w:r>
          </w:p>
        </w:tc>
        <w:tc>
          <w:tcPr>
            <w:tcW w:w="0" w:type="auto"/>
            <w:shd w:val="clear" w:color="auto" w:fill="auto"/>
            <w:vAlign w:val="center"/>
          </w:tcPr>
          <w:p w14:paraId="20A44DAE" w14:textId="68385000" w:rsidR="00EC72C0" w:rsidRPr="00511F84" w:rsidRDefault="00EC72C0" w:rsidP="00EC72C0">
            <w:pPr>
              <w:pStyle w:val="TAL"/>
              <w:rPr>
                <w:rFonts w:eastAsia="SimSun" w:cs="Arial"/>
                <w:sz w:val="16"/>
                <w:szCs w:val="16"/>
                <w:lang w:val="en-US" w:eastAsia="zh-CN"/>
              </w:rPr>
            </w:pPr>
            <w:r w:rsidRPr="002F7050">
              <w:rPr>
                <w:rFonts w:cs="Arial"/>
                <w:sz w:val="16"/>
                <w:szCs w:val="16"/>
                <w:lang w:val="de-DE"/>
              </w:rPr>
              <w:t xml:space="preserve">E-UTRA Band 1, 2, 3, 4, 5, 7, 8, 12, 13, 14, 17, 24, 25, </w:t>
            </w:r>
            <w:r w:rsidRPr="002F7050">
              <w:rPr>
                <w:rFonts w:cs="Arial" w:hint="eastAsia"/>
                <w:sz w:val="16"/>
                <w:szCs w:val="16"/>
                <w:lang w:val="de-DE"/>
              </w:rPr>
              <w:t xml:space="preserve">28, </w:t>
            </w:r>
            <w:r w:rsidRPr="002F7050">
              <w:rPr>
                <w:rFonts w:cs="Arial"/>
                <w:sz w:val="16"/>
                <w:szCs w:val="16"/>
                <w:lang w:val="de-DE"/>
              </w:rPr>
              <w:t xml:space="preserve">29, 30, 31, </w:t>
            </w:r>
            <w:r w:rsidRPr="002F7050">
              <w:rPr>
                <w:rFonts w:cs="Arial" w:hint="eastAsia"/>
                <w:sz w:val="16"/>
                <w:szCs w:val="16"/>
                <w:lang w:val="de-DE" w:eastAsia="ja-JP"/>
              </w:rPr>
              <w:t>34,</w:t>
            </w:r>
            <w:r w:rsidRPr="002F7050">
              <w:rPr>
                <w:rFonts w:cs="Arial"/>
                <w:sz w:val="16"/>
                <w:szCs w:val="16"/>
                <w:lang w:val="de-DE"/>
              </w:rPr>
              <w:t xml:space="preserve"> 38, 40, 42, 43</w:t>
            </w:r>
            <w:r w:rsidRPr="002F7050">
              <w:rPr>
                <w:rFonts w:cs="Arial" w:hint="eastAsia"/>
                <w:sz w:val="16"/>
                <w:szCs w:val="16"/>
                <w:lang w:val="de-DE" w:eastAsia="zh-CN"/>
              </w:rPr>
              <w:t>, 45</w:t>
            </w:r>
            <w:r w:rsidRPr="002F7050">
              <w:rPr>
                <w:rFonts w:cs="Arial" w:hint="eastAsia"/>
                <w:sz w:val="16"/>
                <w:szCs w:val="16"/>
                <w:lang w:val="de-DE" w:eastAsia="ja-JP"/>
              </w:rPr>
              <w:t xml:space="preserve">, </w:t>
            </w:r>
            <w:r w:rsidRPr="002F7050">
              <w:rPr>
                <w:rFonts w:cs="Arial"/>
                <w:sz w:val="16"/>
                <w:szCs w:val="16"/>
                <w:lang w:val="de-DE" w:eastAsia="ja-JP"/>
              </w:rPr>
              <w:t>48, 50, 51,</w:t>
            </w:r>
            <w:r w:rsidRPr="002F7050">
              <w:rPr>
                <w:rFonts w:ascii="Times New Roman" w:hAnsi="Times New Roman"/>
                <w:sz w:val="20"/>
                <w:lang w:val="de-DE"/>
              </w:rPr>
              <w:t xml:space="preserve"> </w:t>
            </w:r>
            <w:r w:rsidRPr="002F7050">
              <w:rPr>
                <w:rFonts w:cs="Arial"/>
                <w:sz w:val="16"/>
                <w:szCs w:val="16"/>
                <w:lang w:val="de-DE" w:eastAsia="ja-JP"/>
              </w:rPr>
              <w:t xml:space="preserve"> </w:t>
            </w:r>
            <w:r w:rsidRPr="002F7050">
              <w:rPr>
                <w:rFonts w:cs="Arial" w:hint="eastAsia"/>
                <w:sz w:val="16"/>
                <w:szCs w:val="16"/>
                <w:lang w:val="de-DE" w:eastAsia="ja-JP"/>
              </w:rPr>
              <w:t>65</w:t>
            </w:r>
            <w:r w:rsidRPr="002F7050">
              <w:rPr>
                <w:rFonts w:cs="Arial"/>
                <w:sz w:val="16"/>
                <w:szCs w:val="16"/>
                <w:lang w:val="de-DE"/>
              </w:rPr>
              <w:t>, 66, 70</w:t>
            </w:r>
            <w:r w:rsidRPr="002F7050">
              <w:rPr>
                <w:rFonts w:cs="Arial"/>
                <w:sz w:val="16"/>
                <w:szCs w:val="16"/>
                <w:lang w:val="de-DE" w:eastAsia="zh-CN"/>
              </w:rPr>
              <w:t>, 71</w:t>
            </w:r>
            <w:r w:rsidRPr="002F7050">
              <w:rPr>
                <w:rFonts w:cs="Arial" w:hint="eastAsia"/>
                <w:sz w:val="16"/>
                <w:szCs w:val="16"/>
                <w:lang w:val="de-DE" w:eastAsia="ja-JP"/>
              </w:rPr>
              <w:t xml:space="preserve">, </w:t>
            </w:r>
            <w:r w:rsidRPr="002F7050">
              <w:rPr>
                <w:rFonts w:cs="Arial"/>
                <w:sz w:val="16"/>
                <w:szCs w:val="16"/>
                <w:lang w:val="de-DE" w:eastAsia="ja-JP"/>
              </w:rPr>
              <w:t xml:space="preserve">73, </w:t>
            </w:r>
            <w:r w:rsidRPr="002F7050">
              <w:rPr>
                <w:rFonts w:cs="Arial" w:hint="eastAsia"/>
                <w:sz w:val="16"/>
                <w:szCs w:val="16"/>
                <w:lang w:val="de-DE" w:eastAsia="ja-JP"/>
              </w:rPr>
              <w:t>74</w:t>
            </w:r>
            <w:r w:rsidRPr="002F7050">
              <w:rPr>
                <w:rFonts w:cs="Arial"/>
                <w:sz w:val="16"/>
                <w:szCs w:val="16"/>
                <w:lang w:val="de-DE" w:eastAsia="ja-JP"/>
              </w:rPr>
              <w:t>, 85, 103</w:t>
            </w:r>
            <w:r w:rsidR="00511F84">
              <w:rPr>
                <w:rFonts w:eastAsia="SimSun" w:cs="Arial" w:hint="eastAsia"/>
                <w:sz w:val="16"/>
                <w:szCs w:val="16"/>
                <w:lang w:val="en-US" w:eastAsia="zh-CN"/>
              </w:rPr>
              <w:t>, 106</w:t>
            </w:r>
          </w:p>
          <w:p w14:paraId="77B07F56" w14:textId="5A44E00E" w:rsidR="00F53BE1" w:rsidRPr="001D386E" w:rsidRDefault="00EC72C0" w:rsidP="00EC72C0">
            <w:pPr>
              <w:pStyle w:val="TAL"/>
              <w:rPr>
                <w:rFonts w:cs="Arial"/>
                <w:sz w:val="16"/>
                <w:szCs w:val="16"/>
                <w:lang w:eastAsia="en-US"/>
              </w:rPr>
            </w:pPr>
            <w:r w:rsidRPr="002F7050">
              <w:rPr>
                <w:rFonts w:cs="Arial"/>
                <w:sz w:val="16"/>
                <w:szCs w:val="16"/>
                <w:lang w:val="de-DE" w:eastAsia="ja-JP"/>
              </w:rPr>
              <w:t>NR Band n105</w:t>
            </w:r>
          </w:p>
        </w:tc>
        <w:tc>
          <w:tcPr>
            <w:tcW w:w="0" w:type="auto"/>
            <w:shd w:val="clear" w:color="auto" w:fill="auto"/>
            <w:vAlign w:val="center"/>
          </w:tcPr>
          <w:p w14:paraId="77B07F57" w14:textId="2298E8D4" w:rsidR="00922ED6" w:rsidRPr="001D386E" w:rsidRDefault="00922ED6" w:rsidP="00922ED6">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7F58" w14:textId="3C0295B3"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59" w14:textId="0EC57CB3" w:rsidR="00922ED6" w:rsidRPr="001D386E" w:rsidRDefault="00922ED6" w:rsidP="00922ED6">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F5A" w14:textId="42F6CE22"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5B" w14:textId="18C4360F"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5C" w14:textId="77777777" w:rsidR="00922ED6" w:rsidRPr="001D386E" w:rsidRDefault="00922ED6" w:rsidP="00922ED6">
            <w:pPr>
              <w:pStyle w:val="TAC"/>
              <w:rPr>
                <w:rFonts w:cs="Arial"/>
                <w:sz w:val="16"/>
                <w:szCs w:val="16"/>
                <w:lang w:eastAsia="en-US"/>
              </w:rPr>
            </w:pPr>
          </w:p>
        </w:tc>
      </w:tr>
      <w:tr w:rsidR="00CD03C5" w:rsidRPr="001D386E" w14:paraId="77B07F66" w14:textId="77777777" w:rsidTr="00495454">
        <w:trPr>
          <w:trHeight w:val="225"/>
          <w:jc w:val="center"/>
        </w:trPr>
        <w:tc>
          <w:tcPr>
            <w:tcW w:w="0" w:type="auto"/>
            <w:vMerge/>
            <w:shd w:val="clear" w:color="auto" w:fill="auto"/>
          </w:tcPr>
          <w:p w14:paraId="77B07F5E"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7F5F" w14:textId="40B2D78B" w:rsidR="00CD03C5" w:rsidRPr="001D386E" w:rsidRDefault="00CD03C5" w:rsidP="00CD03C5">
            <w:pPr>
              <w:pStyle w:val="TAL"/>
              <w:rPr>
                <w:rFonts w:cs="Arial"/>
                <w:sz w:val="16"/>
                <w:szCs w:val="16"/>
                <w:lang w:eastAsia="en-US"/>
              </w:rPr>
            </w:pPr>
            <w:r w:rsidRPr="001D386E">
              <w:rPr>
                <w:rFonts w:cs="Arial"/>
                <w:sz w:val="16"/>
                <w:szCs w:val="16"/>
                <w:lang w:eastAsia="zh-CN"/>
              </w:rPr>
              <w:t>E-UTRA Band 26</w:t>
            </w:r>
          </w:p>
        </w:tc>
        <w:tc>
          <w:tcPr>
            <w:tcW w:w="0" w:type="auto"/>
            <w:shd w:val="clear" w:color="auto" w:fill="auto"/>
            <w:vAlign w:val="center"/>
          </w:tcPr>
          <w:p w14:paraId="77B07F60" w14:textId="354CAE89" w:rsidR="00CD03C5" w:rsidRPr="001D386E" w:rsidRDefault="00CD03C5" w:rsidP="00CD03C5">
            <w:pPr>
              <w:pStyle w:val="TAR"/>
              <w:rPr>
                <w:rFonts w:cs="Arial"/>
                <w:sz w:val="16"/>
                <w:szCs w:val="16"/>
                <w:lang w:eastAsia="en-US"/>
              </w:rPr>
            </w:pPr>
            <w:r w:rsidRPr="001D386E">
              <w:rPr>
                <w:rFonts w:cs="Arial"/>
                <w:sz w:val="16"/>
                <w:szCs w:val="16"/>
              </w:rPr>
              <w:t>859</w:t>
            </w:r>
          </w:p>
        </w:tc>
        <w:tc>
          <w:tcPr>
            <w:tcW w:w="0" w:type="auto"/>
            <w:shd w:val="clear" w:color="auto" w:fill="auto"/>
            <w:vAlign w:val="center"/>
          </w:tcPr>
          <w:p w14:paraId="77B07F61" w14:textId="2FA8EC20"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62" w14:textId="42538164" w:rsidR="00CD03C5" w:rsidRPr="001D386E" w:rsidRDefault="00CD03C5" w:rsidP="00CD03C5">
            <w:pPr>
              <w:pStyle w:val="TAL"/>
              <w:rPr>
                <w:rFonts w:cs="Arial"/>
                <w:sz w:val="16"/>
                <w:szCs w:val="16"/>
                <w:lang w:eastAsia="en-US"/>
              </w:rPr>
            </w:pPr>
            <w:r w:rsidRPr="001D386E">
              <w:rPr>
                <w:rFonts w:cs="Arial"/>
                <w:sz w:val="16"/>
                <w:szCs w:val="16"/>
              </w:rPr>
              <w:t>869</w:t>
            </w:r>
          </w:p>
        </w:tc>
        <w:tc>
          <w:tcPr>
            <w:tcW w:w="0" w:type="auto"/>
            <w:shd w:val="clear" w:color="auto" w:fill="auto"/>
            <w:vAlign w:val="center"/>
          </w:tcPr>
          <w:p w14:paraId="77B07F63" w14:textId="0BCA6C70" w:rsidR="00CD03C5" w:rsidRPr="001D386E" w:rsidRDefault="00CD03C5" w:rsidP="00CD03C5">
            <w:pPr>
              <w:pStyle w:val="TAC"/>
              <w:rPr>
                <w:rFonts w:cs="Arial"/>
                <w:sz w:val="16"/>
                <w:szCs w:val="16"/>
                <w:lang w:eastAsia="en-US"/>
              </w:rPr>
            </w:pPr>
            <w:r w:rsidRPr="001D386E">
              <w:rPr>
                <w:rFonts w:cs="Arial"/>
                <w:sz w:val="16"/>
                <w:szCs w:val="16"/>
              </w:rPr>
              <w:t>-27</w:t>
            </w:r>
          </w:p>
        </w:tc>
        <w:tc>
          <w:tcPr>
            <w:tcW w:w="0" w:type="auto"/>
            <w:shd w:val="clear" w:color="auto" w:fill="auto"/>
            <w:noWrap/>
            <w:vAlign w:val="center"/>
          </w:tcPr>
          <w:p w14:paraId="77B07F64" w14:textId="1EDB9DE9"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65" w14:textId="77777777" w:rsidR="00CD03C5" w:rsidRPr="001D386E" w:rsidRDefault="00CD03C5" w:rsidP="00CD03C5">
            <w:pPr>
              <w:pStyle w:val="TAC"/>
              <w:rPr>
                <w:rFonts w:cs="Arial"/>
                <w:sz w:val="16"/>
                <w:szCs w:val="16"/>
                <w:lang w:eastAsia="en-US"/>
              </w:rPr>
            </w:pPr>
          </w:p>
        </w:tc>
      </w:tr>
      <w:tr w:rsidR="00CD03C5" w:rsidRPr="001D386E" w14:paraId="77B07F70" w14:textId="77777777" w:rsidTr="00495454">
        <w:trPr>
          <w:trHeight w:val="225"/>
          <w:jc w:val="center"/>
        </w:trPr>
        <w:tc>
          <w:tcPr>
            <w:tcW w:w="0" w:type="auto"/>
            <w:vMerge/>
            <w:shd w:val="clear" w:color="auto" w:fill="auto"/>
          </w:tcPr>
          <w:p w14:paraId="77B07F67"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6E7BAB9B" w14:textId="77777777" w:rsidR="00EC72C0" w:rsidRPr="00236E7E" w:rsidRDefault="00EC72C0" w:rsidP="00EC72C0">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 54</w:t>
            </w:r>
          </w:p>
          <w:p w14:paraId="77B07F69" w14:textId="19733DF1" w:rsidR="00CD03C5" w:rsidRPr="00236E7E" w:rsidRDefault="00EC72C0" w:rsidP="00EC72C0">
            <w:pPr>
              <w:pStyle w:val="TAL"/>
              <w:rPr>
                <w:rFonts w:cs="Arial"/>
                <w:sz w:val="16"/>
                <w:szCs w:val="16"/>
                <w:lang w:val="sv-FI" w:eastAsia="en-US"/>
              </w:rPr>
            </w:pPr>
            <w:r w:rsidRPr="00236E7E">
              <w:rPr>
                <w:sz w:val="16"/>
                <w:szCs w:val="16"/>
                <w:lang w:val="sv-FI"/>
              </w:rPr>
              <w:t>NR Band n77, n78</w:t>
            </w:r>
            <w:r w:rsidRPr="00236E7E">
              <w:rPr>
                <w:rFonts w:hint="eastAsia"/>
                <w:sz w:val="16"/>
                <w:szCs w:val="16"/>
                <w:lang w:val="sv-FI" w:eastAsia="zh-CN"/>
              </w:rPr>
              <w:t>, n79</w:t>
            </w:r>
          </w:p>
        </w:tc>
        <w:tc>
          <w:tcPr>
            <w:tcW w:w="0" w:type="auto"/>
            <w:shd w:val="clear" w:color="auto" w:fill="auto"/>
            <w:vAlign w:val="center"/>
          </w:tcPr>
          <w:p w14:paraId="77B07F6A" w14:textId="43C4BFD7"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7F6B" w14:textId="2381CEDB"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6C" w14:textId="24C37507"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F6D" w14:textId="7499F27A"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6E" w14:textId="5D918699"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6F" w14:textId="27DF2185" w:rsidR="00CD03C5" w:rsidRPr="001D386E" w:rsidRDefault="00CD03C5" w:rsidP="00CD03C5">
            <w:pPr>
              <w:pStyle w:val="TAC"/>
              <w:rPr>
                <w:rFonts w:cs="Arial"/>
                <w:sz w:val="16"/>
                <w:szCs w:val="16"/>
                <w:lang w:eastAsia="en-US"/>
              </w:rPr>
            </w:pPr>
            <w:r w:rsidRPr="001D386E">
              <w:rPr>
                <w:rFonts w:cs="Arial"/>
                <w:sz w:val="16"/>
                <w:szCs w:val="16"/>
              </w:rPr>
              <w:t>2</w:t>
            </w:r>
          </w:p>
        </w:tc>
      </w:tr>
      <w:tr w:rsidR="00CD03C5" w:rsidRPr="001D386E" w14:paraId="77B07F79" w14:textId="77777777" w:rsidTr="00495454">
        <w:trPr>
          <w:trHeight w:val="225"/>
          <w:jc w:val="center"/>
        </w:trPr>
        <w:tc>
          <w:tcPr>
            <w:tcW w:w="0" w:type="auto"/>
            <w:vMerge/>
            <w:shd w:val="clear" w:color="auto" w:fill="auto"/>
          </w:tcPr>
          <w:p w14:paraId="77B07F71" w14:textId="77777777" w:rsidR="00CD03C5" w:rsidRPr="001D386E" w:rsidRDefault="00CD03C5" w:rsidP="00CD03C5">
            <w:pPr>
              <w:pStyle w:val="TAC"/>
              <w:rPr>
                <w:rFonts w:cs="Arial"/>
                <w:sz w:val="16"/>
                <w:szCs w:val="16"/>
                <w:lang w:eastAsia="ja-JP"/>
              </w:rPr>
            </w:pPr>
          </w:p>
        </w:tc>
        <w:tc>
          <w:tcPr>
            <w:tcW w:w="0" w:type="auto"/>
            <w:shd w:val="clear" w:color="auto" w:fill="auto"/>
            <w:vAlign w:val="center"/>
          </w:tcPr>
          <w:p w14:paraId="77B07F72" w14:textId="7A4DD751" w:rsidR="00CD03C5" w:rsidRPr="001D386E" w:rsidRDefault="00CD03C5" w:rsidP="00CD03C5">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0" w:type="auto"/>
            <w:shd w:val="clear" w:color="auto" w:fill="auto"/>
            <w:vAlign w:val="center"/>
          </w:tcPr>
          <w:p w14:paraId="77B07F73" w14:textId="129FC2DC" w:rsidR="00CD03C5" w:rsidRPr="001D386E" w:rsidRDefault="00CD03C5" w:rsidP="00CD03C5">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77B07F74" w14:textId="15BAFDD2" w:rsidR="00CD03C5" w:rsidRPr="001D386E" w:rsidRDefault="00CD03C5" w:rsidP="00CD03C5">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77B07F75" w14:textId="6759DE93" w:rsidR="00CD03C5" w:rsidRPr="001D386E" w:rsidRDefault="00CD03C5" w:rsidP="00CD03C5">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77B07F76" w14:textId="44DF4439" w:rsidR="00CD03C5" w:rsidRPr="001D386E" w:rsidRDefault="00CD03C5" w:rsidP="00CD03C5">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0" w:type="auto"/>
            <w:shd w:val="clear" w:color="auto" w:fill="auto"/>
            <w:noWrap/>
            <w:vAlign w:val="center"/>
          </w:tcPr>
          <w:p w14:paraId="77B07F77" w14:textId="407C6458" w:rsidR="00CD03C5" w:rsidRPr="001D386E" w:rsidRDefault="00CD03C5" w:rsidP="00CD03C5">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77B07F78" w14:textId="66D70474" w:rsidR="00CD03C5" w:rsidRPr="001D386E" w:rsidRDefault="00CD03C5" w:rsidP="00CD03C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CD03C5" w:rsidRPr="001D386E" w14:paraId="77B07F82" w14:textId="77777777" w:rsidTr="00495454">
        <w:trPr>
          <w:trHeight w:val="225"/>
          <w:jc w:val="center"/>
        </w:trPr>
        <w:tc>
          <w:tcPr>
            <w:tcW w:w="0" w:type="auto"/>
            <w:vMerge/>
            <w:shd w:val="clear" w:color="auto" w:fill="auto"/>
          </w:tcPr>
          <w:p w14:paraId="77B07F7A" w14:textId="77777777" w:rsidR="00CD03C5" w:rsidRPr="001D386E" w:rsidRDefault="00CD03C5" w:rsidP="00CD03C5">
            <w:pPr>
              <w:pStyle w:val="TAC"/>
              <w:rPr>
                <w:rFonts w:cs="Arial"/>
                <w:sz w:val="16"/>
                <w:szCs w:val="16"/>
                <w:lang w:eastAsia="ja-JP"/>
              </w:rPr>
            </w:pPr>
          </w:p>
        </w:tc>
        <w:tc>
          <w:tcPr>
            <w:tcW w:w="0" w:type="auto"/>
            <w:shd w:val="clear" w:color="auto" w:fill="auto"/>
            <w:vAlign w:val="center"/>
          </w:tcPr>
          <w:p w14:paraId="77B07F7B" w14:textId="6BF7F35E" w:rsidR="00CD03C5" w:rsidRPr="001D386E" w:rsidRDefault="00CD03C5" w:rsidP="00CD03C5">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0" w:type="auto"/>
            <w:shd w:val="clear" w:color="auto" w:fill="auto"/>
            <w:vAlign w:val="center"/>
          </w:tcPr>
          <w:p w14:paraId="77B07F7C" w14:textId="1A0ADA4A" w:rsidR="00CD03C5" w:rsidRPr="001D386E" w:rsidRDefault="00CD03C5" w:rsidP="00CD03C5">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77B07F7D" w14:textId="1942E3CA" w:rsidR="00CD03C5" w:rsidRPr="001D386E" w:rsidRDefault="00CD03C5" w:rsidP="00CD03C5">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77B07F7E" w14:textId="728390C0" w:rsidR="00CD03C5" w:rsidRPr="001D386E" w:rsidRDefault="00CD03C5" w:rsidP="00CD03C5">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77B07F7F" w14:textId="24C27FA3" w:rsidR="00CD03C5" w:rsidRPr="001D386E" w:rsidRDefault="00CD03C5" w:rsidP="00CD03C5">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0" w:type="auto"/>
            <w:shd w:val="clear" w:color="auto" w:fill="auto"/>
            <w:noWrap/>
            <w:vAlign w:val="center"/>
          </w:tcPr>
          <w:p w14:paraId="77B07F80" w14:textId="32D0ACF6" w:rsidR="00CD03C5" w:rsidRPr="001D386E" w:rsidRDefault="00CD03C5" w:rsidP="00CD03C5">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77B07F81" w14:textId="249D3B63" w:rsidR="00CD03C5" w:rsidRPr="001D386E" w:rsidRDefault="00CD03C5" w:rsidP="00CD03C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CD03C5" w:rsidRPr="001D386E" w14:paraId="77B07F8B" w14:textId="77777777" w:rsidTr="00495454">
        <w:trPr>
          <w:trHeight w:val="225"/>
          <w:jc w:val="center"/>
        </w:trPr>
        <w:tc>
          <w:tcPr>
            <w:tcW w:w="0" w:type="auto"/>
            <w:vMerge/>
            <w:shd w:val="clear" w:color="auto" w:fill="auto"/>
          </w:tcPr>
          <w:p w14:paraId="77B07F83" w14:textId="77777777" w:rsidR="00CD03C5" w:rsidRPr="001D386E" w:rsidRDefault="00CD03C5" w:rsidP="00CD03C5">
            <w:pPr>
              <w:pStyle w:val="TAC"/>
              <w:rPr>
                <w:rFonts w:cs="Arial"/>
                <w:sz w:val="16"/>
                <w:szCs w:val="16"/>
                <w:lang w:eastAsia="ja-JP"/>
              </w:rPr>
            </w:pPr>
          </w:p>
        </w:tc>
        <w:tc>
          <w:tcPr>
            <w:tcW w:w="0" w:type="auto"/>
            <w:shd w:val="clear" w:color="auto" w:fill="auto"/>
            <w:vAlign w:val="center"/>
          </w:tcPr>
          <w:p w14:paraId="77B07F84" w14:textId="66485843" w:rsidR="00CD03C5" w:rsidRPr="001D386E" w:rsidRDefault="00CD03C5" w:rsidP="00CD03C5">
            <w:pPr>
              <w:pStyle w:val="TAL"/>
              <w:rPr>
                <w:rFonts w:cs="Arial"/>
                <w:sz w:val="16"/>
                <w:szCs w:val="16"/>
                <w:lang w:eastAsia="zh-CN"/>
              </w:rPr>
            </w:pPr>
            <w:r w:rsidRPr="001D386E">
              <w:rPr>
                <w:rFonts w:cs="Arial" w:hint="eastAsia"/>
                <w:sz w:val="16"/>
                <w:szCs w:val="16"/>
                <w:lang w:eastAsia="ja-JP"/>
              </w:rPr>
              <w:t>Frequency range</w:t>
            </w:r>
          </w:p>
        </w:tc>
        <w:tc>
          <w:tcPr>
            <w:tcW w:w="0" w:type="auto"/>
            <w:shd w:val="clear" w:color="auto" w:fill="auto"/>
            <w:vAlign w:val="center"/>
          </w:tcPr>
          <w:p w14:paraId="77B07F85" w14:textId="382700B4" w:rsidR="00CD03C5" w:rsidRPr="001D386E" w:rsidRDefault="00CD03C5" w:rsidP="00CD03C5">
            <w:pPr>
              <w:pStyle w:val="TAR"/>
              <w:rPr>
                <w:rFonts w:cs="Arial"/>
                <w:sz w:val="16"/>
                <w:szCs w:val="16"/>
                <w:lang w:eastAsia="ja-JP"/>
              </w:rPr>
            </w:pPr>
            <w:r w:rsidRPr="001D386E">
              <w:rPr>
                <w:rFonts w:cs="Arial" w:hint="eastAsia"/>
                <w:sz w:val="16"/>
                <w:szCs w:val="16"/>
                <w:lang w:eastAsia="ja-JP"/>
              </w:rPr>
              <w:t>1884.5</w:t>
            </w:r>
          </w:p>
        </w:tc>
        <w:tc>
          <w:tcPr>
            <w:tcW w:w="0" w:type="auto"/>
            <w:shd w:val="clear" w:color="auto" w:fill="auto"/>
            <w:vAlign w:val="center"/>
          </w:tcPr>
          <w:p w14:paraId="77B07F86" w14:textId="41259699" w:rsidR="00CD03C5" w:rsidRPr="001D386E" w:rsidRDefault="00CD03C5" w:rsidP="00CD03C5">
            <w:pPr>
              <w:pStyle w:val="TAC"/>
              <w:rPr>
                <w:rFonts w:cs="Arial"/>
                <w:sz w:val="16"/>
                <w:szCs w:val="16"/>
                <w:lang w:eastAsia="ja-JP"/>
              </w:rPr>
            </w:pPr>
            <w:r w:rsidRPr="001D386E">
              <w:rPr>
                <w:rFonts w:cs="Arial" w:hint="eastAsia"/>
                <w:sz w:val="16"/>
                <w:szCs w:val="16"/>
                <w:lang w:eastAsia="ja-JP"/>
              </w:rPr>
              <w:t>-</w:t>
            </w:r>
          </w:p>
        </w:tc>
        <w:tc>
          <w:tcPr>
            <w:tcW w:w="0" w:type="auto"/>
            <w:shd w:val="clear" w:color="auto" w:fill="auto"/>
            <w:vAlign w:val="center"/>
          </w:tcPr>
          <w:p w14:paraId="77B07F87" w14:textId="183A42A6" w:rsidR="00CD03C5" w:rsidRPr="001D386E" w:rsidRDefault="00CD03C5" w:rsidP="00CD03C5">
            <w:pPr>
              <w:pStyle w:val="TAL"/>
              <w:rPr>
                <w:rFonts w:cs="Arial"/>
                <w:sz w:val="16"/>
                <w:szCs w:val="16"/>
                <w:lang w:eastAsia="ja-JP"/>
              </w:rPr>
            </w:pPr>
            <w:r w:rsidRPr="001D386E">
              <w:rPr>
                <w:rFonts w:cs="Arial" w:hint="eastAsia"/>
                <w:sz w:val="16"/>
                <w:szCs w:val="16"/>
                <w:lang w:eastAsia="ja-JP"/>
              </w:rPr>
              <w:t>1915.7</w:t>
            </w:r>
          </w:p>
        </w:tc>
        <w:tc>
          <w:tcPr>
            <w:tcW w:w="0" w:type="auto"/>
            <w:shd w:val="clear" w:color="auto" w:fill="auto"/>
            <w:vAlign w:val="center"/>
          </w:tcPr>
          <w:p w14:paraId="77B07F88" w14:textId="53E6EEA3" w:rsidR="00CD03C5" w:rsidRPr="001D386E" w:rsidRDefault="00CD03C5" w:rsidP="00CD03C5">
            <w:pPr>
              <w:pStyle w:val="TAC"/>
              <w:rPr>
                <w:rFonts w:cs="Arial"/>
                <w:sz w:val="16"/>
                <w:szCs w:val="16"/>
                <w:lang w:eastAsia="ja-JP"/>
              </w:rPr>
            </w:pPr>
            <w:r w:rsidRPr="001D386E">
              <w:rPr>
                <w:rFonts w:cs="Arial" w:hint="eastAsia"/>
                <w:sz w:val="16"/>
                <w:szCs w:val="16"/>
                <w:lang w:eastAsia="ja-JP"/>
              </w:rPr>
              <w:t>-41</w:t>
            </w:r>
          </w:p>
        </w:tc>
        <w:tc>
          <w:tcPr>
            <w:tcW w:w="0" w:type="auto"/>
            <w:shd w:val="clear" w:color="auto" w:fill="auto"/>
            <w:noWrap/>
            <w:vAlign w:val="center"/>
          </w:tcPr>
          <w:p w14:paraId="77B07F89" w14:textId="6F0560F2" w:rsidR="00CD03C5" w:rsidRPr="001D386E" w:rsidRDefault="00CD03C5" w:rsidP="00CD03C5">
            <w:pPr>
              <w:pStyle w:val="TAC"/>
              <w:rPr>
                <w:rFonts w:cs="Arial"/>
                <w:sz w:val="16"/>
                <w:szCs w:val="16"/>
                <w:lang w:eastAsia="ja-JP"/>
              </w:rPr>
            </w:pPr>
            <w:r w:rsidRPr="001D386E">
              <w:rPr>
                <w:rFonts w:cs="Arial" w:hint="eastAsia"/>
                <w:sz w:val="16"/>
                <w:szCs w:val="16"/>
                <w:lang w:eastAsia="ja-JP"/>
              </w:rPr>
              <w:t>0.3</w:t>
            </w:r>
          </w:p>
        </w:tc>
        <w:tc>
          <w:tcPr>
            <w:tcW w:w="0" w:type="auto"/>
            <w:shd w:val="clear" w:color="auto" w:fill="auto"/>
            <w:noWrap/>
            <w:vAlign w:val="center"/>
          </w:tcPr>
          <w:p w14:paraId="77B07F8A" w14:textId="0ED6E845" w:rsidR="00CD03C5" w:rsidRPr="001D386E" w:rsidRDefault="00CD03C5" w:rsidP="00CD03C5">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CD03C5" w:rsidRPr="001D386E" w14:paraId="77B07F94" w14:textId="77777777" w:rsidTr="00495454">
        <w:trPr>
          <w:trHeight w:val="225"/>
          <w:jc w:val="center"/>
        </w:trPr>
        <w:tc>
          <w:tcPr>
            <w:tcW w:w="0" w:type="auto"/>
            <w:vMerge w:val="restart"/>
            <w:shd w:val="clear" w:color="auto" w:fill="auto"/>
          </w:tcPr>
          <w:p w14:paraId="77B07F8C" w14:textId="47060466" w:rsidR="00CD03C5" w:rsidRPr="001D386E" w:rsidRDefault="00CD03C5" w:rsidP="00CD03C5">
            <w:pPr>
              <w:pStyle w:val="TAC"/>
              <w:rPr>
                <w:rFonts w:cs="Arial"/>
                <w:sz w:val="16"/>
                <w:szCs w:val="16"/>
                <w:lang w:eastAsia="en-US"/>
              </w:rPr>
            </w:pPr>
            <w:r w:rsidRPr="001D386E">
              <w:rPr>
                <w:rFonts w:cs="Arial"/>
                <w:sz w:val="16"/>
                <w:szCs w:val="16"/>
              </w:rPr>
              <w:t>6</w:t>
            </w:r>
          </w:p>
        </w:tc>
        <w:tc>
          <w:tcPr>
            <w:tcW w:w="0" w:type="auto"/>
            <w:shd w:val="clear" w:color="auto" w:fill="auto"/>
            <w:vAlign w:val="center"/>
          </w:tcPr>
          <w:p w14:paraId="77B07F8D" w14:textId="5359F2C4" w:rsidR="00CD03C5" w:rsidRPr="001D386E" w:rsidRDefault="00CD03C5" w:rsidP="00CD03C5">
            <w:pPr>
              <w:pStyle w:val="TAL"/>
              <w:rPr>
                <w:rFonts w:cs="Arial"/>
                <w:sz w:val="16"/>
                <w:szCs w:val="16"/>
                <w:lang w:eastAsia="en-US"/>
              </w:rPr>
            </w:pPr>
            <w:r w:rsidRPr="001D386E">
              <w:rPr>
                <w:rFonts w:cs="Arial"/>
                <w:sz w:val="16"/>
                <w:szCs w:val="16"/>
              </w:rPr>
              <w:t>E-UTRA Band 1, 9, 11, 34</w:t>
            </w:r>
          </w:p>
        </w:tc>
        <w:tc>
          <w:tcPr>
            <w:tcW w:w="0" w:type="auto"/>
            <w:shd w:val="clear" w:color="auto" w:fill="auto"/>
            <w:vAlign w:val="center"/>
          </w:tcPr>
          <w:p w14:paraId="77B07F8E" w14:textId="26BF3C2D"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7F8F" w14:textId="370F4FD0"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90" w14:textId="7958D9CE"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F91" w14:textId="44040A50"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92" w14:textId="7AB53107"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93" w14:textId="77777777" w:rsidR="00CD03C5" w:rsidRPr="001D386E" w:rsidRDefault="00CD03C5" w:rsidP="00CD03C5">
            <w:pPr>
              <w:pStyle w:val="TAC"/>
              <w:rPr>
                <w:rFonts w:cs="Arial"/>
                <w:sz w:val="16"/>
                <w:szCs w:val="16"/>
                <w:lang w:eastAsia="en-US"/>
              </w:rPr>
            </w:pPr>
          </w:p>
        </w:tc>
      </w:tr>
      <w:tr w:rsidR="00CD03C5" w:rsidRPr="001D386E" w14:paraId="77B07F9D" w14:textId="77777777" w:rsidTr="00495454">
        <w:trPr>
          <w:trHeight w:val="225"/>
          <w:jc w:val="center"/>
        </w:trPr>
        <w:tc>
          <w:tcPr>
            <w:tcW w:w="0" w:type="auto"/>
            <w:vMerge/>
            <w:vAlign w:val="center"/>
          </w:tcPr>
          <w:p w14:paraId="77B07F95"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7F96" w14:textId="30823150" w:rsidR="00CD03C5" w:rsidRPr="001D386E" w:rsidRDefault="00CD03C5" w:rsidP="00CD03C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97" w14:textId="628A72B0" w:rsidR="00CD03C5" w:rsidRPr="001D386E" w:rsidRDefault="00CD03C5" w:rsidP="00CD03C5">
            <w:pPr>
              <w:pStyle w:val="TAR"/>
              <w:rPr>
                <w:rFonts w:cs="Arial"/>
                <w:sz w:val="16"/>
                <w:szCs w:val="16"/>
                <w:lang w:eastAsia="en-US"/>
              </w:rPr>
            </w:pPr>
            <w:r w:rsidRPr="001D386E">
              <w:rPr>
                <w:rFonts w:cs="Arial"/>
                <w:sz w:val="16"/>
                <w:szCs w:val="16"/>
              </w:rPr>
              <w:t>860</w:t>
            </w:r>
          </w:p>
        </w:tc>
        <w:tc>
          <w:tcPr>
            <w:tcW w:w="0" w:type="auto"/>
            <w:shd w:val="clear" w:color="auto" w:fill="auto"/>
            <w:vAlign w:val="center"/>
          </w:tcPr>
          <w:p w14:paraId="77B07F98" w14:textId="714D11F7"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99" w14:textId="728116B5" w:rsidR="00CD03C5" w:rsidRPr="001D386E" w:rsidRDefault="00CD03C5" w:rsidP="00CD03C5">
            <w:pPr>
              <w:pStyle w:val="TAL"/>
              <w:rPr>
                <w:rFonts w:cs="Arial"/>
                <w:sz w:val="16"/>
                <w:szCs w:val="16"/>
                <w:lang w:eastAsia="en-US"/>
              </w:rPr>
            </w:pPr>
            <w:r w:rsidRPr="001D386E">
              <w:rPr>
                <w:rFonts w:cs="Arial"/>
                <w:sz w:val="16"/>
                <w:szCs w:val="16"/>
              </w:rPr>
              <w:t>875</w:t>
            </w:r>
          </w:p>
        </w:tc>
        <w:tc>
          <w:tcPr>
            <w:tcW w:w="0" w:type="auto"/>
            <w:shd w:val="clear" w:color="auto" w:fill="auto"/>
            <w:vAlign w:val="center"/>
          </w:tcPr>
          <w:p w14:paraId="77B07F9A" w14:textId="09B54BD3" w:rsidR="00CD03C5" w:rsidRPr="001D386E" w:rsidRDefault="00CD03C5" w:rsidP="00CD03C5">
            <w:pPr>
              <w:pStyle w:val="TAC"/>
              <w:rPr>
                <w:rFonts w:cs="Arial"/>
                <w:sz w:val="16"/>
                <w:szCs w:val="16"/>
                <w:lang w:eastAsia="en-US"/>
              </w:rPr>
            </w:pPr>
            <w:r w:rsidRPr="001D386E">
              <w:rPr>
                <w:rFonts w:cs="Arial"/>
                <w:sz w:val="16"/>
                <w:szCs w:val="16"/>
              </w:rPr>
              <w:t>-37</w:t>
            </w:r>
          </w:p>
        </w:tc>
        <w:tc>
          <w:tcPr>
            <w:tcW w:w="0" w:type="auto"/>
            <w:shd w:val="clear" w:color="auto" w:fill="auto"/>
            <w:noWrap/>
            <w:vAlign w:val="center"/>
          </w:tcPr>
          <w:p w14:paraId="77B07F9B" w14:textId="7ABB1468"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9C" w14:textId="77777777" w:rsidR="00CD03C5" w:rsidRPr="001D386E" w:rsidRDefault="00CD03C5" w:rsidP="00CD03C5">
            <w:pPr>
              <w:pStyle w:val="TAC"/>
              <w:rPr>
                <w:rFonts w:cs="Arial"/>
                <w:sz w:val="16"/>
                <w:szCs w:val="16"/>
                <w:lang w:eastAsia="en-US"/>
              </w:rPr>
            </w:pPr>
          </w:p>
        </w:tc>
      </w:tr>
      <w:tr w:rsidR="00CD03C5" w:rsidRPr="001D386E" w14:paraId="77B07FA6" w14:textId="77777777" w:rsidTr="00495454">
        <w:trPr>
          <w:trHeight w:val="225"/>
          <w:jc w:val="center"/>
        </w:trPr>
        <w:tc>
          <w:tcPr>
            <w:tcW w:w="0" w:type="auto"/>
            <w:vMerge/>
            <w:vAlign w:val="center"/>
          </w:tcPr>
          <w:p w14:paraId="77B07F9E"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7F9F" w14:textId="19F1C35E" w:rsidR="00CD03C5" w:rsidRPr="001D386E" w:rsidRDefault="00CD03C5" w:rsidP="00CD03C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A0" w14:textId="4833D824" w:rsidR="00CD03C5" w:rsidRPr="001D386E" w:rsidRDefault="00CD03C5" w:rsidP="00CD03C5">
            <w:pPr>
              <w:pStyle w:val="TAR"/>
              <w:rPr>
                <w:rFonts w:cs="Arial"/>
                <w:sz w:val="16"/>
                <w:szCs w:val="16"/>
                <w:lang w:eastAsia="en-US"/>
              </w:rPr>
            </w:pPr>
            <w:r w:rsidRPr="001D386E">
              <w:rPr>
                <w:rFonts w:cs="Arial"/>
                <w:sz w:val="16"/>
                <w:szCs w:val="16"/>
              </w:rPr>
              <w:t>875</w:t>
            </w:r>
          </w:p>
        </w:tc>
        <w:tc>
          <w:tcPr>
            <w:tcW w:w="0" w:type="auto"/>
            <w:shd w:val="clear" w:color="auto" w:fill="auto"/>
            <w:vAlign w:val="center"/>
          </w:tcPr>
          <w:p w14:paraId="77B07FA1" w14:textId="4342BD49"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A2" w14:textId="15568351" w:rsidR="00CD03C5" w:rsidRPr="001D386E" w:rsidRDefault="00CD03C5" w:rsidP="00CD03C5">
            <w:pPr>
              <w:pStyle w:val="TAL"/>
              <w:rPr>
                <w:rFonts w:cs="Arial"/>
                <w:sz w:val="16"/>
                <w:szCs w:val="16"/>
                <w:lang w:eastAsia="en-US"/>
              </w:rPr>
            </w:pPr>
            <w:r w:rsidRPr="001D386E">
              <w:rPr>
                <w:rFonts w:cs="Arial"/>
                <w:sz w:val="16"/>
                <w:szCs w:val="16"/>
              </w:rPr>
              <w:t>895</w:t>
            </w:r>
          </w:p>
        </w:tc>
        <w:tc>
          <w:tcPr>
            <w:tcW w:w="0" w:type="auto"/>
            <w:shd w:val="clear" w:color="auto" w:fill="auto"/>
            <w:vAlign w:val="center"/>
          </w:tcPr>
          <w:p w14:paraId="77B07FA3" w14:textId="0209ECA9"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A4" w14:textId="1CAC84EA"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A5" w14:textId="77777777" w:rsidR="00CD03C5" w:rsidRPr="001D386E" w:rsidRDefault="00CD03C5" w:rsidP="00CD03C5">
            <w:pPr>
              <w:pStyle w:val="TAC"/>
              <w:rPr>
                <w:rFonts w:cs="Arial"/>
                <w:sz w:val="16"/>
                <w:szCs w:val="16"/>
                <w:lang w:eastAsia="en-US"/>
              </w:rPr>
            </w:pPr>
          </w:p>
        </w:tc>
      </w:tr>
      <w:tr w:rsidR="00CD03C5" w:rsidRPr="001D386E" w14:paraId="77B07FAF" w14:textId="77777777" w:rsidTr="00495454">
        <w:trPr>
          <w:trHeight w:val="353"/>
          <w:jc w:val="center"/>
        </w:trPr>
        <w:tc>
          <w:tcPr>
            <w:tcW w:w="0" w:type="auto"/>
            <w:vMerge/>
            <w:vAlign w:val="center"/>
          </w:tcPr>
          <w:p w14:paraId="77B07FA7" w14:textId="77777777" w:rsidR="00CD03C5" w:rsidRPr="001D386E" w:rsidRDefault="00CD03C5" w:rsidP="00CD03C5">
            <w:pPr>
              <w:pStyle w:val="TAC"/>
              <w:rPr>
                <w:rFonts w:cs="Arial"/>
                <w:sz w:val="16"/>
                <w:szCs w:val="16"/>
                <w:lang w:eastAsia="en-US"/>
              </w:rPr>
            </w:pPr>
          </w:p>
        </w:tc>
        <w:tc>
          <w:tcPr>
            <w:tcW w:w="0" w:type="auto"/>
            <w:vMerge w:val="restart"/>
            <w:shd w:val="clear" w:color="auto" w:fill="auto"/>
            <w:vAlign w:val="center"/>
          </w:tcPr>
          <w:p w14:paraId="77B07FA8" w14:textId="71CC43F2" w:rsidR="00CD03C5" w:rsidRPr="001D386E" w:rsidRDefault="00CD03C5" w:rsidP="00CD03C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A9" w14:textId="6E798FFE" w:rsidR="00CD03C5" w:rsidRPr="001D386E" w:rsidRDefault="00CD03C5" w:rsidP="00CD03C5">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7FAA" w14:textId="3BF0E996"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AB" w14:textId="76963A70" w:rsidR="00CD03C5" w:rsidRPr="001D386E" w:rsidRDefault="00CD03C5" w:rsidP="00CD03C5">
            <w:pPr>
              <w:pStyle w:val="TAL"/>
              <w:rPr>
                <w:rFonts w:cs="Arial"/>
                <w:sz w:val="16"/>
                <w:szCs w:val="16"/>
                <w:lang w:eastAsia="en-US"/>
              </w:rPr>
            </w:pPr>
            <w:r w:rsidRPr="001D386E">
              <w:rPr>
                <w:rFonts w:cs="Arial"/>
                <w:sz w:val="16"/>
                <w:szCs w:val="16"/>
              </w:rPr>
              <w:t>1919.6</w:t>
            </w:r>
          </w:p>
        </w:tc>
        <w:tc>
          <w:tcPr>
            <w:tcW w:w="0" w:type="auto"/>
            <w:vMerge w:val="restart"/>
            <w:shd w:val="clear" w:color="auto" w:fill="auto"/>
            <w:vAlign w:val="center"/>
          </w:tcPr>
          <w:p w14:paraId="77B07FAC" w14:textId="2B790E5F" w:rsidR="00CD03C5" w:rsidRPr="001D386E" w:rsidRDefault="00CD03C5" w:rsidP="00CD03C5">
            <w:pPr>
              <w:pStyle w:val="TAC"/>
              <w:rPr>
                <w:rFonts w:cs="Arial"/>
                <w:sz w:val="16"/>
                <w:szCs w:val="16"/>
                <w:lang w:eastAsia="en-US"/>
              </w:rPr>
            </w:pPr>
            <w:r w:rsidRPr="001D386E">
              <w:rPr>
                <w:rFonts w:cs="Arial"/>
                <w:sz w:val="16"/>
                <w:szCs w:val="16"/>
              </w:rPr>
              <w:t>-41</w:t>
            </w:r>
          </w:p>
        </w:tc>
        <w:tc>
          <w:tcPr>
            <w:tcW w:w="0" w:type="auto"/>
            <w:vMerge w:val="restart"/>
            <w:shd w:val="clear" w:color="auto" w:fill="auto"/>
            <w:noWrap/>
            <w:vAlign w:val="center"/>
          </w:tcPr>
          <w:p w14:paraId="77B07FAD" w14:textId="6BEAD220" w:rsidR="00CD03C5" w:rsidRPr="001D386E" w:rsidRDefault="00CD03C5" w:rsidP="00CD03C5">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7FAE" w14:textId="57EC9D44" w:rsidR="00CD03C5" w:rsidRPr="001D386E" w:rsidRDefault="00CD03C5" w:rsidP="00CD03C5">
            <w:pPr>
              <w:pStyle w:val="TAC"/>
              <w:rPr>
                <w:rFonts w:cs="Arial"/>
                <w:sz w:val="16"/>
                <w:szCs w:val="16"/>
                <w:lang w:eastAsia="en-US"/>
              </w:rPr>
            </w:pPr>
            <w:r w:rsidRPr="001D386E">
              <w:rPr>
                <w:rFonts w:cs="Arial"/>
                <w:sz w:val="16"/>
                <w:szCs w:val="16"/>
              </w:rPr>
              <w:t>7</w:t>
            </w:r>
          </w:p>
        </w:tc>
      </w:tr>
      <w:tr w:rsidR="00CD03C5" w:rsidRPr="001D386E" w14:paraId="77B07FB8" w14:textId="77777777" w:rsidTr="00495454">
        <w:trPr>
          <w:trHeight w:val="367"/>
          <w:jc w:val="center"/>
        </w:trPr>
        <w:tc>
          <w:tcPr>
            <w:tcW w:w="0" w:type="auto"/>
            <w:vMerge/>
            <w:vAlign w:val="center"/>
          </w:tcPr>
          <w:p w14:paraId="77B07FB0" w14:textId="77777777" w:rsidR="00CD03C5" w:rsidRPr="001D386E" w:rsidRDefault="00CD03C5" w:rsidP="00CD03C5">
            <w:pPr>
              <w:pStyle w:val="TAC"/>
              <w:rPr>
                <w:rFonts w:cs="Arial"/>
                <w:sz w:val="16"/>
                <w:szCs w:val="16"/>
                <w:lang w:eastAsia="en-US"/>
              </w:rPr>
            </w:pPr>
          </w:p>
        </w:tc>
        <w:tc>
          <w:tcPr>
            <w:tcW w:w="0" w:type="auto"/>
            <w:vMerge/>
            <w:shd w:val="clear" w:color="auto" w:fill="auto"/>
            <w:vAlign w:val="center"/>
          </w:tcPr>
          <w:p w14:paraId="77B07FB1" w14:textId="77777777" w:rsidR="00CD03C5" w:rsidRPr="001D386E" w:rsidRDefault="00CD03C5" w:rsidP="00CD03C5">
            <w:pPr>
              <w:pStyle w:val="TAL"/>
              <w:rPr>
                <w:rFonts w:cs="Arial"/>
                <w:sz w:val="16"/>
                <w:szCs w:val="16"/>
                <w:lang w:eastAsia="en-US"/>
              </w:rPr>
            </w:pPr>
          </w:p>
        </w:tc>
        <w:tc>
          <w:tcPr>
            <w:tcW w:w="0" w:type="auto"/>
            <w:shd w:val="clear" w:color="auto" w:fill="auto"/>
            <w:vAlign w:val="center"/>
          </w:tcPr>
          <w:p w14:paraId="77B07FB2" w14:textId="3B86D7D4" w:rsidR="00CD03C5" w:rsidRPr="001D386E" w:rsidRDefault="00CD03C5" w:rsidP="00CD03C5">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7FB3" w14:textId="4DF4E6C5"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B4" w14:textId="637D4040" w:rsidR="00CD03C5" w:rsidRPr="001D386E" w:rsidRDefault="00CD03C5" w:rsidP="00CD03C5">
            <w:pPr>
              <w:pStyle w:val="TAL"/>
              <w:rPr>
                <w:rFonts w:cs="Arial"/>
                <w:sz w:val="16"/>
                <w:szCs w:val="16"/>
                <w:lang w:eastAsia="en-US"/>
              </w:rPr>
            </w:pPr>
            <w:r w:rsidRPr="001D386E">
              <w:rPr>
                <w:rFonts w:cs="Arial"/>
                <w:sz w:val="16"/>
                <w:szCs w:val="16"/>
              </w:rPr>
              <w:t>1915.7</w:t>
            </w:r>
          </w:p>
        </w:tc>
        <w:tc>
          <w:tcPr>
            <w:tcW w:w="0" w:type="auto"/>
            <w:vMerge/>
            <w:shd w:val="clear" w:color="auto" w:fill="auto"/>
            <w:vAlign w:val="center"/>
          </w:tcPr>
          <w:p w14:paraId="77B07FB5" w14:textId="77777777" w:rsidR="00CD03C5" w:rsidRPr="001D386E" w:rsidRDefault="00CD03C5" w:rsidP="00CD03C5">
            <w:pPr>
              <w:pStyle w:val="TAC"/>
              <w:rPr>
                <w:rFonts w:cs="Arial"/>
                <w:sz w:val="16"/>
                <w:szCs w:val="16"/>
                <w:lang w:eastAsia="en-US"/>
              </w:rPr>
            </w:pPr>
          </w:p>
        </w:tc>
        <w:tc>
          <w:tcPr>
            <w:tcW w:w="0" w:type="auto"/>
            <w:vMerge/>
            <w:shd w:val="clear" w:color="auto" w:fill="auto"/>
            <w:noWrap/>
            <w:vAlign w:val="center"/>
          </w:tcPr>
          <w:p w14:paraId="77B07FB6" w14:textId="77777777" w:rsidR="00CD03C5" w:rsidRPr="001D386E" w:rsidRDefault="00CD03C5" w:rsidP="00CD03C5">
            <w:pPr>
              <w:pStyle w:val="TAC"/>
              <w:rPr>
                <w:rFonts w:cs="Arial"/>
                <w:sz w:val="16"/>
                <w:szCs w:val="16"/>
                <w:lang w:eastAsia="en-US"/>
              </w:rPr>
            </w:pPr>
          </w:p>
        </w:tc>
        <w:tc>
          <w:tcPr>
            <w:tcW w:w="0" w:type="auto"/>
            <w:shd w:val="clear" w:color="auto" w:fill="auto"/>
            <w:noWrap/>
            <w:vAlign w:val="center"/>
          </w:tcPr>
          <w:p w14:paraId="77B07FB7" w14:textId="1DF6211F" w:rsidR="00CD03C5" w:rsidRPr="001D386E" w:rsidRDefault="00CD03C5" w:rsidP="00CD03C5">
            <w:pPr>
              <w:pStyle w:val="TAC"/>
              <w:rPr>
                <w:rFonts w:cs="Arial"/>
                <w:sz w:val="16"/>
                <w:szCs w:val="16"/>
                <w:lang w:eastAsia="en-US"/>
              </w:rPr>
            </w:pPr>
            <w:r w:rsidRPr="001D386E">
              <w:rPr>
                <w:rFonts w:cs="Arial"/>
                <w:sz w:val="16"/>
                <w:szCs w:val="16"/>
              </w:rPr>
              <w:t>8</w:t>
            </w:r>
          </w:p>
        </w:tc>
      </w:tr>
      <w:tr w:rsidR="00CD03C5" w:rsidRPr="001D386E" w14:paraId="77B07FC2" w14:textId="77777777" w:rsidTr="00495454">
        <w:trPr>
          <w:trHeight w:val="225"/>
          <w:jc w:val="center"/>
        </w:trPr>
        <w:tc>
          <w:tcPr>
            <w:tcW w:w="0" w:type="auto"/>
            <w:vMerge w:val="restart"/>
            <w:shd w:val="clear" w:color="auto" w:fill="auto"/>
          </w:tcPr>
          <w:p w14:paraId="77B07FB9" w14:textId="639831FD" w:rsidR="00CD03C5" w:rsidRPr="001D386E" w:rsidRDefault="00CD03C5" w:rsidP="00CD03C5">
            <w:pPr>
              <w:pStyle w:val="TAC"/>
              <w:rPr>
                <w:rFonts w:cs="Arial"/>
                <w:sz w:val="16"/>
                <w:szCs w:val="16"/>
                <w:lang w:eastAsia="en-US"/>
              </w:rPr>
            </w:pPr>
            <w:r w:rsidRPr="001D386E">
              <w:rPr>
                <w:rFonts w:cs="Arial"/>
                <w:sz w:val="16"/>
                <w:szCs w:val="16"/>
              </w:rPr>
              <w:t>7</w:t>
            </w:r>
          </w:p>
        </w:tc>
        <w:tc>
          <w:tcPr>
            <w:tcW w:w="0" w:type="auto"/>
            <w:shd w:val="clear" w:color="auto" w:fill="auto"/>
            <w:vAlign w:val="center"/>
          </w:tcPr>
          <w:p w14:paraId="4224CC1B" w14:textId="77777777" w:rsidR="00310FF8" w:rsidRPr="00236E7E" w:rsidRDefault="00310FF8" w:rsidP="00310FF8">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Pr>
                <w:rFonts w:cs="Arial"/>
                <w:sz w:val="16"/>
                <w:szCs w:val="16"/>
                <w:lang w:eastAsia="ja-JP"/>
              </w:rPr>
              <w:t>, 103</w:t>
            </w:r>
          </w:p>
          <w:p w14:paraId="77B07FBB" w14:textId="6364CAFA" w:rsidR="00CD03C5" w:rsidRPr="00236E7E" w:rsidRDefault="00310FF8" w:rsidP="00310FF8">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w:t>
            </w:r>
            <w:r w:rsidR="00F53BE1">
              <w:rPr>
                <w:sz w:val="16"/>
                <w:szCs w:val="16"/>
                <w:lang w:val="sv-FI"/>
              </w:rPr>
              <w:t>, n105</w:t>
            </w:r>
          </w:p>
        </w:tc>
        <w:tc>
          <w:tcPr>
            <w:tcW w:w="0" w:type="auto"/>
            <w:shd w:val="clear" w:color="auto" w:fill="auto"/>
            <w:vAlign w:val="center"/>
          </w:tcPr>
          <w:p w14:paraId="77B07FBC" w14:textId="675CF505"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7FBD" w14:textId="0B5E8607"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BE" w14:textId="2CCAE3CC"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FBF" w14:textId="39F0C1A9"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C0" w14:textId="5FDB9DCF"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C1" w14:textId="77777777" w:rsidR="00CD03C5" w:rsidRPr="001D386E" w:rsidRDefault="00CD03C5" w:rsidP="00CD03C5">
            <w:pPr>
              <w:pStyle w:val="TAC"/>
              <w:rPr>
                <w:rFonts w:cs="Arial"/>
                <w:sz w:val="16"/>
                <w:szCs w:val="16"/>
                <w:lang w:eastAsia="en-US"/>
              </w:rPr>
            </w:pPr>
          </w:p>
        </w:tc>
      </w:tr>
      <w:tr w:rsidR="00005B75" w:rsidRPr="001D386E" w14:paraId="350429AC" w14:textId="77777777" w:rsidTr="00495454">
        <w:trPr>
          <w:trHeight w:val="225"/>
          <w:jc w:val="center"/>
        </w:trPr>
        <w:tc>
          <w:tcPr>
            <w:tcW w:w="0" w:type="auto"/>
            <w:vMerge/>
            <w:vAlign w:val="center"/>
          </w:tcPr>
          <w:p w14:paraId="6027F88C"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876EDE5" w14:textId="6693DA51" w:rsidR="00005B75" w:rsidRPr="001D386E" w:rsidRDefault="00005B75" w:rsidP="00005B75">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0" w:type="auto"/>
            <w:shd w:val="clear" w:color="auto" w:fill="auto"/>
            <w:vAlign w:val="center"/>
          </w:tcPr>
          <w:p w14:paraId="05915EA2" w14:textId="657D4832" w:rsidR="00005B75" w:rsidRPr="001D386E" w:rsidRDefault="00005B75" w:rsidP="00005B75">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0" w:type="auto"/>
            <w:shd w:val="clear" w:color="auto" w:fill="auto"/>
            <w:vAlign w:val="center"/>
          </w:tcPr>
          <w:p w14:paraId="34E82AD1" w14:textId="12479762" w:rsidR="00005B75" w:rsidRPr="001D386E" w:rsidRDefault="00005B75" w:rsidP="00005B75">
            <w:pPr>
              <w:pStyle w:val="TAC"/>
              <w:rPr>
                <w:rFonts w:cs="Arial"/>
                <w:sz w:val="16"/>
                <w:szCs w:val="16"/>
              </w:rPr>
            </w:pPr>
            <w:r w:rsidRPr="00236B7A">
              <w:rPr>
                <w:rFonts w:cs="Arial"/>
                <w:sz w:val="16"/>
                <w:szCs w:val="16"/>
              </w:rPr>
              <w:t>-</w:t>
            </w:r>
          </w:p>
        </w:tc>
        <w:tc>
          <w:tcPr>
            <w:tcW w:w="0" w:type="auto"/>
            <w:shd w:val="clear" w:color="auto" w:fill="auto"/>
            <w:vAlign w:val="center"/>
          </w:tcPr>
          <w:p w14:paraId="49BF7615" w14:textId="5F874FAF" w:rsidR="00005B75" w:rsidRPr="001D386E" w:rsidRDefault="00005B75" w:rsidP="00005B75">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0" w:type="auto"/>
            <w:shd w:val="clear" w:color="auto" w:fill="auto"/>
            <w:vAlign w:val="center"/>
          </w:tcPr>
          <w:p w14:paraId="5121DB85" w14:textId="72DD7D52" w:rsidR="00005B75" w:rsidRPr="001D386E" w:rsidRDefault="00005B75" w:rsidP="00005B75">
            <w:pPr>
              <w:pStyle w:val="TAC"/>
              <w:rPr>
                <w:rFonts w:cs="Arial"/>
                <w:sz w:val="16"/>
                <w:szCs w:val="16"/>
              </w:rPr>
            </w:pPr>
            <w:r>
              <w:rPr>
                <w:rFonts w:cs="Arial"/>
                <w:sz w:val="16"/>
                <w:szCs w:val="16"/>
              </w:rPr>
              <w:t>-50</w:t>
            </w:r>
          </w:p>
        </w:tc>
        <w:tc>
          <w:tcPr>
            <w:tcW w:w="0" w:type="auto"/>
            <w:shd w:val="clear" w:color="auto" w:fill="auto"/>
            <w:noWrap/>
            <w:vAlign w:val="center"/>
          </w:tcPr>
          <w:p w14:paraId="1AEF59A1" w14:textId="361DB5FE" w:rsidR="00005B75" w:rsidRPr="001D386E" w:rsidRDefault="00005B75" w:rsidP="00005B75">
            <w:pPr>
              <w:pStyle w:val="TAC"/>
              <w:rPr>
                <w:rFonts w:cs="Arial"/>
                <w:sz w:val="16"/>
                <w:szCs w:val="16"/>
              </w:rPr>
            </w:pPr>
            <w:r>
              <w:rPr>
                <w:rFonts w:cs="Arial"/>
                <w:sz w:val="16"/>
                <w:szCs w:val="16"/>
              </w:rPr>
              <w:t>1</w:t>
            </w:r>
          </w:p>
        </w:tc>
        <w:tc>
          <w:tcPr>
            <w:tcW w:w="0" w:type="auto"/>
            <w:shd w:val="clear" w:color="auto" w:fill="auto"/>
            <w:noWrap/>
            <w:vAlign w:val="center"/>
          </w:tcPr>
          <w:p w14:paraId="6B4E46EF" w14:textId="59DEABCD" w:rsidR="00005B75" w:rsidRPr="001D386E" w:rsidRDefault="00005B75" w:rsidP="00005B75">
            <w:pPr>
              <w:pStyle w:val="TAC"/>
              <w:rPr>
                <w:rFonts w:cs="Arial"/>
                <w:sz w:val="16"/>
                <w:szCs w:val="16"/>
              </w:rPr>
            </w:pPr>
            <w:r>
              <w:rPr>
                <w:rFonts w:cs="Arial"/>
                <w:sz w:val="16"/>
                <w:szCs w:val="16"/>
              </w:rPr>
              <w:t>2</w:t>
            </w:r>
          </w:p>
        </w:tc>
      </w:tr>
      <w:tr w:rsidR="00005B75" w:rsidRPr="001D386E" w14:paraId="77B07FCB" w14:textId="77777777" w:rsidTr="00495454">
        <w:trPr>
          <w:trHeight w:val="225"/>
          <w:jc w:val="center"/>
        </w:trPr>
        <w:tc>
          <w:tcPr>
            <w:tcW w:w="0" w:type="auto"/>
            <w:vMerge/>
            <w:vAlign w:val="center"/>
          </w:tcPr>
          <w:p w14:paraId="77B07FC3"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7FC4" w14:textId="0A3B2D99" w:rsidR="00005B75" w:rsidRPr="001D386E" w:rsidRDefault="00005B75" w:rsidP="00005B7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C5" w14:textId="0ABE7856" w:rsidR="00005B75" w:rsidRPr="001D386E" w:rsidRDefault="00005B75" w:rsidP="00005B75">
            <w:pPr>
              <w:pStyle w:val="TAR"/>
              <w:rPr>
                <w:rFonts w:cs="Arial"/>
                <w:sz w:val="16"/>
                <w:szCs w:val="16"/>
                <w:lang w:eastAsia="en-US"/>
              </w:rPr>
            </w:pPr>
            <w:r w:rsidRPr="001D386E">
              <w:rPr>
                <w:rFonts w:cs="Arial"/>
                <w:sz w:val="16"/>
                <w:szCs w:val="16"/>
              </w:rPr>
              <w:t xml:space="preserve">2570 </w:t>
            </w:r>
          </w:p>
        </w:tc>
        <w:tc>
          <w:tcPr>
            <w:tcW w:w="0" w:type="auto"/>
            <w:shd w:val="clear" w:color="auto" w:fill="auto"/>
            <w:vAlign w:val="center"/>
          </w:tcPr>
          <w:p w14:paraId="77B07FC6" w14:textId="539774A3"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C7" w14:textId="02A59C3D" w:rsidR="00005B75" w:rsidRPr="001D386E" w:rsidRDefault="00005B75" w:rsidP="00005B75">
            <w:pPr>
              <w:pStyle w:val="TAL"/>
              <w:rPr>
                <w:rFonts w:cs="Arial"/>
                <w:sz w:val="16"/>
                <w:szCs w:val="16"/>
                <w:lang w:eastAsia="en-US"/>
              </w:rPr>
            </w:pPr>
            <w:r w:rsidRPr="001D386E">
              <w:rPr>
                <w:rFonts w:cs="Arial"/>
                <w:sz w:val="16"/>
                <w:szCs w:val="16"/>
              </w:rPr>
              <w:t>2575</w:t>
            </w:r>
          </w:p>
        </w:tc>
        <w:tc>
          <w:tcPr>
            <w:tcW w:w="0" w:type="auto"/>
            <w:shd w:val="clear" w:color="auto" w:fill="auto"/>
            <w:vAlign w:val="center"/>
          </w:tcPr>
          <w:p w14:paraId="77B07FC8" w14:textId="6D3A49FD" w:rsidR="00005B75" w:rsidRPr="001D386E" w:rsidRDefault="00005B75" w:rsidP="00005B75">
            <w:pPr>
              <w:pStyle w:val="TAC"/>
              <w:rPr>
                <w:rFonts w:cs="Arial"/>
                <w:sz w:val="16"/>
                <w:szCs w:val="16"/>
                <w:lang w:eastAsia="en-US"/>
              </w:rPr>
            </w:pPr>
            <w:r w:rsidRPr="001D386E">
              <w:rPr>
                <w:rFonts w:cs="Arial"/>
                <w:sz w:val="16"/>
                <w:szCs w:val="16"/>
              </w:rPr>
              <w:t>+1.6</w:t>
            </w:r>
          </w:p>
        </w:tc>
        <w:tc>
          <w:tcPr>
            <w:tcW w:w="0" w:type="auto"/>
            <w:shd w:val="clear" w:color="auto" w:fill="auto"/>
            <w:noWrap/>
            <w:vAlign w:val="center"/>
          </w:tcPr>
          <w:p w14:paraId="77B07FC9" w14:textId="4B4270BC" w:rsidR="00005B75" w:rsidRPr="001D386E" w:rsidRDefault="00005B75" w:rsidP="00005B75">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77B07FCA" w14:textId="7CD6E2C5" w:rsidR="00005B75" w:rsidRPr="001D386E" w:rsidRDefault="00005B75" w:rsidP="00005B75">
            <w:pPr>
              <w:pStyle w:val="TAC"/>
              <w:rPr>
                <w:rFonts w:cs="Arial"/>
                <w:sz w:val="16"/>
                <w:szCs w:val="16"/>
                <w:lang w:eastAsia="en-US"/>
              </w:rPr>
            </w:pPr>
            <w:r w:rsidRPr="001D386E">
              <w:rPr>
                <w:rFonts w:cs="Arial"/>
                <w:sz w:val="16"/>
                <w:szCs w:val="16"/>
              </w:rPr>
              <w:t>15, 21, 26</w:t>
            </w:r>
          </w:p>
        </w:tc>
      </w:tr>
      <w:tr w:rsidR="00005B75" w:rsidRPr="001D386E" w14:paraId="77B07FD4" w14:textId="77777777" w:rsidTr="00495454">
        <w:trPr>
          <w:trHeight w:val="225"/>
          <w:jc w:val="center"/>
        </w:trPr>
        <w:tc>
          <w:tcPr>
            <w:tcW w:w="0" w:type="auto"/>
            <w:vMerge/>
            <w:vAlign w:val="center"/>
          </w:tcPr>
          <w:p w14:paraId="77B07FCC"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7FCD" w14:textId="2E1DF82F" w:rsidR="00005B75" w:rsidRPr="001D386E" w:rsidRDefault="00005B75" w:rsidP="00005B7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CE" w14:textId="4143814E" w:rsidR="00005B75" w:rsidRPr="001D386E" w:rsidRDefault="00005B75" w:rsidP="00005B75">
            <w:pPr>
              <w:pStyle w:val="TAR"/>
              <w:rPr>
                <w:rFonts w:cs="Arial"/>
                <w:sz w:val="16"/>
                <w:szCs w:val="16"/>
                <w:lang w:eastAsia="en-US"/>
              </w:rPr>
            </w:pPr>
            <w:r w:rsidRPr="001D386E">
              <w:rPr>
                <w:rFonts w:cs="Arial"/>
                <w:sz w:val="16"/>
                <w:szCs w:val="16"/>
              </w:rPr>
              <w:t>2575</w:t>
            </w:r>
          </w:p>
        </w:tc>
        <w:tc>
          <w:tcPr>
            <w:tcW w:w="0" w:type="auto"/>
            <w:shd w:val="clear" w:color="auto" w:fill="auto"/>
            <w:vAlign w:val="center"/>
          </w:tcPr>
          <w:p w14:paraId="77B07FCF" w14:textId="6797DEF8"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D0" w14:textId="04D64F1D" w:rsidR="00005B75" w:rsidRPr="001D386E" w:rsidRDefault="00005B75" w:rsidP="00005B75">
            <w:pPr>
              <w:pStyle w:val="TAL"/>
              <w:rPr>
                <w:rFonts w:cs="Arial"/>
                <w:sz w:val="16"/>
                <w:szCs w:val="16"/>
                <w:lang w:eastAsia="en-US"/>
              </w:rPr>
            </w:pPr>
            <w:r w:rsidRPr="001D386E">
              <w:rPr>
                <w:rFonts w:cs="Arial"/>
                <w:sz w:val="16"/>
                <w:szCs w:val="16"/>
              </w:rPr>
              <w:t>2595</w:t>
            </w:r>
          </w:p>
        </w:tc>
        <w:tc>
          <w:tcPr>
            <w:tcW w:w="0" w:type="auto"/>
            <w:shd w:val="clear" w:color="auto" w:fill="auto"/>
            <w:vAlign w:val="center"/>
          </w:tcPr>
          <w:p w14:paraId="77B07FD1" w14:textId="6E7DDDAC" w:rsidR="00005B75" w:rsidRPr="001D386E" w:rsidRDefault="00005B75" w:rsidP="00005B75">
            <w:pPr>
              <w:pStyle w:val="TAC"/>
              <w:rPr>
                <w:rFonts w:cs="Arial"/>
                <w:sz w:val="16"/>
                <w:szCs w:val="16"/>
                <w:lang w:eastAsia="en-US"/>
              </w:rPr>
            </w:pPr>
            <w:r w:rsidRPr="001D386E">
              <w:rPr>
                <w:rFonts w:cs="Arial"/>
                <w:sz w:val="16"/>
                <w:szCs w:val="16"/>
              </w:rPr>
              <w:t>-15.5</w:t>
            </w:r>
          </w:p>
        </w:tc>
        <w:tc>
          <w:tcPr>
            <w:tcW w:w="0" w:type="auto"/>
            <w:shd w:val="clear" w:color="auto" w:fill="auto"/>
            <w:noWrap/>
            <w:vAlign w:val="center"/>
          </w:tcPr>
          <w:p w14:paraId="77B07FD2" w14:textId="475DBE8D" w:rsidR="00005B75" w:rsidRPr="001D386E" w:rsidRDefault="00005B75" w:rsidP="00005B75">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77B07FD3" w14:textId="1264A973" w:rsidR="00005B75" w:rsidRPr="001D386E" w:rsidRDefault="00005B75" w:rsidP="00005B75">
            <w:pPr>
              <w:pStyle w:val="TAC"/>
              <w:rPr>
                <w:rFonts w:cs="Arial"/>
                <w:sz w:val="16"/>
                <w:szCs w:val="16"/>
                <w:lang w:eastAsia="en-US"/>
              </w:rPr>
            </w:pPr>
            <w:r w:rsidRPr="001D386E">
              <w:rPr>
                <w:rFonts w:cs="Arial"/>
                <w:sz w:val="16"/>
                <w:szCs w:val="16"/>
              </w:rPr>
              <w:t>15, 21, 26</w:t>
            </w:r>
          </w:p>
        </w:tc>
      </w:tr>
      <w:tr w:rsidR="00005B75" w:rsidRPr="001D386E" w14:paraId="77B07FDD" w14:textId="77777777" w:rsidTr="00495454">
        <w:trPr>
          <w:trHeight w:val="225"/>
          <w:jc w:val="center"/>
        </w:trPr>
        <w:tc>
          <w:tcPr>
            <w:tcW w:w="0" w:type="auto"/>
            <w:vMerge/>
            <w:vAlign w:val="center"/>
          </w:tcPr>
          <w:p w14:paraId="77B07FD5"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7FD6" w14:textId="0EB45D0C" w:rsidR="00005B75" w:rsidRPr="001D386E" w:rsidRDefault="00005B75" w:rsidP="00005B7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7FD7" w14:textId="2C29BB95" w:rsidR="00005B75" w:rsidRPr="001D386E" w:rsidRDefault="00005B75" w:rsidP="00005B75">
            <w:pPr>
              <w:pStyle w:val="TAR"/>
              <w:rPr>
                <w:rFonts w:cs="Arial"/>
                <w:sz w:val="16"/>
                <w:szCs w:val="16"/>
                <w:lang w:eastAsia="en-US"/>
              </w:rPr>
            </w:pPr>
            <w:r w:rsidRPr="001D386E">
              <w:rPr>
                <w:rFonts w:cs="Arial"/>
                <w:sz w:val="16"/>
                <w:szCs w:val="16"/>
              </w:rPr>
              <w:t>2595</w:t>
            </w:r>
          </w:p>
        </w:tc>
        <w:tc>
          <w:tcPr>
            <w:tcW w:w="0" w:type="auto"/>
            <w:shd w:val="clear" w:color="auto" w:fill="auto"/>
            <w:vAlign w:val="center"/>
          </w:tcPr>
          <w:p w14:paraId="77B07FD8" w14:textId="2D1EAE6F"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D9" w14:textId="3B5BDFD1" w:rsidR="00005B75" w:rsidRPr="001D386E" w:rsidRDefault="00005B75" w:rsidP="00005B75">
            <w:pPr>
              <w:pStyle w:val="TAL"/>
              <w:rPr>
                <w:rFonts w:cs="Arial"/>
                <w:sz w:val="16"/>
                <w:szCs w:val="16"/>
                <w:lang w:eastAsia="en-US"/>
              </w:rPr>
            </w:pPr>
            <w:r w:rsidRPr="001D386E">
              <w:rPr>
                <w:rFonts w:cs="Arial"/>
                <w:sz w:val="16"/>
                <w:szCs w:val="16"/>
              </w:rPr>
              <w:t>2620</w:t>
            </w:r>
          </w:p>
        </w:tc>
        <w:tc>
          <w:tcPr>
            <w:tcW w:w="0" w:type="auto"/>
            <w:shd w:val="clear" w:color="auto" w:fill="auto"/>
            <w:vAlign w:val="center"/>
          </w:tcPr>
          <w:p w14:paraId="77B07FDA" w14:textId="58D2C192" w:rsidR="00005B75" w:rsidRPr="001D386E" w:rsidRDefault="00005B75" w:rsidP="00005B75">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7FDB" w14:textId="76BA1DBD"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DC" w14:textId="40D920CB" w:rsidR="00005B75" w:rsidRPr="001D386E" w:rsidRDefault="00005B75" w:rsidP="00005B75">
            <w:pPr>
              <w:pStyle w:val="TAC"/>
              <w:rPr>
                <w:rFonts w:cs="Arial"/>
                <w:sz w:val="16"/>
                <w:szCs w:val="16"/>
                <w:lang w:eastAsia="en-US"/>
              </w:rPr>
            </w:pPr>
            <w:r w:rsidRPr="001D386E">
              <w:rPr>
                <w:rFonts w:cs="Arial"/>
                <w:sz w:val="16"/>
                <w:szCs w:val="16"/>
              </w:rPr>
              <w:t>15, 21</w:t>
            </w:r>
          </w:p>
        </w:tc>
      </w:tr>
      <w:tr w:rsidR="00EC72C0" w:rsidRPr="001D386E" w14:paraId="77B07FE6" w14:textId="77777777" w:rsidTr="00495454">
        <w:trPr>
          <w:trHeight w:val="225"/>
          <w:jc w:val="center"/>
        </w:trPr>
        <w:tc>
          <w:tcPr>
            <w:tcW w:w="0" w:type="auto"/>
            <w:vMerge w:val="restart"/>
            <w:shd w:val="clear" w:color="auto" w:fill="auto"/>
          </w:tcPr>
          <w:p w14:paraId="77B07FDE" w14:textId="61833154" w:rsidR="00EC72C0" w:rsidRPr="001D386E" w:rsidRDefault="00EC72C0" w:rsidP="00EC72C0">
            <w:pPr>
              <w:pStyle w:val="TAC"/>
              <w:rPr>
                <w:rFonts w:cs="Arial"/>
                <w:sz w:val="16"/>
                <w:szCs w:val="16"/>
                <w:lang w:eastAsia="en-US"/>
              </w:rPr>
            </w:pPr>
            <w:r w:rsidRPr="001D386E">
              <w:rPr>
                <w:rFonts w:cs="Arial"/>
                <w:sz w:val="16"/>
                <w:szCs w:val="16"/>
              </w:rPr>
              <w:lastRenderedPageBreak/>
              <w:t>8</w:t>
            </w:r>
          </w:p>
        </w:tc>
        <w:tc>
          <w:tcPr>
            <w:tcW w:w="0" w:type="auto"/>
            <w:shd w:val="clear" w:color="auto" w:fill="auto"/>
            <w:vAlign w:val="center"/>
          </w:tcPr>
          <w:p w14:paraId="5077FE94" w14:textId="77777777" w:rsidR="00EC72C0" w:rsidRPr="00F147AF" w:rsidRDefault="00EC72C0" w:rsidP="00EC72C0">
            <w:pPr>
              <w:pStyle w:val="TAL"/>
              <w:rPr>
                <w:rFonts w:cs="Arial"/>
                <w:sz w:val="16"/>
                <w:szCs w:val="16"/>
                <w:lang w:val="de-DE"/>
              </w:rPr>
            </w:pPr>
            <w:r w:rsidRPr="00F147AF">
              <w:rPr>
                <w:rFonts w:cs="Arial"/>
                <w:sz w:val="16"/>
                <w:szCs w:val="16"/>
                <w:lang w:val="de-DE"/>
              </w:rPr>
              <w:t xml:space="preserve">E-UTRA Band 1, 20, </w:t>
            </w:r>
            <w:r w:rsidRPr="00F147AF">
              <w:rPr>
                <w:rFonts w:cs="Arial" w:hint="eastAsia"/>
                <w:sz w:val="16"/>
                <w:szCs w:val="16"/>
                <w:lang w:val="de-DE"/>
              </w:rPr>
              <w:t xml:space="preserve">28, </w:t>
            </w:r>
            <w:r w:rsidRPr="00F147AF">
              <w:rPr>
                <w:rFonts w:cs="Arial"/>
                <w:sz w:val="16"/>
                <w:szCs w:val="16"/>
                <w:lang w:val="de-DE"/>
              </w:rPr>
              <w:t>31, 32, 33, 34, 38, 39, 40</w:t>
            </w:r>
            <w:r w:rsidRPr="00F147AF">
              <w:rPr>
                <w:rFonts w:cs="Arial" w:hint="eastAsia"/>
                <w:sz w:val="16"/>
                <w:szCs w:val="16"/>
                <w:lang w:val="de-DE" w:eastAsia="zh-CN"/>
              </w:rPr>
              <w:t>, 45</w:t>
            </w:r>
            <w:r w:rsidRPr="00F147AF">
              <w:rPr>
                <w:rFonts w:cs="Arial"/>
                <w:sz w:val="16"/>
                <w:szCs w:val="16"/>
                <w:lang w:val="de-DE"/>
              </w:rPr>
              <w:t>, 50, 51,</w:t>
            </w:r>
            <w:r>
              <w:rPr>
                <w:rFonts w:cs="Arial"/>
                <w:sz w:val="16"/>
                <w:szCs w:val="16"/>
                <w:lang w:val="de-DE"/>
              </w:rPr>
              <w:t xml:space="preserve"> 54,</w:t>
            </w:r>
            <w:r w:rsidRPr="00F147AF">
              <w:rPr>
                <w:rFonts w:cs="Arial"/>
                <w:sz w:val="16"/>
                <w:szCs w:val="16"/>
                <w:lang w:val="de-DE"/>
              </w:rPr>
              <w:t xml:space="preserve"> 65, 67, 68, 69, 72</w:t>
            </w:r>
            <w:r w:rsidRPr="00F147AF">
              <w:rPr>
                <w:rFonts w:cs="Arial" w:hint="eastAsia"/>
                <w:sz w:val="16"/>
                <w:szCs w:val="16"/>
                <w:lang w:val="de-DE" w:eastAsia="ja-JP"/>
              </w:rPr>
              <w:t xml:space="preserve">, </w:t>
            </w:r>
            <w:r w:rsidRPr="00F147AF">
              <w:rPr>
                <w:rFonts w:cs="Arial"/>
                <w:sz w:val="16"/>
                <w:szCs w:val="16"/>
                <w:lang w:val="de-DE" w:eastAsia="ja-JP"/>
              </w:rPr>
              <w:t xml:space="preserve">73, </w:t>
            </w:r>
            <w:r w:rsidRPr="00F147AF">
              <w:rPr>
                <w:rFonts w:cs="Arial" w:hint="eastAsia"/>
                <w:sz w:val="16"/>
                <w:szCs w:val="16"/>
                <w:lang w:val="de-DE" w:eastAsia="ja-JP"/>
              </w:rPr>
              <w:t>74</w:t>
            </w:r>
            <w:r w:rsidRPr="00F147AF">
              <w:rPr>
                <w:rFonts w:cs="Arial"/>
                <w:sz w:val="16"/>
                <w:szCs w:val="16"/>
                <w:lang w:val="de-DE"/>
              </w:rPr>
              <w:t>, 75, 76, 87, 88</w:t>
            </w:r>
          </w:p>
          <w:p w14:paraId="77B07FDF" w14:textId="266E6343" w:rsidR="00EC72C0" w:rsidRPr="001D386E" w:rsidRDefault="00EC72C0" w:rsidP="00EC72C0">
            <w:pPr>
              <w:pStyle w:val="TAL"/>
              <w:rPr>
                <w:rFonts w:cs="Arial"/>
                <w:sz w:val="16"/>
                <w:szCs w:val="16"/>
                <w:lang w:eastAsia="en-US"/>
              </w:rPr>
            </w:pPr>
            <w:r w:rsidRPr="00F147AF">
              <w:rPr>
                <w:rFonts w:cs="Arial"/>
                <w:sz w:val="16"/>
                <w:szCs w:val="16"/>
                <w:lang w:val="de-DE"/>
              </w:rPr>
              <w:t>NR Band</w:t>
            </w:r>
            <w:r>
              <w:rPr>
                <w:sz w:val="16"/>
                <w:szCs w:val="16"/>
                <w:lang w:val="sv-FI"/>
              </w:rPr>
              <w:t xml:space="preserve"> n101, n105</w:t>
            </w:r>
          </w:p>
        </w:tc>
        <w:tc>
          <w:tcPr>
            <w:tcW w:w="0" w:type="auto"/>
            <w:shd w:val="clear" w:color="auto" w:fill="auto"/>
            <w:vAlign w:val="center"/>
          </w:tcPr>
          <w:p w14:paraId="77B07FE0" w14:textId="4BD03327" w:rsidR="00EC72C0" w:rsidRPr="001D386E" w:rsidRDefault="00EC72C0" w:rsidP="00EC72C0">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7FE1" w14:textId="7E29AD00" w:rsidR="00EC72C0" w:rsidRPr="001D386E" w:rsidRDefault="00EC72C0" w:rsidP="00EC72C0">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E2" w14:textId="44BAE091" w:rsidR="00EC72C0" w:rsidRPr="001D386E" w:rsidRDefault="00EC72C0" w:rsidP="00EC72C0">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FE3" w14:textId="26B3DE46" w:rsidR="00EC72C0" w:rsidRPr="001D386E" w:rsidRDefault="00EC72C0" w:rsidP="00EC72C0">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E4" w14:textId="36E0912A" w:rsidR="00EC72C0" w:rsidRPr="001D386E" w:rsidRDefault="00EC72C0" w:rsidP="00EC72C0">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E5" w14:textId="77777777" w:rsidR="00EC72C0" w:rsidRPr="001D386E" w:rsidRDefault="00EC72C0" w:rsidP="00EC72C0">
            <w:pPr>
              <w:pStyle w:val="TAC"/>
              <w:rPr>
                <w:rFonts w:cs="Arial"/>
                <w:sz w:val="16"/>
                <w:szCs w:val="16"/>
                <w:lang w:eastAsia="en-US"/>
              </w:rPr>
            </w:pPr>
          </w:p>
        </w:tc>
      </w:tr>
      <w:tr w:rsidR="00EC72C0" w:rsidRPr="001D386E" w14:paraId="77B07FF0" w14:textId="77777777" w:rsidTr="00495454">
        <w:trPr>
          <w:trHeight w:val="225"/>
          <w:jc w:val="center"/>
        </w:trPr>
        <w:tc>
          <w:tcPr>
            <w:tcW w:w="0" w:type="auto"/>
            <w:vMerge/>
            <w:vAlign w:val="center"/>
          </w:tcPr>
          <w:p w14:paraId="77B07FE7" w14:textId="77777777" w:rsidR="00EC72C0" w:rsidRPr="001D386E" w:rsidRDefault="00EC72C0" w:rsidP="00EC72C0">
            <w:pPr>
              <w:pStyle w:val="TAC"/>
              <w:rPr>
                <w:rFonts w:cs="Arial"/>
                <w:sz w:val="16"/>
                <w:szCs w:val="16"/>
                <w:lang w:eastAsia="en-US"/>
              </w:rPr>
            </w:pPr>
          </w:p>
        </w:tc>
        <w:tc>
          <w:tcPr>
            <w:tcW w:w="0" w:type="auto"/>
            <w:shd w:val="clear" w:color="auto" w:fill="auto"/>
            <w:vAlign w:val="center"/>
          </w:tcPr>
          <w:p w14:paraId="5CDD74F9" w14:textId="3E67A7D3" w:rsidR="00EC72C0" w:rsidRPr="00236E7E" w:rsidRDefault="00EC72C0" w:rsidP="00EC72C0">
            <w:pPr>
              <w:pStyle w:val="TAL"/>
              <w:rPr>
                <w:rFonts w:cs="Arial"/>
                <w:sz w:val="16"/>
                <w:szCs w:val="16"/>
                <w:lang w:val="sv-FI" w:eastAsia="zh-CN"/>
              </w:rPr>
            </w:pPr>
            <w:r w:rsidRPr="00236E7E">
              <w:rPr>
                <w:rFonts w:cs="Arial"/>
                <w:sz w:val="16"/>
                <w:szCs w:val="16"/>
                <w:lang w:val="sv-FI"/>
              </w:rPr>
              <w:t>E-UTRA band 3, 7, 22, 41, 42, 43, 52</w:t>
            </w:r>
          </w:p>
          <w:p w14:paraId="77B07FE9" w14:textId="36DD6261" w:rsidR="00EC72C0" w:rsidRPr="00236E7E" w:rsidRDefault="00EC72C0" w:rsidP="00EC72C0">
            <w:pPr>
              <w:pStyle w:val="TAL"/>
              <w:rPr>
                <w:rFonts w:cs="Arial"/>
                <w:sz w:val="16"/>
                <w:szCs w:val="16"/>
                <w:lang w:val="sv-FI" w:eastAsia="en-US"/>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0" w:type="auto"/>
            <w:shd w:val="clear" w:color="auto" w:fill="auto"/>
            <w:vAlign w:val="center"/>
          </w:tcPr>
          <w:p w14:paraId="77B07FEA" w14:textId="746C6E73" w:rsidR="00EC72C0" w:rsidRPr="001D386E" w:rsidRDefault="00EC72C0" w:rsidP="00EC72C0">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7FEB" w14:textId="76D2E3C2" w:rsidR="00EC72C0" w:rsidRPr="001D386E" w:rsidRDefault="00EC72C0" w:rsidP="00EC72C0">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EC" w14:textId="13C218E4" w:rsidR="00EC72C0" w:rsidRPr="001D386E" w:rsidRDefault="00EC72C0" w:rsidP="00EC72C0">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FED" w14:textId="2721A0A8" w:rsidR="00EC72C0" w:rsidRPr="001D386E" w:rsidRDefault="00EC72C0" w:rsidP="00EC72C0">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EE" w14:textId="06AE8A1D" w:rsidR="00EC72C0" w:rsidRPr="001D386E" w:rsidRDefault="00EC72C0" w:rsidP="00EC72C0">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EF" w14:textId="097A14B0" w:rsidR="00EC72C0" w:rsidRPr="001D386E" w:rsidRDefault="00EC72C0" w:rsidP="00EC72C0">
            <w:pPr>
              <w:pStyle w:val="TAC"/>
              <w:rPr>
                <w:rFonts w:cs="Arial"/>
                <w:sz w:val="16"/>
                <w:szCs w:val="16"/>
                <w:lang w:eastAsia="en-US"/>
              </w:rPr>
            </w:pPr>
            <w:r w:rsidRPr="001D386E">
              <w:rPr>
                <w:rFonts w:cs="Arial"/>
                <w:sz w:val="16"/>
                <w:szCs w:val="16"/>
              </w:rPr>
              <w:t>2</w:t>
            </w:r>
          </w:p>
        </w:tc>
      </w:tr>
      <w:tr w:rsidR="00CD03C5" w:rsidRPr="001D386E" w14:paraId="77B07FF9" w14:textId="77777777" w:rsidTr="00495454">
        <w:trPr>
          <w:trHeight w:val="225"/>
          <w:jc w:val="center"/>
        </w:trPr>
        <w:tc>
          <w:tcPr>
            <w:tcW w:w="0" w:type="auto"/>
            <w:vMerge/>
            <w:vAlign w:val="center"/>
          </w:tcPr>
          <w:p w14:paraId="77B07FF1"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7FF2" w14:textId="4268130F" w:rsidR="00CD03C5" w:rsidRPr="001D386E" w:rsidRDefault="00CD03C5" w:rsidP="00CD03C5">
            <w:pPr>
              <w:pStyle w:val="TAL"/>
              <w:rPr>
                <w:rFonts w:cs="Arial"/>
                <w:sz w:val="16"/>
                <w:szCs w:val="16"/>
                <w:lang w:eastAsia="en-US"/>
              </w:rPr>
            </w:pPr>
            <w:r w:rsidRPr="001D386E">
              <w:rPr>
                <w:rFonts w:cs="Arial"/>
                <w:sz w:val="16"/>
                <w:szCs w:val="16"/>
              </w:rPr>
              <w:t>E-UTRA Band 8</w:t>
            </w:r>
          </w:p>
        </w:tc>
        <w:tc>
          <w:tcPr>
            <w:tcW w:w="0" w:type="auto"/>
            <w:shd w:val="clear" w:color="auto" w:fill="auto"/>
            <w:vAlign w:val="center"/>
          </w:tcPr>
          <w:p w14:paraId="77B07FF3" w14:textId="553E5A96"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7FF4" w14:textId="5406E2F1"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F5" w14:textId="70F2CB68"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FF6" w14:textId="1313FD40"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7FF7" w14:textId="40E9160B"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7FF8" w14:textId="0D79ED26" w:rsidR="00CD03C5" w:rsidRPr="001D386E" w:rsidRDefault="00CD03C5" w:rsidP="00CD03C5">
            <w:pPr>
              <w:pStyle w:val="TAC"/>
              <w:rPr>
                <w:rFonts w:cs="Arial"/>
                <w:sz w:val="16"/>
                <w:szCs w:val="16"/>
                <w:lang w:eastAsia="en-US"/>
              </w:rPr>
            </w:pPr>
            <w:r w:rsidRPr="001D386E">
              <w:rPr>
                <w:rFonts w:cs="Arial"/>
                <w:sz w:val="16"/>
                <w:szCs w:val="16"/>
              </w:rPr>
              <w:t>15</w:t>
            </w:r>
          </w:p>
        </w:tc>
      </w:tr>
      <w:tr w:rsidR="00CD03C5" w:rsidRPr="001D386E" w14:paraId="77B08002" w14:textId="77777777" w:rsidTr="00495454">
        <w:trPr>
          <w:trHeight w:val="225"/>
          <w:jc w:val="center"/>
        </w:trPr>
        <w:tc>
          <w:tcPr>
            <w:tcW w:w="0" w:type="auto"/>
            <w:vMerge/>
            <w:vAlign w:val="center"/>
          </w:tcPr>
          <w:p w14:paraId="77B07FFA"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7FFB" w14:textId="16AF2AE2" w:rsidR="00CD03C5" w:rsidRPr="001D386E" w:rsidRDefault="00CD03C5" w:rsidP="00CD03C5">
            <w:pPr>
              <w:pStyle w:val="TAL"/>
              <w:rPr>
                <w:rFonts w:cs="Arial"/>
                <w:sz w:val="16"/>
                <w:szCs w:val="16"/>
                <w:lang w:eastAsia="en-US"/>
              </w:rPr>
            </w:pPr>
            <w:r w:rsidRPr="001D386E">
              <w:rPr>
                <w:rFonts w:cs="Arial" w:hint="eastAsia"/>
                <w:sz w:val="16"/>
                <w:szCs w:val="16"/>
              </w:rPr>
              <w:t>E-UTRA Band 11, 21</w:t>
            </w:r>
          </w:p>
        </w:tc>
        <w:tc>
          <w:tcPr>
            <w:tcW w:w="0" w:type="auto"/>
            <w:shd w:val="clear" w:color="auto" w:fill="auto"/>
            <w:vAlign w:val="center"/>
          </w:tcPr>
          <w:p w14:paraId="77B07FFC" w14:textId="5F0904D0"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7FFD" w14:textId="45367236"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7FFE" w14:textId="241078B2"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7FFF" w14:textId="5733D48D" w:rsidR="00CD03C5" w:rsidRPr="001D386E" w:rsidRDefault="00CD03C5" w:rsidP="00CD03C5">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000" w14:textId="6C992F8C" w:rsidR="00CD03C5" w:rsidRPr="001D386E" w:rsidRDefault="00CD03C5" w:rsidP="00CD03C5">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001" w14:textId="6AC57A0C" w:rsidR="00CD03C5" w:rsidRPr="001D386E" w:rsidRDefault="00CD03C5" w:rsidP="00CD03C5">
            <w:pPr>
              <w:pStyle w:val="TAC"/>
              <w:rPr>
                <w:rFonts w:cs="Arial"/>
                <w:sz w:val="16"/>
                <w:szCs w:val="16"/>
                <w:lang w:eastAsia="en-US"/>
              </w:rPr>
            </w:pPr>
            <w:r w:rsidRPr="001D386E">
              <w:rPr>
                <w:rFonts w:cs="Arial" w:hint="eastAsia"/>
                <w:sz w:val="16"/>
                <w:szCs w:val="16"/>
              </w:rPr>
              <w:t>23</w:t>
            </w:r>
          </w:p>
        </w:tc>
      </w:tr>
      <w:tr w:rsidR="00CD03C5" w:rsidRPr="001D386E" w14:paraId="77B0800B" w14:textId="77777777" w:rsidTr="00495454">
        <w:trPr>
          <w:trHeight w:val="225"/>
          <w:jc w:val="center"/>
        </w:trPr>
        <w:tc>
          <w:tcPr>
            <w:tcW w:w="0" w:type="auto"/>
            <w:vMerge/>
            <w:vAlign w:val="center"/>
          </w:tcPr>
          <w:p w14:paraId="77B08003"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04" w14:textId="42DEA634" w:rsidR="00CD03C5" w:rsidRPr="001D386E" w:rsidRDefault="00CD03C5" w:rsidP="00CD03C5">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05" w14:textId="3AFA7D27" w:rsidR="00CD03C5" w:rsidRPr="001D386E" w:rsidRDefault="00CD03C5" w:rsidP="00CD03C5">
            <w:pPr>
              <w:pStyle w:val="TAR"/>
              <w:rPr>
                <w:rFonts w:cs="Arial"/>
                <w:sz w:val="16"/>
                <w:szCs w:val="16"/>
                <w:lang w:eastAsia="en-US"/>
              </w:rPr>
            </w:pPr>
            <w:r w:rsidRPr="001D386E">
              <w:rPr>
                <w:rFonts w:cs="Arial" w:hint="eastAsia"/>
                <w:sz w:val="16"/>
                <w:szCs w:val="16"/>
              </w:rPr>
              <w:t>860</w:t>
            </w:r>
          </w:p>
        </w:tc>
        <w:tc>
          <w:tcPr>
            <w:tcW w:w="0" w:type="auto"/>
            <w:shd w:val="clear" w:color="auto" w:fill="auto"/>
            <w:vAlign w:val="center"/>
          </w:tcPr>
          <w:p w14:paraId="77B08006" w14:textId="367B35EF" w:rsidR="00CD03C5" w:rsidRPr="001D386E" w:rsidRDefault="00CD03C5" w:rsidP="00CD03C5">
            <w:pPr>
              <w:pStyle w:val="TAC"/>
              <w:rPr>
                <w:rFonts w:cs="Arial"/>
                <w:sz w:val="16"/>
                <w:szCs w:val="16"/>
                <w:lang w:eastAsia="en-US"/>
              </w:rPr>
            </w:pPr>
            <w:r w:rsidRPr="001D386E">
              <w:rPr>
                <w:rFonts w:cs="Arial" w:hint="eastAsia"/>
                <w:sz w:val="16"/>
                <w:szCs w:val="16"/>
              </w:rPr>
              <w:t>-</w:t>
            </w:r>
          </w:p>
        </w:tc>
        <w:tc>
          <w:tcPr>
            <w:tcW w:w="0" w:type="auto"/>
            <w:shd w:val="clear" w:color="auto" w:fill="auto"/>
            <w:vAlign w:val="center"/>
          </w:tcPr>
          <w:p w14:paraId="77B08007" w14:textId="7D60A541" w:rsidR="00CD03C5" w:rsidRPr="001D386E" w:rsidRDefault="00CD03C5" w:rsidP="00CD03C5">
            <w:pPr>
              <w:pStyle w:val="TAL"/>
              <w:rPr>
                <w:rFonts w:cs="Arial"/>
                <w:sz w:val="16"/>
                <w:szCs w:val="16"/>
                <w:lang w:eastAsia="en-US"/>
              </w:rPr>
            </w:pPr>
            <w:r w:rsidRPr="001D386E">
              <w:rPr>
                <w:rFonts w:cs="Arial" w:hint="eastAsia"/>
                <w:sz w:val="16"/>
                <w:szCs w:val="16"/>
              </w:rPr>
              <w:t>890</w:t>
            </w:r>
          </w:p>
        </w:tc>
        <w:tc>
          <w:tcPr>
            <w:tcW w:w="0" w:type="auto"/>
            <w:shd w:val="clear" w:color="auto" w:fill="auto"/>
            <w:vAlign w:val="center"/>
          </w:tcPr>
          <w:p w14:paraId="77B08008" w14:textId="36692E1B" w:rsidR="00CD03C5" w:rsidRPr="001D386E" w:rsidRDefault="00CD03C5" w:rsidP="00CD03C5">
            <w:pPr>
              <w:pStyle w:val="TAC"/>
              <w:rPr>
                <w:rFonts w:cs="Arial"/>
                <w:sz w:val="16"/>
                <w:szCs w:val="16"/>
                <w:lang w:eastAsia="en-US"/>
              </w:rPr>
            </w:pPr>
            <w:r w:rsidRPr="001D386E">
              <w:rPr>
                <w:rFonts w:cs="Arial" w:hint="eastAsia"/>
                <w:sz w:val="16"/>
                <w:szCs w:val="16"/>
              </w:rPr>
              <w:t>-40</w:t>
            </w:r>
          </w:p>
        </w:tc>
        <w:tc>
          <w:tcPr>
            <w:tcW w:w="0" w:type="auto"/>
            <w:shd w:val="clear" w:color="auto" w:fill="auto"/>
            <w:noWrap/>
            <w:vAlign w:val="center"/>
          </w:tcPr>
          <w:p w14:paraId="77B08009" w14:textId="24A6B769" w:rsidR="00CD03C5" w:rsidRPr="001D386E" w:rsidRDefault="00CD03C5" w:rsidP="00CD03C5">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00A" w14:textId="122D24DA" w:rsidR="00CD03C5" w:rsidRPr="001D386E" w:rsidRDefault="00CD03C5" w:rsidP="00CD03C5">
            <w:pPr>
              <w:pStyle w:val="TAC"/>
              <w:rPr>
                <w:rFonts w:cs="Arial"/>
                <w:sz w:val="16"/>
                <w:szCs w:val="16"/>
                <w:lang w:eastAsia="en-US"/>
              </w:rPr>
            </w:pPr>
            <w:r w:rsidRPr="001D386E">
              <w:rPr>
                <w:rFonts w:cs="Arial" w:hint="eastAsia"/>
                <w:sz w:val="16"/>
                <w:szCs w:val="16"/>
              </w:rPr>
              <w:t>15, 23</w:t>
            </w:r>
          </w:p>
        </w:tc>
      </w:tr>
      <w:tr w:rsidR="00CD03C5" w:rsidRPr="001D386E" w14:paraId="77B08014" w14:textId="77777777" w:rsidTr="00495454">
        <w:trPr>
          <w:trHeight w:val="225"/>
          <w:jc w:val="center"/>
        </w:trPr>
        <w:tc>
          <w:tcPr>
            <w:tcW w:w="0" w:type="auto"/>
            <w:vMerge/>
            <w:vAlign w:val="center"/>
          </w:tcPr>
          <w:p w14:paraId="77B0800C"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0D" w14:textId="2AAF4CC3" w:rsidR="00CD03C5" w:rsidRPr="001D386E" w:rsidRDefault="00CD03C5" w:rsidP="00CD03C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0E" w14:textId="59AF2855" w:rsidR="00CD03C5" w:rsidRPr="001D386E" w:rsidRDefault="00CD03C5" w:rsidP="00CD03C5">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00F" w14:textId="53B1FFE9"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10" w14:textId="749E45D1" w:rsidR="00CD03C5" w:rsidRPr="001D386E" w:rsidRDefault="00CD03C5" w:rsidP="00CD03C5">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011" w14:textId="732DB37D" w:rsidR="00CD03C5" w:rsidRPr="001D386E" w:rsidRDefault="00CD03C5" w:rsidP="00CD03C5">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012" w14:textId="655BC86F" w:rsidR="00CD03C5" w:rsidRPr="001D386E" w:rsidRDefault="00CD03C5" w:rsidP="00CD03C5">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013" w14:textId="68392AC7" w:rsidR="00CD03C5" w:rsidRPr="001D386E" w:rsidRDefault="00CD03C5" w:rsidP="00CD03C5">
            <w:pPr>
              <w:pStyle w:val="TAC"/>
              <w:rPr>
                <w:rFonts w:cs="Arial"/>
                <w:sz w:val="16"/>
                <w:szCs w:val="16"/>
                <w:lang w:eastAsia="en-US"/>
              </w:rPr>
            </w:pPr>
            <w:r w:rsidRPr="001D386E">
              <w:rPr>
                <w:rFonts w:cs="Arial"/>
                <w:sz w:val="16"/>
                <w:szCs w:val="16"/>
              </w:rPr>
              <w:t>8</w:t>
            </w:r>
            <w:r w:rsidRPr="001D386E">
              <w:rPr>
                <w:rFonts w:cs="Arial" w:hint="eastAsia"/>
                <w:sz w:val="16"/>
                <w:szCs w:val="16"/>
              </w:rPr>
              <w:t>, 23</w:t>
            </w:r>
          </w:p>
        </w:tc>
      </w:tr>
      <w:tr w:rsidR="00CD03C5" w:rsidRPr="001D386E" w14:paraId="77B0801D" w14:textId="77777777" w:rsidTr="00495454">
        <w:trPr>
          <w:trHeight w:val="225"/>
          <w:jc w:val="center"/>
        </w:trPr>
        <w:tc>
          <w:tcPr>
            <w:tcW w:w="0" w:type="auto"/>
            <w:vMerge w:val="restart"/>
            <w:shd w:val="clear" w:color="auto" w:fill="auto"/>
          </w:tcPr>
          <w:p w14:paraId="77B08015" w14:textId="2FB62C3D" w:rsidR="00CD03C5" w:rsidRPr="001D386E" w:rsidRDefault="00CD03C5" w:rsidP="00CD03C5">
            <w:pPr>
              <w:pStyle w:val="TAC"/>
              <w:rPr>
                <w:rFonts w:cs="Arial"/>
                <w:sz w:val="16"/>
                <w:szCs w:val="16"/>
                <w:lang w:eastAsia="en-US"/>
              </w:rPr>
            </w:pPr>
            <w:r w:rsidRPr="001D386E">
              <w:rPr>
                <w:rFonts w:cs="Arial"/>
                <w:sz w:val="16"/>
                <w:szCs w:val="16"/>
              </w:rPr>
              <w:t>9</w:t>
            </w:r>
          </w:p>
        </w:tc>
        <w:tc>
          <w:tcPr>
            <w:tcW w:w="0" w:type="auto"/>
            <w:shd w:val="clear" w:color="auto" w:fill="auto"/>
            <w:vAlign w:val="center"/>
          </w:tcPr>
          <w:p w14:paraId="77B08016" w14:textId="7BB34128" w:rsidR="00CD03C5" w:rsidRPr="001D386E" w:rsidRDefault="00CD03C5" w:rsidP="00CD03C5">
            <w:pPr>
              <w:pStyle w:val="TAL"/>
              <w:rPr>
                <w:rFonts w:cs="Arial"/>
                <w:sz w:val="16"/>
                <w:szCs w:val="16"/>
                <w:lang w:eastAsia="en-US"/>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0" w:type="auto"/>
            <w:shd w:val="clear" w:color="auto" w:fill="auto"/>
            <w:vAlign w:val="center"/>
          </w:tcPr>
          <w:p w14:paraId="77B08017" w14:textId="35876F30"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18" w14:textId="3D95DAA2"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19" w14:textId="1C490A1F"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1A" w14:textId="1F996449"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1B" w14:textId="21A307C4"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1C" w14:textId="77777777" w:rsidR="00CD03C5" w:rsidRPr="001D386E" w:rsidRDefault="00CD03C5" w:rsidP="00CD03C5">
            <w:pPr>
              <w:pStyle w:val="TAC"/>
              <w:rPr>
                <w:rFonts w:cs="Arial"/>
                <w:sz w:val="16"/>
                <w:szCs w:val="16"/>
                <w:lang w:eastAsia="en-US"/>
              </w:rPr>
            </w:pPr>
          </w:p>
        </w:tc>
      </w:tr>
      <w:tr w:rsidR="00CD03C5" w:rsidRPr="001D386E" w14:paraId="77B08026" w14:textId="77777777" w:rsidTr="00495454">
        <w:trPr>
          <w:trHeight w:val="225"/>
          <w:jc w:val="center"/>
        </w:trPr>
        <w:tc>
          <w:tcPr>
            <w:tcW w:w="0" w:type="auto"/>
            <w:vMerge/>
            <w:shd w:val="clear" w:color="auto" w:fill="auto"/>
          </w:tcPr>
          <w:p w14:paraId="77B0801E"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1F" w14:textId="36E506C5" w:rsidR="00CD03C5" w:rsidRPr="001D386E" w:rsidRDefault="00CD03C5" w:rsidP="00CD03C5">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lang w:eastAsia="ja-JP"/>
              </w:rPr>
              <w:t>42</w:t>
            </w:r>
          </w:p>
        </w:tc>
        <w:tc>
          <w:tcPr>
            <w:tcW w:w="0" w:type="auto"/>
            <w:shd w:val="clear" w:color="auto" w:fill="auto"/>
            <w:vAlign w:val="center"/>
          </w:tcPr>
          <w:p w14:paraId="77B08020" w14:textId="6D507B26"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21" w14:textId="38DF1718"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22" w14:textId="6681C93B"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23" w14:textId="6FB83F85"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24" w14:textId="16EB6069"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25" w14:textId="13AF60C5" w:rsidR="00CD03C5" w:rsidRPr="001D386E" w:rsidRDefault="00CD03C5" w:rsidP="00CD03C5">
            <w:pPr>
              <w:pStyle w:val="TAC"/>
              <w:rPr>
                <w:rFonts w:cs="Arial"/>
                <w:sz w:val="16"/>
                <w:szCs w:val="16"/>
                <w:lang w:eastAsia="en-US"/>
              </w:rPr>
            </w:pPr>
            <w:r w:rsidRPr="001D386E">
              <w:rPr>
                <w:rFonts w:cs="Arial"/>
                <w:sz w:val="16"/>
                <w:szCs w:val="16"/>
              </w:rPr>
              <w:t>2</w:t>
            </w:r>
          </w:p>
        </w:tc>
      </w:tr>
      <w:tr w:rsidR="00CD03C5" w:rsidRPr="001D386E" w14:paraId="77B0802F" w14:textId="77777777" w:rsidTr="00495454">
        <w:trPr>
          <w:trHeight w:val="225"/>
          <w:jc w:val="center"/>
        </w:trPr>
        <w:tc>
          <w:tcPr>
            <w:tcW w:w="0" w:type="auto"/>
            <w:vMerge/>
            <w:shd w:val="clear" w:color="auto" w:fill="auto"/>
          </w:tcPr>
          <w:p w14:paraId="77B08027"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28" w14:textId="4E5356D0" w:rsidR="00CD03C5" w:rsidRPr="001D386E" w:rsidRDefault="00CD03C5" w:rsidP="00CD03C5">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29" w14:textId="31D04315" w:rsidR="00CD03C5" w:rsidRPr="001D386E" w:rsidRDefault="00CD03C5" w:rsidP="00CD03C5">
            <w:pPr>
              <w:pStyle w:val="TAR"/>
              <w:rPr>
                <w:rFonts w:cs="Arial"/>
                <w:sz w:val="16"/>
                <w:szCs w:val="16"/>
                <w:lang w:eastAsia="en-US"/>
              </w:rPr>
            </w:pPr>
            <w:r w:rsidRPr="001D386E">
              <w:rPr>
                <w:rFonts w:cs="Arial" w:hint="eastAsia"/>
                <w:sz w:val="16"/>
                <w:szCs w:val="16"/>
              </w:rPr>
              <w:t>945</w:t>
            </w:r>
          </w:p>
        </w:tc>
        <w:tc>
          <w:tcPr>
            <w:tcW w:w="0" w:type="auto"/>
            <w:shd w:val="clear" w:color="auto" w:fill="auto"/>
            <w:vAlign w:val="center"/>
          </w:tcPr>
          <w:p w14:paraId="77B0802A" w14:textId="2B764340"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2B" w14:textId="2F721884" w:rsidR="00CD03C5" w:rsidRPr="001D386E" w:rsidRDefault="00CD03C5" w:rsidP="00CD03C5">
            <w:pPr>
              <w:pStyle w:val="TAL"/>
              <w:rPr>
                <w:rFonts w:cs="Arial"/>
                <w:sz w:val="16"/>
                <w:szCs w:val="16"/>
                <w:lang w:eastAsia="en-US"/>
              </w:rPr>
            </w:pPr>
            <w:r w:rsidRPr="001D386E">
              <w:rPr>
                <w:rFonts w:cs="Arial" w:hint="eastAsia"/>
                <w:sz w:val="16"/>
                <w:szCs w:val="16"/>
              </w:rPr>
              <w:t>960</w:t>
            </w:r>
          </w:p>
        </w:tc>
        <w:tc>
          <w:tcPr>
            <w:tcW w:w="0" w:type="auto"/>
            <w:shd w:val="clear" w:color="auto" w:fill="auto"/>
            <w:vAlign w:val="center"/>
          </w:tcPr>
          <w:p w14:paraId="77B0802C" w14:textId="31E8160A" w:rsidR="00CD03C5" w:rsidRPr="001D386E" w:rsidRDefault="00CD03C5" w:rsidP="00CD03C5">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02D" w14:textId="01FCCEE4" w:rsidR="00CD03C5" w:rsidRPr="001D386E" w:rsidRDefault="00CD03C5" w:rsidP="00CD03C5">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02E" w14:textId="77777777" w:rsidR="00CD03C5" w:rsidRPr="001D386E" w:rsidRDefault="00CD03C5" w:rsidP="00CD03C5">
            <w:pPr>
              <w:pStyle w:val="TAC"/>
              <w:rPr>
                <w:rFonts w:cs="Arial"/>
                <w:sz w:val="16"/>
                <w:szCs w:val="16"/>
                <w:lang w:eastAsia="en-US"/>
              </w:rPr>
            </w:pPr>
          </w:p>
        </w:tc>
      </w:tr>
      <w:tr w:rsidR="00CD03C5" w:rsidRPr="001D386E" w14:paraId="77B08038" w14:textId="77777777" w:rsidTr="00495454">
        <w:trPr>
          <w:trHeight w:val="250"/>
          <w:jc w:val="center"/>
        </w:trPr>
        <w:tc>
          <w:tcPr>
            <w:tcW w:w="0" w:type="auto"/>
            <w:vMerge/>
            <w:vAlign w:val="center"/>
          </w:tcPr>
          <w:p w14:paraId="77B08030"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31" w14:textId="56D1D88F" w:rsidR="00CD03C5" w:rsidRPr="001D386E" w:rsidRDefault="00CD03C5" w:rsidP="00CD03C5">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32" w14:textId="4EC7BE82" w:rsidR="00CD03C5" w:rsidRPr="001D386E" w:rsidRDefault="00CD03C5" w:rsidP="00CD03C5">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033" w14:textId="572485BC"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34" w14:textId="2D308616" w:rsidR="00CD03C5" w:rsidRPr="001D386E" w:rsidRDefault="00CD03C5" w:rsidP="00CD03C5">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035" w14:textId="1B2B1F9A" w:rsidR="00CD03C5" w:rsidRPr="001D386E" w:rsidRDefault="00CD03C5" w:rsidP="00CD03C5">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036" w14:textId="11A40B93" w:rsidR="00CD03C5" w:rsidRPr="001D386E" w:rsidRDefault="00CD03C5" w:rsidP="00CD03C5">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037" w14:textId="4A64D220" w:rsidR="00CD03C5" w:rsidRPr="001D386E" w:rsidRDefault="00CD03C5" w:rsidP="00CD03C5">
            <w:pPr>
              <w:pStyle w:val="TAC"/>
              <w:rPr>
                <w:rFonts w:cs="Arial"/>
                <w:sz w:val="16"/>
                <w:szCs w:val="16"/>
                <w:lang w:eastAsia="en-US"/>
              </w:rPr>
            </w:pPr>
            <w:r w:rsidRPr="001D386E">
              <w:rPr>
                <w:rFonts w:cs="Arial"/>
                <w:sz w:val="16"/>
                <w:szCs w:val="16"/>
              </w:rPr>
              <w:t>8</w:t>
            </w:r>
          </w:p>
        </w:tc>
      </w:tr>
      <w:tr w:rsidR="00CD03C5" w:rsidRPr="001D386E" w14:paraId="77B08041" w14:textId="77777777" w:rsidTr="00495454">
        <w:trPr>
          <w:trHeight w:val="250"/>
          <w:jc w:val="center"/>
        </w:trPr>
        <w:tc>
          <w:tcPr>
            <w:tcW w:w="0" w:type="auto"/>
            <w:vMerge/>
            <w:vAlign w:val="center"/>
          </w:tcPr>
          <w:p w14:paraId="77B08039"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77B0803A" w14:textId="13F96843" w:rsidR="00CD03C5" w:rsidRPr="001D386E" w:rsidRDefault="00CD03C5" w:rsidP="00CD03C5">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3B" w14:textId="3A961A6B" w:rsidR="00CD03C5" w:rsidRPr="001D386E" w:rsidRDefault="00CD03C5" w:rsidP="00CD03C5">
            <w:pPr>
              <w:pStyle w:val="TAR"/>
              <w:rPr>
                <w:rFonts w:cs="Arial"/>
                <w:sz w:val="16"/>
                <w:szCs w:val="16"/>
                <w:lang w:eastAsia="en-US"/>
              </w:rPr>
            </w:pPr>
            <w:r w:rsidRPr="001D386E">
              <w:rPr>
                <w:rFonts w:cs="Arial"/>
                <w:sz w:val="16"/>
                <w:szCs w:val="16"/>
              </w:rPr>
              <w:t>2545</w:t>
            </w:r>
          </w:p>
        </w:tc>
        <w:tc>
          <w:tcPr>
            <w:tcW w:w="0" w:type="auto"/>
            <w:shd w:val="clear" w:color="auto" w:fill="auto"/>
            <w:vAlign w:val="center"/>
          </w:tcPr>
          <w:p w14:paraId="77B0803C" w14:textId="7439078E"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3D" w14:textId="1FBE90DB" w:rsidR="00CD03C5" w:rsidRPr="001D386E" w:rsidRDefault="00CD03C5" w:rsidP="00CD03C5">
            <w:pPr>
              <w:pStyle w:val="TAL"/>
              <w:rPr>
                <w:rFonts w:cs="Arial"/>
                <w:sz w:val="16"/>
                <w:szCs w:val="16"/>
                <w:lang w:eastAsia="en-US"/>
              </w:rPr>
            </w:pPr>
            <w:r w:rsidRPr="001D386E">
              <w:rPr>
                <w:rFonts w:cs="Arial"/>
                <w:sz w:val="16"/>
                <w:szCs w:val="16"/>
              </w:rPr>
              <w:t>2575</w:t>
            </w:r>
          </w:p>
        </w:tc>
        <w:tc>
          <w:tcPr>
            <w:tcW w:w="0" w:type="auto"/>
            <w:shd w:val="clear" w:color="auto" w:fill="auto"/>
            <w:vAlign w:val="center"/>
          </w:tcPr>
          <w:p w14:paraId="77B0803E" w14:textId="4B4714CB" w:rsidR="00CD03C5" w:rsidRPr="001D386E" w:rsidRDefault="00CD03C5" w:rsidP="00CD03C5">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03F" w14:textId="654D60F1"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40" w14:textId="77777777" w:rsidR="00CD03C5" w:rsidRPr="001D386E" w:rsidRDefault="00CD03C5" w:rsidP="00CD03C5">
            <w:pPr>
              <w:pStyle w:val="TAC"/>
              <w:rPr>
                <w:rFonts w:cs="Arial"/>
                <w:sz w:val="16"/>
                <w:szCs w:val="16"/>
                <w:lang w:eastAsia="en-US"/>
              </w:rPr>
            </w:pPr>
          </w:p>
        </w:tc>
      </w:tr>
      <w:tr w:rsidR="00CD03C5" w:rsidRPr="001D386E" w14:paraId="77B0804A" w14:textId="77777777" w:rsidTr="00495454">
        <w:trPr>
          <w:trHeight w:val="225"/>
          <w:jc w:val="center"/>
        </w:trPr>
        <w:tc>
          <w:tcPr>
            <w:tcW w:w="0" w:type="auto"/>
            <w:vMerge/>
            <w:shd w:val="clear" w:color="auto" w:fill="auto"/>
          </w:tcPr>
          <w:p w14:paraId="77B08042" w14:textId="77777777" w:rsidR="00CD03C5" w:rsidRPr="001D386E" w:rsidRDefault="00CD03C5" w:rsidP="00CD03C5">
            <w:pPr>
              <w:pStyle w:val="FP"/>
              <w:rPr>
                <w:rFonts w:cs="Arial"/>
                <w:sz w:val="16"/>
                <w:szCs w:val="16"/>
              </w:rPr>
            </w:pPr>
          </w:p>
        </w:tc>
        <w:tc>
          <w:tcPr>
            <w:tcW w:w="0" w:type="auto"/>
            <w:shd w:val="clear" w:color="auto" w:fill="auto"/>
            <w:vAlign w:val="center"/>
          </w:tcPr>
          <w:p w14:paraId="77B08043" w14:textId="0AB9EE43" w:rsidR="00CD03C5" w:rsidRPr="001D386E" w:rsidRDefault="00CD03C5" w:rsidP="00CD03C5">
            <w:pPr>
              <w:pStyle w:val="TAC"/>
              <w:jc w:val="left"/>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44" w14:textId="1303E390" w:rsidR="00CD03C5" w:rsidRPr="001D386E" w:rsidRDefault="00CD03C5" w:rsidP="00CD03C5">
            <w:pPr>
              <w:pStyle w:val="TAH"/>
              <w:jc w:val="right"/>
              <w:rPr>
                <w:rFonts w:cs="Arial"/>
                <w:b w:val="0"/>
                <w:sz w:val="16"/>
                <w:szCs w:val="16"/>
                <w:lang w:eastAsia="en-US"/>
              </w:rPr>
            </w:pPr>
            <w:r w:rsidRPr="001D386E">
              <w:rPr>
                <w:rFonts w:cs="Arial"/>
                <w:b w:val="0"/>
                <w:sz w:val="16"/>
                <w:szCs w:val="16"/>
              </w:rPr>
              <w:t>2595</w:t>
            </w:r>
          </w:p>
        </w:tc>
        <w:tc>
          <w:tcPr>
            <w:tcW w:w="0" w:type="auto"/>
            <w:shd w:val="clear" w:color="auto" w:fill="auto"/>
            <w:vAlign w:val="center"/>
          </w:tcPr>
          <w:p w14:paraId="77B08045" w14:textId="35320F8D" w:rsidR="00CD03C5" w:rsidRPr="001D386E" w:rsidRDefault="00CD03C5" w:rsidP="00CD03C5">
            <w:pPr>
              <w:pStyle w:val="FP"/>
              <w:jc w:val="center"/>
              <w:rPr>
                <w:sz w:val="16"/>
                <w:szCs w:val="16"/>
              </w:rPr>
            </w:pPr>
            <w:r w:rsidRPr="001D386E">
              <w:rPr>
                <w:rFonts w:cs="Arial"/>
                <w:sz w:val="16"/>
                <w:szCs w:val="16"/>
              </w:rPr>
              <w:t>-</w:t>
            </w:r>
          </w:p>
        </w:tc>
        <w:tc>
          <w:tcPr>
            <w:tcW w:w="0" w:type="auto"/>
            <w:shd w:val="clear" w:color="auto" w:fill="auto"/>
            <w:vAlign w:val="center"/>
          </w:tcPr>
          <w:p w14:paraId="77B08046" w14:textId="684CF88C" w:rsidR="00CD03C5" w:rsidRPr="001D386E" w:rsidRDefault="00CD03C5" w:rsidP="00CD03C5">
            <w:pPr>
              <w:pStyle w:val="TAC"/>
              <w:jc w:val="left"/>
              <w:rPr>
                <w:rFonts w:cs="Arial"/>
                <w:sz w:val="16"/>
                <w:szCs w:val="16"/>
                <w:lang w:eastAsia="en-US"/>
              </w:rPr>
            </w:pPr>
            <w:r w:rsidRPr="001D386E">
              <w:rPr>
                <w:rFonts w:cs="Arial"/>
                <w:sz w:val="16"/>
                <w:szCs w:val="16"/>
              </w:rPr>
              <w:t>2645</w:t>
            </w:r>
          </w:p>
        </w:tc>
        <w:tc>
          <w:tcPr>
            <w:tcW w:w="0" w:type="auto"/>
            <w:shd w:val="clear" w:color="auto" w:fill="auto"/>
            <w:vAlign w:val="center"/>
          </w:tcPr>
          <w:p w14:paraId="77B08047" w14:textId="3FCE8E64" w:rsidR="00CD03C5" w:rsidRPr="001D386E" w:rsidRDefault="00CD03C5" w:rsidP="00CD03C5">
            <w:pPr>
              <w:pStyle w:val="FP"/>
              <w:jc w:val="center"/>
              <w:rPr>
                <w:sz w:val="16"/>
                <w:szCs w:val="16"/>
              </w:rPr>
            </w:pPr>
            <w:r w:rsidRPr="001D386E">
              <w:rPr>
                <w:rFonts w:hint="eastAsia"/>
                <w:sz w:val="16"/>
                <w:szCs w:val="16"/>
              </w:rPr>
              <w:t>-50</w:t>
            </w:r>
          </w:p>
        </w:tc>
        <w:tc>
          <w:tcPr>
            <w:tcW w:w="0" w:type="auto"/>
            <w:shd w:val="clear" w:color="auto" w:fill="auto"/>
            <w:noWrap/>
            <w:vAlign w:val="center"/>
          </w:tcPr>
          <w:p w14:paraId="77B08048" w14:textId="212271D8" w:rsidR="00CD03C5" w:rsidRPr="001D386E" w:rsidRDefault="00CD03C5" w:rsidP="00CD03C5">
            <w:pPr>
              <w:pStyle w:val="FP"/>
              <w:jc w:val="center"/>
              <w:rPr>
                <w:sz w:val="16"/>
                <w:szCs w:val="16"/>
              </w:rPr>
            </w:pPr>
            <w:r w:rsidRPr="001D386E">
              <w:rPr>
                <w:sz w:val="16"/>
                <w:szCs w:val="16"/>
              </w:rPr>
              <w:t>1</w:t>
            </w:r>
          </w:p>
        </w:tc>
        <w:tc>
          <w:tcPr>
            <w:tcW w:w="0" w:type="auto"/>
            <w:shd w:val="clear" w:color="auto" w:fill="auto"/>
            <w:noWrap/>
            <w:vAlign w:val="center"/>
          </w:tcPr>
          <w:p w14:paraId="77B08049" w14:textId="77777777" w:rsidR="00CD03C5" w:rsidRPr="001D386E" w:rsidRDefault="00CD03C5" w:rsidP="00CD03C5">
            <w:pPr>
              <w:pStyle w:val="FP"/>
              <w:jc w:val="center"/>
              <w:rPr>
                <w:sz w:val="16"/>
                <w:szCs w:val="16"/>
              </w:rPr>
            </w:pPr>
          </w:p>
        </w:tc>
      </w:tr>
      <w:tr w:rsidR="00CD03C5" w:rsidRPr="001D386E" w14:paraId="77B08053" w14:textId="77777777" w:rsidTr="00495454">
        <w:trPr>
          <w:trHeight w:val="225"/>
          <w:jc w:val="center"/>
        </w:trPr>
        <w:tc>
          <w:tcPr>
            <w:tcW w:w="0" w:type="auto"/>
            <w:vMerge w:val="restart"/>
            <w:shd w:val="clear" w:color="auto" w:fill="auto"/>
          </w:tcPr>
          <w:p w14:paraId="77B0804B" w14:textId="70454544" w:rsidR="00CD03C5" w:rsidRPr="001D386E" w:rsidRDefault="00CD03C5" w:rsidP="00CD03C5">
            <w:pPr>
              <w:pStyle w:val="TAC"/>
              <w:rPr>
                <w:rFonts w:cs="Arial"/>
                <w:sz w:val="16"/>
                <w:szCs w:val="16"/>
                <w:lang w:eastAsia="en-US"/>
              </w:rPr>
            </w:pPr>
            <w:r w:rsidRPr="001D386E">
              <w:rPr>
                <w:rFonts w:cs="Arial"/>
                <w:sz w:val="16"/>
                <w:szCs w:val="16"/>
              </w:rPr>
              <w:t>10</w:t>
            </w:r>
          </w:p>
        </w:tc>
        <w:tc>
          <w:tcPr>
            <w:tcW w:w="0" w:type="auto"/>
            <w:shd w:val="clear" w:color="auto" w:fill="auto"/>
            <w:vAlign w:val="center"/>
          </w:tcPr>
          <w:p w14:paraId="77B0804C" w14:textId="7CDFB77D" w:rsidR="00CD03C5" w:rsidRPr="001D386E" w:rsidRDefault="00922ED6" w:rsidP="00CD03C5">
            <w:pPr>
              <w:pStyle w:val="TAL"/>
              <w:rPr>
                <w:rFonts w:cs="Arial"/>
                <w:sz w:val="16"/>
                <w:szCs w:val="16"/>
                <w:lang w:eastAsia="en-US"/>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r w:rsidR="00495454" w:rsidRPr="001D612C">
              <w:rPr>
                <w:rFonts w:cs="Arial"/>
                <w:sz w:val="16"/>
                <w:szCs w:val="16"/>
              </w:rPr>
              <w:t>54,</w:t>
            </w:r>
            <w:r w:rsidR="00495454" w:rsidRPr="001D612C">
              <w:rPr>
                <w:rFonts w:ascii="Times New Roman" w:hAnsi="Times New Roman"/>
                <w:szCs w:val="18"/>
              </w:rPr>
              <w:t xml:space="preserve"> </w:t>
            </w:r>
            <w:r w:rsidRPr="001D386E">
              <w:rPr>
                <w:rFonts w:cs="Arial"/>
                <w:sz w:val="16"/>
                <w:szCs w:val="16"/>
                <w:lang w:eastAsia="zh-CN"/>
              </w:rPr>
              <w:t>66, 70, 85</w:t>
            </w:r>
            <w:r>
              <w:rPr>
                <w:rFonts w:cs="Arial"/>
                <w:sz w:val="16"/>
                <w:szCs w:val="16"/>
                <w:lang w:eastAsia="ja-JP"/>
              </w:rPr>
              <w:t>, 103</w:t>
            </w:r>
          </w:p>
        </w:tc>
        <w:tc>
          <w:tcPr>
            <w:tcW w:w="0" w:type="auto"/>
            <w:shd w:val="clear" w:color="auto" w:fill="auto"/>
            <w:vAlign w:val="center"/>
          </w:tcPr>
          <w:p w14:paraId="77B0804D" w14:textId="66F881A3"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4E" w14:textId="1388D034"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4F" w14:textId="060DA8E0"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50" w14:textId="0473CB48"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51" w14:textId="60BFBC1E"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52" w14:textId="77777777" w:rsidR="00CD03C5" w:rsidRPr="001D386E" w:rsidRDefault="00CD03C5" w:rsidP="00CD03C5">
            <w:pPr>
              <w:pStyle w:val="TAC"/>
              <w:rPr>
                <w:rFonts w:cs="Arial"/>
                <w:sz w:val="16"/>
                <w:szCs w:val="16"/>
                <w:lang w:eastAsia="en-US"/>
              </w:rPr>
            </w:pPr>
          </w:p>
        </w:tc>
      </w:tr>
      <w:tr w:rsidR="00CD03C5" w:rsidRPr="001D386E" w14:paraId="77B0805D" w14:textId="77777777" w:rsidTr="00495454">
        <w:trPr>
          <w:trHeight w:val="225"/>
          <w:jc w:val="center"/>
        </w:trPr>
        <w:tc>
          <w:tcPr>
            <w:tcW w:w="0" w:type="auto"/>
            <w:vMerge/>
            <w:shd w:val="clear" w:color="auto" w:fill="auto"/>
          </w:tcPr>
          <w:p w14:paraId="77B08054" w14:textId="77777777" w:rsidR="00CD03C5" w:rsidRPr="001D386E" w:rsidRDefault="00CD03C5" w:rsidP="00CD03C5">
            <w:pPr>
              <w:pStyle w:val="TAC"/>
              <w:rPr>
                <w:rFonts w:cs="Arial"/>
                <w:sz w:val="16"/>
                <w:szCs w:val="16"/>
                <w:lang w:eastAsia="en-US"/>
              </w:rPr>
            </w:pPr>
          </w:p>
        </w:tc>
        <w:tc>
          <w:tcPr>
            <w:tcW w:w="0" w:type="auto"/>
            <w:shd w:val="clear" w:color="auto" w:fill="auto"/>
            <w:vAlign w:val="center"/>
          </w:tcPr>
          <w:p w14:paraId="4BE557F2" w14:textId="77777777" w:rsidR="00CD03C5" w:rsidRPr="00236E7E" w:rsidRDefault="00CD03C5" w:rsidP="00CD03C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77B08056" w14:textId="386BABF1" w:rsidR="00CD03C5" w:rsidRPr="00236E7E" w:rsidRDefault="00CD03C5" w:rsidP="00CD03C5">
            <w:pPr>
              <w:pStyle w:val="TAL"/>
              <w:rPr>
                <w:rFonts w:cs="Arial"/>
                <w:sz w:val="16"/>
                <w:szCs w:val="16"/>
                <w:lang w:val="sv-FI" w:eastAsia="en-US"/>
              </w:rPr>
            </w:pPr>
            <w:r w:rsidRPr="00236E7E">
              <w:rPr>
                <w:rFonts w:cs="Arial"/>
                <w:sz w:val="16"/>
                <w:szCs w:val="16"/>
                <w:lang w:val="sv-FI" w:eastAsia="zh-CN"/>
              </w:rPr>
              <w:t>NR Band n77</w:t>
            </w:r>
          </w:p>
        </w:tc>
        <w:tc>
          <w:tcPr>
            <w:tcW w:w="0" w:type="auto"/>
            <w:shd w:val="clear" w:color="auto" w:fill="auto"/>
            <w:vAlign w:val="center"/>
          </w:tcPr>
          <w:p w14:paraId="77B08057" w14:textId="1DC55E1C" w:rsidR="00CD03C5" w:rsidRPr="001D386E" w:rsidRDefault="00CD03C5" w:rsidP="00CD03C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58" w14:textId="2ACBEF2B" w:rsidR="00CD03C5" w:rsidRPr="001D386E" w:rsidRDefault="00CD03C5" w:rsidP="00CD03C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59" w14:textId="45DD88AE" w:rsidR="00CD03C5" w:rsidRPr="001D386E" w:rsidRDefault="00CD03C5" w:rsidP="00CD03C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5A" w14:textId="21BE0E1E" w:rsidR="00CD03C5" w:rsidRPr="001D386E" w:rsidRDefault="00CD03C5" w:rsidP="00CD03C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5B" w14:textId="4215715A" w:rsidR="00CD03C5" w:rsidRPr="001D386E" w:rsidRDefault="00CD03C5" w:rsidP="00CD03C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5C" w14:textId="635A4933" w:rsidR="00CD03C5" w:rsidRPr="001D386E" w:rsidRDefault="00CD03C5" w:rsidP="00CD03C5">
            <w:pPr>
              <w:pStyle w:val="TAC"/>
              <w:rPr>
                <w:rFonts w:cs="Arial"/>
                <w:sz w:val="16"/>
                <w:szCs w:val="16"/>
                <w:lang w:eastAsia="en-US"/>
              </w:rPr>
            </w:pPr>
            <w:r w:rsidRPr="001D386E">
              <w:rPr>
                <w:rFonts w:cs="Arial"/>
                <w:sz w:val="16"/>
                <w:szCs w:val="16"/>
              </w:rPr>
              <w:t>2</w:t>
            </w:r>
          </w:p>
        </w:tc>
      </w:tr>
      <w:tr w:rsidR="00872761" w:rsidRPr="001D386E" w14:paraId="77B08067" w14:textId="77777777" w:rsidTr="00495454">
        <w:trPr>
          <w:trHeight w:val="225"/>
          <w:jc w:val="center"/>
        </w:trPr>
        <w:tc>
          <w:tcPr>
            <w:tcW w:w="0" w:type="auto"/>
            <w:vMerge w:val="restart"/>
            <w:shd w:val="clear" w:color="auto" w:fill="auto"/>
          </w:tcPr>
          <w:p w14:paraId="77B0805E" w14:textId="1CE0C0A2" w:rsidR="00872761" w:rsidRPr="001D386E" w:rsidRDefault="00872761" w:rsidP="00872761">
            <w:pPr>
              <w:pStyle w:val="TAC"/>
              <w:rPr>
                <w:rFonts w:cs="Arial"/>
                <w:sz w:val="16"/>
                <w:szCs w:val="16"/>
                <w:lang w:eastAsia="en-US"/>
              </w:rPr>
            </w:pPr>
            <w:r w:rsidRPr="001D386E">
              <w:rPr>
                <w:rFonts w:cs="Arial"/>
                <w:sz w:val="16"/>
                <w:szCs w:val="16"/>
              </w:rPr>
              <w:t>11</w:t>
            </w:r>
          </w:p>
        </w:tc>
        <w:tc>
          <w:tcPr>
            <w:tcW w:w="0" w:type="auto"/>
            <w:shd w:val="clear" w:color="auto" w:fill="auto"/>
            <w:vAlign w:val="center"/>
          </w:tcPr>
          <w:p w14:paraId="2D52871D"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7B08060" w14:textId="521638BA" w:rsidR="00872761" w:rsidRPr="00236E7E" w:rsidRDefault="00872761" w:rsidP="00872761">
            <w:pPr>
              <w:pStyle w:val="TAL"/>
              <w:rPr>
                <w:rFonts w:cs="Arial"/>
                <w:sz w:val="16"/>
                <w:szCs w:val="16"/>
                <w:lang w:val="sv-FI" w:eastAsia="en-US"/>
              </w:rPr>
            </w:pPr>
            <w:r w:rsidRPr="00236E7E">
              <w:rPr>
                <w:rFonts w:cs="Arial" w:hint="eastAsia"/>
                <w:sz w:val="16"/>
                <w:szCs w:val="16"/>
                <w:lang w:val="sv-FI" w:eastAsia="zh-CN"/>
              </w:rPr>
              <w:t>NR Band n77, n78, n79</w:t>
            </w:r>
          </w:p>
        </w:tc>
        <w:tc>
          <w:tcPr>
            <w:tcW w:w="0" w:type="auto"/>
            <w:shd w:val="clear" w:color="auto" w:fill="auto"/>
            <w:vAlign w:val="center"/>
          </w:tcPr>
          <w:p w14:paraId="77B08061" w14:textId="2AAF0E0C"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62" w14:textId="4AD6501C"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63" w14:textId="2410889E"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64" w14:textId="5C4CDC6E"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65" w14:textId="2F188EE4"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66" w14:textId="77777777" w:rsidR="00872761" w:rsidRPr="001D386E" w:rsidRDefault="00872761" w:rsidP="00872761">
            <w:pPr>
              <w:pStyle w:val="TAC"/>
              <w:rPr>
                <w:rFonts w:cs="Arial"/>
                <w:sz w:val="16"/>
                <w:szCs w:val="16"/>
                <w:lang w:eastAsia="en-US"/>
              </w:rPr>
            </w:pPr>
          </w:p>
        </w:tc>
      </w:tr>
      <w:tr w:rsidR="00872761" w:rsidRPr="001D386E" w14:paraId="77B08070" w14:textId="77777777" w:rsidTr="00495454">
        <w:trPr>
          <w:trHeight w:val="225"/>
          <w:jc w:val="center"/>
        </w:trPr>
        <w:tc>
          <w:tcPr>
            <w:tcW w:w="0" w:type="auto"/>
            <w:vMerge/>
            <w:shd w:val="clear" w:color="auto" w:fill="auto"/>
          </w:tcPr>
          <w:p w14:paraId="77B08068"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69" w14:textId="7EAEF4CE"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6A" w14:textId="28E21C3E" w:rsidR="00872761" w:rsidRPr="001D386E" w:rsidRDefault="00872761" w:rsidP="00872761">
            <w:pPr>
              <w:pStyle w:val="TAR"/>
              <w:rPr>
                <w:rFonts w:cs="Arial"/>
                <w:sz w:val="16"/>
                <w:szCs w:val="16"/>
                <w:lang w:eastAsia="en-US"/>
              </w:rPr>
            </w:pPr>
            <w:r w:rsidRPr="001D386E">
              <w:rPr>
                <w:rFonts w:cs="Arial" w:hint="eastAsia"/>
                <w:sz w:val="16"/>
                <w:szCs w:val="16"/>
              </w:rPr>
              <w:t>945</w:t>
            </w:r>
          </w:p>
        </w:tc>
        <w:tc>
          <w:tcPr>
            <w:tcW w:w="0" w:type="auto"/>
            <w:shd w:val="clear" w:color="auto" w:fill="auto"/>
            <w:vAlign w:val="center"/>
          </w:tcPr>
          <w:p w14:paraId="77B0806B" w14:textId="26787F8E"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6C" w14:textId="710A4F50" w:rsidR="00872761" w:rsidRPr="001D386E" w:rsidRDefault="00872761" w:rsidP="00872761">
            <w:pPr>
              <w:pStyle w:val="TAL"/>
              <w:rPr>
                <w:rFonts w:cs="Arial"/>
                <w:sz w:val="16"/>
                <w:szCs w:val="16"/>
                <w:lang w:eastAsia="en-US"/>
              </w:rPr>
            </w:pPr>
            <w:r w:rsidRPr="001D386E">
              <w:rPr>
                <w:rFonts w:cs="Arial" w:hint="eastAsia"/>
                <w:sz w:val="16"/>
                <w:szCs w:val="16"/>
              </w:rPr>
              <w:t>960</w:t>
            </w:r>
          </w:p>
        </w:tc>
        <w:tc>
          <w:tcPr>
            <w:tcW w:w="0" w:type="auto"/>
            <w:shd w:val="clear" w:color="auto" w:fill="auto"/>
            <w:vAlign w:val="center"/>
          </w:tcPr>
          <w:p w14:paraId="77B0806D" w14:textId="75130A3E"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06E" w14:textId="313391A9"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06F" w14:textId="77777777" w:rsidR="00872761" w:rsidRPr="001D386E" w:rsidRDefault="00872761" w:rsidP="00872761">
            <w:pPr>
              <w:pStyle w:val="TAC"/>
              <w:rPr>
                <w:rFonts w:cs="Arial"/>
                <w:sz w:val="16"/>
                <w:szCs w:val="16"/>
                <w:lang w:eastAsia="en-US"/>
              </w:rPr>
            </w:pPr>
          </w:p>
        </w:tc>
      </w:tr>
      <w:tr w:rsidR="00872761" w:rsidRPr="001D386E" w14:paraId="77B08079" w14:textId="77777777" w:rsidTr="00495454">
        <w:trPr>
          <w:trHeight w:val="170"/>
          <w:jc w:val="center"/>
        </w:trPr>
        <w:tc>
          <w:tcPr>
            <w:tcW w:w="0" w:type="auto"/>
            <w:vMerge/>
            <w:vAlign w:val="center"/>
          </w:tcPr>
          <w:p w14:paraId="77B08071"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72"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073" w14:textId="77777777" w:rsidR="00872761" w:rsidRPr="001D386E" w:rsidRDefault="00872761" w:rsidP="00872761">
            <w:pPr>
              <w:pStyle w:val="TAR"/>
              <w:rPr>
                <w:rFonts w:cs="Arial"/>
                <w:sz w:val="16"/>
                <w:szCs w:val="16"/>
                <w:lang w:eastAsia="en-US"/>
              </w:rPr>
            </w:pPr>
          </w:p>
        </w:tc>
        <w:tc>
          <w:tcPr>
            <w:tcW w:w="0" w:type="auto"/>
            <w:shd w:val="clear" w:color="auto" w:fill="auto"/>
            <w:vAlign w:val="center"/>
          </w:tcPr>
          <w:p w14:paraId="77B08074"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75"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076"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077"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078" w14:textId="77777777" w:rsidR="00872761" w:rsidRPr="001D386E" w:rsidRDefault="00872761" w:rsidP="00872761">
            <w:pPr>
              <w:pStyle w:val="TAC"/>
              <w:rPr>
                <w:rFonts w:cs="Arial"/>
                <w:sz w:val="16"/>
                <w:szCs w:val="16"/>
                <w:lang w:eastAsia="en-US"/>
              </w:rPr>
            </w:pPr>
          </w:p>
        </w:tc>
      </w:tr>
      <w:tr w:rsidR="00872761" w:rsidRPr="001D386E" w14:paraId="77B08082" w14:textId="77777777" w:rsidTr="00495454">
        <w:trPr>
          <w:trHeight w:val="170"/>
          <w:jc w:val="center"/>
        </w:trPr>
        <w:tc>
          <w:tcPr>
            <w:tcW w:w="0" w:type="auto"/>
            <w:vMerge/>
            <w:vAlign w:val="center"/>
          </w:tcPr>
          <w:p w14:paraId="77B0807A"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7B" w14:textId="04968833"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7C" w14:textId="28A7143B"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07D" w14:textId="57C7776A"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7E" w14:textId="339E7854"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07F" w14:textId="4555FB40"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080" w14:textId="78C28D85"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081" w14:textId="00F9D769"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08B" w14:textId="77777777" w:rsidTr="00495454">
        <w:trPr>
          <w:trHeight w:val="170"/>
          <w:jc w:val="center"/>
        </w:trPr>
        <w:tc>
          <w:tcPr>
            <w:tcW w:w="0" w:type="auto"/>
            <w:vMerge/>
            <w:vAlign w:val="center"/>
          </w:tcPr>
          <w:p w14:paraId="77B08083"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84" w14:textId="4CEEF1E9"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85" w14:textId="310A0465" w:rsidR="00872761" w:rsidRPr="001D386E" w:rsidRDefault="00872761" w:rsidP="00872761">
            <w:pPr>
              <w:pStyle w:val="TAR"/>
              <w:rPr>
                <w:rFonts w:cs="Arial"/>
                <w:sz w:val="16"/>
                <w:szCs w:val="16"/>
                <w:lang w:eastAsia="en-US"/>
              </w:rPr>
            </w:pPr>
            <w:r w:rsidRPr="001D386E">
              <w:rPr>
                <w:rFonts w:cs="Arial"/>
                <w:sz w:val="16"/>
                <w:szCs w:val="16"/>
              </w:rPr>
              <w:t>2545</w:t>
            </w:r>
          </w:p>
        </w:tc>
        <w:tc>
          <w:tcPr>
            <w:tcW w:w="0" w:type="auto"/>
            <w:shd w:val="clear" w:color="auto" w:fill="auto"/>
            <w:vAlign w:val="center"/>
          </w:tcPr>
          <w:p w14:paraId="77B08086" w14:textId="7A93C4F5"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87" w14:textId="6FCA9934" w:rsidR="00872761" w:rsidRPr="001D386E" w:rsidRDefault="00872761" w:rsidP="00872761">
            <w:pPr>
              <w:pStyle w:val="TAL"/>
              <w:rPr>
                <w:rFonts w:cs="Arial"/>
                <w:sz w:val="16"/>
                <w:szCs w:val="16"/>
                <w:lang w:eastAsia="en-US"/>
              </w:rPr>
            </w:pPr>
            <w:r w:rsidRPr="001D386E">
              <w:rPr>
                <w:rFonts w:cs="Arial"/>
                <w:sz w:val="16"/>
                <w:szCs w:val="16"/>
              </w:rPr>
              <w:t>2575</w:t>
            </w:r>
          </w:p>
        </w:tc>
        <w:tc>
          <w:tcPr>
            <w:tcW w:w="0" w:type="auto"/>
            <w:shd w:val="clear" w:color="auto" w:fill="auto"/>
            <w:vAlign w:val="center"/>
          </w:tcPr>
          <w:p w14:paraId="77B08088" w14:textId="0700F378"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89" w14:textId="01F911DD"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8A" w14:textId="77777777" w:rsidR="00872761" w:rsidRPr="001D386E" w:rsidRDefault="00872761" w:rsidP="00872761">
            <w:pPr>
              <w:pStyle w:val="TAC"/>
              <w:rPr>
                <w:rFonts w:cs="Arial"/>
                <w:sz w:val="16"/>
                <w:szCs w:val="16"/>
                <w:lang w:eastAsia="en-US"/>
              </w:rPr>
            </w:pPr>
          </w:p>
        </w:tc>
      </w:tr>
      <w:tr w:rsidR="00872761" w:rsidRPr="001D386E" w14:paraId="77B08094" w14:textId="77777777" w:rsidTr="00495454">
        <w:trPr>
          <w:trHeight w:val="225"/>
          <w:jc w:val="center"/>
        </w:trPr>
        <w:tc>
          <w:tcPr>
            <w:tcW w:w="0" w:type="auto"/>
            <w:vMerge/>
            <w:shd w:val="clear" w:color="auto" w:fill="auto"/>
          </w:tcPr>
          <w:p w14:paraId="77B0808C" w14:textId="77777777" w:rsidR="00872761" w:rsidRPr="001D386E" w:rsidRDefault="00872761" w:rsidP="00872761">
            <w:pPr>
              <w:pStyle w:val="FP"/>
              <w:rPr>
                <w:rFonts w:cs="Arial"/>
                <w:sz w:val="16"/>
                <w:szCs w:val="16"/>
              </w:rPr>
            </w:pPr>
          </w:p>
        </w:tc>
        <w:tc>
          <w:tcPr>
            <w:tcW w:w="0" w:type="auto"/>
            <w:shd w:val="clear" w:color="auto" w:fill="auto"/>
            <w:vAlign w:val="center"/>
          </w:tcPr>
          <w:p w14:paraId="77B0808D" w14:textId="64DC316B" w:rsidR="00872761" w:rsidRPr="001D386E" w:rsidRDefault="00872761" w:rsidP="00872761">
            <w:pPr>
              <w:pStyle w:val="TAC"/>
              <w:jc w:val="left"/>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08E" w14:textId="1035D44A" w:rsidR="00872761" w:rsidRPr="001D386E" w:rsidRDefault="00872761" w:rsidP="00872761">
            <w:pPr>
              <w:pStyle w:val="TAH"/>
              <w:jc w:val="right"/>
              <w:rPr>
                <w:rFonts w:cs="Arial"/>
                <w:b w:val="0"/>
                <w:sz w:val="16"/>
                <w:szCs w:val="16"/>
                <w:lang w:eastAsia="en-US"/>
              </w:rPr>
            </w:pPr>
            <w:r w:rsidRPr="001D386E">
              <w:rPr>
                <w:rFonts w:cs="Arial"/>
                <w:b w:val="0"/>
                <w:sz w:val="16"/>
                <w:szCs w:val="16"/>
              </w:rPr>
              <w:t>2595</w:t>
            </w:r>
          </w:p>
        </w:tc>
        <w:tc>
          <w:tcPr>
            <w:tcW w:w="0" w:type="auto"/>
            <w:shd w:val="clear" w:color="auto" w:fill="auto"/>
            <w:vAlign w:val="center"/>
          </w:tcPr>
          <w:p w14:paraId="77B0808F" w14:textId="20375D70" w:rsidR="00872761" w:rsidRPr="001D386E" w:rsidRDefault="00872761" w:rsidP="00872761">
            <w:pPr>
              <w:pStyle w:val="FP"/>
              <w:jc w:val="center"/>
              <w:rPr>
                <w:sz w:val="16"/>
                <w:szCs w:val="16"/>
              </w:rPr>
            </w:pPr>
            <w:r w:rsidRPr="001D386E">
              <w:rPr>
                <w:rFonts w:cs="Arial"/>
                <w:sz w:val="16"/>
                <w:szCs w:val="16"/>
              </w:rPr>
              <w:t>-</w:t>
            </w:r>
          </w:p>
        </w:tc>
        <w:tc>
          <w:tcPr>
            <w:tcW w:w="0" w:type="auto"/>
            <w:shd w:val="clear" w:color="auto" w:fill="auto"/>
            <w:vAlign w:val="center"/>
          </w:tcPr>
          <w:p w14:paraId="77B08090" w14:textId="672381F5" w:rsidR="00872761" w:rsidRPr="001D386E" w:rsidRDefault="00872761" w:rsidP="00872761">
            <w:pPr>
              <w:pStyle w:val="TAC"/>
              <w:jc w:val="left"/>
              <w:rPr>
                <w:rFonts w:cs="Arial"/>
                <w:sz w:val="16"/>
                <w:szCs w:val="16"/>
                <w:lang w:eastAsia="en-US"/>
              </w:rPr>
            </w:pPr>
            <w:r w:rsidRPr="001D386E">
              <w:rPr>
                <w:rFonts w:cs="Arial"/>
                <w:sz w:val="16"/>
                <w:szCs w:val="16"/>
              </w:rPr>
              <w:t>2645</w:t>
            </w:r>
          </w:p>
        </w:tc>
        <w:tc>
          <w:tcPr>
            <w:tcW w:w="0" w:type="auto"/>
            <w:shd w:val="clear" w:color="auto" w:fill="auto"/>
            <w:vAlign w:val="center"/>
          </w:tcPr>
          <w:p w14:paraId="77B08091" w14:textId="4A57EA5C" w:rsidR="00872761" w:rsidRPr="001D386E" w:rsidRDefault="00872761" w:rsidP="00872761">
            <w:pPr>
              <w:pStyle w:val="FP"/>
              <w:jc w:val="center"/>
              <w:rPr>
                <w:sz w:val="16"/>
                <w:szCs w:val="16"/>
              </w:rPr>
            </w:pPr>
            <w:r w:rsidRPr="001D386E">
              <w:rPr>
                <w:rFonts w:hint="eastAsia"/>
                <w:sz w:val="16"/>
                <w:szCs w:val="16"/>
              </w:rPr>
              <w:t>-50</w:t>
            </w:r>
          </w:p>
        </w:tc>
        <w:tc>
          <w:tcPr>
            <w:tcW w:w="0" w:type="auto"/>
            <w:shd w:val="clear" w:color="auto" w:fill="auto"/>
            <w:noWrap/>
            <w:vAlign w:val="center"/>
          </w:tcPr>
          <w:p w14:paraId="77B08092" w14:textId="472BB114" w:rsidR="00872761" w:rsidRPr="001D386E" w:rsidRDefault="00872761" w:rsidP="00872761">
            <w:pPr>
              <w:pStyle w:val="FP"/>
              <w:jc w:val="center"/>
              <w:rPr>
                <w:sz w:val="16"/>
                <w:szCs w:val="16"/>
              </w:rPr>
            </w:pPr>
            <w:r w:rsidRPr="001D386E">
              <w:rPr>
                <w:sz w:val="16"/>
                <w:szCs w:val="16"/>
              </w:rPr>
              <w:t>1</w:t>
            </w:r>
          </w:p>
        </w:tc>
        <w:tc>
          <w:tcPr>
            <w:tcW w:w="0" w:type="auto"/>
            <w:shd w:val="clear" w:color="auto" w:fill="auto"/>
            <w:noWrap/>
            <w:vAlign w:val="center"/>
          </w:tcPr>
          <w:p w14:paraId="77B08093" w14:textId="77777777" w:rsidR="00872761" w:rsidRPr="001D386E" w:rsidRDefault="00872761" w:rsidP="00872761">
            <w:pPr>
              <w:pStyle w:val="FP"/>
              <w:jc w:val="center"/>
              <w:rPr>
                <w:sz w:val="16"/>
                <w:szCs w:val="16"/>
              </w:rPr>
            </w:pPr>
          </w:p>
        </w:tc>
      </w:tr>
      <w:tr w:rsidR="00922ED6" w:rsidRPr="001D386E" w14:paraId="77B0809D" w14:textId="77777777" w:rsidTr="00495454">
        <w:trPr>
          <w:trHeight w:val="225"/>
          <w:jc w:val="center"/>
        </w:trPr>
        <w:tc>
          <w:tcPr>
            <w:tcW w:w="0" w:type="auto"/>
            <w:vMerge w:val="restart"/>
            <w:shd w:val="clear" w:color="auto" w:fill="auto"/>
          </w:tcPr>
          <w:p w14:paraId="77B08095" w14:textId="7AC779B4" w:rsidR="00922ED6" w:rsidRPr="001D386E" w:rsidRDefault="00922ED6" w:rsidP="00922ED6">
            <w:pPr>
              <w:pStyle w:val="TAC"/>
              <w:rPr>
                <w:rFonts w:cs="Arial"/>
                <w:sz w:val="16"/>
                <w:szCs w:val="16"/>
                <w:lang w:eastAsia="en-US"/>
              </w:rPr>
            </w:pPr>
            <w:r w:rsidRPr="001D386E">
              <w:rPr>
                <w:rFonts w:cs="Arial"/>
                <w:sz w:val="16"/>
                <w:szCs w:val="16"/>
              </w:rPr>
              <w:lastRenderedPageBreak/>
              <w:t>12</w:t>
            </w:r>
          </w:p>
        </w:tc>
        <w:tc>
          <w:tcPr>
            <w:tcW w:w="0" w:type="auto"/>
            <w:shd w:val="clear" w:color="auto" w:fill="auto"/>
            <w:vAlign w:val="center"/>
          </w:tcPr>
          <w:p w14:paraId="77B08096" w14:textId="48805CEB" w:rsidR="00922ED6" w:rsidRPr="001D386E" w:rsidRDefault="00511F84" w:rsidP="00922ED6">
            <w:pPr>
              <w:pStyle w:val="TAL"/>
              <w:rPr>
                <w:rFonts w:cs="Arial"/>
                <w:sz w:val="16"/>
                <w:szCs w:val="16"/>
                <w:lang w:eastAsia="en-US"/>
              </w:rPr>
            </w:pPr>
            <w:r>
              <w:rPr>
                <w:rFonts w:cs="Arial"/>
                <w:sz w:val="16"/>
                <w:szCs w:val="16"/>
              </w:rPr>
              <w:t>E-UTRA Band 2, 5, 13, 14, 17</w:t>
            </w:r>
            <w:r>
              <w:rPr>
                <w:rFonts w:cs="Arial"/>
                <w:sz w:val="16"/>
                <w:szCs w:val="16"/>
                <w:lang w:eastAsia="zh-CN"/>
              </w:rPr>
              <w:t xml:space="preserve">, 24, 25, 26, 27, 30, 41, </w:t>
            </w:r>
            <w:r>
              <w:rPr>
                <w:rFonts w:cs="Arial"/>
                <w:sz w:val="16"/>
                <w:szCs w:val="16"/>
              </w:rPr>
              <w:t>53,</w:t>
            </w:r>
            <w:r>
              <w:rPr>
                <w:rFonts w:ascii="Times New Roman" w:hAnsi="Times New Roman"/>
                <w:sz w:val="20"/>
              </w:rPr>
              <w:t xml:space="preserve"> </w:t>
            </w:r>
            <w:r>
              <w:rPr>
                <w:rFonts w:cs="Arial"/>
                <w:sz w:val="16"/>
                <w:szCs w:val="16"/>
              </w:rPr>
              <w:t>54, 70,</w:t>
            </w:r>
            <w:r>
              <w:rPr>
                <w:rFonts w:ascii="Times New Roman" w:hAnsi="Times New Roman"/>
                <w:sz w:val="20"/>
              </w:rPr>
              <w:t xml:space="preserve"> </w:t>
            </w:r>
            <w:r>
              <w:rPr>
                <w:rFonts w:cs="Arial"/>
                <w:sz w:val="16"/>
                <w:szCs w:val="16"/>
                <w:lang w:eastAsia="ja-JP"/>
              </w:rPr>
              <w:t xml:space="preserve">71, </w:t>
            </w:r>
            <w:r>
              <w:rPr>
                <w:rFonts w:cs="Arial" w:hint="eastAsia"/>
                <w:sz w:val="16"/>
                <w:szCs w:val="16"/>
                <w:lang w:eastAsia="ja-JP"/>
              </w:rPr>
              <w:t>74</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77B08097" w14:textId="343BBA2F" w:rsidR="00922ED6" w:rsidRPr="001D386E" w:rsidRDefault="00922ED6" w:rsidP="00922ED6">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98" w14:textId="45732C73"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99" w14:textId="4DC0BB97" w:rsidR="00922ED6" w:rsidRPr="001D386E" w:rsidRDefault="00922ED6" w:rsidP="00922ED6">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9A" w14:textId="15DC2B19"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9B" w14:textId="2E284FA7"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9C" w14:textId="77777777" w:rsidR="00922ED6" w:rsidRPr="001D386E" w:rsidRDefault="00922ED6" w:rsidP="00922ED6">
            <w:pPr>
              <w:pStyle w:val="TAC"/>
              <w:rPr>
                <w:rFonts w:cs="Arial"/>
                <w:sz w:val="16"/>
                <w:szCs w:val="16"/>
                <w:lang w:eastAsia="en-US"/>
              </w:rPr>
            </w:pPr>
          </w:p>
        </w:tc>
      </w:tr>
      <w:tr w:rsidR="00922ED6" w:rsidRPr="001D386E" w14:paraId="77B080A7" w14:textId="77777777" w:rsidTr="00495454">
        <w:trPr>
          <w:trHeight w:val="225"/>
          <w:jc w:val="center"/>
        </w:trPr>
        <w:tc>
          <w:tcPr>
            <w:tcW w:w="0" w:type="auto"/>
            <w:vMerge/>
            <w:shd w:val="clear" w:color="auto" w:fill="auto"/>
          </w:tcPr>
          <w:p w14:paraId="77B0809E"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53047501" w14:textId="77777777" w:rsidR="00922ED6" w:rsidRPr="00236E7E" w:rsidRDefault="00922ED6" w:rsidP="00922ED6">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77B080A0" w14:textId="6D0993EF" w:rsidR="00922ED6" w:rsidRPr="00236E7E" w:rsidRDefault="00922ED6" w:rsidP="00922ED6">
            <w:pPr>
              <w:pStyle w:val="TAL"/>
              <w:rPr>
                <w:rFonts w:cs="Arial"/>
                <w:sz w:val="16"/>
                <w:szCs w:val="16"/>
                <w:lang w:val="sv-FI" w:eastAsia="en-US"/>
              </w:rPr>
            </w:pPr>
            <w:r w:rsidRPr="00236E7E">
              <w:rPr>
                <w:rFonts w:cs="Arial"/>
                <w:sz w:val="16"/>
                <w:szCs w:val="16"/>
                <w:lang w:val="sv-FI"/>
              </w:rPr>
              <w:t>NR Band n77</w:t>
            </w:r>
          </w:p>
        </w:tc>
        <w:tc>
          <w:tcPr>
            <w:tcW w:w="0" w:type="auto"/>
            <w:shd w:val="clear" w:color="auto" w:fill="auto"/>
            <w:vAlign w:val="center"/>
          </w:tcPr>
          <w:p w14:paraId="77B080A1" w14:textId="144A11D0" w:rsidR="00922ED6" w:rsidRPr="001D386E" w:rsidRDefault="00922ED6" w:rsidP="00922ED6">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A2" w14:textId="49148A12"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A3" w14:textId="414BFCBC" w:rsidR="00922ED6" w:rsidRPr="001D386E" w:rsidRDefault="00922ED6" w:rsidP="00922ED6">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A4" w14:textId="72E54B20"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A5" w14:textId="0438664A"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A6" w14:textId="08373443" w:rsidR="00922ED6" w:rsidRPr="001D386E" w:rsidRDefault="00922ED6" w:rsidP="00922ED6">
            <w:pPr>
              <w:pStyle w:val="TAC"/>
              <w:rPr>
                <w:rFonts w:cs="Arial"/>
                <w:sz w:val="16"/>
                <w:szCs w:val="16"/>
                <w:lang w:eastAsia="en-US"/>
              </w:rPr>
            </w:pPr>
            <w:r w:rsidRPr="001D386E">
              <w:rPr>
                <w:rFonts w:cs="Arial"/>
                <w:sz w:val="16"/>
                <w:szCs w:val="16"/>
              </w:rPr>
              <w:t>2</w:t>
            </w:r>
          </w:p>
        </w:tc>
      </w:tr>
      <w:tr w:rsidR="00922ED6" w:rsidRPr="001D386E" w14:paraId="77B080B0" w14:textId="77777777" w:rsidTr="00495454">
        <w:trPr>
          <w:trHeight w:val="225"/>
          <w:jc w:val="center"/>
        </w:trPr>
        <w:tc>
          <w:tcPr>
            <w:tcW w:w="0" w:type="auto"/>
            <w:vMerge/>
            <w:shd w:val="clear" w:color="auto" w:fill="auto"/>
          </w:tcPr>
          <w:p w14:paraId="77B080A8"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77B080A9" w14:textId="113DCB5F" w:rsidR="00922ED6" w:rsidRPr="001D386E" w:rsidRDefault="00922ED6" w:rsidP="00922ED6">
            <w:pPr>
              <w:pStyle w:val="TAL"/>
              <w:rPr>
                <w:rFonts w:cs="Arial"/>
                <w:sz w:val="16"/>
                <w:szCs w:val="16"/>
                <w:lang w:eastAsia="en-US"/>
              </w:rPr>
            </w:pPr>
            <w:r w:rsidRPr="001D386E">
              <w:rPr>
                <w:rFonts w:cs="Arial"/>
                <w:sz w:val="16"/>
                <w:szCs w:val="16"/>
              </w:rPr>
              <w:t>E-UTRA Band 12, 85</w:t>
            </w:r>
          </w:p>
        </w:tc>
        <w:tc>
          <w:tcPr>
            <w:tcW w:w="0" w:type="auto"/>
            <w:shd w:val="clear" w:color="auto" w:fill="auto"/>
            <w:vAlign w:val="center"/>
          </w:tcPr>
          <w:p w14:paraId="77B080AA" w14:textId="30F69344" w:rsidR="00922ED6" w:rsidRPr="001D386E" w:rsidRDefault="00922ED6" w:rsidP="00922ED6">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AB" w14:textId="0522C9EF"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AC" w14:textId="5C6FA75E" w:rsidR="00922ED6" w:rsidRPr="001D386E" w:rsidRDefault="00922ED6" w:rsidP="00922ED6">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AD" w14:textId="11B7C790"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AE" w14:textId="1FB50628"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AF" w14:textId="3F8813B9" w:rsidR="00922ED6" w:rsidRPr="001D386E" w:rsidRDefault="00922ED6" w:rsidP="00922ED6">
            <w:pPr>
              <w:pStyle w:val="TAC"/>
              <w:rPr>
                <w:rFonts w:cs="Arial"/>
                <w:sz w:val="16"/>
                <w:szCs w:val="16"/>
                <w:lang w:eastAsia="en-US"/>
              </w:rPr>
            </w:pPr>
            <w:r w:rsidRPr="001D386E">
              <w:rPr>
                <w:rFonts w:cs="Arial"/>
                <w:sz w:val="16"/>
                <w:szCs w:val="16"/>
              </w:rPr>
              <w:t>15</w:t>
            </w:r>
          </w:p>
        </w:tc>
      </w:tr>
      <w:tr w:rsidR="00922ED6" w:rsidRPr="001D386E" w14:paraId="77B080B9" w14:textId="77777777" w:rsidTr="00495454">
        <w:trPr>
          <w:trHeight w:val="225"/>
          <w:jc w:val="center"/>
        </w:trPr>
        <w:tc>
          <w:tcPr>
            <w:tcW w:w="0" w:type="auto"/>
            <w:vMerge w:val="restart"/>
            <w:shd w:val="clear" w:color="auto" w:fill="auto"/>
          </w:tcPr>
          <w:p w14:paraId="77B080B1" w14:textId="00D58E8E" w:rsidR="00922ED6" w:rsidRPr="001D386E" w:rsidRDefault="00922ED6" w:rsidP="00922ED6">
            <w:pPr>
              <w:pStyle w:val="TAC"/>
              <w:rPr>
                <w:rFonts w:cs="Arial"/>
                <w:sz w:val="16"/>
                <w:szCs w:val="16"/>
                <w:lang w:eastAsia="en-US"/>
              </w:rPr>
            </w:pPr>
            <w:r w:rsidRPr="001D386E">
              <w:rPr>
                <w:rFonts w:cs="Arial"/>
                <w:sz w:val="16"/>
                <w:szCs w:val="16"/>
              </w:rPr>
              <w:t>13</w:t>
            </w:r>
          </w:p>
        </w:tc>
        <w:tc>
          <w:tcPr>
            <w:tcW w:w="0" w:type="auto"/>
            <w:shd w:val="clear" w:color="auto" w:fill="auto"/>
            <w:vAlign w:val="center"/>
          </w:tcPr>
          <w:p w14:paraId="77B080B2" w14:textId="333B2547" w:rsidR="00922ED6" w:rsidRPr="001D386E" w:rsidRDefault="00511F84" w:rsidP="00922ED6">
            <w:pPr>
              <w:pStyle w:val="TAL"/>
              <w:rPr>
                <w:rFonts w:cs="Arial"/>
                <w:sz w:val="16"/>
                <w:szCs w:val="16"/>
                <w:lang w:eastAsia="en-US"/>
              </w:rPr>
            </w:pPr>
            <w:r>
              <w:rPr>
                <w:rFonts w:cs="Arial"/>
                <w:sz w:val="16"/>
                <w:szCs w:val="16"/>
              </w:rPr>
              <w:t>E-UTRA Band 2, 4, 5,  12, 13,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77B080B3" w14:textId="323E5062" w:rsidR="00922ED6" w:rsidRPr="001D386E" w:rsidRDefault="00922ED6" w:rsidP="00922ED6">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B4" w14:textId="2A32C69C"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B5" w14:textId="2D9B162A" w:rsidR="00922ED6" w:rsidRPr="001D386E" w:rsidRDefault="00922ED6" w:rsidP="00922ED6">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B6" w14:textId="7CB3F3B9"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B7" w14:textId="123FEE3A"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B8" w14:textId="77777777" w:rsidR="00922ED6" w:rsidRPr="001D386E" w:rsidRDefault="00922ED6" w:rsidP="00922ED6">
            <w:pPr>
              <w:pStyle w:val="TAC"/>
              <w:rPr>
                <w:rFonts w:cs="Arial"/>
                <w:sz w:val="16"/>
                <w:szCs w:val="16"/>
                <w:lang w:eastAsia="en-US"/>
              </w:rPr>
            </w:pPr>
          </w:p>
        </w:tc>
      </w:tr>
      <w:tr w:rsidR="00872761" w:rsidRPr="001D386E" w14:paraId="77B080C2" w14:textId="77777777" w:rsidTr="00495454">
        <w:trPr>
          <w:trHeight w:val="225"/>
          <w:jc w:val="center"/>
        </w:trPr>
        <w:tc>
          <w:tcPr>
            <w:tcW w:w="0" w:type="auto"/>
            <w:vMerge/>
            <w:shd w:val="clear" w:color="auto" w:fill="auto"/>
          </w:tcPr>
          <w:p w14:paraId="77B080BA"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BB" w14:textId="37CC5CDA" w:rsidR="00872761" w:rsidRPr="001D386E" w:rsidRDefault="00872761" w:rsidP="00872761">
            <w:pPr>
              <w:pStyle w:val="TAL"/>
              <w:rPr>
                <w:rFonts w:cs="Arial"/>
                <w:sz w:val="16"/>
                <w:szCs w:val="16"/>
                <w:lang w:eastAsia="en-US"/>
              </w:rPr>
            </w:pPr>
            <w:r w:rsidRPr="001D386E">
              <w:rPr>
                <w:rFonts w:cs="Arial"/>
                <w:sz w:val="16"/>
                <w:szCs w:val="16"/>
              </w:rPr>
              <w:t>E-UTRA Band 14</w:t>
            </w:r>
          </w:p>
        </w:tc>
        <w:tc>
          <w:tcPr>
            <w:tcW w:w="0" w:type="auto"/>
            <w:shd w:val="clear" w:color="auto" w:fill="auto"/>
            <w:vAlign w:val="center"/>
          </w:tcPr>
          <w:p w14:paraId="77B080BC" w14:textId="0D5CF2F9"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0BD" w14:textId="15F87E67"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BE" w14:textId="578916E4"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BF" w14:textId="4F966D16"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C0" w14:textId="3478BEEA"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C1" w14:textId="2ECF6440"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0CC" w14:textId="77777777" w:rsidTr="00495454">
        <w:trPr>
          <w:trHeight w:val="225"/>
          <w:jc w:val="center"/>
        </w:trPr>
        <w:tc>
          <w:tcPr>
            <w:tcW w:w="0" w:type="auto"/>
            <w:vMerge/>
            <w:shd w:val="clear" w:color="auto" w:fill="auto"/>
          </w:tcPr>
          <w:p w14:paraId="77B080C3"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3EE66934" w14:textId="77777777" w:rsidR="00872761" w:rsidRPr="00236E7E" w:rsidRDefault="00872761" w:rsidP="00872761">
            <w:pPr>
              <w:pStyle w:val="TAL"/>
              <w:rPr>
                <w:rFonts w:cs="Arial"/>
                <w:sz w:val="16"/>
                <w:szCs w:val="16"/>
                <w:lang w:val="sv-FI"/>
              </w:rPr>
            </w:pPr>
            <w:r w:rsidRPr="00236E7E">
              <w:rPr>
                <w:rFonts w:cs="Arial"/>
                <w:sz w:val="16"/>
                <w:szCs w:val="16"/>
                <w:lang w:val="sv-FI"/>
              </w:rPr>
              <w:t>E-UTRA Band 24, 30,</w:t>
            </w:r>
          </w:p>
          <w:p w14:paraId="77B080C5" w14:textId="285EBFFE" w:rsidR="00872761" w:rsidRPr="00236E7E" w:rsidRDefault="00872761" w:rsidP="00872761">
            <w:pPr>
              <w:pStyle w:val="TAL"/>
              <w:rPr>
                <w:rFonts w:cs="Arial"/>
                <w:sz w:val="16"/>
                <w:szCs w:val="16"/>
                <w:lang w:val="sv-FI" w:eastAsia="en-US"/>
              </w:rPr>
            </w:pPr>
            <w:r w:rsidRPr="00236E7E">
              <w:rPr>
                <w:rFonts w:cs="Arial"/>
                <w:sz w:val="16"/>
                <w:szCs w:val="16"/>
                <w:lang w:val="sv-FI"/>
              </w:rPr>
              <w:t>NR Band n77</w:t>
            </w:r>
          </w:p>
        </w:tc>
        <w:tc>
          <w:tcPr>
            <w:tcW w:w="0" w:type="auto"/>
            <w:shd w:val="clear" w:color="auto" w:fill="auto"/>
            <w:vAlign w:val="center"/>
          </w:tcPr>
          <w:p w14:paraId="77B080C6" w14:textId="2CF339EA"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0C7" w14:textId="7813DF65"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C8" w14:textId="729A176D"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C9" w14:textId="33B3B977"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CA" w14:textId="4D822A85"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CB" w14:textId="1C95E114" w:rsidR="00872761" w:rsidRPr="001D386E" w:rsidRDefault="00872761" w:rsidP="00872761">
            <w:pPr>
              <w:pStyle w:val="TAC"/>
              <w:rPr>
                <w:rFonts w:cs="Arial"/>
                <w:sz w:val="16"/>
                <w:szCs w:val="16"/>
                <w:lang w:eastAsia="en-US"/>
              </w:rPr>
            </w:pPr>
            <w:r w:rsidRPr="001D386E">
              <w:rPr>
                <w:rFonts w:cs="Arial"/>
                <w:sz w:val="16"/>
                <w:szCs w:val="16"/>
              </w:rPr>
              <w:t>2</w:t>
            </w:r>
          </w:p>
        </w:tc>
      </w:tr>
      <w:tr w:rsidR="00872761" w:rsidRPr="001D386E" w14:paraId="77B080D5" w14:textId="77777777" w:rsidTr="00495454">
        <w:trPr>
          <w:trHeight w:val="225"/>
          <w:jc w:val="center"/>
        </w:trPr>
        <w:tc>
          <w:tcPr>
            <w:tcW w:w="0" w:type="auto"/>
            <w:vMerge/>
            <w:vAlign w:val="center"/>
          </w:tcPr>
          <w:p w14:paraId="77B080CD"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CE" w14:textId="3E0AA710"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CF" w14:textId="60C8ADCB" w:rsidR="00872761" w:rsidRPr="001D386E" w:rsidRDefault="00872761" w:rsidP="00872761">
            <w:pPr>
              <w:pStyle w:val="TAR"/>
              <w:rPr>
                <w:rFonts w:cs="Arial"/>
                <w:sz w:val="16"/>
                <w:szCs w:val="16"/>
                <w:lang w:eastAsia="en-US"/>
              </w:rPr>
            </w:pPr>
            <w:r w:rsidRPr="001D386E">
              <w:rPr>
                <w:rFonts w:cs="Arial"/>
                <w:sz w:val="16"/>
                <w:szCs w:val="16"/>
              </w:rPr>
              <w:t>769</w:t>
            </w:r>
          </w:p>
        </w:tc>
        <w:tc>
          <w:tcPr>
            <w:tcW w:w="0" w:type="auto"/>
            <w:shd w:val="clear" w:color="auto" w:fill="auto"/>
            <w:vAlign w:val="center"/>
          </w:tcPr>
          <w:p w14:paraId="77B080D0" w14:textId="21A6AC8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D1" w14:textId="30342F89" w:rsidR="00872761" w:rsidRPr="001D386E" w:rsidRDefault="00872761" w:rsidP="00872761">
            <w:pPr>
              <w:pStyle w:val="TAL"/>
              <w:rPr>
                <w:rFonts w:cs="Arial"/>
                <w:sz w:val="16"/>
                <w:szCs w:val="16"/>
                <w:lang w:eastAsia="en-US"/>
              </w:rPr>
            </w:pPr>
            <w:r w:rsidRPr="001D386E">
              <w:rPr>
                <w:rFonts w:cs="Arial"/>
                <w:sz w:val="16"/>
                <w:szCs w:val="16"/>
              </w:rPr>
              <w:t>775</w:t>
            </w:r>
          </w:p>
        </w:tc>
        <w:tc>
          <w:tcPr>
            <w:tcW w:w="0" w:type="auto"/>
            <w:shd w:val="clear" w:color="auto" w:fill="auto"/>
            <w:vAlign w:val="center"/>
          </w:tcPr>
          <w:p w14:paraId="77B080D2" w14:textId="5AE07BA5" w:rsidR="00872761" w:rsidRPr="001D386E" w:rsidRDefault="00872761" w:rsidP="00872761">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77B080D3" w14:textId="67F48A55" w:rsidR="00872761" w:rsidRPr="001D386E" w:rsidRDefault="00872761" w:rsidP="00872761">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77B080D4" w14:textId="60E4A222"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0DE" w14:textId="77777777" w:rsidTr="00495454">
        <w:trPr>
          <w:trHeight w:val="225"/>
          <w:jc w:val="center"/>
        </w:trPr>
        <w:tc>
          <w:tcPr>
            <w:tcW w:w="0" w:type="auto"/>
            <w:vMerge/>
            <w:vAlign w:val="center"/>
          </w:tcPr>
          <w:p w14:paraId="77B080D6"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0D7" w14:textId="580F808F"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D8" w14:textId="224A6844" w:rsidR="00872761" w:rsidRPr="001D386E" w:rsidDel="00FB6D26" w:rsidRDefault="00872761" w:rsidP="00872761">
            <w:pPr>
              <w:pStyle w:val="TAR"/>
              <w:rPr>
                <w:rFonts w:cs="Arial"/>
                <w:sz w:val="16"/>
                <w:szCs w:val="16"/>
                <w:lang w:eastAsia="en-US"/>
              </w:rPr>
            </w:pPr>
            <w:r w:rsidRPr="001D386E">
              <w:rPr>
                <w:rFonts w:cs="Arial"/>
                <w:sz w:val="16"/>
                <w:szCs w:val="16"/>
              </w:rPr>
              <w:t>799</w:t>
            </w:r>
          </w:p>
        </w:tc>
        <w:tc>
          <w:tcPr>
            <w:tcW w:w="0" w:type="auto"/>
            <w:shd w:val="clear" w:color="auto" w:fill="auto"/>
            <w:vAlign w:val="center"/>
          </w:tcPr>
          <w:p w14:paraId="77B080D9" w14:textId="4C44E8D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DA" w14:textId="5C73B780" w:rsidR="00872761" w:rsidRPr="001D386E" w:rsidRDefault="00872761" w:rsidP="00872761">
            <w:pPr>
              <w:pStyle w:val="TAL"/>
              <w:rPr>
                <w:rFonts w:cs="Arial"/>
                <w:sz w:val="16"/>
                <w:szCs w:val="16"/>
                <w:lang w:eastAsia="en-US"/>
              </w:rPr>
            </w:pPr>
            <w:r w:rsidRPr="001D386E">
              <w:rPr>
                <w:rFonts w:cs="Arial"/>
                <w:sz w:val="16"/>
                <w:szCs w:val="16"/>
              </w:rPr>
              <w:t>805</w:t>
            </w:r>
          </w:p>
        </w:tc>
        <w:tc>
          <w:tcPr>
            <w:tcW w:w="0" w:type="auto"/>
            <w:shd w:val="clear" w:color="auto" w:fill="auto"/>
            <w:vAlign w:val="center"/>
          </w:tcPr>
          <w:p w14:paraId="77B080DB" w14:textId="49B67AAB" w:rsidR="00872761" w:rsidRPr="001D386E" w:rsidRDefault="00872761" w:rsidP="00872761">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77B080DC" w14:textId="4B4E7B7D" w:rsidR="00872761" w:rsidRPr="001D386E" w:rsidRDefault="00872761" w:rsidP="00872761">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77B080DD" w14:textId="7D0C920E" w:rsidR="00872761" w:rsidRPr="001D386E" w:rsidRDefault="00872761" w:rsidP="00872761">
            <w:pPr>
              <w:pStyle w:val="TAC"/>
              <w:rPr>
                <w:rFonts w:cs="Arial"/>
                <w:sz w:val="16"/>
                <w:szCs w:val="16"/>
                <w:lang w:eastAsia="en-US"/>
              </w:rPr>
            </w:pPr>
            <w:r w:rsidRPr="001D386E">
              <w:rPr>
                <w:rFonts w:cs="Arial"/>
                <w:sz w:val="16"/>
                <w:szCs w:val="16"/>
              </w:rPr>
              <w:t>15</w:t>
            </w:r>
          </w:p>
        </w:tc>
      </w:tr>
      <w:tr w:rsidR="00922ED6" w:rsidRPr="001D386E" w14:paraId="77B080E7" w14:textId="77777777" w:rsidTr="00495454">
        <w:trPr>
          <w:trHeight w:val="225"/>
          <w:jc w:val="center"/>
        </w:trPr>
        <w:tc>
          <w:tcPr>
            <w:tcW w:w="0" w:type="auto"/>
            <w:vMerge w:val="restart"/>
            <w:shd w:val="clear" w:color="auto" w:fill="auto"/>
          </w:tcPr>
          <w:p w14:paraId="77B080DF" w14:textId="11BEE1F6" w:rsidR="00922ED6" w:rsidRPr="001D386E" w:rsidRDefault="00922ED6" w:rsidP="00922ED6">
            <w:pPr>
              <w:pStyle w:val="TAC"/>
              <w:rPr>
                <w:rFonts w:cs="Arial"/>
                <w:sz w:val="16"/>
                <w:szCs w:val="16"/>
                <w:lang w:eastAsia="en-US"/>
              </w:rPr>
            </w:pPr>
            <w:r w:rsidRPr="001D386E">
              <w:rPr>
                <w:rFonts w:cs="Arial"/>
                <w:sz w:val="16"/>
                <w:szCs w:val="16"/>
              </w:rPr>
              <w:t>14</w:t>
            </w:r>
          </w:p>
        </w:tc>
        <w:tc>
          <w:tcPr>
            <w:tcW w:w="0" w:type="auto"/>
            <w:shd w:val="clear" w:color="auto" w:fill="auto"/>
            <w:vAlign w:val="center"/>
          </w:tcPr>
          <w:p w14:paraId="77B080E0" w14:textId="6F5858A1" w:rsidR="00922ED6" w:rsidRPr="001D386E" w:rsidRDefault="00922ED6" w:rsidP="00922ED6">
            <w:pPr>
              <w:pStyle w:val="TAL"/>
              <w:rPr>
                <w:rFonts w:cs="Arial"/>
                <w:sz w:val="16"/>
                <w:szCs w:val="16"/>
                <w:lang w:eastAsia="en-US"/>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00495454" w:rsidRPr="001D612C">
              <w:rPr>
                <w:rFonts w:cs="Arial"/>
                <w:sz w:val="16"/>
                <w:szCs w:val="16"/>
              </w:rPr>
              <w:t>54,</w:t>
            </w:r>
            <w:r w:rsidR="00495454" w:rsidRPr="001D612C">
              <w:rPr>
                <w:rFonts w:ascii="Times New Roman" w:hAnsi="Times New Roman"/>
                <w:szCs w:val="18"/>
              </w:rPr>
              <w:t xml:space="preserve"> </w:t>
            </w:r>
            <w:r w:rsidRPr="001D386E">
              <w:rPr>
                <w:rFonts w:cs="Arial"/>
                <w:sz w:val="16"/>
                <w:szCs w:val="16"/>
                <w:lang w:eastAsia="zh-CN"/>
              </w:rPr>
              <w:t>66, 70, 71, 85</w:t>
            </w:r>
            <w:r>
              <w:rPr>
                <w:rFonts w:cs="Arial"/>
                <w:sz w:val="16"/>
                <w:szCs w:val="16"/>
                <w:lang w:eastAsia="ja-JP"/>
              </w:rPr>
              <w:t>, 103</w:t>
            </w:r>
            <w:r w:rsidR="00511F84">
              <w:rPr>
                <w:rFonts w:eastAsia="SimSun" w:cs="Arial" w:hint="eastAsia"/>
                <w:sz w:val="16"/>
                <w:szCs w:val="16"/>
                <w:lang w:val="en-US" w:eastAsia="zh-CN"/>
              </w:rPr>
              <w:t xml:space="preserve"> </w:t>
            </w:r>
            <w:r w:rsidR="00511F84">
              <w:rPr>
                <w:rFonts w:eastAsia="SimSun" w:cs="Arial"/>
                <w:sz w:val="16"/>
                <w:szCs w:val="16"/>
                <w:lang w:val="en-US" w:eastAsia="zh-CN"/>
              </w:rPr>
              <w:t>,</w:t>
            </w:r>
            <w:r w:rsidR="00511F84">
              <w:rPr>
                <w:rFonts w:eastAsia="SimSun" w:cs="Arial" w:hint="eastAsia"/>
                <w:sz w:val="16"/>
                <w:szCs w:val="16"/>
                <w:lang w:val="en-US" w:eastAsia="zh-CN"/>
              </w:rPr>
              <w:t>106</w:t>
            </w:r>
          </w:p>
        </w:tc>
        <w:tc>
          <w:tcPr>
            <w:tcW w:w="0" w:type="auto"/>
            <w:shd w:val="clear" w:color="auto" w:fill="auto"/>
            <w:vAlign w:val="center"/>
          </w:tcPr>
          <w:p w14:paraId="77B080E1" w14:textId="317F1B91" w:rsidR="00922ED6" w:rsidRPr="001D386E" w:rsidRDefault="00922ED6" w:rsidP="00922ED6">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0E2" w14:textId="700D8003"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E3" w14:textId="5ED8E4FE" w:rsidR="00922ED6" w:rsidRPr="001D386E" w:rsidRDefault="00922ED6" w:rsidP="00922ED6">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E4" w14:textId="438BA66F" w:rsidR="00922ED6" w:rsidRPr="001D386E" w:rsidRDefault="00922ED6" w:rsidP="00922ED6">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0E5" w14:textId="5310CBA9" w:rsidR="00922ED6" w:rsidRPr="001D386E" w:rsidRDefault="00922ED6" w:rsidP="00922ED6">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0E6" w14:textId="77777777" w:rsidR="00922ED6" w:rsidRPr="001D386E" w:rsidRDefault="00922ED6" w:rsidP="00922ED6">
            <w:pPr>
              <w:pStyle w:val="TAC"/>
              <w:rPr>
                <w:rFonts w:cs="Arial"/>
                <w:sz w:val="16"/>
                <w:szCs w:val="16"/>
                <w:lang w:eastAsia="en-US"/>
              </w:rPr>
            </w:pPr>
          </w:p>
        </w:tc>
      </w:tr>
      <w:tr w:rsidR="00922ED6" w:rsidRPr="001D386E" w14:paraId="77B080F0" w14:textId="77777777" w:rsidTr="00495454">
        <w:trPr>
          <w:trHeight w:val="225"/>
          <w:jc w:val="center"/>
        </w:trPr>
        <w:tc>
          <w:tcPr>
            <w:tcW w:w="0" w:type="auto"/>
            <w:vMerge/>
            <w:shd w:val="clear" w:color="auto" w:fill="auto"/>
          </w:tcPr>
          <w:p w14:paraId="77B080E8"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77B080E9" w14:textId="5F75A7EE" w:rsidR="00922ED6" w:rsidRPr="001D386E" w:rsidRDefault="00922ED6" w:rsidP="00922ED6">
            <w:pPr>
              <w:pStyle w:val="TAL"/>
              <w:rPr>
                <w:rFonts w:cs="Arial"/>
                <w:sz w:val="16"/>
                <w:szCs w:val="16"/>
              </w:rPr>
            </w:pPr>
            <w:r>
              <w:rPr>
                <w:rFonts w:cs="Arial"/>
                <w:sz w:val="16"/>
                <w:szCs w:val="16"/>
              </w:rPr>
              <w:t>NR Band n77</w:t>
            </w:r>
          </w:p>
        </w:tc>
        <w:tc>
          <w:tcPr>
            <w:tcW w:w="0" w:type="auto"/>
            <w:shd w:val="clear" w:color="auto" w:fill="auto"/>
            <w:vAlign w:val="center"/>
          </w:tcPr>
          <w:p w14:paraId="77B080EA" w14:textId="1E6AE6F3" w:rsidR="00922ED6" w:rsidRPr="001D386E" w:rsidRDefault="00922ED6" w:rsidP="00922ED6">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0EB" w14:textId="30B23E44" w:rsidR="00922ED6" w:rsidRPr="001D386E" w:rsidRDefault="00922ED6" w:rsidP="00922ED6">
            <w:pPr>
              <w:pStyle w:val="TAC"/>
              <w:rPr>
                <w:rFonts w:cs="Arial"/>
                <w:sz w:val="16"/>
                <w:szCs w:val="16"/>
              </w:rPr>
            </w:pPr>
            <w:r w:rsidRPr="001D386E">
              <w:rPr>
                <w:rFonts w:cs="Arial"/>
                <w:sz w:val="16"/>
                <w:szCs w:val="16"/>
              </w:rPr>
              <w:t>-</w:t>
            </w:r>
          </w:p>
        </w:tc>
        <w:tc>
          <w:tcPr>
            <w:tcW w:w="0" w:type="auto"/>
            <w:shd w:val="clear" w:color="auto" w:fill="auto"/>
            <w:vAlign w:val="center"/>
          </w:tcPr>
          <w:p w14:paraId="77B080EC" w14:textId="719E4E38" w:rsidR="00922ED6" w:rsidRPr="001D386E" w:rsidRDefault="00922ED6" w:rsidP="00922ED6">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0ED" w14:textId="657260AC" w:rsidR="00922ED6" w:rsidRPr="001D386E" w:rsidRDefault="00922ED6" w:rsidP="00922ED6">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0EE" w14:textId="70AAA6FA" w:rsidR="00922ED6" w:rsidRPr="001D386E" w:rsidRDefault="00922ED6" w:rsidP="00922ED6">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0EF" w14:textId="473E016D" w:rsidR="00922ED6" w:rsidRPr="001D386E" w:rsidRDefault="00922ED6" w:rsidP="00922ED6">
            <w:pPr>
              <w:pStyle w:val="TAC"/>
              <w:rPr>
                <w:rFonts w:cs="Arial"/>
                <w:sz w:val="16"/>
                <w:szCs w:val="16"/>
              </w:rPr>
            </w:pPr>
            <w:r w:rsidRPr="001D386E">
              <w:rPr>
                <w:rFonts w:cs="Arial"/>
                <w:sz w:val="16"/>
                <w:szCs w:val="16"/>
              </w:rPr>
              <w:t>2</w:t>
            </w:r>
          </w:p>
        </w:tc>
      </w:tr>
      <w:tr w:rsidR="00922ED6" w:rsidRPr="001D386E" w14:paraId="77B080F9" w14:textId="77777777" w:rsidTr="00495454">
        <w:trPr>
          <w:trHeight w:val="225"/>
          <w:jc w:val="center"/>
        </w:trPr>
        <w:tc>
          <w:tcPr>
            <w:tcW w:w="0" w:type="auto"/>
            <w:vMerge/>
            <w:shd w:val="clear" w:color="auto" w:fill="auto"/>
          </w:tcPr>
          <w:p w14:paraId="77B080F1"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77B080F2" w14:textId="1A7F51AE" w:rsidR="00922ED6" w:rsidRPr="001D386E" w:rsidRDefault="00922ED6" w:rsidP="00922ED6">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F3" w14:textId="59E6C380" w:rsidR="00922ED6" w:rsidRPr="001D386E" w:rsidRDefault="00922ED6" w:rsidP="00922ED6">
            <w:pPr>
              <w:pStyle w:val="TAR"/>
              <w:rPr>
                <w:rFonts w:cs="Arial"/>
                <w:sz w:val="16"/>
                <w:szCs w:val="16"/>
                <w:lang w:eastAsia="en-US"/>
              </w:rPr>
            </w:pPr>
            <w:r w:rsidRPr="001D386E">
              <w:rPr>
                <w:rFonts w:cs="Arial"/>
                <w:sz w:val="16"/>
                <w:szCs w:val="16"/>
              </w:rPr>
              <w:t>769</w:t>
            </w:r>
          </w:p>
        </w:tc>
        <w:tc>
          <w:tcPr>
            <w:tcW w:w="0" w:type="auto"/>
            <w:shd w:val="clear" w:color="auto" w:fill="auto"/>
            <w:vAlign w:val="center"/>
          </w:tcPr>
          <w:p w14:paraId="77B080F4" w14:textId="2AD31E98"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F5" w14:textId="1DE951FB" w:rsidR="00922ED6" w:rsidRPr="001D386E" w:rsidRDefault="00922ED6" w:rsidP="00922ED6">
            <w:pPr>
              <w:pStyle w:val="TAL"/>
              <w:rPr>
                <w:rFonts w:cs="Arial"/>
                <w:sz w:val="16"/>
                <w:szCs w:val="16"/>
                <w:lang w:eastAsia="en-US"/>
              </w:rPr>
            </w:pPr>
            <w:r w:rsidRPr="001D386E">
              <w:rPr>
                <w:rFonts w:cs="Arial"/>
                <w:sz w:val="16"/>
                <w:szCs w:val="16"/>
              </w:rPr>
              <w:t>775</w:t>
            </w:r>
          </w:p>
        </w:tc>
        <w:tc>
          <w:tcPr>
            <w:tcW w:w="0" w:type="auto"/>
            <w:shd w:val="clear" w:color="auto" w:fill="auto"/>
            <w:vAlign w:val="center"/>
          </w:tcPr>
          <w:p w14:paraId="77B080F6" w14:textId="211CB304" w:rsidR="00922ED6" w:rsidRPr="001D386E" w:rsidRDefault="00922ED6" w:rsidP="00922ED6">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77B080F7" w14:textId="251C41B6" w:rsidR="00922ED6" w:rsidRPr="001D386E" w:rsidRDefault="00922ED6" w:rsidP="00922ED6">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77B080F8" w14:textId="6A6E417A" w:rsidR="00922ED6" w:rsidRPr="001D386E" w:rsidRDefault="00922ED6" w:rsidP="00922ED6">
            <w:pPr>
              <w:pStyle w:val="TAC"/>
              <w:rPr>
                <w:rFonts w:cs="Arial"/>
                <w:sz w:val="16"/>
                <w:szCs w:val="16"/>
                <w:lang w:eastAsia="en-US"/>
              </w:rPr>
            </w:pPr>
            <w:r w:rsidRPr="001D386E">
              <w:rPr>
                <w:rFonts w:cs="Arial"/>
                <w:sz w:val="16"/>
                <w:szCs w:val="16"/>
              </w:rPr>
              <w:t>12, 15</w:t>
            </w:r>
          </w:p>
        </w:tc>
      </w:tr>
      <w:tr w:rsidR="00922ED6" w:rsidRPr="001D386E" w14:paraId="77B08102" w14:textId="77777777" w:rsidTr="00495454">
        <w:trPr>
          <w:trHeight w:val="225"/>
          <w:jc w:val="center"/>
        </w:trPr>
        <w:tc>
          <w:tcPr>
            <w:tcW w:w="0" w:type="auto"/>
            <w:vMerge/>
            <w:shd w:val="clear" w:color="auto" w:fill="auto"/>
          </w:tcPr>
          <w:p w14:paraId="77B080FA" w14:textId="77777777" w:rsidR="00922ED6" w:rsidRPr="001D386E" w:rsidRDefault="00922ED6" w:rsidP="00922ED6">
            <w:pPr>
              <w:pStyle w:val="TAC"/>
              <w:rPr>
                <w:rFonts w:cs="Arial"/>
                <w:sz w:val="16"/>
                <w:szCs w:val="16"/>
                <w:lang w:eastAsia="en-US"/>
              </w:rPr>
            </w:pPr>
          </w:p>
        </w:tc>
        <w:tc>
          <w:tcPr>
            <w:tcW w:w="0" w:type="auto"/>
            <w:shd w:val="clear" w:color="auto" w:fill="auto"/>
            <w:vAlign w:val="center"/>
          </w:tcPr>
          <w:p w14:paraId="77B080FB" w14:textId="74F77D85" w:rsidR="00922ED6" w:rsidRPr="001D386E" w:rsidRDefault="00922ED6" w:rsidP="00922ED6">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0FC" w14:textId="4085F015" w:rsidR="00922ED6" w:rsidRPr="001D386E" w:rsidDel="00FB6D26" w:rsidRDefault="00922ED6" w:rsidP="00922ED6">
            <w:pPr>
              <w:pStyle w:val="TAR"/>
              <w:rPr>
                <w:rFonts w:cs="Arial"/>
                <w:sz w:val="16"/>
                <w:szCs w:val="16"/>
                <w:lang w:eastAsia="en-US"/>
              </w:rPr>
            </w:pPr>
            <w:r w:rsidRPr="001D386E">
              <w:rPr>
                <w:rFonts w:cs="Arial"/>
                <w:sz w:val="16"/>
                <w:szCs w:val="16"/>
              </w:rPr>
              <w:t>799</w:t>
            </w:r>
          </w:p>
        </w:tc>
        <w:tc>
          <w:tcPr>
            <w:tcW w:w="0" w:type="auto"/>
            <w:shd w:val="clear" w:color="auto" w:fill="auto"/>
            <w:vAlign w:val="center"/>
          </w:tcPr>
          <w:p w14:paraId="77B080FD" w14:textId="6D24691D" w:rsidR="00922ED6" w:rsidRPr="001D386E" w:rsidRDefault="00922ED6" w:rsidP="00922ED6">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0FE" w14:textId="6C42DD2F" w:rsidR="00922ED6" w:rsidRPr="001D386E" w:rsidRDefault="00922ED6" w:rsidP="00922ED6">
            <w:pPr>
              <w:pStyle w:val="TAL"/>
              <w:rPr>
                <w:rFonts w:cs="Arial"/>
                <w:sz w:val="16"/>
                <w:szCs w:val="16"/>
                <w:lang w:eastAsia="en-US"/>
              </w:rPr>
            </w:pPr>
            <w:r w:rsidRPr="001D386E">
              <w:rPr>
                <w:rFonts w:cs="Arial"/>
                <w:sz w:val="16"/>
                <w:szCs w:val="16"/>
              </w:rPr>
              <w:t>805</w:t>
            </w:r>
          </w:p>
        </w:tc>
        <w:tc>
          <w:tcPr>
            <w:tcW w:w="0" w:type="auto"/>
            <w:shd w:val="clear" w:color="auto" w:fill="auto"/>
            <w:vAlign w:val="center"/>
          </w:tcPr>
          <w:p w14:paraId="77B080FF" w14:textId="277F8972" w:rsidR="00922ED6" w:rsidRPr="001D386E" w:rsidRDefault="00922ED6" w:rsidP="00922ED6">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77B08100" w14:textId="47CF1DC3" w:rsidR="00922ED6" w:rsidRPr="001D386E" w:rsidRDefault="00922ED6" w:rsidP="00922ED6">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77B08101" w14:textId="23592873" w:rsidR="00922ED6" w:rsidRPr="001D386E" w:rsidRDefault="00922ED6" w:rsidP="00922ED6">
            <w:pPr>
              <w:pStyle w:val="TAC"/>
              <w:rPr>
                <w:rFonts w:cs="Arial"/>
                <w:sz w:val="16"/>
                <w:szCs w:val="16"/>
                <w:lang w:eastAsia="en-US"/>
              </w:rPr>
            </w:pPr>
            <w:r w:rsidRPr="00236B7A">
              <w:rPr>
                <w:rFonts w:cs="Arial"/>
                <w:sz w:val="16"/>
                <w:szCs w:val="16"/>
              </w:rPr>
              <w:t xml:space="preserve"> </w:t>
            </w:r>
            <w:r w:rsidRPr="001D386E">
              <w:rPr>
                <w:rFonts w:cs="Arial"/>
                <w:sz w:val="16"/>
                <w:szCs w:val="16"/>
              </w:rPr>
              <w:t>12, 15</w:t>
            </w:r>
          </w:p>
        </w:tc>
      </w:tr>
      <w:tr w:rsidR="00005B75" w:rsidRPr="001D386E" w14:paraId="77B0810B" w14:textId="77777777" w:rsidTr="00495454">
        <w:trPr>
          <w:trHeight w:val="225"/>
          <w:jc w:val="center"/>
        </w:trPr>
        <w:tc>
          <w:tcPr>
            <w:tcW w:w="0" w:type="auto"/>
            <w:vMerge w:val="restart"/>
            <w:shd w:val="clear" w:color="auto" w:fill="auto"/>
            <w:noWrap/>
          </w:tcPr>
          <w:p w14:paraId="77B08103" w14:textId="526045A1" w:rsidR="00005B75" w:rsidRPr="001D386E" w:rsidRDefault="00005B75" w:rsidP="00005B75">
            <w:pPr>
              <w:pStyle w:val="TAC"/>
              <w:rPr>
                <w:rFonts w:cs="Arial"/>
                <w:sz w:val="16"/>
                <w:szCs w:val="16"/>
                <w:lang w:eastAsia="en-US"/>
              </w:rPr>
            </w:pPr>
            <w:r w:rsidRPr="001D386E">
              <w:rPr>
                <w:rFonts w:cs="Arial"/>
                <w:sz w:val="16"/>
                <w:szCs w:val="16"/>
              </w:rPr>
              <w:t>17</w:t>
            </w:r>
          </w:p>
        </w:tc>
        <w:tc>
          <w:tcPr>
            <w:tcW w:w="0" w:type="auto"/>
            <w:shd w:val="clear" w:color="auto" w:fill="auto"/>
            <w:noWrap/>
            <w:vAlign w:val="center"/>
          </w:tcPr>
          <w:p w14:paraId="77B08104" w14:textId="761B9837" w:rsidR="00005B75" w:rsidRPr="001D386E" w:rsidRDefault="00005B75" w:rsidP="00005B75">
            <w:pPr>
              <w:pStyle w:val="TAL"/>
              <w:rPr>
                <w:rFonts w:cs="Arial"/>
                <w:sz w:val="16"/>
                <w:szCs w:val="16"/>
                <w:lang w:eastAsia="en-US"/>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0" w:type="auto"/>
            <w:shd w:val="clear" w:color="auto" w:fill="auto"/>
            <w:noWrap/>
            <w:vAlign w:val="center"/>
          </w:tcPr>
          <w:p w14:paraId="77B08105" w14:textId="6D8A80CF" w:rsidR="00005B75" w:rsidRPr="001D386E" w:rsidRDefault="00005B75" w:rsidP="00005B7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06" w14:textId="44C0560B"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07" w14:textId="3D11324A" w:rsidR="00005B75" w:rsidRPr="001D386E" w:rsidRDefault="00005B75" w:rsidP="00005B7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08" w14:textId="748E69BC"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09" w14:textId="1476A74D"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0A" w14:textId="77777777" w:rsidR="00005B75" w:rsidRPr="001D386E" w:rsidRDefault="00005B75" w:rsidP="00005B75">
            <w:pPr>
              <w:pStyle w:val="TAC"/>
              <w:rPr>
                <w:rFonts w:cs="Arial"/>
                <w:sz w:val="16"/>
                <w:szCs w:val="16"/>
                <w:lang w:eastAsia="en-US"/>
              </w:rPr>
            </w:pPr>
          </w:p>
        </w:tc>
      </w:tr>
      <w:tr w:rsidR="00005B75" w:rsidRPr="001D386E" w14:paraId="77B08115" w14:textId="77777777" w:rsidTr="00495454">
        <w:trPr>
          <w:trHeight w:val="225"/>
          <w:jc w:val="center"/>
        </w:trPr>
        <w:tc>
          <w:tcPr>
            <w:tcW w:w="0" w:type="auto"/>
            <w:vMerge/>
            <w:shd w:val="clear" w:color="auto" w:fill="auto"/>
            <w:noWrap/>
          </w:tcPr>
          <w:p w14:paraId="77B0810C" w14:textId="77777777" w:rsidR="00005B75" w:rsidRPr="001D386E" w:rsidRDefault="00005B75" w:rsidP="00005B75">
            <w:pPr>
              <w:pStyle w:val="TAC"/>
              <w:rPr>
                <w:rFonts w:cs="Arial"/>
                <w:sz w:val="16"/>
                <w:szCs w:val="16"/>
                <w:lang w:eastAsia="en-US"/>
              </w:rPr>
            </w:pPr>
          </w:p>
        </w:tc>
        <w:tc>
          <w:tcPr>
            <w:tcW w:w="0" w:type="auto"/>
            <w:shd w:val="clear" w:color="auto" w:fill="auto"/>
            <w:noWrap/>
            <w:vAlign w:val="center"/>
          </w:tcPr>
          <w:p w14:paraId="1BA27DAB" w14:textId="2DEF6701" w:rsidR="00005B75" w:rsidRPr="00236E7E" w:rsidRDefault="00005B75" w:rsidP="00005B75">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00495454" w:rsidRPr="001D612C">
              <w:rPr>
                <w:rFonts w:cs="Arial"/>
                <w:sz w:val="16"/>
                <w:szCs w:val="16"/>
              </w:rPr>
              <w:t>54,</w:t>
            </w:r>
            <w:r w:rsidR="00495454" w:rsidRPr="001D612C">
              <w:rPr>
                <w:rFonts w:ascii="Times New Roman" w:hAnsi="Times New Roman"/>
                <w:szCs w:val="18"/>
              </w:rPr>
              <w:t xml:space="preserve"> </w:t>
            </w:r>
            <w:r w:rsidRPr="00236E7E">
              <w:rPr>
                <w:rFonts w:cs="Arial"/>
                <w:sz w:val="16"/>
                <w:szCs w:val="16"/>
                <w:lang w:val="sv-FI"/>
              </w:rPr>
              <w:t>66, 70,</w:t>
            </w:r>
          </w:p>
          <w:p w14:paraId="77B0810E" w14:textId="43BBD10D" w:rsidR="00005B75" w:rsidRPr="00236E7E" w:rsidRDefault="00005B75" w:rsidP="00005B75">
            <w:pPr>
              <w:pStyle w:val="TAL"/>
              <w:rPr>
                <w:rFonts w:cs="Arial"/>
                <w:sz w:val="16"/>
                <w:szCs w:val="16"/>
                <w:lang w:val="sv-FI" w:eastAsia="en-US"/>
              </w:rPr>
            </w:pPr>
            <w:r w:rsidRPr="00236E7E">
              <w:rPr>
                <w:rFonts w:cs="Arial"/>
                <w:sz w:val="16"/>
                <w:szCs w:val="16"/>
                <w:lang w:val="sv-FI"/>
              </w:rPr>
              <w:t>NR Band n77</w:t>
            </w:r>
          </w:p>
        </w:tc>
        <w:tc>
          <w:tcPr>
            <w:tcW w:w="0" w:type="auto"/>
            <w:shd w:val="clear" w:color="auto" w:fill="auto"/>
            <w:noWrap/>
            <w:vAlign w:val="center"/>
          </w:tcPr>
          <w:p w14:paraId="77B0810F" w14:textId="4DB6C7C2" w:rsidR="00005B75" w:rsidRPr="001D386E" w:rsidRDefault="00005B75" w:rsidP="00005B7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10" w14:textId="1F9DFD8D"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11" w14:textId="36AFC2D6" w:rsidR="00005B75" w:rsidRPr="001D386E" w:rsidRDefault="00005B75" w:rsidP="00005B7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12" w14:textId="155C1922"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13" w14:textId="7F16FBDB"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14" w14:textId="4ED2B7B4" w:rsidR="00005B75" w:rsidRPr="001D386E" w:rsidRDefault="00005B75" w:rsidP="00005B75">
            <w:pPr>
              <w:pStyle w:val="TAC"/>
              <w:rPr>
                <w:rFonts w:cs="Arial"/>
                <w:sz w:val="16"/>
                <w:szCs w:val="16"/>
                <w:lang w:eastAsia="en-US"/>
              </w:rPr>
            </w:pPr>
            <w:r w:rsidRPr="001D386E">
              <w:rPr>
                <w:rFonts w:cs="Arial"/>
                <w:sz w:val="16"/>
                <w:szCs w:val="16"/>
              </w:rPr>
              <w:t>2</w:t>
            </w:r>
          </w:p>
        </w:tc>
      </w:tr>
      <w:tr w:rsidR="00005B75" w:rsidRPr="001D386E" w14:paraId="77B0811E" w14:textId="77777777" w:rsidTr="00495454">
        <w:trPr>
          <w:trHeight w:val="225"/>
          <w:jc w:val="center"/>
        </w:trPr>
        <w:tc>
          <w:tcPr>
            <w:tcW w:w="0" w:type="auto"/>
            <w:vMerge/>
            <w:shd w:val="clear" w:color="auto" w:fill="auto"/>
            <w:noWrap/>
          </w:tcPr>
          <w:p w14:paraId="77B08116" w14:textId="77777777" w:rsidR="00005B75" w:rsidRPr="001D386E" w:rsidRDefault="00005B75" w:rsidP="00005B75">
            <w:pPr>
              <w:pStyle w:val="TAC"/>
              <w:rPr>
                <w:rFonts w:cs="Arial"/>
                <w:sz w:val="16"/>
                <w:szCs w:val="16"/>
                <w:lang w:eastAsia="en-US"/>
              </w:rPr>
            </w:pPr>
          </w:p>
        </w:tc>
        <w:tc>
          <w:tcPr>
            <w:tcW w:w="0" w:type="auto"/>
            <w:shd w:val="clear" w:color="auto" w:fill="auto"/>
            <w:noWrap/>
            <w:vAlign w:val="center"/>
          </w:tcPr>
          <w:p w14:paraId="77B08117" w14:textId="6AB68227" w:rsidR="00005B75" w:rsidRPr="001D386E" w:rsidRDefault="00005B75" w:rsidP="00005B75">
            <w:pPr>
              <w:pStyle w:val="TAL"/>
              <w:rPr>
                <w:rFonts w:cs="Arial"/>
                <w:sz w:val="16"/>
                <w:szCs w:val="16"/>
                <w:lang w:eastAsia="en-US"/>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0" w:type="auto"/>
            <w:shd w:val="clear" w:color="auto" w:fill="auto"/>
            <w:noWrap/>
            <w:vAlign w:val="center"/>
          </w:tcPr>
          <w:p w14:paraId="77B08118" w14:textId="0F7DDD3F" w:rsidR="00005B75" w:rsidRPr="001D386E" w:rsidRDefault="00005B75" w:rsidP="00005B7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19" w14:textId="332EC955"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1A" w14:textId="6D0FFF19" w:rsidR="00005B75" w:rsidRPr="001D386E" w:rsidRDefault="00005B75" w:rsidP="00005B7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1B" w14:textId="19B071DD"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1C" w14:textId="090F2AE2"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1D" w14:textId="07EE186B" w:rsidR="00005B75" w:rsidRPr="001D386E" w:rsidRDefault="00005B75" w:rsidP="00005B75">
            <w:pPr>
              <w:pStyle w:val="TAC"/>
              <w:rPr>
                <w:rFonts w:cs="Arial"/>
                <w:sz w:val="16"/>
                <w:szCs w:val="16"/>
                <w:lang w:eastAsia="en-US"/>
              </w:rPr>
            </w:pPr>
            <w:r w:rsidRPr="001D386E">
              <w:rPr>
                <w:rFonts w:cs="Arial"/>
                <w:sz w:val="16"/>
                <w:szCs w:val="16"/>
              </w:rPr>
              <w:t>15</w:t>
            </w:r>
          </w:p>
        </w:tc>
      </w:tr>
      <w:tr w:rsidR="00872761" w:rsidRPr="001D386E" w14:paraId="77B08128" w14:textId="77777777" w:rsidTr="00495454">
        <w:trPr>
          <w:trHeight w:val="225"/>
          <w:jc w:val="center"/>
        </w:trPr>
        <w:tc>
          <w:tcPr>
            <w:tcW w:w="0" w:type="auto"/>
            <w:vMerge w:val="restart"/>
            <w:shd w:val="clear" w:color="auto" w:fill="auto"/>
            <w:noWrap/>
          </w:tcPr>
          <w:p w14:paraId="77B0811F" w14:textId="21A5714F" w:rsidR="00872761" w:rsidRPr="001D386E" w:rsidRDefault="00872761" w:rsidP="00872761">
            <w:pPr>
              <w:pStyle w:val="TAC"/>
              <w:rPr>
                <w:rFonts w:cs="Arial"/>
                <w:sz w:val="16"/>
                <w:szCs w:val="16"/>
                <w:lang w:eastAsia="en-US"/>
              </w:rPr>
            </w:pPr>
            <w:r w:rsidRPr="001D386E">
              <w:rPr>
                <w:rFonts w:cs="Arial"/>
                <w:sz w:val="16"/>
                <w:szCs w:val="16"/>
              </w:rPr>
              <w:t>18</w:t>
            </w:r>
          </w:p>
        </w:tc>
        <w:tc>
          <w:tcPr>
            <w:tcW w:w="0" w:type="auto"/>
            <w:shd w:val="clear" w:color="auto" w:fill="auto"/>
            <w:noWrap/>
            <w:vAlign w:val="center"/>
          </w:tcPr>
          <w:p w14:paraId="5839E132"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7B08121" w14:textId="3F8112AE" w:rsidR="00872761" w:rsidRPr="00236E7E" w:rsidRDefault="00872761" w:rsidP="00872761">
            <w:pPr>
              <w:pStyle w:val="TAL"/>
              <w:rPr>
                <w:rFonts w:cs="Arial"/>
                <w:sz w:val="16"/>
                <w:szCs w:val="16"/>
                <w:lang w:val="sv-FI" w:eastAsia="en-US"/>
              </w:rPr>
            </w:pPr>
            <w:r w:rsidRPr="00236E7E">
              <w:rPr>
                <w:rFonts w:cs="Arial" w:hint="eastAsia"/>
                <w:sz w:val="16"/>
                <w:szCs w:val="16"/>
                <w:lang w:val="sv-FI" w:eastAsia="zh-CN"/>
              </w:rPr>
              <w:t>NR Band n79</w:t>
            </w:r>
          </w:p>
        </w:tc>
        <w:tc>
          <w:tcPr>
            <w:tcW w:w="0" w:type="auto"/>
            <w:shd w:val="clear" w:color="auto" w:fill="auto"/>
            <w:noWrap/>
            <w:vAlign w:val="center"/>
          </w:tcPr>
          <w:p w14:paraId="77B08122" w14:textId="5A89AE58"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23" w14:textId="6132DB17"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24" w14:textId="1F51C2E7"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25" w14:textId="3746FF1E"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26" w14:textId="132BAE7E"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27" w14:textId="77777777" w:rsidR="00872761" w:rsidRPr="001D386E" w:rsidRDefault="00872761" w:rsidP="00872761">
            <w:pPr>
              <w:pStyle w:val="TAC"/>
              <w:rPr>
                <w:rFonts w:cs="Arial"/>
                <w:sz w:val="16"/>
                <w:szCs w:val="16"/>
                <w:lang w:eastAsia="en-US"/>
              </w:rPr>
            </w:pPr>
          </w:p>
        </w:tc>
      </w:tr>
      <w:tr w:rsidR="00872761" w:rsidRPr="001D386E" w14:paraId="77B08131" w14:textId="77777777" w:rsidTr="00495454">
        <w:trPr>
          <w:trHeight w:val="225"/>
          <w:jc w:val="center"/>
        </w:trPr>
        <w:tc>
          <w:tcPr>
            <w:tcW w:w="0" w:type="auto"/>
            <w:vMerge/>
            <w:shd w:val="clear" w:color="auto" w:fill="auto"/>
            <w:noWrap/>
          </w:tcPr>
          <w:p w14:paraId="77B08129"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2A" w14:textId="479403B6" w:rsidR="00872761" w:rsidRPr="001D386E" w:rsidRDefault="00872761" w:rsidP="00872761">
            <w:pPr>
              <w:pStyle w:val="TAL"/>
              <w:rPr>
                <w:rFonts w:cs="Arial"/>
                <w:sz w:val="16"/>
                <w:szCs w:val="16"/>
                <w:lang w:eastAsia="en-US"/>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77B0812B" w14:textId="2347ECA0"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2C" w14:textId="4F314D0F"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2D" w14:textId="3303BC20"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2E" w14:textId="2264380B"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2F" w14:textId="5905E46F"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30" w14:textId="336C872B" w:rsidR="00872761" w:rsidRPr="001D386E" w:rsidRDefault="00872761" w:rsidP="00872761">
            <w:pPr>
              <w:pStyle w:val="TAC"/>
              <w:rPr>
                <w:rFonts w:cs="Arial"/>
                <w:sz w:val="16"/>
                <w:szCs w:val="16"/>
                <w:lang w:eastAsia="en-US"/>
              </w:rPr>
            </w:pPr>
            <w:r w:rsidRPr="001D386E">
              <w:rPr>
                <w:rFonts w:cs="Arial"/>
                <w:sz w:val="16"/>
                <w:szCs w:val="16"/>
              </w:rPr>
              <w:t>2</w:t>
            </w:r>
          </w:p>
        </w:tc>
      </w:tr>
      <w:tr w:rsidR="00872761" w:rsidRPr="001D386E" w14:paraId="77B0813A" w14:textId="77777777" w:rsidTr="00495454">
        <w:trPr>
          <w:trHeight w:val="225"/>
          <w:jc w:val="center"/>
        </w:trPr>
        <w:tc>
          <w:tcPr>
            <w:tcW w:w="0" w:type="auto"/>
            <w:vMerge/>
            <w:shd w:val="clear" w:color="auto" w:fill="auto"/>
            <w:noWrap/>
          </w:tcPr>
          <w:p w14:paraId="77B08132"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33" w14:textId="04F617A2"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34" w14:textId="30DA5492" w:rsidR="00872761" w:rsidRPr="001D386E" w:rsidRDefault="00872761" w:rsidP="00872761">
            <w:pPr>
              <w:pStyle w:val="TAR"/>
              <w:rPr>
                <w:rFonts w:cs="Arial"/>
                <w:sz w:val="16"/>
                <w:szCs w:val="16"/>
                <w:lang w:eastAsia="en-US"/>
              </w:rPr>
            </w:pPr>
            <w:r w:rsidRPr="001D386E">
              <w:rPr>
                <w:rFonts w:cs="Arial"/>
                <w:sz w:val="16"/>
                <w:szCs w:val="16"/>
              </w:rPr>
              <w:t>758</w:t>
            </w:r>
          </w:p>
        </w:tc>
        <w:tc>
          <w:tcPr>
            <w:tcW w:w="0" w:type="auto"/>
            <w:shd w:val="clear" w:color="auto" w:fill="auto"/>
            <w:noWrap/>
            <w:vAlign w:val="center"/>
          </w:tcPr>
          <w:p w14:paraId="77B08135" w14:textId="52A7B423"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36" w14:textId="24AF4469" w:rsidR="00872761" w:rsidRPr="001D386E" w:rsidRDefault="00872761" w:rsidP="00872761">
            <w:pPr>
              <w:pStyle w:val="TAL"/>
              <w:rPr>
                <w:rFonts w:cs="Arial"/>
                <w:sz w:val="16"/>
                <w:szCs w:val="16"/>
                <w:lang w:eastAsia="en-US"/>
              </w:rPr>
            </w:pPr>
            <w:r w:rsidRPr="001D386E">
              <w:rPr>
                <w:rFonts w:cs="Arial"/>
                <w:sz w:val="16"/>
                <w:szCs w:val="16"/>
              </w:rPr>
              <w:t>799</w:t>
            </w:r>
          </w:p>
        </w:tc>
        <w:tc>
          <w:tcPr>
            <w:tcW w:w="0" w:type="auto"/>
            <w:shd w:val="clear" w:color="auto" w:fill="auto"/>
            <w:noWrap/>
            <w:vAlign w:val="center"/>
          </w:tcPr>
          <w:p w14:paraId="77B08137" w14:textId="1FCE2DE1"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38" w14:textId="23C5AE7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39" w14:textId="77777777" w:rsidR="00872761" w:rsidRPr="001D386E" w:rsidRDefault="00872761" w:rsidP="00872761">
            <w:pPr>
              <w:pStyle w:val="TAC"/>
              <w:rPr>
                <w:rFonts w:cs="Arial"/>
                <w:sz w:val="16"/>
                <w:szCs w:val="16"/>
                <w:lang w:eastAsia="en-US"/>
              </w:rPr>
            </w:pPr>
          </w:p>
        </w:tc>
      </w:tr>
      <w:tr w:rsidR="00872761" w:rsidRPr="001D386E" w14:paraId="77B08143" w14:textId="77777777" w:rsidTr="00495454">
        <w:trPr>
          <w:trHeight w:val="225"/>
          <w:jc w:val="center"/>
        </w:trPr>
        <w:tc>
          <w:tcPr>
            <w:tcW w:w="0" w:type="auto"/>
            <w:vMerge/>
            <w:shd w:val="clear" w:color="auto" w:fill="auto"/>
            <w:noWrap/>
          </w:tcPr>
          <w:p w14:paraId="77B0813B"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3C" w14:textId="3C7E69EE"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3D" w14:textId="56A8DC94" w:rsidR="00872761" w:rsidRPr="001D386E" w:rsidRDefault="00872761" w:rsidP="00872761">
            <w:pPr>
              <w:pStyle w:val="TAR"/>
              <w:rPr>
                <w:rFonts w:cs="Arial"/>
                <w:sz w:val="16"/>
                <w:szCs w:val="16"/>
                <w:lang w:eastAsia="en-US"/>
              </w:rPr>
            </w:pPr>
            <w:r w:rsidRPr="001D386E">
              <w:rPr>
                <w:rFonts w:cs="Arial"/>
                <w:sz w:val="16"/>
                <w:szCs w:val="16"/>
              </w:rPr>
              <w:t>799</w:t>
            </w:r>
          </w:p>
        </w:tc>
        <w:tc>
          <w:tcPr>
            <w:tcW w:w="0" w:type="auto"/>
            <w:shd w:val="clear" w:color="auto" w:fill="auto"/>
            <w:noWrap/>
            <w:vAlign w:val="center"/>
          </w:tcPr>
          <w:p w14:paraId="77B0813E" w14:textId="0402064F"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3F" w14:textId="3824C980" w:rsidR="00872761" w:rsidRPr="001D386E" w:rsidRDefault="00872761" w:rsidP="00872761">
            <w:pPr>
              <w:pStyle w:val="TAL"/>
              <w:rPr>
                <w:rFonts w:cs="Arial"/>
                <w:sz w:val="16"/>
                <w:szCs w:val="16"/>
                <w:lang w:eastAsia="en-US"/>
              </w:rPr>
            </w:pPr>
            <w:r w:rsidRPr="001D386E">
              <w:rPr>
                <w:rFonts w:cs="Arial"/>
                <w:sz w:val="16"/>
                <w:szCs w:val="16"/>
              </w:rPr>
              <w:t>803</w:t>
            </w:r>
          </w:p>
        </w:tc>
        <w:tc>
          <w:tcPr>
            <w:tcW w:w="0" w:type="auto"/>
            <w:shd w:val="clear" w:color="auto" w:fill="auto"/>
            <w:noWrap/>
            <w:vAlign w:val="center"/>
          </w:tcPr>
          <w:p w14:paraId="77B08140" w14:textId="691CEC54" w:rsidR="00872761" w:rsidRPr="001D386E" w:rsidRDefault="00872761" w:rsidP="00872761">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8141" w14:textId="357B3096"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42" w14:textId="73E095F2"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14C" w14:textId="77777777" w:rsidTr="00495454">
        <w:trPr>
          <w:trHeight w:val="225"/>
          <w:jc w:val="center"/>
        </w:trPr>
        <w:tc>
          <w:tcPr>
            <w:tcW w:w="0" w:type="auto"/>
            <w:vMerge/>
            <w:shd w:val="clear" w:color="auto" w:fill="auto"/>
            <w:noWrap/>
          </w:tcPr>
          <w:p w14:paraId="77B08144"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45" w14:textId="40FA7AEC"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46" w14:textId="182859A0" w:rsidR="00872761" w:rsidRPr="001D386E" w:rsidRDefault="00872761" w:rsidP="00872761">
            <w:pPr>
              <w:pStyle w:val="TAR"/>
              <w:rPr>
                <w:rFonts w:cs="Arial"/>
                <w:sz w:val="16"/>
                <w:szCs w:val="16"/>
                <w:lang w:eastAsia="en-US"/>
              </w:rPr>
            </w:pPr>
            <w:r w:rsidRPr="001D386E">
              <w:rPr>
                <w:rFonts w:cs="Arial"/>
                <w:sz w:val="16"/>
                <w:szCs w:val="16"/>
              </w:rPr>
              <w:t>860</w:t>
            </w:r>
          </w:p>
        </w:tc>
        <w:tc>
          <w:tcPr>
            <w:tcW w:w="0" w:type="auto"/>
            <w:shd w:val="clear" w:color="auto" w:fill="auto"/>
            <w:noWrap/>
            <w:vAlign w:val="center"/>
          </w:tcPr>
          <w:p w14:paraId="77B08147" w14:textId="10C70849"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48" w14:textId="0B399B07" w:rsidR="00872761" w:rsidRPr="001D386E" w:rsidRDefault="00872761" w:rsidP="00872761">
            <w:pPr>
              <w:pStyle w:val="TAL"/>
              <w:rPr>
                <w:rFonts w:cs="Arial"/>
                <w:sz w:val="16"/>
                <w:szCs w:val="16"/>
                <w:lang w:eastAsia="en-US"/>
              </w:rPr>
            </w:pPr>
            <w:r w:rsidRPr="001D386E">
              <w:rPr>
                <w:rFonts w:cs="Arial"/>
                <w:sz w:val="16"/>
                <w:szCs w:val="16"/>
              </w:rPr>
              <w:t>89</w:t>
            </w:r>
            <w:r w:rsidRPr="001D386E">
              <w:rPr>
                <w:rFonts w:cs="Arial" w:hint="eastAsia"/>
                <w:sz w:val="16"/>
                <w:szCs w:val="16"/>
              </w:rPr>
              <w:t>0</w:t>
            </w:r>
          </w:p>
        </w:tc>
        <w:tc>
          <w:tcPr>
            <w:tcW w:w="0" w:type="auto"/>
            <w:shd w:val="clear" w:color="auto" w:fill="auto"/>
            <w:noWrap/>
            <w:vAlign w:val="center"/>
          </w:tcPr>
          <w:p w14:paraId="77B08149" w14:textId="74F6F2D7" w:rsidR="00872761" w:rsidRPr="001D386E" w:rsidRDefault="00872761" w:rsidP="00872761">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814A" w14:textId="64E2A857"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4B" w14:textId="77777777" w:rsidR="00872761" w:rsidRPr="001D386E" w:rsidRDefault="00872761" w:rsidP="00872761">
            <w:pPr>
              <w:pStyle w:val="TAC"/>
              <w:rPr>
                <w:rFonts w:cs="Arial"/>
                <w:sz w:val="16"/>
                <w:szCs w:val="16"/>
                <w:lang w:eastAsia="en-US"/>
              </w:rPr>
            </w:pPr>
          </w:p>
        </w:tc>
      </w:tr>
      <w:tr w:rsidR="00872761" w:rsidRPr="001D386E" w14:paraId="77B08155" w14:textId="77777777" w:rsidTr="00495454">
        <w:trPr>
          <w:trHeight w:val="225"/>
          <w:jc w:val="center"/>
        </w:trPr>
        <w:tc>
          <w:tcPr>
            <w:tcW w:w="0" w:type="auto"/>
            <w:vMerge/>
            <w:shd w:val="clear" w:color="auto" w:fill="auto"/>
            <w:noWrap/>
          </w:tcPr>
          <w:p w14:paraId="77B0814D"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4E" w14:textId="304659CD"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4F" w14:textId="2E4AA817" w:rsidR="00872761" w:rsidRPr="001D386E" w:rsidRDefault="00872761" w:rsidP="00872761">
            <w:pPr>
              <w:pStyle w:val="TAR"/>
              <w:rPr>
                <w:rFonts w:cs="Arial"/>
                <w:sz w:val="16"/>
                <w:szCs w:val="16"/>
                <w:lang w:eastAsia="en-US"/>
              </w:rPr>
            </w:pPr>
            <w:r w:rsidRPr="001D386E">
              <w:rPr>
                <w:rFonts w:cs="Arial" w:hint="eastAsia"/>
                <w:sz w:val="16"/>
                <w:szCs w:val="16"/>
              </w:rPr>
              <w:t>945</w:t>
            </w:r>
          </w:p>
        </w:tc>
        <w:tc>
          <w:tcPr>
            <w:tcW w:w="0" w:type="auto"/>
            <w:shd w:val="clear" w:color="auto" w:fill="auto"/>
            <w:noWrap/>
            <w:vAlign w:val="center"/>
          </w:tcPr>
          <w:p w14:paraId="77B08150" w14:textId="296C79A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51" w14:textId="7E5CE2F3" w:rsidR="00872761" w:rsidRPr="001D386E" w:rsidRDefault="00872761" w:rsidP="00872761">
            <w:pPr>
              <w:pStyle w:val="TAL"/>
              <w:rPr>
                <w:rFonts w:cs="Arial"/>
                <w:sz w:val="16"/>
                <w:szCs w:val="16"/>
                <w:lang w:eastAsia="en-US"/>
              </w:rPr>
            </w:pPr>
            <w:r w:rsidRPr="001D386E">
              <w:rPr>
                <w:rFonts w:cs="Arial" w:hint="eastAsia"/>
                <w:sz w:val="16"/>
                <w:szCs w:val="16"/>
              </w:rPr>
              <w:t>960</w:t>
            </w:r>
          </w:p>
        </w:tc>
        <w:tc>
          <w:tcPr>
            <w:tcW w:w="0" w:type="auto"/>
            <w:shd w:val="clear" w:color="auto" w:fill="auto"/>
            <w:noWrap/>
            <w:vAlign w:val="center"/>
          </w:tcPr>
          <w:p w14:paraId="77B08152" w14:textId="3A6DCACE"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153" w14:textId="1D603CFE"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154" w14:textId="77777777" w:rsidR="00872761" w:rsidRPr="001D386E" w:rsidRDefault="00872761" w:rsidP="00872761">
            <w:pPr>
              <w:pStyle w:val="TAC"/>
              <w:rPr>
                <w:rFonts w:cs="Arial"/>
                <w:sz w:val="16"/>
                <w:szCs w:val="16"/>
                <w:lang w:eastAsia="en-US"/>
              </w:rPr>
            </w:pPr>
          </w:p>
        </w:tc>
      </w:tr>
      <w:tr w:rsidR="00872761" w:rsidRPr="001D386E" w14:paraId="77B0815E" w14:textId="77777777" w:rsidTr="00495454">
        <w:trPr>
          <w:trHeight w:val="225"/>
          <w:jc w:val="center"/>
        </w:trPr>
        <w:tc>
          <w:tcPr>
            <w:tcW w:w="0" w:type="auto"/>
            <w:vMerge/>
            <w:shd w:val="clear" w:color="auto" w:fill="auto"/>
            <w:noWrap/>
          </w:tcPr>
          <w:p w14:paraId="77B08156"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57" w14:textId="6AD13798"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58" w14:textId="22352A30"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noWrap/>
            <w:vAlign w:val="center"/>
          </w:tcPr>
          <w:p w14:paraId="77B08159" w14:textId="5C4E73A3"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5A" w14:textId="334C6D9E"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noWrap/>
            <w:vAlign w:val="center"/>
          </w:tcPr>
          <w:p w14:paraId="77B0815B" w14:textId="6A63CFE1"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15C" w14:textId="13C8EE1F"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15D" w14:textId="785A9F2C"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167" w14:textId="77777777" w:rsidTr="00495454">
        <w:trPr>
          <w:trHeight w:val="225"/>
          <w:jc w:val="center"/>
        </w:trPr>
        <w:tc>
          <w:tcPr>
            <w:tcW w:w="0" w:type="auto"/>
            <w:vMerge/>
            <w:shd w:val="clear" w:color="auto" w:fill="auto"/>
            <w:noWrap/>
          </w:tcPr>
          <w:p w14:paraId="77B0815F"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60" w14:textId="5E04B7F2"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61" w14:textId="1F347239" w:rsidR="00872761" w:rsidRPr="001D386E" w:rsidRDefault="00872761" w:rsidP="00872761">
            <w:pPr>
              <w:pStyle w:val="TAR"/>
              <w:rPr>
                <w:rFonts w:cs="Arial"/>
                <w:sz w:val="16"/>
                <w:szCs w:val="16"/>
                <w:lang w:eastAsia="en-US"/>
              </w:rPr>
            </w:pPr>
            <w:r w:rsidRPr="001D386E">
              <w:rPr>
                <w:rFonts w:cs="Arial"/>
                <w:sz w:val="16"/>
                <w:szCs w:val="16"/>
              </w:rPr>
              <w:t>2545</w:t>
            </w:r>
          </w:p>
        </w:tc>
        <w:tc>
          <w:tcPr>
            <w:tcW w:w="0" w:type="auto"/>
            <w:shd w:val="clear" w:color="auto" w:fill="auto"/>
            <w:noWrap/>
            <w:vAlign w:val="center"/>
          </w:tcPr>
          <w:p w14:paraId="77B08162" w14:textId="61EC070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63" w14:textId="35284B28" w:rsidR="00872761" w:rsidRPr="001D386E" w:rsidRDefault="00872761" w:rsidP="00872761">
            <w:pPr>
              <w:pStyle w:val="TAL"/>
              <w:rPr>
                <w:rFonts w:cs="Arial"/>
                <w:sz w:val="16"/>
                <w:szCs w:val="16"/>
                <w:lang w:eastAsia="en-US"/>
              </w:rPr>
            </w:pPr>
            <w:r w:rsidRPr="001D386E">
              <w:rPr>
                <w:rFonts w:cs="Arial"/>
                <w:sz w:val="16"/>
                <w:szCs w:val="16"/>
              </w:rPr>
              <w:t>2575</w:t>
            </w:r>
          </w:p>
        </w:tc>
        <w:tc>
          <w:tcPr>
            <w:tcW w:w="0" w:type="auto"/>
            <w:shd w:val="clear" w:color="auto" w:fill="auto"/>
            <w:noWrap/>
            <w:vAlign w:val="center"/>
          </w:tcPr>
          <w:p w14:paraId="77B08164" w14:textId="2B424900"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65" w14:textId="319FD694"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66" w14:textId="77777777" w:rsidR="00872761" w:rsidRPr="001D386E" w:rsidRDefault="00872761" w:rsidP="00872761">
            <w:pPr>
              <w:pStyle w:val="TAC"/>
              <w:rPr>
                <w:rFonts w:cs="Arial"/>
                <w:sz w:val="16"/>
                <w:szCs w:val="16"/>
                <w:lang w:eastAsia="en-US"/>
              </w:rPr>
            </w:pPr>
          </w:p>
        </w:tc>
      </w:tr>
      <w:tr w:rsidR="00872761" w:rsidRPr="001D386E" w14:paraId="77B08170" w14:textId="77777777" w:rsidTr="00495454">
        <w:trPr>
          <w:trHeight w:val="225"/>
          <w:jc w:val="center"/>
        </w:trPr>
        <w:tc>
          <w:tcPr>
            <w:tcW w:w="0" w:type="auto"/>
            <w:vMerge/>
            <w:shd w:val="clear" w:color="auto" w:fill="auto"/>
            <w:noWrap/>
          </w:tcPr>
          <w:p w14:paraId="77B08168" w14:textId="77777777" w:rsidR="00872761" w:rsidRPr="001D386E" w:rsidRDefault="00872761" w:rsidP="00872761">
            <w:pPr>
              <w:pStyle w:val="FP"/>
              <w:rPr>
                <w:rFonts w:cs="Arial"/>
                <w:sz w:val="16"/>
                <w:szCs w:val="16"/>
              </w:rPr>
            </w:pPr>
          </w:p>
        </w:tc>
        <w:tc>
          <w:tcPr>
            <w:tcW w:w="0" w:type="auto"/>
            <w:shd w:val="clear" w:color="auto" w:fill="auto"/>
            <w:noWrap/>
            <w:vAlign w:val="center"/>
          </w:tcPr>
          <w:p w14:paraId="77B08169" w14:textId="46E110F8" w:rsidR="00872761" w:rsidRPr="001D386E" w:rsidRDefault="00872761" w:rsidP="00872761">
            <w:pPr>
              <w:pStyle w:val="TAC"/>
              <w:jc w:val="left"/>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6A" w14:textId="29503E1E" w:rsidR="00872761" w:rsidRPr="001D386E" w:rsidRDefault="00872761" w:rsidP="00872761">
            <w:pPr>
              <w:pStyle w:val="TAH"/>
              <w:jc w:val="right"/>
              <w:rPr>
                <w:rFonts w:cs="Arial"/>
                <w:b w:val="0"/>
                <w:sz w:val="16"/>
                <w:szCs w:val="16"/>
                <w:lang w:eastAsia="en-US"/>
              </w:rPr>
            </w:pPr>
            <w:r w:rsidRPr="001D386E">
              <w:rPr>
                <w:rFonts w:cs="Arial"/>
                <w:b w:val="0"/>
                <w:sz w:val="16"/>
                <w:szCs w:val="16"/>
              </w:rPr>
              <w:t>2595</w:t>
            </w:r>
          </w:p>
        </w:tc>
        <w:tc>
          <w:tcPr>
            <w:tcW w:w="0" w:type="auto"/>
            <w:shd w:val="clear" w:color="auto" w:fill="auto"/>
            <w:noWrap/>
            <w:vAlign w:val="center"/>
          </w:tcPr>
          <w:p w14:paraId="77B0816B" w14:textId="70A0A91C" w:rsidR="00872761" w:rsidRPr="001D386E" w:rsidRDefault="00872761" w:rsidP="00872761">
            <w:pPr>
              <w:pStyle w:val="FP"/>
              <w:jc w:val="center"/>
              <w:rPr>
                <w:sz w:val="16"/>
                <w:szCs w:val="16"/>
              </w:rPr>
            </w:pPr>
            <w:r w:rsidRPr="001D386E">
              <w:rPr>
                <w:rFonts w:cs="Arial"/>
                <w:sz w:val="16"/>
                <w:szCs w:val="16"/>
              </w:rPr>
              <w:t>-</w:t>
            </w:r>
          </w:p>
        </w:tc>
        <w:tc>
          <w:tcPr>
            <w:tcW w:w="0" w:type="auto"/>
            <w:shd w:val="clear" w:color="auto" w:fill="auto"/>
            <w:noWrap/>
            <w:vAlign w:val="center"/>
          </w:tcPr>
          <w:p w14:paraId="77B0816C" w14:textId="1D20AD1C" w:rsidR="00872761" w:rsidRPr="001D386E" w:rsidRDefault="00872761" w:rsidP="00872761">
            <w:pPr>
              <w:pStyle w:val="TAC"/>
              <w:jc w:val="left"/>
              <w:rPr>
                <w:rFonts w:cs="Arial"/>
                <w:sz w:val="16"/>
                <w:szCs w:val="16"/>
                <w:lang w:eastAsia="en-US"/>
              </w:rPr>
            </w:pPr>
            <w:r w:rsidRPr="001D386E">
              <w:rPr>
                <w:rFonts w:cs="Arial"/>
                <w:sz w:val="16"/>
                <w:szCs w:val="16"/>
              </w:rPr>
              <w:t>2645</w:t>
            </w:r>
          </w:p>
        </w:tc>
        <w:tc>
          <w:tcPr>
            <w:tcW w:w="0" w:type="auto"/>
            <w:shd w:val="clear" w:color="auto" w:fill="auto"/>
            <w:noWrap/>
            <w:vAlign w:val="center"/>
          </w:tcPr>
          <w:p w14:paraId="77B0816D" w14:textId="07762C24" w:rsidR="00872761" w:rsidRPr="001D386E" w:rsidRDefault="00872761" w:rsidP="00872761">
            <w:pPr>
              <w:pStyle w:val="FP"/>
              <w:jc w:val="center"/>
              <w:rPr>
                <w:sz w:val="16"/>
                <w:szCs w:val="16"/>
              </w:rPr>
            </w:pPr>
            <w:r w:rsidRPr="001D386E">
              <w:rPr>
                <w:rFonts w:hint="eastAsia"/>
                <w:sz w:val="16"/>
                <w:szCs w:val="16"/>
              </w:rPr>
              <w:t>-50</w:t>
            </w:r>
          </w:p>
        </w:tc>
        <w:tc>
          <w:tcPr>
            <w:tcW w:w="0" w:type="auto"/>
            <w:shd w:val="clear" w:color="auto" w:fill="auto"/>
            <w:noWrap/>
            <w:vAlign w:val="center"/>
          </w:tcPr>
          <w:p w14:paraId="77B0816E" w14:textId="0C13D995" w:rsidR="00872761" w:rsidRPr="001D386E" w:rsidRDefault="00872761" w:rsidP="00872761">
            <w:pPr>
              <w:pStyle w:val="FP"/>
              <w:jc w:val="center"/>
              <w:rPr>
                <w:sz w:val="16"/>
                <w:szCs w:val="16"/>
              </w:rPr>
            </w:pPr>
            <w:r w:rsidRPr="001D386E">
              <w:rPr>
                <w:sz w:val="16"/>
                <w:szCs w:val="16"/>
              </w:rPr>
              <w:t>1</w:t>
            </w:r>
          </w:p>
        </w:tc>
        <w:tc>
          <w:tcPr>
            <w:tcW w:w="0" w:type="auto"/>
            <w:shd w:val="clear" w:color="auto" w:fill="auto"/>
            <w:noWrap/>
            <w:vAlign w:val="center"/>
          </w:tcPr>
          <w:p w14:paraId="77B0816F" w14:textId="77777777" w:rsidR="00872761" w:rsidRPr="001D386E" w:rsidRDefault="00872761" w:rsidP="00872761">
            <w:pPr>
              <w:pStyle w:val="FP"/>
              <w:jc w:val="center"/>
              <w:rPr>
                <w:sz w:val="16"/>
                <w:szCs w:val="16"/>
              </w:rPr>
            </w:pPr>
          </w:p>
        </w:tc>
      </w:tr>
      <w:tr w:rsidR="00872761" w:rsidRPr="001D386E" w14:paraId="77B0817A" w14:textId="77777777" w:rsidTr="00495454">
        <w:trPr>
          <w:trHeight w:val="225"/>
          <w:jc w:val="center"/>
        </w:trPr>
        <w:tc>
          <w:tcPr>
            <w:tcW w:w="0" w:type="auto"/>
            <w:vMerge w:val="restart"/>
            <w:shd w:val="clear" w:color="auto" w:fill="auto"/>
            <w:noWrap/>
          </w:tcPr>
          <w:p w14:paraId="77B08171" w14:textId="36A5F5F8" w:rsidR="00872761" w:rsidRPr="001D386E" w:rsidRDefault="00872761" w:rsidP="00872761">
            <w:pPr>
              <w:pStyle w:val="TAC"/>
              <w:rPr>
                <w:rFonts w:cs="Arial"/>
                <w:sz w:val="16"/>
                <w:szCs w:val="16"/>
                <w:lang w:eastAsia="en-US"/>
              </w:rPr>
            </w:pPr>
            <w:r w:rsidRPr="001D386E">
              <w:rPr>
                <w:rFonts w:cs="Arial"/>
                <w:sz w:val="16"/>
                <w:szCs w:val="16"/>
              </w:rPr>
              <w:t>19</w:t>
            </w:r>
          </w:p>
        </w:tc>
        <w:tc>
          <w:tcPr>
            <w:tcW w:w="0" w:type="auto"/>
            <w:shd w:val="clear" w:color="auto" w:fill="auto"/>
            <w:noWrap/>
            <w:vAlign w:val="center"/>
          </w:tcPr>
          <w:p w14:paraId="779C44DE"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7B08173" w14:textId="410AFE52" w:rsidR="00872761" w:rsidRPr="00236E7E" w:rsidRDefault="00872761" w:rsidP="00872761">
            <w:pPr>
              <w:pStyle w:val="TAL"/>
              <w:rPr>
                <w:rFonts w:cs="Arial"/>
                <w:sz w:val="16"/>
                <w:szCs w:val="16"/>
                <w:lang w:val="sv-FI" w:eastAsia="en-US"/>
              </w:rPr>
            </w:pPr>
            <w:r w:rsidRPr="00236E7E">
              <w:rPr>
                <w:rFonts w:cs="Arial" w:hint="eastAsia"/>
                <w:sz w:val="16"/>
                <w:szCs w:val="16"/>
                <w:lang w:val="sv-FI" w:eastAsia="zh-CN"/>
              </w:rPr>
              <w:t>NR Band n79</w:t>
            </w:r>
          </w:p>
        </w:tc>
        <w:tc>
          <w:tcPr>
            <w:tcW w:w="0" w:type="auto"/>
            <w:shd w:val="clear" w:color="auto" w:fill="auto"/>
            <w:noWrap/>
            <w:vAlign w:val="center"/>
          </w:tcPr>
          <w:p w14:paraId="77B08174" w14:textId="567DC35F"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75" w14:textId="3B6E1EE4"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76" w14:textId="49C83DD3"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77" w14:textId="59C5970A"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78" w14:textId="18D8D8B9"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79" w14:textId="77777777" w:rsidR="00872761" w:rsidRPr="001D386E" w:rsidRDefault="00872761" w:rsidP="00872761">
            <w:pPr>
              <w:pStyle w:val="TAC"/>
              <w:rPr>
                <w:rFonts w:cs="Arial"/>
                <w:sz w:val="16"/>
                <w:szCs w:val="16"/>
                <w:lang w:eastAsia="en-US"/>
              </w:rPr>
            </w:pPr>
          </w:p>
        </w:tc>
      </w:tr>
      <w:tr w:rsidR="00872761" w:rsidRPr="001D386E" w14:paraId="77B08183" w14:textId="77777777" w:rsidTr="00495454">
        <w:trPr>
          <w:trHeight w:val="225"/>
          <w:jc w:val="center"/>
        </w:trPr>
        <w:tc>
          <w:tcPr>
            <w:tcW w:w="0" w:type="auto"/>
            <w:vMerge/>
            <w:shd w:val="clear" w:color="auto" w:fill="auto"/>
            <w:noWrap/>
          </w:tcPr>
          <w:p w14:paraId="77B0817B"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7C" w14:textId="3C66AA6D" w:rsidR="00872761" w:rsidRPr="001D386E" w:rsidRDefault="00872761" w:rsidP="00872761">
            <w:pPr>
              <w:pStyle w:val="TAL"/>
              <w:rPr>
                <w:rFonts w:cs="Arial"/>
                <w:sz w:val="16"/>
                <w:szCs w:val="16"/>
                <w:lang w:eastAsia="en-US"/>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77B0817D" w14:textId="560BDBAA"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7E" w14:textId="5C8842F4"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7F" w14:textId="4FC6B161"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80" w14:textId="6A5F5E89"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81" w14:textId="7C52A1EC"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82" w14:textId="678A2CB5" w:rsidR="00872761" w:rsidRPr="001D386E" w:rsidRDefault="00872761" w:rsidP="00872761">
            <w:pPr>
              <w:pStyle w:val="TAC"/>
              <w:rPr>
                <w:rFonts w:cs="Arial"/>
                <w:sz w:val="16"/>
                <w:szCs w:val="16"/>
                <w:lang w:eastAsia="en-US"/>
              </w:rPr>
            </w:pPr>
            <w:r w:rsidRPr="001D386E">
              <w:rPr>
                <w:rFonts w:cs="Arial"/>
                <w:sz w:val="16"/>
                <w:szCs w:val="16"/>
              </w:rPr>
              <w:t>2</w:t>
            </w:r>
          </w:p>
        </w:tc>
      </w:tr>
      <w:tr w:rsidR="00872761" w:rsidRPr="001D386E" w14:paraId="77B0818C" w14:textId="77777777" w:rsidTr="00495454">
        <w:trPr>
          <w:trHeight w:val="225"/>
          <w:jc w:val="center"/>
        </w:trPr>
        <w:tc>
          <w:tcPr>
            <w:tcW w:w="0" w:type="auto"/>
            <w:vMerge/>
            <w:shd w:val="clear" w:color="auto" w:fill="auto"/>
            <w:noWrap/>
          </w:tcPr>
          <w:p w14:paraId="77B08184"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85" w14:textId="0B9FE27C"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86" w14:textId="65B27C45" w:rsidR="00872761" w:rsidRPr="001D386E" w:rsidRDefault="00872761" w:rsidP="00872761">
            <w:pPr>
              <w:pStyle w:val="TAR"/>
              <w:rPr>
                <w:rFonts w:cs="Arial"/>
                <w:sz w:val="16"/>
                <w:szCs w:val="16"/>
                <w:lang w:eastAsia="en-US"/>
              </w:rPr>
            </w:pPr>
            <w:r w:rsidRPr="001D386E">
              <w:rPr>
                <w:rFonts w:cs="Arial" w:hint="eastAsia"/>
                <w:sz w:val="16"/>
                <w:szCs w:val="16"/>
              </w:rPr>
              <w:t>945</w:t>
            </w:r>
          </w:p>
        </w:tc>
        <w:tc>
          <w:tcPr>
            <w:tcW w:w="0" w:type="auto"/>
            <w:shd w:val="clear" w:color="auto" w:fill="auto"/>
            <w:noWrap/>
            <w:vAlign w:val="center"/>
          </w:tcPr>
          <w:p w14:paraId="77B08187" w14:textId="068540C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88" w14:textId="1F587DF5" w:rsidR="00872761" w:rsidRPr="001D386E" w:rsidRDefault="00872761" w:rsidP="00872761">
            <w:pPr>
              <w:pStyle w:val="TAL"/>
              <w:rPr>
                <w:rFonts w:cs="Arial"/>
                <w:sz w:val="16"/>
                <w:szCs w:val="16"/>
                <w:lang w:eastAsia="en-US"/>
              </w:rPr>
            </w:pPr>
            <w:r w:rsidRPr="001D386E">
              <w:rPr>
                <w:rFonts w:cs="Arial" w:hint="eastAsia"/>
                <w:sz w:val="16"/>
                <w:szCs w:val="16"/>
              </w:rPr>
              <w:t>960</w:t>
            </w:r>
          </w:p>
        </w:tc>
        <w:tc>
          <w:tcPr>
            <w:tcW w:w="0" w:type="auto"/>
            <w:shd w:val="clear" w:color="auto" w:fill="auto"/>
            <w:noWrap/>
            <w:vAlign w:val="center"/>
          </w:tcPr>
          <w:p w14:paraId="77B08189" w14:textId="0A3511F3"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18A" w14:textId="245BD8BF"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8B" w14:textId="77777777" w:rsidR="00872761" w:rsidRPr="001D386E" w:rsidRDefault="00872761" w:rsidP="00872761">
            <w:pPr>
              <w:pStyle w:val="TAC"/>
              <w:rPr>
                <w:rFonts w:cs="Arial"/>
                <w:sz w:val="16"/>
                <w:szCs w:val="16"/>
                <w:lang w:eastAsia="en-US"/>
              </w:rPr>
            </w:pPr>
          </w:p>
        </w:tc>
      </w:tr>
      <w:tr w:rsidR="00872761" w:rsidRPr="001D386E" w14:paraId="77B08195" w14:textId="77777777" w:rsidTr="00495454">
        <w:trPr>
          <w:trHeight w:val="178"/>
          <w:jc w:val="center"/>
        </w:trPr>
        <w:tc>
          <w:tcPr>
            <w:tcW w:w="0" w:type="auto"/>
            <w:vMerge/>
            <w:shd w:val="clear" w:color="auto" w:fill="auto"/>
            <w:noWrap/>
            <w:vAlign w:val="bottom"/>
          </w:tcPr>
          <w:p w14:paraId="77B0818D"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8E" w14:textId="2216023D"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8F" w14:textId="32C5549C"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noWrap/>
            <w:vAlign w:val="center"/>
          </w:tcPr>
          <w:p w14:paraId="77B08190" w14:textId="0DD8D049"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91" w14:textId="16678812"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noWrap/>
            <w:vAlign w:val="center"/>
          </w:tcPr>
          <w:p w14:paraId="77B08192" w14:textId="375302F0"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193" w14:textId="6E8AFED6"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194" w14:textId="1544F618"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19E" w14:textId="77777777" w:rsidTr="00495454">
        <w:trPr>
          <w:trHeight w:val="178"/>
          <w:jc w:val="center"/>
        </w:trPr>
        <w:tc>
          <w:tcPr>
            <w:tcW w:w="0" w:type="auto"/>
            <w:vMerge/>
            <w:shd w:val="clear" w:color="auto" w:fill="auto"/>
            <w:noWrap/>
            <w:vAlign w:val="bottom"/>
          </w:tcPr>
          <w:p w14:paraId="77B08196"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97" w14:textId="05F644B4"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98" w14:textId="198BF558" w:rsidR="00872761" w:rsidRPr="001D386E" w:rsidRDefault="00872761" w:rsidP="00872761">
            <w:pPr>
              <w:pStyle w:val="TAR"/>
              <w:rPr>
                <w:rFonts w:cs="Arial"/>
                <w:sz w:val="16"/>
                <w:szCs w:val="16"/>
                <w:lang w:eastAsia="en-US"/>
              </w:rPr>
            </w:pPr>
            <w:r w:rsidRPr="001D386E">
              <w:rPr>
                <w:rFonts w:cs="Arial"/>
                <w:sz w:val="16"/>
                <w:szCs w:val="16"/>
              </w:rPr>
              <w:t>2545</w:t>
            </w:r>
          </w:p>
        </w:tc>
        <w:tc>
          <w:tcPr>
            <w:tcW w:w="0" w:type="auto"/>
            <w:shd w:val="clear" w:color="auto" w:fill="auto"/>
            <w:noWrap/>
            <w:vAlign w:val="center"/>
          </w:tcPr>
          <w:p w14:paraId="77B08199" w14:textId="7C6873A3"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9A" w14:textId="1F174FD3" w:rsidR="00872761" w:rsidRPr="001D386E" w:rsidRDefault="00872761" w:rsidP="00872761">
            <w:pPr>
              <w:pStyle w:val="TAL"/>
              <w:rPr>
                <w:rFonts w:cs="Arial"/>
                <w:sz w:val="16"/>
                <w:szCs w:val="16"/>
                <w:lang w:eastAsia="en-US"/>
              </w:rPr>
            </w:pPr>
            <w:r w:rsidRPr="001D386E">
              <w:rPr>
                <w:rFonts w:cs="Arial"/>
                <w:sz w:val="16"/>
                <w:szCs w:val="16"/>
              </w:rPr>
              <w:t>2575</w:t>
            </w:r>
          </w:p>
        </w:tc>
        <w:tc>
          <w:tcPr>
            <w:tcW w:w="0" w:type="auto"/>
            <w:shd w:val="clear" w:color="auto" w:fill="auto"/>
            <w:noWrap/>
            <w:vAlign w:val="center"/>
          </w:tcPr>
          <w:p w14:paraId="77B0819B" w14:textId="1DF4B4CB"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9C" w14:textId="5AEBCD0A"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9D" w14:textId="77777777" w:rsidR="00872761" w:rsidRPr="001D386E" w:rsidRDefault="00872761" w:rsidP="00872761">
            <w:pPr>
              <w:pStyle w:val="TAC"/>
              <w:rPr>
                <w:rFonts w:cs="Arial"/>
                <w:sz w:val="16"/>
                <w:szCs w:val="16"/>
                <w:lang w:eastAsia="en-US"/>
              </w:rPr>
            </w:pPr>
          </w:p>
        </w:tc>
      </w:tr>
      <w:tr w:rsidR="00872761" w:rsidRPr="001D386E" w14:paraId="77B081A7" w14:textId="77777777" w:rsidTr="00495454">
        <w:trPr>
          <w:trHeight w:val="225"/>
          <w:jc w:val="center"/>
        </w:trPr>
        <w:tc>
          <w:tcPr>
            <w:tcW w:w="0" w:type="auto"/>
            <w:vMerge/>
            <w:shd w:val="clear" w:color="auto" w:fill="auto"/>
            <w:noWrap/>
          </w:tcPr>
          <w:p w14:paraId="77B0819F" w14:textId="77777777" w:rsidR="00872761" w:rsidRPr="001D386E" w:rsidRDefault="00872761" w:rsidP="00872761">
            <w:pPr>
              <w:pStyle w:val="FP"/>
              <w:rPr>
                <w:rFonts w:cs="Arial"/>
                <w:sz w:val="16"/>
                <w:szCs w:val="16"/>
              </w:rPr>
            </w:pPr>
          </w:p>
        </w:tc>
        <w:tc>
          <w:tcPr>
            <w:tcW w:w="0" w:type="auto"/>
            <w:shd w:val="clear" w:color="auto" w:fill="auto"/>
            <w:noWrap/>
            <w:vAlign w:val="center"/>
          </w:tcPr>
          <w:p w14:paraId="77B081A0" w14:textId="0132ADA7" w:rsidR="00872761" w:rsidRPr="001D386E" w:rsidRDefault="00872761" w:rsidP="00872761">
            <w:pPr>
              <w:pStyle w:val="TAC"/>
              <w:jc w:val="left"/>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A1" w14:textId="7FAC1B30" w:rsidR="00872761" w:rsidRPr="001D386E" w:rsidRDefault="00872761" w:rsidP="00872761">
            <w:pPr>
              <w:pStyle w:val="TAH"/>
              <w:jc w:val="right"/>
              <w:rPr>
                <w:rFonts w:cs="Arial"/>
                <w:b w:val="0"/>
                <w:sz w:val="16"/>
                <w:szCs w:val="16"/>
                <w:lang w:eastAsia="en-US"/>
              </w:rPr>
            </w:pPr>
            <w:r w:rsidRPr="001D386E">
              <w:rPr>
                <w:rFonts w:cs="Arial"/>
                <w:b w:val="0"/>
                <w:sz w:val="16"/>
                <w:szCs w:val="16"/>
              </w:rPr>
              <w:t>2595</w:t>
            </w:r>
          </w:p>
        </w:tc>
        <w:tc>
          <w:tcPr>
            <w:tcW w:w="0" w:type="auto"/>
            <w:shd w:val="clear" w:color="auto" w:fill="auto"/>
            <w:noWrap/>
            <w:vAlign w:val="center"/>
          </w:tcPr>
          <w:p w14:paraId="77B081A2" w14:textId="631ADD7F" w:rsidR="00872761" w:rsidRPr="001D386E" w:rsidRDefault="00872761" w:rsidP="00872761">
            <w:pPr>
              <w:pStyle w:val="FP"/>
              <w:jc w:val="center"/>
              <w:rPr>
                <w:sz w:val="16"/>
                <w:szCs w:val="16"/>
              </w:rPr>
            </w:pPr>
            <w:r w:rsidRPr="001D386E">
              <w:rPr>
                <w:rFonts w:cs="Arial"/>
                <w:sz w:val="16"/>
                <w:szCs w:val="16"/>
              </w:rPr>
              <w:t>-</w:t>
            </w:r>
          </w:p>
        </w:tc>
        <w:tc>
          <w:tcPr>
            <w:tcW w:w="0" w:type="auto"/>
            <w:shd w:val="clear" w:color="auto" w:fill="auto"/>
            <w:noWrap/>
            <w:vAlign w:val="center"/>
          </w:tcPr>
          <w:p w14:paraId="77B081A3" w14:textId="3E9AAEE0" w:rsidR="00872761" w:rsidRPr="001D386E" w:rsidRDefault="00872761" w:rsidP="00872761">
            <w:pPr>
              <w:pStyle w:val="TAC"/>
              <w:jc w:val="left"/>
              <w:rPr>
                <w:rFonts w:cs="Arial"/>
                <w:sz w:val="16"/>
                <w:szCs w:val="16"/>
                <w:lang w:eastAsia="en-US"/>
              </w:rPr>
            </w:pPr>
            <w:r w:rsidRPr="001D386E">
              <w:rPr>
                <w:rFonts w:cs="Arial"/>
                <w:sz w:val="16"/>
                <w:szCs w:val="16"/>
              </w:rPr>
              <w:t>2645</w:t>
            </w:r>
          </w:p>
        </w:tc>
        <w:tc>
          <w:tcPr>
            <w:tcW w:w="0" w:type="auto"/>
            <w:shd w:val="clear" w:color="auto" w:fill="auto"/>
            <w:noWrap/>
            <w:vAlign w:val="center"/>
          </w:tcPr>
          <w:p w14:paraId="77B081A4" w14:textId="07ABCFF6" w:rsidR="00872761" w:rsidRPr="001D386E" w:rsidRDefault="00872761" w:rsidP="00872761">
            <w:pPr>
              <w:pStyle w:val="TAC"/>
              <w:rPr>
                <w:sz w:val="16"/>
                <w:szCs w:val="16"/>
              </w:rPr>
            </w:pPr>
            <w:r w:rsidRPr="001D386E">
              <w:rPr>
                <w:rFonts w:hint="eastAsia"/>
                <w:sz w:val="16"/>
                <w:szCs w:val="16"/>
              </w:rPr>
              <w:t>-50</w:t>
            </w:r>
          </w:p>
        </w:tc>
        <w:tc>
          <w:tcPr>
            <w:tcW w:w="0" w:type="auto"/>
            <w:shd w:val="clear" w:color="auto" w:fill="auto"/>
            <w:noWrap/>
            <w:vAlign w:val="center"/>
          </w:tcPr>
          <w:p w14:paraId="77B081A5" w14:textId="2815D252" w:rsidR="00872761" w:rsidRPr="001D386E" w:rsidRDefault="00872761" w:rsidP="00872761">
            <w:pPr>
              <w:pStyle w:val="TAC"/>
              <w:rPr>
                <w:sz w:val="16"/>
                <w:szCs w:val="16"/>
              </w:rPr>
            </w:pPr>
            <w:r w:rsidRPr="001D386E">
              <w:rPr>
                <w:sz w:val="16"/>
                <w:szCs w:val="16"/>
              </w:rPr>
              <w:t>1</w:t>
            </w:r>
          </w:p>
        </w:tc>
        <w:tc>
          <w:tcPr>
            <w:tcW w:w="0" w:type="auto"/>
            <w:shd w:val="clear" w:color="auto" w:fill="auto"/>
            <w:noWrap/>
            <w:vAlign w:val="center"/>
          </w:tcPr>
          <w:p w14:paraId="77B081A6" w14:textId="77777777" w:rsidR="00872761" w:rsidRPr="001D386E" w:rsidRDefault="00872761" w:rsidP="00872761">
            <w:pPr>
              <w:pStyle w:val="FP"/>
              <w:jc w:val="center"/>
              <w:rPr>
                <w:sz w:val="16"/>
                <w:szCs w:val="16"/>
              </w:rPr>
            </w:pPr>
          </w:p>
        </w:tc>
      </w:tr>
      <w:tr w:rsidR="00872761" w:rsidRPr="001D386E" w14:paraId="77B081B0" w14:textId="77777777" w:rsidTr="00495454">
        <w:trPr>
          <w:trHeight w:val="225"/>
          <w:jc w:val="center"/>
        </w:trPr>
        <w:tc>
          <w:tcPr>
            <w:tcW w:w="0" w:type="auto"/>
            <w:vMerge w:val="restart"/>
            <w:shd w:val="clear" w:color="auto" w:fill="auto"/>
            <w:noWrap/>
          </w:tcPr>
          <w:p w14:paraId="77B081A8" w14:textId="6FE13F76" w:rsidR="00872761" w:rsidRPr="001D386E" w:rsidRDefault="00872761" w:rsidP="00872761">
            <w:pPr>
              <w:pStyle w:val="TAC"/>
              <w:rPr>
                <w:rFonts w:cs="Arial"/>
                <w:sz w:val="16"/>
                <w:szCs w:val="16"/>
                <w:lang w:eastAsia="en-US"/>
              </w:rPr>
            </w:pPr>
            <w:r w:rsidRPr="001D386E">
              <w:rPr>
                <w:rFonts w:cs="Arial"/>
                <w:sz w:val="16"/>
                <w:szCs w:val="16"/>
              </w:rPr>
              <w:lastRenderedPageBreak/>
              <w:t>20</w:t>
            </w:r>
          </w:p>
        </w:tc>
        <w:tc>
          <w:tcPr>
            <w:tcW w:w="0" w:type="auto"/>
            <w:shd w:val="clear" w:color="auto" w:fill="auto"/>
            <w:noWrap/>
            <w:vAlign w:val="center"/>
          </w:tcPr>
          <w:p w14:paraId="3440AED0" w14:textId="77777777" w:rsidR="00310FF8" w:rsidRDefault="00310FF8" w:rsidP="00310FF8">
            <w:pPr>
              <w:pStyle w:val="TAL"/>
              <w:rPr>
                <w:rFonts w:cs="Arial"/>
                <w:sz w:val="16"/>
                <w:szCs w:val="16"/>
                <w:lang w:eastAsia="zh-CN"/>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p w14:paraId="77B081A9" w14:textId="307F40DF" w:rsidR="00872761" w:rsidRPr="001D386E" w:rsidRDefault="00310FF8" w:rsidP="00310FF8">
            <w:pPr>
              <w:pStyle w:val="TAL"/>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77B081AA" w14:textId="5A44A6BE"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77B081AB" w14:textId="06CACDB1"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AC" w14:textId="49B40DA6"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AD" w14:textId="121D6FD0"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AE" w14:textId="42DC9328"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AF" w14:textId="77777777" w:rsidR="00872761" w:rsidRPr="001D386E" w:rsidRDefault="00872761" w:rsidP="00872761">
            <w:pPr>
              <w:pStyle w:val="TAC"/>
              <w:rPr>
                <w:rFonts w:cs="Arial"/>
                <w:sz w:val="16"/>
                <w:szCs w:val="16"/>
                <w:lang w:eastAsia="en-US"/>
              </w:rPr>
            </w:pPr>
          </w:p>
        </w:tc>
      </w:tr>
      <w:tr w:rsidR="00872761" w:rsidRPr="001D386E" w14:paraId="77B081B9" w14:textId="77777777" w:rsidTr="00495454">
        <w:trPr>
          <w:trHeight w:val="225"/>
          <w:jc w:val="center"/>
        </w:trPr>
        <w:tc>
          <w:tcPr>
            <w:tcW w:w="0" w:type="auto"/>
            <w:vMerge/>
            <w:shd w:val="clear" w:color="auto" w:fill="auto"/>
            <w:noWrap/>
          </w:tcPr>
          <w:p w14:paraId="77B081B1"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B2" w14:textId="42FEC292" w:rsidR="00872761" w:rsidRPr="001D386E" w:rsidRDefault="00872761" w:rsidP="00872761">
            <w:pPr>
              <w:pStyle w:val="TAL"/>
              <w:rPr>
                <w:rFonts w:cs="Arial"/>
                <w:sz w:val="16"/>
                <w:szCs w:val="16"/>
                <w:lang w:eastAsia="en-US"/>
              </w:rPr>
            </w:pPr>
            <w:r w:rsidRPr="001D386E">
              <w:rPr>
                <w:rFonts w:cs="Arial"/>
                <w:sz w:val="16"/>
                <w:szCs w:val="16"/>
              </w:rPr>
              <w:t>E-UTRA Band 20</w:t>
            </w:r>
          </w:p>
        </w:tc>
        <w:tc>
          <w:tcPr>
            <w:tcW w:w="0" w:type="auto"/>
            <w:shd w:val="clear" w:color="auto" w:fill="auto"/>
            <w:noWrap/>
            <w:vAlign w:val="center"/>
          </w:tcPr>
          <w:p w14:paraId="77B081B3" w14:textId="0ACB175F"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77B081B4" w14:textId="0763EC63"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B5" w14:textId="2F6D0583"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B6" w14:textId="3925EFC9"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B7" w14:textId="09FB3DF0"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B8" w14:textId="08B84551"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1C3" w14:textId="77777777" w:rsidTr="00495454">
        <w:trPr>
          <w:trHeight w:val="225"/>
          <w:jc w:val="center"/>
        </w:trPr>
        <w:tc>
          <w:tcPr>
            <w:tcW w:w="0" w:type="auto"/>
            <w:vMerge/>
            <w:shd w:val="clear" w:color="auto" w:fill="auto"/>
            <w:noWrap/>
            <w:vAlign w:val="bottom"/>
          </w:tcPr>
          <w:p w14:paraId="77B081BA"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FB57050"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77B081BC" w14:textId="6EA2AE9C" w:rsidR="00872761" w:rsidRPr="00236E7E" w:rsidRDefault="00872761" w:rsidP="00872761">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w:t>
            </w:r>
          </w:p>
        </w:tc>
        <w:tc>
          <w:tcPr>
            <w:tcW w:w="0" w:type="auto"/>
            <w:shd w:val="clear" w:color="auto" w:fill="auto"/>
            <w:noWrap/>
            <w:vAlign w:val="center"/>
          </w:tcPr>
          <w:p w14:paraId="77B081BD" w14:textId="282C1D3E"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BE" w14:textId="7A3EDDD1"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BF" w14:textId="549A2138"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C0" w14:textId="70885E6C"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C1" w14:textId="73B96066"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C2" w14:textId="00A52F09" w:rsidR="00872761" w:rsidRPr="001D386E" w:rsidRDefault="00872761" w:rsidP="00872761">
            <w:pPr>
              <w:pStyle w:val="TAC"/>
              <w:rPr>
                <w:rFonts w:cs="Arial"/>
                <w:sz w:val="16"/>
                <w:szCs w:val="16"/>
                <w:lang w:eastAsia="en-US"/>
              </w:rPr>
            </w:pPr>
            <w:r w:rsidRPr="001D386E">
              <w:rPr>
                <w:rFonts w:cs="Arial"/>
                <w:sz w:val="16"/>
                <w:szCs w:val="16"/>
              </w:rPr>
              <w:t>2</w:t>
            </w:r>
          </w:p>
        </w:tc>
      </w:tr>
      <w:tr w:rsidR="00872761" w:rsidRPr="001D386E" w14:paraId="77B081CC" w14:textId="77777777" w:rsidTr="00495454">
        <w:trPr>
          <w:trHeight w:val="225"/>
          <w:jc w:val="center"/>
        </w:trPr>
        <w:tc>
          <w:tcPr>
            <w:tcW w:w="0" w:type="auto"/>
            <w:vMerge/>
            <w:shd w:val="clear" w:color="auto" w:fill="auto"/>
            <w:noWrap/>
            <w:vAlign w:val="bottom"/>
          </w:tcPr>
          <w:p w14:paraId="77B081C4"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C5" w14:textId="0900F021"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C6" w14:textId="5FA1E28B" w:rsidR="00872761" w:rsidRPr="001D386E" w:rsidRDefault="00872761" w:rsidP="00872761">
            <w:pPr>
              <w:pStyle w:val="TAR"/>
              <w:rPr>
                <w:rFonts w:cs="Arial"/>
                <w:sz w:val="16"/>
                <w:szCs w:val="16"/>
                <w:lang w:eastAsia="en-US"/>
              </w:rPr>
            </w:pPr>
            <w:r w:rsidRPr="001D386E">
              <w:rPr>
                <w:rFonts w:cs="Arial" w:hint="eastAsia"/>
                <w:sz w:val="16"/>
                <w:szCs w:val="16"/>
                <w:lang w:eastAsia="ja-JP"/>
              </w:rPr>
              <w:t>758</w:t>
            </w:r>
          </w:p>
        </w:tc>
        <w:tc>
          <w:tcPr>
            <w:tcW w:w="0" w:type="auto"/>
            <w:shd w:val="clear" w:color="auto" w:fill="auto"/>
            <w:noWrap/>
            <w:vAlign w:val="center"/>
          </w:tcPr>
          <w:p w14:paraId="77B081C7" w14:textId="2ECAD52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C8" w14:textId="21E52173" w:rsidR="00872761" w:rsidRPr="001D386E" w:rsidRDefault="00872761" w:rsidP="00872761">
            <w:pPr>
              <w:pStyle w:val="TAL"/>
              <w:rPr>
                <w:rFonts w:cs="Arial"/>
                <w:sz w:val="16"/>
                <w:szCs w:val="16"/>
                <w:lang w:eastAsia="en-US"/>
              </w:rPr>
            </w:pPr>
            <w:r w:rsidRPr="001D386E">
              <w:rPr>
                <w:rFonts w:cs="Arial" w:hint="eastAsia"/>
                <w:sz w:val="16"/>
                <w:szCs w:val="16"/>
                <w:lang w:eastAsia="ja-JP"/>
              </w:rPr>
              <w:t>788</w:t>
            </w:r>
          </w:p>
        </w:tc>
        <w:tc>
          <w:tcPr>
            <w:tcW w:w="0" w:type="auto"/>
            <w:shd w:val="clear" w:color="auto" w:fill="auto"/>
            <w:noWrap/>
            <w:vAlign w:val="center"/>
          </w:tcPr>
          <w:p w14:paraId="77B081C9" w14:textId="4C6C4302" w:rsidR="00872761" w:rsidRPr="001D386E" w:rsidRDefault="00872761" w:rsidP="00872761">
            <w:pPr>
              <w:pStyle w:val="TAC"/>
              <w:rPr>
                <w:rFonts w:cs="Arial"/>
                <w:sz w:val="16"/>
                <w:szCs w:val="16"/>
                <w:lang w:eastAsia="en-US"/>
              </w:rPr>
            </w:pPr>
            <w:r w:rsidRPr="001D386E">
              <w:rPr>
                <w:rFonts w:cs="Arial" w:hint="eastAsia"/>
                <w:sz w:val="16"/>
                <w:szCs w:val="16"/>
                <w:lang w:eastAsia="ja-JP"/>
              </w:rPr>
              <w:t>-50</w:t>
            </w:r>
          </w:p>
        </w:tc>
        <w:tc>
          <w:tcPr>
            <w:tcW w:w="0" w:type="auto"/>
            <w:shd w:val="clear" w:color="auto" w:fill="auto"/>
            <w:noWrap/>
            <w:vAlign w:val="center"/>
          </w:tcPr>
          <w:p w14:paraId="77B081CA" w14:textId="4EB16D96" w:rsidR="00872761" w:rsidRPr="001D386E" w:rsidRDefault="00872761" w:rsidP="00872761">
            <w:pPr>
              <w:pStyle w:val="TAC"/>
              <w:rPr>
                <w:rFonts w:cs="Arial"/>
                <w:sz w:val="16"/>
                <w:szCs w:val="16"/>
                <w:lang w:eastAsia="en-US"/>
              </w:rPr>
            </w:pPr>
            <w:r w:rsidRPr="001D386E">
              <w:rPr>
                <w:rFonts w:cs="Arial" w:hint="eastAsia"/>
                <w:sz w:val="16"/>
                <w:szCs w:val="16"/>
                <w:lang w:eastAsia="ja-JP"/>
              </w:rPr>
              <w:t>1</w:t>
            </w:r>
          </w:p>
        </w:tc>
        <w:tc>
          <w:tcPr>
            <w:tcW w:w="0" w:type="auto"/>
            <w:shd w:val="clear" w:color="auto" w:fill="auto"/>
            <w:noWrap/>
            <w:vAlign w:val="center"/>
          </w:tcPr>
          <w:p w14:paraId="77B081CB" w14:textId="77777777" w:rsidR="00872761" w:rsidRPr="001D386E" w:rsidRDefault="00872761" w:rsidP="00872761">
            <w:pPr>
              <w:pStyle w:val="TAC"/>
              <w:rPr>
                <w:rFonts w:cs="Arial"/>
                <w:sz w:val="16"/>
                <w:szCs w:val="16"/>
                <w:lang w:eastAsia="en-US"/>
              </w:rPr>
            </w:pPr>
          </w:p>
        </w:tc>
      </w:tr>
      <w:tr w:rsidR="00872761" w:rsidRPr="001D386E" w14:paraId="77B081D6" w14:textId="77777777" w:rsidTr="00495454">
        <w:trPr>
          <w:trHeight w:val="225"/>
          <w:jc w:val="center"/>
        </w:trPr>
        <w:tc>
          <w:tcPr>
            <w:tcW w:w="0" w:type="auto"/>
            <w:vMerge w:val="restart"/>
            <w:shd w:val="clear" w:color="auto" w:fill="auto"/>
            <w:noWrap/>
          </w:tcPr>
          <w:p w14:paraId="77B081CD" w14:textId="52538357" w:rsidR="00872761" w:rsidRPr="001D386E" w:rsidRDefault="00872761" w:rsidP="00872761">
            <w:pPr>
              <w:pStyle w:val="TAC"/>
              <w:rPr>
                <w:rFonts w:cs="Arial"/>
                <w:sz w:val="16"/>
                <w:szCs w:val="16"/>
                <w:lang w:eastAsia="en-US"/>
              </w:rPr>
            </w:pPr>
            <w:r w:rsidRPr="001D386E">
              <w:rPr>
                <w:rFonts w:cs="Arial"/>
                <w:sz w:val="16"/>
                <w:szCs w:val="16"/>
              </w:rPr>
              <w:t>21</w:t>
            </w:r>
          </w:p>
        </w:tc>
        <w:tc>
          <w:tcPr>
            <w:tcW w:w="0" w:type="auto"/>
            <w:shd w:val="clear" w:color="auto" w:fill="auto"/>
            <w:noWrap/>
            <w:vAlign w:val="center"/>
          </w:tcPr>
          <w:p w14:paraId="74DBDF18"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7B081CF" w14:textId="320A9AB9" w:rsidR="00872761" w:rsidRPr="00236E7E" w:rsidRDefault="00872761" w:rsidP="00872761">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noWrap/>
            <w:vAlign w:val="center"/>
          </w:tcPr>
          <w:p w14:paraId="77B081D0" w14:textId="66D770CB"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D1" w14:textId="44EFF625"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D2" w14:textId="7E06FB9E"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1D3" w14:textId="4A9DFE4B"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D4" w14:textId="432322C9"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D5" w14:textId="77777777" w:rsidR="00872761" w:rsidRPr="001D386E" w:rsidRDefault="00872761" w:rsidP="00872761">
            <w:pPr>
              <w:pStyle w:val="TAC"/>
              <w:rPr>
                <w:rFonts w:cs="Arial"/>
                <w:sz w:val="16"/>
                <w:szCs w:val="16"/>
                <w:lang w:eastAsia="en-US"/>
              </w:rPr>
            </w:pPr>
          </w:p>
        </w:tc>
      </w:tr>
      <w:tr w:rsidR="00872761" w:rsidRPr="001D386E" w14:paraId="77B081DF" w14:textId="77777777" w:rsidTr="00495454">
        <w:trPr>
          <w:trHeight w:val="225"/>
          <w:jc w:val="center"/>
        </w:trPr>
        <w:tc>
          <w:tcPr>
            <w:tcW w:w="0" w:type="auto"/>
            <w:vMerge/>
            <w:shd w:val="clear" w:color="auto" w:fill="auto"/>
            <w:noWrap/>
          </w:tcPr>
          <w:p w14:paraId="77B081D7"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D8" w14:textId="5DF0A31C"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D9" w14:textId="045B2192" w:rsidR="00872761" w:rsidRPr="001D386E" w:rsidRDefault="00872761" w:rsidP="00872761">
            <w:pPr>
              <w:pStyle w:val="TAR"/>
              <w:rPr>
                <w:rFonts w:cs="Arial"/>
                <w:sz w:val="16"/>
                <w:szCs w:val="16"/>
                <w:lang w:eastAsia="en-US"/>
              </w:rPr>
            </w:pPr>
            <w:r w:rsidRPr="001D386E">
              <w:rPr>
                <w:rFonts w:cs="Arial" w:hint="eastAsia"/>
                <w:sz w:val="16"/>
                <w:szCs w:val="16"/>
              </w:rPr>
              <w:t>945</w:t>
            </w:r>
          </w:p>
        </w:tc>
        <w:tc>
          <w:tcPr>
            <w:tcW w:w="0" w:type="auto"/>
            <w:shd w:val="clear" w:color="auto" w:fill="auto"/>
            <w:noWrap/>
            <w:vAlign w:val="center"/>
          </w:tcPr>
          <w:p w14:paraId="77B081DA" w14:textId="688CDDE7"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DB" w14:textId="01B1CEAF" w:rsidR="00872761" w:rsidRPr="001D386E" w:rsidRDefault="00872761" w:rsidP="00872761">
            <w:pPr>
              <w:pStyle w:val="TAL"/>
              <w:rPr>
                <w:rFonts w:cs="Arial"/>
                <w:sz w:val="16"/>
                <w:szCs w:val="16"/>
                <w:lang w:eastAsia="en-US"/>
              </w:rPr>
            </w:pPr>
            <w:r w:rsidRPr="001D386E">
              <w:rPr>
                <w:rFonts w:cs="Arial" w:hint="eastAsia"/>
                <w:sz w:val="16"/>
                <w:szCs w:val="16"/>
              </w:rPr>
              <w:t>960</w:t>
            </w:r>
          </w:p>
        </w:tc>
        <w:tc>
          <w:tcPr>
            <w:tcW w:w="0" w:type="auto"/>
            <w:shd w:val="clear" w:color="auto" w:fill="auto"/>
            <w:noWrap/>
            <w:vAlign w:val="center"/>
          </w:tcPr>
          <w:p w14:paraId="77B081DC" w14:textId="0BF7910E"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1DD" w14:textId="7C2FBB5E"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1DE" w14:textId="77777777" w:rsidR="00872761" w:rsidRPr="001D386E" w:rsidRDefault="00872761" w:rsidP="00872761">
            <w:pPr>
              <w:pStyle w:val="TAC"/>
              <w:rPr>
                <w:rFonts w:cs="Arial"/>
                <w:sz w:val="16"/>
                <w:szCs w:val="16"/>
                <w:lang w:eastAsia="en-US"/>
              </w:rPr>
            </w:pPr>
          </w:p>
        </w:tc>
      </w:tr>
      <w:tr w:rsidR="00872761" w:rsidRPr="001D386E" w14:paraId="77B081E8" w14:textId="77777777" w:rsidTr="00495454">
        <w:trPr>
          <w:trHeight w:val="125"/>
          <w:jc w:val="center"/>
        </w:trPr>
        <w:tc>
          <w:tcPr>
            <w:tcW w:w="0" w:type="auto"/>
            <w:vMerge/>
            <w:shd w:val="clear" w:color="auto" w:fill="auto"/>
            <w:noWrap/>
            <w:vAlign w:val="bottom"/>
          </w:tcPr>
          <w:p w14:paraId="77B081E0"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E1" w14:textId="3E872AF4"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noWrap/>
            <w:vAlign w:val="center"/>
          </w:tcPr>
          <w:p w14:paraId="77B081E2" w14:textId="0B804A62"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noWrap/>
            <w:vAlign w:val="center"/>
          </w:tcPr>
          <w:p w14:paraId="77B081E3" w14:textId="79643E2F"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E4" w14:textId="7DC14B04"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noWrap/>
            <w:vAlign w:val="center"/>
          </w:tcPr>
          <w:p w14:paraId="77B081E5" w14:textId="5BDB00BD"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1E6" w14:textId="6378FD34"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1E7" w14:textId="36AD5838"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1F1" w14:textId="77777777" w:rsidTr="00495454">
        <w:trPr>
          <w:trHeight w:val="125"/>
          <w:jc w:val="center"/>
        </w:trPr>
        <w:tc>
          <w:tcPr>
            <w:tcW w:w="0" w:type="auto"/>
            <w:vMerge/>
            <w:shd w:val="clear" w:color="auto" w:fill="auto"/>
            <w:noWrap/>
            <w:vAlign w:val="bottom"/>
          </w:tcPr>
          <w:p w14:paraId="77B081E9"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EA" w14:textId="29F1B0A9"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EB" w14:textId="4E167255" w:rsidR="00872761" w:rsidRPr="001D386E" w:rsidRDefault="00872761" w:rsidP="00872761">
            <w:pPr>
              <w:pStyle w:val="TAR"/>
              <w:rPr>
                <w:rFonts w:cs="Arial"/>
                <w:sz w:val="16"/>
                <w:szCs w:val="16"/>
                <w:lang w:eastAsia="en-US"/>
              </w:rPr>
            </w:pPr>
            <w:r w:rsidRPr="001D386E">
              <w:rPr>
                <w:rFonts w:cs="Arial"/>
                <w:sz w:val="16"/>
                <w:szCs w:val="16"/>
              </w:rPr>
              <w:t>2545</w:t>
            </w:r>
          </w:p>
        </w:tc>
        <w:tc>
          <w:tcPr>
            <w:tcW w:w="0" w:type="auto"/>
            <w:shd w:val="clear" w:color="auto" w:fill="auto"/>
            <w:noWrap/>
            <w:vAlign w:val="center"/>
          </w:tcPr>
          <w:p w14:paraId="77B081EC" w14:textId="3239053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ED" w14:textId="5B69D043" w:rsidR="00872761" w:rsidRPr="001D386E" w:rsidRDefault="00872761" w:rsidP="00872761">
            <w:pPr>
              <w:pStyle w:val="TAL"/>
              <w:rPr>
                <w:rFonts w:cs="Arial"/>
                <w:sz w:val="16"/>
                <w:szCs w:val="16"/>
                <w:lang w:eastAsia="en-US"/>
              </w:rPr>
            </w:pPr>
            <w:r w:rsidRPr="001D386E">
              <w:rPr>
                <w:rFonts w:cs="Arial"/>
                <w:sz w:val="16"/>
                <w:szCs w:val="16"/>
              </w:rPr>
              <w:t>2575</w:t>
            </w:r>
          </w:p>
        </w:tc>
        <w:tc>
          <w:tcPr>
            <w:tcW w:w="0" w:type="auto"/>
            <w:shd w:val="clear" w:color="auto" w:fill="auto"/>
            <w:noWrap/>
            <w:vAlign w:val="center"/>
          </w:tcPr>
          <w:p w14:paraId="77B081EE" w14:textId="6F47FEB4"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1EF" w14:textId="6FAB7BF7"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F0" w14:textId="77777777" w:rsidR="00872761" w:rsidRPr="001D386E" w:rsidRDefault="00872761" w:rsidP="00872761">
            <w:pPr>
              <w:pStyle w:val="TAC"/>
              <w:rPr>
                <w:rFonts w:cs="Arial"/>
                <w:sz w:val="16"/>
                <w:szCs w:val="16"/>
                <w:lang w:eastAsia="en-US"/>
              </w:rPr>
            </w:pPr>
          </w:p>
        </w:tc>
      </w:tr>
      <w:tr w:rsidR="00872761" w:rsidRPr="001D386E" w14:paraId="77B081FA" w14:textId="77777777" w:rsidTr="00495454">
        <w:trPr>
          <w:trHeight w:val="225"/>
          <w:jc w:val="center"/>
        </w:trPr>
        <w:tc>
          <w:tcPr>
            <w:tcW w:w="0" w:type="auto"/>
            <w:vMerge/>
            <w:shd w:val="clear" w:color="auto" w:fill="auto"/>
            <w:noWrap/>
          </w:tcPr>
          <w:p w14:paraId="77B081F2"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1F3" w14:textId="707AA39B"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1F4" w14:textId="4F8F2006" w:rsidR="00872761" w:rsidRPr="001D386E" w:rsidRDefault="00872761" w:rsidP="00872761">
            <w:pPr>
              <w:pStyle w:val="TAR"/>
              <w:rPr>
                <w:rFonts w:cs="Arial"/>
                <w:sz w:val="16"/>
                <w:szCs w:val="16"/>
                <w:lang w:eastAsia="en-US"/>
              </w:rPr>
            </w:pPr>
            <w:r w:rsidRPr="001D386E">
              <w:rPr>
                <w:rFonts w:cs="Arial"/>
                <w:sz w:val="16"/>
                <w:szCs w:val="16"/>
              </w:rPr>
              <w:t>2595</w:t>
            </w:r>
          </w:p>
        </w:tc>
        <w:tc>
          <w:tcPr>
            <w:tcW w:w="0" w:type="auto"/>
            <w:shd w:val="clear" w:color="auto" w:fill="auto"/>
            <w:noWrap/>
            <w:vAlign w:val="center"/>
          </w:tcPr>
          <w:p w14:paraId="77B081F5" w14:textId="7BB78F8C"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F6" w14:textId="56C6B6BD" w:rsidR="00872761" w:rsidRPr="001D386E" w:rsidRDefault="00872761" w:rsidP="00872761">
            <w:pPr>
              <w:pStyle w:val="TAL"/>
              <w:rPr>
                <w:rFonts w:cs="Arial"/>
                <w:sz w:val="16"/>
                <w:szCs w:val="16"/>
                <w:lang w:eastAsia="en-US"/>
              </w:rPr>
            </w:pPr>
            <w:r w:rsidRPr="001D386E">
              <w:rPr>
                <w:rFonts w:cs="Arial"/>
                <w:sz w:val="16"/>
                <w:szCs w:val="16"/>
              </w:rPr>
              <w:t>2645</w:t>
            </w:r>
          </w:p>
        </w:tc>
        <w:tc>
          <w:tcPr>
            <w:tcW w:w="0" w:type="auto"/>
            <w:shd w:val="clear" w:color="auto" w:fill="auto"/>
            <w:noWrap/>
            <w:vAlign w:val="center"/>
          </w:tcPr>
          <w:p w14:paraId="77B081F7" w14:textId="3778713B"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1F8" w14:textId="71C0BAA9"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1F9" w14:textId="77777777" w:rsidR="00872761" w:rsidRPr="001D386E" w:rsidRDefault="00872761" w:rsidP="00872761">
            <w:pPr>
              <w:pStyle w:val="TAC"/>
              <w:rPr>
                <w:rFonts w:cs="Arial"/>
                <w:sz w:val="16"/>
                <w:szCs w:val="16"/>
                <w:lang w:eastAsia="en-US"/>
              </w:rPr>
            </w:pPr>
          </w:p>
        </w:tc>
      </w:tr>
      <w:tr w:rsidR="00872761" w:rsidRPr="001D386E" w14:paraId="77B08203" w14:textId="77777777" w:rsidTr="00495454">
        <w:trPr>
          <w:trHeight w:val="225"/>
          <w:jc w:val="center"/>
        </w:trPr>
        <w:tc>
          <w:tcPr>
            <w:tcW w:w="0" w:type="auto"/>
            <w:vMerge w:val="restart"/>
            <w:shd w:val="clear" w:color="auto" w:fill="auto"/>
            <w:noWrap/>
          </w:tcPr>
          <w:p w14:paraId="77B081FB" w14:textId="05C42A67" w:rsidR="00872761" w:rsidRPr="001D386E" w:rsidRDefault="00872761" w:rsidP="00872761">
            <w:pPr>
              <w:pStyle w:val="TAC"/>
              <w:rPr>
                <w:rFonts w:cs="Arial"/>
                <w:sz w:val="16"/>
                <w:szCs w:val="16"/>
                <w:lang w:eastAsia="en-US"/>
              </w:rPr>
            </w:pPr>
            <w:r w:rsidRPr="001D386E">
              <w:rPr>
                <w:rFonts w:cs="Arial"/>
                <w:sz w:val="16"/>
                <w:szCs w:val="16"/>
              </w:rPr>
              <w:t>22</w:t>
            </w:r>
          </w:p>
        </w:tc>
        <w:tc>
          <w:tcPr>
            <w:tcW w:w="0" w:type="auto"/>
            <w:shd w:val="clear" w:color="auto" w:fill="auto"/>
            <w:noWrap/>
            <w:vAlign w:val="center"/>
          </w:tcPr>
          <w:p w14:paraId="71843FB8" w14:textId="77777777" w:rsidR="00310FF8" w:rsidRDefault="00310FF8" w:rsidP="00310FF8">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p w14:paraId="77B081FC" w14:textId="798D5FB7" w:rsidR="00872761" w:rsidRPr="001D386E" w:rsidRDefault="00310FF8" w:rsidP="00310FF8">
            <w:pPr>
              <w:pStyle w:val="TAL"/>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noWrap/>
            <w:vAlign w:val="center"/>
          </w:tcPr>
          <w:p w14:paraId="77B081FD" w14:textId="5A230631"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7B081FE" w14:textId="0D60F4BA"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1FF" w14:textId="1E8B886C"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7B08200" w14:textId="399766B5"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01" w14:textId="7D3FA13F"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02" w14:textId="77777777" w:rsidR="00872761" w:rsidRPr="001D386E" w:rsidRDefault="00872761" w:rsidP="00872761">
            <w:pPr>
              <w:pStyle w:val="TAC"/>
              <w:rPr>
                <w:rFonts w:cs="Arial"/>
                <w:sz w:val="16"/>
                <w:szCs w:val="16"/>
                <w:lang w:eastAsia="en-US"/>
              </w:rPr>
            </w:pPr>
          </w:p>
        </w:tc>
      </w:tr>
      <w:tr w:rsidR="00872761" w:rsidRPr="001D386E" w14:paraId="77B0820C" w14:textId="77777777" w:rsidTr="00495454">
        <w:trPr>
          <w:trHeight w:val="225"/>
          <w:jc w:val="center"/>
        </w:trPr>
        <w:tc>
          <w:tcPr>
            <w:tcW w:w="0" w:type="auto"/>
            <w:vMerge/>
            <w:shd w:val="clear" w:color="auto" w:fill="auto"/>
            <w:noWrap/>
            <w:vAlign w:val="bottom"/>
          </w:tcPr>
          <w:p w14:paraId="77B08204"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205" w14:textId="333511EE"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noWrap/>
            <w:vAlign w:val="center"/>
          </w:tcPr>
          <w:p w14:paraId="77B08206" w14:textId="3CC4B3F8" w:rsidR="00872761" w:rsidRPr="001D386E" w:rsidRDefault="00872761" w:rsidP="00872761">
            <w:pPr>
              <w:pStyle w:val="TAR"/>
              <w:rPr>
                <w:rFonts w:cs="Arial"/>
                <w:sz w:val="16"/>
                <w:szCs w:val="16"/>
                <w:lang w:eastAsia="en-US"/>
              </w:rPr>
            </w:pPr>
            <w:r w:rsidRPr="001D386E">
              <w:rPr>
                <w:rFonts w:cs="Arial" w:hint="eastAsia"/>
                <w:sz w:val="16"/>
                <w:szCs w:val="16"/>
              </w:rPr>
              <w:t>3510</w:t>
            </w:r>
          </w:p>
        </w:tc>
        <w:tc>
          <w:tcPr>
            <w:tcW w:w="0" w:type="auto"/>
            <w:shd w:val="clear" w:color="auto" w:fill="auto"/>
            <w:noWrap/>
            <w:vAlign w:val="center"/>
          </w:tcPr>
          <w:p w14:paraId="77B08207" w14:textId="643FE62D"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noWrap/>
            <w:vAlign w:val="center"/>
          </w:tcPr>
          <w:p w14:paraId="77B08208" w14:textId="58F217A2" w:rsidR="00872761" w:rsidRPr="001D386E" w:rsidRDefault="00872761" w:rsidP="00872761">
            <w:pPr>
              <w:pStyle w:val="TAL"/>
              <w:rPr>
                <w:rFonts w:cs="Arial"/>
                <w:sz w:val="16"/>
                <w:szCs w:val="16"/>
                <w:lang w:eastAsia="en-US"/>
              </w:rPr>
            </w:pPr>
            <w:r w:rsidRPr="001D386E">
              <w:rPr>
                <w:rFonts w:cs="Arial" w:hint="eastAsia"/>
                <w:sz w:val="16"/>
                <w:szCs w:val="16"/>
              </w:rPr>
              <w:t>3525</w:t>
            </w:r>
          </w:p>
        </w:tc>
        <w:tc>
          <w:tcPr>
            <w:tcW w:w="0" w:type="auto"/>
            <w:shd w:val="clear" w:color="auto" w:fill="auto"/>
            <w:noWrap/>
            <w:vAlign w:val="center"/>
          </w:tcPr>
          <w:p w14:paraId="77B08209" w14:textId="3373497D" w:rsidR="00872761" w:rsidRPr="001D386E" w:rsidRDefault="00872761" w:rsidP="00872761">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820A" w14:textId="1B23087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0B" w14:textId="08B4777B"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215" w14:textId="77777777" w:rsidTr="00495454">
        <w:trPr>
          <w:trHeight w:val="225"/>
          <w:jc w:val="center"/>
        </w:trPr>
        <w:tc>
          <w:tcPr>
            <w:tcW w:w="0" w:type="auto"/>
            <w:vMerge/>
            <w:shd w:val="clear" w:color="auto" w:fill="auto"/>
          </w:tcPr>
          <w:p w14:paraId="77B0820D"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0E" w14:textId="6EAA432F"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20F" w14:textId="7F214FCB" w:rsidR="00872761" w:rsidRPr="001D386E" w:rsidRDefault="00872761" w:rsidP="00872761">
            <w:pPr>
              <w:pStyle w:val="TAR"/>
              <w:rPr>
                <w:rFonts w:cs="Arial"/>
                <w:sz w:val="16"/>
                <w:szCs w:val="16"/>
                <w:lang w:eastAsia="en-US"/>
              </w:rPr>
            </w:pPr>
            <w:r w:rsidRPr="001D386E">
              <w:rPr>
                <w:rFonts w:cs="Arial" w:hint="eastAsia"/>
                <w:sz w:val="16"/>
                <w:szCs w:val="16"/>
              </w:rPr>
              <w:t>3525</w:t>
            </w:r>
          </w:p>
        </w:tc>
        <w:tc>
          <w:tcPr>
            <w:tcW w:w="0" w:type="auto"/>
            <w:shd w:val="clear" w:color="auto" w:fill="auto"/>
            <w:vAlign w:val="center"/>
          </w:tcPr>
          <w:p w14:paraId="77B08210" w14:textId="47896879"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11" w14:textId="4259664B" w:rsidR="00872761" w:rsidRPr="001D386E" w:rsidRDefault="00872761" w:rsidP="00872761">
            <w:pPr>
              <w:pStyle w:val="TAL"/>
              <w:rPr>
                <w:rFonts w:cs="Arial"/>
                <w:sz w:val="16"/>
                <w:szCs w:val="16"/>
                <w:lang w:eastAsia="en-US"/>
              </w:rPr>
            </w:pPr>
            <w:r w:rsidRPr="001D386E">
              <w:rPr>
                <w:rFonts w:cs="Arial" w:hint="eastAsia"/>
                <w:sz w:val="16"/>
                <w:szCs w:val="16"/>
              </w:rPr>
              <w:t>3590</w:t>
            </w:r>
          </w:p>
        </w:tc>
        <w:tc>
          <w:tcPr>
            <w:tcW w:w="0" w:type="auto"/>
            <w:shd w:val="clear" w:color="auto" w:fill="auto"/>
            <w:vAlign w:val="center"/>
          </w:tcPr>
          <w:p w14:paraId="77B08212" w14:textId="36246C69"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13" w14:textId="2B471665"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14" w14:textId="77777777" w:rsidR="00872761" w:rsidRPr="001D386E" w:rsidRDefault="00872761" w:rsidP="00872761">
            <w:pPr>
              <w:pStyle w:val="TAC"/>
              <w:rPr>
                <w:rFonts w:cs="Arial"/>
                <w:sz w:val="16"/>
                <w:szCs w:val="16"/>
                <w:lang w:eastAsia="en-US"/>
              </w:rPr>
            </w:pPr>
          </w:p>
        </w:tc>
      </w:tr>
      <w:tr w:rsidR="00511F84" w:rsidRPr="001D386E" w14:paraId="77B0821E" w14:textId="77777777" w:rsidTr="00495454">
        <w:trPr>
          <w:trHeight w:val="225"/>
          <w:jc w:val="center"/>
        </w:trPr>
        <w:tc>
          <w:tcPr>
            <w:tcW w:w="0" w:type="auto"/>
            <w:shd w:val="clear" w:color="auto" w:fill="auto"/>
          </w:tcPr>
          <w:p w14:paraId="77B08216" w14:textId="7A4C55E3" w:rsidR="00511F84" w:rsidRPr="001D386E" w:rsidRDefault="00511F84" w:rsidP="00511F84">
            <w:pPr>
              <w:pStyle w:val="TAC"/>
              <w:rPr>
                <w:rFonts w:cs="Arial"/>
                <w:sz w:val="16"/>
                <w:szCs w:val="16"/>
                <w:lang w:eastAsia="en-US"/>
              </w:rPr>
            </w:pPr>
            <w:r w:rsidRPr="001D386E">
              <w:rPr>
                <w:rFonts w:cs="Arial"/>
                <w:sz w:val="16"/>
                <w:szCs w:val="16"/>
              </w:rPr>
              <w:t>23</w:t>
            </w:r>
          </w:p>
        </w:tc>
        <w:tc>
          <w:tcPr>
            <w:tcW w:w="0" w:type="auto"/>
            <w:shd w:val="clear" w:color="auto" w:fill="auto"/>
            <w:vAlign w:val="center"/>
          </w:tcPr>
          <w:p w14:paraId="77B08217" w14:textId="44190641" w:rsidR="00511F84" w:rsidRPr="001D386E" w:rsidRDefault="00511F84" w:rsidP="00511F84">
            <w:pPr>
              <w:pStyle w:val="TAL"/>
              <w:rPr>
                <w:rFonts w:cs="Arial"/>
                <w:sz w:val="16"/>
                <w:szCs w:val="16"/>
                <w:lang w:eastAsia="en-US"/>
              </w:rPr>
            </w:pPr>
            <w:r>
              <w:rPr>
                <w:rFonts w:cs="Arial"/>
                <w:sz w:val="16"/>
                <w:szCs w:val="16"/>
              </w:rPr>
              <w:t>E-UTRA Band 4, 5,  12, 13, 14, 17, 23, 24, 26, 27, 29, 30, 41, 54,</w:t>
            </w:r>
            <w:r>
              <w:rPr>
                <w:rFonts w:ascii="Times New Roman" w:hAnsi="Times New Roman"/>
                <w:szCs w:val="18"/>
              </w:rPr>
              <w:t xml:space="preserve"> </w:t>
            </w:r>
            <w:r>
              <w:rPr>
                <w:rFonts w:cs="Arial"/>
                <w:sz w:val="16"/>
                <w:szCs w:val="16"/>
              </w:rPr>
              <w:t>66</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77B08218" w14:textId="445234F7" w:rsidR="00511F84" w:rsidRPr="001D386E" w:rsidRDefault="00511F84" w:rsidP="00511F84">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219" w14:textId="031C99CD" w:rsidR="00511F84" w:rsidRPr="001D386E" w:rsidRDefault="00511F84" w:rsidP="00511F84">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1A" w14:textId="235EA3A4" w:rsidR="00511F84" w:rsidRPr="001D386E" w:rsidRDefault="00511F84" w:rsidP="00511F84">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1B" w14:textId="430D56A2" w:rsidR="00511F84" w:rsidRPr="001D386E" w:rsidRDefault="00511F84" w:rsidP="00511F84">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1C" w14:textId="2403F64C" w:rsidR="00511F84" w:rsidRPr="001D386E" w:rsidRDefault="00511F84" w:rsidP="00511F84">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1D" w14:textId="77777777" w:rsidR="00511F84" w:rsidRPr="001D386E" w:rsidRDefault="00511F84" w:rsidP="00511F84">
            <w:pPr>
              <w:pStyle w:val="TAC"/>
              <w:rPr>
                <w:rFonts w:cs="Arial"/>
                <w:sz w:val="16"/>
                <w:szCs w:val="16"/>
                <w:lang w:eastAsia="en-US"/>
              </w:rPr>
            </w:pPr>
          </w:p>
        </w:tc>
      </w:tr>
      <w:tr w:rsidR="00511F84" w:rsidRPr="001D386E" w14:paraId="77B08227" w14:textId="77777777" w:rsidTr="00495454">
        <w:trPr>
          <w:trHeight w:val="225"/>
          <w:jc w:val="center"/>
        </w:trPr>
        <w:tc>
          <w:tcPr>
            <w:tcW w:w="0" w:type="auto"/>
            <w:vMerge w:val="restart"/>
            <w:shd w:val="clear" w:color="auto" w:fill="auto"/>
          </w:tcPr>
          <w:p w14:paraId="77B0821F" w14:textId="4907E435" w:rsidR="00511F84" w:rsidRPr="001D386E" w:rsidRDefault="00511F84" w:rsidP="00511F84">
            <w:pPr>
              <w:pStyle w:val="TAC"/>
              <w:rPr>
                <w:rFonts w:cs="Arial"/>
                <w:sz w:val="16"/>
                <w:szCs w:val="16"/>
                <w:lang w:eastAsia="en-US"/>
              </w:rPr>
            </w:pPr>
            <w:r w:rsidRPr="001D386E">
              <w:rPr>
                <w:rFonts w:cs="Arial"/>
                <w:sz w:val="16"/>
                <w:szCs w:val="16"/>
              </w:rPr>
              <w:t>24</w:t>
            </w:r>
          </w:p>
        </w:tc>
        <w:tc>
          <w:tcPr>
            <w:tcW w:w="0" w:type="auto"/>
            <w:shd w:val="clear" w:color="auto" w:fill="auto"/>
            <w:vAlign w:val="center"/>
          </w:tcPr>
          <w:p w14:paraId="77B08220" w14:textId="36C570D7" w:rsidR="00511F84" w:rsidRPr="001D386E" w:rsidRDefault="00511F84" w:rsidP="00511F84">
            <w:pPr>
              <w:pStyle w:val="TAL"/>
              <w:rPr>
                <w:rFonts w:cs="Arial"/>
                <w:sz w:val="16"/>
                <w:szCs w:val="16"/>
                <w:lang w:eastAsia="en-US"/>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77B08221" w14:textId="4962A415" w:rsidR="00511F84" w:rsidRPr="001D386E" w:rsidRDefault="00511F84" w:rsidP="00511F84">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222" w14:textId="1EC4E375" w:rsidR="00511F84" w:rsidRPr="001D386E" w:rsidRDefault="00511F84" w:rsidP="00511F84">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23" w14:textId="533F974D" w:rsidR="00511F84" w:rsidRPr="001D386E" w:rsidRDefault="00511F84" w:rsidP="00511F84">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24" w14:textId="0E27ABF1" w:rsidR="00511F84" w:rsidRPr="001D386E" w:rsidRDefault="00511F84" w:rsidP="00511F84">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25" w14:textId="37E61AB0" w:rsidR="00511F84" w:rsidRPr="001D386E" w:rsidRDefault="00511F84" w:rsidP="00511F84">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26" w14:textId="77777777" w:rsidR="00511F84" w:rsidRPr="001D386E" w:rsidRDefault="00511F84" w:rsidP="00511F84">
            <w:pPr>
              <w:pStyle w:val="TAC"/>
              <w:rPr>
                <w:rFonts w:cs="Arial"/>
                <w:sz w:val="16"/>
                <w:szCs w:val="16"/>
                <w:lang w:eastAsia="en-US"/>
              </w:rPr>
            </w:pPr>
          </w:p>
        </w:tc>
      </w:tr>
      <w:tr w:rsidR="00511F84" w:rsidRPr="001D386E" w14:paraId="77B08230" w14:textId="77777777" w:rsidTr="00495454">
        <w:trPr>
          <w:trHeight w:val="225"/>
          <w:jc w:val="center"/>
        </w:trPr>
        <w:tc>
          <w:tcPr>
            <w:tcW w:w="0" w:type="auto"/>
            <w:vMerge/>
            <w:shd w:val="clear" w:color="auto" w:fill="auto"/>
          </w:tcPr>
          <w:p w14:paraId="77B08228" w14:textId="77777777" w:rsidR="00511F84" w:rsidRPr="001D386E" w:rsidRDefault="00511F84" w:rsidP="00511F84">
            <w:pPr>
              <w:pStyle w:val="TAC"/>
              <w:rPr>
                <w:rFonts w:cs="Arial"/>
                <w:sz w:val="16"/>
                <w:szCs w:val="16"/>
                <w:lang w:eastAsia="en-US"/>
              </w:rPr>
            </w:pPr>
          </w:p>
        </w:tc>
        <w:tc>
          <w:tcPr>
            <w:tcW w:w="0" w:type="auto"/>
            <w:shd w:val="clear" w:color="auto" w:fill="auto"/>
            <w:vAlign w:val="center"/>
          </w:tcPr>
          <w:p w14:paraId="77B08229" w14:textId="7FAB9401" w:rsidR="00511F84" w:rsidRPr="001D386E" w:rsidRDefault="00511F84" w:rsidP="00511F84">
            <w:pPr>
              <w:pStyle w:val="TAL"/>
              <w:rPr>
                <w:rFonts w:cs="Arial"/>
                <w:sz w:val="16"/>
                <w:szCs w:val="16"/>
              </w:rPr>
            </w:pPr>
            <w:r>
              <w:rPr>
                <w:rFonts w:cs="Arial"/>
                <w:sz w:val="16"/>
                <w:szCs w:val="16"/>
              </w:rPr>
              <w:t>NR Band n77</w:t>
            </w:r>
          </w:p>
        </w:tc>
        <w:tc>
          <w:tcPr>
            <w:tcW w:w="0" w:type="auto"/>
            <w:shd w:val="clear" w:color="auto" w:fill="auto"/>
            <w:vAlign w:val="center"/>
          </w:tcPr>
          <w:p w14:paraId="77B0822A" w14:textId="64F1C681" w:rsidR="00511F84" w:rsidRPr="001D386E" w:rsidRDefault="00511F84" w:rsidP="00511F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22B" w14:textId="3CF8DA27" w:rsidR="00511F84" w:rsidRPr="001D386E" w:rsidRDefault="00511F84" w:rsidP="00511F84">
            <w:pPr>
              <w:pStyle w:val="TAC"/>
              <w:rPr>
                <w:rFonts w:cs="Arial"/>
                <w:sz w:val="16"/>
                <w:szCs w:val="16"/>
              </w:rPr>
            </w:pPr>
            <w:r w:rsidRPr="001D386E">
              <w:rPr>
                <w:rFonts w:cs="Arial"/>
                <w:sz w:val="16"/>
                <w:szCs w:val="16"/>
              </w:rPr>
              <w:t>-</w:t>
            </w:r>
          </w:p>
        </w:tc>
        <w:tc>
          <w:tcPr>
            <w:tcW w:w="0" w:type="auto"/>
            <w:shd w:val="clear" w:color="auto" w:fill="auto"/>
            <w:vAlign w:val="center"/>
          </w:tcPr>
          <w:p w14:paraId="77B0822C" w14:textId="721AFA9E" w:rsidR="00511F84" w:rsidRPr="001D386E" w:rsidRDefault="00511F84" w:rsidP="00511F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2D" w14:textId="6D6CD0BA" w:rsidR="00511F84" w:rsidRPr="001D386E" w:rsidRDefault="00511F84" w:rsidP="00511F84">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22E" w14:textId="777F0EE2" w:rsidR="00511F84" w:rsidRPr="001D386E" w:rsidRDefault="00511F84" w:rsidP="00511F84">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22F" w14:textId="7E9C0614" w:rsidR="00511F84" w:rsidRPr="001D386E" w:rsidRDefault="00511F84" w:rsidP="00511F84">
            <w:pPr>
              <w:pStyle w:val="TAC"/>
              <w:rPr>
                <w:rFonts w:cs="Arial"/>
                <w:sz w:val="16"/>
                <w:szCs w:val="16"/>
              </w:rPr>
            </w:pPr>
            <w:r w:rsidRPr="001D386E">
              <w:rPr>
                <w:rFonts w:cs="Arial"/>
                <w:sz w:val="16"/>
                <w:szCs w:val="16"/>
              </w:rPr>
              <w:t>2</w:t>
            </w:r>
          </w:p>
        </w:tc>
      </w:tr>
      <w:tr w:rsidR="00511F84" w:rsidRPr="001D386E" w14:paraId="77B08239" w14:textId="77777777" w:rsidTr="00495454">
        <w:trPr>
          <w:trHeight w:val="225"/>
          <w:jc w:val="center"/>
        </w:trPr>
        <w:tc>
          <w:tcPr>
            <w:tcW w:w="0" w:type="auto"/>
            <w:vMerge w:val="restart"/>
            <w:shd w:val="clear" w:color="auto" w:fill="auto"/>
          </w:tcPr>
          <w:p w14:paraId="77B08231" w14:textId="62A3072B" w:rsidR="00511F84" w:rsidRPr="001D386E" w:rsidRDefault="00511F84" w:rsidP="00511F84">
            <w:pPr>
              <w:pStyle w:val="TAC"/>
              <w:rPr>
                <w:rFonts w:cs="Arial"/>
                <w:sz w:val="16"/>
                <w:szCs w:val="16"/>
                <w:lang w:eastAsia="en-US"/>
              </w:rPr>
            </w:pPr>
            <w:r w:rsidRPr="001D386E">
              <w:rPr>
                <w:rFonts w:cs="Arial"/>
                <w:sz w:val="16"/>
                <w:szCs w:val="16"/>
              </w:rPr>
              <w:t>25</w:t>
            </w:r>
          </w:p>
        </w:tc>
        <w:tc>
          <w:tcPr>
            <w:tcW w:w="0" w:type="auto"/>
            <w:shd w:val="clear" w:color="auto" w:fill="auto"/>
            <w:vAlign w:val="center"/>
          </w:tcPr>
          <w:p w14:paraId="3982A33F" w14:textId="77777777" w:rsidR="00511F84" w:rsidRDefault="00511F84" w:rsidP="00511F84">
            <w:pPr>
              <w:pStyle w:val="TAL"/>
              <w:rPr>
                <w:rFonts w:cs="Arial"/>
                <w:sz w:val="16"/>
                <w:szCs w:val="16"/>
                <w:lang w:eastAsia="ja-JP"/>
              </w:rPr>
            </w:pPr>
            <w:r>
              <w:rPr>
                <w:rFonts w:cs="Arial"/>
                <w:sz w:val="16"/>
                <w:szCs w:val="16"/>
              </w:rPr>
              <w:t xml:space="preserve">E-UTRA Band 4, 5, 12, 13, 14, 17, 24, 26, 27, </w:t>
            </w:r>
            <w:r>
              <w:rPr>
                <w:rFonts w:cs="Arial" w:hint="eastAsia"/>
                <w:sz w:val="16"/>
                <w:szCs w:val="16"/>
              </w:rPr>
              <w:t xml:space="preserve">28, </w:t>
            </w:r>
            <w:r>
              <w:rPr>
                <w:rFonts w:cs="Arial"/>
                <w:sz w:val="16"/>
                <w:szCs w:val="16"/>
              </w:rPr>
              <w:t>29, 30, 41, 42, 53,</w:t>
            </w:r>
            <w:r>
              <w:rPr>
                <w:rFonts w:ascii="Times New Roman" w:hAnsi="Times New Roman"/>
                <w:sz w:val="20"/>
              </w:rPr>
              <w:t xml:space="preserve"> </w:t>
            </w:r>
            <w:r>
              <w:rPr>
                <w:rFonts w:cs="Arial"/>
                <w:sz w:val="16"/>
                <w:szCs w:val="16"/>
              </w:rPr>
              <w:t>54,</w:t>
            </w:r>
            <w:r>
              <w:rPr>
                <w:rFonts w:ascii="Times New Roman" w:hAnsi="Times New Roman"/>
                <w:szCs w:val="18"/>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p w14:paraId="77B08232" w14:textId="63BD8206" w:rsidR="00511F84" w:rsidRPr="001D386E" w:rsidRDefault="00511F84" w:rsidP="00511F84">
            <w:pPr>
              <w:pStyle w:val="TAL"/>
              <w:rPr>
                <w:rFonts w:cs="Arial"/>
                <w:sz w:val="16"/>
                <w:szCs w:val="16"/>
                <w:lang w:eastAsia="en-US"/>
              </w:rPr>
            </w:pPr>
            <w:r>
              <w:rPr>
                <w:rFonts w:cs="Arial"/>
                <w:sz w:val="16"/>
                <w:szCs w:val="16"/>
                <w:lang w:eastAsia="ja-JP"/>
              </w:rPr>
              <w:t>NR Band n105</w:t>
            </w:r>
          </w:p>
        </w:tc>
        <w:tc>
          <w:tcPr>
            <w:tcW w:w="0" w:type="auto"/>
            <w:shd w:val="clear" w:color="auto" w:fill="auto"/>
            <w:vAlign w:val="center"/>
          </w:tcPr>
          <w:p w14:paraId="77B08233" w14:textId="0BA858C2" w:rsidR="00511F84" w:rsidRPr="001D386E" w:rsidRDefault="00511F84" w:rsidP="00511F84">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234" w14:textId="43D835CA" w:rsidR="00511F84" w:rsidRPr="001D386E" w:rsidRDefault="00511F84" w:rsidP="00511F84">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35" w14:textId="4D7330F1" w:rsidR="00511F84" w:rsidRPr="001D386E" w:rsidRDefault="00511F84" w:rsidP="00511F84">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36" w14:textId="6AD4D479" w:rsidR="00511F84" w:rsidRPr="001D386E" w:rsidRDefault="00511F84" w:rsidP="00511F84">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37" w14:textId="3D9D57A7" w:rsidR="00511F84" w:rsidRPr="001D386E" w:rsidRDefault="00511F84" w:rsidP="00511F84">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38" w14:textId="77777777" w:rsidR="00511F84" w:rsidRPr="001D386E" w:rsidRDefault="00511F84" w:rsidP="00511F84">
            <w:pPr>
              <w:pStyle w:val="TAC"/>
              <w:rPr>
                <w:rFonts w:cs="Arial"/>
                <w:sz w:val="16"/>
                <w:szCs w:val="16"/>
                <w:lang w:eastAsia="en-US"/>
              </w:rPr>
            </w:pPr>
          </w:p>
        </w:tc>
      </w:tr>
      <w:tr w:rsidR="00005B75" w:rsidRPr="001D386E" w14:paraId="77B08242" w14:textId="77777777" w:rsidTr="00495454">
        <w:trPr>
          <w:trHeight w:val="225"/>
          <w:jc w:val="center"/>
        </w:trPr>
        <w:tc>
          <w:tcPr>
            <w:tcW w:w="0" w:type="auto"/>
            <w:vMerge/>
            <w:shd w:val="clear" w:color="auto" w:fill="auto"/>
          </w:tcPr>
          <w:p w14:paraId="77B0823A"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823B" w14:textId="2EE415F6" w:rsidR="00005B75" w:rsidRPr="001D386E" w:rsidRDefault="00005B75" w:rsidP="00005B75">
            <w:pPr>
              <w:pStyle w:val="TAL"/>
              <w:rPr>
                <w:rFonts w:cs="Arial"/>
                <w:sz w:val="16"/>
                <w:szCs w:val="16"/>
                <w:lang w:eastAsia="en-US"/>
              </w:rPr>
            </w:pPr>
            <w:r w:rsidRPr="001D386E">
              <w:rPr>
                <w:rFonts w:cs="Arial"/>
                <w:sz w:val="16"/>
                <w:szCs w:val="16"/>
              </w:rPr>
              <w:t>E-UTRA Band 2</w:t>
            </w:r>
          </w:p>
        </w:tc>
        <w:tc>
          <w:tcPr>
            <w:tcW w:w="0" w:type="auto"/>
            <w:shd w:val="clear" w:color="auto" w:fill="auto"/>
            <w:vAlign w:val="center"/>
          </w:tcPr>
          <w:p w14:paraId="77B0823C" w14:textId="7ED32559" w:rsidR="00005B75" w:rsidRPr="001D386E" w:rsidRDefault="00005B75" w:rsidP="00005B7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23D" w14:textId="6CF46B7F"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3E" w14:textId="0AA8A839" w:rsidR="00005B75" w:rsidRPr="001D386E" w:rsidRDefault="00005B75" w:rsidP="00005B7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3F" w14:textId="5128E521"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40" w14:textId="59628028"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41" w14:textId="248F1E0A" w:rsidR="00005B75" w:rsidRPr="001D386E" w:rsidRDefault="00005B75" w:rsidP="00005B75">
            <w:pPr>
              <w:pStyle w:val="TAC"/>
              <w:rPr>
                <w:rFonts w:cs="Arial"/>
                <w:sz w:val="16"/>
                <w:szCs w:val="16"/>
                <w:lang w:eastAsia="en-US"/>
              </w:rPr>
            </w:pPr>
            <w:r w:rsidRPr="001D386E">
              <w:rPr>
                <w:rFonts w:cs="Arial"/>
                <w:sz w:val="16"/>
                <w:szCs w:val="16"/>
              </w:rPr>
              <w:t>15</w:t>
            </w:r>
          </w:p>
        </w:tc>
      </w:tr>
      <w:tr w:rsidR="00005B75" w:rsidRPr="001D386E" w14:paraId="77B0824B" w14:textId="77777777" w:rsidTr="00495454">
        <w:trPr>
          <w:trHeight w:val="225"/>
          <w:jc w:val="center"/>
        </w:trPr>
        <w:tc>
          <w:tcPr>
            <w:tcW w:w="0" w:type="auto"/>
            <w:vMerge/>
            <w:shd w:val="clear" w:color="auto" w:fill="auto"/>
          </w:tcPr>
          <w:p w14:paraId="77B08243"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8244" w14:textId="38744E03" w:rsidR="00005B75" w:rsidRPr="001D386E" w:rsidRDefault="00005B75" w:rsidP="00005B75">
            <w:pPr>
              <w:pStyle w:val="TAL"/>
              <w:rPr>
                <w:rFonts w:cs="Arial"/>
                <w:sz w:val="16"/>
                <w:szCs w:val="16"/>
                <w:lang w:eastAsia="en-US"/>
              </w:rPr>
            </w:pPr>
            <w:r w:rsidRPr="001D386E">
              <w:rPr>
                <w:rFonts w:cs="Arial"/>
                <w:sz w:val="16"/>
                <w:szCs w:val="16"/>
              </w:rPr>
              <w:t>E-UTRA Band 25</w:t>
            </w:r>
          </w:p>
        </w:tc>
        <w:tc>
          <w:tcPr>
            <w:tcW w:w="0" w:type="auto"/>
            <w:shd w:val="clear" w:color="auto" w:fill="auto"/>
            <w:vAlign w:val="center"/>
          </w:tcPr>
          <w:p w14:paraId="77B08245" w14:textId="080F0010" w:rsidR="00005B75" w:rsidRPr="001D386E" w:rsidRDefault="00005B75" w:rsidP="00005B7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246" w14:textId="158F4C5B"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47" w14:textId="4D1D3503" w:rsidR="00005B75" w:rsidRPr="001D386E" w:rsidRDefault="00005B75" w:rsidP="00005B7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48" w14:textId="11CC7912"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49" w14:textId="7291CD1E"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4A" w14:textId="12D9E90F" w:rsidR="00005B75" w:rsidRPr="001D386E" w:rsidRDefault="00005B75" w:rsidP="00005B75">
            <w:pPr>
              <w:pStyle w:val="TAC"/>
              <w:rPr>
                <w:rFonts w:cs="Arial"/>
                <w:sz w:val="16"/>
                <w:szCs w:val="16"/>
                <w:lang w:eastAsia="en-US"/>
              </w:rPr>
            </w:pPr>
            <w:r w:rsidRPr="001D386E">
              <w:rPr>
                <w:rFonts w:cs="Arial"/>
                <w:sz w:val="16"/>
                <w:szCs w:val="16"/>
              </w:rPr>
              <w:t>15</w:t>
            </w:r>
          </w:p>
        </w:tc>
      </w:tr>
      <w:tr w:rsidR="00005B75" w:rsidRPr="001D386E" w14:paraId="77B08255" w14:textId="77777777" w:rsidTr="00495454">
        <w:trPr>
          <w:trHeight w:val="225"/>
          <w:jc w:val="center"/>
        </w:trPr>
        <w:tc>
          <w:tcPr>
            <w:tcW w:w="0" w:type="auto"/>
            <w:vMerge/>
            <w:shd w:val="clear" w:color="auto" w:fill="auto"/>
          </w:tcPr>
          <w:p w14:paraId="77B0824C"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47E17C6A" w14:textId="77777777" w:rsidR="00005B75" w:rsidRPr="00236E7E" w:rsidRDefault="00005B75" w:rsidP="00005B75">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77B0824E" w14:textId="306EC01B" w:rsidR="00005B75" w:rsidRPr="00236E7E" w:rsidRDefault="00005B75" w:rsidP="00005B75">
            <w:pPr>
              <w:pStyle w:val="TAL"/>
              <w:rPr>
                <w:rFonts w:cs="Arial"/>
                <w:sz w:val="16"/>
                <w:szCs w:val="16"/>
                <w:lang w:val="sv-FI" w:eastAsia="en-US"/>
              </w:rPr>
            </w:pPr>
            <w:r w:rsidRPr="00236E7E">
              <w:rPr>
                <w:rFonts w:cs="Arial"/>
                <w:sz w:val="16"/>
                <w:szCs w:val="16"/>
                <w:lang w:val="sv-FI"/>
              </w:rPr>
              <w:t>NR Band n77</w:t>
            </w:r>
          </w:p>
        </w:tc>
        <w:tc>
          <w:tcPr>
            <w:tcW w:w="0" w:type="auto"/>
            <w:shd w:val="clear" w:color="auto" w:fill="auto"/>
            <w:vAlign w:val="center"/>
          </w:tcPr>
          <w:p w14:paraId="77B0824F" w14:textId="4CB886E0" w:rsidR="00005B75" w:rsidRPr="001D386E" w:rsidRDefault="00005B75" w:rsidP="00005B7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250" w14:textId="4FFF4C06"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51" w14:textId="78BED61D" w:rsidR="00005B75" w:rsidRPr="001D386E" w:rsidRDefault="00005B75" w:rsidP="00005B7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52" w14:textId="5E93CB67"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53" w14:textId="7F808B14"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54" w14:textId="0740742D" w:rsidR="00005B75" w:rsidRPr="001D386E" w:rsidRDefault="00005B75" w:rsidP="00005B75">
            <w:pPr>
              <w:pStyle w:val="TAC"/>
              <w:rPr>
                <w:rFonts w:cs="Arial"/>
                <w:sz w:val="16"/>
                <w:szCs w:val="16"/>
                <w:lang w:eastAsia="en-US"/>
              </w:rPr>
            </w:pPr>
            <w:r w:rsidRPr="001D386E">
              <w:rPr>
                <w:rFonts w:cs="Arial"/>
                <w:sz w:val="16"/>
                <w:szCs w:val="16"/>
              </w:rPr>
              <w:t>2</w:t>
            </w:r>
          </w:p>
        </w:tc>
      </w:tr>
      <w:tr w:rsidR="00EC72C0" w:rsidRPr="001D386E" w14:paraId="77B0825E" w14:textId="77777777" w:rsidTr="00495454">
        <w:trPr>
          <w:trHeight w:val="225"/>
          <w:jc w:val="center"/>
        </w:trPr>
        <w:tc>
          <w:tcPr>
            <w:tcW w:w="0" w:type="auto"/>
            <w:vMerge w:val="restart"/>
            <w:shd w:val="clear" w:color="auto" w:fill="auto"/>
          </w:tcPr>
          <w:p w14:paraId="77B08256" w14:textId="25C34E07" w:rsidR="00EC72C0" w:rsidRPr="001D386E" w:rsidRDefault="00EC72C0" w:rsidP="00EC72C0">
            <w:pPr>
              <w:pStyle w:val="TAC"/>
              <w:rPr>
                <w:rFonts w:cs="Arial"/>
                <w:sz w:val="16"/>
                <w:szCs w:val="16"/>
                <w:lang w:eastAsia="en-US"/>
              </w:rPr>
            </w:pPr>
            <w:r w:rsidRPr="001D386E">
              <w:rPr>
                <w:rFonts w:cs="Arial"/>
                <w:sz w:val="16"/>
                <w:szCs w:val="16"/>
              </w:rPr>
              <w:t>26</w:t>
            </w:r>
          </w:p>
        </w:tc>
        <w:tc>
          <w:tcPr>
            <w:tcW w:w="0" w:type="auto"/>
            <w:shd w:val="clear" w:color="auto" w:fill="auto"/>
            <w:vAlign w:val="center"/>
          </w:tcPr>
          <w:p w14:paraId="77B08257" w14:textId="34F2115B" w:rsidR="00EC72C0" w:rsidRPr="001D386E" w:rsidRDefault="00EC72C0" w:rsidP="00EC72C0">
            <w:pPr>
              <w:pStyle w:val="TAL"/>
              <w:rPr>
                <w:rFonts w:cs="Arial"/>
                <w:sz w:val="16"/>
                <w:szCs w:val="16"/>
                <w:lang w:eastAsia="en-US"/>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r w:rsidR="00511F84">
              <w:rPr>
                <w:rFonts w:cs="Arial"/>
                <w:sz w:val="16"/>
                <w:szCs w:val="16"/>
                <w:lang w:eastAsia="ja-JP"/>
              </w:rPr>
              <w:t xml:space="preserve">, </w:t>
            </w:r>
            <w:r w:rsidR="00511F84">
              <w:rPr>
                <w:rFonts w:eastAsia="SimSun" w:cs="Arial" w:hint="eastAsia"/>
                <w:sz w:val="16"/>
                <w:szCs w:val="16"/>
                <w:lang w:val="en-US" w:eastAsia="zh-CN"/>
              </w:rPr>
              <w:t>106</w:t>
            </w:r>
          </w:p>
        </w:tc>
        <w:tc>
          <w:tcPr>
            <w:tcW w:w="0" w:type="auto"/>
            <w:shd w:val="clear" w:color="auto" w:fill="auto"/>
            <w:vAlign w:val="center"/>
          </w:tcPr>
          <w:p w14:paraId="77B08258" w14:textId="1BDF2608" w:rsidR="00EC72C0" w:rsidRPr="001D386E" w:rsidRDefault="00EC72C0" w:rsidP="00EC72C0">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259" w14:textId="7E91171A" w:rsidR="00EC72C0" w:rsidRPr="001D386E" w:rsidRDefault="00EC72C0" w:rsidP="00EC72C0">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5A" w14:textId="17192A0E" w:rsidR="00EC72C0" w:rsidRPr="001D386E" w:rsidRDefault="00EC72C0" w:rsidP="00EC72C0">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5B" w14:textId="2FD90D1D" w:rsidR="00EC72C0" w:rsidRPr="001D386E" w:rsidRDefault="00EC72C0" w:rsidP="00EC72C0">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5C" w14:textId="7EB10BBA" w:rsidR="00EC72C0" w:rsidRPr="001D386E" w:rsidRDefault="00EC72C0" w:rsidP="00EC72C0">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5D" w14:textId="77777777" w:rsidR="00EC72C0" w:rsidRPr="001D386E" w:rsidRDefault="00EC72C0" w:rsidP="00EC72C0">
            <w:pPr>
              <w:pStyle w:val="TAC"/>
              <w:rPr>
                <w:rFonts w:cs="Arial"/>
                <w:sz w:val="16"/>
                <w:szCs w:val="16"/>
                <w:lang w:eastAsia="en-US"/>
              </w:rPr>
            </w:pPr>
          </w:p>
        </w:tc>
      </w:tr>
      <w:tr w:rsidR="00EC72C0" w:rsidRPr="001D386E" w14:paraId="77B08268" w14:textId="77777777" w:rsidTr="00495454">
        <w:trPr>
          <w:trHeight w:val="225"/>
          <w:jc w:val="center"/>
        </w:trPr>
        <w:tc>
          <w:tcPr>
            <w:tcW w:w="0" w:type="auto"/>
            <w:vMerge/>
            <w:shd w:val="clear" w:color="auto" w:fill="auto"/>
          </w:tcPr>
          <w:p w14:paraId="77B0825F" w14:textId="77777777" w:rsidR="00EC72C0" w:rsidRPr="001D386E" w:rsidRDefault="00EC72C0" w:rsidP="00EC72C0">
            <w:pPr>
              <w:pStyle w:val="TAC"/>
              <w:rPr>
                <w:rFonts w:cs="Arial"/>
                <w:sz w:val="16"/>
                <w:szCs w:val="16"/>
                <w:lang w:eastAsia="en-US"/>
              </w:rPr>
            </w:pPr>
          </w:p>
        </w:tc>
        <w:tc>
          <w:tcPr>
            <w:tcW w:w="0" w:type="auto"/>
            <w:shd w:val="clear" w:color="auto" w:fill="auto"/>
            <w:vAlign w:val="center"/>
          </w:tcPr>
          <w:p w14:paraId="577E526B" w14:textId="77777777" w:rsidR="00EC72C0" w:rsidRPr="00236E7E" w:rsidRDefault="00EC72C0" w:rsidP="00EC72C0">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 54</w:t>
            </w:r>
          </w:p>
          <w:p w14:paraId="77B08261" w14:textId="242CB45B" w:rsidR="00EC72C0" w:rsidRPr="00236E7E" w:rsidRDefault="00EC72C0" w:rsidP="00EC72C0">
            <w:pPr>
              <w:pStyle w:val="TAL"/>
              <w:rPr>
                <w:rFonts w:cs="Arial"/>
                <w:sz w:val="16"/>
                <w:szCs w:val="16"/>
                <w:lang w:val="sv-FI" w:eastAsia="en-US"/>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vAlign w:val="center"/>
          </w:tcPr>
          <w:p w14:paraId="77B08262" w14:textId="7B9607E1" w:rsidR="00EC72C0" w:rsidRPr="001D386E" w:rsidRDefault="00EC72C0" w:rsidP="00EC72C0">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263" w14:textId="70FED5A3" w:rsidR="00EC72C0" w:rsidRPr="001D386E" w:rsidRDefault="00EC72C0" w:rsidP="00EC72C0">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64" w14:textId="4B50DB2B" w:rsidR="00EC72C0" w:rsidRPr="001D386E" w:rsidRDefault="00EC72C0" w:rsidP="00EC72C0">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65" w14:textId="07BE2EEC" w:rsidR="00EC72C0" w:rsidRPr="001D386E" w:rsidRDefault="00EC72C0" w:rsidP="00EC72C0">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66" w14:textId="6C423552" w:rsidR="00EC72C0" w:rsidRPr="001D386E" w:rsidRDefault="00EC72C0" w:rsidP="00EC72C0">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67" w14:textId="1F74CE1C" w:rsidR="00EC72C0" w:rsidRPr="001D386E" w:rsidRDefault="00EC72C0" w:rsidP="00EC72C0">
            <w:pPr>
              <w:pStyle w:val="TAC"/>
              <w:rPr>
                <w:rFonts w:cs="Arial"/>
                <w:sz w:val="16"/>
                <w:szCs w:val="16"/>
                <w:lang w:eastAsia="en-US"/>
              </w:rPr>
            </w:pPr>
            <w:r w:rsidRPr="001D386E">
              <w:rPr>
                <w:rFonts w:cs="Arial"/>
                <w:sz w:val="16"/>
                <w:szCs w:val="16"/>
              </w:rPr>
              <w:t>2</w:t>
            </w:r>
          </w:p>
        </w:tc>
      </w:tr>
      <w:tr w:rsidR="00872761" w:rsidRPr="001D386E" w14:paraId="77B08271" w14:textId="77777777" w:rsidTr="00495454">
        <w:trPr>
          <w:trHeight w:val="225"/>
          <w:jc w:val="center"/>
        </w:trPr>
        <w:tc>
          <w:tcPr>
            <w:tcW w:w="0" w:type="auto"/>
            <w:vMerge/>
            <w:shd w:val="clear" w:color="auto" w:fill="auto"/>
          </w:tcPr>
          <w:p w14:paraId="77B08269"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6A" w14:textId="163A5CA4"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6B" w14:textId="2CBF9ED2" w:rsidR="00872761" w:rsidRPr="001D386E" w:rsidRDefault="00872761" w:rsidP="00872761">
            <w:pPr>
              <w:pStyle w:val="TAR"/>
              <w:rPr>
                <w:rFonts w:cs="Arial"/>
                <w:sz w:val="16"/>
                <w:szCs w:val="16"/>
                <w:lang w:eastAsia="en-US"/>
              </w:rPr>
            </w:pPr>
            <w:r w:rsidRPr="001D386E">
              <w:rPr>
                <w:rFonts w:cs="Arial"/>
                <w:sz w:val="16"/>
                <w:szCs w:val="16"/>
              </w:rPr>
              <w:t>703</w:t>
            </w:r>
          </w:p>
        </w:tc>
        <w:tc>
          <w:tcPr>
            <w:tcW w:w="0" w:type="auto"/>
            <w:shd w:val="clear" w:color="auto" w:fill="auto"/>
            <w:vAlign w:val="center"/>
          </w:tcPr>
          <w:p w14:paraId="77B0826C" w14:textId="09820666"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6D" w14:textId="0AAB9B6B" w:rsidR="00872761" w:rsidRPr="001D386E" w:rsidRDefault="00872761" w:rsidP="00872761">
            <w:pPr>
              <w:pStyle w:val="TAL"/>
              <w:rPr>
                <w:rFonts w:cs="Arial"/>
                <w:sz w:val="16"/>
                <w:szCs w:val="16"/>
                <w:lang w:eastAsia="en-US"/>
              </w:rPr>
            </w:pPr>
            <w:r w:rsidRPr="001D386E">
              <w:rPr>
                <w:rFonts w:cs="Arial"/>
                <w:sz w:val="16"/>
                <w:szCs w:val="16"/>
              </w:rPr>
              <w:t>799</w:t>
            </w:r>
          </w:p>
        </w:tc>
        <w:tc>
          <w:tcPr>
            <w:tcW w:w="0" w:type="auto"/>
            <w:shd w:val="clear" w:color="auto" w:fill="auto"/>
            <w:vAlign w:val="center"/>
          </w:tcPr>
          <w:p w14:paraId="77B0826E" w14:textId="7110F651"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6F" w14:textId="052B467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70" w14:textId="77777777" w:rsidR="00872761" w:rsidRPr="001D386E" w:rsidRDefault="00872761" w:rsidP="00872761">
            <w:pPr>
              <w:pStyle w:val="TAC"/>
              <w:rPr>
                <w:rFonts w:cs="Arial"/>
                <w:sz w:val="16"/>
                <w:szCs w:val="16"/>
                <w:lang w:eastAsia="en-US"/>
              </w:rPr>
            </w:pPr>
          </w:p>
        </w:tc>
      </w:tr>
      <w:tr w:rsidR="00872761" w:rsidRPr="001D386E" w14:paraId="77B0827A" w14:textId="77777777" w:rsidTr="00495454">
        <w:trPr>
          <w:trHeight w:val="225"/>
          <w:jc w:val="center"/>
        </w:trPr>
        <w:tc>
          <w:tcPr>
            <w:tcW w:w="0" w:type="auto"/>
            <w:vMerge/>
            <w:shd w:val="clear" w:color="auto" w:fill="auto"/>
          </w:tcPr>
          <w:p w14:paraId="77B08272"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73" w14:textId="1B92436D"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74" w14:textId="648CD00F" w:rsidR="00872761" w:rsidRPr="001D386E" w:rsidRDefault="00872761" w:rsidP="00872761">
            <w:pPr>
              <w:pStyle w:val="TAR"/>
              <w:rPr>
                <w:rFonts w:cs="Arial"/>
                <w:sz w:val="16"/>
                <w:szCs w:val="16"/>
                <w:lang w:eastAsia="en-US"/>
              </w:rPr>
            </w:pPr>
            <w:r w:rsidRPr="001D386E">
              <w:rPr>
                <w:rFonts w:cs="Arial"/>
                <w:sz w:val="16"/>
                <w:szCs w:val="16"/>
              </w:rPr>
              <w:t>799</w:t>
            </w:r>
          </w:p>
        </w:tc>
        <w:tc>
          <w:tcPr>
            <w:tcW w:w="0" w:type="auto"/>
            <w:shd w:val="clear" w:color="auto" w:fill="auto"/>
            <w:vAlign w:val="center"/>
          </w:tcPr>
          <w:p w14:paraId="77B08275" w14:textId="4AF82D8A"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76" w14:textId="186D6E6B" w:rsidR="00872761" w:rsidRPr="001D386E" w:rsidRDefault="00872761" w:rsidP="00872761">
            <w:pPr>
              <w:pStyle w:val="TAL"/>
              <w:rPr>
                <w:rFonts w:cs="Arial"/>
                <w:sz w:val="16"/>
                <w:szCs w:val="16"/>
                <w:lang w:eastAsia="en-US"/>
              </w:rPr>
            </w:pPr>
            <w:r w:rsidRPr="001D386E">
              <w:rPr>
                <w:rFonts w:cs="Arial"/>
                <w:sz w:val="16"/>
                <w:szCs w:val="16"/>
              </w:rPr>
              <w:t>803</w:t>
            </w:r>
          </w:p>
        </w:tc>
        <w:tc>
          <w:tcPr>
            <w:tcW w:w="0" w:type="auto"/>
            <w:shd w:val="clear" w:color="auto" w:fill="auto"/>
            <w:vAlign w:val="center"/>
          </w:tcPr>
          <w:p w14:paraId="77B08277" w14:textId="43B06533" w:rsidR="00872761" w:rsidRPr="001D386E" w:rsidRDefault="00872761" w:rsidP="00872761">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8278" w14:textId="3959436A"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79" w14:textId="20614D24" w:rsidR="00872761" w:rsidRPr="001D386E" w:rsidRDefault="00872761" w:rsidP="00872761">
            <w:pPr>
              <w:pStyle w:val="TAC"/>
              <w:rPr>
                <w:rFonts w:cs="Arial"/>
                <w:sz w:val="16"/>
                <w:szCs w:val="16"/>
                <w:lang w:eastAsia="en-US"/>
              </w:rPr>
            </w:pPr>
            <w:r w:rsidRPr="001D386E">
              <w:rPr>
                <w:rFonts w:cs="Arial" w:hint="eastAsia"/>
                <w:sz w:val="16"/>
                <w:szCs w:val="16"/>
              </w:rPr>
              <w:t>15</w:t>
            </w:r>
          </w:p>
        </w:tc>
      </w:tr>
      <w:tr w:rsidR="00872761" w:rsidRPr="001D386E" w14:paraId="77B08283" w14:textId="77777777" w:rsidTr="00495454">
        <w:trPr>
          <w:trHeight w:val="225"/>
          <w:jc w:val="center"/>
        </w:trPr>
        <w:tc>
          <w:tcPr>
            <w:tcW w:w="0" w:type="auto"/>
            <w:vMerge/>
            <w:shd w:val="clear" w:color="auto" w:fill="auto"/>
          </w:tcPr>
          <w:p w14:paraId="77B0827B"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7C" w14:textId="559D2518"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27D" w14:textId="38DA5533" w:rsidR="00872761" w:rsidRPr="001D386E" w:rsidRDefault="00872761" w:rsidP="00872761">
            <w:pPr>
              <w:pStyle w:val="TAR"/>
              <w:rPr>
                <w:rFonts w:cs="Arial"/>
                <w:sz w:val="16"/>
                <w:szCs w:val="16"/>
                <w:lang w:eastAsia="en-US"/>
              </w:rPr>
            </w:pPr>
            <w:r w:rsidRPr="001D386E">
              <w:rPr>
                <w:rFonts w:cs="Arial" w:hint="eastAsia"/>
                <w:sz w:val="16"/>
                <w:szCs w:val="16"/>
              </w:rPr>
              <w:t>945</w:t>
            </w:r>
          </w:p>
        </w:tc>
        <w:tc>
          <w:tcPr>
            <w:tcW w:w="0" w:type="auto"/>
            <w:shd w:val="clear" w:color="auto" w:fill="auto"/>
            <w:vAlign w:val="center"/>
          </w:tcPr>
          <w:p w14:paraId="77B0827E" w14:textId="3A51D7A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7F" w14:textId="0BB6845E" w:rsidR="00872761" w:rsidRPr="001D386E" w:rsidRDefault="00872761" w:rsidP="00872761">
            <w:pPr>
              <w:pStyle w:val="TAL"/>
              <w:rPr>
                <w:rFonts w:cs="Arial"/>
                <w:sz w:val="16"/>
                <w:szCs w:val="16"/>
                <w:lang w:eastAsia="en-US"/>
              </w:rPr>
            </w:pPr>
            <w:r w:rsidRPr="001D386E">
              <w:rPr>
                <w:rFonts w:cs="Arial" w:hint="eastAsia"/>
                <w:sz w:val="16"/>
                <w:szCs w:val="16"/>
              </w:rPr>
              <w:t>960</w:t>
            </w:r>
          </w:p>
        </w:tc>
        <w:tc>
          <w:tcPr>
            <w:tcW w:w="0" w:type="auto"/>
            <w:shd w:val="clear" w:color="auto" w:fill="auto"/>
            <w:vAlign w:val="center"/>
          </w:tcPr>
          <w:p w14:paraId="77B08280" w14:textId="59DF4729"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281" w14:textId="24E172EF"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282" w14:textId="77777777" w:rsidR="00872761" w:rsidRPr="001D386E" w:rsidRDefault="00872761" w:rsidP="00872761">
            <w:pPr>
              <w:pStyle w:val="TAC"/>
              <w:rPr>
                <w:rFonts w:cs="Arial"/>
                <w:sz w:val="16"/>
                <w:szCs w:val="16"/>
                <w:lang w:eastAsia="en-US"/>
              </w:rPr>
            </w:pPr>
          </w:p>
        </w:tc>
      </w:tr>
      <w:tr w:rsidR="00872761" w:rsidRPr="001D386E" w14:paraId="77B0828C" w14:textId="77777777" w:rsidTr="00495454">
        <w:trPr>
          <w:trHeight w:val="225"/>
          <w:jc w:val="center"/>
        </w:trPr>
        <w:tc>
          <w:tcPr>
            <w:tcW w:w="0" w:type="auto"/>
            <w:vMerge/>
            <w:shd w:val="clear" w:color="auto" w:fill="auto"/>
          </w:tcPr>
          <w:p w14:paraId="77B08284"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85" w14:textId="2753E56B"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86" w14:textId="65D23073"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287" w14:textId="5D06804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88" w14:textId="5C28806C"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289" w14:textId="08BC92DE"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28A" w14:textId="503C4DFC"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28B" w14:textId="7873D4D2"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295" w14:textId="77777777" w:rsidTr="00495454">
        <w:trPr>
          <w:trHeight w:val="225"/>
          <w:jc w:val="center"/>
        </w:trPr>
        <w:tc>
          <w:tcPr>
            <w:tcW w:w="0" w:type="auto"/>
            <w:vMerge w:val="restart"/>
            <w:shd w:val="clear" w:color="auto" w:fill="auto"/>
          </w:tcPr>
          <w:p w14:paraId="77B0828D" w14:textId="56AF3DF8" w:rsidR="00872761" w:rsidRPr="001D386E" w:rsidRDefault="00872761" w:rsidP="00872761">
            <w:pPr>
              <w:pStyle w:val="TAC"/>
              <w:rPr>
                <w:rFonts w:cs="Arial"/>
                <w:sz w:val="16"/>
                <w:szCs w:val="16"/>
                <w:lang w:eastAsia="en-US"/>
              </w:rPr>
            </w:pPr>
            <w:r w:rsidRPr="001D386E">
              <w:rPr>
                <w:rFonts w:cs="Arial"/>
                <w:sz w:val="16"/>
                <w:szCs w:val="16"/>
              </w:rPr>
              <w:t>27</w:t>
            </w:r>
          </w:p>
        </w:tc>
        <w:tc>
          <w:tcPr>
            <w:tcW w:w="0" w:type="auto"/>
            <w:shd w:val="clear" w:color="auto" w:fill="auto"/>
            <w:vAlign w:val="center"/>
          </w:tcPr>
          <w:p w14:paraId="77B0828E" w14:textId="7FCCE3C2" w:rsidR="00872761" w:rsidRPr="001D386E" w:rsidRDefault="00922ED6" w:rsidP="00872761">
            <w:pPr>
              <w:pStyle w:val="TAL"/>
              <w:rPr>
                <w:rFonts w:cs="Arial"/>
                <w:sz w:val="16"/>
                <w:szCs w:val="16"/>
                <w:lang w:eastAsia="en-US"/>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77B0828F" w14:textId="00A3B7E7"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290" w14:textId="6A4E20F9"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91" w14:textId="766BA5CF"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92" w14:textId="11EB56A2"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93" w14:textId="6F5E9AE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94" w14:textId="77777777" w:rsidR="00872761" w:rsidRPr="001D386E" w:rsidRDefault="00872761" w:rsidP="00872761">
            <w:pPr>
              <w:pStyle w:val="TAC"/>
              <w:rPr>
                <w:rFonts w:cs="Arial"/>
                <w:sz w:val="16"/>
                <w:szCs w:val="16"/>
                <w:lang w:eastAsia="en-US"/>
              </w:rPr>
            </w:pPr>
          </w:p>
        </w:tc>
      </w:tr>
      <w:tr w:rsidR="00872761" w:rsidRPr="001D386E" w14:paraId="77B0829E" w14:textId="77777777" w:rsidTr="00495454">
        <w:trPr>
          <w:trHeight w:val="225"/>
          <w:jc w:val="center"/>
        </w:trPr>
        <w:tc>
          <w:tcPr>
            <w:tcW w:w="0" w:type="auto"/>
            <w:vMerge/>
            <w:shd w:val="clear" w:color="auto" w:fill="auto"/>
          </w:tcPr>
          <w:p w14:paraId="77B08296"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97" w14:textId="1CA7CDB5" w:rsidR="00872761" w:rsidRPr="001D386E" w:rsidRDefault="00872761" w:rsidP="00872761">
            <w:pPr>
              <w:pStyle w:val="TAL"/>
              <w:rPr>
                <w:rFonts w:cs="Arial"/>
                <w:sz w:val="16"/>
                <w:szCs w:val="16"/>
                <w:lang w:eastAsia="en-US"/>
              </w:rPr>
            </w:pPr>
            <w:r w:rsidRPr="001D386E">
              <w:rPr>
                <w:rFonts w:cs="Arial"/>
                <w:sz w:val="16"/>
                <w:szCs w:val="16"/>
              </w:rPr>
              <w:t>E-UTRA Band 28</w:t>
            </w:r>
          </w:p>
        </w:tc>
        <w:tc>
          <w:tcPr>
            <w:tcW w:w="0" w:type="auto"/>
            <w:shd w:val="clear" w:color="auto" w:fill="auto"/>
            <w:vAlign w:val="center"/>
          </w:tcPr>
          <w:p w14:paraId="77B08298" w14:textId="384E55B7"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299" w14:textId="6990F8C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9A" w14:textId="1C3C45B3" w:rsidR="00872761" w:rsidRPr="001D386E" w:rsidRDefault="00872761" w:rsidP="00872761">
            <w:pPr>
              <w:pStyle w:val="TAL"/>
              <w:rPr>
                <w:rFonts w:cs="Arial"/>
                <w:sz w:val="16"/>
                <w:szCs w:val="16"/>
                <w:lang w:eastAsia="en-US"/>
              </w:rPr>
            </w:pPr>
            <w:r w:rsidRPr="001D386E">
              <w:rPr>
                <w:rFonts w:cs="Arial"/>
                <w:sz w:val="16"/>
                <w:szCs w:val="16"/>
              </w:rPr>
              <w:t>790</w:t>
            </w:r>
          </w:p>
        </w:tc>
        <w:tc>
          <w:tcPr>
            <w:tcW w:w="0" w:type="auto"/>
            <w:shd w:val="clear" w:color="auto" w:fill="auto"/>
            <w:vAlign w:val="center"/>
          </w:tcPr>
          <w:p w14:paraId="77B0829B" w14:textId="7B1907BD"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9C" w14:textId="7602EF75"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9D" w14:textId="77777777" w:rsidR="00872761" w:rsidRPr="001D386E" w:rsidRDefault="00872761" w:rsidP="00872761">
            <w:pPr>
              <w:pStyle w:val="TAC"/>
              <w:rPr>
                <w:rFonts w:cs="Arial"/>
                <w:sz w:val="16"/>
                <w:szCs w:val="16"/>
                <w:lang w:eastAsia="en-US"/>
              </w:rPr>
            </w:pPr>
          </w:p>
        </w:tc>
      </w:tr>
      <w:tr w:rsidR="00872761" w:rsidRPr="001D386E" w14:paraId="77B082A7" w14:textId="77777777" w:rsidTr="00495454">
        <w:trPr>
          <w:trHeight w:val="225"/>
          <w:jc w:val="center"/>
        </w:trPr>
        <w:tc>
          <w:tcPr>
            <w:tcW w:w="0" w:type="auto"/>
            <w:vMerge/>
            <w:shd w:val="clear" w:color="auto" w:fill="auto"/>
          </w:tcPr>
          <w:p w14:paraId="77B0829F"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A0" w14:textId="2274D1D0" w:rsidR="00872761" w:rsidRPr="001D386E" w:rsidRDefault="00872761" w:rsidP="00872761">
            <w:pPr>
              <w:pStyle w:val="TAL"/>
              <w:rPr>
                <w:rFonts w:cs="Arial"/>
                <w:sz w:val="16"/>
                <w:szCs w:val="16"/>
              </w:rPr>
            </w:pPr>
            <w:r>
              <w:rPr>
                <w:rFonts w:cs="Arial"/>
                <w:sz w:val="16"/>
                <w:szCs w:val="16"/>
              </w:rPr>
              <w:t>NR Band n77</w:t>
            </w:r>
          </w:p>
        </w:tc>
        <w:tc>
          <w:tcPr>
            <w:tcW w:w="0" w:type="auto"/>
            <w:shd w:val="clear" w:color="auto" w:fill="auto"/>
            <w:vAlign w:val="center"/>
          </w:tcPr>
          <w:p w14:paraId="77B082A1" w14:textId="3CFFD50C" w:rsidR="00872761" w:rsidRPr="001D386E" w:rsidRDefault="00872761" w:rsidP="0087276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2A2" w14:textId="4DAB2FDE" w:rsidR="00872761" w:rsidRPr="001D386E" w:rsidRDefault="00872761" w:rsidP="00872761">
            <w:pPr>
              <w:pStyle w:val="TAC"/>
              <w:rPr>
                <w:rFonts w:cs="Arial"/>
                <w:sz w:val="16"/>
                <w:szCs w:val="16"/>
              </w:rPr>
            </w:pPr>
            <w:r w:rsidRPr="001D386E">
              <w:rPr>
                <w:rFonts w:cs="Arial"/>
                <w:sz w:val="16"/>
                <w:szCs w:val="16"/>
              </w:rPr>
              <w:t>-</w:t>
            </w:r>
          </w:p>
        </w:tc>
        <w:tc>
          <w:tcPr>
            <w:tcW w:w="0" w:type="auto"/>
            <w:shd w:val="clear" w:color="auto" w:fill="auto"/>
            <w:vAlign w:val="center"/>
          </w:tcPr>
          <w:p w14:paraId="77B082A3" w14:textId="44D932C4" w:rsidR="00872761" w:rsidRPr="001D386E" w:rsidRDefault="00872761" w:rsidP="0087276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A4" w14:textId="763618AE" w:rsidR="00872761" w:rsidRPr="001D386E" w:rsidRDefault="00872761" w:rsidP="00872761">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2A5" w14:textId="6BBF055C" w:rsidR="00872761" w:rsidRPr="001D386E" w:rsidRDefault="00872761" w:rsidP="00872761">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2A6" w14:textId="43D59253" w:rsidR="00872761" w:rsidRPr="001D386E" w:rsidRDefault="00872761" w:rsidP="00872761">
            <w:pPr>
              <w:pStyle w:val="TAC"/>
              <w:rPr>
                <w:rFonts w:cs="Arial"/>
                <w:sz w:val="16"/>
                <w:szCs w:val="16"/>
              </w:rPr>
            </w:pPr>
            <w:r w:rsidRPr="001D386E">
              <w:rPr>
                <w:rFonts w:cs="Arial"/>
                <w:sz w:val="16"/>
                <w:szCs w:val="16"/>
              </w:rPr>
              <w:t>2</w:t>
            </w:r>
          </w:p>
        </w:tc>
      </w:tr>
      <w:tr w:rsidR="00872761" w:rsidRPr="001D386E" w14:paraId="77B082B0" w14:textId="77777777" w:rsidTr="00495454">
        <w:trPr>
          <w:trHeight w:val="225"/>
          <w:jc w:val="center"/>
        </w:trPr>
        <w:tc>
          <w:tcPr>
            <w:tcW w:w="0" w:type="auto"/>
            <w:vMerge/>
            <w:shd w:val="clear" w:color="auto" w:fill="auto"/>
          </w:tcPr>
          <w:p w14:paraId="77B082A8"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A9" w14:textId="10E03264"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AA" w14:textId="222E50A2" w:rsidR="00872761" w:rsidRPr="001D386E" w:rsidRDefault="00872761" w:rsidP="00872761">
            <w:pPr>
              <w:pStyle w:val="TAR"/>
              <w:rPr>
                <w:rFonts w:cs="Arial"/>
                <w:sz w:val="16"/>
                <w:szCs w:val="16"/>
                <w:lang w:eastAsia="en-US"/>
              </w:rPr>
            </w:pPr>
            <w:r w:rsidRPr="001D386E">
              <w:rPr>
                <w:rFonts w:cs="Arial"/>
                <w:sz w:val="16"/>
                <w:szCs w:val="16"/>
              </w:rPr>
              <w:t>799</w:t>
            </w:r>
          </w:p>
        </w:tc>
        <w:tc>
          <w:tcPr>
            <w:tcW w:w="0" w:type="auto"/>
            <w:shd w:val="clear" w:color="auto" w:fill="auto"/>
            <w:vAlign w:val="center"/>
          </w:tcPr>
          <w:p w14:paraId="77B082AB" w14:textId="2D5E7B3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AC" w14:textId="0D4766C4" w:rsidR="00872761" w:rsidRPr="001D386E" w:rsidRDefault="00872761" w:rsidP="00872761">
            <w:pPr>
              <w:pStyle w:val="TAL"/>
              <w:rPr>
                <w:rFonts w:cs="Arial"/>
                <w:sz w:val="16"/>
                <w:szCs w:val="16"/>
                <w:lang w:eastAsia="en-US"/>
              </w:rPr>
            </w:pPr>
            <w:r w:rsidRPr="001D386E">
              <w:rPr>
                <w:rFonts w:cs="Arial"/>
                <w:sz w:val="16"/>
                <w:szCs w:val="16"/>
              </w:rPr>
              <w:t>805</w:t>
            </w:r>
          </w:p>
        </w:tc>
        <w:tc>
          <w:tcPr>
            <w:tcW w:w="0" w:type="auto"/>
            <w:shd w:val="clear" w:color="auto" w:fill="auto"/>
            <w:vAlign w:val="center"/>
          </w:tcPr>
          <w:p w14:paraId="77B082AD" w14:textId="756185EA" w:rsidR="00872761" w:rsidRPr="001D386E" w:rsidRDefault="00872761" w:rsidP="00872761">
            <w:pPr>
              <w:pStyle w:val="TAC"/>
              <w:rPr>
                <w:rFonts w:cs="Arial"/>
                <w:sz w:val="16"/>
                <w:szCs w:val="16"/>
                <w:lang w:eastAsia="en-US"/>
              </w:rPr>
            </w:pPr>
            <w:r w:rsidRPr="001D386E">
              <w:rPr>
                <w:rFonts w:cs="Arial"/>
                <w:sz w:val="16"/>
                <w:szCs w:val="16"/>
              </w:rPr>
              <w:t>-35</w:t>
            </w:r>
          </w:p>
        </w:tc>
        <w:tc>
          <w:tcPr>
            <w:tcW w:w="0" w:type="auto"/>
            <w:shd w:val="clear" w:color="auto" w:fill="auto"/>
            <w:noWrap/>
            <w:vAlign w:val="center"/>
          </w:tcPr>
          <w:p w14:paraId="77B082AE" w14:textId="00F34D75" w:rsidR="00872761" w:rsidRPr="001D386E" w:rsidRDefault="00872761" w:rsidP="00872761">
            <w:pPr>
              <w:pStyle w:val="TAC"/>
              <w:rPr>
                <w:rFonts w:cs="Arial"/>
                <w:sz w:val="16"/>
                <w:szCs w:val="16"/>
                <w:lang w:eastAsia="en-US"/>
              </w:rPr>
            </w:pPr>
            <w:r w:rsidRPr="001D386E">
              <w:rPr>
                <w:rFonts w:cs="Arial"/>
                <w:sz w:val="16"/>
                <w:szCs w:val="16"/>
              </w:rPr>
              <w:t>0.00625</w:t>
            </w:r>
          </w:p>
        </w:tc>
        <w:tc>
          <w:tcPr>
            <w:tcW w:w="0" w:type="auto"/>
            <w:shd w:val="clear" w:color="auto" w:fill="auto"/>
            <w:noWrap/>
            <w:vAlign w:val="center"/>
          </w:tcPr>
          <w:p w14:paraId="77B082AF" w14:textId="77777777" w:rsidR="00872761" w:rsidRPr="001D386E" w:rsidRDefault="00872761" w:rsidP="00872761">
            <w:pPr>
              <w:pStyle w:val="TAC"/>
              <w:rPr>
                <w:rFonts w:cs="Arial"/>
                <w:sz w:val="16"/>
                <w:szCs w:val="16"/>
                <w:lang w:eastAsia="en-US"/>
              </w:rPr>
            </w:pPr>
          </w:p>
        </w:tc>
      </w:tr>
      <w:tr w:rsidR="00872761" w:rsidRPr="001D386E" w14:paraId="77B082BA" w14:textId="77777777" w:rsidTr="00495454">
        <w:trPr>
          <w:trHeight w:val="225"/>
          <w:jc w:val="center"/>
        </w:trPr>
        <w:tc>
          <w:tcPr>
            <w:tcW w:w="0" w:type="auto"/>
            <w:vMerge w:val="restart"/>
            <w:shd w:val="clear" w:color="auto" w:fill="auto"/>
          </w:tcPr>
          <w:p w14:paraId="77B082B1" w14:textId="413850BB" w:rsidR="00872761" w:rsidRPr="001D386E" w:rsidRDefault="00872761" w:rsidP="00872761">
            <w:pPr>
              <w:pStyle w:val="TAC"/>
              <w:rPr>
                <w:rFonts w:cs="Arial"/>
                <w:sz w:val="16"/>
                <w:szCs w:val="16"/>
                <w:lang w:eastAsia="en-US"/>
              </w:rPr>
            </w:pPr>
            <w:r w:rsidRPr="001D386E">
              <w:rPr>
                <w:rFonts w:cs="Arial"/>
                <w:sz w:val="16"/>
                <w:szCs w:val="16"/>
              </w:rPr>
              <w:t>28</w:t>
            </w:r>
          </w:p>
        </w:tc>
        <w:tc>
          <w:tcPr>
            <w:tcW w:w="0" w:type="auto"/>
            <w:shd w:val="clear" w:color="auto" w:fill="auto"/>
            <w:vAlign w:val="center"/>
          </w:tcPr>
          <w:p w14:paraId="78009E0F" w14:textId="77777777" w:rsidR="00310FF8" w:rsidRPr="00236E7E" w:rsidRDefault="00310FF8" w:rsidP="00310FF8">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77B082B3" w14:textId="4ABCAF78" w:rsidR="00872761" w:rsidRPr="00236E7E" w:rsidRDefault="00310FF8" w:rsidP="00310FF8">
            <w:pPr>
              <w:pStyle w:val="TAL"/>
              <w:rPr>
                <w:rFonts w:cs="Arial"/>
                <w:sz w:val="16"/>
                <w:szCs w:val="16"/>
                <w:lang w:val="sv-FI" w:eastAsia="en-US"/>
              </w:rPr>
            </w:pPr>
            <w:r w:rsidRPr="00236E7E">
              <w:rPr>
                <w:sz w:val="16"/>
                <w:szCs w:val="16"/>
                <w:lang w:val="sv-FI"/>
              </w:rPr>
              <w:t>NR Band n77, n78</w:t>
            </w:r>
            <w:r>
              <w:rPr>
                <w:sz w:val="16"/>
                <w:szCs w:val="16"/>
                <w:lang w:val="sv-FI"/>
              </w:rPr>
              <w:t>, n100, n101</w:t>
            </w:r>
          </w:p>
        </w:tc>
        <w:tc>
          <w:tcPr>
            <w:tcW w:w="0" w:type="auto"/>
            <w:shd w:val="clear" w:color="auto" w:fill="auto"/>
            <w:vAlign w:val="center"/>
          </w:tcPr>
          <w:p w14:paraId="77B082B4" w14:textId="60B3D332"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2B5" w14:textId="1313FF91"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B6" w14:textId="106EE766"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B7" w14:textId="3AD0FAE9"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B8" w14:textId="0DDD8458"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B9" w14:textId="34BA8089" w:rsidR="00872761" w:rsidRPr="001D386E" w:rsidRDefault="00872761" w:rsidP="00872761">
            <w:pPr>
              <w:pStyle w:val="TAC"/>
              <w:rPr>
                <w:rFonts w:cs="Arial"/>
                <w:sz w:val="16"/>
                <w:szCs w:val="16"/>
                <w:lang w:eastAsia="en-US"/>
              </w:rPr>
            </w:pPr>
            <w:r w:rsidRPr="001D386E">
              <w:rPr>
                <w:rFonts w:cs="Arial" w:hint="eastAsia"/>
                <w:sz w:val="16"/>
                <w:szCs w:val="16"/>
              </w:rPr>
              <w:t>2</w:t>
            </w:r>
          </w:p>
        </w:tc>
      </w:tr>
      <w:tr w:rsidR="00872761" w:rsidRPr="001D386E" w14:paraId="77B082C3" w14:textId="77777777" w:rsidTr="00495454">
        <w:trPr>
          <w:trHeight w:val="225"/>
          <w:jc w:val="center"/>
        </w:trPr>
        <w:tc>
          <w:tcPr>
            <w:tcW w:w="0" w:type="auto"/>
            <w:vMerge/>
            <w:shd w:val="clear" w:color="auto" w:fill="auto"/>
          </w:tcPr>
          <w:p w14:paraId="77B082BB"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BC" w14:textId="7FDE4342" w:rsidR="00872761" w:rsidRPr="001D386E" w:rsidRDefault="00872761" w:rsidP="00872761">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rPr>
              <w:t>1</w:t>
            </w:r>
          </w:p>
        </w:tc>
        <w:tc>
          <w:tcPr>
            <w:tcW w:w="0" w:type="auto"/>
            <w:shd w:val="clear" w:color="auto" w:fill="auto"/>
            <w:vAlign w:val="center"/>
          </w:tcPr>
          <w:p w14:paraId="77B082BD" w14:textId="4F84447F"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2BE" w14:textId="01F28CB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BF" w14:textId="0F49A46B"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C0" w14:textId="76605515"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C1" w14:textId="50D4EC29"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C2" w14:textId="0057AE08" w:rsidR="00872761" w:rsidRPr="001D386E" w:rsidRDefault="00872761" w:rsidP="00872761">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872761" w:rsidRPr="001D386E" w14:paraId="77B082CD" w14:textId="77777777" w:rsidTr="00495454">
        <w:trPr>
          <w:trHeight w:val="225"/>
          <w:jc w:val="center"/>
        </w:trPr>
        <w:tc>
          <w:tcPr>
            <w:tcW w:w="0" w:type="auto"/>
            <w:vMerge/>
            <w:shd w:val="clear" w:color="auto" w:fill="auto"/>
          </w:tcPr>
          <w:p w14:paraId="77B082C4"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53C47450"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77B082C6" w14:textId="32AF131B" w:rsidR="00872761" w:rsidRPr="00236E7E" w:rsidRDefault="00872761" w:rsidP="00872761">
            <w:pPr>
              <w:pStyle w:val="TAL"/>
              <w:rPr>
                <w:rFonts w:cs="Arial"/>
                <w:sz w:val="16"/>
                <w:szCs w:val="16"/>
                <w:lang w:val="sv-FI" w:eastAsia="en-US"/>
              </w:rPr>
            </w:pPr>
            <w:r w:rsidRPr="00236E7E">
              <w:rPr>
                <w:sz w:val="16"/>
                <w:szCs w:val="16"/>
                <w:lang w:val="sv-FI"/>
              </w:rPr>
              <w:t>NR Band n79</w:t>
            </w:r>
          </w:p>
        </w:tc>
        <w:tc>
          <w:tcPr>
            <w:tcW w:w="0" w:type="auto"/>
            <w:shd w:val="clear" w:color="auto" w:fill="auto"/>
            <w:vAlign w:val="center"/>
          </w:tcPr>
          <w:p w14:paraId="77B082C7" w14:textId="28A4B1EE"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2C8" w14:textId="3D71DDFA"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C9" w14:textId="232DB8FA"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CA" w14:textId="1A196371"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CB" w14:textId="7740DBD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CC" w14:textId="77777777" w:rsidR="00872761" w:rsidRPr="001D386E" w:rsidRDefault="00872761" w:rsidP="00872761">
            <w:pPr>
              <w:pStyle w:val="TAC"/>
              <w:rPr>
                <w:rFonts w:cs="Arial"/>
                <w:sz w:val="16"/>
                <w:szCs w:val="16"/>
                <w:lang w:eastAsia="en-US"/>
              </w:rPr>
            </w:pPr>
          </w:p>
        </w:tc>
      </w:tr>
      <w:tr w:rsidR="00872761" w:rsidRPr="001D386E" w14:paraId="77B082D6" w14:textId="77777777" w:rsidTr="00495454">
        <w:trPr>
          <w:trHeight w:val="225"/>
          <w:jc w:val="center"/>
        </w:trPr>
        <w:tc>
          <w:tcPr>
            <w:tcW w:w="0" w:type="auto"/>
            <w:vMerge/>
            <w:shd w:val="clear" w:color="auto" w:fill="auto"/>
          </w:tcPr>
          <w:p w14:paraId="77B082CE"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CF" w14:textId="79E67ECB" w:rsidR="00872761" w:rsidRPr="001D386E" w:rsidRDefault="00872761" w:rsidP="00872761">
            <w:pPr>
              <w:pStyle w:val="TAL"/>
              <w:rPr>
                <w:rFonts w:cs="Arial"/>
                <w:sz w:val="16"/>
                <w:szCs w:val="16"/>
                <w:lang w:eastAsia="en-US"/>
              </w:rPr>
            </w:pPr>
            <w:r w:rsidRPr="001D386E">
              <w:rPr>
                <w:rFonts w:cs="Arial"/>
                <w:sz w:val="16"/>
                <w:szCs w:val="16"/>
              </w:rPr>
              <w:t>E-UTRA Band 11, 21</w:t>
            </w:r>
          </w:p>
        </w:tc>
        <w:tc>
          <w:tcPr>
            <w:tcW w:w="0" w:type="auto"/>
            <w:shd w:val="clear" w:color="auto" w:fill="auto"/>
            <w:vAlign w:val="center"/>
          </w:tcPr>
          <w:p w14:paraId="77B082D0" w14:textId="4F6AA281"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2D1" w14:textId="2E44DB7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D2" w14:textId="1782A9F0"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2D3" w14:textId="3BDE36BA"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2D4" w14:textId="5DC2882B"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2D5" w14:textId="04FF89AB" w:rsidR="00872761" w:rsidRPr="001D386E" w:rsidRDefault="00872761" w:rsidP="00872761">
            <w:pPr>
              <w:pStyle w:val="TAC"/>
              <w:rPr>
                <w:rFonts w:cs="Arial"/>
                <w:sz w:val="16"/>
                <w:szCs w:val="16"/>
                <w:lang w:eastAsia="en-US"/>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872761" w:rsidRPr="001D386E" w14:paraId="77B082DF" w14:textId="77777777" w:rsidTr="00495454">
        <w:trPr>
          <w:trHeight w:val="225"/>
          <w:jc w:val="center"/>
        </w:trPr>
        <w:tc>
          <w:tcPr>
            <w:tcW w:w="0" w:type="auto"/>
            <w:vMerge/>
            <w:shd w:val="clear" w:color="auto" w:fill="auto"/>
          </w:tcPr>
          <w:p w14:paraId="77B082D7"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D8" w14:textId="75294BBE"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2D9" w14:textId="0C9D20CA" w:rsidR="00872761" w:rsidRPr="001D386E" w:rsidRDefault="00872761" w:rsidP="00872761">
            <w:pPr>
              <w:pStyle w:val="TAR"/>
              <w:rPr>
                <w:rFonts w:cs="Arial"/>
                <w:sz w:val="16"/>
                <w:szCs w:val="16"/>
                <w:lang w:eastAsia="en-US"/>
              </w:rPr>
            </w:pPr>
            <w:r w:rsidRPr="001D386E">
              <w:rPr>
                <w:rFonts w:cs="Arial"/>
                <w:sz w:val="16"/>
                <w:szCs w:val="16"/>
              </w:rPr>
              <w:t>470</w:t>
            </w:r>
          </w:p>
        </w:tc>
        <w:tc>
          <w:tcPr>
            <w:tcW w:w="0" w:type="auto"/>
            <w:shd w:val="clear" w:color="auto" w:fill="auto"/>
            <w:vAlign w:val="center"/>
          </w:tcPr>
          <w:p w14:paraId="77B082DA" w14:textId="21982D1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DB" w14:textId="3C634CDB" w:rsidR="00872761" w:rsidRPr="001D386E" w:rsidRDefault="00872761" w:rsidP="00872761">
            <w:pPr>
              <w:pStyle w:val="TAL"/>
              <w:rPr>
                <w:rFonts w:cs="Arial"/>
                <w:sz w:val="16"/>
                <w:szCs w:val="16"/>
                <w:lang w:eastAsia="en-US"/>
              </w:rPr>
            </w:pPr>
            <w:r w:rsidRPr="001D386E">
              <w:rPr>
                <w:rFonts w:cs="Arial"/>
                <w:sz w:val="16"/>
                <w:szCs w:val="16"/>
              </w:rPr>
              <w:t>694</w:t>
            </w:r>
          </w:p>
        </w:tc>
        <w:tc>
          <w:tcPr>
            <w:tcW w:w="0" w:type="auto"/>
            <w:shd w:val="clear" w:color="auto" w:fill="auto"/>
            <w:vAlign w:val="center"/>
          </w:tcPr>
          <w:p w14:paraId="77B082DC" w14:textId="2CA9C270" w:rsidR="00872761" w:rsidRPr="001D386E" w:rsidRDefault="00872761" w:rsidP="00872761">
            <w:pPr>
              <w:pStyle w:val="TAC"/>
              <w:rPr>
                <w:rFonts w:cs="Arial"/>
                <w:sz w:val="16"/>
                <w:szCs w:val="16"/>
                <w:lang w:eastAsia="en-US"/>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77B082DD" w14:textId="7D82C393" w:rsidR="00872761" w:rsidRPr="001D386E" w:rsidRDefault="00872761" w:rsidP="00872761">
            <w:pPr>
              <w:pStyle w:val="TAC"/>
              <w:rPr>
                <w:rFonts w:cs="Arial"/>
                <w:sz w:val="16"/>
                <w:szCs w:val="16"/>
                <w:lang w:eastAsia="en-US"/>
              </w:rPr>
            </w:pPr>
            <w:r w:rsidRPr="001D386E">
              <w:rPr>
                <w:rFonts w:cs="Arial"/>
                <w:sz w:val="16"/>
                <w:szCs w:val="16"/>
              </w:rPr>
              <w:t>8</w:t>
            </w:r>
          </w:p>
        </w:tc>
        <w:tc>
          <w:tcPr>
            <w:tcW w:w="0" w:type="auto"/>
            <w:shd w:val="clear" w:color="auto" w:fill="auto"/>
            <w:noWrap/>
            <w:vAlign w:val="center"/>
          </w:tcPr>
          <w:p w14:paraId="77B082DE" w14:textId="3C9AF148" w:rsidR="00872761" w:rsidRPr="001D386E" w:rsidRDefault="00872761" w:rsidP="00872761">
            <w:pPr>
              <w:pStyle w:val="TAC"/>
              <w:rPr>
                <w:rFonts w:cs="Arial"/>
                <w:sz w:val="16"/>
                <w:szCs w:val="16"/>
                <w:lang w:eastAsia="en-US"/>
              </w:rPr>
            </w:pPr>
            <w:r w:rsidRPr="001D386E">
              <w:rPr>
                <w:rFonts w:cs="Arial"/>
                <w:sz w:val="16"/>
                <w:szCs w:val="16"/>
              </w:rPr>
              <w:t>15, 35</w:t>
            </w:r>
          </w:p>
        </w:tc>
      </w:tr>
      <w:tr w:rsidR="00872761" w:rsidRPr="001D386E" w14:paraId="77B082E8" w14:textId="77777777" w:rsidTr="00495454">
        <w:trPr>
          <w:trHeight w:val="225"/>
          <w:jc w:val="center"/>
        </w:trPr>
        <w:tc>
          <w:tcPr>
            <w:tcW w:w="0" w:type="auto"/>
            <w:vMerge/>
            <w:shd w:val="clear" w:color="auto" w:fill="auto"/>
          </w:tcPr>
          <w:p w14:paraId="77B082E0"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E1" w14:textId="3AD4F7BC"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2E2" w14:textId="44F5474F" w:rsidR="00872761" w:rsidRPr="001D386E" w:rsidRDefault="00872761" w:rsidP="00872761">
            <w:pPr>
              <w:pStyle w:val="TAR"/>
              <w:rPr>
                <w:rFonts w:cs="Arial"/>
                <w:sz w:val="16"/>
                <w:szCs w:val="16"/>
                <w:lang w:eastAsia="en-US"/>
              </w:rPr>
            </w:pPr>
            <w:r w:rsidRPr="001D386E">
              <w:rPr>
                <w:rFonts w:cs="Arial"/>
                <w:sz w:val="16"/>
                <w:szCs w:val="16"/>
              </w:rPr>
              <w:t>470</w:t>
            </w:r>
          </w:p>
        </w:tc>
        <w:tc>
          <w:tcPr>
            <w:tcW w:w="0" w:type="auto"/>
            <w:shd w:val="clear" w:color="auto" w:fill="auto"/>
            <w:vAlign w:val="center"/>
          </w:tcPr>
          <w:p w14:paraId="77B082E3" w14:textId="4FE012D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E4" w14:textId="16E4BF03" w:rsidR="00872761" w:rsidRPr="001D386E" w:rsidRDefault="00872761" w:rsidP="00872761">
            <w:pPr>
              <w:pStyle w:val="TAL"/>
              <w:rPr>
                <w:rFonts w:cs="Arial"/>
                <w:sz w:val="16"/>
                <w:szCs w:val="16"/>
                <w:lang w:eastAsia="en-US"/>
              </w:rPr>
            </w:pPr>
            <w:r w:rsidRPr="001D386E">
              <w:rPr>
                <w:rFonts w:cs="Arial"/>
                <w:sz w:val="16"/>
                <w:szCs w:val="16"/>
              </w:rPr>
              <w:t>710</w:t>
            </w:r>
          </w:p>
        </w:tc>
        <w:tc>
          <w:tcPr>
            <w:tcW w:w="0" w:type="auto"/>
            <w:shd w:val="clear" w:color="auto" w:fill="auto"/>
            <w:vAlign w:val="center"/>
          </w:tcPr>
          <w:p w14:paraId="77B082E5" w14:textId="40EA91AA" w:rsidR="00872761" w:rsidRPr="001D386E" w:rsidRDefault="00872761" w:rsidP="00872761">
            <w:pPr>
              <w:pStyle w:val="TAC"/>
              <w:rPr>
                <w:rFonts w:cs="Arial"/>
                <w:sz w:val="16"/>
                <w:szCs w:val="16"/>
                <w:lang w:eastAsia="en-US"/>
              </w:rPr>
            </w:pPr>
            <w:r w:rsidRPr="001D386E">
              <w:rPr>
                <w:rFonts w:cs="Arial" w:hint="eastAsia"/>
                <w:sz w:val="16"/>
                <w:szCs w:val="16"/>
              </w:rPr>
              <w:t>-26.2</w:t>
            </w:r>
          </w:p>
        </w:tc>
        <w:tc>
          <w:tcPr>
            <w:tcW w:w="0" w:type="auto"/>
            <w:shd w:val="clear" w:color="auto" w:fill="auto"/>
            <w:noWrap/>
            <w:vAlign w:val="center"/>
          </w:tcPr>
          <w:p w14:paraId="77B082E6" w14:textId="7AB4F51B" w:rsidR="00872761" w:rsidRPr="001D386E" w:rsidRDefault="00872761" w:rsidP="00872761">
            <w:pPr>
              <w:pStyle w:val="TAC"/>
              <w:rPr>
                <w:rFonts w:cs="Arial"/>
                <w:sz w:val="16"/>
                <w:szCs w:val="16"/>
                <w:lang w:eastAsia="en-US"/>
              </w:rPr>
            </w:pPr>
            <w:r w:rsidRPr="001D386E">
              <w:rPr>
                <w:rFonts w:cs="Arial"/>
                <w:sz w:val="16"/>
                <w:szCs w:val="16"/>
              </w:rPr>
              <w:t>6</w:t>
            </w:r>
          </w:p>
        </w:tc>
        <w:tc>
          <w:tcPr>
            <w:tcW w:w="0" w:type="auto"/>
            <w:shd w:val="clear" w:color="auto" w:fill="auto"/>
            <w:noWrap/>
            <w:vAlign w:val="center"/>
          </w:tcPr>
          <w:p w14:paraId="77B082E7" w14:textId="34CDEB66" w:rsidR="00872761" w:rsidRPr="001D386E" w:rsidRDefault="00872761" w:rsidP="00872761">
            <w:pPr>
              <w:pStyle w:val="TAC"/>
              <w:rPr>
                <w:rFonts w:cs="Arial"/>
                <w:sz w:val="16"/>
                <w:szCs w:val="16"/>
                <w:lang w:eastAsia="en-US"/>
              </w:rPr>
            </w:pPr>
            <w:r w:rsidRPr="001D386E">
              <w:rPr>
                <w:rFonts w:cs="Arial"/>
                <w:sz w:val="16"/>
                <w:szCs w:val="16"/>
              </w:rPr>
              <w:t>34</w:t>
            </w:r>
          </w:p>
        </w:tc>
      </w:tr>
      <w:tr w:rsidR="00872761" w:rsidRPr="001D386E" w14:paraId="77B082F1" w14:textId="77777777" w:rsidTr="00495454">
        <w:trPr>
          <w:trHeight w:val="225"/>
          <w:jc w:val="center"/>
        </w:trPr>
        <w:tc>
          <w:tcPr>
            <w:tcW w:w="0" w:type="auto"/>
            <w:vMerge/>
            <w:shd w:val="clear" w:color="auto" w:fill="auto"/>
          </w:tcPr>
          <w:p w14:paraId="77B082E9"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EA" w14:textId="732719C8"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EB" w14:textId="4868669A" w:rsidR="00872761" w:rsidRPr="001D386E" w:rsidRDefault="00872761" w:rsidP="00872761">
            <w:pPr>
              <w:pStyle w:val="TAR"/>
              <w:rPr>
                <w:rFonts w:cs="Arial"/>
                <w:sz w:val="16"/>
                <w:szCs w:val="16"/>
                <w:lang w:eastAsia="en-US"/>
              </w:rPr>
            </w:pPr>
            <w:r w:rsidRPr="001D386E">
              <w:rPr>
                <w:rFonts w:cs="Arial" w:hint="eastAsia"/>
                <w:sz w:val="16"/>
                <w:szCs w:val="16"/>
              </w:rPr>
              <w:t>662</w:t>
            </w:r>
          </w:p>
        </w:tc>
        <w:tc>
          <w:tcPr>
            <w:tcW w:w="0" w:type="auto"/>
            <w:shd w:val="clear" w:color="auto" w:fill="auto"/>
            <w:vAlign w:val="center"/>
          </w:tcPr>
          <w:p w14:paraId="77B082EC" w14:textId="5580AA9C"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ED" w14:textId="502D3F94" w:rsidR="00872761" w:rsidRPr="001D386E" w:rsidRDefault="00872761" w:rsidP="00872761">
            <w:pPr>
              <w:pStyle w:val="TAL"/>
              <w:rPr>
                <w:rFonts w:cs="Arial"/>
                <w:sz w:val="16"/>
                <w:szCs w:val="16"/>
                <w:lang w:eastAsia="en-US"/>
              </w:rPr>
            </w:pPr>
            <w:r w:rsidRPr="001D386E">
              <w:rPr>
                <w:rFonts w:cs="Arial" w:hint="eastAsia"/>
                <w:sz w:val="16"/>
                <w:szCs w:val="16"/>
              </w:rPr>
              <w:t>694</w:t>
            </w:r>
          </w:p>
        </w:tc>
        <w:tc>
          <w:tcPr>
            <w:tcW w:w="0" w:type="auto"/>
            <w:shd w:val="clear" w:color="auto" w:fill="auto"/>
            <w:vAlign w:val="center"/>
          </w:tcPr>
          <w:p w14:paraId="77B082EE" w14:textId="040B43D7" w:rsidR="00872761" w:rsidRPr="001D386E" w:rsidRDefault="00872761" w:rsidP="00872761">
            <w:pPr>
              <w:pStyle w:val="TAC"/>
              <w:rPr>
                <w:rFonts w:cs="Arial"/>
                <w:sz w:val="16"/>
                <w:szCs w:val="16"/>
                <w:lang w:eastAsia="en-US"/>
              </w:rPr>
            </w:pPr>
            <w:r w:rsidRPr="001D386E">
              <w:rPr>
                <w:rFonts w:cs="Arial" w:hint="eastAsia"/>
                <w:sz w:val="16"/>
                <w:szCs w:val="16"/>
              </w:rPr>
              <w:t>-26.2</w:t>
            </w:r>
          </w:p>
        </w:tc>
        <w:tc>
          <w:tcPr>
            <w:tcW w:w="0" w:type="auto"/>
            <w:shd w:val="clear" w:color="auto" w:fill="auto"/>
            <w:noWrap/>
            <w:vAlign w:val="center"/>
          </w:tcPr>
          <w:p w14:paraId="77B082EF" w14:textId="2079D63C" w:rsidR="00872761" w:rsidRPr="001D386E" w:rsidRDefault="00872761" w:rsidP="00872761">
            <w:pPr>
              <w:pStyle w:val="TAC"/>
              <w:rPr>
                <w:rFonts w:cs="Arial"/>
                <w:sz w:val="16"/>
                <w:szCs w:val="16"/>
                <w:lang w:eastAsia="en-US"/>
              </w:rPr>
            </w:pPr>
            <w:r w:rsidRPr="001D386E">
              <w:rPr>
                <w:rFonts w:cs="Arial"/>
                <w:sz w:val="16"/>
                <w:szCs w:val="16"/>
              </w:rPr>
              <w:t>6</w:t>
            </w:r>
          </w:p>
        </w:tc>
        <w:tc>
          <w:tcPr>
            <w:tcW w:w="0" w:type="auto"/>
            <w:shd w:val="clear" w:color="auto" w:fill="auto"/>
            <w:noWrap/>
            <w:vAlign w:val="center"/>
          </w:tcPr>
          <w:p w14:paraId="77B082F0" w14:textId="471F1F84" w:rsidR="00872761" w:rsidRPr="001D386E" w:rsidRDefault="00872761" w:rsidP="00872761">
            <w:pPr>
              <w:pStyle w:val="TAC"/>
              <w:rPr>
                <w:rFonts w:cs="Arial"/>
                <w:sz w:val="16"/>
                <w:szCs w:val="16"/>
                <w:lang w:eastAsia="en-US"/>
              </w:rPr>
            </w:pPr>
            <w:r w:rsidRPr="001D386E">
              <w:rPr>
                <w:rFonts w:cs="Arial"/>
                <w:sz w:val="16"/>
                <w:szCs w:val="16"/>
              </w:rPr>
              <w:t>15</w:t>
            </w:r>
          </w:p>
        </w:tc>
      </w:tr>
      <w:tr w:rsidR="00872761" w:rsidRPr="001D386E" w14:paraId="77B082FA" w14:textId="77777777" w:rsidTr="00495454">
        <w:trPr>
          <w:trHeight w:val="225"/>
          <w:jc w:val="center"/>
        </w:trPr>
        <w:tc>
          <w:tcPr>
            <w:tcW w:w="0" w:type="auto"/>
            <w:vMerge/>
            <w:shd w:val="clear" w:color="auto" w:fill="auto"/>
          </w:tcPr>
          <w:p w14:paraId="77B082F2"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F3" w14:textId="3F581BC4"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F4" w14:textId="28903B58" w:rsidR="00872761" w:rsidRPr="001D386E" w:rsidRDefault="00872761" w:rsidP="00872761">
            <w:pPr>
              <w:pStyle w:val="TAR"/>
              <w:rPr>
                <w:rFonts w:cs="Arial"/>
                <w:sz w:val="16"/>
                <w:szCs w:val="16"/>
                <w:lang w:eastAsia="en-US"/>
              </w:rPr>
            </w:pPr>
            <w:r w:rsidRPr="001D386E">
              <w:rPr>
                <w:rFonts w:cs="Arial"/>
                <w:sz w:val="16"/>
                <w:szCs w:val="16"/>
              </w:rPr>
              <w:t>758</w:t>
            </w:r>
          </w:p>
        </w:tc>
        <w:tc>
          <w:tcPr>
            <w:tcW w:w="0" w:type="auto"/>
            <w:shd w:val="clear" w:color="auto" w:fill="auto"/>
            <w:vAlign w:val="center"/>
          </w:tcPr>
          <w:p w14:paraId="77B082F5" w14:textId="2AA1F06D"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F6" w14:textId="5CDF8D35" w:rsidR="00872761" w:rsidRPr="001D386E" w:rsidRDefault="00872761" w:rsidP="00872761">
            <w:pPr>
              <w:pStyle w:val="TAL"/>
              <w:rPr>
                <w:rFonts w:cs="Arial"/>
                <w:sz w:val="16"/>
                <w:szCs w:val="16"/>
                <w:lang w:eastAsia="en-US"/>
              </w:rPr>
            </w:pPr>
            <w:r w:rsidRPr="001D386E">
              <w:rPr>
                <w:rFonts w:cs="Arial"/>
                <w:sz w:val="16"/>
                <w:szCs w:val="16"/>
              </w:rPr>
              <w:t>7</w:t>
            </w:r>
            <w:r w:rsidRPr="001D386E">
              <w:rPr>
                <w:rFonts w:cs="Arial" w:hint="eastAsia"/>
                <w:sz w:val="16"/>
                <w:szCs w:val="16"/>
              </w:rPr>
              <w:t>73</w:t>
            </w:r>
          </w:p>
        </w:tc>
        <w:tc>
          <w:tcPr>
            <w:tcW w:w="0" w:type="auto"/>
            <w:shd w:val="clear" w:color="auto" w:fill="auto"/>
            <w:vAlign w:val="center"/>
          </w:tcPr>
          <w:p w14:paraId="77B082F7" w14:textId="3597ADC4" w:rsidR="00872761" w:rsidRPr="001D386E" w:rsidRDefault="00872761" w:rsidP="00872761">
            <w:pPr>
              <w:pStyle w:val="TAC"/>
              <w:rPr>
                <w:rFonts w:cs="Arial"/>
                <w:sz w:val="16"/>
                <w:szCs w:val="16"/>
                <w:lang w:eastAsia="en-US"/>
              </w:rPr>
            </w:pPr>
            <w:r w:rsidRPr="001D386E">
              <w:rPr>
                <w:rFonts w:cs="Arial"/>
                <w:sz w:val="16"/>
                <w:szCs w:val="16"/>
              </w:rPr>
              <w:t>-32</w:t>
            </w:r>
          </w:p>
        </w:tc>
        <w:tc>
          <w:tcPr>
            <w:tcW w:w="0" w:type="auto"/>
            <w:shd w:val="clear" w:color="auto" w:fill="auto"/>
            <w:noWrap/>
            <w:vAlign w:val="center"/>
          </w:tcPr>
          <w:p w14:paraId="77B082F8" w14:textId="5D5ADC4F"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2F9" w14:textId="22A8A40C" w:rsidR="00872761" w:rsidRPr="001D386E" w:rsidRDefault="00872761" w:rsidP="00872761">
            <w:pPr>
              <w:pStyle w:val="TAC"/>
              <w:rPr>
                <w:rFonts w:cs="Arial"/>
                <w:sz w:val="16"/>
                <w:szCs w:val="16"/>
                <w:lang w:eastAsia="en-US"/>
              </w:rPr>
            </w:pPr>
            <w:r w:rsidRPr="001D386E">
              <w:rPr>
                <w:rFonts w:cs="Arial" w:hint="eastAsia"/>
                <w:sz w:val="16"/>
                <w:szCs w:val="16"/>
              </w:rPr>
              <w:t>15</w:t>
            </w:r>
          </w:p>
        </w:tc>
      </w:tr>
      <w:tr w:rsidR="00872761" w:rsidRPr="001D386E" w14:paraId="77B08303" w14:textId="77777777" w:rsidTr="00495454">
        <w:trPr>
          <w:trHeight w:val="225"/>
          <w:jc w:val="center"/>
        </w:trPr>
        <w:tc>
          <w:tcPr>
            <w:tcW w:w="0" w:type="auto"/>
            <w:vMerge/>
            <w:shd w:val="clear" w:color="auto" w:fill="auto"/>
          </w:tcPr>
          <w:p w14:paraId="77B082FB"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2FC" w14:textId="2CE6FD77"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2FD" w14:textId="0FB0E396" w:rsidR="00872761" w:rsidRPr="001D386E" w:rsidRDefault="00872761" w:rsidP="00872761">
            <w:pPr>
              <w:pStyle w:val="TAR"/>
              <w:rPr>
                <w:rFonts w:cs="Arial"/>
                <w:sz w:val="16"/>
                <w:szCs w:val="16"/>
                <w:lang w:eastAsia="en-US"/>
              </w:rPr>
            </w:pPr>
            <w:r w:rsidRPr="001D386E">
              <w:rPr>
                <w:rFonts w:cs="Arial"/>
                <w:sz w:val="16"/>
                <w:szCs w:val="16"/>
              </w:rPr>
              <w:t>773</w:t>
            </w:r>
          </w:p>
        </w:tc>
        <w:tc>
          <w:tcPr>
            <w:tcW w:w="0" w:type="auto"/>
            <w:shd w:val="clear" w:color="auto" w:fill="auto"/>
            <w:vAlign w:val="center"/>
          </w:tcPr>
          <w:p w14:paraId="77B082FE" w14:textId="76C46864"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2FF" w14:textId="73EB1026" w:rsidR="00872761" w:rsidRPr="001D386E" w:rsidRDefault="00872761" w:rsidP="00872761">
            <w:pPr>
              <w:pStyle w:val="TAL"/>
              <w:rPr>
                <w:rFonts w:cs="Arial"/>
                <w:sz w:val="16"/>
                <w:szCs w:val="16"/>
                <w:lang w:eastAsia="en-US"/>
              </w:rPr>
            </w:pPr>
            <w:r w:rsidRPr="001D386E">
              <w:rPr>
                <w:rFonts w:cs="Arial" w:hint="eastAsia"/>
                <w:sz w:val="16"/>
                <w:szCs w:val="16"/>
              </w:rPr>
              <w:t>803</w:t>
            </w:r>
          </w:p>
        </w:tc>
        <w:tc>
          <w:tcPr>
            <w:tcW w:w="0" w:type="auto"/>
            <w:shd w:val="clear" w:color="auto" w:fill="auto"/>
            <w:vAlign w:val="center"/>
          </w:tcPr>
          <w:p w14:paraId="77B08300" w14:textId="34478833" w:rsidR="00872761" w:rsidRPr="001D386E" w:rsidRDefault="00872761" w:rsidP="00872761">
            <w:pPr>
              <w:pStyle w:val="TAC"/>
              <w:rPr>
                <w:rFonts w:cs="Arial"/>
                <w:sz w:val="16"/>
                <w:szCs w:val="16"/>
                <w:lang w:eastAsia="en-US"/>
              </w:rPr>
            </w:pPr>
            <w:r w:rsidRPr="001D386E">
              <w:rPr>
                <w:rFonts w:cs="Arial" w:hint="eastAsia"/>
                <w:sz w:val="16"/>
                <w:szCs w:val="16"/>
              </w:rPr>
              <w:t>-50</w:t>
            </w:r>
          </w:p>
        </w:tc>
        <w:tc>
          <w:tcPr>
            <w:tcW w:w="0" w:type="auto"/>
            <w:shd w:val="clear" w:color="auto" w:fill="auto"/>
            <w:noWrap/>
            <w:vAlign w:val="center"/>
          </w:tcPr>
          <w:p w14:paraId="77B08301" w14:textId="4C1540E3"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302" w14:textId="77777777" w:rsidR="00872761" w:rsidRPr="001D386E" w:rsidRDefault="00872761" w:rsidP="00872761">
            <w:pPr>
              <w:pStyle w:val="TAC"/>
              <w:rPr>
                <w:rFonts w:cs="Arial"/>
                <w:sz w:val="16"/>
                <w:szCs w:val="16"/>
                <w:lang w:eastAsia="en-US"/>
              </w:rPr>
            </w:pPr>
          </w:p>
        </w:tc>
      </w:tr>
      <w:tr w:rsidR="00872761" w:rsidRPr="001D386E" w14:paraId="77B0830C" w14:textId="77777777" w:rsidTr="00495454">
        <w:trPr>
          <w:trHeight w:val="225"/>
          <w:jc w:val="center"/>
        </w:trPr>
        <w:tc>
          <w:tcPr>
            <w:tcW w:w="0" w:type="auto"/>
            <w:vMerge/>
            <w:shd w:val="clear" w:color="auto" w:fill="auto"/>
          </w:tcPr>
          <w:p w14:paraId="77B08304"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05" w14:textId="1BA0D7EB"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306" w14:textId="727D3A2E"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307" w14:textId="02F625BA"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08" w14:textId="2737A644"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309" w14:textId="1727AA96"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30A" w14:textId="7E087AD9"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30B" w14:textId="75DEEABE" w:rsidR="00872761" w:rsidRPr="001D386E" w:rsidRDefault="00872761" w:rsidP="00872761">
            <w:pPr>
              <w:pStyle w:val="TAC"/>
              <w:rPr>
                <w:rFonts w:cs="Arial"/>
                <w:sz w:val="16"/>
                <w:szCs w:val="16"/>
                <w:lang w:eastAsia="en-US"/>
              </w:rPr>
            </w:pPr>
            <w:r w:rsidRPr="001D386E">
              <w:rPr>
                <w:rFonts w:cs="Arial"/>
                <w:sz w:val="16"/>
                <w:szCs w:val="16"/>
              </w:rPr>
              <w:t>8</w:t>
            </w:r>
            <w:r w:rsidRPr="001D386E">
              <w:rPr>
                <w:rFonts w:cs="Arial" w:hint="eastAsia"/>
                <w:sz w:val="16"/>
                <w:szCs w:val="16"/>
              </w:rPr>
              <w:t>, 19</w:t>
            </w:r>
          </w:p>
        </w:tc>
      </w:tr>
      <w:tr w:rsidR="00872761" w:rsidRPr="001D386E" w14:paraId="77B08315" w14:textId="77777777" w:rsidTr="00495454">
        <w:trPr>
          <w:trHeight w:val="225"/>
          <w:jc w:val="center"/>
        </w:trPr>
        <w:tc>
          <w:tcPr>
            <w:tcW w:w="0" w:type="auto"/>
            <w:vMerge w:val="restart"/>
            <w:shd w:val="clear" w:color="auto" w:fill="auto"/>
          </w:tcPr>
          <w:p w14:paraId="77B0830D" w14:textId="5409E73B" w:rsidR="00872761" w:rsidRPr="001D386E" w:rsidRDefault="00872761" w:rsidP="00872761">
            <w:pPr>
              <w:pStyle w:val="TAC"/>
              <w:rPr>
                <w:rFonts w:cs="Arial"/>
                <w:sz w:val="16"/>
                <w:szCs w:val="16"/>
                <w:lang w:eastAsia="en-US"/>
              </w:rPr>
            </w:pPr>
            <w:r w:rsidRPr="001D386E">
              <w:rPr>
                <w:rFonts w:cs="Arial"/>
                <w:sz w:val="16"/>
                <w:szCs w:val="16"/>
              </w:rPr>
              <w:t>30</w:t>
            </w:r>
          </w:p>
        </w:tc>
        <w:tc>
          <w:tcPr>
            <w:tcW w:w="0" w:type="auto"/>
            <w:shd w:val="clear" w:color="auto" w:fill="auto"/>
            <w:vAlign w:val="center"/>
          </w:tcPr>
          <w:p w14:paraId="77B0830E" w14:textId="380F062A" w:rsidR="00872761" w:rsidRPr="001D386E" w:rsidRDefault="00922ED6" w:rsidP="00872761">
            <w:pPr>
              <w:pStyle w:val="TAL"/>
              <w:rPr>
                <w:rFonts w:cs="Arial"/>
                <w:sz w:val="16"/>
                <w:szCs w:val="16"/>
                <w:lang w:eastAsia="en-US"/>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00495454" w:rsidRPr="001D612C">
              <w:rPr>
                <w:rFonts w:cs="Arial"/>
                <w:sz w:val="16"/>
                <w:szCs w:val="16"/>
              </w:rPr>
              <w:t>54,</w:t>
            </w:r>
            <w:r w:rsidR="00495454"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r w:rsidR="00DD531C">
              <w:rPr>
                <w:rFonts w:eastAsia="SimSun" w:cs="Arial" w:hint="eastAsia"/>
                <w:sz w:val="16"/>
                <w:szCs w:val="16"/>
                <w:lang w:val="en-US" w:eastAsia="zh-CN"/>
              </w:rPr>
              <w:t>, 106</w:t>
            </w:r>
          </w:p>
        </w:tc>
        <w:tc>
          <w:tcPr>
            <w:tcW w:w="0" w:type="auto"/>
            <w:shd w:val="clear" w:color="auto" w:fill="auto"/>
            <w:vAlign w:val="center"/>
          </w:tcPr>
          <w:p w14:paraId="77B0830F" w14:textId="2D7130E0"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310" w14:textId="6D703B2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11" w14:textId="10F1F127"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12" w14:textId="6E4A5965"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13" w14:textId="01AB5ED8"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14" w14:textId="77777777" w:rsidR="00872761" w:rsidRPr="001D386E" w:rsidRDefault="00872761" w:rsidP="00872761">
            <w:pPr>
              <w:pStyle w:val="TAC"/>
              <w:rPr>
                <w:rFonts w:cs="Arial"/>
                <w:sz w:val="16"/>
                <w:szCs w:val="16"/>
                <w:lang w:eastAsia="en-US"/>
              </w:rPr>
            </w:pPr>
          </w:p>
        </w:tc>
      </w:tr>
      <w:tr w:rsidR="00872761" w:rsidRPr="001D386E" w14:paraId="77B0831E" w14:textId="77777777" w:rsidTr="00495454">
        <w:trPr>
          <w:trHeight w:val="225"/>
          <w:jc w:val="center"/>
        </w:trPr>
        <w:tc>
          <w:tcPr>
            <w:tcW w:w="0" w:type="auto"/>
            <w:vMerge/>
            <w:shd w:val="clear" w:color="auto" w:fill="auto"/>
          </w:tcPr>
          <w:p w14:paraId="77B08316"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17" w14:textId="2339975F" w:rsidR="00872761" w:rsidRPr="001D386E" w:rsidRDefault="00872761" w:rsidP="00872761">
            <w:pPr>
              <w:pStyle w:val="TAL"/>
              <w:rPr>
                <w:rFonts w:cs="Arial"/>
                <w:sz w:val="16"/>
                <w:szCs w:val="16"/>
              </w:rPr>
            </w:pPr>
            <w:r>
              <w:rPr>
                <w:rFonts w:cs="Arial"/>
                <w:sz w:val="16"/>
                <w:szCs w:val="16"/>
              </w:rPr>
              <w:t>NR Band n77</w:t>
            </w:r>
          </w:p>
        </w:tc>
        <w:tc>
          <w:tcPr>
            <w:tcW w:w="0" w:type="auto"/>
            <w:shd w:val="clear" w:color="auto" w:fill="auto"/>
            <w:vAlign w:val="center"/>
          </w:tcPr>
          <w:p w14:paraId="77B08318" w14:textId="4CD6F32A" w:rsidR="00872761" w:rsidRPr="001D386E" w:rsidRDefault="00872761" w:rsidP="00872761">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19" w14:textId="1A4A5CCB" w:rsidR="00872761" w:rsidRPr="001D386E" w:rsidRDefault="00872761" w:rsidP="00872761">
            <w:pPr>
              <w:pStyle w:val="TAC"/>
              <w:rPr>
                <w:rFonts w:cs="Arial"/>
                <w:sz w:val="16"/>
                <w:szCs w:val="16"/>
              </w:rPr>
            </w:pPr>
            <w:r w:rsidRPr="001D386E">
              <w:rPr>
                <w:rFonts w:cs="Arial"/>
                <w:sz w:val="16"/>
                <w:szCs w:val="16"/>
              </w:rPr>
              <w:t>-</w:t>
            </w:r>
          </w:p>
        </w:tc>
        <w:tc>
          <w:tcPr>
            <w:tcW w:w="0" w:type="auto"/>
            <w:shd w:val="clear" w:color="auto" w:fill="auto"/>
            <w:vAlign w:val="center"/>
          </w:tcPr>
          <w:p w14:paraId="77B0831A" w14:textId="1073C6B1" w:rsidR="00872761" w:rsidRPr="001D386E" w:rsidRDefault="00872761" w:rsidP="00872761">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1B" w14:textId="67CF9C27" w:rsidR="00872761" w:rsidRPr="001D386E" w:rsidRDefault="00872761" w:rsidP="00872761">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31C" w14:textId="68E085CD" w:rsidR="00872761" w:rsidRPr="001D386E" w:rsidRDefault="00872761" w:rsidP="00872761">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31D" w14:textId="4CCC43C7" w:rsidR="00872761" w:rsidRPr="001D386E" w:rsidRDefault="00872761" w:rsidP="00872761">
            <w:pPr>
              <w:pStyle w:val="TAC"/>
              <w:rPr>
                <w:rFonts w:cs="Arial"/>
                <w:sz w:val="16"/>
                <w:szCs w:val="16"/>
              </w:rPr>
            </w:pPr>
            <w:r w:rsidRPr="001D386E">
              <w:rPr>
                <w:rFonts w:cs="Arial"/>
                <w:sz w:val="16"/>
                <w:szCs w:val="16"/>
              </w:rPr>
              <w:t>2</w:t>
            </w:r>
          </w:p>
        </w:tc>
      </w:tr>
      <w:tr w:rsidR="00872761" w:rsidRPr="001D386E" w14:paraId="77B08327" w14:textId="77777777" w:rsidTr="00495454">
        <w:trPr>
          <w:trHeight w:val="225"/>
          <w:jc w:val="center"/>
        </w:trPr>
        <w:tc>
          <w:tcPr>
            <w:tcW w:w="0" w:type="auto"/>
            <w:vMerge w:val="restart"/>
            <w:shd w:val="clear" w:color="auto" w:fill="auto"/>
          </w:tcPr>
          <w:p w14:paraId="77B0831F" w14:textId="671CF392" w:rsidR="00872761" w:rsidRPr="001D386E" w:rsidRDefault="00872761" w:rsidP="00872761">
            <w:pPr>
              <w:pStyle w:val="TAC"/>
              <w:rPr>
                <w:rFonts w:cs="Arial"/>
                <w:sz w:val="16"/>
                <w:szCs w:val="16"/>
                <w:lang w:eastAsia="en-US"/>
              </w:rPr>
            </w:pPr>
            <w:r w:rsidRPr="001D386E">
              <w:rPr>
                <w:rFonts w:cs="Arial"/>
                <w:sz w:val="16"/>
                <w:szCs w:val="16"/>
              </w:rPr>
              <w:t>31</w:t>
            </w:r>
          </w:p>
        </w:tc>
        <w:tc>
          <w:tcPr>
            <w:tcW w:w="0" w:type="auto"/>
            <w:shd w:val="clear" w:color="auto" w:fill="auto"/>
            <w:vAlign w:val="center"/>
          </w:tcPr>
          <w:p w14:paraId="55408EF4" w14:textId="77777777" w:rsidR="00310FF8" w:rsidRDefault="00310FF8" w:rsidP="00310FF8">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p w14:paraId="77B08320" w14:textId="28B901E8" w:rsidR="00872761" w:rsidRPr="001D386E" w:rsidRDefault="00310FF8" w:rsidP="00310FF8">
            <w:pPr>
              <w:pStyle w:val="TAL"/>
              <w:rPr>
                <w:rFonts w:cs="Arial"/>
                <w:sz w:val="16"/>
                <w:szCs w:val="16"/>
                <w:lang w:eastAsia="en-US"/>
              </w:rPr>
            </w:pPr>
            <w:r>
              <w:rPr>
                <w:rFonts w:cs="Arial"/>
                <w:sz w:val="16"/>
                <w:szCs w:val="16"/>
                <w:lang w:eastAsia="zh-CN"/>
              </w:rPr>
              <w:t>NR Band</w:t>
            </w:r>
            <w:r>
              <w:rPr>
                <w:sz w:val="16"/>
                <w:szCs w:val="16"/>
                <w:lang w:val="sv-FI"/>
              </w:rPr>
              <w:t xml:space="preserve"> n100, n101</w:t>
            </w:r>
          </w:p>
        </w:tc>
        <w:tc>
          <w:tcPr>
            <w:tcW w:w="0" w:type="auto"/>
            <w:shd w:val="clear" w:color="auto" w:fill="auto"/>
            <w:vAlign w:val="center"/>
          </w:tcPr>
          <w:p w14:paraId="77B08321" w14:textId="2A5001C1"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322" w14:textId="30EB2D33"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23" w14:textId="15CA1DB9"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24" w14:textId="70E0B642"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25" w14:textId="27770291"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26" w14:textId="77777777" w:rsidR="00872761" w:rsidRPr="001D386E" w:rsidRDefault="00872761" w:rsidP="00872761">
            <w:pPr>
              <w:pStyle w:val="TAC"/>
              <w:rPr>
                <w:rFonts w:cs="Arial"/>
                <w:sz w:val="16"/>
                <w:szCs w:val="16"/>
                <w:lang w:eastAsia="en-US"/>
              </w:rPr>
            </w:pPr>
          </w:p>
        </w:tc>
      </w:tr>
      <w:tr w:rsidR="00872761" w:rsidRPr="001D386E" w14:paraId="77B08330" w14:textId="77777777" w:rsidTr="00495454">
        <w:trPr>
          <w:trHeight w:val="225"/>
          <w:jc w:val="center"/>
        </w:trPr>
        <w:tc>
          <w:tcPr>
            <w:tcW w:w="0" w:type="auto"/>
            <w:vMerge/>
            <w:shd w:val="clear" w:color="auto" w:fill="auto"/>
          </w:tcPr>
          <w:p w14:paraId="77B08328"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29" w14:textId="6B09A3DF" w:rsidR="00872761" w:rsidRPr="001D386E" w:rsidRDefault="00872761" w:rsidP="00872761">
            <w:pPr>
              <w:pStyle w:val="TAL"/>
              <w:rPr>
                <w:rFonts w:cs="Arial"/>
                <w:sz w:val="16"/>
                <w:szCs w:val="16"/>
                <w:lang w:eastAsia="en-US"/>
              </w:rPr>
            </w:pPr>
            <w:r w:rsidRPr="001D386E">
              <w:rPr>
                <w:rFonts w:cs="Arial"/>
                <w:sz w:val="16"/>
                <w:szCs w:val="16"/>
              </w:rPr>
              <w:t>E-UTRA Band 3</w:t>
            </w:r>
          </w:p>
        </w:tc>
        <w:tc>
          <w:tcPr>
            <w:tcW w:w="0" w:type="auto"/>
            <w:shd w:val="clear" w:color="auto" w:fill="auto"/>
            <w:vAlign w:val="center"/>
          </w:tcPr>
          <w:p w14:paraId="77B0832A" w14:textId="20355256"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32B" w14:textId="1A4F48C5"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2C" w14:textId="28539CE0"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2D" w14:textId="22331DDE"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2E" w14:textId="0A27976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2F" w14:textId="612E57F8" w:rsidR="00872761" w:rsidRPr="001D386E" w:rsidRDefault="00872761" w:rsidP="00872761">
            <w:pPr>
              <w:pStyle w:val="TAC"/>
              <w:rPr>
                <w:rFonts w:cs="Arial"/>
                <w:sz w:val="16"/>
                <w:szCs w:val="16"/>
                <w:lang w:eastAsia="en-US"/>
              </w:rPr>
            </w:pPr>
            <w:r w:rsidRPr="001D386E">
              <w:rPr>
                <w:rFonts w:cs="Arial"/>
                <w:sz w:val="16"/>
                <w:szCs w:val="16"/>
              </w:rPr>
              <w:t>2</w:t>
            </w:r>
          </w:p>
        </w:tc>
      </w:tr>
      <w:tr w:rsidR="00872761" w:rsidRPr="001D386E" w14:paraId="77B08339" w14:textId="77777777" w:rsidTr="00495454">
        <w:trPr>
          <w:trHeight w:val="225"/>
          <w:jc w:val="center"/>
        </w:trPr>
        <w:tc>
          <w:tcPr>
            <w:tcW w:w="0" w:type="auto"/>
            <w:vMerge/>
            <w:shd w:val="clear" w:color="auto" w:fill="auto"/>
          </w:tcPr>
          <w:p w14:paraId="77B08331"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32" w14:textId="5A4A905E"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333" w14:textId="566D0645" w:rsidR="00872761" w:rsidRPr="001D386E" w:rsidRDefault="00872761" w:rsidP="00872761">
            <w:pPr>
              <w:pStyle w:val="TAR"/>
              <w:rPr>
                <w:rFonts w:cs="Arial"/>
                <w:sz w:val="16"/>
                <w:szCs w:val="16"/>
                <w:lang w:eastAsia="en-US"/>
              </w:rPr>
            </w:pPr>
            <w:r w:rsidRPr="001D386E">
              <w:rPr>
                <w:rFonts w:cs="Arial"/>
                <w:sz w:val="16"/>
                <w:szCs w:val="16"/>
              </w:rPr>
              <w:t>470</w:t>
            </w:r>
          </w:p>
        </w:tc>
        <w:tc>
          <w:tcPr>
            <w:tcW w:w="0" w:type="auto"/>
            <w:shd w:val="clear" w:color="auto" w:fill="auto"/>
            <w:vAlign w:val="center"/>
          </w:tcPr>
          <w:p w14:paraId="77B08334" w14:textId="3598C967"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35" w14:textId="0079C10C" w:rsidR="00872761" w:rsidRPr="001D386E" w:rsidRDefault="00872761" w:rsidP="00872761">
            <w:pPr>
              <w:pStyle w:val="TAL"/>
              <w:rPr>
                <w:rFonts w:cs="Arial"/>
                <w:sz w:val="16"/>
                <w:szCs w:val="16"/>
                <w:lang w:eastAsia="en-US"/>
              </w:rPr>
            </w:pPr>
            <w:r w:rsidRPr="001D386E">
              <w:rPr>
                <w:rFonts w:cs="Arial"/>
                <w:sz w:val="16"/>
                <w:szCs w:val="16"/>
              </w:rPr>
              <w:t>694</w:t>
            </w:r>
          </w:p>
        </w:tc>
        <w:tc>
          <w:tcPr>
            <w:tcW w:w="0" w:type="auto"/>
            <w:shd w:val="clear" w:color="auto" w:fill="auto"/>
            <w:vAlign w:val="center"/>
          </w:tcPr>
          <w:p w14:paraId="77B08336" w14:textId="59690384" w:rsidR="00872761" w:rsidRPr="001D386E" w:rsidRDefault="00872761" w:rsidP="00872761">
            <w:pPr>
              <w:pStyle w:val="TAC"/>
              <w:rPr>
                <w:rFonts w:cs="Arial"/>
                <w:sz w:val="16"/>
                <w:szCs w:val="16"/>
                <w:lang w:eastAsia="en-US"/>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77B08337" w14:textId="47E91AA6" w:rsidR="00872761" w:rsidRPr="001D386E" w:rsidRDefault="00872761" w:rsidP="00872761">
            <w:pPr>
              <w:pStyle w:val="TAC"/>
              <w:rPr>
                <w:rFonts w:cs="Arial"/>
                <w:sz w:val="16"/>
                <w:szCs w:val="16"/>
                <w:lang w:eastAsia="en-US"/>
              </w:rPr>
            </w:pPr>
            <w:r w:rsidRPr="001D386E">
              <w:rPr>
                <w:rFonts w:cs="Arial"/>
                <w:sz w:val="16"/>
                <w:szCs w:val="16"/>
              </w:rPr>
              <w:t>8</w:t>
            </w:r>
          </w:p>
        </w:tc>
        <w:tc>
          <w:tcPr>
            <w:tcW w:w="0" w:type="auto"/>
            <w:shd w:val="clear" w:color="auto" w:fill="auto"/>
            <w:noWrap/>
            <w:vAlign w:val="center"/>
          </w:tcPr>
          <w:p w14:paraId="77B08338" w14:textId="77777777" w:rsidR="00872761" w:rsidRPr="001D386E" w:rsidRDefault="00872761" w:rsidP="00872761">
            <w:pPr>
              <w:pStyle w:val="TAC"/>
              <w:rPr>
                <w:rFonts w:cs="Arial"/>
                <w:sz w:val="16"/>
                <w:szCs w:val="16"/>
                <w:lang w:eastAsia="en-US"/>
              </w:rPr>
            </w:pPr>
          </w:p>
        </w:tc>
      </w:tr>
      <w:tr w:rsidR="00872761" w:rsidRPr="001D386E" w14:paraId="77B08342" w14:textId="77777777" w:rsidTr="00495454">
        <w:trPr>
          <w:trHeight w:val="225"/>
          <w:jc w:val="center"/>
        </w:trPr>
        <w:tc>
          <w:tcPr>
            <w:tcW w:w="0" w:type="auto"/>
            <w:shd w:val="clear" w:color="auto" w:fill="auto"/>
          </w:tcPr>
          <w:p w14:paraId="77B0833A" w14:textId="042D498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3B"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3C" w14:textId="77777777" w:rsidR="00872761" w:rsidRPr="001D386E" w:rsidRDefault="00872761" w:rsidP="00872761">
            <w:pPr>
              <w:pStyle w:val="TAR"/>
              <w:rPr>
                <w:rFonts w:cs="Arial"/>
                <w:sz w:val="16"/>
                <w:szCs w:val="16"/>
                <w:lang w:eastAsia="en-US"/>
              </w:rPr>
            </w:pPr>
          </w:p>
        </w:tc>
        <w:tc>
          <w:tcPr>
            <w:tcW w:w="0" w:type="auto"/>
            <w:shd w:val="clear" w:color="auto" w:fill="auto"/>
            <w:vAlign w:val="center"/>
          </w:tcPr>
          <w:p w14:paraId="77B0833D"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3E"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3F"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40"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41" w14:textId="77777777" w:rsidR="00872761" w:rsidRPr="001D386E" w:rsidRDefault="00872761" w:rsidP="00872761">
            <w:pPr>
              <w:pStyle w:val="TAC"/>
              <w:rPr>
                <w:rFonts w:cs="Arial"/>
                <w:sz w:val="16"/>
                <w:szCs w:val="16"/>
                <w:lang w:eastAsia="en-US"/>
              </w:rPr>
            </w:pPr>
          </w:p>
        </w:tc>
      </w:tr>
      <w:tr w:rsidR="00005B75" w:rsidRPr="001D386E" w14:paraId="77B0834B" w14:textId="77777777" w:rsidTr="00495454">
        <w:trPr>
          <w:trHeight w:val="225"/>
          <w:jc w:val="center"/>
        </w:trPr>
        <w:tc>
          <w:tcPr>
            <w:tcW w:w="0" w:type="auto"/>
            <w:vMerge w:val="restart"/>
            <w:shd w:val="clear" w:color="auto" w:fill="auto"/>
          </w:tcPr>
          <w:p w14:paraId="77B08343" w14:textId="1BBE3693" w:rsidR="00005B75" w:rsidRPr="001D386E" w:rsidRDefault="00005B75" w:rsidP="00005B75">
            <w:pPr>
              <w:pStyle w:val="TAC"/>
              <w:rPr>
                <w:rFonts w:cs="Arial"/>
                <w:sz w:val="16"/>
                <w:szCs w:val="16"/>
                <w:lang w:eastAsia="en-US"/>
              </w:rPr>
            </w:pPr>
            <w:r w:rsidRPr="001D386E">
              <w:rPr>
                <w:rFonts w:cs="Arial"/>
                <w:sz w:val="16"/>
                <w:szCs w:val="16"/>
              </w:rPr>
              <w:t>33</w:t>
            </w:r>
          </w:p>
        </w:tc>
        <w:tc>
          <w:tcPr>
            <w:tcW w:w="0" w:type="auto"/>
            <w:shd w:val="clear" w:color="auto" w:fill="auto"/>
            <w:vAlign w:val="center"/>
          </w:tcPr>
          <w:p w14:paraId="447C89E8" w14:textId="77777777" w:rsidR="002E6614" w:rsidRPr="00FE4EFE" w:rsidRDefault="002E6614" w:rsidP="002E6614">
            <w:pPr>
              <w:pStyle w:val="TAL"/>
              <w:rPr>
                <w:rFonts w:cs="Arial"/>
                <w:sz w:val="16"/>
                <w:szCs w:val="16"/>
              </w:rPr>
            </w:pPr>
            <w:r w:rsidRPr="00FE4EFE">
              <w:rPr>
                <w:rFonts w:cs="Arial"/>
                <w:sz w:val="16"/>
                <w:szCs w:val="16"/>
              </w:rPr>
              <w:t xml:space="preserve">E-UTRA Band 1, 7, 8, 20, </w:t>
            </w:r>
            <w:r w:rsidRPr="00FE4EFE">
              <w:rPr>
                <w:rFonts w:cs="Arial" w:hint="eastAsia"/>
                <w:sz w:val="16"/>
                <w:szCs w:val="16"/>
              </w:rPr>
              <w:t>22,</w:t>
            </w:r>
            <w:r w:rsidRPr="00FE4EFE">
              <w:rPr>
                <w:rFonts w:cs="Arial"/>
                <w:sz w:val="16"/>
                <w:szCs w:val="16"/>
              </w:rPr>
              <w:t xml:space="preserve"> 28, 31, 32, 34, 38, 40</w:t>
            </w:r>
            <w:r w:rsidRPr="00FE4EFE">
              <w:rPr>
                <w:rFonts w:cs="Arial"/>
                <w:sz w:val="16"/>
                <w:szCs w:val="16"/>
                <w:lang w:eastAsia="zh-CN"/>
              </w:rPr>
              <w:t xml:space="preserve">, 42, </w:t>
            </w:r>
            <w:r w:rsidRPr="00FE4EFE">
              <w:rPr>
                <w:rFonts w:cs="Arial"/>
                <w:sz w:val="16"/>
                <w:szCs w:val="16"/>
              </w:rPr>
              <w:t>52</w:t>
            </w:r>
            <w:r w:rsidRPr="00FE4EFE">
              <w:rPr>
                <w:rFonts w:cs="Arial"/>
                <w:sz w:val="16"/>
                <w:szCs w:val="16"/>
                <w:lang w:eastAsia="zh-CN"/>
              </w:rPr>
              <w:t>, 65, 67</w:t>
            </w:r>
            <w:r w:rsidRPr="00FE4EFE">
              <w:rPr>
                <w:rFonts w:cs="Arial"/>
                <w:sz w:val="16"/>
                <w:szCs w:val="16"/>
              </w:rPr>
              <w:t>, 69, 72, 73, 75, 76, 87, 88</w:t>
            </w:r>
          </w:p>
          <w:p w14:paraId="77B08344" w14:textId="432F6217" w:rsidR="00005B75" w:rsidRPr="001D386E" w:rsidRDefault="002E6614" w:rsidP="002E6614">
            <w:pPr>
              <w:pStyle w:val="TAL"/>
              <w:rPr>
                <w:rFonts w:cs="Arial"/>
                <w:sz w:val="16"/>
                <w:szCs w:val="16"/>
                <w:lang w:eastAsia="en-US"/>
              </w:rPr>
            </w:pPr>
            <w:r w:rsidRPr="00FE4EFE">
              <w:rPr>
                <w:rFonts w:cs="Arial"/>
                <w:sz w:val="16"/>
                <w:szCs w:val="16"/>
                <w:lang w:eastAsia="zh-CN"/>
              </w:rPr>
              <w:t>NR Band</w:t>
            </w:r>
            <w:r>
              <w:rPr>
                <w:sz w:val="16"/>
                <w:szCs w:val="16"/>
                <w:lang w:val="sv-FI"/>
              </w:rPr>
              <w:t xml:space="preserve"> n100</w:t>
            </w:r>
          </w:p>
        </w:tc>
        <w:tc>
          <w:tcPr>
            <w:tcW w:w="0" w:type="auto"/>
            <w:shd w:val="clear" w:color="auto" w:fill="auto"/>
            <w:vAlign w:val="center"/>
          </w:tcPr>
          <w:p w14:paraId="77B08345" w14:textId="6CBF4E13" w:rsidR="00005B75" w:rsidRPr="001D386E" w:rsidRDefault="00005B75" w:rsidP="00005B7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46" w14:textId="19F87A63"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47" w14:textId="6889F09C" w:rsidR="00005B75" w:rsidRPr="001D386E" w:rsidRDefault="00005B75" w:rsidP="00005B7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48" w14:textId="54965BEA"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49" w14:textId="682C0FE6"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4A" w14:textId="07ABFDF3" w:rsidR="00005B75" w:rsidRPr="001D386E" w:rsidRDefault="00005B75" w:rsidP="00005B75">
            <w:pPr>
              <w:pStyle w:val="TAC"/>
              <w:rPr>
                <w:rFonts w:cs="Arial"/>
                <w:sz w:val="16"/>
                <w:szCs w:val="16"/>
                <w:lang w:eastAsia="en-US"/>
              </w:rPr>
            </w:pPr>
            <w:r w:rsidRPr="001D386E">
              <w:rPr>
                <w:rFonts w:cs="Arial"/>
                <w:sz w:val="16"/>
                <w:szCs w:val="16"/>
              </w:rPr>
              <w:t>5</w:t>
            </w:r>
          </w:p>
        </w:tc>
      </w:tr>
      <w:tr w:rsidR="00005B75" w:rsidRPr="001D386E" w14:paraId="3C1BDB21" w14:textId="77777777" w:rsidTr="00495454">
        <w:trPr>
          <w:trHeight w:val="225"/>
          <w:jc w:val="center"/>
        </w:trPr>
        <w:tc>
          <w:tcPr>
            <w:tcW w:w="0" w:type="auto"/>
            <w:vMerge/>
            <w:shd w:val="clear" w:color="auto" w:fill="auto"/>
          </w:tcPr>
          <w:p w14:paraId="2C1AB7A7"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180441CF" w14:textId="0B2A27BD" w:rsidR="00005B75" w:rsidRPr="001D386E" w:rsidRDefault="00005B75" w:rsidP="00005B75">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0" w:type="auto"/>
            <w:shd w:val="clear" w:color="auto" w:fill="auto"/>
            <w:vAlign w:val="center"/>
          </w:tcPr>
          <w:p w14:paraId="765D6841" w14:textId="13F75ABF" w:rsidR="00005B75" w:rsidRPr="001D386E" w:rsidRDefault="00005B75" w:rsidP="00005B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8757F72" w14:textId="13611BCB" w:rsidR="00005B75" w:rsidRPr="001D386E" w:rsidRDefault="00005B75" w:rsidP="00005B75">
            <w:pPr>
              <w:pStyle w:val="TAC"/>
              <w:rPr>
                <w:rFonts w:cs="Arial"/>
                <w:sz w:val="16"/>
                <w:szCs w:val="16"/>
              </w:rPr>
            </w:pPr>
            <w:r w:rsidRPr="001D386E">
              <w:rPr>
                <w:rFonts w:cs="Arial"/>
                <w:sz w:val="16"/>
                <w:szCs w:val="16"/>
              </w:rPr>
              <w:t>-</w:t>
            </w:r>
          </w:p>
        </w:tc>
        <w:tc>
          <w:tcPr>
            <w:tcW w:w="0" w:type="auto"/>
            <w:shd w:val="clear" w:color="auto" w:fill="auto"/>
            <w:vAlign w:val="center"/>
          </w:tcPr>
          <w:p w14:paraId="4EA71FBD" w14:textId="0F73FC63" w:rsidR="00005B75" w:rsidRPr="001D386E" w:rsidRDefault="00005B75" w:rsidP="00005B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C798214" w14:textId="6FA619EF" w:rsidR="00005B75" w:rsidRPr="001D386E" w:rsidRDefault="00005B75" w:rsidP="00005B75">
            <w:pPr>
              <w:pStyle w:val="TAC"/>
              <w:rPr>
                <w:rFonts w:cs="Arial"/>
                <w:sz w:val="16"/>
                <w:szCs w:val="16"/>
              </w:rPr>
            </w:pPr>
            <w:r w:rsidRPr="001D386E">
              <w:rPr>
                <w:rFonts w:cs="Arial"/>
                <w:sz w:val="16"/>
                <w:szCs w:val="16"/>
              </w:rPr>
              <w:t>-50</w:t>
            </w:r>
          </w:p>
        </w:tc>
        <w:tc>
          <w:tcPr>
            <w:tcW w:w="0" w:type="auto"/>
            <w:shd w:val="clear" w:color="auto" w:fill="auto"/>
            <w:noWrap/>
            <w:vAlign w:val="center"/>
          </w:tcPr>
          <w:p w14:paraId="5C803319" w14:textId="523DD9F6" w:rsidR="00005B75" w:rsidRPr="001D386E" w:rsidRDefault="00005B75" w:rsidP="00005B75">
            <w:pPr>
              <w:pStyle w:val="TAC"/>
              <w:rPr>
                <w:rFonts w:cs="Arial"/>
                <w:sz w:val="16"/>
                <w:szCs w:val="16"/>
              </w:rPr>
            </w:pPr>
            <w:r w:rsidRPr="001D386E">
              <w:rPr>
                <w:rFonts w:cs="Arial"/>
                <w:sz w:val="16"/>
                <w:szCs w:val="16"/>
              </w:rPr>
              <w:t>1</w:t>
            </w:r>
          </w:p>
        </w:tc>
        <w:tc>
          <w:tcPr>
            <w:tcW w:w="0" w:type="auto"/>
            <w:shd w:val="clear" w:color="auto" w:fill="auto"/>
            <w:noWrap/>
            <w:vAlign w:val="center"/>
          </w:tcPr>
          <w:p w14:paraId="3D352D69" w14:textId="29DFA130" w:rsidR="00005B75" w:rsidRPr="001D386E" w:rsidRDefault="00005B75" w:rsidP="00005B75">
            <w:pPr>
              <w:pStyle w:val="TAC"/>
              <w:rPr>
                <w:rFonts w:cs="Arial"/>
                <w:sz w:val="16"/>
                <w:szCs w:val="16"/>
              </w:rPr>
            </w:pPr>
            <w:r>
              <w:rPr>
                <w:rFonts w:cs="Arial"/>
                <w:sz w:val="16"/>
                <w:szCs w:val="16"/>
              </w:rPr>
              <w:t>2</w:t>
            </w:r>
          </w:p>
        </w:tc>
      </w:tr>
      <w:tr w:rsidR="00005B75" w:rsidRPr="001D386E" w14:paraId="77B08354" w14:textId="77777777" w:rsidTr="00495454">
        <w:trPr>
          <w:trHeight w:val="225"/>
          <w:jc w:val="center"/>
        </w:trPr>
        <w:tc>
          <w:tcPr>
            <w:tcW w:w="0" w:type="auto"/>
            <w:vMerge/>
            <w:shd w:val="clear" w:color="auto" w:fill="auto"/>
          </w:tcPr>
          <w:p w14:paraId="77B0834C" w14:textId="77777777" w:rsidR="00005B75" w:rsidRPr="001D386E" w:rsidRDefault="00005B75" w:rsidP="00005B75">
            <w:pPr>
              <w:pStyle w:val="TAC"/>
              <w:rPr>
                <w:rFonts w:cs="Arial"/>
                <w:sz w:val="16"/>
                <w:szCs w:val="16"/>
                <w:lang w:eastAsia="en-US"/>
              </w:rPr>
            </w:pPr>
          </w:p>
        </w:tc>
        <w:tc>
          <w:tcPr>
            <w:tcW w:w="0" w:type="auto"/>
            <w:shd w:val="clear" w:color="auto" w:fill="auto"/>
            <w:vAlign w:val="center"/>
          </w:tcPr>
          <w:p w14:paraId="77B0834D" w14:textId="0DF723EA" w:rsidR="00005B75" w:rsidRPr="001D386E" w:rsidRDefault="00005B75" w:rsidP="00005B75">
            <w:pPr>
              <w:pStyle w:val="TAL"/>
              <w:rPr>
                <w:rFonts w:cs="Arial"/>
                <w:sz w:val="16"/>
                <w:szCs w:val="16"/>
                <w:lang w:eastAsia="en-US"/>
              </w:rPr>
            </w:pPr>
            <w:r w:rsidRPr="001D386E">
              <w:rPr>
                <w:rFonts w:cs="Arial"/>
                <w:sz w:val="16"/>
                <w:szCs w:val="16"/>
              </w:rPr>
              <w:t>E-UTRA Band 3</w:t>
            </w:r>
          </w:p>
        </w:tc>
        <w:tc>
          <w:tcPr>
            <w:tcW w:w="0" w:type="auto"/>
            <w:shd w:val="clear" w:color="auto" w:fill="auto"/>
            <w:vAlign w:val="center"/>
          </w:tcPr>
          <w:p w14:paraId="77B0834E" w14:textId="4CB80BF8" w:rsidR="00005B75" w:rsidRPr="001D386E" w:rsidRDefault="00005B75" w:rsidP="00005B75">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4F" w14:textId="394829B0" w:rsidR="00005B75" w:rsidRPr="001D386E" w:rsidRDefault="00005B75" w:rsidP="00005B75">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50" w14:textId="217D0D97" w:rsidR="00005B75" w:rsidRPr="001D386E" w:rsidRDefault="00005B75" w:rsidP="00005B75">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51" w14:textId="062987D0" w:rsidR="00005B75" w:rsidRPr="001D386E" w:rsidRDefault="00005B75" w:rsidP="00005B75">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52" w14:textId="368945DB" w:rsidR="00005B75" w:rsidRPr="001D386E" w:rsidRDefault="00005B75" w:rsidP="00005B75">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53" w14:textId="65BF49E2" w:rsidR="00005B75" w:rsidRPr="001D386E" w:rsidRDefault="00005B75" w:rsidP="00005B75">
            <w:pPr>
              <w:pStyle w:val="TAC"/>
              <w:rPr>
                <w:rFonts w:cs="Arial"/>
                <w:sz w:val="16"/>
                <w:szCs w:val="16"/>
                <w:lang w:eastAsia="en-US"/>
              </w:rPr>
            </w:pPr>
            <w:r w:rsidRPr="001D386E">
              <w:rPr>
                <w:rFonts w:cs="Arial"/>
                <w:sz w:val="16"/>
                <w:szCs w:val="16"/>
              </w:rPr>
              <w:t>15</w:t>
            </w:r>
          </w:p>
        </w:tc>
      </w:tr>
      <w:tr w:rsidR="00872761" w:rsidRPr="001D386E" w14:paraId="77B0835E" w14:textId="77777777" w:rsidTr="00495454">
        <w:trPr>
          <w:trHeight w:val="225"/>
          <w:jc w:val="center"/>
        </w:trPr>
        <w:tc>
          <w:tcPr>
            <w:tcW w:w="0" w:type="auto"/>
            <w:vMerge w:val="restart"/>
            <w:shd w:val="clear" w:color="auto" w:fill="auto"/>
          </w:tcPr>
          <w:p w14:paraId="77B08355" w14:textId="024B22F8" w:rsidR="00872761" w:rsidRPr="001D386E" w:rsidRDefault="00872761" w:rsidP="00872761">
            <w:pPr>
              <w:pStyle w:val="TAC"/>
              <w:rPr>
                <w:rFonts w:cs="Arial"/>
                <w:sz w:val="16"/>
                <w:szCs w:val="16"/>
                <w:lang w:eastAsia="en-US"/>
              </w:rPr>
            </w:pPr>
            <w:r w:rsidRPr="001D386E">
              <w:rPr>
                <w:rFonts w:cs="Arial"/>
                <w:sz w:val="16"/>
                <w:szCs w:val="16"/>
              </w:rPr>
              <w:t>34</w:t>
            </w:r>
          </w:p>
        </w:tc>
        <w:tc>
          <w:tcPr>
            <w:tcW w:w="0" w:type="auto"/>
            <w:shd w:val="clear" w:color="auto" w:fill="auto"/>
            <w:vAlign w:val="center"/>
          </w:tcPr>
          <w:p w14:paraId="41B0B62D" w14:textId="77777777" w:rsidR="00310FF8" w:rsidRPr="00236E7E" w:rsidRDefault="00310FF8" w:rsidP="00310FF8">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77B08357" w14:textId="3D744682" w:rsidR="00872761" w:rsidRPr="00236E7E" w:rsidRDefault="00310FF8" w:rsidP="00310FF8">
            <w:pPr>
              <w:pStyle w:val="TAL"/>
              <w:rPr>
                <w:rFonts w:cs="Arial"/>
                <w:sz w:val="16"/>
                <w:szCs w:val="16"/>
                <w:lang w:val="sv-FI" w:eastAsia="en-US"/>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w:t>
            </w:r>
            <w:r w:rsidR="00F53BE1">
              <w:rPr>
                <w:sz w:val="16"/>
                <w:szCs w:val="16"/>
                <w:lang w:val="sv-FI"/>
              </w:rPr>
              <w:t>, n105</w:t>
            </w:r>
          </w:p>
        </w:tc>
        <w:tc>
          <w:tcPr>
            <w:tcW w:w="0" w:type="auto"/>
            <w:shd w:val="clear" w:color="auto" w:fill="auto"/>
            <w:vAlign w:val="center"/>
          </w:tcPr>
          <w:p w14:paraId="77B08358" w14:textId="2E9822C6"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59" w14:textId="0BF8F07C"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5A" w14:textId="5C7E9F92"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5B" w14:textId="5CA2D679"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5C" w14:textId="310A3042"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5D" w14:textId="269C573E" w:rsidR="00872761" w:rsidRPr="001D386E" w:rsidRDefault="00872761" w:rsidP="00872761">
            <w:pPr>
              <w:pStyle w:val="TAC"/>
              <w:rPr>
                <w:rFonts w:cs="Arial"/>
                <w:sz w:val="16"/>
                <w:szCs w:val="16"/>
                <w:lang w:eastAsia="en-US"/>
              </w:rPr>
            </w:pPr>
            <w:r w:rsidRPr="001D386E">
              <w:rPr>
                <w:rFonts w:cs="Arial"/>
                <w:sz w:val="16"/>
                <w:szCs w:val="16"/>
              </w:rPr>
              <w:t>5</w:t>
            </w:r>
          </w:p>
        </w:tc>
      </w:tr>
      <w:tr w:rsidR="00872761" w:rsidRPr="001D386E" w14:paraId="77B08367" w14:textId="77777777" w:rsidTr="00495454">
        <w:trPr>
          <w:trHeight w:val="225"/>
          <w:jc w:val="center"/>
        </w:trPr>
        <w:tc>
          <w:tcPr>
            <w:tcW w:w="0" w:type="auto"/>
            <w:vMerge/>
            <w:shd w:val="clear" w:color="auto" w:fill="auto"/>
          </w:tcPr>
          <w:p w14:paraId="77B0835F"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60" w14:textId="5C65DEE9" w:rsidR="00872761" w:rsidRPr="001D386E" w:rsidRDefault="00872761" w:rsidP="00872761">
            <w:pPr>
              <w:pStyle w:val="TAL"/>
              <w:rPr>
                <w:rFonts w:cs="Arial"/>
                <w:sz w:val="16"/>
                <w:szCs w:val="16"/>
                <w:lang w:eastAsia="en-US"/>
              </w:rPr>
            </w:pPr>
            <w:r w:rsidRPr="001D386E">
              <w:rPr>
                <w:rFonts w:cs="Arial" w:hint="eastAsia"/>
                <w:sz w:val="16"/>
                <w:szCs w:val="16"/>
                <w:lang w:eastAsia="zh-CN"/>
              </w:rPr>
              <w:t>NR Band n77</w:t>
            </w:r>
          </w:p>
        </w:tc>
        <w:tc>
          <w:tcPr>
            <w:tcW w:w="0" w:type="auto"/>
            <w:shd w:val="clear" w:color="auto" w:fill="auto"/>
            <w:vAlign w:val="center"/>
          </w:tcPr>
          <w:p w14:paraId="77B08361" w14:textId="789204C3"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62" w14:textId="322C487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63" w14:textId="52CDABAF"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64" w14:textId="3384CD92"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65" w14:textId="0EB5BF8B"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66" w14:textId="2F535F46" w:rsidR="00872761" w:rsidRPr="001D386E" w:rsidRDefault="00872761" w:rsidP="00872761">
            <w:pPr>
              <w:pStyle w:val="TAC"/>
              <w:rPr>
                <w:rFonts w:cs="Arial"/>
                <w:sz w:val="16"/>
                <w:szCs w:val="16"/>
                <w:lang w:eastAsia="en-US"/>
              </w:rPr>
            </w:pPr>
            <w:r w:rsidRPr="001D386E">
              <w:rPr>
                <w:rFonts w:cs="Arial" w:hint="eastAsia"/>
                <w:sz w:val="16"/>
                <w:szCs w:val="16"/>
                <w:lang w:eastAsia="zh-CN"/>
              </w:rPr>
              <w:t xml:space="preserve">2, </w:t>
            </w:r>
            <w:r w:rsidRPr="001D386E">
              <w:rPr>
                <w:rFonts w:cs="Arial"/>
                <w:sz w:val="16"/>
                <w:szCs w:val="16"/>
              </w:rPr>
              <w:t>5</w:t>
            </w:r>
          </w:p>
        </w:tc>
      </w:tr>
      <w:tr w:rsidR="00872761" w:rsidRPr="001D386E" w14:paraId="77B08370" w14:textId="77777777" w:rsidTr="00495454">
        <w:trPr>
          <w:trHeight w:val="186"/>
          <w:jc w:val="center"/>
        </w:trPr>
        <w:tc>
          <w:tcPr>
            <w:tcW w:w="0" w:type="auto"/>
            <w:vMerge/>
            <w:shd w:val="clear" w:color="auto" w:fill="auto"/>
          </w:tcPr>
          <w:p w14:paraId="77B08368"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69" w14:textId="7C7C841F" w:rsidR="00872761" w:rsidRPr="001D386E" w:rsidRDefault="00872761" w:rsidP="00872761">
            <w:pPr>
              <w:pStyle w:val="TAL"/>
              <w:rPr>
                <w:rFonts w:cs="Arial"/>
                <w:sz w:val="16"/>
                <w:szCs w:val="16"/>
                <w:lang w:eastAsia="en-US"/>
              </w:rPr>
            </w:pPr>
            <w:r w:rsidRPr="001D386E">
              <w:rPr>
                <w:rFonts w:cs="Arial"/>
                <w:sz w:val="16"/>
                <w:szCs w:val="16"/>
              </w:rPr>
              <w:t xml:space="preserve">Frequency range </w:t>
            </w:r>
          </w:p>
        </w:tc>
        <w:tc>
          <w:tcPr>
            <w:tcW w:w="0" w:type="auto"/>
            <w:shd w:val="clear" w:color="auto" w:fill="auto"/>
            <w:vAlign w:val="center"/>
          </w:tcPr>
          <w:p w14:paraId="77B0836A" w14:textId="32942623" w:rsidR="00872761" w:rsidRPr="001D386E" w:rsidRDefault="00872761" w:rsidP="00872761">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36B" w14:textId="11BB7AB7"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6C" w14:textId="4BEAEFEA" w:rsidR="00872761" w:rsidRPr="001D386E" w:rsidRDefault="00872761" w:rsidP="00872761">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36D" w14:textId="750C5897" w:rsidR="00872761" w:rsidRPr="001D386E" w:rsidRDefault="00872761" w:rsidP="00872761">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36E" w14:textId="6B92B193" w:rsidR="00872761" w:rsidRPr="001D386E" w:rsidRDefault="00872761" w:rsidP="00872761">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36F" w14:textId="7999A8E2" w:rsidR="00872761" w:rsidRPr="001D386E" w:rsidRDefault="00872761" w:rsidP="00872761">
            <w:pPr>
              <w:pStyle w:val="TAC"/>
              <w:rPr>
                <w:rFonts w:cs="Arial"/>
                <w:sz w:val="16"/>
                <w:szCs w:val="16"/>
                <w:lang w:eastAsia="en-US"/>
              </w:rPr>
            </w:pPr>
            <w:r w:rsidRPr="001D386E">
              <w:rPr>
                <w:rFonts w:cs="Arial"/>
                <w:sz w:val="16"/>
                <w:szCs w:val="16"/>
              </w:rPr>
              <w:t>8</w:t>
            </w:r>
          </w:p>
        </w:tc>
      </w:tr>
      <w:tr w:rsidR="00872761" w:rsidRPr="001D386E" w14:paraId="77B08379" w14:textId="77777777" w:rsidTr="00495454">
        <w:trPr>
          <w:trHeight w:val="225"/>
          <w:jc w:val="center"/>
        </w:trPr>
        <w:tc>
          <w:tcPr>
            <w:tcW w:w="0" w:type="auto"/>
            <w:shd w:val="clear" w:color="auto" w:fill="auto"/>
          </w:tcPr>
          <w:p w14:paraId="77B08371" w14:textId="31951D89" w:rsidR="00872761" w:rsidRPr="001D386E" w:rsidRDefault="00872761" w:rsidP="00872761">
            <w:pPr>
              <w:pStyle w:val="TAC"/>
              <w:rPr>
                <w:rFonts w:cs="Arial"/>
                <w:sz w:val="16"/>
                <w:szCs w:val="16"/>
                <w:lang w:eastAsia="en-US"/>
              </w:rPr>
            </w:pPr>
            <w:r w:rsidRPr="001D386E">
              <w:rPr>
                <w:rFonts w:cs="Arial"/>
                <w:sz w:val="16"/>
                <w:szCs w:val="16"/>
              </w:rPr>
              <w:t>35</w:t>
            </w:r>
          </w:p>
        </w:tc>
        <w:tc>
          <w:tcPr>
            <w:tcW w:w="0" w:type="auto"/>
            <w:shd w:val="clear" w:color="auto" w:fill="auto"/>
            <w:vAlign w:val="center"/>
          </w:tcPr>
          <w:p w14:paraId="77B08372"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73" w14:textId="77777777" w:rsidR="00872761" w:rsidRPr="001D386E" w:rsidRDefault="00872761" w:rsidP="00872761">
            <w:pPr>
              <w:pStyle w:val="TAR"/>
              <w:rPr>
                <w:rFonts w:cs="Arial"/>
                <w:sz w:val="16"/>
                <w:szCs w:val="16"/>
                <w:lang w:eastAsia="en-US"/>
              </w:rPr>
            </w:pPr>
          </w:p>
        </w:tc>
        <w:tc>
          <w:tcPr>
            <w:tcW w:w="0" w:type="auto"/>
            <w:shd w:val="clear" w:color="auto" w:fill="auto"/>
            <w:vAlign w:val="center"/>
          </w:tcPr>
          <w:p w14:paraId="77B08374"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75"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76"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77"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78" w14:textId="77777777" w:rsidR="00872761" w:rsidRPr="001D386E" w:rsidRDefault="00872761" w:rsidP="00872761">
            <w:pPr>
              <w:pStyle w:val="TAC"/>
              <w:rPr>
                <w:rFonts w:cs="Arial"/>
                <w:sz w:val="16"/>
                <w:szCs w:val="16"/>
                <w:lang w:eastAsia="en-US"/>
              </w:rPr>
            </w:pPr>
          </w:p>
        </w:tc>
      </w:tr>
      <w:tr w:rsidR="00872761" w:rsidRPr="001D386E" w14:paraId="77B08382" w14:textId="77777777" w:rsidTr="00495454">
        <w:trPr>
          <w:trHeight w:val="225"/>
          <w:jc w:val="center"/>
        </w:trPr>
        <w:tc>
          <w:tcPr>
            <w:tcW w:w="0" w:type="auto"/>
            <w:shd w:val="clear" w:color="auto" w:fill="auto"/>
          </w:tcPr>
          <w:p w14:paraId="77B0837A" w14:textId="0E5E7FEE" w:rsidR="00872761" w:rsidRPr="001D386E" w:rsidRDefault="00872761" w:rsidP="00872761">
            <w:pPr>
              <w:pStyle w:val="TAC"/>
              <w:rPr>
                <w:rFonts w:cs="Arial"/>
                <w:sz w:val="16"/>
                <w:szCs w:val="16"/>
                <w:lang w:eastAsia="en-US"/>
              </w:rPr>
            </w:pPr>
            <w:r w:rsidRPr="001D386E">
              <w:rPr>
                <w:rFonts w:cs="Arial"/>
                <w:sz w:val="16"/>
                <w:szCs w:val="16"/>
              </w:rPr>
              <w:t>36</w:t>
            </w:r>
          </w:p>
        </w:tc>
        <w:tc>
          <w:tcPr>
            <w:tcW w:w="0" w:type="auto"/>
            <w:shd w:val="clear" w:color="auto" w:fill="auto"/>
            <w:vAlign w:val="center"/>
          </w:tcPr>
          <w:p w14:paraId="77B0837B"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7C" w14:textId="77777777" w:rsidR="00872761" w:rsidRPr="001D386E" w:rsidRDefault="00872761" w:rsidP="00872761">
            <w:pPr>
              <w:pStyle w:val="TAR"/>
              <w:rPr>
                <w:rFonts w:cs="Arial"/>
                <w:sz w:val="16"/>
                <w:szCs w:val="16"/>
                <w:lang w:eastAsia="en-US"/>
              </w:rPr>
            </w:pPr>
          </w:p>
        </w:tc>
        <w:tc>
          <w:tcPr>
            <w:tcW w:w="0" w:type="auto"/>
            <w:shd w:val="clear" w:color="auto" w:fill="auto"/>
            <w:vAlign w:val="center"/>
          </w:tcPr>
          <w:p w14:paraId="77B0837D"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7E"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7F"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80"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81" w14:textId="77777777" w:rsidR="00872761" w:rsidRPr="001D386E" w:rsidRDefault="00872761" w:rsidP="00872761">
            <w:pPr>
              <w:pStyle w:val="TAC"/>
              <w:rPr>
                <w:rFonts w:cs="Arial"/>
                <w:sz w:val="16"/>
                <w:szCs w:val="16"/>
                <w:lang w:eastAsia="en-US"/>
              </w:rPr>
            </w:pPr>
          </w:p>
        </w:tc>
      </w:tr>
      <w:tr w:rsidR="00872761" w:rsidRPr="001D386E" w14:paraId="77B0838B" w14:textId="77777777" w:rsidTr="00495454">
        <w:trPr>
          <w:trHeight w:val="225"/>
          <w:jc w:val="center"/>
        </w:trPr>
        <w:tc>
          <w:tcPr>
            <w:tcW w:w="0" w:type="auto"/>
            <w:shd w:val="clear" w:color="auto" w:fill="auto"/>
          </w:tcPr>
          <w:p w14:paraId="77B08383" w14:textId="779C1C50" w:rsidR="00872761" w:rsidRPr="001D386E" w:rsidRDefault="00872761" w:rsidP="00872761">
            <w:pPr>
              <w:pStyle w:val="TAC"/>
              <w:rPr>
                <w:rFonts w:cs="Arial"/>
                <w:sz w:val="16"/>
                <w:szCs w:val="16"/>
                <w:lang w:eastAsia="en-US"/>
              </w:rPr>
            </w:pPr>
            <w:r w:rsidRPr="001D386E">
              <w:rPr>
                <w:rFonts w:cs="Arial"/>
                <w:sz w:val="16"/>
                <w:szCs w:val="16"/>
              </w:rPr>
              <w:t>37</w:t>
            </w:r>
          </w:p>
        </w:tc>
        <w:tc>
          <w:tcPr>
            <w:tcW w:w="0" w:type="auto"/>
            <w:shd w:val="clear" w:color="auto" w:fill="auto"/>
            <w:vAlign w:val="center"/>
          </w:tcPr>
          <w:p w14:paraId="77B08384"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85" w14:textId="77777777" w:rsidR="00872761" w:rsidRPr="001D386E" w:rsidRDefault="00872761" w:rsidP="00872761">
            <w:pPr>
              <w:pStyle w:val="TAR"/>
              <w:rPr>
                <w:rFonts w:cs="Arial"/>
                <w:sz w:val="16"/>
                <w:szCs w:val="16"/>
                <w:lang w:eastAsia="en-US"/>
              </w:rPr>
            </w:pPr>
          </w:p>
        </w:tc>
        <w:tc>
          <w:tcPr>
            <w:tcW w:w="0" w:type="auto"/>
            <w:shd w:val="clear" w:color="auto" w:fill="auto"/>
            <w:vAlign w:val="center"/>
          </w:tcPr>
          <w:p w14:paraId="77B08386" w14:textId="347BA41B"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87" w14:textId="77777777" w:rsidR="00872761" w:rsidRPr="001D386E" w:rsidRDefault="00872761" w:rsidP="00872761">
            <w:pPr>
              <w:pStyle w:val="TAL"/>
              <w:rPr>
                <w:rFonts w:cs="Arial"/>
                <w:sz w:val="16"/>
                <w:szCs w:val="16"/>
                <w:lang w:eastAsia="en-US"/>
              </w:rPr>
            </w:pPr>
          </w:p>
        </w:tc>
        <w:tc>
          <w:tcPr>
            <w:tcW w:w="0" w:type="auto"/>
            <w:shd w:val="clear" w:color="auto" w:fill="auto"/>
            <w:vAlign w:val="center"/>
          </w:tcPr>
          <w:p w14:paraId="77B08388"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89" w14:textId="77777777" w:rsidR="00872761" w:rsidRPr="001D386E" w:rsidRDefault="00872761" w:rsidP="00872761">
            <w:pPr>
              <w:pStyle w:val="TAC"/>
              <w:rPr>
                <w:rFonts w:cs="Arial"/>
                <w:sz w:val="16"/>
                <w:szCs w:val="16"/>
                <w:lang w:eastAsia="en-US"/>
              </w:rPr>
            </w:pPr>
          </w:p>
        </w:tc>
        <w:tc>
          <w:tcPr>
            <w:tcW w:w="0" w:type="auto"/>
            <w:shd w:val="clear" w:color="auto" w:fill="auto"/>
            <w:noWrap/>
            <w:vAlign w:val="center"/>
          </w:tcPr>
          <w:p w14:paraId="77B0838A" w14:textId="77777777" w:rsidR="00872761" w:rsidRPr="001D386E" w:rsidRDefault="00872761" w:rsidP="00872761">
            <w:pPr>
              <w:pStyle w:val="TAC"/>
              <w:rPr>
                <w:rFonts w:cs="Arial"/>
                <w:sz w:val="16"/>
                <w:szCs w:val="16"/>
                <w:lang w:eastAsia="en-US"/>
              </w:rPr>
            </w:pPr>
          </w:p>
        </w:tc>
      </w:tr>
      <w:tr w:rsidR="00872761" w:rsidRPr="001D386E" w14:paraId="77B08394" w14:textId="77777777" w:rsidTr="00495454">
        <w:trPr>
          <w:trHeight w:val="225"/>
          <w:jc w:val="center"/>
        </w:trPr>
        <w:tc>
          <w:tcPr>
            <w:tcW w:w="0" w:type="auto"/>
            <w:vMerge w:val="restart"/>
            <w:shd w:val="clear" w:color="auto" w:fill="auto"/>
          </w:tcPr>
          <w:p w14:paraId="77B0838C" w14:textId="4BF5C0E6" w:rsidR="00872761" w:rsidRPr="001D386E" w:rsidRDefault="00872761" w:rsidP="00872761">
            <w:pPr>
              <w:pStyle w:val="TAC"/>
              <w:rPr>
                <w:rFonts w:cs="Arial"/>
                <w:sz w:val="16"/>
                <w:szCs w:val="16"/>
                <w:lang w:eastAsia="en-US"/>
              </w:rPr>
            </w:pPr>
            <w:r w:rsidRPr="001D386E">
              <w:rPr>
                <w:rFonts w:cs="Arial"/>
                <w:sz w:val="16"/>
                <w:szCs w:val="16"/>
              </w:rPr>
              <w:t>38</w:t>
            </w:r>
          </w:p>
        </w:tc>
        <w:tc>
          <w:tcPr>
            <w:tcW w:w="0" w:type="auto"/>
            <w:shd w:val="clear" w:color="auto" w:fill="auto"/>
            <w:vAlign w:val="center"/>
          </w:tcPr>
          <w:p w14:paraId="5DD19FC4" w14:textId="77777777" w:rsidR="00310FF8" w:rsidRDefault="00310FF8" w:rsidP="00310FF8">
            <w:pPr>
              <w:pStyle w:val="TAL"/>
              <w:rPr>
                <w:rFonts w:cs="Arial"/>
                <w:sz w:val="16"/>
                <w:szCs w:val="16"/>
                <w:lang w:eastAsia="zh-CN"/>
              </w:rPr>
            </w:pPr>
            <w:r>
              <w:rPr>
                <w:rFonts w:cs="Arial"/>
                <w:sz w:val="16"/>
                <w:szCs w:val="16"/>
              </w:rPr>
              <w:t>E-UTRA Band 1, 2, 3, 4, 5, 8,  12, 13, 14, 17, 20, 22, 27, 28, 29, 30, 31, 32, 33, 34</w:t>
            </w:r>
            <w:r>
              <w:rPr>
                <w:rFonts w:cs="Arial"/>
                <w:sz w:val="16"/>
                <w:szCs w:val="16"/>
                <w:lang w:eastAsia="zh-CN"/>
              </w:rPr>
              <w:t xml:space="preserve">, </w:t>
            </w:r>
            <w:r>
              <w:rPr>
                <w:rFonts w:cs="Arial"/>
                <w:sz w:val="16"/>
                <w:szCs w:val="16"/>
              </w:rPr>
              <w:t xml:space="preserve">40, </w:t>
            </w:r>
            <w:r>
              <w:rPr>
                <w:rFonts w:cs="Arial"/>
                <w:sz w:val="16"/>
                <w:szCs w:val="16"/>
                <w:lang w:eastAsia="zh-CN"/>
              </w:rPr>
              <w:t>42, 43, 50, 51</w:t>
            </w:r>
            <w:r>
              <w:rPr>
                <w:rFonts w:cs="Arial"/>
                <w:sz w:val="16"/>
                <w:szCs w:val="16"/>
              </w:rPr>
              <w:t>, 52</w:t>
            </w:r>
            <w:r>
              <w:rPr>
                <w:rFonts w:cs="Arial"/>
                <w:sz w:val="16"/>
                <w:szCs w:val="16"/>
                <w:lang w:eastAsia="zh-CN"/>
              </w:rPr>
              <w:t>, 65, 66, 67, 68</w:t>
            </w:r>
            <w:r>
              <w:rPr>
                <w:rFonts w:cs="Arial"/>
                <w:sz w:val="16"/>
                <w:szCs w:val="16"/>
              </w:rPr>
              <w:t>, 72</w:t>
            </w:r>
            <w:r>
              <w:rPr>
                <w:rFonts w:cs="Arial"/>
                <w:sz w:val="16"/>
                <w:szCs w:val="16"/>
                <w:lang w:eastAsia="ja-JP"/>
              </w:rPr>
              <w:t>, 74</w:t>
            </w:r>
            <w:r>
              <w:rPr>
                <w:rFonts w:cs="Arial"/>
                <w:sz w:val="16"/>
                <w:szCs w:val="16"/>
              </w:rPr>
              <w:t>, 75, 76</w:t>
            </w:r>
            <w:r>
              <w:rPr>
                <w:rFonts w:cs="Arial"/>
                <w:sz w:val="16"/>
                <w:szCs w:val="16"/>
                <w:lang w:eastAsia="zh-CN"/>
              </w:rPr>
              <w:t>, 85, 87, 88</w:t>
            </w:r>
            <w:r>
              <w:rPr>
                <w:rFonts w:cs="Arial"/>
                <w:sz w:val="16"/>
                <w:szCs w:val="16"/>
                <w:lang w:eastAsia="ja-JP"/>
              </w:rPr>
              <w:t>, 103</w:t>
            </w:r>
          </w:p>
          <w:p w14:paraId="77B0838D" w14:textId="4DEAF8BF" w:rsidR="00872761" w:rsidRPr="001D386E" w:rsidRDefault="00310FF8" w:rsidP="00310FF8">
            <w:pPr>
              <w:pStyle w:val="TAL"/>
              <w:rPr>
                <w:rFonts w:cs="Arial"/>
                <w:sz w:val="16"/>
                <w:szCs w:val="16"/>
                <w:lang w:eastAsia="en-US"/>
              </w:rPr>
            </w:pPr>
            <w:r>
              <w:rPr>
                <w:rFonts w:cs="Arial"/>
                <w:sz w:val="16"/>
                <w:szCs w:val="16"/>
                <w:lang w:val="sv-FI" w:eastAsia="zh-CN"/>
              </w:rPr>
              <w:t>NR Band n77, n78, n79,</w:t>
            </w:r>
            <w:r>
              <w:rPr>
                <w:sz w:val="16"/>
                <w:szCs w:val="16"/>
                <w:lang w:val="sv-FI"/>
              </w:rPr>
              <w:t xml:space="preserve"> n100, n101</w:t>
            </w:r>
          </w:p>
        </w:tc>
        <w:tc>
          <w:tcPr>
            <w:tcW w:w="0" w:type="auto"/>
            <w:shd w:val="clear" w:color="auto" w:fill="auto"/>
            <w:vAlign w:val="center"/>
          </w:tcPr>
          <w:p w14:paraId="77B0838E" w14:textId="2593C44A"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8F" w14:textId="52342168"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90" w14:textId="5717D513"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91" w14:textId="2A120842"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92" w14:textId="1DA4ED1E"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93" w14:textId="77777777" w:rsidR="00872761" w:rsidRPr="001D386E" w:rsidRDefault="00872761" w:rsidP="00872761">
            <w:pPr>
              <w:pStyle w:val="TAC"/>
              <w:rPr>
                <w:rFonts w:cs="Arial"/>
                <w:sz w:val="16"/>
                <w:szCs w:val="16"/>
                <w:lang w:eastAsia="en-US"/>
              </w:rPr>
            </w:pPr>
          </w:p>
        </w:tc>
      </w:tr>
      <w:tr w:rsidR="00872761" w:rsidRPr="001D386E" w14:paraId="77B0839D" w14:textId="77777777" w:rsidTr="00495454">
        <w:trPr>
          <w:trHeight w:val="225"/>
          <w:jc w:val="center"/>
        </w:trPr>
        <w:tc>
          <w:tcPr>
            <w:tcW w:w="0" w:type="auto"/>
            <w:vMerge/>
            <w:shd w:val="clear" w:color="auto" w:fill="auto"/>
          </w:tcPr>
          <w:p w14:paraId="77B08395"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96" w14:textId="59D8D812"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397" w14:textId="0D8FBD62" w:rsidR="00872761" w:rsidRPr="001D386E" w:rsidRDefault="00872761" w:rsidP="00872761">
            <w:pPr>
              <w:pStyle w:val="TAR"/>
              <w:rPr>
                <w:rFonts w:cs="Arial"/>
                <w:sz w:val="16"/>
                <w:szCs w:val="16"/>
                <w:lang w:eastAsia="en-US"/>
              </w:rPr>
            </w:pPr>
            <w:r w:rsidRPr="001D386E">
              <w:rPr>
                <w:rFonts w:cs="Arial"/>
                <w:sz w:val="16"/>
                <w:szCs w:val="16"/>
              </w:rPr>
              <w:t>2620</w:t>
            </w:r>
          </w:p>
        </w:tc>
        <w:tc>
          <w:tcPr>
            <w:tcW w:w="0" w:type="auto"/>
            <w:shd w:val="clear" w:color="auto" w:fill="auto"/>
            <w:vAlign w:val="center"/>
          </w:tcPr>
          <w:p w14:paraId="77B08398" w14:textId="4B38F706"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99" w14:textId="62BDA82C" w:rsidR="00872761" w:rsidRPr="001D386E" w:rsidRDefault="00872761" w:rsidP="00872761">
            <w:pPr>
              <w:pStyle w:val="TAL"/>
              <w:rPr>
                <w:rFonts w:cs="Arial"/>
                <w:sz w:val="16"/>
                <w:szCs w:val="16"/>
                <w:lang w:eastAsia="en-US"/>
              </w:rPr>
            </w:pPr>
            <w:r w:rsidRPr="001D386E">
              <w:rPr>
                <w:rFonts w:cs="Arial"/>
                <w:sz w:val="16"/>
                <w:szCs w:val="16"/>
              </w:rPr>
              <w:t>2645</w:t>
            </w:r>
          </w:p>
        </w:tc>
        <w:tc>
          <w:tcPr>
            <w:tcW w:w="0" w:type="auto"/>
            <w:shd w:val="clear" w:color="auto" w:fill="auto"/>
            <w:vAlign w:val="center"/>
          </w:tcPr>
          <w:p w14:paraId="77B0839A" w14:textId="3C8270D2" w:rsidR="00872761" w:rsidRPr="001D386E" w:rsidRDefault="00872761" w:rsidP="00872761">
            <w:pPr>
              <w:pStyle w:val="TAC"/>
              <w:rPr>
                <w:rFonts w:cs="Arial"/>
                <w:sz w:val="16"/>
                <w:szCs w:val="16"/>
                <w:lang w:eastAsia="en-US"/>
              </w:rPr>
            </w:pPr>
            <w:r w:rsidRPr="001D386E">
              <w:rPr>
                <w:rFonts w:cs="Arial"/>
                <w:sz w:val="16"/>
                <w:szCs w:val="16"/>
              </w:rPr>
              <w:t>-15.5</w:t>
            </w:r>
          </w:p>
        </w:tc>
        <w:tc>
          <w:tcPr>
            <w:tcW w:w="0" w:type="auto"/>
            <w:shd w:val="clear" w:color="auto" w:fill="auto"/>
            <w:noWrap/>
            <w:vAlign w:val="center"/>
          </w:tcPr>
          <w:p w14:paraId="77B0839B" w14:textId="69D9A70B" w:rsidR="00872761" w:rsidRPr="001D386E" w:rsidRDefault="00872761" w:rsidP="00872761">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77B0839C" w14:textId="7D968D19" w:rsidR="00872761" w:rsidRPr="001D386E" w:rsidRDefault="00872761" w:rsidP="00872761">
            <w:pPr>
              <w:pStyle w:val="TAC"/>
              <w:rPr>
                <w:rFonts w:cs="Arial"/>
                <w:sz w:val="16"/>
                <w:szCs w:val="16"/>
                <w:lang w:eastAsia="en-US"/>
              </w:rPr>
            </w:pPr>
            <w:r w:rsidRPr="001D386E">
              <w:rPr>
                <w:rFonts w:cs="Arial"/>
                <w:sz w:val="16"/>
                <w:szCs w:val="16"/>
              </w:rPr>
              <w:t>15, 22, 26</w:t>
            </w:r>
          </w:p>
        </w:tc>
      </w:tr>
      <w:tr w:rsidR="00872761" w:rsidRPr="001D386E" w14:paraId="77B083A6" w14:textId="77777777" w:rsidTr="00495454">
        <w:trPr>
          <w:trHeight w:val="225"/>
          <w:jc w:val="center"/>
        </w:trPr>
        <w:tc>
          <w:tcPr>
            <w:tcW w:w="0" w:type="auto"/>
            <w:vMerge/>
            <w:shd w:val="clear" w:color="auto" w:fill="auto"/>
          </w:tcPr>
          <w:p w14:paraId="77B0839E"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9F" w14:textId="5FA427F9" w:rsidR="00872761" w:rsidRPr="001D386E" w:rsidRDefault="00872761" w:rsidP="00872761">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3A0" w14:textId="536E516C" w:rsidR="00872761" w:rsidRPr="001D386E" w:rsidRDefault="00872761" w:rsidP="00872761">
            <w:pPr>
              <w:pStyle w:val="TAR"/>
              <w:rPr>
                <w:rFonts w:cs="Arial"/>
                <w:sz w:val="16"/>
                <w:szCs w:val="16"/>
                <w:lang w:eastAsia="en-US"/>
              </w:rPr>
            </w:pPr>
            <w:r w:rsidRPr="001D386E">
              <w:rPr>
                <w:rFonts w:cs="Arial"/>
                <w:sz w:val="16"/>
                <w:szCs w:val="16"/>
              </w:rPr>
              <w:t>2645</w:t>
            </w:r>
          </w:p>
        </w:tc>
        <w:tc>
          <w:tcPr>
            <w:tcW w:w="0" w:type="auto"/>
            <w:shd w:val="clear" w:color="auto" w:fill="auto"/>
            <w:vAlign w:val="center"/>
          </w:tcPr>
          <w:p w14:paraId="77B083A1" w14:textId="28818FE0"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A2" w14:textId="011538B4" w:rsidR="00872761" w:rsidRPr="001D386E" w:rsidRDefault="00872761" w:rsidP="00872761">
            <w:pPr>
              <w:pStyle w:val="TAL"/>
              <w:rPr>
                <w:rFonts w:cs="Arial"/>
                <w:sz w:val="16"/>
                <w:szCs w:val="16"/>
                <w:lang w:eastAsia="en-US"/>
              </w:rPr>
            </w:pPr>
            <w:r w:rsidRPr="001D386E">
              <w:rPr>
                <w:rFonts w:cs="Arial"/>
                <w:sz w:val="16"/>
                <w:szCs w:val="16"/>
              </w:rPr>
              <w:t>2690</w:t>
            </w:r>
          </w:p>
        </w:tc>
        <w:tc>
          <w:tcPr>
            <w:tcW w:w="0" w:type="auto"/>
            <w:shd w:val="clear" w:color="auto" w:fill="auto"/>
            <w:vAlign w:val="center"/>
          </w:tcPr>
          <w:p w14:paraId="77B083A3" w14:textId="28B323BA" w:rsidR="00872761" w:rsidRPr="001D386E" w:rsidRDefault="00872761" w:rsidP="00872761">
            <w:pPr>
              <w:pStyle w:val="TAC"/>
              <w:rPr>
                <w:rFonts w:cs="Arial"/>
                <w:sz w:val="16"/>
                <w:szCs w:val="16"/>
                <w:lang w:eastAsia="en-US"/>
              </w:rPr>
            </w:pPr>
            <w:r w:rsidRPr="001D386E">
              <w:rPr>
                <w:rFonts w:cs="Arial"/>
                <w:sz w:val="16"/>
                <w:szCs w:val="16"/>
              </w:rPr>
              <w:t>-40</w:t>
            </w:r>
          </w:p>
        </w:tc>
        <w:tc>
          <w:tcPr>
            <w:tcW w:w="0" w:type="auto"/>
            <w:shd w:val="clear" w:color="auto" w:fill="auto"/>
            <w:noWrap/>
            <w:vAlign w:val="center"/>
          </w:tcPr>
          <w:p w14:paraId="77B083A4" w14:textId="55C2FA6D"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A5" w14:textId="182639B1" w:rsidR="00872761" w:rsidRPr="001D386E" w:rsidRDefault="00872761" w:rsidP="00872761">
            <w:pPr>
              <w:pStyle w:val="TAC"/>
              <w:rPr>
                <w:rFonts w:cs="Arial"/>
                <w:sz w:val="16"/>
                <w:szCs w:val="16"/>
                <w:lang w:eastAsia="en-US"/>
              </w:rPr>
            </w:pPr>
            <w:r w:rsidRPr="001D386E">
              <w:rPr>
                <w:rFonts w:cs="Arial"/>
                <w:sz w:val="16"/>
                <w:szCs w:val="16"/>
              </w:rPr>
              <w:t>15, 22</w:t>
            </w:r>
          </w:p>
        </w:tc>
      </w:tr>
      <w:tr w:rsidR="00872761" w:rsidRPr="001D386E" w14:paraId="77B083B0" w14:textId="77777777" w:rsidTr="00495454">
        <w:trPr>
          <w:trHeight w:val="225"/>
          <w:jc w:val="center"/>
        </w:trPr>
        <w:tc>
          <w:tcPr>
            <w:tcW w:w="0" w:type="auto"/>
            <w:vMerge w:val="restart"/>
            <w:shd w:val="clear" w:color="auto" w:fill="auto"/>
          </w:tcPr>
          <w:p w14:paraId="77B083A7" w14:textId="7F851F22" w:rsidR="00872761" w:rsidRPr="001D386E" w:rsidRDefault="00872761" w:rsidP="00872761">
            <w:pPr>
              <w:pStyle w:val="TAC"/>
              <w:rPr>
                <w:rFonts w:cs="Arial"/>
                <w:sz w:val="16"/>
                <w:szCs w:val="16"/>
                <w:lang w:eastAsia="en-US"/>
              </w:rPr>
            </w:pPr>
            <w:r w:rsidRPr="001D386E">
              <w:rPr>
                <w:rFonts w:cs="Arial"/>
                <w:sz w:val="16"/>
                <w:szCs w:val="16"/>
              </w:rPr>
              <w:t>39</w:t>
            </w:r>
          </w:p>
        </w:tc>
        <w:tc>
          <w:tcPr>
            <w:tcW w:w="0" w:type="auto"/>
            <w:shd w:val="clear" w:color="auto" w:fill="auto"/>
            <w:vAlign w:val="center"/>
          </w:tcPr>
          <w:p w14:paraId="2A50D574" w14:textId="77777777" w:rsidR="00872761" w:rsidRPr="00236E7E" w:rsidRDefault="00872761" w:rsidP="00872761">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77B083A9" w14:textId="1740B5AE" w:rsidR="00872761" w:rsidRPr="00236E7E" w:rsidRDefault="00872761" w:rsidP="00872761">
            <w:pPr>
              <w:pStyle w:val="TAL"/>
              <w:rPr>
                <w:rFonts w:cs="Arial"/>
                <w:sz w:val="16"/>
                <w:szCs w:val="16"/>
                <w:lang w:val="sv-FI" w:eastAsia="en-US"/>
              </w:rPr>
            </w:pPr>
            <w:r w:rsidRPr="00236E7E">
              <w:rPr>
                <w:rFonts w:cs="Arial" w:hint="eastAsia"/>
                <w:sz w:val="16"/>
                <w:szCs w:val="16"/>
                <w:lang w:val="sv-FI" w:eastAsia="zh-CN"/>
              </w:rPr>
              <w:t>NR Band n79</w:t>
            </w:r>
            <w:r w:rsidR="00F53BE1">
              <w:rPr>
                <w:rFonts w:cs="Arial"/>
                <w:sz w:val="16"/>
                <w:szCs w:val="16"/>
                <w:lang w:val="sv-FI" w:eastAsia="zh-CN"/>
              </w:rPr>
              <w:t>, n105</w:t>
            </w:r>
          </w:p>
        </w:tc>
        <w:tc>
          <w:tcPr>
            <w:tcW w:w="0" w:type="auto"/>
            <w:shd w:val="clear" w:color="auto" w:fill="auto"/>
            <w:vAlign w:val="center"/>
          </w:tcPr>
          <w:p w14:paraId="77B083AA" w14:textId="58C453C7"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AB" w14:textId="614F9C75"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AC" w14:textId="0E989B61"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AD" w14:textId="43CE41CF"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AE" w14:textId="7E31A6DF"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AF" w14:textId="77777777" w:rsidR="00872761" w:rsidRPr="001D386E" w:rsidRDefault="00872761" w:rsidP="00872761">
            <w:pPr>
              <w:pStyle w:val="TAC"/>
              <w:rPr>
                <w:rFonts w:cs="Arial"/>
                <w:sz w:val="16"/>
                <w:szCs w:val="16"/>
                <w:lang w:eastAsia="en-US"/>
              </w:rPr>
            </w:pPr>
          </w:p>
        </w:tc>
      </w:tr>
      <w:tr w:rsidR="00872761" w:rsidRPr="001D386E" w14:paraId="77B083B9" w14:textId="77777777" w:rsidTr="00495454">
        <w:trPr>
          <w:trHeight w:val="225"/>
          <w:jc w:val="center"/>
        </w:trPr>
        <w:tc>
          <w:tcPr>
            <w:tcW w:w="0" w:type="auto"/>
            <w:vMerge/>
            <w:shd w:val="clear" w:color="auto" w:fill="auto"/>
          </w:tcPr>
          <w:p w14:paraId="77B083B1"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B2" w14:textId="750148DD" w:rsidR="00872761" w:rsidRPr="001D386E" w:rsidRDefault="00872761" w:rsidP="00872761">
            <w:pPr>
              <w:pStyle w:val="TAL"/>
              <w:rPr>
                <w:rFonts w:cs="Arial"/>
                <w:sz w:val="16"/>
                <w:szCs w:val="16"/>
                <w:lang w:eastAsia="en-US"/>
              </w:rPr>
            </w:pPr>
            <w:r w:rsidRPr="001D386E">
              <w:rPr>
                <w:rFonts w:cs="Arial" w:hint="eastAsia"/>
                <w:sz w:val="16"/>
                <w:szCs w:val="16"/>
                <w:lang w:eastAsia="zh-CN"/>
              </w:rPr>
              <w:t>NR Band n77, n78</w:t>
            </w:r>
          </w:p>
        </w:tc>
        <w:tc>
          <w:tcPr>
            <w:tcW w:w="0" w:type="auto"/>
            <w:shd w:val="clear" w:color="auto" w:fill="auto"/>
            <w:vAlign w:val="center"/>
          </w:tcPr>
          <w:p w14:paraId="77B083B3" w14:textId="593C353A" w:rsidR="00872761" w:rsidRPr="001D386E" w:rsidRDefault="00872761" w:rsidP="00872761">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B4" w14:textId="32921F11" w:rsidR="00872761" w:rsidRPr="001D386E" w:rsidRDefault="00872761" w:rsidP="00872761">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B5" w14:textId="70020924" w:rsidR="00872761" w:rsidRPr="001D386E" w:rsidRDefault="00872761" w:rsidP="00872761">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B6" w14:textId="505693B4" w:rsidR="00872761" w:rsidRPr="001D386E" w:rsidRDefault="00872761" w:rsidP="00872761">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B7" w14:textId="0C8DE48D" w:rsidR="00872761" w:rsidRPr="001D386E" w:rsidRDefault="00872761" w:rsidP="00872761">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B8" w14:textId="33AB97F4" w:rsidR="00872761" w:rsidRPr="001D386E" w:rsidRDefault="00872761" w:rsidP="00872761">
            <w:pPr>
              <w:pStyle w:val="TAC"/>
              <w:rPr>
                <w:rFonts w:cs="Arial"/>
                <w:sz w:val="16"/>
                <w:szCs w:val="16"/>
                <w:lang w:eastAsia="en-US"/>
              </w:rPr>
            </w:pPr>
            <w:r w:rsidRPr="001D386E">
              <w:rPr>
                <w:rFonts w:cs="Arial" w:hint="eastAsia"/>
                <w:sz w:val="16"/>
                <w:szCs w:val="16"/>
                <w:lang w:eastAsia="zh-CN"/>
              </w:rPr>
              <w:t>2</w:t>
            </w:r>
          </w:p>
        </w:tc>
      </w:tr>
      <w:tr w:rsidR="00872761" w:rsidRPr="001D386E" w14:paraId="77B083C2" w14:textId="77777777" w:rsidTr="00495454">
        <w:trPr>
          <w:jc w:val="center"/>
        </w:trPr>
        <w:tc>
          <w:tcPr>
            <w:tcW w:w="0" w:type="auto"/>
            <w:vMerge/>
            <w:shd w:val="clear" w:color="auto" w:fill="auto"/>
          </w:tcPr>
          <w:p w14:paraId="77B083BA"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BB" w14:textId="372F1D75" w:rsidR="00872761" w:rsidRPr="001D386E" w:rsidRDefault="00872761" w:rsidP="00872761">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center"/>
          </w:tcPr>
          <w:p w14:paraId="77B083BC" w14:textId="34E5D9DC" w:rsidR="00872761" w:rsidRPr="001D386E" w:rsidRDefault="00872761" w:rsidP="00872761">
            <w:pPr>
              <w:pStyle w:val="TAR"/>
              <w:rPr>
                <w:rFonts w:cs="Arial"/>
                <w:sz w:val="16"/>
                <w:szCs w:val="16"/>
                <w:lang w:eastAsia="en-US"/>
              </w:rPr>
            </w:pPr>
            <w:r w:rsidRPr="001D386E">
              <w:rPr>
                <w:rFonts w:cs="Arial" w:hint="eastAsia"/>
                <w:sz w:val="16"/>
                <w:szCs w:val="16"/>
              </w:rPr>
              <w:t>1805</w:t>
            </w:r>
          </w:p>
        </w:tc>
        <w:tc>
          <w:tcPr>
            <w:tcW w:w="0" w:type="auto"/>
            <w:shd w:val="clear" w:color="auto" w:fill="auto"/>
            <w:vAlign w:val="center"/>
          </w:tcPr>
          <w:p w14:paraId="77B083BD"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BE" w14:textId="68227CC7" w:rsidR="00872761" w:rsidRPr="001D386E" w:rsidRDefault="00872761" w:rsidP="00872761">
            <w:pPr>
              <w:pStyle w:val="TAL"/>
              <w:rPr>
                <w:rFonts w:cs="Arial"/>
                <w:sz w:val="16"/>
                <w:szCs w:val="16"/>
                <w:lang w:eastAsia="en-US"/>
              </w:rPr>
            </w:pPr>
            <w:r w:rsidRPr="001D386E">
              <w:rPr>
                <w:rFonts w:cs="Arial" w:hint="eastAsia"/>
                <w:sz w:val="16"/>
                <w:szCs w:val="16"/>
              </w:rPr>
              <w:t>1855</w:t>
            </w:r>
          </w:p>
        </w:tc>
        <w:tc>
          <w:tcPr>
            <w:tcW w:w="0" w:type="auto"/>
            <w:shd w:val="clear" w:color="auto" w:fill="auto"/>
            <w:vAlign w:val="center"/>
          </w:tcPr>
          <w:p w14:paraId="77B083BF" w14:textId="0ECD5E97" w:rsidR="00872761" w:rsidRPr="001D386E" w:rsidRDefault="00872761" w:rsidP="00872761">
            <w:pPr>
              <w:pStyle w:val="TAC"/>
              <w:rPr>
                <w:rFonts w:cs="Arial"/>
                <w:sz w:val="16"/>
                <w:szCs w:val="16"/>
                <w:lang w:eastAsia="en-US"/>
              </w:rPr>
            </w:pPr>
            <w:r w:rsidRPr="001D386E">
              <w:rPr>
                <w:rFonts w:cs="Arial" w:hint="eastAsia"/>
                <w:sz w:val="16"/>
                <w:szCs w:val="16"/>
              </w:rPr>
              <w:t>-40</w:t>
            </w:r>
          </w:p>
        </w:tc>
        <w:tc>
          <w:tcPr>
            <w:tcW w:w="0" w:type="auto"/>
            <w:shd w:val="clear" w:color="auto" w:fill="auto"/>
            <w:noWrap/>
            <w:vAlign w:val="center"/>
          </w:tcPr>
          <w:p w14:paraId="77B083C0" w14:textId="183C3BD3" w:rsidR="00872761" w:rsidRPr="001D386E" w:rsidRDefault="00872761" w:rsidP="00872761">
            <w:pPr>
              <w:pStyle w:val="TAC"/>
              <w:rPr>
                <w:rFonts w:cs="Arial"/>
                <w:sz w:val="16"/>
                <w:szCs w:val="16"/>
                <w:lang w:eastAsia="en-US"/>
              </w:rPr>
            </w:pPr>
            <w:r w:rsidRPr="001D386E">
              <w:rPr>
                <w:rFonts w:cs="Arial" w:hint="eastAsia"/>
                <w:sz w:val="16"/>
                <w:szCs w:val="16"/>
              </w:rPr>
              <w:t>1</w:t>
            </w:r>
          </w:p>
        </w:tc>
        <w:tc>
          <w:tcPr>
            <w:tcW w:w="0" w:type="auto"/>
            <w:shd w:val="clear" w:color="auto" w:fill="auto"/>
            <w:noWrap/>
            <w:vAlign w:val="center"/>
          </w:tcPr>
          <w:p w14:paraId="77B083C1" w14:textId="14F9C097" w:rsidR="00872761" w:rsidRPr="001D386E" w:rsidRDefault="00872761" w:rsidP="00872761">
            <w:pPr>
              <w:pStyle w:val="TAC"/>
              <w:rPr>
                <w:rFonts w:cs="Arial"/>
                <w:sz w:val="16"/>
                <w:szCs w:val="16"/>
                <w:lang w:eastAsia="en-US"/>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872761" w:rsidRPr="001D386E" w14:paraId="77B083CB" w14:textId="77777777" w:rsidTr="00495454">
        <w:trPr>
          <w:trHeight w:val="225"/>
          <w:jc w:val="center"/>
        </w:trPr>
        <w:tc>
          <w:tcPr>
            <w:tcW w:w="0" w:type="auto"/>
            <w:vMerge/>
            <w:shd w:val="clear" w:color="auto" w:fill="auto"/>
          </w:tcPr>
          <w:p w14:paraId="77B083C3"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C4" w14:textId="523E7B88" w:rsidR="00872761" w:rsidRPr="001D386E" w:rsidRDefault="00872761" w:rsidP="00872761">
            <w:pPr>
              <w:pStyle w:val="TAL"/>
              <w:rPr>
                <w:rFonts w:cs="Arial"/>
                <w:sz w:val="16"/>
                <w:szCs w:val="16"/>
                <w:lang w:eastAsia="en-US"/>
              </w:rPr>
            </w:pPr>
            <w:r w:rsidRPr="001D386E">
              <w:rPr>
                <w:rFonts w:eastAsia="SimSun" w:cs="Arial" w:hint="eastAsia"/>
                <w:sz w:val="16"/>
                <w:szCs w:val="16"/>
                <w:lang w:eastAsia="zh-CN"/>
              </w:rPr>
              <w:t>Frequency range</w:t>
            </w:r>
          </w:p>
        </w:tc>
        <w:tc>
          <w:tcPr>
            <w:tcW w:w="0" w:type="auto"/>
            <w:shd w:val="clear" w:color="auto" w:fill="auto"/>
            <w:vAlign w:val="center"/>
          </w:tcPr>
          <w:p w14:paraId="77B083C5" w14:textId="5D04CD5A" w:rsidR="00872761" w:rsidRPr="001D386E" w:rsidRDefault="00872761" w:rsidP="00872761">
            <w:pPr>
              <w:pStyle w:val="TAR"/>
              <w:rPr>
                <w:rFonts w:cs="Arial"/>
                <w:sz w:val="16"/>
                <w:szCs w:val="16"/>
                <w:lang w:eastAsia="en-US"/>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0" w:type="auto"/>
            <w:shd w:val="clear" w:color="auto" w:fill="auto"/>
            <w:vAlign w:val="center"/>
          </w:tcPr>
          <w:p w14:paraId="77B083C6" w14:textId="77777777" w:rsidR="00872761" w:rsidRPr="001D386E" w:rsidRDefault="00872761" w:rsidP="00872761">
            <w:pPr>
              <w:pStyle w:val="TAC"/>
              <w:rPr>
                <w:rFonts w:cs="Arial"/>
                <w:sz w:val="16"/>
                <w:szCs w:val="16"/>
                <w:lang w:eastAsia="en-US"/>
              </w:rPr>
            </w:pPr>
          </w:p>
        </w:tc>
        <w:tc>
          <w:tcPr>
            <w:tcW w:w="0" w:type="auto"/>
            <w:shd w:val="clear" w:color="auto" w:fill="auto"/>
            <w:vAlign w:val="center"/>
          </w:tcPr>
          <w:p w14:paraId="77B083C7" w14:textId="6543B90A" w:rsidR="00872761" w:rsidRPr="001D386E" w:rsidRDefault="00872761" w:rsidP="00872761">
            <w:pPr>
              <w:pStyle w:val="TAL"/>
              <w:rPr>
                <w:rFonts w:cs="Arial"/>
                <w:sz w:val="16"/>
                <w:szCs w:val="16"/>
                <w:lang w:eastAsia="en-US"/>
              </w:rPr>
            </w:pPr>
            <w:r w:rsidRPr="001D386E">
              <w:rPr>
                <w:rFonts w:eastAsia="SimSun" w:cs="Arial" w:hint="eastAsia"/>
                <w:sz w:val="16"/>
                <w:szCs w:val="16"/>
                <w:lang w:eastAsia="zh-CN"/>
              </w:rPr>
              <w:t>1880</w:t>
            </w:r>
          </w:p>
        </w:tc>
        <w:tc>
          <w:tcPr>
            <w:tcW w:w="0" w:type="auto"/>
            <w:shd w:val="clear" w:color="auto" w:fill="auto"/>
            <w:vAlign w:val="center"/>
          </w:tcPr>
          <w:p w14:paraId="77B083C8" w14:textId="1E544FB1" w:rsidR="00872761" w:rsidRPr="001D386E" w:rsidRDefault="00872761" w:rsidP="00872761">
            <w:pPr>
              <w:pStyle w:val="TAC"/>
              <w:rPr>
                <w:rFonts w:cs="Arial"/>
                <w:sz w:val="16"/>
                <w:szCs w:val="16"/>
                <w:lang w:eastAsia="en-US"/>
              </w:rPr>
            </w:pPr>
            <w:r w:rsidRPr="001D386E">
              <w:rPr>
                <w:rFonts w:eastAsia="SimSun" w:cs="Arial" w:hint="eastAsia"/>
                <w:sz w:val="16"/>
                <w:szCs w:val="16"/>
                <w:lang w:eastAsia="zh-CN"/>
              </w:rPr>
              <w:t>-15.5</w:t>
            </w:r>
          </w:p>
        </w:tc>
        <w:tc>
          <w:tcPr>
            <w:tcW w:w="0" w:type="auto"/>
            <w:shd w:val="clear" w:color="auto" w:fill="auto"/>
            <w:noWrap/>
            <w:vAlign w:val="center"/>
          </w:tcPr>
          <w:p w14:paraId="77B083C9" w14:textId="4F61A68B" w:rsidR="00872761" w:rsidRPr="001D386E" w:rsidRDefault="00872761" w:rsidP="00872761">
            <w:pPr>
              <w:pStyle w:val="TAC"/>
              <w:rPr>
                <w:rFonts w:cs="Arial"/>
                <w:sz w:val="16"/>
                <w:szCs w:val="16"/>
                <w:lang w:eastAsia="en-US"/>
              </w:rPr>
            </w:pPr>
            <w:r w:rsidRPr="001D386E">
              <w:rPr>
                <w:rFonts w:eastAsia="SimSun" w:cs="Arial" w:hint="eastAsia"/>
                <w:sz w:val="16"/>
                <w:szCs w:val="16"/>
                <w:lang w:eastAsia="zh-CN"/>
              </w:rPr>
              <w:t>5</w:t>
            </w:r>
          </w:p>
        </w:tc>
        <w:tc>
          <w:tcPr>
            <w:tcW w:w="0" w:type="auto"/>
            <w:shd w:val="clear" w:color="auto" w:fill="auto"/>
            <w:noWrap/>
            <w:vAlign w:val="center"/>
          </w:tcPr>
          <w:p w14:paraId="77B083CA" w14:textId="3D126D84" w:rsidR="00872761" w:rsidRPr="001D386E" w:rsidRDefault="00872761" w:rsidP="00872761">
            <w:pPr>
              <w:pStyle w:val="TAC"/>
              <w:rPr>
                <w:rFonts w:cs="Arial"/>
                <w:sz w:val="16"/>
                <w:szCs w:val="16"/>
                <w:lang w:eastAsia="en-US"/>
              </w:rPr>
            </w:pPr>
            <w:r w:rsidRPr="001D386E">
              <w:rPr>
                <w:rFonts w:cs="Arial" w:hint="eastAsia"/>
                <w:sz w:val="16"/>
                <w:szCs w:val="16"/>
              </w:rPr>
              <w:t>15,26,33</w:t>
            </w:r>
          </w:p>
        </w:tc>
      </w:tr>
      <w:tr w:rsidR="00310FF8" w:rsidRPr="001D386E" w14:paraId="77B083D5" w14:textId="77777777" w:rsidTr="00495454">
        <w:trPr>
          <w:trHeight w:val="225"/>
          <w:jc w:val="center"/>
        </w:trPr>
        <w:tc>
          <w:tcPr>
            <w:tcW w:w="0" w:type="auto"/>
            <w:vMerge w:val="restart"/>
            <w:shd w:val="clear" w:color="auto" w:fill="auto"/>
          </w:tcPr>
          <w:p w14:paraId="77B083CC" w14:textId="2E2457B2" w:rsidR="00310FF8" w:rsidRPr="001D386E" w:rsidRDefault="00310FF8" w:rsidP="00310FF8">
            <w:pPr>
              <w:pStyle w:val="TAC"/>
              <w:rPr>
                <w:rFonts w:cs="Arial"/>
                <w:sz w:val="16"/>
                <w:szCs w:val="16"/>
                <w:lang w:eastAsia="en-US"/>
              </w:rPr>
            </w:pPr>
            <w:r w:rsidRPr="001D386E">
              <w:rPr>
                <w:rFonts w:cs="Arial"/>
                <w:sz w:val="16"/>
                <w:szCs w:val="16"/>
              </w:rPr>
              <w:t>40</w:t>
            </w:r>
          </w:p>
        </w:tc>
        <w:tc>
          <w:tcPr>
            <w:tcW w:w="0" w:type="auto"/>
            <w:shd w:val="clear" w:color="auto" w:fill="auto"/>
            <w:vAlign w:val="center"/>
          </w:tcPr>
          <w:p w14:paraId="423A4D97" w14:textId="77777777" w:rsidR="00310FF8" w:rsidRPr="00236E7E" w:rsidRDefault="00310FF8" w:rsidP="00310FF8">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77B083CE" w14:textId="5A09B88B" w:rsidR="00310FF8" w:rsidRPr="00236E7E" w:rsidRDefault="00310FF8" w:rsidP="00310FF8">
            <w:pPr>
              <w:pStyle w:val="TAL"/>
              <w:rPr>
                <w:rFonts w:cs="Arial"/>
                <w:sz w:val="16"/>
                <w:szCs w:val="16"/>
                <w:lang w:val="sv-FI" w:eastAsia="en-US"/>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n100, n101</w:t>
            </w:r>
            <w:r w:rsidR="00F53BE1">
              <w:rPr>
                <w:sz w:val="16"/>
                <w:szCs w:val="16"/>
                <w:lang w:val="sv-FI"/>
              </w:rPr>
              <w:t xml:space="preserve">, </w:t>
            </w:r>
            <w:r w:rsidR="00F53BE1">
              <w:rPr>
                <w:rFonts w:cs="Arial"/>
                <w:sz w:val="16"/>
                <w:szCs w:val="16"/>
                <w:lang w:val="sv-FI" w:eastAsia="zh-CN"/>
              </w:rPr>
              <w:t>n105</w:t>
            </w:r>
          </w:p>
        </w:tc>
        <w:tc>
          <w:tcPr>
            <w:tcW w:w="0" w:type="auto"/>
            <w:shd w:val="clear" w:color="auto" w:fill="auto"/>
            <w:vAlign w:val="center"/>
          </w:tcPr>
          <w:p w14:paraId="77B083CF" w14:textId="14E4AC30"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D0" w14:textId="752772E6"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D1" w14:textId="2F8828FC"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D2" w14:textId="2D05D21E"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D3" w14:textId="523F9697"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D4" w14:textId="77777777" w:rsidR="00310FF8" w:rsidRPr="001D386E" w:rsidRDefault="00310FF8" w:rsidP="00310FF8">
            <w:pPr>
              <w:pStyle w:val="TAC"/>
              <w:rPr>
                <w:rFonts w:cs="Arial"/>
                <w:sz w:val="16"/>
                <w:szCs w:val="16"/>
                <w:lang w:eastAsia="en-US"/>
              </w:rPr>
            </w:pPr>
          </w:p>
        </w:tc>
      </w:tr>
      <w:tr w:rsidR="00310FF8" w:rsidRPr="001D386E" w14:paraId="77B083DE" w14:textId="77777777" w:rsidTr="00495454">
        <w:trPr>
          <w:trHeight w:val="225"/>
          <w:jc w:val="center"/>
        </w:trPr>
        <w:tc>
          <w:tcPr>
            <w:tcW w:w="0" w:type="auto"/>
            <w:vMerge/>
            <w:shd w:val="clear" w:color="auto" w:fill="auto"/>
          </w:tcPr>
          <w:p w14:paraId="77B083D6"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77B083D7" w14:textId="2930C917" w:rsidR="00310FF8" w:rsidRPr="001D386E" w:rsidRDefault="00310FF8" w:rsidP="00310FF8">
            <w:pPr>
              <w:pStyle w:val="TAL"/>
              <w:rPr>
                <w:rFonts w:cs="Arial"/>
                <w:sz w:val="16"/>
                <w:szCs w:val="16"/>
                <w:lang w:eastAsia="en-US"/>
              </w:rPr>
            </w:pPr>
            <w:r w:rsidRPr="001D386E">
              <w:rPr>
                <w:rFonts w:cs="Arial" w:hint="eastAsia"/>
                <w:sz w:val="16"/>
                <w:szCs w:val="16"/>
                <w:lang w:eastAsia="zh-CN"/>
              </w:rPr>
              <w:t>NR Band n79</w:t>
            </w:r>
          </w:p>
        </w:tc>
        <w:tc>
          <w:tcPr>
            <w:tcW w:w="0" w:type="auto"/>
            <w:shd w:val="clear" w:color="auto" w:fill="auto"/>
            <w:vAlign w:val="center"/>
          </w:tcPr>
          <w:p w14:paraId="77B083D8" w14:textId="2B7C998C"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D9" w14:textId="43C15490"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DA" w14:textId="2CC8D311"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DB" w14:textId="0F784F95"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DC" w14:textId="1329588D"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DD" w14:textId="38152125" w:rsidR="00310FF8" w:rsidRPr="001D386E" w:rsidRDefault="00310FF8" w:rsidP="00310FF8">
            <w:pPr>
              <w:pStyle w:val="TAC"/>
              <w:rPr>
                <w:rFonts w:cs="Arial"/>
                <w:sz w:val="16"/>
                <w:szCs w:val="16"/>
                <w:lang w:eastAsia="en-US"/>
              </w:rPr>
            </w:pPr>
            <w:r w:rsidRPr="001D386E">
              <w:rPr>
                <w:rFonts w:cs="Arial" w:hint="eastAsia"/>
                <w:sz w:val="16"/>
                <w:szCs w:val="16"/>
                <w:lang w:eastAsia="zh-CN"/>
              </w:rPr>
              <w:t>2</w:t>
            </w:r>
          </w:p>
        </w:tc>
      </w:tr>
      <w:tr w:rsidR="00310FF8" w:rsidRPr="001D386E" w14:paraId="0533EB14" w14:textId="77777777" w:rsidTr="00495454">
        <w:trPr>
          <w:trHeight w:val="225"/>
          <w:jc w:val="center"/>
        </w:trPr>
        <w:tc>
          <w:tcPr>
            <w:tcW w:w="0" w:type="auto"/>
            <w:vMerge/>
            <w:shd w:val="clear" w:color="auto" w:fill="auto"/>
          </w:tcPr>
          <w:p w14:paraId="2B885386"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27F8FB72" w14:textId="01034547" w:rsidR="00310FF8" w:rsidRPr="001D386E" w:rsidRDefault="00310FF8" w:rsidP="00310FF8">
            <w:pPr>
              <w:pStyle w:val="TAL"/>
              <w:rPr>
                <w:rFonts w:cs="Arial"/>
                <w:sz w:val="16"/>
                <w:szCs w:val="16"/>
                <w:lang w:eastAsia="zh-CN"/>
              </w:rPr>
            </w:pPr>
            <w:r w:rsidRPr="001D386E">
              <w:rPr>
                <w:rFonts w:cs="Arial"/>
                <w:sz w:val="16"/>
                <w:szCs w:val="16"/>
              </w:rPr>
              <w:t>Frequency range</w:t>
            </w:r>
          </w:p>
        </w:tc>
        <w:tc>
          <w:tcPr>
            <w:tcW w:w="0" w:type="auto"/>
            <w:shd w:val="clear" w:color="auto" w:fill="auto"/>
            <w:vAlign w:val="center"/>
          </w:tcPr>
          <w:p w14:paraId="15D30DFF" w14:textId="75856651" w:rsidR="00310FF8" w:rsidRPr="001D386E" w:rsidRDefault="00310FF8" w:rsidP="00310FF8">
            <w:pPr>
              <w:pStyle w:val="TAR"/>
              <w:rPr>
                <w:rFonts w:cs="Arial"/>
                <w:sz w:val="16"/>
                <w:szCs w:val="16"/>
              </w:rPr>
            </w:pPr>
            <w:r w:rsidRPr="001D386E">
              <w:rPr>
                <w:rFonts w:cs="Arial"/>
                <w:sz w:val="16"/>
                <w:szCs w:val="16"/>
              </w:rPr>
              <w:t>1884.5</w:t>
            </w:r>
          </w:p>
        </w:tc>
        <w:tc>
          <w:tcPr>
            <w:tcW w:w="0" w:type="auto"/>
            <w:shd w:val="clear" w:color="auto" w:fill="auto"/>
            <w:vAlign w:val="center"/>
          </w:tcPr>
          <w:p w14:paraId="5CCCB159" w14:textId="19B3341B" w:rsidR="00310FF8" w:rsidRPr="001D386E" w:rsidRDefault="00310FF8" w:rsidP="00310FF8">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33BC88A3" w14:textId="0AE2A66F" w:rsidR="00310FF8" w:rsidRPr="001D386E" w:rsidRDefault="00310FF8" w:rsidP="00310FF8">
            <w:pPr>
              <w:pStyle w:val="TAL"/>
              <w:rPr>
                <w:rFonts w:cs="Arial"/>
                <w:sz w:val="16"/>
                <w:szCs w:val="16"/>
              </w:rPr>
            </w:pPr>
            <w:r w:rsidRPr="001D386E">
              <w:rPr>
                <w:rFonts w:cs="Arial"/>
                <w:sz w:val="16"/>
                <w:szCs w:val="16"/>
              </w:rPr>
              <w:t>1915.7</w:t>
            </w:r>
          </w:p>
        </w:tc>
        <w:tc>
          <w:tcPr>
            <w:tcW w:w="0" w:type="auto"/>
            <w:shd w:val="clear" w:color="auto" w:fill="auto"/>
            <w:vAlign w:val="center"/>
          </w:tcPr>
          <w:p w14:paraId="62D29EDE" w14:textId="3417B3C3" w:rsidR="00310FF8" w:rsidRPr="001D386E" w:rsidRDefault="00310FF8" w:rsidP="00310FF8">
            <w:pPr>
              <w:pStyle w:val="TAC"/>
              <w:rPr>
                <w:rFonts w:cs="Arial"/>
                <w:sz w:val="16"/>
                <w:szCs w:val="16"/>
              </w:rPr>
            </w:pPr>
            <w:r w:rsidRPr="001D386E">
              <w:rPr>
                <w:rFonts w:cs="Arial"/>
                <w:sz w:val="16"/>
                <w:szCs w:val="16"/>
              </w:rPr>
              <w:t>-41</w:t>
            </w:r>
          </w:p>
        </w:tc>
        <w:tc>
          <w:tcPr>
            <w:tcW w:w="0" w:type="auto"/>
            <w:shd w:val="clear" w:color="auto" w:fill="auto"/>
            <w:noWrap/>
            <w:vAlign w:val="center"/>
          </w:tcPr>
          <w:p w14:paraId="452599B1" w14:textId="0C58059A" w:rsidR="00310FF8" w:rsidRPr="001D386E" w:rsidRDefault="00310FF8" w:rsidP="00310FF8">
            <w:pPr>
              <w:pStyle w:val="TAC"/>
              <w:rPr>
                <w:rFonts w:cs="Arial"/>
                <w:sz w:val="16"/>
                <w:szCs w:val="16"/>
              </w:rPr>
            </w:pPr>
            <w:r w:rsidRPr="001D386E">
              <w:rPr>
                <w:rFonts w:cs="Arial"/>
                <w:sz w:val="16"/>
                <w:szCs w:val="16"/>
              </w:rPr>
              <w:t>0.3</w:t>
            </w:r>
          </w:p>
        </w:tc>
        <w:tc>
          <w:tcPr>
            <w:tcW w:w="0" w:type="auto"/>
            <w:shd w:val="clear" w:color="auto" w:fill="auto"/>
            <w:noWrap/>
            <w:vAlign w:val="center"/>
          </w:tcPr>
          <w:p w14:paraId="4E85FC7B" w14:textId="27DB9C8B" w:rsidR="00310FF8" w:rsidRPr="001D386E" w:rsidRDefault="00310FF8" w:rsidP="00310FF8">
            <w:pPr>
              <w:pStyle w:val="TAC"/>
              <w:rPr>
                <w:rFonts w:cs="Arial"/>
                <w:sz w:val="16"/>
                <w:szCs w:val="16"/>
                <w:lang w:eastAsia="zh-CN"/>
              </w:rPr>
            </w:pPr>
            <w:r w:rsidRPr="001D386E">
              <w:rPr>
                <w:rFonts w:cs="Arial"/>
                <w:sz w:val="16"/>
                <w:szCs w:val="16"/>
              </w:rPr>
              <w:t>8</w:t>
            </w:r>
          </w:p>
        </w:tc>
      </w:tr>
      <w:tr w:rsidR="00310FF8" w:rsidRPr="001D386E" w14:paraId="77B083E8" w14:textId="77777777" w:rsidTr="00495454">
        <w:trPr>
          <w:trHeight w:val="225"/>
          <w:jc w:val="center"/>
        </w:trPr>
        <w:tc>
          <w:tcPr>
            <w:tcW w:w="0" w:type="auto"/>
            <w:vMerge w:val="restart"/>
            <w:shd w:val="clear" w:color="auto" w:fill="auto"/>
          </w:tcPr>
          <w:p w14:paraId="77B083DF" w14:textId="6B708492" w:rsidR="00310FF8" w:rsidRPr="001D386E" w:rsidRDefault="00310FF8" w:rsidP="00310FF8">
            <w:pPr>
              <w:pStyle w:val="TAC"/>
              <w:rPr>
                <w:rFonts w:cs="Arial"/>
                <w:sz w:val="16"/>
                <w:szCs w:val="16"/>
                <w:lang w:eastAsia="en-US"/>
              </w:rPr>
            </w:pPr>
            <w:r w:rsidRPr="001D386E">
              <w:rPr>
                <w:rFonts w:cs="Arial"/>
                <w:sz w:val="16"/>
                <w:szCs w:val="16"/>
              </w:rPr>
              <w:t>4</w:t>
            </w:r>
            <w:r w:rsidRPr="001D386E">
              <w:rPr>
                <w:rFonts w:cs="Arial"/>
                <w:sz w:val="16"/>
                <w:szCs w:val="16"/>
                <w:lang w:eastAsia="zh-CN"/>
              </w:rPr>
              <w:t>1</w:t>
            </w:r>
          </w:p>
        </w:tc>
        <w:tc>
          <w:tcPr>
            <w:tcW w:w="0" w:type="auto"/>
            <w:shd w:val="clear" w:color="auto" w:fill="auto"/>
            <w:vAlign w:val="center"/>
          </w:tcPr>
          <w:p w14:paraId="140E7711" w14:textId="1784286D" w:rsidR="00310FF8" w:rsidRPr="00236E7E" w:rsidRDefault="00310FF8" w:rsidP="00310FF8">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00495454" w:rsidRPr="001D612C">
              <w:rPr>
                <w:rFonts w:cs="Arial"/>
                <w:sz w:val="16"/>
                <w:szCs w:val="16"/>
              </w:rPr>
              <w:t>54,</w:t>
            </w:r>
            <w:r w:rsidR="00495454" w:rsidRPr="001D612C">
              <w:rPr>
                <w:rFonts w:ascii="Times New Roman" w:hAnsi="Times New Roman"/>
                <w:szCs w:val="18"/>
              </w:rPr>
              <w:t xml:space="preserve">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Pr>
                <w:rFonts w:cs="Arial"/>
                <w:sz w:val="16"/>
                <w:szCs w:val="16"/>
                <w:lang w:eastAsia="ja-JP"/>
              </w:rPr>
              <w:t>, 103</w:t>
            </w:r>
            <w:r w:rsidR="00DD531C">
              <w:rPr>
                <w:rFonts w:eastAsia="SimSun" w:cs="Arial" w:hint="eastAsia"/>
                <w:sz w:val="16"/>
                <w:szCs w:val="16"/>
                <w:lang w:val="en-US" w:eastAsia="zh-CN"/>
              </w:rPr>
              <w:t>, 106</w:t>
            </w:r>
          </w:p>
          <w:p w14:paraId="77B083E1" w14:textId="56A3DA42" w:rsidR="00310FF8" w:rsidRPr="00236E7E" w:rsidRDefault="00310FF8" w:rsidP="00310FF8">
            <w:pPr>
              <w:pStyle w:val="TAL"/>
              <w:rPr>
                <w:rFonts w:cs="Arial"/>
                <w:sz w:val="16"/>
                <w:szCs w:val="16"/>
                <w:lang w:val="sv-FI" w:eastAsia="en-US"/>
              </w:rPr>
            </w:pPr>
            <w:r w:rsidRPr="00236E7E">
              <w:rPr>
                <w:rFonts w:cs="Arial" w:hint="eastAsia"/>
                <w:sz w:val="16"/>
                <w:szCs w:val="16"/>
                <w:lang w:val="sv-FI" w:eastAsia="zh-CN"/>
              </w:rPr>
              <w:t>NR Band  n77, n78</w:t>
            </w:r>
            <w:r w:rsidR="00F53BE1">
              <w:rPr>
                <w:rFonts w:cs="Arial"/>
                <w:sz w:val="16"/>
                <w:szCs w:val="16"/>
                <w:lang w:val="sv-FI" w:eastAsia="zh-CN"/>
              </w:rPr>
              <w:t>, n105</w:t>
            </w:r>
          </w:p>
        </w:tc>
        <w:tc>
          <w:tcPr>
            <w:tcW w:w="0" w:type="auto"/>
            <w:shd w:val="clear" w:color="auto" w:fill="auto"/>
            <w:vAlign w:val="center"/>
          </w:tcPr>
          <w:p w14:paraId="77B083E2" w14:textId="144ADFE0"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3E3" w14:textId="700A41A8"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E4" w14:textId="2AB4FCAB"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E5" w14:textId="54E08739"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E6" w14:textId="42CD7BD6"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E7" w14:textId="77777777" w:rsidR="00310FF8" w:rsidRPr="001D386E" w:rsidRDefault="00310FF8" w:rsidP="00310FF8">
            <w:pPr>
              <w:pStyle w:val="TAC"/>
              <w:rPr>
                <w:rFonts w:cs="Arial"/>
                <w:sz w:val="16"/>
                <w:szCs w:val="16"/>
                <w:lang w:eastAsia="en-US"/>
              </w:rPr>
            </w:pPr>
          </w:p>
        </w:tc>
      </w:tr>
      <w:tr w:rsidR="00310FF8" w:rsidRPr="001D386E" w14:paraId="77B083F1" w14:textId="77777777" w:rsidTr="00495454">
        <w:trPr>
          <w:trHeight w:val="225"/>
          <w:jc w:val="center"/>
        </w:trPr>
        <w:tc>
          <w:tcPr>
            <w:tcW w:w="0" w:type="auto"/>
            <w:vMerge/>
            <w:shd w:val="clear" w:color="auto" w:fill="auto"/>
          </w:tcPr>
          <w:p w14:paraId="77B083E9"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77B083EA" w14:textId="136F414D" w:rsidR="00310FF8" w:rsidRPr="001D386E" w:rsidRDefault="00310FF8" w:rsidP="00310FF8">
            <w:pPr>
              <w:pStyle w:val="TAL"/>
              <w:rPr>
                <w:rFonts w:cs="Arial"/>
                <w:sz w:val="16"/>
                <w:szCs w:val="16"/>
                <w:lang w:eastAsia="en-US"/>
              </w:rPr>
            </w:pPr>
            <w:r w:rsidRPr="001D386E">
              <w:rPr>
                <w:rFonts w:cs="Arial"/>
                <w:sz w:val="16"/>
                <w:szCs w:val="16"/>
              </w:rPr>
              <w:t>E-UTRA Band 9, 11, 18, 19, 21</w:t>
            </w:r>
          </w:p>
        </w:tc>
        <w:tc>
          <w:tcPr>
            <w:tcW w:w="0" w:type="auto"/>
            <w:shd w:val="clear" w:color="auto" w:fill="auto"/>
            <w:vAlign w:val="center"/>
          </w:tcPr>
          <w:p w14:paraId="77B083EB" w14:textId="72062BCA"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3EC" w14:textId="0DBBF6BF"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ED" w14:textId="31C5A903"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EE" w14:textId="7E6F69B8"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EF" w14:textId="5BF2B23A"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F0" w14:textId="512903CF" w:rsidR="00310FF8" w:rsidRPr="001D386E" w:rsidRDefault="00310FF8" w:rsidP="00310FF8">
            <w:pPr>
              <w:pStyle w:val="TAC"/>
              <w:rPr>
                <w:rFonts w:cs="Arial"/>
                <w:sz w:val="16"/>
                <w:szCs w:val="16"/>
                <w:lang w:eastAsia="en-US"/>
              </w:rPr>
            </w:pPr>
            <w:r w:rsidRPr="001D386E">
              <w:rPr>
                <w:rFonts w:cs="Arial"/>
                <w:sz w:val="16"/>
                <w:szCs w:val="16"/>
              </w:rPr>
              <w:t>30</w:t>
            </w:r>
          </w:p>
        </w:tc>
      </w:tr>
      <w:tr w:rsidR="00310FF8" w:rsidRPr="001D386E" w14:paraId="77B083FA" w14:textId="77777777" w:rsidTr="00495454">
        <w:trPr>
          <w:trHeight w:val="225"/>
          <w:jc w:val="center"/>
        </w:trPr>
        <w:tc>
          <w:tcPr>
            <w:tcW w:w="0" w:type="auto"/>
            <w:vMerge/>
            <w:shd w:val="clear" w:color="auto" w:fill="auto"/>
          </w:tcPr>
          <w:p w14:paraId="77B083F2"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77B083F3" w14:textId="39DED6AD" w:rsidR="00310FF8" w:rsidRPr="001D386E" w:rsidRDefault="00310FF8" w:rsidP="00310FF8">
            <w:pPr>
              <w:pStyle w:val="TAL"/>
              <w:rPr>
                <w:rFonts w:cs="Arial"/>
                <w:sz w:val="16"/>
                <w:szCs w:val="16"/>
                <w:lang w:eastAsia="en-US"/>
              </w:rPr>
            </w:pPr>
            <w:r w:rsidRPr="001D386E">
              <w:rPr>
                <w:rFonts w:cs="Arial" w:hint="eastAsia"/>
                <w:sz w:val="16"/>
                <w:szCs w:val="16"/>
                <w:lang w:eastAsia="zh-CN"/>
              </w:rPr>
              <w:t>NR Band n79</w:t>
            </w:r>
          </w:p>
        </w:tc>
        <w:tc>
          <w:tcPr>
            <w:tcW w:w="0" w:type="auto"/>
            <w:shd w:val="clear" w:color="auto" w:fill="auto"/>
            <w:vAlign w:val="center"/>
          </w:tcPr>
          <w:p w14:paraId="77B083F4" w14:textId="5838FE3D"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3F5" w14:textId="0F3D2E99"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3F6" w14:textId="3732F19C"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3F7" w14:textId="19A0E076"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3F8" w14:textId="010E25B7"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3F9" w14:textId="4EE76BE0" w:rsidR="00310FF8" w:rsidRPr="001D386E" w:rsidRDefault="00310FF8" w:rsidP="00310FF8">
            <w:pPr>
              <w:pStyle w:val="TAC"/>
              <w:rPr>
                <w:rFonts w:cs="Arial"/>
                <w:sz w:val="16"/>
                <w:szCs w:val="16"/>
                <w:lang w:eastAsia="en-US"/>
              </w:rPr>
            </w:pPr>
            <w:r w:rsidRPr="001D386E">
              <w:rPr>
                <w:rFonts w:cs="Arial" w:hint="eastAsia"/>
                <w:sz w:val="16"/>
                <w:szCs w:val="16"/>
                <w:lang w:eastAsia="zh-CN"/>
              </w:rPr>
              <w:t>2</w:t>
            </w:r>
          </w:p>
        </w:tc>
      </w:tr>
      <w:tr w:rsidR="00310FF8" w:rsidRPr="001D386E" w14:paraId="77B08403" w14:textId="77777777" w:rsidTr="00495454">
        <w:trPr>
          <w:trHeight w:val="225"/>
          <w:jc w:val="center"/>
        </w:trPr>
        <w:tc>
          <w:tcPr>
            <w:tcW w:w="0" w:type="auto"/>
            <w:vMerge/>
            <w:shd w:val="clear" w:color="auto" w:fill="auto"/>
          </w:tcPr>
          <w:p w14:paraId="77B083FB"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77B083FC" w14:textId="7F87B891" w:rsidR="00310FF8" w:rsidRPr="001D386E" w:rsidRDefault="00310FF8" w:rsidP="00310FF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3FD" w14:textId="3A9BD5D0" w:rsidR="00310FF8" w:rsidRPr="001D386E" w:rsidRDefault="00310FF8" w:rsidP="00310FF8">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3FE"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77B083FF" w14:textId="7F0BA83B" w:rsidR="00310FF8" w:rsidRPr="001D386E" w:rsidRDefault="00310FF8" w:rsidP="00310FF8">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400" w14:textId="64DF4E82" w:rsidR="00310FF8" w:rsidRPr="001D386E" w:rsidRDefault="00310FF8" w:rsidP="00310FF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401" w14:textId="0519F40F" w:rsidR="00310FF8" w:rsidRPr="001D386E" w:rsidRDefault="00310FF8" w:rsidP="00310FF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402" w14:textId="5C3D28B8" w:rsidR="00310FF8" w:rsidRPr="001D386E" w:rsidRDefault="00310FF8" w:rsidP="00310FF8">
            <w:pPr>
              <w:pStyle w:val="TAC"/>
              <w:rPr>
                <w:rFonts w:cs="Arial"/>
                <w:sz w:val="16"/>
                <w:szCs w:val="16"/>
                <w:lang w:eastAsia="en-US"/>
              </w:rPr>
            </w:pPr>
            <w:r w:rsidRPr="001D386E">
              <w:rPr>
                <w:rFonts w:cs="Arial"/>
                <w:sz w:val="16"/>
                <w:szCs w:val="16"/>
              </w:rPr>
              <w:t>8, 30</w:t>
            </w:r>
          </w:p>
        </w:tc>
      </w:tr>
      <w:tr w:rsidR="00310FF8" w:rsidRPr="001D386E" w14:paraId="77B0840D" w14:textId="77777777" w:rsidTr="00495454">
        <w:trPr>
          <w:trHeight w:val="225"/>
          <w:jc w:val="center"/>
        </w:trPr>
        <w:tc>
          <w:tcPr>
            <w:tcW w:w="0" w:type="auto"/>
            <w:vMerge w:val="restart"/>
            <w:shd w:val="clear" w:color="auto" w:fill="auto"/>
          </w:tcPr>
          <w:p w14:paraId="77B08404" w14:textId="65A99561" w:rsidR="00310FF8" w:rsidRPr="001D386E" w:rsidRDefault="00310FF8" w:rsidP="00310FF8">
            <w:pPr>
              <w:pStyle w:val="TAC"/>
              <w:rPr>
                <w:rFonts w:cs="Arial"/>
                <w:sz w:val="16"/>
                <w:szCs w:val="16"/>
                <w:lang w:eastAsia="en-US"/>
              </w:rPr>
            </w:pPr>
            <w:r w:rsidRPr="001D386E">
              <w:rPr>
                <w:rFonts w:cs="Arial"/>
                <w:sz w:val="16"/>
                <w:szCs w:val="16"/>
              </w:rPr>
              <w:t>42</w:t>
            </w:r>
          </w:p>
        </w:tc>
        <w:tc>
          <w:tcPr>
            <w:tcW w:w="0" w:type="auto"/>
            <w:shd w:val="clear" w:color="auto" w:fill="auto"/>
            <w:vAlign w:val="center"/>
          </w:tcPr>
          <w:p w14:paraId="4FC2EB13" w14:textId="77777777" w:rsidR="00310FF8" w:rsidRPr="00236E7E" w:rsidRDefault="00310FF8" w:rsidP="00310FF8">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77B08406" w14:textId="03C10C33" w:rsidR="00310FF8" w:rsidRPr="00236E7E" w:rsidRDefault="00310FF8" w:rsidP="00310FF8">
            <w:pPr>
              <w:pStyle w:val="TAL"/>
              <w:rPr>
                <w:rFonts w:cs="Arial"/>
                <w:sz w:val="16"/>
                <w:szCs w:val="16"/>
                <w:lang w:val="sv-FI" w:eastAsia="en-US"/>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407" w14:textId="2E913C3A"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08" w14:textId="3231D60D"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09" w14:textId="7CB64CD7"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0A" w14:textId="63CC269F"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0B" w14:textId="5B115FDA"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0C" w14:textId="77777777" w:rsidR="00310FF8" w:rsidRPr="001D386E" w:rsidRDefault="00310FF8" w:rsidP="00310FF8">
            <w:pPr>
              <w:pStyle w:val="TAC"/>
              <w:rPr>
                <w:rFonts w:cs="Arial"/>
                <w:sz w:val="16"/>
                <w:szCs w:val="16"/>
                <w:lang w:eastAsia="en-US"/>
              </w:rPr>
            </w:pPr>
          </w:p>
        </w:tc>
      </w:tr>
      <w:tr w:rsidR="00310FF8" w:rsidRPr="001D386E" w14:paraId="77B08416" w14:textId="77777777" w:rsidTr="00495454">
        <w:trPr>
          <w:trHeight w:val="225"/>
          <w:jc w:val="center"/>
        </w:trPr>
        <w:tc>
          <w:tcPr>
            <w:tcW w:w="0" w:type="auto"/>
            <w:vMerge/>
            <w:shd w:val="clear" w:color="auto" w:fill="auto"/>
          </w:tcPr>
          <w:p w14:paraId="77B0840E"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77B0840F" w14:textId="7207C855" w:rsidR="00310FF8" w:rsidRPr="001D386E" w:rsidRDefault="00310FF8" w:rsidP="00310FF8">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410" w14:textId="45441C7A" w:rsidR="00310FF8" w:rsidRPr="001D386E" w:rsidRDefault="00310FF8" w:rsidP="00310FF8">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411" w14:textId="253AD98F" w:rsidR="00310FF8" w:rsidRPr="001D386E" w:rsidRDefault="00310FF8" w:rsidP="00310FF8">
            <w:pPr>
              <w:pStyle w:val="TAC"/>
              <w:rPr>
                <w:rFonts w:cs="Arial"/>
                <w:sz w:val="16"/>
                <w:szCs w:val="16"/>
                <w:lang w:eastAsia="en-US"/>
              </w:rPr>
            </w:pPr>
            <w:r w:rsidRPr="001D386E">
              <w:rPr>
                <w:rFonts w:cs="Arial" w:hint="eastAsia"/>
                <w:sz w:val="16"/>
                <w:szCs w:val="16"/>
                <w:lang w:eastAsia="ja-JP"/>
              </w:rPr>
              <w:t>-</w:t>
            </w:r>
          </w:p>
        </w:tc>
        <w:tc>
          <w:tcPr>
            <w:tcW w:w="0" w:type="auto"/>
            <w:shd w:val="clear" w:color="auto" w:fill="auto"/>
            <w:vAlign w:val="center"/>
          </w:tcPr>
          <w:p w14:paraId="77B08412" w14:textId="1CF4D836" w:rsidR="00310FF8" w:rsidRPr="001D386E" w:rsidRDefault="00310FF8" w:rsidP="00310FF8">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413" w14:textId="3041D836" w:rsidR="00310FF8" w:rsidRPr="001D386E" w:rsidRDefault="00310FF8" w:rsidP="00310FF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414" w14:textId="32016956" w:rsidR="00310FF8" w:rsidRPr="001D386E" w:rsidRDefault="00310FF8" w:rsidP="00310FF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415" w14:textId="6A2390C8" w:rsidR="00310FF8" w:rsidRPr="001D386E" w:rsidRDefault="00310FF8" w:rsidP="00310FF8">
            <w:pPr>
              <w:pStyle w:val="TAC"/>
              <w:rPr>
                <w:rFonts w:cs="Arial"/>
                <w:sz w:val="16"/>
                <w:szCs w:val="16"/>
                <w:lang w:eastAsia="en-US"/>
              </w:rPr>
            </w:pPr>
            <w:r w:rsidRPr="001D386E">
              <w:rPr>
                <w:rFonts w:cs="Arial"/>
                <w:sz w:val="16"/>
                <w:szCs w:val="16"/>
              </w:rPr>
              <w:t>8</w:t>
            </w:r>
          </w:p>
        </w:tc>
      </w:tr>
      <w:tr w:rsidR="00310FF8" w:rsidRPr="001D386E" w14:paraId="77B0841F" w14:textId="77777777" w:rsidTr="00495454">
        <w:trPr>
          <w:trHeight w:val="225"/>
          <w:jc w:val="center"/>
        </w:trPr>
        <w:tc>
          <w:tcPr>
            <w:tcW w:w="0" w:type="auto"/>
            <w:shd w:val="clear" w:color="auto" w:fill="auto"/>
          </w:tcPr>
          <w:p w14:paraId="77B08417" w14:textId="5F520E90" w:rsidR="00310FF8" w:rsidRPr="001D386E" w:rsidRDefault="00310FF8" w:rsidP="00310FF8">
            <w:pPr>
              <w:pStyle w:val="TAC"/>
              <w:rPr>
                <w:rFonts w:cs="Arial"/>
                <w:sz w:val="16"/>
                <w:szCs w:val="16"/>
                <w:lang w:eastAsia="en-US"/>
              </w:rPr>
            </w:pPr>
            <w:r w:rsidRPr="001D386E">
              <w:rPr>
                <w:rFonts w:cs="Arial"/>
                <w:sz w:val="16"/>
                <w:szCs w:val="16"/>
              </w:rPr>
              <w:lastRenderedPageBreak/>
              <w:t>43</w:t>
            </w:r>
          </w:p>
        </w:tc>
        <w:tc>
          <w:tcPr>
            <w:tcW w:w="0" w:type="auto"/>
            <w:shd w:val="clear" w:color="auto" w:fill="auto"/>
            <w:vAlign w:val="center"/>
          </w:tcPr>
          <w:p w14:paraId="5C152BAD" w14:textId="77777777" w:rsidR="00310FF8" w:rsidRDefault="00310FF8" w:rsidP="00310FF8">
            <w:pPr>
              <w:pStyle w:val="TAL"/>
              <w:rPr>
                <w:rFonts w:cs="Arial"/>
                <w:sz w:val="16"/>
                <w:szCs w:val="16"/>
                <w:lang w:eastAsia="zh-CN"/>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p w14:paraId="77B08418" w14:textId="3339611E" w:rsidR="00310FF8" w:rsidRPr="001D386E" w:rsidRDefault="00310FF8" w:rsidP="00310FF8">
            <w:pPr>
              <w:pStyle w:val="TAL"/>
              <w:rPr>
                <w:rFonts w:cs="Arial"/>
                <w:sz w:val="16"/>
                <w:szCs w:val="16"/>
                <w:lang w:eastAsia="en-US"/>
              </w:rPr>
            </w:pPr>
            <w:r w:rsidRPr="00236E7E">
              <w:rPr>
                <w:rFonts w:cs="Arial" w:hint="eastAsia"/>
                <w:sz w:val="16"/>
                <w:szCs w:val="16"/>
                <w:lang w:val="sv-FI" w:eastAsia="zh-CN"/>
              </w:rPr>
              <w:t xml:space="preserve">NR Band </w:t>
            </w:r>
            <w:r>
              <w:rPr>
                <w:sz w:val="16"/>
                <w:szCs w:val="16"/>
                <w:lang w:val="sv-FI"/>
              </w:rPr>
              <w:t>n100, n101</w:t>
            </w:r>
          </w:p>
        </w:tc>
        <w:tc>
          <w:tcPr>
            <w:tcW w:w="0" w:type="auto"/>
            <w:shd w:val="clear" w:color="auto" w:fill="auto"/>
            <w:vAlign w:val="center"/>
          </w:tcPr>
          <w:p w14:paraId="77B08419" w14:textId="54050E1D"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1A" w14:textId="247BAC62"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1B" w14:textId="4F03CED2"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1C" w14:textId="1A532130"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1D" w14:textId="108A2CAC"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1E" w14:textId="77777777" w:rsidR="00310FF8" w:rsidRPr="001D386E" w:rsidRDefault="00310FF8" w:rsidP="00310FF8">
            <w:pPr>
              <w:pStyle w:val="TAC"/>
              <w:rPr>
                <w:rFonts w:cs="Arial"/>
                <w:sz w:val="16"/>
                <w:szCs w:val="16"/>
                <w:lang w:eastAsia="en-US"/>
              </w:rPr>
            </w:pPr>
          </w:p>
        </w:tc>
      </w:tr>
      <w:tr w:rsidR="00310FF8" w:rsidRPr="001D386E" w14:paraId="77B08428" w14:textId="77777777" w:rsidTr="00495454">
        <w:trPr>
          <w:trHeight w:val="225"/>
          <w:jc w:val="center"/>
        </w:trPr>
        <w:tc>
          <w:tcPr>
            <w:tcW w:w="0" w:type="auto"/>
            <w:vMerge w:val="restart"/>
            <w:shd w:val="clear" w:color="auto" w:fill="auto"/>
          </w:tcPr>
          <w:p w14:paraId="77B08420" w14:textId="023C99FC" w:rsidR="00310FF8" w:rsidRPr="001D386E" w:rsidRDefault="00310FF8" w:rsidP="00310FF8">
            <w:pPr>
              <w:pStyle w:val="TAC"/>
              <w:rPr>
                <w:rFonts w:cs="Arial"/>
                <w:sz w:val="16"/>
                <w:szCs w:val="16"/>
                <w:lang w:eastAsia="en-US"/>
              </w:rPr>
            </w:pPr>
            <w:r w:rsidRPr="001D386E">
              <w:rPr>
                <w:rFonts w:cs="Arial"/>
                <w:sz w:val="16"/>
                <w:szCs w:val="16"/>
              </w:rPr>
              <w:t>44</w:t>
            </w:r>
          </w:p>
        </w:tc>
        <w:tc>
          <w:tcPr>
            <w:tcW w:w="0" w:type="auto"/>
            <w:shd w:val="clear" w:color="auto" w:fill="auto"/>
            <w:vAlign w:val="center"/>
          </w:tcPr>
          <w:p w14:paraId="77B08421" w14:textId="1F065A53" w:rsidR="00310FF8" w:rsidRPr="001D386E" w:rsidRDefault="00310FF8" w:rsidP="00310FF8">
            <w:pPr>
              <w:pStyle w:val="TAL"/>
              <w:rPr>
                <w:rFonts w:cs="Arial"/>
                <w:sz w:val="16"/>
                <w:szCs w:val="16"/>
                <w:lang w:eastAsia="en-US"/>
              </w:rPr>
            </w:pPr>
            <w:r w:rsidRPr="001D386E">
              <w:rPr>
                <w:rFonts w:cs="Arial"/>
                <w:sz w:val="16"/>
                <w:szCs w:val="16"/>
              </w:rPr>
              <w:t>E-UTRA Band 1, 40, 42</w:t>
            </w:r>
            <w:r w:rsidRPr="001D386E">
              <w:rPr>
                <w:rFonts w:cs="Arial" w:hint="eastAsia"/>
                <w:sz w:val="16"/>
                <w:szCs w:val="16"/>
                <w:lang w:eastAsia="zh-CN"/>
              </w:rPr>
              <w:t>, 45</w:t>
            </w:r>
          </w:p>
        </w:tc>
        <w:tc>
          <w:tcPr>
            <w:tcW w:w="0" w:type="auto"/>
            <w:shd w:val="clear" w:color="auto" w:fill="auto"/>
            <w:vAlign w:val="center"/>
          </w:tcPr>
          <w:p w14:paraId="77B08422" w14:textId="60AAF5E0"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7B08423" w14:textId="48569B7D"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24" w14:textId="04957A06"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25" w14:textId="6F24333A"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26" w14:textId="303B5641"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27" w14:textId="1FA1650E" w:rsidR="00310FF8" w:rsidRPr="001D386E" w:rsidRDefault="00310FF8" w:rsidP="00310FF8">
            <w:pPr>
              <w:pStyle w:val="TAC"/>
              <w:rPr>
                <w:rFonts w:cs="Arial"/>
                <w:sz w:val="16"/>
                <w:szCs w:val="16"/>
                <w:lang w:eastAsia="en-US"/>
              </w:rPr>
            </w:pPr>
            <w:r w:rsidRPr="001D386E">
              <w:rPr>
                <w:rFonts w:cs="Arial"/>
                <w:sz w:val="16"/>
                <w:szCs w:val="16"/>
              </w:rPr>
              <w:t>2</w:t>
            </w:r>
          </w:p>
        </w:tc>
      </w:tr>
      <w:tr w:rsidR="00310FF8" w:rsidRPr="001D386E" w14:paraId="77B08431" w14:textId="77777777" w:rsidTr="00495454">
        <w:trPr>
          <w:trHeight w:val="224"/>
          <w:jc w:val="center"/>
        </w:trPr>
        <w:tc>
          <w:tcPr>
            <w:tcW w:w="0" w:type="auto"/>
            <w:vMerge/>
            <w:shd w:val="clear" w:color="auto" w:fill="auto"/>
          </w:tcPr>
          <w:p w14:paraId="77B08429"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77B0842A" w14:textId="7A6A0B1A" w:rsidR="00310FF8" w:rsidRPr="001D386E" w:rsidRDefault="00310FF8" w:rsidP="00310FF8">
            <w:pPr>
              <w:pStyle w:val="TAL"/>
              <w:rPr>
                <w:rFonts w:cs="Arial"/>
                <w:sz w:val="16"/>
                <w:szCs w:val="16"/>
                <w:lang w:eastAsia="en-US"/>
              </w:rPr>
            </w:pPr>
            <w:r w:rsidRPr="001D386E">
              <w:rPr>
                <w:rFonts w:cs="Arial"/>
                <w:sz w:val="16"/>
                <w:szCs w:val="16"/>
              </w:rPr>
              <w:t>E-UTRA Band 3, 5, 8, 34, 39, 41</w:t>
            </w:r>
            <w:r w:rsidRPr="001D386E">
              <w:rPr>
                <w:rFonts w:cs="Arial"/>
                <w:sz w:val="16"/>
                <w:szCs w:val="16"/>
                <w:lang w:eastAsia="zh-CN"/>
              </w:rPr>
              <w:t>, 73</w:t>
            </w:r>
          </w:p>
        </w:tc>
        <w:tc>
          <w:tcPr>
            <w:tcW w:w="0" w:type="auto"/>
            <w:shd w:val="clear" w:color="auto" w:fill="auto"/>
            <w:vAlign w:val="center"/>
          </w:tcPr>
          <w:p w14:paraId="77B0842B" w14:textId="0D4F9593"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2C" w14:textId="7E3E3466"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2D" w14:textId="7C770547"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2E" w14:textId="46E5DA8E" w:rsidR="00310FF8" w:rsidRPr="001D386E" w:rsidRDefault="00310FF8" w:rsidP="00310FF8">
            <w:pPr>
              <w:pStyle w:val="TAC"/>
              <w:rPr>
                <w:rFonts w:eastAsia="MS Mincho" w:cs="Arial"/>
                <w:sz w:val="16"/>
                <w:szCs w:val="16"/>
                <w:lang w:eastAsia="en-US"/>
              </w:rPr>
            </w:pPr>
            <w:r w:rsidRPr="001D386E">
              <w:rPr>
                <w:rFonts w:cs="Arial"/>
                <w:sz w:val="16"/>
                <w:szCs w:val="16"/>
              </w:rPr>
              <w:t>-50</w:t>
            </w:r>
          </w:p>
        </w:tc>
        <w:tc>
          <w:tcPr>
            <w:tcW w:w="0" w:type="auto"/>
            <w:shd w:val="clear" w:color="auto" w:fill="auto"/>
            <w:noWrap/>
            <w:vAlign w:val="center"/>
          </w:tcPr>
          <w:p w14:paraId="77B0842F" w14:textId="0A2F4A22"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30" w14:textId="77777777" w:rsidR="00310FF8" w:rsidRPr="001D386E" w:rsidRDefault="00310FF8" w:rsidP="00310FF8">
            <w:pPr>
              <w:pStyle w:val="TAC"/>
              <w:rPr>
                <w:rFonts w:cs="Arial"/>
                <w:sz w:val="16"/>
                <w:szCs w:val="16"/>
                <w:lang w:eastAsia="en-US"/>
              </w:rPr>
            </w:pPr>
          </w:p>
        </w:tc>
      </w:tr>
      <w:tr w:rsidR="00310FF8" w:rsidRPr="001D386E" w14:paraId="77B0843A" w14:textId="77777777" w:rsidTr="00495454">
        <w:trPr>
          <w:trHeight w:val="224"/>
          <w:jc w:val="center"/>
        </w:trPr>
        <w:tc>
          <w:tcPr>
            <w:tcW w:w="0" w:type="auto"/>
            <w:shd w:val="clear" w:color="auto" w:fill="auto"/>
          </w:tcPr>
          <w:p w14:paraId="77B08432" w14:textId="36B8CAF6" w:rsidR="00310FF8" w:rsidRPr="001D386E" w:rsidRDefault="00310FF8" w:rsidP="00310FF8">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0" w:type="auto"/>
            <w:shd w:val="clear" w:color="auto" w:fill="auto"/>
          </w:tcPr>
          <w:p w14:paraId="77B08433" w14:textId="748A3A53" w:rsidR="00310FF8" w:rsidRPr="001D386E" w:rsidRDefault="00310FF8" w:rsidP="00310FF8">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0" w:type="auto"/>
            <w:shd w:val="clear" w:color="auto" w:fill="auto"/>
          </w:tcPr>
          <w:p w14:paraId="77B08434" w14:textId="0ACDCBC7" w:rsidR="00310FF8" w:rsidRPr="001D386E" w:rsidRDefault="00310FF8" w:rsidP="00310FF8">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0" w:type="auto"/>
            <w:shd w:val="clear" w:color="auto" w:fill="auto"/>
          </w:tcPr>
          <w:p w14:paraId="77B08435" w14:textId="2A26FBB9"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77B08436" w14:textId="1E5813C8" w:rsidR="00310FF8" w:rsidRPr="001D386E" w:rsidRDefault="00310FF8" w:rsidP="00310FF8">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0" w:type="auto"/>
            <w:shd w:val="clear" w:color="auto" w:fill="auto"/>
          </w:tcPr>
          <w:p w14:paraId="77B08437" w14:textId="58D4A828"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tcPr>
          <w:p w14:paraId="77B08438" w14:textId="5442AB56"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tcPr>
          <w:p w14:paraId="77B08439" w14:textId="77777777" w:rsidR="00310FF8" w:rsidRPr="001D386E" w:rsidRDefault="00310FF8" w:rsidP="00310FF8">
            <w:pPr>
              <w:keepNext/>
              <w:keepLines/>
              <w:spacing w:after="0"/>
              <w:jc w:val="center"/>
              <w:rPr>
                <w:rFonts w:ascii="Arial" w:hAnsi="Arial" w:cs="Arial"/>
                <w:sz w:val="16"/>
                <w:szCs w:val="16"/>
              </w:rPr>
            </w:pPr>
          </w:p>
        </w:tc>
      </w:tr>
      <w:tr w:rsidR="00310FF8" w:rsidRPr="001D386E" w14:paraId="77B08443" w14:textId="77777777" w:rsidTr="00495454">
        <w:trPr>
          <w:trHeight w:val="224"/>
          <w:jc w:val="center"/>
        </w:trPr>
        <w:tc>
          <w:tcPr>
            <w:tcW w:w="0" w:type="auto"/>
            <w:shd w:val="clear" w:color="auto" w:fill="auto"/>
          </w:tcPr>
          <w:p w14:paraId="77B0843B" w14:textId="3EA6B9EB"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77B0843C" w14:textId="77777777" w:rsidR="00310FF8" w:rsidRPr="001D386E" w:rsidRDefault="00310FF8" w:rsidP="00310FF8">
            <w:pPr>
              <w:keepNext/>
              <w:keepLines/>
              <w:spacing w:after="0"/>
              <w:rPr>
                <w:rFonts w:ascii="Arial" w:hAnsi="Arial" w:cs="Arial"/>
                <w:sz w:val="16"/>
                <w:szCs w:val="16"/>
              </w:rPr>
            </w:pPr>
          </w:p>
        </w:tc>
        <w:tc>
          <w:tcPr>
            <w:tcW w:w="0" w:type="auto"/>
            <w:shd w:val="clear" w:color="auto" w:fill="auto"/>
          </w:tcPr>
          <w:p w14:paraId="77B0843D" w14:textId="77777777" w:rsidR="00310FF8" w:rsidRPr="001D386E" w:rsidRDefault="00310FF8" w:rsidP="00310FF8">
            <w:pPr>
              <w:keepNext/>
              <w:keepLines/>
              <w:spacing w:after="0"/>
              <w:jc w:val="right"/>
              <w:rPr>
                <w:rFonts w:ascii="Arial" w:hAnsi="Arial" w:cs="Arial"/>
                <w:sz w:val="16"/>
                <w:szCs w:val="16"/>
              </w:rPr>
            </w:pPr>
          </w:p>
        </w:tc>
        <w:tc>
          <w:tcPr>
            <w:tcW w:w="0" w:type="auto"/>
            <w:shd w:val="clear" w:color="auto" w:fill="auto"/>
          </w:tcPr>
          <w:p w14:paraId="77B0843E" w14:textId="77777777" w:rsidR="00310FF8" w:rsidRPr="001D386E" w:rsidRDefault="00310FF8" w:rsidP="00310FF8">
            <w:pPr>
              <w:keepNext/>
              <w:keepLines/>
              <w:spacing w:after="0"/>
              <w:jc w:val="center"/>
              <w:rPr>
                <w:rFonts w:ascii="Arial" w:hAnsi="Arial" w:cs="Arial"/>
                <w:sz w:val="16"/>
                <w:szCs w:val="16"/>
              </w:rPr>
            </w:pPr>
          </w:p>
        </w:tc>
        <w:tc>
          <w:tcPr>
            <w:tcW w:w="0" w:type="auto"/>
            <w:shd w:val="clear" w:color="auto" w:fill="auto"/>
          </w:tcPr>
          <w:p w14:paraId="77B0843F" w14:textId="77777777" w:rsidR="00310FF8" w:rsidRPr="001D386E" w:rsidRDefault="00310FF8" w:rsidP="00310FF8">
            <w:pPr>
              <w:keepNext/>
              <w:keepLines/>
              <w:spacing w:after="0"/>
              <w:rPr>
                <w:rFonts w:ascii="Arial" w:hAnsi="Arial" w:cs="Arial"/>
                <w:sz w:val="16"/>
                <w:szCs w:val="16"/>
              </w:rPr>
            </w:pPr>
          </w:p>
        </w:tc>
        <w:tc>
          <w:tcPr>
            <w:tcW w:w="0" w:type="auto"/>
            <w:shd w:val="clear" w:color="auto" w:fill="auto"/>
          </w:tcPr>
          <w:p w14:paraId="77B08440" w14:textId="77777777" w:rsidR="00310FF8" w:rsidRPr="001D386E" w:rsidRDefault="00310FF8" w:rsidP="00310FF8">
            <w:pPr>
              <w:keepNext/>
              <w:keepLines/>
              <w:spacing w:after="0"/>
              <w:jc w:val="center"/>
              <w:rPr>
                <w:rFonts w:ascii="Arial" w:hAnsi="Arial" w:cs="Arial"/>
                <w:sz w:val="16"/>
                <w:szCs w:val="16"/>
              </w:rPr>
            </w:pPr>
          </w:p>
        </w:tc>
        <w:tc>
          <w:tcPr>
            <w:tcW w:w="0" w:type="auto"/>
            <w:shd w:val="clear" w:color="auto" w:fill="auto"/>
            <w:noWrap/>
          </w:tcPr>
          <w:p w14:paraId="77B08441" w14:textId="77777777" w:rsidR="00310FF8" w:rsidRPr="001D386E" w:rsidRDefault="00310FF8" w:rsidP="00310FF8">
            <w:pPr>
              <w:keepNext/>
              <w:keepLines/>
              <w:spacing w:after="0"/>
              <w:jc w:val="center"/>
              <w:rPr>
                <w:rFonts w:ascii="Arial" w:hAnsi="Arial" w:cs="Arial"/>
                <w:sz w:val="16"/>
                <w:szCs w:val="16"/>
              </w:rPr>
            </w:pPr>
          </w:p>
        </w:tc>
        <w:tc>
          <w:tcPr>
            <w:tcW w:w="0" w:type="auto"/>
            <w:shd w:val="clear" w:color="auto" w:fill="auto"/>
            <w:noWrap/>
          </w:tcPr>
          <w:p w14:paraId="77B08442" w14:textId="77777777" w:rsidR="00310FF8" w:rsidRPr="001D386E" w:rsidRDefault="00310FF8" w:rsidP="00310FF8">
            <w:pPr>
              <w:keepNext/>
              <w:keepLines/>
              <w:spacing w:after="0"/>
              <w:jc w:val="center"/>
              <w:rPr>
                <w:rFonts w:ascii="Arial" w:hAnsi="Arial" w:cs="Arial"/>
                <w:sz w:val="16"/>
                <w:szCs w:val="16"/>
              </w:rPr>
            </w:pPr>
          </w:p>
        </w:tc>
      </w:tr>
      <w:tr w:rsidR="00310FF8" w:rsidRPr="001D386E" w14:paraId="77B0844D" w14:textId="77777777" w:rsidTr="00495454">
        <w:trPr>
          <w:trHeight w:val="224"/>
          <w:jc w:val="center"/>
        </w:trPr>
        <w:tc>
          <w:tcPr>
            <w:tcW w:w="0" w:type="auto"/>
            <w:vMerge w:val="restart"/>
            <w:shd w:val="clear" w:color="auto" w:fill="auto"/>
          </w:tcPr>
          <w:p w14:paraId="77B08444" w14:textId="6A5430E5" w:rsidR="00310FF8" w:rsidRPr="001D386E" w:rsidRDefault="00310FF8" w:rsidP="00310FF8">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0" w:type="auto"/>
            <w:shd w:val="clear" w:color="auto" w:fill="auto"/>
            <w:vAlign w:val="center"/>
          </w:tcPr>
          <w:p w14:paraId="7097C281" w14:textId="77777777" w:rsidR="00310FF8" w:rsidRPr="00236E7E" w:rsidRDefault="00310FF8" w:rsidP="00310FF8">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77B08446" w14:textId="1F109CC5" w:rsidR="00310FF8" w:rsidRPr="00236E7E" w:rsidRDefault="00310FF8" w:rsidP="00310FF8">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r w:rsidR="00F53BE1">
              <w:rPr>
                <w:rFonts w:ascii="Arial" w:hAnsi="Arial" w:cs="Arial"/>
                <w:sz w:val="16"/>
                <w:szCs w:val="16"/>
                <w:lang w:val="sv-FI" w:eastAsia="zh-CN"/>
              </w:rPr>
              <w:t>, n105</w:t>
            </w:r>
          </w:p>
        </w:tc>
        <w:tc>
          <w:tcPr>
            <w:tcW w:w="0" w:type="auto"/>
            <w:shd w:val="clear" w:color="auto" w:fill="auto"/>
            <w:vAlign w:val="center"/>
          </w:tcPr>
          <w:p w14:paraId="77B08447" w14:textId="3F4904CF" w:rsidR="00310FF8" w:rsidRPr="001D386E" w:rsidRDefault="00310FF8" w:rsidP="00310FF8">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0" w:type="auto"/>
            <w:shd w:val="clear" w:color="auto" w:fill="auto"/>
            <w:vAlign w:val="center"/>
          </w:tcPr>
          <w:p w14:paraId="77B08448" w14:textId="0F44109F"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vAlign w:val="center"/>
          </w:tcPr>
          <w:p w14:paraId="77B08449" w14:textId="10B9846C" w:rsidR="00310FF8" w:rsidRPr="001D386E" w:rsidRDefault="00310FF8" w:rsidP="00310FF8">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0" w:type="auto"/>
            <w:shd w:val="clear" w:color="auto" w:fill="auto"/>
            <w:vAlign w:val="center"/>
          </w:tcPr>
          <w:p w14:paraId="77B0844A" w14:textId="5071AB42"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vAlign w:val="center"/>
          </w:tcPr>
          <w:p w14:paraId="77B0844B" w14:textId="7AF29B7E"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77B0844C" w14:textId="77777777" w:rsidR="00310FF8" w:rsidRPr="001D386E" w:rsidRDefault="00310FF8" w:rsidP="00310FF8">
            <w:pPr>
              <w:keepNext/>
              <w:keepLines/>
              <w:spacing w:after="0"/>
              <w:jc w:val="center"/>
              <w:rPr>
                <w:rFonts w:ascii="Arial" w:hAnsi="Arial" w:cs="Arial"/>
                <w:sz w:val="16"/>
                <w:szCs w:val="16"/>
              </w:rPr>
            </w:pPr>
          </w:p>
        </w:tc>
      </w:tr>
      <w:tr w:rsidR="00310FF8" w:rsidRPr="001D386E" w14:paraId="77B08456" w14:textId="77777777" w:rsidTr="00495454">
        <w:trPr>
          <w:trHeight w:val="224"/>
          <w:jc w:val="center"/>
        </w:trPr>
        <w:tc>
          <w:tcPr>
            <w:tcW w:w="0" w:type="auto"/>
            <w:vMerge/>
            <w:shd w:val="clear" w:color="auto" w:fill="auto"/>
          </w:tcPr>
          <w:p w14:paraId="77B0844E" w14:textId="77777777" w:rsidR="00310FF8" w:rsidRPr="001D386E" w:rsidRDefault="00310FF8" w:rsidP="00310FF8">
            <w:pPr>
              <w:keepNext/>
              <w:keepLines/>
              <w:spacing w:after="0"/>
              <w:jc w:val="center"/>
              <w:rPr>
                <w:rFonts w:ascii="Arial" w:hAnsi="Arial" w:cs="Arial"/>
                <w:sz w:val="16"/>
                <w:szCs w:val="16"/>
              </w:rPr>
            </w:pPr>
          </w:p>
        </w:tc>
        <w:tc>
          <w:tcPr>
            <w:tcW w:w="0" w:type="auto"/>
            <w:shd w:val="clear" w:color="auto" w:fill="auto"/>
            <w:vAlign w:val="bottom"/>
          </w:tcPr>
          <w:p w14:paraId="77B0844F" w14:textId="7A5A0119" w:rsidR="00310FF8" w:rsidRPr="001D386E" w:rsidRDefault="00310FF8" w:rsidP="00310FF8">
            <w:pPr>
              <w:keepNext/>
              <w:keepLines/>
              <w:spacing w:after="0"/>
              <w:rPr>
                <w:rFonts w:ascii="Arial" w:hAnsi="Arial" w:cs="Arial"/>
                <w:sz w:val="16"/>
                <w:szCs w:val="16"/>
              </w:rPr>
            </w:pPr>
            <w:r w:rsidRPr="001D386E">
              <w:rPr>
                <w:rFonts w:ascii="Arial" w:hAnsi="Arial" w:cs="Arial"/>
                <w:sz w:val="16"/>
                <w:szCs w:val="16"/>
              </w:rPr>
              <w:t>Frequency range</w:t>
            </w:r>
          </w:p>
        </w:tc>
        <w:tc>
          <w:tcPr>
            <w:tcW w:w="0" w:type="auto"/>
            <w:shd w:val="clear" w:color="auto" w:fill="auto"/>
          </w:tcPr>
          <w:p w14:paraId="77B08450" w14:textId="306D3CFE" w:rsidR="00310FF8" w:rsidRPr="001D386E" w:rsidRDefault="00310FF8" w:rsidP="00310FF8">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0" w:type="auto"/>
            <w:shd w:val="clear" w:color="auto" w:fill="auto"/>
            <w:vAlign w:val="bottom"/>
          </w:tcPr>
          <w:p w14:paraId="77B08451" w14:textId="78A47BFE" w:rsidR="00310FF8" w:rsidRPr="001D386E" w:rsidRDefault="00310FF8" w:rsidP="00310FF8">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tcPr>
          <w:p w14:paraId="77B08452" w14:textId="7AAF8324" w:rsidR="00310FF8" w:rsidRPr="001D386E" w:rsidRDefault="00310FF8" w:rsidP="00310FF8">
            <w:pPr>
              <w:keepNext/>
              <w:keepLines/>
              <w:spacing w:after="0"/>
              <w:rPr>
                <w:rFonts w:ascii="Arial" w:hAnsi="Arial" w:cs="Arial"/>
                <w:sz w:val="16"/>
                <w:szCs w:val="16"/>
              </w:rPr>
            </w:pPr>
            <w:r w:rsidRPr="001D386E">
              <w:rPr>
                <w:rFonts w:ascii="Arial" w:hAnsi="Arial" w:cs="Arial" w:hint="eastAsia"/>
                <w:sz w:val="16"/>
                <w:szCs w:val="16"/>
              </w:rPr>
              <w:t>5950</w:t>
            </w:r>
          </w:p>
        </w:tc>
        <w:tc>
          <w:tcPr>
            <w:tcW w:w="0" w:type="auto"/>
            <w:shd w:val="clear" w:color="auto" w:fill="auto"/>
          </w:tcPr>
          <w:p w14:paraId="77B08453" w14:textId="4E6EDD51" w:rsidR="00310FF8" w:rsidRPr="001D386E" w:rsidRDefault="00310FF8" w:rsidP="00310FF8">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0" w:type="auto"/>
            <w:shd w:val="clear" w:color="auto" w:fill="auto"/>
            <w:noWrap/>
          </w:tcPr>
          <w:p w14:paraId="77B08454" w14:textId="7A5D8B54" w:rsidR="00310FF8" w:rsidRPr="001D386E" w:rsidRDefault="00310FF8" w:rsidP="00310FF8">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0" w:type="auto"/>
            <w:shd w:val="clear" w:color="auto" w:fill="auto"/>
            <w:noWrap/>
          </w:tcPr>
          <w:p w14:paraId="77B08455" w14:textId="16A0F2D7" w:rsidR="00310FF8" w:rsidRPr="001D386E" w:rsidRDefault="00310FF8" w:rsidP="00310FF8">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310FF8" w:rsidRPr="001D386E" w14:paraId="77B0845F" w14:textId="77777777" w:rsidTr="00495454">
        <w:trPr>
          <w:trHeight w:val="224"/>
          <w:jc w:val="center"/>
        </w:trPr>
        <w:tc>
          <w:tcPr>
            <w:tcW w:w="0" w:type="auto"/>
            <w:vMerge/>
            <w:shd w:val="clear" w:color="auto" w:fill="auto"/>
          </w:tcPr>
          <w:p w14:paraId="77B08457" w14:textId="77777777" w:rsidR="00310FF8" w:rsidRPr="001D386E" w:rsidRDefault="00310FF8" w:rsidP="00310FF8">
            <w:pPr>
              <w:keepNext/>
              <w:keepLines/>
              <w:spacing w:after="0"/>
              <w:jc w:val="center"/>
              <w:rPr>
                <w:rFonts w:ascii="Arial" w:hAnsi="Arial" w:cs="Arial"/>
                <w:sz w:val="16"/>
                <w:szCs w:val="16"/>
              </w:rPr>
            </w:pPr>
          </w:p>
        </w:tc>
        <w:tc>
          <w:tcPr>
            <w:tcW w:w="0" w:type="auto"/>
            <w:shd w:val="clear" w:color="auto" w:fill="auto"/>
            <w:vAlign w:val="bottom"/>
          </w:tcPr>
          <w:p w14:paraId="77B08458" w14:textId="4AAF032E" w:rsidR="00310FF8" w:rsidRPr="001D386E" w:rsidRDefault="00310FF8" w:rsidP="00310FF8">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0" w:type="auto"/>
            <w:shd w:val="clear" w:color="auto" w:fill="auto"/>
            <w:vAlign w:val="center"/>
          </w:tcPr>
          <w:p w14:paraId="77B08459" w14:textId="7505952F" w:rsidR="00310FF8" w:rsidRPr="001D386E" w:rsidRDefault="00310FF8" w:rsidP="00310FF8">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0" w:type="auto"/>
            <w:shd w:val="clear" w:color="auto" w:fill="auto"/>
            <w:vAlign w:val="bottom"/>
          </w:tcPr>
          <w:p w14:paraId="77B0845A" w14:textId="16C06D67" w:rsidR="00310FF8" w:rsidRPr="001D386E" w:rsidRDefault="00310FF8" w:rsidP="00310FF8">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vAlign w:val="center"/>
          </w:tcPr>
          <w:p w14:paraId="77B0845B" w14:textId="663AE13C" w:rsidR="00310FF8" w:rsidRPr="001D386E" w:rsidRDefault="00310FF8" w:rsidP="00310FF8">
            <w:pPr>
              <w:keepNext/>
              <w:keepLines/>
              <w:spacing w:after="0"/>
              <w:rPr>
                <w:rFonts w:ascii="Arial" w:hAnsi="Arial" w:cs="Arial"/>
                <w:sz w:val="16"/>
                <w:szCs w:val="16"/>
              </w:rPr>
            </w:pPr>
            <w:r w:rsidRPr="001D386E">
              <w:rPr>
                <w:rFonts w:ascii="Arial" w:hAnsi="Arial" w:cs="Arial" w:hint="eastAsia"/>
                <w:sz w:val="16"/>
                <w:szCs w:val="16"/>
              </w:rPr>
              <w:t>5855</w:t>
            </w:r>
          </w:p>
        </w:tc>
        <w:tc>
          <w:tcPr>
            <w:tcW w:w="0" w:type="auto"/>
            <w:shd w:val="clear" w:color="auto" w:fill="auto"/>
            <w:vAlign w:val="center"/>
          </w:tcPr>
          <w:p w14:paraId="77B0845C" w14:textId="4ECB5B0E"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-30 EIRP</w:t>
            </w:r>
          </w:p>
        </w:tc>
        <w:tc>
          <w:tcPr>
            <w:tcW w:w="0" w:type="auto"/>
            <w:shd w:val="clear" w:color="auto" w:fill="auto"/>
            <w:noWrap/>
            <w:vAlign w:val="center"/>
          </w:tcPr>
          <w:p w14:paraId="77B0845D" w14:textId="0BD9B8FB" w:rsidR="00310FF8" w:rsidRPr="001D386E" w:rsidRDefault="00310FF8" w:rsidP="00310FF8">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77B0845E" w14:textId="47EB637F" w:rsidR="00310FF8" w:rsidRPr="001D386E" w:rsidRDefault="00310FF8" w:rsidP="00310FF8">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310FF8" w:rsidRPr="001D386E" w14:paraId="77B08468" w14:textId="77777777" w:rsidTr="00495454">
        <w:trPr>
          <w:trHeight w:val="224"/>
          <w:jc w:val="center"/>
        </w:trPr>
        <w:tc>
          <w:tcPr>
            <w:tcW w:w="0" w:type="auto"/>
            <w:shd w:val="clear" w:color="auto" w:fill="auto"/>
          </w:tcPr>
          <w:p w14:paraId="77B08460" w14:textId="4E4E3DE8" w:rsidR="00310FF8" w:rsidRPr="001D386E" w:rsidRDefault="00310FF8" w:rsidP="00310FF8">
            <w:pPr>
              <w:pStyle w:val="TAC"/>
              <w:rPr>
                <w:sz w:val="16"/>
                <w:szCs w:val="16"/>
              </w:rPr>
            </w:pPr>
            <w:r w:rsidRPr="001D386E">
              <w:rPr>
                <w:sz w:val="16"/>
                <w:szCs w:val="16"/>
                <w:lang w:eastAsia="ja-JP"/>
              </w:rPr>
              <w:t>48</w:t>
            </w:r>
          </w:p>
        </w:tc>
        <w:tc>
          <w:tcPr>
            <w:tcW w:w="0" w:type="auto"/>
            <w:shd w:val="clear" w:color="auto" w:fill="auto"/>
          </w:tcPr>
          <w:p w14:paraId="77B08461" w14:textId="01804AE8" w:rsidR="00310FF8" w:rsidRPr="001D386E" w:rsidRDefault="00DD531C" w:rsidP="00310FF8">
            <w:pPr>
              <w:pStyle w:val="TAL"/>
              <w:rPr>
                <w:sz w:val="16"/>
                <w:szCs w:val="16"/>
                <w:lang w:eastAsia="ja-JP"/>
              </w:rPr>
            </w:pPr>
            <w:r>
              <w:rPr>
                <w:sz w:val="16"/>
                <w:szCs w:val="16"/>
                <w:lang w:eastAsia="ja-JP"/>
              </w:rPr>
              <w:t xml:space="preserve">E-UTRA Band 2, 4, 5, 12, 13, 14, 17, 24, 25, 26, 29, 30, 41, </w:t>
            </w:r>
            <w:r>
              <w:rPr>
                <w:rFonts w:cs="Arial"/>
                <w:sz w:val="16"/>
                <w:szCs w:val="16"/>
              </w:rPr>
              <w:t>50, 51, 54,</w:t>
            </w:r>
            <w:r>
              <w:rPr>
                <w:rFonts w:ascii="Times New Roman" w:hAnsi="Times New Roman"/>
                <w:szCs w:val="18"/>
              </w:rPr>
              <w:t xml:space="preserve"> </w:t>
            </w:r>
            <w:r>
              <w:rPr>
                <w:sz w:val="16"/>
                <w:szCs w:val="16"/>
                <w:lang w:eastAsia="ja-JP"/>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tcPr>
          <w:p w14:paraId="77B08462" w14:textId="5329A694" w:rsidR="00310FF8" w:rsidRPr="001D386E" w:rsidRDefault="00310FF8" w:rsidP="00310FF8">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0" w:type="auto"/>
            <w:shd w:val="clear" w:color="auto" w:fill="auto"/>
          </w:tcPr>
          <w:p w14:paraId="77B08463" w14:textId="1014A261" w:rsidR="00310FF8" w:rsidRPr="001D386E" w:rsidRDefault="00310FF8" w:rsidP="00310FF8">
            <w:pPr>
              <w:pStyle w:val="TAC"/>
              <w:rPr>
                <w:sz w:val="16"/>
                <w:szCs w:val="16"/>
              </w:rPr>
            </w:pPr>
            <w:r w:rsidRPr="001D386E">
              <w:rPr>
                <w:sz w:val="16"/>
                <w:szCs w:val="16"/>
                <w:lang w:eastAsia="ja-JP"/>
              </w:rPr>
              <w:t>-</w:t>
            </w:r>
          </w:p>
        </w:tc>
        <w:tc>
          <w:tcPr>
            <w:tcW w:w="0" w:type="auto"/>
            <w:shd w:val="clear" w:color="auto" w:fill="auto"/>
          </w:tcPr>
          <w:p w14:paraId="77B08464" w14:textId="39CAB041" w:rsidR="00310FF8" w:rsidRPr="001D386E" w:rsidRDefault="00310FF8" w:rsidP="00310FF8">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0" w:type="auto"/>
            <w:shd w:val="clear" w:color="auto" w:fill="auto"/>
          </w:tcPr>
          <w:p w14:paraId="77B08465" w14:textId="216C8ED6" w:rsidR="00310FF8" w:rsidRPr="001D386E" w:rsidRDefault="00310FF8" w:rsidP="00310FF8">
            <w:pPr>
              <w:pStyle w:val="TAC"/>
              <w:rPr>
                <w:sz w:val="16"/>
                <w:szCs w:val="16"/>
              </w:rPr>
            </w:pPr>
            <w:r w:rsidRPr="001D386E">
              <w:rPr>
                <w:sz w:val="16"/>
                <w:szCs w:val="16"/>
                <w:lang w:eastAsia="ja-JP"/>
              </w:rPr>
              <w:t>-50</w:t>
            </w:r>
          </w:p>
        </w:tc>
        <w:tc>
          <w:tcPr>
            <w:tcW w:w="0" w:type="auto"/>
            <w:shd w:val="clear" w:color="auto" w:fill="auto"/>
            <w:noWrap/>
          </w:tcPr>
          <w:p w14:paraId="77B08466" w14:textId="7460683F" w:rsidR="00310FF8" w:rsidRPr="001D386E" w:rsidRDefault="00310FF8" w:rsidP="00310FF8">
            <w:pPr>
              <w:pStyle w:val="TAC"/>
              <w:rPr>
                <w:sz w:val="16"/>
                <w:szCs w:val="16"/>
              </w:rPr>
            </w:pPr>
            <w:r w:rsidRPr="001D386E">
              <w:rPr>
                <w:sz w:val="16"/>
                <w:szCs w:val="16"/>
                <w:lang w:eastAsia="ja-JP"/>
              </w:rPr>
              <w:t>1</w:t>
            </w:r>
          </w:p>
        </w:tc>
        <w:tc>
          <w:tcPr>
            <w:tcW w:w="0" w:type="auto"/>
            <w:shd w:val="clear" w:color="auto" w:fill="auto"/>
            <w:noWrap/>
          </w:tcPr>
          <w:p w14:paraId="77B08467" w14:textId="77777777" w:rsidR="00310FF8" w:rsidRPr="001D386E" w:rsidRDefault="00310FF8" w:rsidP="00310FF8">
            <w:pPr>
              <w:pStyle w:val="TAC"/>
              <w:rPr>
                <w:sz w:val="16"/>
                <w:szCs w:val="16"/>
              </w:rPr>
            </w:pPr>
          </w:p>
        </w:tc>
      </w:tr>
      <w:tr w:rsidR="00310FF8" w:rsidRPr="001D386E" w14:paraId="77B08471" w14:textId="77777777" w:rsidTr="00495454">
        <w:trPr>
          <w:trHeight w:val="224"/>
          <w:jc w:val="center"/>
        </w:trPr>
        <w:tc>
          <w:tcPr>
            <w:tcW w:w="0" w:type="auto"/>
            <w:shd w:val="clear" w:color="auto" w:fill="auto"/>
          </w:tcPr>
          <w:p w14:paraId="77B08469" w14:textId="6996EE9F" w:rsidR="00310FF8" w:rsidRPr="001D386E" w:rsidRDefault="00310FF8" w:rsidP="00310FF8">
            <w:pPr>
              <w:pStyle w:val="TAC"/>
              <w:rPr>
                <w:sz w:val="16"/>
                <w:szCs w:val="16"/>
                <w:lang w:eastAsia="zh-CN"/>
              </w:rPr>
            </w:pPr>
            <w:r w:rsidRPr="001D386E">
              <w:rPr>
                <w:sz w:val="16"/>
                <w:szCs w:val="16"/>
              </w:rPr>
              <w:t>50</w:t>
            </w:r>
          </w:p>
        </w:tc>
        <w:tc>
          <w:tcPr>
            <w:tcW w:w="0" w:type="auto"/>
            <w:shd w:val="clear" w:color="auto" w:fill="auto"/>
          </w:tcPr>
          <w:p w14:paraId="09DE87EE" w14:textId="77777777" w:rsidR="00310FF8" w:rsidRDefault="00310FF8" w:rsidP="00310FF8">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77B0846A" w14:textId="12C0155B" w:rsidR="00310FF8" w:rsidRPr="001D386E" w:rsidRDefault="00310FF8" w:rsidP="00310FF8">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r w:rsidR="00F53BE1">
              <w:rPr>
                <w:sz w:val="16"/>
                <w:szCs w:val="16"/>
                <w:lang w:val="sv-FI"/>
              </w:rPr>
              <w:t xml:space="preserve">, </w:t>
            </w:r>
            <w:r w:rsidR="00F53BE1">
              <w:rPr>
                <w:rFonts w:cs="Arial"/>
                <w:sz w:val="16"/>
                <w:szCs w:val="16"/>
                <w:lang w:val="sv-FI" w:eastAsia="zh-CN"/>
              </w:rPr>
              <w:t>n105</w:t>
            </w:r>
          </w:p>
        </w:tc>
        <w:tc>
          <w:tcPr>
            <w:tcW w:w="0" w:type="auto"/>
            <w:shd w:val="clear" w:color="auto" w:fill="auto"/>
          </w:tcPr>
          <w:p w14:paraId="77B0846B" w14:textId="20060DED" w:rsidR="00310FF8" w:rsidRPr="001D386E" w:rsidRDefault="00310FF8" w:rsidP="00310FF8">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77B0846C" w14:textId="73553E22" w:rsidR="00310FF8" w:rsidRPr="001D386E" w:rsidRDefault="00310FF8" w:rsidP="00310FF8">
            <w:pPr>
              <w:pStyle w:val="TAC"/>
              <w:rPr>
                <w:sz w:val="16"/>
                <w:szCs w:val="16"/>
              </w:rPr>
            </w:pPr>
            <w:r w:rsidRPr="001D386E">
              <w:rPr>
                <w:sz w:val="16"/>
                <w:szCs w:val="16"/>
              </w:rPr>
              <w:t>-</w:t>
            </w:r>
          </w:p>
        </w:tc>
        <w:tc>
          <w:tcPr>
            <w:tcW w:w="0" w:type="auto"/>
            <w:shd w:val="clear" w:color="auto" w:fill="auto"/>
          </w:tcPr>
          <w:p w14:paraId="77B0846D" w14:textId="5FC77605" w:rsidR="00310FF8" w:rsidRPr="001D386E" w:rsidRDefault="00310FF8" w:rsidP="00310FF8">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77B0846E" w14:textId="76073CDC" w:rsidR="00310FF8" w:rsidRPr="001D386E" w:rsidRDefault="00310FF8" w:rsidP="00310FF8">
            <w:pPr>
              <w:pStyle w:val="TAC"/>
              <w:rPr>
                <w:sz w:val="16"/>
                <w:szCs w:val="16"/>
              </w:rPr>
            </w:pPr>
            <w:r w:rsidRPr="001D386E">
              <w:rPr>
                <w:sz w:val="16"/>
                <w:szCs w:val="16"/>
              </w:rPr>
              <w:t>-50</w:t>
            </w:r>
          </w:p>
        </w:tc>
        <w:tc>
          <w:tcPr>
            <w:tcW w:w="0" w:type="auto"/>
            <w:shd w:val="clear" w:color="auto" w:fill="auto"/>
            <w:noWrap/>
          </w:tcPr>
          <w:p w14:paraId="77B0846F" w14:textId="14BFC62E" w:rsidR="00310FF8" w:rsidRPr="001D386E" w:rsidRDefault="00310FF8" w:rsidP="00310FF8">
            <w:pPr>
              <w:pStyle w:val="TAC"/>
              <w:rPr>
                <w:sz w:val="16"/>
                <w:szCs w:val="16"/>
              </w:rPr>
            </w:pPr>
            <w:r w:rsidRPr="001D386E">
              <w:rPr>
                <w:sz w:val="16"/>
                <w:szCs w:val="16"/>
              </w:rPr>
              <w:t>1</w:t>
            </w:r>
          </w:p>
        </w:tc>
        <w:tc>
          <w:tcPr>
            <w:tcW w:w="0" w:type="auto"/>
            <w:shd w:val="clear" w:color="auto" w:fill="auto"/>
            <w:noWrap/>
          </w:tcPr>
          <w:p w14:paraId="77B08470" w14:textId="77777777" w:rsidR="00310FF8" w:rsidRPr="001D386E" w:rsidRDefault="00310FF8" w:rsidP="00310FF8">
            <w:pPr>
              <w:pStyle w:val="TAC"/>
              <w:rPr>
                <w:sz w:val="16"/>
                <w:szCs w:val="16"/>
              </w:rPr>
            </w:pPr>
          </w:p>
        </w:tc>
      </w:tr>
      <w:tr w:rsidR="00310FF8" w:rsidRPr="001D386E" w14:paraId="77B0847A" w14:textId="77777777" w:rsidTr="00495454">
        <w:trPr>
          <w:trHeight w:val="224"/>
          <w:jc w:val="center"/>
        </w:trPr>
        <w:tc>
          <w:tcPr>
            <w:tcW w:w="0" w:type="auto"/>
            <w:shd w:val="clear" w:color="auto" w:fill="auto"/>
          </w:tcPr>
          <w:p w14:paraId="77B08472" w14:textId="7420C9FE" w:rsidR="00310FF8" w:rsidRPr="001D386E" w:rsidRDefault="00310FF8" w:rsidP="00310FF8">
            <w:pPr>
              <w:pStyle w:val="TAC"/>
              <w:rPr>
                <w:sz w:val="16"/>
                <w:szCs w:val="16"/>
                <w:lang w:eastAsia="zh-CN"/>
              </w:rPr>
            </w:pPr>
            <w:r w:rsidRPr="001D386E">
              <w:rPr>
                <w:sz w:val="16"/>
                <w:szCs w:val="16"/>
              </w:rPr>
              <w:t>51</w:t>
            </w:r>
          </w:p>
        </w:tc>
        <w:tc>
          <w:tcPr>
            <w:tcW w:w="0" w:type="auto"/>
            <w:shd w:val="clear" w:color="auto" w:fill="auto"/>
          </w:tcPr>
          <w:p w14:paraId="61E0305E" w14:textId="77777777" w:rsidR="00310FF8" w:rsidRDefault="00310FF8" w:rsidP="00310FF8">
            <w:pPr>
              <w:pStyle w:val="TAL"/>
              <w:rPr>
                <w:rFonts w:cs="Arial"/>
                <w:sz w:val="16"/>
                <w:szCs w:val="16"/>
                <w:lang w:eastAsia="ja-JP"/>
              </w:rPr>
            </w:pPr>
            <w:r w:rsidRPr="001D386E">
              <w:rPr>
                <w:sz w:val="16"/>
                <w:szCs w:val="16"/>
              </w:rPr>
              <w:t>E-UTRA Band 1, 2, 3, 4, 5, 7, 8, 12, 13, 17, 20, 26, 28, 29, 31, 34, 38, 39, 40, 41, 42, 43, 48, 52, 65, 66, 67, 68</w:t>
            </w:r>
            <w:r w:rsidRPr="001D386E">
              <w:rPr>
                <w:rFonts w:cs="Arial"/>
                <w:sz w:val="16"/>
                <w:szCs w:val="16"/>
                <w:lang w:eastAsia="zh-CN"/>
              </w:rPr>
              <w:t>, 85</w:t>
            </w:r>
            <w:r>
              <w:rPr>
                <w:rFonts w:cs="Arial"/>
                <w:sz w:val="16"/>
                <w:szCs w:val="16"/>
                <w:lang w:eastAsia="ja-JP"/>
              </w:rPr>
              <w:t>, 103</w:t>
            </w:r>
          </w:p>
          <w:p w14:paraId="77B08473" w14:textId="43E8E897" w:rsidR="00310FF8" w:rsidRPr="001D386E" w:rsidRDefault="00310FF8" w:rsidP="00310FF8">
            <w:pPr>
              <w:pStyle w:val="TAL"/>
              <w:rPr>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r w:rsidR="00F53BE1">
              <w:rPr>
                <w:sz w:val="16"/>
                <w:szCs w:val="16"/>
                <w:lang w:val="sv-FI"/>
              </w:rPr>
              <w:t xml:space="preserve">, </w:t>
            </w:r>
          </w:p>
        </w:tc>
        <w:tc>
          <w:tcPr>
            <w:tcW w:w="0" w:type="auto"/>
            <w:shd w:val="clear" w:color="auto" w:fill="auto"/>
          </w:tcPr>
          <w:p w14:paraId="77B08474" w14:textId="3675CF4C" w:rsidR="00310FF8" w:rsidRPr="001D386E" w:rsidRDefault="00310FF8" w:rsidP="00310FF8">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77B08475" w14:textId="388C261D" w:rsidR="00310FF8" w:rsidRPr="001D386E" w:rsidRDefault="00310FF8" w:rsidP="00310FF8">
            <w:pPr>
              <w:pStyle w:val="TAC"/>
              <w:rPr>
                <w:sz w:val="16"/>
                <w:szCs w:val="16"/>
              </w:rPr>
            </w:pPr>
            <w:r w:rsidRPr="001D386E">
              <w:rPr>
                <w:sz w:val="16"/>
                <w:szCs w:val="16"/>
              </w:rPr>
              <w:t>-</w:t>
            </w:r>
          </w:p>
        </w:tc>
        <w:tc>
          <w:tcPr>
            <w:tcW w:w="0" w:type="auto"/>
            <w:shd w:val="clear" w:color="auto" w:fill="auto"/>
          </w:tcPr>
          <w:p w14:paraId="77B08476" w14:textId="36EF4843" w:rsidR="00310FF8" w:rsidRPr="001D386E" w:rsidRDefault="00310FF8" w:rsidP="00310FF8">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77B08477" w14:textId="5907E09B" w:rsidR="00310FF8" w:rsidRPr="001D386E" w:rsidRDefault="00310FF8" w:rsidP="00310FF8">
            <w:pPr>
              <w:pStyle w:val="TAC"/>
              <w:rPr>
                <w:sz w:val="16"/>
                <w:szCs w:val="16"/>
              </w:rPr>
            </w:pPr>
            <w:r w:rsidRPr="001D386E">
              <w:rPr>
                <w:sz w:val="16"/>
                <w:szCs w:val="16"/>
              </w:rPr>
              <w:t>-50</w:t>
            </w:r>
          </w:p>
        </w:tc>
        <w:tc>
          <w:tcPr>
            <w:tcW w:w="0" w:type="auto"/>
            <w:shd w:val="clear" w:color="auto" w:fill="auto"/>
            <w:noWrap/>
          </w:tcPr>
          <w:p w14:paraId="77B08478" w14:textId="2E54F232" w:rsidR="00310FF8" w:rsidRPr="001D386E" w:rsidRDefault="00310FF8" w:rsidP="00310FF8">
            <w:pPr>
              <w:pStyle w:val="TAC"/>
              <w:rPr>
                <w:sz w:val="16"/>
                <w:szCs w:val="16"/>
              </w:rPr>
            </w:pPr>
            <w:r w:rsidRPr="001D386E">
              <w:rPr>
                <w:sz w:val="16"/>
                <w:szCs w:val="16"/>
              </w:rPr>
              <w:t>1</w:t>
            </w:r>
          </w:p>
        </w:tc>
        <w:tc>
          <w:tcPr>
            <w:tcW w:w="0" w:type="auto"/>
            <w:shd w:val="clear" w:color="auto" w:fill="auto"/>
            <w:noWrap/>
          </w:tcPr>
          <w:p w14:paraId="77B08479" w14:textId="77777777" w:rsidR="00310FF8" w:rsidRPr="001D386E" w:rsidRDefault="00310FF8" w:rsidP="00310FF8">
            <w:pPr>
              <w:pStyle w:val="TAC"/>
              <w:rPr>
                <w:sz w:val="16"/>
                <w:szCs w:val="16"/>
              </w:rPr>
            </w:pPr>
          </w:p>
        </w:tc>
      </w:tr>
      <w:tr w:rsidR="00310FF8" w:rsidRPr="001D386E" w14:paraId="77B08483" w14:textId="77777777" w:rsidTr="00495454">
        <w:trPr>
          <w:trHeight w:val="727"/>
          <w:jc w:val="center"/>
        </w:trPr>
        <w:tc>
          <w:tcPr>
            <w:tcW w:w="0" w:type="auto"/>
            <w:shd w:val="clear" w:color="auto" w:fill="auto"/>
          </w:tcPr>
          <w:p w14:paraId="77B0847B" w14:textId="1A5043E2" w:rsidR="00310FF8" w:rsidRPr="001D386E" w:rsidRDefault="00310FF8" w:rsidP="00310FF8">
            <w:pPr>
              <w:pStyle w:val="TAC"/>
              <w:rPr>
                <w:sz w:val="16"/>
                <w:szCs w:val="16"/>
                <w:lang w:eastAsia="zh-CN"/>
              </w:rPr>
            </w:pPr>
            <w:r w:rsidRPr="001D386E">
              <w:rPr>
                <w:sz w:val="16"/>
                <w:szCs w:val="16"/>
              </w:rPr>
              <w:t>52</w:t>
            </w:r>
          </w:p>
        </w:tc>
        <w:tc>
          <w:tcPr>
            <w:tcW w:w="0" w:type="auto"/>
            <w:shd w:val="clear" w:color="auto" w:fill="auto"/>
          </w:tcPr>
          <w:p w14:paraId="47B651DD" w14:textId="77777777" w:rsidR="00310FF8" w:rsidRDefault="00310FF8" w:rsidP="00310FF8">
            <w:pPr>
              <w:pStyle w:val="TAL"/>
              <w:rPr>
                <w:rFonts w:cs="Arial"/>
                <w:sz w:val="16"/>
                <w:szCs w:val="16"/>
                <w:lang w:eastAsia="zh-CN"/>
              </w:rPr>
            </w:pPr>
            <w:r w:rsidRPr="001D386E">
              <w:rPr>
                <w:sz w:val="16"/>
                <w:szCs w:val="16"/>
              </w:rPr>
              <w:t>E-UTRA Band 1, 3, 5, 7, 8, 20, 28, 31, 33, 34, 38, 39, 40, 41, 45, 47, 50, 51, 68, 72, 73, 74</w:t>
            </w:r>
            <w:r w:rsidRPr="001D386E">
              <w:rPr>
                <w:rFonts w:cs="Arial"/>
                <w:sz w:val="16"/>
                <w:szCs w:val="16"/>
                <w:lang w:eastAsia="zh-CN"/>
              </w:rPr>
              <w:t>, 87, 88</w:t>
            </w:r>
          </w:p>
          <w:p w14:paraId="77B0847C" w14:textId="5293E849" w:rsidR="00310FF8" w:rsidRPr="001D386E" w:rsidRDefault="00310FF8" w:rsidP="00310FF8">
            <w:pPr>
              <w:pStyle w:val="TAL"/>
              <w:rPr>
                <w:sz w:val="16"/>
                <w:szCs w:val="16"/>
                <w:lang w:val="fr-FR" w:eastAsia="en-US"/>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r w:rsidR="00F53BE1">
              <w:rPr>
                <w:sz w:val="16"/>
                <w:szCs w:val="16"/>
                <w:lang w:val="sv-FI"/>
              </w:rPr>
              <w:t xml:space="preserve">, </w:t>
            </w:r>
            <w:r w:rsidR="00F53BE1">
              <w:rPr>
                <w:rFonts w:cs="Arial"/>
                <w:sz w:val="16"/>
                <w:szCs w:val="16"/>
                <w:lang w:val="sv-FI" w:eastAsia="zh-CN"/>
              </w:rPr>
              <w:t>n105</w:t>
            </w:r>
          </w:p>
        </w:tc>
        <w:tc>
          <w:tcPr>
            <w:tcW w:w="0" w:type="auto"/>
            <w:shd w:val="clear" w:color="auto" w:fill="auto"/>
          </w:tcPr>
          <w:p w14:paraId="77B0847D" w14:textId="2F4BBAD8" w:rsidR="00310FF8" w:rsidRPr="001D386E" w:rsidRDefault="00310FF8" w:rsidP="00310FF8">
            <w:pPr>
              <w:pStyle w:val="TAC"/>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77B0847E" w14:textId="7E6CAF19" w:rsidR="00310FF8" w:rsidRPr="001D386E" w:rsidRDefault="00310FF8" w:rsidP="00310FF8">
            <w:pPr>
              <w:pStyle w:val="TAC"/>
              <w:rPr>
                <w:sz w:val="16"/>
                <w:szCs w:val="16"/>
              </w:rPr>
            </w:pPr>
            <w:r w:rsidRPr="001D386E">
              <w:rPr>
                <w:rFonts w:cs="Arial"/>
                <w:sz w:val="16"/>
                <w:szCs w:val="16"/>
              </w:rPr>
              <w:t>-</w:t>
            </w:r>
          </w:p>
        </w:tc>
        <w:tc>
          <w:tcPr>
            <w:tcW w:w="0" w:type="auto"/>
            <w:shd w:val="clear" w:color="auto" w:fill="auto"/>
          </w:tcPr>
          <w:p w14:paraId="77B0847F" w14:textId="7B29EDA1" w:rsidR="00310FF8" w:rsidRPr="001D386E" w:rsidRDefault="00310FF8" w:rsidP="00310FF8">
            <w:pPr>
              <w:pStyle w:val="TAC"/>
              <w:rPr>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77B08480" w14:textId="749E749A" w:rsidR="00310FF8" w:rsidRPr="001D386E" w:rsidRDefault="00310FF8" w:rsidP="00310FF8">
            <w:pPr>
              <w:pStyle w:val="TAC"/>
              <w:rPr>
                <w:sz w:val="16"/>
                <w:szCs w:val="16"/>
              </w:rPr>
            </w:pPr>
            <w:r w:rsidRPr="001D386E">
              <w:rPr>
                <w:rFonts w:cs="Arial"/>
                <w:sz w:val="16"/>
                <w:szCs w:val="16"/>
              </w:rPr>
              <w:t>-50</w:t>
            </w:r>
          </w:p>
        </w:tc>
        <w:tc>
          <w:tcPr>
            <w:tcW w:w="0" w:type="auto"/>
            <w:shd w:val="clear" w:color="auto" w:fill="auto"/>
            <w:noWrap/>
          </w:tcPr>
          <w:p w14:paraId="77B08481" w14:textId="6653283E" w:rsidR="00310FF8" w:rsidRPr="001D386E" w:rsidRDefault="00310FF8" w:rsidP="00310FF8">
            <w:pPr>
              <w:pStyle w:val="TAC"/>
              <w:rPr>
                <w:sz w:val="16"/>
                <w:szCs w:val="16"/>
              </w:rPr>
            </w:pPr>
            <w:r w:rsidRPr="001D386E">
              <w:rPr>
                <w:rFonts w:cs="Arial"/>
                <w:sz w:val="16"/>
                <w:szCs w:val="16"/>
              </w:rPr>
              <w:t>1</w:t>
            </w:r>
          </w:p>
        </w:tc>
        <w:tc>
          <w:tcPr>
            <w:tcW w:w="0" w:type="auto"/>
            <w:shd w:val="clear" w:color="auto" w:fill="auto"/>
            <w:noWrap/>
          </w:tcPr>
          <w:p w14:paraId="77B08482" w14:textId="77777777" w:rsidR="00310FF8" w:rsidRPr="001D386E" w:rsidRDefault="00310FF8" w:rsidP="00310FF8">
            <w:pPr>
              <w:pStyle w:val="TAC"/>
              <w:rPr>
                <w:sz w:val="16"/>
                <w:szCs w:val="16"/>
              </w:rPr>
            </w:pPr>
          </w:p>
        </w:tc>
      </w:tr>
      <w:tr w:rsidR="00DD531C" w:rsidRPr="001D386E" w14:paraId="77B0848D" w14:textId="77777777" w:rsidTr="00495454">
        <w:trPr>
          <w:trHeight w:val="727"/>
          <w:jc w:val="center"/>
        </w:trPr>
        <w:tc>
          <w:tcPr>
            <w:tcW w:w="0" w:type="auto"/>
            <w:shd w:val="clear" w:color="auto" w:fill="auto"/>
          </w:tcPr>
          <w:p w14:paraId="77B08484" w14:textId="51B1A20A" w:rsidR="00DD531C" w:rsidRPr="001D386E" w:rsidRDefault="00DD531C" w:rsidP="00DD531C">
            <w:pPr>
              <w:pStyle w:val="TAC"/>
              <w:rPr>
                <w:sz w:val="16"/>
                <w:szCs w:val="16"/>
              </w:rPr>
            </w:pPr>
            <w:r w:rsidRPr="001D386E">
              <w:rPr>
                <w:sz w:val="16"/>
                <w:szCs w:val="16"/>
              </w:rPr>
              <w:t>53</w:t>
            </w:r>
          </w:p>
        </w:tc>
        <w:tc>
          <w:tcPr>
            <w:tcW w:w="0" w:type="auto"/>
            <w:shd w:val="clear" w:color="auto" w:fill="auto"/>
          </w:tcPr>
          <w:p w14:paraId="3E37E6B2" w14:textId="77777777" w:rsidR="00DD531C" w:rsidRDefault="00DD531C" w:rsidP="00DD531C">
            <w:pPr>
              <w:pStyle w:val="TAL"/>
              <w:rPr>
                <w:rFonts w:cs="Arial"/>
                <w:sz w:val="16"/>
                <w:szCs w:val="16"/>
                <w:lang w:val="sv-FI" w:eastAsia="zh-CN"/>
              </w:rPr>
            </w:pPr>
            <w:r>
              <w:rPr>
                <w:rFonts w:cs="Arial"/>
                <w:sz w:val="16"/>
                <w:szCs w:val="16"/>
                <w:lang w:val="sv-FI"/>
              </w:rPr>
              <w:t>E-UTRA Band 2, 4, 5, 12, 13, 14, 17, 24, 25, 26,</w:t>
            </w:r>
            <w:r>
              <w:rPr>
                <w:rFonts w:cs="Arial" w:hint="eastAsia"/>
                <w:sz w:val="16"/>
                <w:szCs w:val="16"/>
                <w:lang w:val="sv-FI"/>
              </w:rPr>
              <w:t xml:space="preserve"> </w:t>
            </w:r>
            <w:r>
              <w:rPr>
                <w:rFonts w:cs="Arial"/>
                <w:sz w:val="16"/>
                <w:szCs w:val="16"/>
                <w:lang w:val="sv-FI"/>
              </w:rPr>
              <w:t xml:space="preserve">29, 30, 48, </w:t>
            </w:r>
            <w:r>
              <w:rPr>
                <w:rFonts w:cs="Arial"/>
                <w:sz w:val="16"/>
                <w:szCs w:val="16"/>
              </w:rPr>
              <w:t>54,</w:t>
            </w:r>
            <w:r>
              <w:rPr>
                <w:rFonts w:ascii="Times New Roman" w:hAnsi="Times New Roman"/>
                <w:sz w:val="20"/>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77B08486" w14:textId="019A0CF1" w:rsidR="00DD531C" w:rsidRPr="00236E7E" w:rsidRDefault="00DD531C" w:rsidP="00DD531C">
            <w:pPr>
              <w:pStyle w:val="TAL"/>
              <w:rPr>
                <w:sz w:val="16"/>
                <w:szCs w:val="16"/>
                <w:lang w:val="sv-FI"/>
              </w:rPr>
            </w:pPr>
            <w:r>
              <w:rPr>
                <w:rFonts w:cs="Arial"/>
                <w:sz w:val="16"/>
                <w:szCs w:val="16"/>
                <w:lang w:val="sv-FI" w:eastAsia="zh-CN"/>
              </w:rPr>
              <w:t>NR Band n77</w:t>
            </w:r>
          </w:p>
        </w:tc>
        <w:tc>
          <w:tcPr>
            <w:tcW w:w="0" w:type="auto"/>
            <w:shd w:val="clear" w:color="auto" w:fill="auto"/>
          </w:tcPr>
          <w:p w14:paraId="77B08487" w14:textId="4A328E12" w:rsidR="00DD531C" w:rsidRPr="001D386E" w:rsidRDefault="00DD531C" w:rsidP="00DD531C">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77B08488" w14:textId="4843F00D"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tcPr>
          <w:p w14:paraId="77B08489" w14:textId="1976F949" w:rsidR="00DD531C" w:rsidRPr="001D386E" w:rsidRDefault="00DD531C" w:rsidP="00DD531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77B0848A" w14:textId="12F16104"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tcPr>
          <w:p w14:paraId="77B0848B" w14:textId="5B63C1A6"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tcPr>
          <w:p w14:paraId="77B0848C" w14:textId="77777777" w:rsidR="00DD531C" w:rsidRPr="001D386E" w:rsidRDefault="00DD531C" w:rsidP="00DD531C">
            <w:pPr>
              <w:pStyle w:val="TAC"/>
              <w:rPr>
                <w:sz w:val="16"/>
                <w:szCs w:val="16"/>
              </w:rPr>
            </w:pPr>
          </w:p>
        </w:tc>
      </w:tr>
      <w:tr w:rsidR="00DD531C" w:rsidRPr="001D386E" w14:paraId="394050C3" w14:textId="77777777" w:rsidTr="00495454">
        <w:trPr>
          <w:trHeight w:val="567"/>
          <w:jc w:val="center"/>
        </w:trPr>
        <w:tc>
          <w:tcPr>
            <w:tcW w:w="0" w:type="auto"/>
            <w:tcBorders>
              <w:bottom w:val="nil"/>
            </w:tcBorders>
            <w:shd w:val="clear" w:color="auto" w:fill="auto"/>
          </w:tcPr>
          <w:p w14:paraId="6B15B1A7" w14:textId="247EF026" w:rsidR="00DD531C" w:rsidRPr="001D386E" w:rsidRDefault="00DD531C" w:rsidP="00DD531C">
            <w:pPr>
              <w:pStyle w:val="TAC"/>
              <w:rPr>
                <w:sz w:val="16"/>
                <w:szCs w:val="16"/>
              </w:rPr>
            </w:pPr>
            <w:r>
              <w:rPr>
                <w:sz w:val="16"/>
                <w:szCs w:val="16"/>
              </w:rPr>
              <w:t>54</w:t>
            </w:r>
          </w:p>
        </w:tc>
        <w:tc>
          <w:tcPr>
            <w:tcW w:w="0" w:type="auto"/>
            <w:shd w:val="clear" w:color="auto" w:fill="auto"/>
          </w:tcPr>
          <w:p w14:paraId="28691C34" w14:textId="77777777" w:rsidR="00DD531C" w:rsidRDefault="00DD531C" w:rsidP="00DD531C">
            <w:pPr>
              <w:pStyle w:val="TAL"/>
              <w:rPr>
                <w:rFonts w:cs="Arial"/>
                <w:sz w:val="16"/>
                <w:szCs w:val="16"/>
                <w:lang w:val="sv-FI" w:eastAsia="zh-CN"/>
              </w:rPr>
            </w:pPr>
            <w:r>
              <w:rPr>
                <w:rFonts w:cs="Arial"/>
                <w:sz w:val="16"/>
                <w:szCs w:val="16"/>
                <w:lang w:val="sv-FI"/>
              </w:rPr>
              <w:t>E-UTRA Band 2, 4, 5, 8, 12, 13, 14, 17, 23, 24, 25, 26,</w:t>
            </w:r>
            <w:r>
              <w:rPr>
                <w:rFonts w:cs="Arial" w:hint="eastAsia"/>
                <w:sz w:val="16"/>
                <w:szCs w:val="16"/>
                <w:lang w:val="sv-FI"/>
              </w:rPr>
              <w:t xml:space="preserve"> </w:t>
            </w:r>
            <w:r>
              <w:rPr>
                <w:rFonts w:cs="Arial"/>
                <w:sz w:val="16"/>
                <w:szCs w:val="16"/>
                <w:lang w:val="sv-FI"/>
              </w:rPr>
              <w:t>29, 30, 48, 50, 51, 53,</w:t>
            </w:r>
            <w:r>
              <w:rPr>
                <w:rFonts w:cs="Arial"/>
                <w:sz w:val="16"/>
                <w:szCs w:val="16"/>
              </w:rPr>
              <w:t xml:space="preserve"> </w:t>
            </w:r>
            <w:r>
              <w:rPr>
                <w:rFonts w:cs="Arial"/>
                <w:sz w:val="16"/>
                <w:szCs w:val="16"/>
                <w:lang w:val="sv-FI"/>
              </w:rPr>
              <w:t>66, 70</w:t>
            </w:r>
            <w:r>
              <w:rPr>
                <w:rFonts w:cs="Arial"/>
                <w:sz w:val="16"/>
                <w:szCs w:val="16"/>
                <w:lang w:val="sv-FI" w:eastAsia="zh-CN"/>
              </w:rPr>
              <w:t>, 71</w:t>
            </w:r>
            <w:r>
              <w:rPr>
                <w:rFonts w:cs="Arial" w:hint="eastAsia"/>
                <w:sz w:val="16"/>
                <w:szCs w:val="16"/>
                <w:lang w:val="sv-FI" w:eastAsia="ja-JP"/>
              </w:rPr>
              <w:t>,</w:t>
            </w:r>
            <w:r>
              <w:rPr>
                <w:rFonts w:cs="Arial"/>
                <w:sz w:val="16"/>
                <w:szCs w:val="16"/>
                <w:lang w:val="sv-FI" w:eastAsia="zh-CN"/>
              </w:rPr>
              <w:t xml:space="preserve"> 85</w:t>
            </w:r>
            <w:r>
              <w:rPr>
                <w:rFonts w:cs="Arial"/>
                <w:sz w:val="16"/>
                <w:szCs w:val="16"/>
                <w:lang w:eastAsia="ja-JP"/>
              </w:rPr>
              <w:t>, 103</w:t>
            </w:r>
            <w:r>
              <w:rPr>
                <w:rFonts w:eastAsia="SimSun" w:cs="Arial" w:hint="eastAsia"/>
                <w:sz w:val="16"/>
                <w:szCs w:val="16"/>
                <w:lang w:val="en-US" w:eastAsia="zh-CN"/>
              </w:rPr>
              <w:t>, 106</w:t>
            </w:r>
          </w:p>
          <w:p w14:paraId="3A4D3706" w14:textId="636BD124" w:rsidR="00DD531C" w:rsidRPr="00236E7E" w:rsidRDefault="00DD531C" w:rsidP="00DD531C">
            <w:pPr>
              <w:pStyle w:val="TAL"/>
              <w:rPr>
                <w:rFonts w:cs="Arial"/>
                <w:sz w:val="16"/>
                <w:szCs w:val="16"/>
                <w:lang w:val="sv-FI"/>
              </w:rPr>
            </w:pPr>
            <w:r>
              <w:rPr>
                <w:rFonts w:cs="Arial"/>
                <w:sz w:val="16"/>
                <w:szCs w:val="16"/>
                <w:lang w:val="sv-FI" w:eastAsia="zh-CN"/>
              </w:rPr>
              <w:t>NR NTN Band n255, n256</w:t>
            </w:r>
          </w:p>
        </w:tc>
        <w:tc>
          <w:tcPr>
            <w:tcW w:w="0" w:type="auto"/>
            <w:shd w:val="clear" w:color="auto" w:fill="auto"/>
          </w:tcPr>
          <w:p w14:paraId="3F44B5A0" w14:textId="367DF4C8" w:rsidR="00DD531C" w:rsidRPr="001D386E" w:rsidRDefault="00DD531C" w:rsidP="00DD531C">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49F889CD" w14:textId="192466EA"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tcPr>
          <w:p w14:paraId="5ECB4CAC" w14:textId="248CD2B6" w:rsidR="00DD531C" w:rsidRPr="001D386E" w:rsidRDefault="00DD531C" w:rsidP="00DD531C">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38493C19" w14:textId="497C5055"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tcPr>
          <w:p w14:paraId="6C936E36" w14:textId="412299E8"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tcPr>
          <w:p w14:paraId="6EF7F35E" w14:textId="77777777" w:rsidR="00DD531C" w:rsidRPr="001D386E" w:rsidRDefault="00DD531C" w:rsidP="00DD531C">
            <w:pPr>
              <w:pStyle w:val="TAC"/>
              <w:rPr>
                <w:sz w:val="16"/>
                <w:szCs w:val="16"/>
              </w:rPr>
            </w:pPr>
          </w:p>
        </w:tc>
      </w:tr>
      <w:tr w:rsidR="00495454" w:rsidRPr="001D386E" w14:paraId="4E375D53" w14:textId="77777777" w:rsidTr="00495454">
        <w:trPr>
          <w:trHeight w:val="227"/>
          <w:jc w:val="center"/>
        </w:trPr>
        <w:tc>
          <w:tcPr>
            <w:tcW w:w="0" w:type="auto"/>
            <w:tcBorders>
              <w:top w:val="nil"/>
              <w:bottom w:val="single" w:sz="6" w:space="0" w:color="auto"/>
            </w:tcBorders>
            <w:shd w:val="clear" w:color="auto" w:fill="auto"/>
          </w:tcPr>
          <w:p w14:paraId="709F8FDB" w14:textId="77777777" w:rsidR="00495454" w:rsidRPr="001D386E" w:rsidRDefault="00495454" w:rsidP="00495454">
            <w:pPr>
              <w:pStyle w:val="TAC"/>
              <w:rPr>
                <w:sz w:val="16"/>
                <w:szCs w:val="16"/>
              </w:rPr>
            </w:pPr>
          </w:p>
        </w:tc>
        <w:tc>
          <w:tcPr>
            <w:tcW w:w="0" w:type="auto"/>
            <w:shd w:val="clear" w:color="auto" w:fill="auto"/>
            <w:vAlign w:val="center"/>
          </w:tcPr>
          <w:p w14:paraId="345EC01E" w14:textId="677728A1" w:rsidR="00495454" w:rsidRPr="00236E7E" w:rsidRDefault="00495454" w:rsidP="00495454">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tcPr>
          <w:p w14:paraId="31FD069B" w14:textId="615E900A" w:rsidR="00495454" w:rsidRPr="001D386E" w:rsidRDefault="00495454" w:rsidP="00495454">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52F33BA1" w14:textId="03C8AA86" w:rsidR="00495454" w:rsidRPr="001D386E" w:rsidRDefault="00495454" w:rsidP="00495454">
            <w:pPr>
              <w:pStyle w:val="TAC"/>
              <w:rPr>
                <w:rFonts w:cs="Arial"/>
                <w:sz w:val="16"/>
                <w:szCs w:val="16"/>
              </w:rPr>
            </w:pPr>
            <w:r w:rsidRPr="001D386E">
              <w:rPr>
                <w:rFonts w:cs="Arial"/>
                <w:sz w:val="16"/>
                <w:szCs w:val="16"/>
              </w:rPr>
              <w:t>-</w:t>
            </w:r>
          </w:p>
        </w:tc>
        <w:tc>
          <w:tcPr>
            <w:tcW w:w="0" w:type="auto"/>
            <w:shd w:val="clear" w:color="auto" w:fill="auto"/>
          </w:tcPr>
          <w:p w14:paraId="584368BA" w14:textId="444296D2" w:rsidR="00495454" w:rsidRPr="001D386E" w:rsidRDefault="00495454" w:rsidP="00495454">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2D158E39" w14:textId="49A0BC59" w:rsidR="00495454" w:rsidRPr="001D386E" w:rsidRDefault="00495454" w:rsidP="00495454">
            <w:pPr>
              <w:pStyle w:val="TAC"/>
              <w:rPr>
                <w:rFonts w:cs="Arial"/>
                <w:sz w:val="16"/>
                <w:szCs w:val="16"/>
              </w:rPr>
            </w:pPr>
            <w:r w:rsidRPr="001D386E">
              <w:rPr>
                <w:rFonts w:cs="Arial"/>
                <w:sz w:val="16"/>
                <w:szCs w:val="16"/>
              </w:rPr>
              <w:t>-50</w:t>
            </w:r>
          </w:p>
        </w:tc>
        <w:tc>
          <w:tcPr>
            <w:tcW w:w="0" w:type="auto"/>
            <w:shd w:val="clear" w:color="auto" w:fill="auto"/>
            <w:noWrap/>
          </w:tcPr>
          <w:p w14:paraId="2EFDF4B4" w14:textId="366675CE" w:rsidR="00495454" w:rsidRPr="001D386E" w:rsidRDefault="00495454" w:rsidP="00495454">
            <w:pPr>
              <w:pStyle w:val="TAC"/>
              <w:rPr>
                <w:rFonts w:cs="Arial"/>
                <w:sz w:val="16"/>
                <w:szCs w:val="16"/>
              </w:rPr>
            </w:pPr>
            <w:r w:rsidRPr="001D386E">
              <w:rPr>
                <w:rFonts w:cs="Arial"/>
                <w:sz w:val="16"/>
                <w:szCs w:val="16"/>
              </w:rPr>
              <w:t>1</w:t>
            </w:r>
          </w:p>
        </w:tc>
        <w:tc>
          <w:tcPr>
            <w:tcW w:w="0" w:type="auto"/>
            <w:shd w:val="clear" w:color="auto" w:fill="auto"/>
            <w:noWrap/>
          </w:tcPr>
          <w:p w14:paraId="5FA1689E" w14:textId="13C220A7" w:rsidR="00495454" w:rsidRPr="001D386E" w:rsidRDefault="00495454" w:rsidP="00495454">
            <w:pPr>
              <w:pStyle w:val="TAC"/>
              <w:rPr>
                <w:sz w:val="16"/>
                <w:szCs w:val="16"/>
              </w:rPr>
            </w:pPr>
            <w:r>
              <w:rPr>
                <w:rFonts w:cs="Arial"/>
                <w:sz w:val="16"/>
                <w:szCs w:val="16"/>
              </w:rPr>
              <w:t>2</w:t>
            </w:r>
          </w:p>
        </w:tc>
      </w:tr>
      <w:tr w:rsidR="00310FF8" w:rsidRPr="001D386E" w14:paraId="77B08497" w14:textId="77777777" w:rsidTr="00495454">
        <w:trPr>
          <w:trHeight w:val="224"/>
          <w:jc w:val="center"/>
        </w:trPr>
        <w:tc>
          <w:tcPr>
            <w:tcW w:w="0" w:type="auto"/>
            <w:vMerge w:val="restart"/>
            <w:shd w:val="clear" w:color="auto" w:fill="auto"/>
          </w:tcPr>
          <w:p w14:paraId="77B0848E" w14:textId="79999C6F" w:rsidR="00310FF8" w:rsidRPr="001D386E" w:rsidRDefault="00310FF8" w:rsidP="00310FF8">
            <w:pPr>
              <w:pStyle w:val="TAC"/>
              <w:rPr>
                <w:rFonts w:cs="Arial"/>
                <w:sz w:val="16"/>
                <w:szCs w:val="16"/>
                <w:lang w:eastAsia="en-US"/>
              </w:rPr>
            </w:pPr>
            <w:r w:rsidRPr="001D386E">
              <w:rPr>
                <w:rFonts w:cs="Arial"/>
                <w:sz w:val="16"/>
                <w:szCs w:val="16"/>
              </w:rPr>
              <w:t>65</w:t>
            </w:r>
          </w:p>
        </w:tc>
        <w:tc>
          <w:tcPr>
            <w:tcW w:w="0" w:type="auto"/>
            <w:shd w:val="clear" w:color="auto" w:fill="auto"/>
            <w:vAlign w:val="center"/>
          </w:tcPr>
          <w:p w14:paraId="5D304B7E" w14:textId="77777777" w:rsidR="002E6614" w:rsidRPr="00236E7E" w:rsidRDefault="002E6614" w:rsidP="002E6614">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77B08490" w14:textId="0BD2E599" w:rsidR="00310FF8" w:rsidRPr="00236E7E" w:rsidRDefault="002E6614" w:rsidP="002E6614">
            <w:pPr>
              <w:pStyle w:val="TAL"/>
              <w:rPr>
                <w:rFonts w:cs="Arial"/>
                <w:sz w:val="16"/>
                <w:szCs w:val="16"/>
                <w:lang w:val="sv-FI" w:eastAsia="en-US"/>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w:t>
            </w:r>
            <w:r w:rsidR="00F53BE1">
              <w:rPr>
                <w:sz w:val="16"/>
                <w:szCs w:val="16"/>
                <w:lang w:val="sv-FI"/>
              </w:rPr>
              <w:t xml:space="preserve">, </w:t>
            </w:r>
            <w:r w:rsidR="00F53BE1">
              <w:rPr>
                <w:rFonts w:cs="Arial"/>
                <w:sz w:val="16"/>
                <w:szCs w:val="16"/>
                <w:lang w:val="sv-FI" w:eastAsia="zh-CN"/>
              </w:rPr>
              <w:t>n105</w:t>
            </w:r>
          </w:p>
        </w:tc>
        <w:tc>
          <w:tcPr>
            <w:tcW w:w="0" w:type="auto"/>
            <w:shd w:val="clear" w:color="auto" w:fill="auto"/>
            <w:vAlign w:val="center"/>
          </w:tcPr>
          <w:p w14:paraId="77B08491" w14:textId="6B49071C"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92" w14:textId="599EC7C8"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93" w14:textId="65891622"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94" w14:textId="750BBAF3"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95" w14:textId="243F247D"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96" w14:textId="77777777" w:rsidR="00310FF8" w:rsidRPr="001D386E" w:rsidRDefault="00310FF8" w:rsidP="00310FF8">
            <w:pPr>
              <w:pStyle w:val="TAC"/>
              <w:rPr>
                <w:rFonts w:cs="Arial"/>
                <w:sz w:val="16"/>
                <w:szCs w:val="16"/>
                <w:lang w:eastAsia="en-US"/>
              </w:rPr>
            </w:pPr>
          </w:p>
        </w:tc>
      </w:tr>
      <w:tr w:rsidR="00310FF8" w:rsidRPr="001D386E" w14:paraId="22E416BF" w14:textId="77777777" w:rsidTr="00495454">
        <w:trPr>
          <w:trHeight w:val="224"/>
          <w:jc w:val="center"/>
        </w:trPr>
        <w:tc>
          <w:tcPr>
            <w:tcW w:w="0" w:type="auto"/>
            <w:vMerge/>
            <w:shd w:val="clear" w:color="auto" w:fill="auto"/>
          </w:tcPr>
          <w:p w14:paraId="2C56D07E" w14:textId="77777777" w:rsidR="00310FF8" w:rsidRPr="001D386E" w:rsidRDefault="00310FF8" w:rsidP="00310FF8">
            <w:pPr>
              <w:pStyle w:val="TAC"/>
              <w:rPr>
                <w:rFonts w:cs="Arial"/>
                <w:sz w:val="16"/>
                <w:szCs w:val="16"/>
                <w:lang w:eastAsia="en-US"/>
              </w:rPr>
            </w:pPr>
          </w:p>
        </w:tc>
        <w:tc>
          <w:tcPr>
            <w:tcW w:w="0" w:type="auto"/>
            <w:shd w:val="clear" w:color="auto" w:fill="auto"/>
            <w:vAlign w:val="center"/>
          </w:tcPr>
          <w:p w14:paraId="19894552" w14:textId="256788A8" w:rsidR="00310FF8" w:rsidRPr="001D386E" w:rsidRDefault="00310FF8" w:rsidP="00310FF8">
            <w:pPr>
              <w:pStyle w:val="TAL"/>
              <w:rPr>
                <w:rFonts w:cs="Arial"/>
                <w:sz w:val="16"/>
                <w:szCs w:val="16"/>
              </w:rPr>
            </w:pPr>
            <w:r w:rsidRPr="00236E7E">
              <w:rPr>
                <w:rFonts w:cs="Arial" w:hint="eastAsia"/>
                <w:sz w:val="16"/>
                <w:szCs w:val="16"/>
                <w:lang w:val="sv-FI" w:eastAsia="zh-CN"/>
              </w:rPr>
              <w:t>NR Band n77</w:t>
            </w:r>
          </w:p>
        </w:tc>
        <w:tc>
          <w:tcPr>
            <w:tcW w:w="0" w:type="auto"/>
            <w:shd w:val="clear" w:color="auto" w:fill="auto"/>
            <w:vAlign w:val="bottom"/>
          </w:tcPr>
          <w:p w14:paraId="42352292" w14:textId="0FF2662F" w:rsidR="00310FF8" w:rsidRPr="001D386E" w:rsidRDefault="00310FF8" w:rsidP="00310FF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0B7C1555" w14:textId="6146C1AF" w:rsidR="00310FF8" w:rsidRPr="001D386E" w:rsidRDefault="00310FF8" w:rsidP="00310FF8">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324B0CA3" w14:textId="728141A5" w:rsidR="00310FF8" w:rsidRPr="001D386E" w:rsidRDefault="00310FF8" w:rsidP="00310FF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43089E2" w14:textId="63C0466F" w:rsidR="00310FF8" w:rsidRPr="001D386E" w:rsidRDefault="00310FF8" w:rsidP="00310FF8">
            <w:pPr>
              <w:pStyle w:val="TAC"/>
              <w:rPr>
                <w:rFonts w:cs="Arial"/>
                <w:sz w:val="16"/>
                <w:szCs w:val="16"/>
              </w:rPr>
            </w:pPr>
            <w:r w:rsidRPr="001D386E">
              <w:rPr>
                <w:rFonts w:cs="Arial"/>
                <w:sz w:val="16"/>
                <w:szCs w:val="16"/>
              </w:rPr>
              <w:t>-50</w:t>
            </w:r>
          </w:p>
        </w:tc>
        <w:tc>
          <w:tcPr>
            <w:tcW w:w="0" w:type="auto"/>
            <w:shd w:val="clear" w:color="auto" w:fill="auto"/>
            <w:noWrap/>
            <w:vAlign w:val="center"/>
          </w:tcPr>
          <w:p w14:paraId="55264D36" w14:textId="625AF4F3" w:rsidR="00310FF8" w:rsidRPr="001D386E" w:rsidRDefault="00310FF8" w:rsidP="00310FF8">
            <w:pPr>
              <w:pStyle w:val="TAC"/>
              <w:rPr>
                <w:rFonts w:cs="Arial"/>
                <w:sz w:val="16"/>
                <w:szCs w:val="16"/>
              </w:rPr>
            </w:pPr>
            <w:r w:rsidRPr="001D386E">
              <w:rPr>
                <w:rFonts w:cs="Arial"/>
                <w:sz w:val="16"/>
                <w:szCs w:val="16"/>
              </w:rPr>
              <w:t>1</w:t>
            </w:r>
          </w:p>
        </w:tc>
        <w:tc>
          <w:tcPr>
            <w:tcW w:w="0" w:type="auto"/>
            <w:shd w:val="clear" w:color="auto" w:fill="auto"/>
            <w:noWrap/>
            <w:vAlign w:val="center"/>
          </w:tcPr>
          <w:p w14:paraId="396CED9B" w14:textId="56740C4E" w:rsidR="00310FF8" w:rsidRPr="001D386E" w:rsidRDefault="00310FF8" w:rsidP="00310FF8">
            <w:pPr>
              <w:pStyle w:val="TAC"/>
              <w:rPr>
                <w:rFonts w:cs="Arial"/>
                <w:sz w:val="16"/>
                <w:szCs w:val="16"/>
                <w:lang w:eastAsia="en-US"/>
              </w:rPr>
            </w:pPr>
            <w:r>
              <w:rPr>
                <w:rFonts w:cs="Arial"/>
                <w:sz w:val="16"/>
                <w:szCs w:val="16"/>
              </w:rPr>
              <w:t>2</w:t>
            </w:r>
          </w:p>
        </w:tc>
      </w:tr>
      <w:tr w:rsidR="00310FF8" w:rsidRPr="001D386E" w14:paraId="77B084A0" w14:textId="77777777" w:rsidTr="00495454">
        <w:trPr>
          <w:trHeight w:val="224"/>
          <w:jc w:val="center"/>
        </w:trPr>
        <w:tc>
          <w:tcPr>
            <w:tcW w:w="0" w:type="auto"/>
            <w:vMerge/>
            <w:shd w:val="clear" w:color="auto" w:fill="auto"/>
          </w:tcPr>
          <w:p w14:paraId="77B08498" w14:textId="77777777" w:rsidR="00310FF8" w:rsidRPr="001D386E" w:rsidRDefault="00310FF8" w:rsidP="00310FF8">
            <w:pPr>
              <w:pStyle w:val="TAC"/>
              <w:rPr>
                <w:rFonts w:cs="Arial"/>
                <w:sz w:val="16"/>
                <w:szCs w:val="16"/>
                <w:lang w:eastAsia="en-US"/>
              </w:rPr>
            </w:pPr>
          </w:p>
        </w:tc>
        <w:tc>
          <w:tcPr>
            <w:tcW w:w="0" w:type="auto"/>
            <w:shd w:val="clear" w:color="auto" w:fill="auto"/>
            <w:vAlign w:val="bottom"/>
          </w:tcPr>
          <w:p w14:paraId="77B08499" w14:textId="1C6FBB9F" w:rsidR="00310FF8" w:rsidRPr="001D386E" w:rsidRDefault="00310FF8" w:rsidP="00310FF8">
            <w:pPr>
              <w:pStyle w:val="TAL"/>
              <w:rPr>
                <w:rFonts w:cs="Arial"/>
                <w:sz w:val="16"/>
                <w:szCs w:val="16"/>
                <w:lang w:eastAsia="en-US"/>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0" w:type="auto"/>
            <w:shd w:val="clear" w:color="auto" w:fill="auto"/>
            <w:vAlign w:val="bottom"/>
          </w:tcPr>
          <w:p w14:paraId="77B0849A" w14:textId="3B8F386A"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77B0849B" w14:textId="01799DC8" w:rsidR="00310FF8" w:rsidRPr="001D386E" w:rsidRDefault="00310FF8" w:rsidP="00310FF8">
            <w:pPr>
              <w:pStyle w:val="TAC"/>
              <w:rPr>
                <w:rFonts w:cs="Arial"/>
                <w:sz w:val="16"/>
                <w:szCs w:val="16"/>
                <w:lang w:eastAsia="en-US"/>
              </w:rPr>
            </w:pPr>
            <w:r w:rsidRPr="001D386E">
              <w:rPr>
                <w:rFonts w:cs="Arial"/>
                <w:sz w:val="16"/>
                <w:szCs w:val="16"/>
              </w:rPr>
              <w:t xml:space="preserve">- </w:t>
            </w:r>
          </w:p>
        </w:tc>
        <w:tc>
          <w:tcPr>
            <w:tcW w:w="0" w:type="auto"/>
            <w:shd w:val="clear" w:color="auto" w:fill="auto"/>
            <w:vAlign w:val="bottom"/>
          </w:tcPr>
          <w:p w14:paraId="77B0849C" w14:textId="647CAB24"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9D" w14:textId="2CF8ECFE"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9E" w14:textId="31C35D32"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9F" w14:textId="77777777" w:rsidR="00310FF8" w:rsidRPr="001D386E" w:rsidRDefault="00310FF8" w:rsidP="00310FF8">
            <w:pPr>
              <w:pStyle w:val="TAC"/>
              <w:rPr>
                <w:rFonts w:cs="Arial"/>
                <w:sz w:val="16"/>
                <w:szCs w:val="16"/>
                <w:lang w:eastAsia="en-US"/>
              </w:rPr>
            </w:pPr>
          </w:p>
        </w:tc>
      </w:tr>
      <w:tr w:rsidR="00310FF8" w:rsidRPr="001D386E" w14:paraId="77B084A9" w14:textId="77777777" w:rsidTr="00495454">
        <w:trPr>
          <w:trHeight w:val="224"/>
          <w:jc w:val="center"/>
        </w:trPr>
        <w:tc>
          <w:tcPr>
            <w:tcW w:w="0" w:type="auto"/>
            <w:vMerge/>
            <w:shd w:val="clear" w:color="auto" w:fill="auto"/>
          </w:tcPr>
          <w:p w14:paraId="77B084A1" w14:textId="77777777" w:rsidR="00310FF8" w:rsidRPr="001D386E" w:rsidRDefault="00310FF8" w:rsidP="00310FF8">
            <w:pPr>
              <w:pStyle w:val="TAC"/>
              <w:rPr>
                <w:rFonts w:cs="Arial"/>
                <w:sz w:val="16"/>
                <w:szCs w:val="16"/>
                <w:lang w:eastAsia="en-US"/>
              </w:rPr>
            </w:pPr>
          </w:p>
        </w:tc>
        <w:tc>
          <w:tcPr>
            <w:tcW w:w="0" w:type="auto"/>
            <w:shd w:val="clear" w:color="auto" w:fill="auto"/>
            <w:vAlign w:val="bottom"/>
          </w:tcPr>
          <w:p w14:paraId="77B084A2" w14:textId="15312A38" w:rsidR="00310FF8" w:rsidRPr="001D386E" w:rsidRDefault="00310FF8" w:rsidP="00310FF8">
            <w:pPr>
              <w:pStyle w:val="TAL"/>
              <w:rPr>
                <w:rFonts w:cs="Arial"/>
                <w:sz w:val="16"/>
                <w:szCs w:val="16"/>
                <w:lang w:eastAsia="en-US"/>
              </w:rPr>
            </w:pPr>
            <w:r w:rsidRPr="001D386E">
              <w:rPr>
                <w:rFonts w:cs="Arial" w:hint="eastAsia"/>
                <w:sz w:val="16"/>
                <w:szCs w:val="16"/>
                <w:lang w:eastAsia="ja-JP"/>
              </w:rPr>
              <w:t>E-UTRA Band 34</w:t>
            </w:r>
          </w:p>
        </w:tc>
        <w:tc>
          <w:tcPr>
            <w:tcW w:w="0" w:type="auto"/>
            <w:shd w:val="clear" w:color="auto" w:fill="auto"/>
            <w:vAlign w:val="bottom"/>
          </w:tcPr>
          <w:p w14:paraId="77B084A3" w14:textId="5A964B0B" w:rsidR="00310FF8" w:rsidRPr="001D386E" w:rsidRDefault="00310FF8" w:rsidP="00310FF8">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77B084A4" w14:textId="233A4BEE" w:rsidR="00310FF8" w:rsidRPr="001D386E" w:rsidRDefault="00310FF8" w:rsidP="00310FF8">
            <w:pPr>
              <w:pStyle w:val="TAC"/>
              <w:rPr>
                <w:rFonts w:cs="Arial"/>
                <w:sz w:val="16"/>
                <w:szCs w:val="16"/>
                <w:lang w:eastAsia="en-US"/>
              </w:rPr>
            </w:pPr>
            <w:r w:rsidRPr="001D386E">
              <w:rPr>
                <w:rFonts w:cs="Arial"/>
                <w:sz w:val="16"/>
                <w:szCs w:val="16"/>
              </w:rPr>
              <w:t xml:space="preserve">- </w:t>
            </w:r>
          </w:p>
        </w:tc>
        <w:tc>
          <w:tcPr>
            <w:tcW w:w="0" w:type="auto"/>
            <w:shd w:val="clear" w:color="auto" w:fill="auto"/>
            <w:vAlign w:val="bottom"/>
          </w:tcPr>
          <w:p w14:paraId="77B084A5" w14:textId="538E9402" w:rsidR="00310FF8" w:rsidRPr="001D386E" w:rsidRDefault="00310FF8" w:rsidP="00310FF8">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A6" w14:textId="30CE5FCB" w:rsidR="00310FF8" w:rsidRPr="001D386E" w:rsidRDefault="00310FF8" w:rsidP="00310FF8">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A7" w14:textId="7156E16D" w:rsidR="00310FF8" w:rsidRPr="001D386E" w:rsidRDefault="00310FF8" w:rsidP="00310FF8">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A8" w14:textId="4D63AFA3" w:rsidR="00310FF8" w:rsidRPr="001D386E" w:rsidRDefault="00310FF8" w:rsidP="00310FF8">
            <w:pPr>
              <w:pStyle w:val="TAC"/>
              <w:rPr>
                <w:rFonts w:cs="Arial"/>
                <w:sz w:val="16"/>
                <w:szCs w:val="16"/>
                <w:lang w:eastAsia="en-US"/>
              </w:rPr>
            </w:pPr>
            <w:r w:rsidRPr="001D386E">
              <w:rPr>
                <w:rFonts w:cs="Arial" w:hint="eastAsia"/>
                <w:sz w:val="16"/>
                <w:szCs w:val="16"/>
                <w:lang w:eastAsia="ja-JP"/>
              </w:rPr>
              <w:t>36</w:t>
            </w:r>
          </w:p>
        </w:tc>
      </w:tr>
      <w:tr w:rsidR="00310FF8" w:rsidRPr="001D386E" w14:paraId="77B084B2" w14:textId="77777777" w:rsidTr="00495454">
        <w:trPr>
          <w:trHeight w:val="224"/>
          <w:jc w:val="center"/>
        </w:trPr>
        <w:tc>
          <w:tcPr>
            <w:tcW w:w="0" w:type="auto"/>
            <w:vMerge/>
            <w:shd w:val="clear" w:color="auto" w:fill="auto"/>
          </w:tcPr>
          <w:p w14:paraId="77B084AA" w14:textId="77777777" w:rsidR="00310FF8" w:rsidRPr="001D386E" w:rsidRDefault="00310FF8" w:rsidP="00310FF8">
            <w:pPr>
              <w:pStyle w:val="TAC"/>
              <w:rPr>
                <w:rFonts w:cs="Arial"/>
                <w:sz w:val="16"/>
                <w:szCs w:val="16"/>
                <w:lang w:eastAsia="en-US"/>
              </w:rPr>
            </w:pPr>
          </w:p>
        </w:tc>
        <w:tc>
          <w:tcPr>
            <w:tcW w:w="0" w:type="auto"/>
            <w:shd w:val="clear" w:color="auto" w:fill="auto"/>
            <w:vAlign w:val="bottom"/>
          </w:tcPr>
          <w:p w14:paraId="77B084AB" w14:textId="6C47C081" w:rsidR="00310FF8" w:rsidRPr="001D386E" w:rsidRDefault="00310FF8" w:rsidP="00310FF8">
            <w:pPr>
              <w:pStyle w:val="TAL"/>
              <w:rPr>
                <w:rFonts w:cs="Arial"/>
                <w:sz w:val="16"/>
                <w:szCs w:val="16"/>
                <w:lang w:eastAsia="en-US"/>
              </w:rPr>
            </w:pPr>
            <w:r w:rsidRPr="001D386E">
              <w:rPr>
                <w:rFonts w:cs="Arial" w:hint="eastAsia"/>
                <w:sz w:val="16"/>
                <w:szCs w:val="16"/>
              </w:rPr>
              <w:t>Frequency range</w:t>
            </w:r>
          </w:p>
        </w:tc>
        <w:tc>
          <w:tcPr>
            <w:tcW w:w="0" w:type="auto"/>
            <w:shd w:val="clear" w:color="auto" w:fill="auto"/>
            <w:vAlign w:val="bottom"/>
          </w:tcPr>
          <w:p w14:paraId="77B084AC" w14:textId="001A57FF" w:rsidR="00310FF8" w:rsidRPr="001D386E" w:rsidRDefault="00310FF8" w:rsidP="00310FF8">
            <w:pPr>
              <w:pStyle w:val="TAR"/>
              <w:rPr>
                <w:rFonts w:cs="Arial"/>
                <w:sz w:val="16"/>
                <w:szCs w:val="16"/>
                <w:lang w:eastAsia="en-US"/>
              </w:rPr>
            </w:pPr>
            <w:r w:rsidRPr="001D386E">
              <w:rPr>
                <w:rFonts w:cs="Arial"/>
                <w:sz w:val="16"/>
                <w:szCs w:val="16"/>
              </w:rPr>
              <w:t>1884.5</w:t>
            </w:r>
          </w:p>
        </w:tc>
        <w:tc>
          <w:tcPr>
            <w:tcW w:w="0" w:type="auto"/>
            <w:shd w:val="clear" w:color="auto" w:fill="auto"/>
            <w:vAlign w:val="bottom"/>
          </w:tcPr>
          <w:p w14:paraId="77B084AD" w14:textId="7CE787AD"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bottom"/>
          </w:tcPr>
          <w:p w14:paraId="77B084AE" w14:textId="79A5FB14" w:rsidR="00310FF8" w:rsidRPr="001D386E" w:rsidRDefault="00310FF8" w:rsidP="00310FF8">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4AF" w14:textId="1EF70AF9" w:rsidR="00310FF8" w:rsidRPr="001D386E" w:rsidRDefault="00310FF8" w:rsidP="00310FF8">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4B0" w14:textId="10F89592" w:rsidR="00310FF8" w:rsidRPr="001D386E" w:rsidRDefault="00310FF8" w:rsidP="00310FF8">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4B1" w14:textId="1B272E07" w:rsidR="00310FF8" w:rsidRPr="001D386E" w:rsidRDefault="00310FF8" w:rsidP="00310FF8">
            <w:pPr>
              <w:pStyle w:val="TAC"/>
              <w:rPr>
                <w:rFonts w:cs="Arial"/>
                <w:sz w:val="16"/>
                <w:szCs w:val="16"/>
                <w:lang w:eastAsia="en-US"/>
              </w:rPr>
            </w:pPr>
            <w:r w:rsidRPr="001D386E">
              <w:rPr>
                <w:rFonts w:cs="Arial"/>
                <w:sz w:val="16"/>
                <w:szCs w:val="16"/>
              </w:rPr>
              <w:t>37</w:t>
            </w:r>
          </w:p>
        </w:tc>
      </w:tr>
      <w:tr w:rsidR="00310FF8" w:rsidRPr="001D386E" w14:paraId="77B084BB" w14:textId="77777777" w:rsidTr="00495454">
        <w:trPr>
          <w:trHeight w:val="224"/>
          <w:jc w:val="center"/>
        </w:trPr>
        <w:tc>
          <w:tcPr>
            <w:tcW w:w="0" w:type="auto"/>
            <w:vMerge/>
            <w:shd w:val="clear" w:color="auto" w:fill="auto"/>
          </w:tcPr>
          <w:p w14:paraId="77B084B3" w14:textId="77777777" w:rsidR="00310FF8" w:rsidRPr="001D386E" w:rsidRDefault="00310FF8" w:rsidP="00310FF8">
            <w:pPr>
              <w:pStyle w:val="TAC"/>
              <w:rPr>
                <w:rFonts w:cs="Arial"/>
                <w:sz w:val="16"/>
                <w:szCs w:val="16"/>
                <w:lang w:eastAsia="en-US"/>
              </w:rPr>
            </w:pPr>
          </w:p>
        </w:tc>
        <w:tc>
          <w:tcPr>
            <w:tcW w:w="0" w:type="auto"/>
            <w:shd w:val="clear" w:color="auto" w:fill="auto"/>
            <w:vAlign w:val="bottom"/>
          </w:tcPr>
          <w:p w14:paraId="77B084B4" w14:textId="0ADAE8C4" w:rsidR="00310FF8" w:rsidRPr="001D386E" w:rsidRDefault="00310FF8" w:rsidP="00310FF8">
            <w:pPr>
              <w:pStyle w:val="TAL"/>
              <w:rPr>
                <w:rFonts w:cs="Arial"/>
                <w:sz w:val="16"/>
                <w:szCs w:val="16"/>
                <w:lang w:eastAsia="en-US"/>
              </w:rPr>
            </w:pPr>
            <w:r w:rsidRPr="001D386E">
              <w:rPr>
                <w:rFonts w:cs="Arial"/>
                <w:sz w:val="16"/>
                <w:szCs w:val="16"/>
              </w:rPr>
              <w:t>Frequency range</w:t>
            </w:r>
          </w:p>
        </w:tc>
        <w:tc>
          <w:tcPr>
            <w:tcW w:w="0" w:type="auto"/>
            <w:shd w:val="clear" w:color="auto" w:fill="auto"/>
            <w:vAlign w:val="bottom"/>
          </w:tcPr>
          <w:p w14:paraId="77B084B5" w14:textId="7593BC3D" w:rsidR="00310FF8" w:rsidRPr="001D386E" w:rsidRDefault="00310FF8" w:rsidP="00310FF8">
            <w:pPr>
              <w:pStyle w:val="TAR"/>
              <w:rPr>
                <w:rFonts w:cs="Arial"/>
                <w:sz w:val="16"/>
                <w:szCs w:val="16"/>
                <w:lang w:eastAsia="en-US"/>
              </w:rPr>
            </w:pPr>
            <w:r w:rsidRPr="001D386E">
              <w:rPr>
                <w:rFonts w:cs="Arial"/>
                <w:sz w:val="16"/>
                <w:szCs w:val="16"/>
              </w:rPr>
              <w:t>1900</w:t>
            </w:r>
          </w:p>
        </w:tc>
        <w:tc>
          <w:tcPr>
            <w:tcW w:w="0" w:type="auto"/>
            <w:shd w:val="clear" w:color="auto" w:fill="auto"/>
            <w:vAlign w:val="bottom"/>
          </w:tcPr>
          <w:p w14:paraId="77B084B6" w14:textId="61797AD7"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bottom"/>
          </w:tcPr>
          <w:p w14:paraId="77B084B7" w14:textId="6DBBF0B5" w:rsidR="00310FF8" w:rsidRPr="001D386E" w:rsidRDefault="00310FF8" w:rsidP="00310FF8">
            <w:pPr>
              <w:pStyle w:val="TAL"/>
              <w:rPr>
                <w:rFonts w:cs="Arial"/>
                <w:sz w:val="16"/>
                <w:szCs w:val="16"/>
                <w:lang w:eastAsia="en-US"/>
              </w:rPr>
            </w:pPr>
            <w:r w:rsidRPr="001D386E">
              <w:rPr>
                <w:rFonts w:cs="Arial"/>
                <w:sz w:val="16"/>
                <w:szCs w:val="16"/>
              </w:rPr>
              <w:t>1915</w:t>
            </w:r>
          </w:p>
        </w:tc>
        <w:tc>
          <w:tcPr>
            <w:tcW w:w="0" w:type="auto"/>
            <w:shd w:val="clear" w:color="auto" w:fill="auto"/>
            <w:vAlign w:val="center"/>
          </w:tcPr>
          <w:p w14:paraId="77B084B8" w14:textId="61D14D35" w:rsidR="00310FF8" w:rsidRPr="001D386E" w:rsidRDefault="00310FF8" w:rsidP="00310FF8">
            <w:pPr>
              <w:pStyle w:val="TAC"/>
              <w:rPr>
                <w:rFonts w:cs="Arial"/>
                <w:sz w:val="16"/>
                <w:szCs w:val="16"/>
                <w:lang w:eastAsia="en-US"/>
              </w:rPr>
            </w:pPr>
            <w:r w:rsidRPr="001D386E">
              <w:rPr>
                <w:rFonts w:cs="Arial"/>
                <w:sz w:val="16"/>
                <w:szCs w:val="16"/>
              </w:rPr>
              <w:t>-15.5</w:t>
            </w:r>
          </w:p>
        </w:tc>
        <w:tc>
          <w:tcPr>
            <w:tcW w:w="0" w:type="auto"/>
            <w:shd w:val="clear" w:color="auto" w:fill="auto"/>
            <w:noWrap/>
            <w:vAlign w:val="center"/>
          </w:tcPr>
          <w:p w14:paraId="77B084B9" w14:textId="4EAF35BA" w:rsidR="00310FF8" w:rsidRPr="001D386E" w:rsidRDefault="00310FF8" w:rsidP="00310FF8">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77B084BA" w14:textId="2FDBCDA8" w:rsidR="00310FF8" w:rsidRPr="001D386E" w:rsidRDefault="00310FF8" w:rsidP="00310FF8">
            <w:pPr>
              <w:pStyle w:val="TAC"/>
              <w:rPr>
                <w:rFonts w:cs="Arial"/>
                <w:sz w:val="16"/>
                <w:szCs w:val="16"/>
                <w:lang w:eastAsia="en-US"/>
              </w:rPr>
            </w:pPr>
            <w:r w:rsidRPr="001D386E">
              <w:rPr>
                <w:rFonts w:cs="Arial"/>
                <w:sz w:val="16"/>
                <w:szCs w:val="16"/>
              </w:rPr>
              <w:t>15, 26, 27</w:t>
            </w:r>
          </w:p>
        </w:tc>
      </w:tr>
      <w:tr w:rsidR="00310FF8" w:rsidRPr="001D386E" w14:paraId="77B084C4" w14:textId="77777777" w:rsidTr="00495454">
        <w:trPr>
          <w:trHeight w:val="224"/>
          <w:jc w:val="center"/>
        </w:trPr>
        <w:tc>
          <w:tcPr>
            <w:tcW w:w="0" w:type="auto"/>
            <w:vMerge/>
            <w:shd w:val="clear" w:color="auto" w:fill="auto"/>
          </w:tcPr>
          <w:p w14:paraId="77B084BC" w14:textId="77777777" w:rsidR="00310FF8" w:rsidRPr="001D386E" w:rsidRDefault="00310FF8" w:rsidP="00310FF8">
            <w:pPr>
              <w:pStyle w:val="TAC"/>
              <w:rPr>
                <w:rFonts w:cs="Arial"/>
                <w:sz w:val="16"/>
                <w:szCs w:val="16"/>
                <w:lang w:eastAsia="en-US"/>
              </w:rPr>
            </w:pPr>
          </w:p>
        </w:tc>
        <w:tc>
          <w:tcPr>
            <w:tcW w:w="0" w:type="auto"/>
            <w:shd w:val="clear" w:color="auto" w:fill="auto"/>
            <w:vAlign w:val="bottom"/>
          </w:tcPr>
          <w:p w14:paraId="77B084BD" w14:textId="66D5A1F4" w:rsidR="00310FF8" w:rsidRPr="001D386E" w:rsidRDefault="00310FF8" w:rsidP="00310FF8">
            <w:pPr>
              <w:pStyle w:val="TAL"/>
              <w:rPr>
                <w:rFonts w:cs="Arial"/>
                <w:sz w:val="16"/>
                <w:szCs w:val="16"/>
                <w:lang w:eastAsia="en-US"/>
              </w:rPr>
            </w:pPr>
            <w:r w:rsidRPr="001D386E">
              <w:rPr>
                <w:rFonts w:cs="Arial"/>
                <w:sz w:val="16"/>
                <w:szCs w:val="16"/>
              </w:rPr>
              <w:t>Frequency range</w:t>
            </w:r>
          </w:p>
        </w:tc>
        <w:tc>
          <w:tcPr>
            <w:tcW w:w="0" w:type="auto"/>
            <w:shd w:val="clear" w:color="auto" w:fill="auto"/>
            <w:vAlign w:val="bottom"/>
          </w:tcPr>
          <w:p w14:paraId="77B084BE" w14:textId="6904ED38" w:rsidR="00310FF8" w:rsidRPr="001D386E" w:rsidRDefault="00310FF8" w:rsidP="00310FF8">
            <w:pPr>
              <w:pStyle w:val="TAR"/>
              <w:rPr>
                <w:rFonts w:cs="Arial"/>
                <w:sz w:val="16"/>
                <w:szCs w:val="16"/>
                <w:lang w:eastAsia="en-US"/>
              </w:rPr>
            </w:pPr>
            <w:r w:rsidRPr="001D386E">
              <w:rPr>
                <w:rFonts w:cs="Arial"/>
                <w:sz w:val="16"/>
                <w:szCs w:val="16"/>
              </w:rPr>
              <w:t>1915</w:t>
            </w:r>
          </w:p>
        </w:tc>
        <w:tc>
          <w:tcPr>
            <w:tcW w:w="0" w:type="auto"/>
            <w:shd w:val="clear" w:color="auto" w:fill="auto"/>
            <w:vAlign w:val="bottom"/>
          </w:tcPr>
          <w:p w14:paraId="77B084BF" w14:textId="0959D840" w:rsidR="00310FF8" w:rsidRPr="001D386E" w:rsidRDefault="00310FF8" w:rsidP="00310FF8">
            <w:pPr>
              <w:pStyle w:val="TAC"/>
              <w:rPr>
                <w:rFonts w:cs="Arial"/>
                <w:sz w:val="16"/>
                <w:szCs w:val="16"/>
                <w:lang w:eastAsia="en-US"/>
              </w:rPr>
            </w:pPr>
            <w:r w:rsidRPr="001D386E">
              <w:rPr>
                <w:rFonts w:cs="Arial"/>
                <w:sz w:val="16"/>
                <w:szCs w:val="16"/>
              </w:rPr>
              <w:t>-</w:t>
            </w:r>
          </w:p>
        </w:tc>
        <w:tc>
          <w:tcPr>
            <w:tcW w:w="0" w:type="auto"/>
            <w:shd w:val="clear" w:color="auto" w:fill="auto"/>
            <w:vAlign w:val="bottom"/>
          </w:tcPr>
          <w:p w14:paraId="77B084C0" w14:textId="16AA5AF3" w:rsidR="00310FF8" w:rsidRPr="001D386E" w:rsidRDefault="00310FF8" w:rsidP="00310FF8">
            <w:pPr>
              <w:pStyle w:val="TAL"/>
              <w:rPr>
                <w:rFonts w:cs="Arial"/>
                <w:sz w:val="16"/>
                <w:szCs w:val="16"/>
                <w:lang w:eastAsia="en-US"/>
              </w:rPr>
            </w:pPr>
            <w:r w:rsidRPr="001D386E">
              <w:rPr>
                <w:rFonts w:cs="Arial"/>
                <w:sz w:val="16"/>
                <w:szCs w:val="16"/>
              </w:rPr>
              <w:t>1920</w:t>
            </w:r>
          </w:p>
        </w:tc>
        <w:tc>
          <w:tcPr>
            <w:tcW w:w="0" w:type="auto"/>
            <w:shd w:val="clear" w:color="auto" w:fill="auto"/>
            <w:vAlign w:val="center"/>
          </w:tcPr>
          <w:p w14:paraId="77B084C1" w14:textId="7F1CD2C7" w:rsidR="00310FF8" w:rsidRPr="001D386E" w:rsidRDefault="00310FF8" w:rsidP="00310FF8">
            <w:pPr>
              <w:pStyle w:val="TAC"/>
              <w:rPr>
                <w:rFonts w:cs="Arial"/>
                <w:sz w:val="16"/>
                <w:szCs w:val="16"/>
                <w:lang w:eastAsia="en-US"/>
              </w:rPr>
            </w:pPr>
            <w:r w:rsidRPr="001D386E">
              <w:rPr>
                <w:rFonts w:cs="Arial"/>
                <w:sz w:val="16"/>
                <w:szCs w:val="16"/>
              </w:rPr>
              <w:t>+1.6</w:t>
            </w:r>
          </w:p>
        </w:tc>
        <w:tc>
          <w:tcPr>
            <w:tcW w:w="0" w:type="auto"/>
            <w:shd w:val="clear" w:color="auto" w:fill="auto"/>
            <w:noWrap/>
            <w:vAlign w:val="center"/>
          </w:tcPr>
          <w:p w14:paraId="77B084C2" w14:textId="17E6C17D" w:rsidR="00310FF8" w:rsidRPr="001D386E" w:rsidRDefault="00310FF8" w:rsidP="00310FF8">
            <w:pPr>
              <w:pStyle w:val="TAC"/>
              <w:rPr>
                <w:rFonts w:cs="Arial"/>
                <w:sz w:val="16"/>
                <w:szCs w:val="16"/>
                <w:lang w:eastAsia="en-US"/>
              </w:rPr>
            </w:pPr>
            <w:r w:rsidRPr="001D386E">
              <w:rPr>
                <w:rFonts w:cs="Arial"/>
                <w:sz w:val="16"/>
                <w:szCs w:val="16"/>
              </w:rPr>
              <w:t>5</w:t>
            </w:r>
          </w:p>
        </w:tc>
        <w:tc>
          <w:tcPr>
            <w:tcW w:w="0" w:type="auto"/>
            <w:shd w:val="clear" w:color="auto" w:fill="auto"/>
            <w:noWrap/>
            <w:vAlign w:val="center"/>
          </w:tcPr>
          <w:p w14:paraId="77B084C3" w14:textId="763EB68E" w:rsidR="00310FF8" w:rsidRPr="001D386E" w:rsidRDefault="009D0ABA" w:rsidP="00310FF8">
            <w:pPr>
              <w:pStyle w:val="TAC"/>
              <w:rPr>
                <w:rFonts w:cs="Arial"/>
                <w:sz w:val="16"/>
                <w:szCs w:val="16"/>
                <w:lang w:eastAsia="en-US"/>
              </w:rPr>
            </w:pPr>
            <w:r>
              <w:rPr>
                <w:rFonts w:cs="Arial"/>
                <w:sz w:val="16"/>
                <w:szCs w:val="16"/>
              </w:rPr>
              <w:t>15, 26, 27,44</w:t>
            </w:r>
          </w:p>
        </w:tc>
      </w:tr>
      <w:tr w:rsidR="00DD531C" w:rsidRPr="001D386E" w14:paraId="77B084CD" w14:textId="77777777" w:rsidTr="00495454">
        <w:trPr>
          <w:trHeight w:val="224"/>
          <w:jc w:val="center"/>
        </w:trPr>
        <w:tc>
          <w:tcPr>
            <w:tcW w:w="0" w:type="auto"/>
            <w:vMerge w:val="restart"/>
            <w:shd w:val="clear" w:color="auto" w:fill="auto"/>
          </w:tcPr>
          <w:p w14:paraId="77B084C5" w14:textId="5A8E54C4" w:rsidR="00DD531C" w:rsidRPr="001D386E" w:rsidRDefault="00DD531C" w:rsidP="00DD531C">
            <w:pPr>
              <w:pStyle w:val="TAC"/>
              <w:rPr>
                <w:rFonts w:cs="Arial"/>
                <w:sz w:val="16"/>
                <w:szCs w:val="16"/>
                <w:lang w:eastAsia="en-US"/>
              </w:rPr>
            </w:pPr>
            <w:r w:rsidRPr="001D386E">
              <w:rPr>
                <w:rFonts w:cs="Arial"/>
                <w:sz w:val="16"/>
                <w:szCs w:val="16"/>
              </w:rPr>
              <w:t>66</w:t>
            </w:r>
          </w:p>
        </w:tc>
        <w:tc>
          <w:tcPr>
            <w:tcW w:w="0" w:type="auto"/>
            <w:shd w:val="clear" w:color="auto" w:fill="auto"/>
            <w:vAlign w:val="bottom"/>
          </w:tcPr>
          <w:p w14:paraId="2F07F0B9" w14:textId="77777777" w:rsidR="00DD531C" w:rsidRDefault="00DD531C" w:rsidP="00DD531C">
            <w:pPr>
              <w:pStyle w:val="TAL"/>
              <w:rPr>
                <w:rFonts w:cs="Arial"/>
                <w:sz w:val="16"/>
                <w:szCs w:val="16"/>
                <w:lang w:eastAsia="ja-JP"/>
              </w:rPr>
            </w:pPr>
            <w:r>
              <w:rPr>
                <w:rFonts w:cs="Arial"/>
                <w:sz w:val="16"/>
                <w:szCs w:val="16"/>
              </w:rPr>
              <w:t xml:space="preserve">E-UTRA Band 2, 4, 5, </w:t>
            </w:r>
            <w:r>
              <w:rPr>
                <w:rFonts w:cs="Arial" w:hint="eastAsia"/>
                <w:sz w:val="16"/>
                <w:szCs w:val="16"/>
              </w:rPr>
              <w:t xml:space="preserve">7, </w:t>
            </w:r>
            <w:r>
              <w:rPr>
                <w:rFonts w:cs="Arial"/>
                <w:sz w:val="16"/>
                <w:szCs w:val="16"/>
              </w:rPr>
              <w:t xml:space="preserve"> 12, 13, 14, 17, 24, 25, 26, 27, </w:t>
            </w:r>
            <w:r>
              <w:rPr>
                <w:rFonts w:cs="Arial" w:hint="eastAsia"/>
                <w:sz w:val="16"/>
                <w:szCs w:val="16"/>
              </w:rPr>
              <w:t xml:space="preserve">28, </w:t>
            </w:r>
            <w:r>
              <w:rPr>
                <w:rFonts w:cs="Arial"/>
                <w:sz w:val="16"/>
                <w:szCs w:val="16"/>
              </w:rPr>
              <w:t>29, 30, 38, 41, 43, 50, 51, 53,</w:t>
            </w:r>
            <w:r>
              <w:rPr>
                <w:rFonts w:ascii="Times New Roman" w:hAnsi="Times New Roman"/>
                <w:sz w:val="20"/>
              </w:rPr>
              <w:t xml:space="preserve"> </w:t>
            </w:r>
            <w:r>
              <w:rPr>
                <w:rFonts w:cs="Arial"/>
                <w:sz w:val="16"/>
                <w:szCs w:val="16"/>
              </w:rPr>
              <w:t>66, 70</w:t>
            </w:r>
            <w:r>
              <w:rPr>
                <w:rFonts w:cs="Arial"/>
                <w:sz w:val="16"/>
                <w:szCs w:val="16"/>
                <w:lang w:eastAsia="zh-CN"/>
              </w:rPr>
              <w:t>, 71</w:t>
            </w:r>
            <w:r>
              <w:rPr>
                <w:rFonts w:cs="Arial" w:hint="eastAsia"/>
                <w:sz w:val="16"/>
                <w:szCs w:val="16"/>
                <w:lang w:eastAsia="ja-JP"/>
              </w:rPr>
              <w:t>, 74</w:t>
            </w:r>
            <w:r>
              <w:rPr>
                <w:rFonts w:cs="Arial"/>
                <w:sz w:val="16"/>
                <w:szCs w:val="16"/>
                <w:lang w:eastAsia="zh-CN"/>
              </w:rPr>
              <w:t>, 85</w:t>
            </w:r>
            <w:r>
              <w:rPr>
                <w:rFonts w:cs="Arial"/>
                <w:sz w:val="16"/>
                <w:szCs w:val="16"/>
                <w:lang w:eastAsia="ja-JP"/>
              </w:rPr>
              <w:t>, 103</w:t>
            </w:r>
            <w:r>
              <w:rPr>
                <w:rFonts w:eastAsia="SimSun" w:cs="Arial" w:hint="eastAsia"/>
                <w:sz w:val="16"/>
                <w:szCs w:val="16"/>
                <w:lang w:val="en-US" w:eastAsia="zh-CN"/>
              </w:rPr>
              <w:t>, 106</w:t>
            </w:r>
          </w:p>
          <w:p w14:paraId="77B084C6" w14:textId="5EAAB927" w:rsidR="00DD531C" w:rsidRPr="001D386E" w:rsidRDefault="00DD531C" w:rsidP="00DD531C">
            <w:pPr>
              <w:pStyle w:val="TAL"/>
              <w:rPr>
                <w:rFonts w:cs="Arial"/>
                <w:sz w:val="16"/>
                <w:szCs w:val="16"/>
                <w:lang w:eastAsia="en-US"/>
              </w:rPr>
            </w:pPr>
            <w:r>
              <w:rPr>
                <w:rFonts w:cs="Arial"/>
                <w:sz w:val="16"/>
                <w:szCs w:val="16"/>
                <w:lang w:eastAsia="ja-JP"/>
              </w:rPr>
              <w:t>NR Band n105</w:t>
            </w:r>
          </w:p>
        </w:tc>
        <w:tc>
          <w:tcPr>
            <w:tcW w:w="0" w:type="auto"/>
            <w:shd w:val="clear" w:color="auto" w:fill="auto"/>
            <w:vAlign w:val="center"/>
          </w:tcPr>
          <w:p w14:paraId="77B084C7" w14:textId="1DBA04DB" w:rsidR="00DD531C" w:rsidRPr="001D386E" w:rsidRDefault="00DD531C" w:rsidP="00DD531C">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C8" w14:textId="65145767"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C9" w14:textId="7690CE28" w:rsidR="00DD531C" w:rsidRPr="001D386E" w:rsidRDefault="00DD531C" w:rsidP="00DD531C">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CA" w14:textId="72185E3C"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CB" w14:textId="67E760F5" w:rsidR="00DD531C" w:rsidRPr="001D386E" w:rsidRDefault="00DD531C" w:rsidP="00DD531C">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CC" w14:textId="77777777" w:rsidR="00DD531C" w:rsidRPr="001D386E" w:rsidRDefault="00DD531C" w:rsidP="00DD531C">
            <w:pPr>
              <w:pStyle w:val="TAC"/>
              <w:rPr>
                <w:rFonts w:cs="Arial"/>
                <w:sz w:val="16"/>
                <w:szCs w:val="16"/>
                <w:lang w:eastAsia="en-US"/>
              </w:rPr>
            </w:pPr>
          </w:p>
        </w:tc>
      </w:tr>
      <w:tr w:rsidR="00DD531C" w:rsidRPr="001D386E" w14:paraId="77B084D7" w14:textId="77777777" w:rsidTr="00495454">
        <w:trPr>
          <w:trHeight w:val="224"/>
          <w:jc w:val="center"/>
        </w:trPr>
        <w:tc>
          <w:tcPr>
            <w:tcW w:w="0" w:type="auto"/>
            <w:vMerge/>
            <w:shd w:val="clear" w:color="auto" w:fill="auto"/>
          </w:tcPr>
          <w:p w14:paraId="77B084CE" w14:textId="77777777" w:rsidR="00DD531C" w:rsidRPr="001D386E" w:rsidRDefault="00DD531C" w:rsidP="00DD531C">
            <w:pPr>
              <w:pStyle w:val="TAC"/>
              <w:rPr>
                <w:rFonts w:cs="Arial"/>
                <w:sz w:val="16"/>
                <w:szCs w:val="16"/>
                <w:lang w:eastAsia="en-US"/>
              </w:rPr>
            </w:pPr>
          </w:p>
        </w:tc>
        <w:tc>
          <w:tcPr>
            <w:tcW w:w="0" w:type="auto"/>
            <w:shd w:val="clear" w:color="auto" w:fill="auto"/>
            <w:vAlign w:val="bottom"/>
          </w:tcPr>
          <w:p w14:paraId="61DBD4D1" w14:textId="77777777" w:rsidR="00DD531C" w:rsidRPr="00236E7E" w:rsidRDefault="00DD531C" w:rsidP="00DD531C">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77B084D0" w14:textId="49802FD7" w:rsidR="00DD531C" w:rsidRPr="00236E7E" w:rsidRDefault="00DD531C" w:rsidP="00DD531C">
            <w:pPr>
              <w:pStyle w:val="TAL"/>
              <w:rPr>
                <w:rFonts w:cs="Arial"/>
                <w:sz w:val="16"/>
                <w:szCs w:val="16"/>
                <w:lang w:val="sv-FI" w:eastAsia="en-US"/>
              </w:rPr>
            </w:pPr>
            <w:r w:rsidRPr="00236E7E">
              <w:rPr>
                <w:rFonts w:cs="Arial"/>
                <w:sz w:val="16"/>
                <w:szCs w:val="16"/>
                <w:lang w:val="sv-FI" w:eastAsia="ja-JP"/>
              </w:rPr>
              <w:t>NR Band n77</w:t>
            </w:r>
          </w:p>
        </w:tc>
        <w:tc>
          <w:tcPr>
            <w:tcW w:w="0" w:type="auto"/>
            <w:shd w:val="clear" w:color="auto" w:fill="auto"/>
            <w:vAlign w:val="center"/>
          </w:tcPr>
          <w:p w14:paraId="77B084D1" w14:textId="14402BA8" w:rsidR="00DD531C" w:rsidRPr="001D386E" w:rsidRDefault="00DD531C" w:rsidP="00DD531C">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D2" w14:textId="76540114"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D3" w14:textId="7C0FB29D" w:rsidR="00DD531C" w:rsidRPr="001D386E" w:rsidRDefault="00DD531C" w:rsidP="00DD531C">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D4" w14:textId="2DBD7E88"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D5" w14:textId="324EFDE3" w:rsidR="00DD531C" w:rsidRPr="001D386E" w:rsidRDefault="00DD531C" w:rsidP="00DD531C">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D6" w14:textId="0182484D" w:rsidR="00DD531C" w:rsidRPr="001D386E" w:rsidRDefault="00DD531C" w:rsidP="00DD531C">
            <w:pPr>
              <w:pStyle w:val="TAC"/>
              <w:rPr>
                <w:rFonts w:cs="Arial"/>
                <w:sz w:val="16"/>
                <w:szCs w:val="16"/>
                <w:lang w:eastAsia="en-US"/>
              </w:rPr>
            </w:pPr>
            <w:r w:rsidRPr="001D386E">
              <w:rPr>
                <w:rFonts w:cs="Arial"/>
                <w:sz w:val="16"/>
                <w:szCs w:val="16"/>
              </w:rPr>
              <w:t>2</w:t>
            </w:r>
          </w:p>
        </w:tc>
      </w:tr>
      <w:tr w:rsidR="00DD531C" w:rsidRPr="001D386E" w14:paraId="77B084E0" w14:textId="77777777" w:rsidTr="00495454">
        <w:trPr>
          <w:trHeight w:val="224"/>
          <w:jc w:val="center"/>
        </w:trPr>
        <w:tc>
          <w:tcPr>
            <w:tcW w:w="0" w:type="auto"/>
            <w:vMerge w:val="restart"/>
            <w:shd w:val="clear" w:color="auto" w:fill="auto"/>
          </w:tcPr>
          <w:p w14:paraId="77B084D8" w14:textId="206FF558" w:rsidR="00DD531C" w:rsidRPr="001D386E" w:rsidRDefault="00DD531C" w:rsidP="00DD531C">
            <w:pPr>
              <w:pStyle w:val="TAC"/>
              <w:rPr>
                <w:rFonts w:cs="Arial"/>
                <w:sz w:val="16"/>
                <w:szCs w:val="16"/>
                <w:lang w:eastAsia="en-US"/>
              </w:rPr>
            </w:pPr>
            <w:r w:rsidRPr="001D386E">
              <w:rPr>
                <w:rFonts w:cs="Arial"/>
                <w:sz w:val="16"/>
                <w:szCs w:val="16"/>
              </w:rPr>
              <w:t>68</w:t>
            </w:r>
          </w:p>
        </w:tc>
        <w:tc>
          <w:tcPr>
            <w:tcW w:w="0" w:type="auto"/>
            <w:shd w:val="clear" w:color="auto" w:fill="auto"/>
            <w:vAlign w:val="bottom"/>
          </w:tcPr>
          <w:p w14:paraId="7993B307" w14:textId="77777777" w:rsidR="00DD531C" w:rsidRDefault="00DD531C" w:rsidP="00DD531C">
            <w:pPr>
              <w:pStyle w:val="TAL"/>
              <w:rPr>
                <w:rFonts w:cs="Arial"/>
                <w:sz w:val="16"/>
                <w:szCs w:val="16"/>
                <w:lang w:eastAsia="zh-CN"/>
              </w:rPr>
            </w:pPr>
            <w:r w:rsidRPr="001D386E">
              <w:rPr>
                <w:rFonts w:cs="Arial"/>
                <w:sz w:val="16"/>
                <w:szCs w:val="16"/>
              </w:rPr>
              <w:t>E-UTRA Band 3, 7, 8, 20, 28, 31, 38, 40, 47, 72</w:t>
            </w:r>
            <w:r w:rsidRPr="001D386E">
              <w:rPr>
                <w:rFonts w:cs="Arial" w:hint="eastAsia"/>
                <w:sz w:val="16"/>
                <w:szCs w:val="16"/>
                <w:lang w:eastAsia="ja-JP"/>
              </w:rPr>
              <w:t>, 74</w:t>
            </w:r>
            <w:r w:rsidRPr="001D386E">
              <w:rPr>
                <w:rFonts w:cs="Arial"/>
                <w:sz w:val="16"/>
                <w:szCs w:val="16"/>
                <w:lang w:eastAsia="zh-CN"/>
              </w:rPr>
              <w:t>, 87, 88</w:t>
            </w:r>
          </w:p>
          <w:p w14:paraId="77B084D9" w14:textId="32480FC6" w:rsidR="00DD531C" w:rsidRPr="001D386E" w:rsidRDefault="00DD531C" w:rsidP="00DD531C">
            <w:pPr>
              <w:pStyle w:val="TAL"/>
              <w:rPr>
                <w:rFonts w:cs="Arial"/>
                <w:sz w:val="16"/>
                <w:szCs w:val="16"/>
                <w:lang w:eastAsia="en-US"/>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4DA" w14:textId="0FD0B877" w:rsidR="00DD531C" w:rsidRPr="001D386E" w:rsidRDefault="00DD531C" w:rsidP="00DD531C">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DB" w14:textId="4897EC62"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DC" w14:textId="45D0BF0B" w:rsidR="00DD531C" w:rsidRPr="001D386E" w:rsidRDefault="00DD531C" w:rsidP="00DD531C">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DD" w14:textId="058199ED"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DE" w14:textId="4C0B2F20" w:rsidR="00DD531C" w:rsidRPr="001D386E" w:rsidRDefault="00DD531C" w:rsidP="00DD531C">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DF" w14:textId="77777777" w:rsidR="00DD531C" w:rsidRPr="001D386E" w:rsidRDefault="00DD531C" w:rsidP="00DD531C">
            <w:pPr>
              <w:pStyle w:val="TAC"/>
              <w:rPr>
                <w:rFonts w:cs="Arial"/>
                <w:sz w:val="16"/>
                <w:szCs w:val="16"/>
                <w:lang w:eastAsia="en-US"/>
              </w:rPr>
            </w:pPr>
          </w:p>
        </w:tc>
      </w:tr>
      <w:tr w:rsidR="00DD531C" w:rsidRPr="001D386E" w14:paraId="77B084E9" w14:textId="77777777" w:rsidTr="00495454">
        <w:trPr>
          <w:trHeight w:val="224"/>
          <w:jc w:val="center"/>
        </w:trPr>
        <w:tc>
          <w:tcPr>
            <w:tcW w:w="0" w:type="auto"/>
            <w:vMerge/>
            <w:shd w:val="clear" w:color="auto" w:fill="auto"/>
          </w:tcPr>
          <w:p w14:paraId="77B084E1" w14:textId="77777777" w:rsidR="00DD531C" w:rsidRPr="001D386E" w:rsidRDefault="00DD531C" w:rsidP="00DD531C">
            <w:pPr>
              <w:pStyle w:val="TAC"/>
              <w:rPr>
                <w:rFonts w:cs="Arial"/>
                <w:sz w:val="16"/>
                <w:szCs w:val="16"/>
                <w:lang w:eastAsia="en-US"/>
              </w:rPr>
            </w:pPr>
          </w:p>
        </w:tc>
        <w:tc>
          <w:tcPr>
            <w:tcW w:w="0" w:type="auto"/>
            <w:shd w:val="clear" w:color="auto" w:fill="auto"/>
            <w:vAlign w:val="bottom"/>
          </w:tcPr>
          <w:p w14:paraId="77B084E2" w14:textId="276A49AB" w:rsidR="00DD531C" w:rsidRPr="001D386E" w:rsidRDefault="00DD531C" w:rsidP="00DD531C">
            <w:pPr>
              <w:pStyle w:val="TAL"/>
              <w:rPr>
                <w:rFonts w:cs="Arial"/>
                <w:sz w:val="16"/>
                <w:szCs w:val="16"/>
                <w:lang w:eastAsia="en-US"/>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0" w:type="auto"/>
            <w:shd w:val="clear" w:color="auto" w:fill="auto"/>
            <w:vAlign w:val="center"/>
          </w:tcPr>
          <w:p w14:paraId="77B084E3" w14:textId="601152CA" w:rsidR="00DD531C" w:rsidRPr="001D386E" w:rsidRDefault="00DD531C" w:rsidP="00DD531C">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E4" w14:textId="47F564ED"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E5" w14:textId="721B3E52" w:rsidR="00DD531C" w:rsidRPr="001D386E" w:rsidRDefault="00DD531C" w:rsidP="00DD531C">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E6" w14:textId="27263A45"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E7" w14:textId="1A6FEB0F" w:rsidR="00DD531C" w:rsidRPr="001D386E" w:rsidRDefault="00DD531C" w:rsidP="00DD531C">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E8" w14:textId="5F5EA8F8" w:rsidR="00DD531C" w:rsidRPr="001D386E" w:rsidRDefault="00DD531C" w:rsidP="00DD531C">
            <w:pPr>
              <w:pStyle w:val="TAC"/>
              <w:rPr>
                <w:rFonts w:cs="Arial"/>
                <w:sz w:val="16"/>
                <w:szCs w:val="16"/>
                <w:lang w:eastAsia="en-US"/>
              </w:rPr>
            </w:pPr>
            <w:r w:rsidRPr="001D386E">
              <w:rPr>
                <w:rFonts w:cs="Arial"/>
                <w:sz w:val="16"/>
                <w:szCs w:val="16"/>
              </w:rPr>
              <w:t>2</w:t>
            </w:r>
          </w:p>
        </w:tc>
      </w:tr>
      <w:tr w:rsidR="00DD531C" w:rsidRPr="001D386E" w14:paraId="77B084F2" w14:textId="77777777" w:rsidTr="00495454">
        <w:trPr>
          <w:trHeight w:val="224"/>
          <w:jc w:val="center"/>
        </w:trPr>
        <w:tc>
          <w:tcPr>
            <w:tcW w:w="0" w:type="auto"/>
            <w:shd w:val="clear" w:color="auto" w:fill="auto"/>
          </w:tcPr>
          <w:p w14:paraId="77B084EA" w14:textId="03F6C3B3"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bottom"/>
          </w:tcPr>
          <w:p w14:paraId="77B084EB" w14:textId="77777777" w:rsidR="00DD531C" w:rsidRPr="001D386E" w:rsidRDefault="00DD531C" w:rsidP="00DD531C">
            <w:pPr>
              <w:pStyle w:val="TAL"/>
              <w:rPr>
                <w:rFonts w:cs="Arial"/>
                <w:sz w:val="16"/>
                <w:szCs w:val="16"/>
                <w:lang w:eastAsia="en-US"/>
              </w:rPr>
            </w:pPr>
          </w:p>
        </w:tc>
        <w:tc>
          <w:tcPr>
            <w:tcW w:w="0" w:type="auto"/>
            <w:shd w:val="clear" w:color="auto" w:fill="auto"/>
            <w:vAlign w:val="center"/>
          </w:tcPr>
          <w:p w14:paraId="77B084EC" w14:textId="77777777" w:rsidR="00DD531C" w:rsidRPr="001D386E" w:rsidRDefault="00DD531C" w:rsidP="00DD531C">
            <w:pPr>
              <w:pStyle w:val="TAR"/>
              <w:rPr>
                <w:rFonts w:cs="Arial"/>
                <w:sz w:val="16"/>
                <w:szCs w:val="16"/>
                <w:lang w:eastAsia="en-US"/>
              </w:rPr>
            </w:pPr>
          </w:p>
        </w:tc>
        <w:tc>
          <w:tcPr>
            <w:tcW w:w="0" w:type="auto"/>
            <w:shd w:val="clear" w:color="auto" w:fill="auto"/>
            <w:vAlign w:val="center"/>
          </w:tcPr>
          <w:p w14:paraId="77B084ED" w14:textId="77777777" w:rsidR="00DD531C" w:rsidRPr="001D386E" w:rsidRDefault="00DD531C" w:rsidP="00DD531C">
            <w:pPr>
              <w:pStyle w:val="TAC"/>
              <w:rPr>
                <w:rFonts w:cs="Arial"/>
                <w:sz w:val="16"/>
                <w:szCs w:val="16"/>
                <w:lang w:eastAsia="en-US"/>
              </w:rPr>
            </w:pPr>
          </w:p>
        </w:tc>
        <w:tc>
          <w:tcPr>
            <w:tcW w:w="0" w:type="auto"/>
            <w:shd w:val="clear" w:color="auto" w:fill="auto"/>
            <w:vAlign w:val="center"/>
          </w:tcPr>
          <w:p w14:paraId="77B084EE" w14:textId="77777777" w:rsidR="00DD531C" w:rsidRPr="001D386E" w:rsidRDefault="00DD531C" w:rsidP="00DD531C">
            <w:pPr>
              <w:pStyle w:val="TAL"/>
              <w:rPr>
                <w:rFonts w:cs="Arial"/>
                <w:sz w:val="16"/>
                <w:szCs w:val="16"/>
                <w:lang w:eastAsia="en-US"/>
              </w:rPr>
            </w:pPr>
          </w:p>
        </w:tc>
        <w:tc>
          <w:tcPr>
            <w:tcW w:w="0" w:type="auto"/>
            <w:shd w:val="clear" w:color="auto" w:fill="auto"/>
            <w:vAlign w:val="center"/>
          </w:tcPr>
          <w:p w14:paraId="77B084EF" w14:textId="77777777" w:rsidR="00DD531C" w:rsidRPr="001D386E" w:rsidRDefault="00DD531C" w:rsidP="00DD531C">
            <w:pPr>
              <w:pStyle w:val="TAC"/>
              <w:rPr>
                <w:rFonts w:cs="Arial"/>
                <w:sz w:val="16"/>
                <w:szCs w:val="16"/>
                <w:lang w:eastAsia="en-US"/>
              </w:rPr>
            </w:pPr>
          </w:p>
        </w:tc>
        <w:tc>
          <w:tcPr>
            <w:tcW w:w="0" w:type="auto"/>
            <w:shd w:val="clear" w:color="auto" w:fill="auto"/>
            <w:noWrap/>
            <w:vAlign w:val="center"/>
          </w:tcPr>
          <w:p w14:paraId="77B084F0" w14:textId="77777777" w:rsidR="00DD531C" w:rsidRPr="001D386E" w:rsidRDefault="00DD531C" w:rsidP="00DD531C">
            <w:pPr>
              <w:pStyle w:val="TAC"/>
              <w:rPr>
                <w:rFonts w:cs="Arial"/>
                <w:sz w:val="16"/>
                <w:szCs w:val="16"/>
                <w:lang w:eastAsia="en-US"/>
              </w:rPr>
            </w:pPr>
          </w:p>
        </w:tc>
        <w:tc>
          <w:tcPr>
            <w:tcW w:w="0" w:type="auto"/>
            <w:shd w:val="clear" w:color="auto" w:fill="auto"/>
            <w:noWrap/>
            <w:vAlign w:val="center"/>
          </w:tcPr>
          <w:p w14:paraId="77B084F1" w14:textId="77777777" w:rsidR="00DD531C" w:rsidRPr="001D386E" w:rsidRDefault="00DD531C" w:rsidP="00DD531C">
            <w:pPr>
              <w:pStyle w:val="TAC"/>
              <w:rPr>
                <w:rFonts w:cs="Arial"/>
                <w:sz w:val="16"/>
                <w:szCs w:val="16"/>
                <w:lang w:eastAsia="en-US"/>
              </w:rPr>
            </w:pPr>
          </w:p>
        </w:tc>
      </w:tr>
      <w:tr w:rsidR="00DD531C" w:rsidRPr="001D386E" w14:paraId="77B084FB" w14:textId="77777777" w:rsidTr="00495454">
        <w:trPr>
          <w:trHeight w:val="224"/>
          <w:jc w:val="center"/>
        </w:trPr>
        <w:tc>
          <w:tcPr>
            <w:tcW w:w="0" w:type="auto"/>
            <w:vMerge w:val="restart"/>
            <w:shd w:val="clear" w:color="auto" w:fill="auto"/>
          </w:tcPr>
          <w:p w14:paraId="77B084F3" w14:textId="1D04DBD3" w:rsidR="00DD531C" w:rsidRPr="001D386E" w:rsidRDefault="00DD531C" w:rsidP="00DD531C">
            <w:pPr>
              <w:pStyle w:val="TAC"/>
              <w:rPr>
                <w:rFonts w:cs="Arial"/>
                <w:sz w:val="16"/>
                <w:szCs w:val="16"/>
                <w:lang w:eastAsia="en-US"/>
              </w:rPr>
            </w:pPr>
            <w:r w:rsidRPr="001D386E">
              <w:rPr>
                <w:rFonts w:cs="Arial"/>
                <w:sz w:val="16"/>
                <w:szCs w:val="16"/>
              </w:rPr>
              <w:t>70</w:t>
            </w:r>
          </w:p>
        </w:tc>
        <w:tc>
          <w:tcPr>
            <w:tcW w:w="0" w:type="auto"/>
            <w:shd w:val="clear" w:color="auto" w:fill="auto"/>
            <w:vAlign w:val="bottom"/>
          </w:tcPr>
          <w:p w14:paraId="77B084F4" w14:textId="75164259" w:rsidR="00DD531C" w:rsidRPr="001D386E" w:rsidRDefault="00DD531C" w:rsidP="00DD531C">
            <w:pPr>
              <w:pStyle w:val="TAL"/>
              <w:rPr>
                <w:rFonts w:cs="Arial"/>
                <w:sz w:val="16"/>
                <w:szCs w:val="16"/>
                <w:lang w:eastAsia="en-US"/>
              </w:rPr>
            </w:pPr>
            <w:r>
              <w:rPr>
                <w:rFonts w:cs="Arial"/>
                <w:sz w:val="16"/>
                <w:szCs w:val="16"/>
              </w:rPr>
              <w:t xml:space="preserve">E-UTRA Band 2, 4, 5,  12, 13, 14, 17, 24, 25, 26, 29, 30, 41, </w:t>
            </w:r>
            <w:r>
              <w:rPr>
                <w:rFonts w:cs="Arial"/>
                <w:sz w:val="16"/>
                <w:szCs w:val="16"/>
                <w:lang w:eastAsia="ja-JP"/>
              </w:rPr>
              <w:t xml:space="preserve">48, </w:t>
            </w:r>
            <w:r>
              <w:rPr>
                <w:rFonts w:cs="Arial"/>
                <w:sz w:val="16"/>
                <w:szCs w:val="16"/>
              </w:rPr>
              <w:t>53,</w:t>
            </w:r>
            <w:r>
              <w:rPr>
                <w:rFonts w:ascii="Times New Roman" w:hAnsi="Times New Roman"/>
                <w:sz w:val="20"/>
              </w:rPr>
              <w:t xml:space="preserve"> </w:t>
            </w:r>
            <w:r>
              <w:rPr>
                <w:rFonts w:cs="Arial"/>
                <w:sz w:val="16"/>
                <w:szCs w:val="16"/>
              </w:rPr>
              <w:t>66, 70</w:t>
            </w:r>
            <w:r>
              <w:rPr>
                <w:rFonts w:cs="Arial"/>
                <w:sz w:val="16"/>
                <w:szCs w:val="16"/>
                <w:lang w:eastAsia="zh-CN"/>
              </w:rPr>
              <w:t>, 71, 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77B084F5" w14:textId="06FE6D53" w:rsidR="00DD531C" w:rsidRPr="001D386E" w:rsidRDefault="00DD531C" w:rsidP="00DD531C">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F6" w14:textId="53177C4B"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4F7" w14:textId="1E50B381" w:rsidR="00DD531C" w:rsidRPr="001D386E" w:rsidRDefault="00DD531C" w:rsidP="00DD531C">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4F8" w14:textId="258FECDB"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4F9" w14:textId="1434F288" w:rsidR="00DD531C" w:rsidRPr="001D386E" w:rsidRDefault="00DD531C" w:rsidP="00DD531C">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4FA" w14:textId="77777777" w:rsidR="00DD531C" w:rsidRPr="001D386E" w:rsidRDefault="00DD531C" w:rsidP="00DD531C">
            <w:pPr>
              <w:pStyle w:val="TAC"/>
              <w:rPr>
                <w:rFonts w:cs="Arial"/>
                <w:sz w:val="16"/>
                <w:szCs w:val="16"/>
                <w:lang w:eastAsia="en-US"/>
              </w:rPr>
            </w:pPr>
          </w:p>
        </w:tc>
      </w:tr>
      <w:tr w:rsidR="00DD531C" w:rsidRPr="001D386E" w14:paraId="77B08504" w14:textId="77777777" w:rsidTr="00495454">
        <w:trPr>
          <w:trHeight w:val="224"/>
          <w:jc w:val="center"/>
        </w:trPr>
        <w:tc>
          <w:tcPr>
            <w:tcW w:w="0" w:type="auto"/>
            <w:vMerge/>
            <w:shd w:val="clear" w:color="auto" w:fill="auto"/>
          </w:tcPr>
          <w:p w14:paraId="77B084FC" w14:textId="77777777" w:rsidR="00DD531C" w:rsidRPr="001D386E" w:rsidRDefault="00DD531C" w:rsidP="00DD531C">
            <w:pPr>
              <w:pStyle w:val="TAC"/>
              <w:rPr>
                <w:rFonts w:cs="Arial"/>
                <w:sz w:val="16"/>
                <w:szCs w:val="16"/>
                <w:lang w:eastAsia="en-US"/>
              </w:rPr>
            </w:pPr>
          </w:p>
        </w:tc>
        <w:tc>
          <w:tcPr>
            <w:tcW w:w="0" w:type="auto"/>
            <w:shd w:val="clear" w:color="auto" w:fill="auto"/>
            <w:vAlign w:val="bottom"/>
          </w:tcPr>
          <w:p w14:paraId="77B084FD" w14:textId="330FF0EE" w:rsidR="00DD531C" w:rsidRPr="001D386E" w:rsidRDefault="00DD531C" w:rsidP="00DD531C">
            <w:pPr>
              <w:pStyle w:val="TAL"/>
              <w:rPr>
                <w:rFonts w:cs="Arial"/>
                <w:sz w:val="16"/>
                <w:szCs w:val="16"/>
              </w:rPr>
            </w:pPr>
            <w:r>
              <w:rPr>
                <w:rFonts w:cs="Arial"/>
                <w:sz w:val="16"/>
                <w:szCs w:val="16"/>
              </w:rPr>
              <w:t>NR Band n77</w:t>
            </w:r>
          </w:p>
        </w:tc>
        <w:tc>
          <w:tcPr>
            <w:tcW w:w="0" w:type="auto"/>
            <w:shd w:val="clear" w:color="auto" w:fill="auto"/>
            <w:vAlign w:val="center"/>
          </w:tcPr>
          <w:p w14:paraId="77B084FE" w14:textId="2D18B6B3" w:rsidR="00DD531C" w:rsidRPr="001D386E" w:rsidRDefault="00DD531C" w:rsidP="00DD53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4FF" w14:textId="49274363"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00" w14:textId="781D4E69"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01" w14:textId="5D32DBC2"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02" w14:textId="54F7CA8C"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03" w14:textId="59AA6D6A" w:rsidR="00DD531C" w:rsidRPr="001D386E" w:rsidRDefault="00DD531C" w:rsidP="00DD531C">
            <w:pPr>
              <w:pStyle w:val="TAC"/>
              <w:rPr>
                <w:rFonts w:cs="Arial"/>
                <w:sz w:val="16"/>
                <w:szCs w:val="16"/>
              </w:rPr>
            </w:pPr>
            <w:r w:rsidRPr="001D386E">
              <w:rPr>
                <w:rFonts w:cs="Arial"/>
                <w:sz w:val="16"/>
                <w:szCs w:val="16"/>
              </w:rPr>
              <w:t>2</w:t>
            </w:r>
          </w:p>
        </w:tc>
      </w:tr>
      <w:tr w:rsidR="00DD531C" w:rsidRPr="001D386E" w14:paraId="77B0850D" w14:textId="77777777" w:rsidTr="00495454">
        <w:trPr>
          <w:trHeight w:val="224"/>
          <w:jc w:val="center"/>
        </w:trPr>
        <w:tc>
          <w:tcPr>
            <w:tcW w:w="0" w:type="auto"/>
            <w:vMerge w:val="restart"/>
            <w:shd w:val="clear" w:color="auto" w:fill="auto"/>
          </w:tcPr>
          <w:p w14:paraId="77B08505" w14:textId="47DFE4CB" w:rsidR="00DD531C" w:rsidRPr="001D386E" w:rsidRDefault="00DD531C" w:rsidP="00DD531C">
            <w:pPr>
              <w:pStyle w:val="TAC"/>
              <w:rPr>
                <w:rFonts w:cs="Arial"/>
                <w:sz w:val="16"/>
                <w:szCs w:val="16"/>
              </w:rPr>
            </w:pPr>
            <w:r w:rsidRPr="001D386E">
              <w:rPr>
                <w:rFonts w:cs="Arial"/>
                <w:sz w:val="16"/>
                <w:szCs w:val="16"/>
              </w:rPr>
              <w:t>71</w:t>
            </w:r>
          </w:p>
        </w:tc>
        <w:tc>
          <w:tcPr>
            <w:tcW w:w="0" w:type="auto"/>
            <w:shd w:val="clear" w:color="auto" w:fill="auto"/>
            <w:vAlign w:val="bottom"/>
          </w:tcPr>
          <w:p w14:paraId="77B08506" w14:textId="4427689D" w:rsidR="00DD531C" w:rsidRPr="001D386E" w:rsidRDefault="00DD531C" w:rsidP="00DD531C">
            <w:pPr>
              <w:pStyle w:val="TAL"/>
              <w:rPr>
                <w:rFonts w:cs="Arial"/>
                <w:sz w:val="16"/>
                <w:szCs w:val="16"/>
              </w:rPr>
            </w:pPr>
            <w:r>
              <w:rPr>
                <w:rFonts w:cs="Arial" w:hint="eastAsia"/>
                <w:sz w:val="16"/>
                <w:szCs w:val="16"/>
                <w:lang w:eastAsia="zh-CN"/>
              </w:rPr>
              <w:t>E-UTRA Band</w:t>
            </w:r>
            <w:r>
              <w:rPr>
                <w:rFonts w:cs="Arial"/>
                <w:sz w:val="16"/>
                <w:szCs w:val="16"/>
                <w:lang w:eastAsia="zh-CN"/>
              </w:rPr>
              <w:t xml:space="preserve"> </w:t>
            </w:r>
            <w:r>
              <w:rPr>
                <w:rFonts w:cs="Arial"/>
                <w:sz w:val="16"/>
                <w:szCs w:val="16"/>
              </w:rPr>
              <w:t>4, 5, 12, 13, 14, 17, 24, 26, 30, 48, 53,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rPr>
              <w:t>66</w:t>
            </w:r>
            <w:r>
              <w:rPr>
                <w:rFonts w:cs="Arial" w:hint="eastAsia"/>
                <w:sz w:val="16"/>
                <w:szCs w:val="16"/>
                <w:lang w:eastAsia="zh-CN"/>
              </w:rPr>
              <w:t xml:space="preserve">, </w:t>
            </w:r>
            <w:r>
              <w:rPr>
                <w:rFonts w:cs="Arial"/>
                <w:sz w:val="16"/>
                <w:szCs w:val="16"/>
                <w:lang w:eastAsia="zh-CN"/>
              </w:rPr>
              <w:t>85</w:t>
            </w:r>
            <w:r>
              <w:rPr>
                <w:rFonts w:cs="Arial"/>
                <w:sz w:val="16"/>
                <w:szCs w:val="16"/>
                <w:lang w:eastAsia="ja-JP"/>
              </w:rPr>
              <w:t>, 103</w:t>
            </w:r>
            <w:r>
              <w:rPr>
                <w:rFonts w:eastAsia="SimSun" w:cs="Arial" w:hint="eastAsia"/>
                <w:sz w:val="16"/>
                <w:szCs w:val="16"/>
                <w:lang w:val="en-US" w:eastAsia="zh-CN"/>
              </w:rPr>
              <w:t>, 106</w:t>
            </w:r>
          </w:p>
        </w:tc>
        <w:tc>
          <w:tcPr>
            <w:tcW w:w="0" w:type="auto"/>
            <w:shd w:val="clear" w:color="auto" w:fill="auto"/>
            <w:vAlign w:val="center"/>
          </w:tcPr>
          <w:p w14:paraId="77B08507" w14:textId="4071E25A" w:rsidR="00DD531C" w:rsidRPr="001D386E" w:rsidRDefault="00DD531C" w:rsidP="00DD53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508" w14:textId="249BED65"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09" w14:textId="4A3F5DE8"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0A" w14:textId="041B17DA"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0B" w14:textId="1696E706"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0C" w14:textId="77777777" w:rsidR="00DD531C" w:rsidRPr="001D386E" w:rsidRDefault="00DD531C" w:rsidP="00DD531C">
            <w:pPr>
              <w:pStyle w:val="TAC"/>
              <w:rPr>
                <w:rFonts w:cs="Arial"/>
                <w:sz w:val="16"/>
                <w:szCs w:val="16"/>
              </w:rPr>
            </w:pPr>
          </w:p>
        </w:tc>
      </w:tr>
      <w:tr w:rsidR="00DD531C" w:rsidRPr="001D386E" w14:paraId="77B08517" w14:textId="77777777" w:rsidTr="00495454">
        <w:trPr>
          <w:trHeight w:val="224"/>
          <w:jc w:val="center"/>
        </w:trPr>
        <w:tc>
          <w:tcPr>
            <w:tcW w:w="0" w:type="auto"/>
            <w:vMerge/>
            <w:shd w:val="clear" w:color="auto" w:fill="auto"/>
          </w:tcPr>
          <w:p w14:paraId="77B0850E" w14:textId="77777777" w:rsidR="00DD531C" w:rsidRPr="001D386E" w:rsidRDefault="00DD531C" w:rsidP="00DD531C">
            <w:pPr>
              <w:pStyle w:val="TAC"/>
              <w:rPr>
                <w:rFonts w:cs="Arial"/>
                <w:sz w:val="16"/>
                <w:szCs w:val="16"/>
              </w:rPr>
            </w:pPr>
          </w:p>
        </w:tc>
        <w:tc>
          <w:tcPr>
            <w:tcW w:w="0" w:type="auto"/>
            <w:shd w:val="clear" w:color="auto" w:fill="auto"/>
            <w:vAlign w:val="bottom"/>
          </w:tcPr>
          <w:p w14:paraId="4283C4A9" w14:textId="77777777" w:rsidR="00DD531C" w:rsidRPr="00236E7E" w:rsidRDefault="00DD531C" w:rsidP="00DD531C">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77B08510" w14:textId="541C7098" w:rsidR="00DD531C" w:rsidRPr="00236E7E" w:rsidRDefault="00DD531C" w:rsidP="00DD531C">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77B08511" w14:textId="79A7AB05" w:rsidR="00DD531C" w:rsidRPr="001D386E" w:rsidRDefault="00DD531C" w:rsidP="00DD53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512" w14:textId="5D4DEA87"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13" w14:textId="41389E50"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14" w14:textId="0492386F"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15" w14:textId="214406E6"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16" w14:textId="4D049298" w:rsidR="00DD531C" w:rsidRPr="001D386E" w:rsidRDefault="00DD531C" w:rsidP="00DD531C">
            <w:pPr>
              <w:pStyle w:val="TAC"/>
              <w:rPr>
                <w:rFonts w:cs="Arial"/>
                <w:sz w:val="16"/>
                <w:szCs w:val="16"/>
              </w:rPr>
            </w:pPr>
            <w:r w:rsidRPr="001D386E">
              <w:rPr>
                <w:rFonts w:cs="Arial"/>
                <w:sz w:val="16"/>
                <w:szCs w:val="16"/>
              </w:rPr>
              <w:t>2</w:t>
            </w:r>
          </w:p>
        </w:tc>
      </w:tr>
      <w:tr w:rsidR="00DD531C" w:rsidRPr="001D386E" w14:paraId="77B08520" w14:textId="77777777" w:rsidTr="00495454">
        <w:trPr>
          <w:trHeight w:val="224"/>
          <w:jc w:val="center"/>
        </w:trPr>
        <w:tc>
          <w:tcPr>
            <w:tcW w:w="0" w:type="auto"/>
            <w:vMerge/>
            <w:shd w:val="clear" w:color="auto" w:fill="auto"/>
          </w:tcPr>
          <w:p w14:paraId="77B08518" w14:textId="77777777" w:rsidR="00DD531C" w:rsidRPr="001D386E" w:rsidRDefault="00DD531C" w:rsidP="00DD531C">
            <w:pPr>
              <w:pStyle w:val="TAC"/>
              <w:rPr>
                <w:rFonts w:cs="Arial"/>
                <w:sz w:val="16"/>
                <w:szCs w:val="16"/>
              </w:rPr>
            </w:pPr>
          </w:p>
        </w:tc>
        <w:tc>
          <w:tcPr>
            <w:tcW w:w="0" w:type="auto"/>
            <w:shd w:val="clear" w:color="auto" w:fill="auto"/>
            <w:vAlign w:val="bottom"/>
          </w:tcPr>
          <w:p w14:paraId="77B08519" w14:textId="5A0CFC91" w:rsidR="00DD531C" w:rsidRPr="001D386E" w:rsidRDefault="00DD531C" w:rsidP="00DD531C">
            <w:pPr>
              <w:pStyle w:val="TAL"/>
              <w:rPr>
                <w:rFonts w:cs="Arial"/>
                <w:sz w:val="16"/>
                <w:szCs w:val="16"/>
              </w:rPr>
            </w:pPr>
            <w:r w:rsidRPr="001D386E">
              <w:rPr>
                <w:rFonts w:cs="Arial" w:hint="eastAsia"/>
                <w:sz w:val="16"/>
                <w:szCs w:val="16"/>
              </w:rPr>
              <w:t>E-UTRA Band 29</w:t>
            </w:r>
          </w:p>
        </w:tc>
        <w:tc>
          <w:tcPr>
            <w:tcW w:w="0" w:type="auto"/>
            <w:shd w:val="clear" w:color="auto" w:fill="auto"/>
            <w:vAlign w:val="center"/>
          </w:tcPr>
          <w:p w14:paraId="77B0851A" w14:textId="5B275E5B" w:rsidR="00DD531C" w:rsidRPr="001D386E" w:rsidRDefault="00DD531C" w:rsidP="00DD53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51B" w14:textId="2B3C6CE9"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1C" w14:textId="3400AF41"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1D" w14:textId="33EC70A4" w:rsidR="00DD531C" w:rsidRPr="001D386E" w:rsidRDefault="00DD531C" w:rsidP="00DD531C">
            <w:pPr>
              <w:pStyle w:val="TAC"/>
              <w:rPr>
                <w:rFonts w:cs="Arial"/>
                <w:sz w:val="16"/>
                <w:szCs w:val="16"/>
              </w:rPr>
            </w:pPr>
            <w:r w:rsidRPr="001D386E">
              <w:rPr>
                <w:rFonts w:cs="Arial" w:hint="eastAsia"/>
                <w:sz w:val="16"/>
                <w:szCs w:val="16"/>
              </w:rPr>
              <w:t>-38</w:t>
            </w:r>
          </w:p>
        </w:tc>
        <w:tc>
          <w:tcPr>
            <w:tcW w:w="0" w:type="auto"/>
            <w:shd w:val="clear" w:color="auto" w:fill="auto"/>
            <w:noWrap/>
            <w:vAlign w:val="center"/>
          </w:tcPr>
          <w:p w14:paraId="77B0851E" w14:textId="677137F9" w:rsidR="00DD531C" w:rsidRPr="001D386E" w:rsidRDefault="00DD531C" w:rsidP="00DD531C">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77B0851F" w14:textId="4A92E6A7" w:rsidR="00DD531C" w:rsidRPr="001D386E" w:rsidRDefault="00DD531C" w:rsidP="00DD531C">
            <w:pPr>
              <w:pStyle w:val="TAC"/>
              <w:rPr>
                <w:rFonts w:cs="Arial"/>
                <w:sz w:val="16"/>
                <w:szCs w:val="16"/>
              </w:rPr>
            </w:pPr>
            <w:r w:rsidRPr="001D386E">
              <w:rPr>
                <w:rFonts w:cs="Arial" w:hint="eastAsia"/>
                <w:sz w:val="16"/>
                <w:szCs w:val="16"/>
              </w:rPr>
              <w:t>15</w:t>
            </w:r>
          </w:p>
        </w:tc>
      </w:tr>
      <w:tr w:rsidR="00DD531C" w:rsidRPr="001D386E" w14:paraId="77B08529" w14:textId="77777777" w:rsidTr="00495454">
        <w:trPr>
          <w:trHeight w:val="224"/>
          <w:jc w:val="center"/>
        </w:trPr>
        <w:tc>
          <w:tcPr>
            <w:tcW w:w="0" w:type="auto"/>
            <w:vMerge/>
            <w:shd w:val="clear" w:color="auto" w:fill="auto"/>
          </w:tcPr>
          <w:p w14:paraId="77B08521" w14:textId="77777777" w:rsidR="00DD531C" w:rsidRPr="001D386E" w:rsidRDefault="00DD531C" w:rsidP="00DD531C">
            <w:pPr>
              <w:pStyle w:val="TAC"/>
              <w:rPr>
                <w:rFonts w:cs="Arial"/>
                <w:sz w:val="16"/>
                <w:szCs w:val="16"/>
              </w:rPr>
            </w:pPr>
          </w:p>
        </w:tc>
        <w:tc>
          <w:tcPr>
            <w:tcW w:w="0" w:type="auto"/>
            <w:shd w:val="clear" w:color="auto" w:fill="auto"/>
            <w:vAlign w:val="bottom"/>
          </w:tcPr>
          <w:p w14:paraId="77B08522" w14:textId="6AEB4B53" w:rsidR="00DD531C" w:rsidRPr="001D386E" w:rsidRDefault="00DD531C" w:rsidP="00DD531C">
            <w:pPr>
              <w:pStyle w:val="TAL"/>
              <w:rPr>
                <w:rFonts w:cs="Arial"/>
                <w:sz w:val="16"/>
                <w:szCs w:val="16"/>
              </w:rPr>
            </w:pPr>
            <w:r w:rsidRPr="001D386E">
              <w:rPr>
                <w:rFonts w:cs="Arial"/>
                <w:sz w:val="16"/>
                <w:szCs w:val="16"/>
              </w:rPr>
              <w:t>E-UTRA Band 71</w:t>
            </w:r>
          </w:p>
        </w:tc>
        <w:tc>
          <w:tcPr>
            <w:tcW w:w="0" w:type="auto"/>
            <w:shd w:val="clear" w:color="auto" w:fill="auto"/>
            <w:vAlign w:val="center"/>
          </w:tcPr>
          <w:p w14:paraId="77B08523" w14:textId="42648E3D" w:rsidR="00DD531C" w:rsidRPr="001D386E" w:rsidRDefault="00DD531C" w:rsidP="00DD531C">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524" w14:textId="07DD7AC7"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25" w14:textId="7D4649C6"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26" w14:textId="038855A0"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27" w14:textId="3E303B4D"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28" w14:textId="07EA92EF" w:rsidR="00DD531C" w:rsidRPr="001D386E" w:rsidRDefault="00DD531C" w:rsidP="00DD531C">
            <w:pPr>
              <w:pStyle w:val="TAC"/>
              <w:rPr>
                <w:rFonts w:cs="Arial"/>
                <w:sz w:val="16"/>
                <w:szCs w:val="16"/>
              </w:rPr>
            </w:pPr>
            <w:r w:rsidRPr="001D386E">
              <w:rPr>
                <w:rFonts w:cs="Arial"/>
                <w:sz w:val="16"/>
                <w:szCs w:val="16"/>
              </w:rPr>
              <w:t>15</w:t>
            </w:r>
          </w:p>
        </w:tc>
      </w:tr>
      <w:tr w:rsidR="00DD531C" w:rsidRPr="001D386E" w14:paraId="77B08532" w14:textId="77777777" w:rsidTr="00495454">
        <w:trPr>
          <w:trHeight w:val="224"/>
          <w:jc w:val="center"/>
        </w:trPr>
        <w:tc>
          <w:tcPr>
            <w:tcW w:w="0" w:type="auto"/>
            <w:vMerge w:val="restart"/>
            <w:shd w:val="clear" w:color="auto" w:fill="auto"/>
          </w:tcPr>
          <w:p w14:paraId="77B0852A" w14:textId="02FC0980" w:rsidR="00DD531C" w:rsidRPr="001D386E" w:rsidRDefault="00DD531C" w:rsidP="00DD531C">
            <w:pPr>
              <w:pStyle w:val="TAC"/>
              <w:rPr>
                <w:rFonts w:cs="Arial"/>
                <w:sz w:val="16"/>
                <w:szCs w:val="16"/>
                <w:lang w:eastAsia="en-US"/>
              </w:rPr>
            </w:pPr>
            <w:r w:rsidRPr="001D386E">
              <w:rPr>
                <w:rFonts w:cs="Arial"/>
                <w:sz w:val="16"/>
                <w:szCs w:val="16"/>
              </w:rPr>
              <w:t>72</w:t>
            </w:r>
          </w:p>
        </w:tc>
        <w:tc>
          <w:tcPr>
            <w:tcW w:w="0" w:type="auto"/>
            <w:shd w:val="clear" w:color="auto" w:fill="auto"/>
            <w:vAlign w:val="bottom"/>
          </w:tcPr>
          <w:p w14:paraId="7C402364" w14:textId="77777777" w:rsidR="00DD531C" w:rsidRDefault="00DD531C" w:rsidP="00DD531C">
            <w:pPr>
              <w:pStyle w:val="TAL"/>
              <w:rPr>
                <w:rFonts w:cs="Arial"/>
                <w:sz w:val="16"/>
                <w:szCs w:val="16"/>
                <w:lang w:eastAsia="zh-CN"/>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p w14:paraId="77B0852B" w14:textId="439AAC1D" w:rsidR="00DD531C" w:rsidRPr="001D386E" w:rsidRDefault="00DD531C" w:rsidP="00DD531C">
            <w:pPr>
              <w:pStyle w:val="TAL"/>
              <w:rPr>
                <w:rFonts w:cs="Arial"/>
                <w:sz w:val="16"/>
                <w:szCs w:val="16"/>
                <w:lang w:eastAsia="en-US"/>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52C" w14:textId="2EEA2DB2" w:rsidR="00DD531C" w:rsidRPr="001D386E" w:rsidRDefault="00DD531C" w:rsidP="00DD531C">
            <w:pPr>
              <w:pStyle w:val="TAR"/>
              <w:rPr>
                <w:rFonts w:cs="Arial"/>
                <w:sz w:val="16"/>
                <w:szCs w:val="16"/>
                <w:lang w:eastAsia="en-US"/>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2D" w14:textId="1E545921"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52E" w14:textId="0EF11681" w:rsidR="00DD531C" w:rsidRPr="001D386E" w:rsidRDefault="00DD531C" w:rsidP="00DD531C">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2F" w14:textId="5BD66DDC"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530" w14:textId="05E5BE4A" w:rsidR="00DD531C" w:rsidRPr="001D386E" w:rsidRDefault="00DD531C" w:rsidP="00DD531C">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531" w14:textId="77777777" w:rsidR="00DD531C" w:rsidRPr="001D386E" w:rsidRDefault="00DD531C" w:rsidP="00DD531C">
            <w:pPr>
              <w:pStyle w:val="TAC"/>
              <w:rPr>
                <w:rFonts w:cs="Arial"/>
                <w:sz w:val="16"/>
                <w:szCs w:val="16"/>
                <w:lang w:eastAsia="en-US"/>
              </w:rPr>
            </w:pPr>
          </w:p>
        </w:tc>
      </w:tr>
      <w:tr w:rsidR="00DD531C" w:rsidRPr="001D386E" w14:paraId="77B0853B" w14:textId="77777777" w:rsidTr="00495454">
        <w:trPr>
          <w:trHeight w:val="224"/>
          <w:jc w:val="center"/>
        </w:trPr>
        <w:tc>
          <w:tcPr>
            <w:tcW w:w="0" w:type="auto"/>
            <w:vMerge/>
            <w:shd w:val="clear" w:color="auto" w:fill="auto"/>
          </w:tcPr>
          <w:p w14:paraId="77B08533" w14:textId="77777777" w:rsidR="00DD531C" w:rsidRPr="001D386E" w:rsidRDefault="00DD531C" w:rsidP="00DD531C">
            <w:pPr>
              <w:pStyle w:val="TAC"/>
              <w:rPr>
                <w:rFonts w:cs="Arial"/>
                <w:sz w:val="16"/>
                <w:szCs w:val="16"/>
                <w:lang w:eastAsia="en-US"/>
              </w:rPr>
            </w:pPr>
          </w:p>
        </w:tc>
        <w:tc>
          <w:tcPr>
            <w:tcW w:w="0" w:type="auto"/>
            <w:shd w:val="clear" w:color="auto" w:fill="auto"/>
            <w:vAlign w:val="bottom"/>
          </w:tcPr>
          <w:p w14:paraId="77B08534" w14:textId="4874F99B" w:rsidR="00DD531C" w:rsidRPr="001D386E" w:rsidRDefault="00DD531C" w:rsidP="00DD531C">
            <w:pPr>
              <w:pStyle w:val="TAL"/>
              <w:rPr>
                <w:rFonts w:cs="Arial"/>
                <w:sz w:val="16"/>
                <w:szCs w:val="16"/>
                <w:lang w:eastAsia="en-US"/>
              </w:rPr>
            </w:pPr>
            <w:r w:rsidRPr="001D386E">
              <w:rPr>
                <w:rFonts w:cs="Arial"/>
                <w:sz w:val="16"/>
                <w:szCs w:val="16"/>
              </w:rPr>
              <w:t>E-UTRA Band 3, 8, 40</w:t>
            </w:r>
          </w:p>
        </w:tc>
        <w:tc>
          <w:tcPr>
            <w:tcW w:w="0" w:type="auto"/>
            <w:shd w:val="clear" w:color="auto" w:fill="auto"/>
            <w:vAlign w:val="center"/>
          </w:tcPr>
          <w:p w14:paraId="77B08535" w14:textId="2FCDBF51" w:rsidR="00DD531C" w:rsidRPr="001D386E" w:rsidRDefault="00DD531C" w:rsidP="00DD531C">
            <w:pPr>
              <w:pStyle w:val="TAR"/>
              <w:rPr>
                <w:rFonts w:cs="Arial"/>
                <w:sz w:val="16"/>
                <w:szCs w:val="16"/>
                <w:lang w:eastAsia="en-US"/>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36" w14:textId="16C2D3D6"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537" w14:textId="4427088F" w:rsidR="00DD531C" w:rsidRPr="001D386E" w:rsidRDefault="00DD531C" w:rsidP="00DD531C">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38" w14:textId="577FB805"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539" w14:textId="3D5024A6" w:rsidR="00DD531C" w:rsidRPr="001D386E" w:rsidRDefault="00DD531C" w:rsidP="00DD531C">
            <w:pPr>
              <w:pStyle w:val="TAC"/>
              <w:rPr>
                <w:rFonts w:cs="Arial"/>
                <w:sz w:val="16"/>
                <w:szCs w:val="16"/>
                <w:lang w:eastAsia="en-US"/>
              </w:rPr>
            </w:pPr>
            <w:r w:rsidRPr="001D386E">
              <w:rPr>
                <w:rFonts w:cs="Arial"/>
                <w:sz w:val="16"/>
                <w:szCs w:val="16"/>
              </w:rPr>
              <w:t>1</w:t>
            </w:r>
          </w:p>
        </w:tc>
        <w:tc>
          <w:tcPr>
            <w:tcW w:w="0" w:type="auto"/>
            <w:shd w:val="clear" w:color="auto" w:fill="auto"/>
            <w:noWrap/>
            <w:vAlign w:val="center"/>
          </w:tcPr>
          <w:p w14:paraId="77B0853A" w14:textId="3948511E" w:rsidR="00DD531C" w:rsidRPr="001D386E" w:rsidRDefault="00DD531C" w:rsidP="00DD531C">
            <w:pPr>
              <w:pStyle w:val="TAC"/>
              <w:rPr>
                <w:rFonts w:cs="Arial"/>
                <w:sz w:val="16"/>
                <w:szCs w:val="16"/>
                <w:lang w:eastAsia="en-US"/>
              </w:rPr>
            </w:pPr>
            <w:r w:rsidRPr="001D386E">
              <w:rPr>
                <w:rFonts w:cs="Arial"/>
                <w:sz w:val="16"/>
                <w:szCs w:val="16"/>
              </w:rPr>
              <w:t>2</w:t>
            </w:r>
          </w:p>
        </w:tc>
      </w:tr>
      <w:tr w:rsidR="00DD531C" w:rsidRPr="001D386E" w14:paraId="77B08544" w14:textId="77777777" w:rsidTr="00495454">
        <w:trPr>
          <w:trHeight w:val="224"/>
          <w:jc w:val="center"/>
        </w:trPr>
        <w:tc>
          <w:tcPr>
            <w:tcW w:w="0" w:type="auto"/>
            <w:vMerge/>
            <w:shd w:val="clear" w:color="auto" w:fill="auto"/>
          </w:tcPr>
          <w:p w14:paraId="77B0853C" w14:textId="77777777" w:rsidR="00DD531C" w:rsidRPr="001D386E" w:rsidRDefault="00DD531C" w:rsidP="00DD531C">
            <w:pPr>
              <w:pStyle w:val="TAC"/>
              <w:rPr>
                <w:rFonts w:cs="Arial"/>
                <w:sz w:val="16"/>
                <w:szCs w:val="16"/>
                <w:lang w:eastAsia="en-US"/>
              </w:rPr>
            </w:pPr>
          </w:p>
        </w:tc>
        <w:tc>
          <w:tcPr>
            <w:tcW w:w="0" w:type="auto"/>
            <w:shd w:val="clear" w:color="auto" w:fill="auto"/>
            <w:vAlign w:val="bottom"/>
          </w:tcPr>
          <w:p w14:paraId="77B0853D" w14:textId="56F23E13" w:rsidR="00DD531C" w:rsidRPr="001D386E" w:rsidRDefault="00DD531C" w:rsidP="00DD531C">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53E" w14:textId="4F8956F7" w:rsidR="00DD531C" w:rsidRPr="001D386E" w:rsidRDefault="00DD531C" w:rsidP="00DD531C">
            <w:pPr>
              <w:pStyle w:val="TAR"/>
              <w:rPr>
                <w:rFonts w:cs="Arial"/>
                <w:sz w:val="16"/>
                <w:szCs w:val="16"/>
                <w:lang w:eastAsia="en-US"/>
              </w:rPr>
            </w:pPr>
            <w:r w:rsidRPr="001D386E">
              <w:rPr>
                <w:sz w:val="16"/>
                <w:szCs w:val="16"/>
              </w:rPr>
              <w:t>470</w:t>
            </w:r>
          </w:p>
        </w:tc>
        <w:tc>
          <w:tcPr>
            <w:tcW w:w="0" w:type="auto"/>
            <w:shd w:val="clear" w:color="auto" w:fill="auto"/>
            <w:vAlign w:val="center"/>
          </w:tcPr>
          <w:p w14:paraId="77B0853F" w14:textId="638BCB47"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540" w14:textId="4740A672" w:rsidR="00DD531C" w:rsidRPr="001D386E" w:rsidRDefault="00DD531C" w:rsidP="00DD531C">
            <w:pPr>
              <w:pStyle w:val="TAL"/>
              <w:rPr>
                <w:rFonts w:cs="Arial"/>
                <w:sz w:val="16"/>
                <w:szCs w:val="16"/>
                <w:lang w:eastAsia="en-US"/>
              </w:rPr>
            </w:pPr>
            <w:r w:rsidRPr="001D386E">
              <w:rPr>
                <w:rFonts w:cs="Arial"/>
                <w:sz w:val="16"/>
                <w:szCs w:val="16"/>
              </w:rPr>
              <w:t>694</w:t>
            </w:r>
          </w:p>
        </w:tc>
        <w:tc>
          <w:tcPr>
            <w:tcW w:w="0" w:type="auto"/>
            <w:shd w:val="clear" w:color="auto" w:fill="auto"/>
            <w:vAlign w:val="center"/>
          </w:tcPr>
          <w:p w14:paraId="77B08541" w14:textId="6F335C17" w:rsidR="00DD531C" w:rsidRPr="001D386E" w:rsidRDefault="00DD531C" w:rsidP="00DD531C">
            <w:pPr>
              <w:pStyle w:val="TAC"/>
              <w:rPr>
                <w:rFonts w:cs="Arial"/>
                <w:sz w:val="16"/>
                <w:szCs w:val="16"/>
                <w:lang w:eastAsia="en-US"/>
              </w:rPr>
            </w:pPr>
            <w:r w:rsidRPr="001D386E">
              <w:rPr>
                <w:rFonts w:cs="Arial"/>
                <w:sz w:val="16"/>
                <w:szCs w:val="16"/>
              </w:rPr>
              <w:t>-42</w:t>
            </w:r>
          </w:p>
        </w:tc>
        <w:tc>
          <w:tcPr>
            <w:tcW w:w="0" w:type="auto"/>
            <w:shd w:val="clear" w:color="auto" w:fill="auto"/>
            <w:noWrap/>
            <w:vAlign w:val="center"/>
          </w:tcPr>
          <w:p w14:paraId="77B08542" w14:textId="3CCE8226" w:rsidR="00DD531C" w:rsidRPr="001D386E" w:rsidRDefault="00DD531C" w:rsidP="00DD531C">
            <w:pPr>
              <w:pStyle w:val="TAC"/>
              <w:rPr>
                <w:rFonts w:cs="Arial"/>
                <w:sz w:val="16"/>
                <w:szCs w:val="16"/>
                <w:lang w:eastAsia="en-US"/>
              </w:rPr>
            </w:pPr>
            <w:r w:rsidRPr="001D386E">
              <w:rPr>
                <w:rFonts w:cs="Arial"/>
                <w:sz w:val="16"/>
                <w:szCs w:val="16"/>
              </w:rPr>
              <w:t>8</w:t>
            </w:r>
          </w:p>
        </w:tc>
        <w:tc>
          <w:tcPr>
            <w:tcW w:w="0" w:type="auto"/>
            <w:shd w:val="clear" w:color="auto" w:fill="auto"/>
            <w:noWrap/>
            <w:vAlign w:val="center"/>
          </w:tcPr>
          <w:p w14:paraId="77B08543" w14:textId="77777777" w:rsidR="00DD531C" w:rsidRPr="001D386E" w:rsidRDefault="00DD531C" w:rsidP="00DD531C">
            <w:pPr>
              <w:pStyle w:val="TAC"/>
              <w:rPr>
                <w:rFonts w:cs="Arial"/>
                <w:sz w:val="16"/>
                <w:szCs w:val="16"/>
                <w:lang w:eastAsia="en-US"/>
              </w:rPr>
            </w:pPr>
          </w:p>
        </w:tc>
      </w:tr>
      <w:tr w:rsidR="00DD531C" w:rsidRPr="001D386E" w14:paraId="77B0854D" w14:textId="77777777" w:rsidTr="00495454">
        <w:trPr>
          <w:trHeight w:val="224"/>
          <w:jc w:val="center"/>
        </w:trPr>
        <w:tc>
          <w:tcPr>
            <w:tcW w:w="0" w:type="auto"/>
            <w:vMerge w:val="restart"/>
            <w:shd w:val="clear" w:color="auto" w:fill="auto"/>
          </w:tcPr>
          <w:p w14:paraId="77B08545" w14:textId="627FC9AC" w:rsidR="00DD531C" w:rsidRPr="001D386E" w:rsidRDefault="00DD531C" w:rsidP="00DD531C">
            <w:pPr>
              <w:pStyle w:val="TAC"/>
              <w:rPr>
                <w:rFonts w:cs="Arial"/>
                <w:sz w:val="16"/>
                <w:szCs w:val="16"/>
                <w:lang w:eastAsia="ja-JP"/>
              </w:rPr>
            </w:pPr>
            <w:r w:rsidRPr="001D386E">
              <w:rPr>
                <w:rFonts w:cs="Arial"/>
                <w:sz w:val="16"/>
                <w:szCs w:val="16"/>
              </w:rPr>
              <w:t>73</w:t>
            </w:r>
          </w:p>
        </w:tc>
        <w:tc>
          <w:tcPr>
            <w:tcW w:w="0" w:type="auto"/>
            <w:shd w:val="clear" w:color="auto" w:fill="auto"/>
            <w:vAlign w:val="bottom"/>
          </w:tcPr>
          <w:p w14:paraId="50D5C43F" w14:textId="77777777" w:rsidR="00DD531C" w:rsidRDefault="00DD531C" w:rsidP="00DD531C">
            <w:pPr>
              <w:pStyle w:val="TAL"/>
              <w:rPr>
                <w:rFonts w:cs="Arial"/>
                <w:sz w:val="16"/>
                <w:szCs w:val="16"/>
              </w:rPr>
            </w:pPr>
            <w:r w:rsidRPr="001D386E">
              <w:rPr>
                <w:rFonts w:cs="Arial"/>
                <w:sz w:val="16"/>
                <w:szCs w:val="16"/>
              </w:rPr>
              <w:t>E-UTRA Band 1, 26, 28, 33, 34, 39, 41, 42, 43, 44, 45, 47, 52</w:t>
            </w:r>
          </w:p>
          <w:p w14:paraId="77B08546" w14:textId="33D683F9" w:rsidR="00DD531C" w:rsidRPr="001D386E" w:rsidRDefault="00DD531C" w:rsidP="00DD531C">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547" w14:textId="0EACB536" w:rsidR="00DD531C" w:rsidRPr="001D386E" w:rsidRDefault="00DD531C" w:rsidP="00DD53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48" w14:textId="1B6E15B6"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49" w14:textId="624F2239"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4A" w14:textId="1D86FE28"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4B" w14:textId="148D3675" w:rsidR="00DD531C" w:rsidRPr="001D386E" w:rsidRDefault="00DD531C" w:rsidP="00DD531C">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7B0854C" w14:textId="77777777" w:rsidR="00DD531C" w:rsidRPr="001D386E" w:rsidRDefault="00DD531C" w:rsidP="00DD531C">
            <w:pPr>
              <w:pStyle w:val="TAC"/>
              <w:rPr>
                <w:rFonts w:cs="Arial"/>
                <w:sz w:val="16"/>
                <w:szCs w:val="16"/>
              </w:rPr>
            </w:pPr>
          </w:p>
        </w:tc>
      </w:tr>
      <w:tr w:rsidR="00DD531C" w:rsidRPr="001D386E" w14:paraId="77B08556" w14:textId="77777777" w:rsidTr="00495454">
        <w:trPr>
          <w:trHeight w:val="224"/>
          <w:jc w:val="center"/>
        </w:trPr>
        <w:tc>
          <w:tcPr>
            <w:tcW w:w="0" w:type="auto"/>
            <w:vMerge/>
            <w:shd w:val="clear" w:color="auto" w:fill="auto"/>
          </w:tcPr>
          <w:p w14:paraId="77B0854E" w14:textId="77777777" w:rsidR="00DD531C" w:rsidRPr="001D386E" w:rsidRDefault="00DD531C" w:rsidP="00DD531C">
            <w:pPr>
              <w:pStyle w:val="TAC"/>
              <w:rPr>
                <w:rFonts w:cs="Arial"/>
                <w:sz w:val="16"/>
                <w:szCs w:val="16"/>
                <w:lang w:eastAsia="ja-JP"/>
              </w:rPr>
            </w:pPr>
          </w:p>
        </w:tc>
        <w:tc>
          <w:tcPr>
            <w:tcW w:w="0" w:type="auto"/>
            <w:shd w:val="clear" w:color="auto" w:fill="auto"/>
            <w:vAlign w:val="bottom"/>
          </w:tcPr>
          <w:p w14:paraId="77B0854F" w14:textId="14692FD0" w:rsidR="00DD531C" w:rsidRPr="001D386E" w:rsidRDefault="00DD531C" w:rsidP="00DD531C">
            <w:pPr>
              <w:pStyle w:val="TAL"/>
              <w:rPr>
                <w:rFonts w:cs="Arial"/>
                <w:sz w:val="16"/>
                <w:szCs w:val="16"/>
              </w:rPr>
            </w:pPr>
            <w:r w:rsidRPr="001D386E">
              <w:rPr>
                <w:rFonts w:cs="Arial"/>
                <w:sz w:val="16"/>
                <w:szCs w:val="16"/>
              </w:rPr>
              <w:t>E-UTRA Band 3, 5, 8, 27, 40</w:t>
            </w:r>
          </w:p>
        </w:tc>
        <w:tc>
          <w:tcPr>
            <w:tcW w:w="0" w:type="auto"/>
            <w:shd w:val="clear" w:color="auto" w:fill="auto"/>
            <w:vAlign w:val="center"/>
          </w:tcPr>
          <w:p w14:paraId="77B08550" w14:textId="08F994C0" w:rsidR="00DD531C" w:rsidRPr="001D386E" w:rsidRDefault="00DD531C" w:rsidP="00DD53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51" w14:textId="5CBCFB93"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52" w14:textId="4210E714"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53" w14:textId="7DC1E700"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54" w14:textId="1C3D88B4" w:rsidR="00DD531C" w:rsidRPr="001D386E" w:rsidRDefault="00DD531C" w:rsidP="00DD531C">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7B08555" w14:textId="71105533" w:rsidR="00DD531C" w:rsidRPr="001D386E" w:rsidRDefault="00DD531C" w:rsidP="00DD531C">
            <w:pPr>
              <w:pStyle w:val="TAC"/>
              <w:rPr>
                <w:rFonts w:cs="Arial"/>
                <w:sz w:val="16"/>
                <w:szCs w:val="16"/>
              </w:rPr>
            </w:pPr>
            <w:r w:rsidRPr="001D386E">
              <w:rPr>
                <w:rFonts w:cs="Arial"/>
                <w:sz w:val="16"/>
                <w:szCs w:val="16"/>
              </w:rPr>
              <w:t>2</w:t>
            </w:r>
          </w:p>
        </w:tc>
      </w:tr>
      <w:tr w:rsidR="00DD531C" w:rsidRPr="001D386E" w14:paraId="77B08560" w14:textId="77777777" w:rsidTr="00495454">
        <w:trPr>
          <w:trHeight w:val="224"/>
          <w:jc w:val="center"/>
        </w:trPr>
        <w:tc>
          <w:tcPr>
            <w:tcW w:w="0" w:type="auto"/>
            <w:vMerge w:val="restart"/>
            <w:shd w:val="clear" w:color="auto" w:fill="auto"/>
          </w:tcPr>
          <w:p w14:paraId="77B08557" w14:textId="427FDE13" w:rsidR="00DD531C" w:rsidRPr="001D386E" w:rsidRDefault="00DD531C" w:rsidP="00DD531C">
            <w:pPr>
              <w:pStyle w:val="TAC"/>
              <w:rPr>
                <w:rFonts w:cs="Arial"/>
                <w:sz w:val="16"/>
                <w:szCs w:val="16"/>
                <w:lang w:eastAsia="en-US"/>
              </w:rPr>
            </w:pPr>
            <w:r w:rsidRPr="001D386E">
              <w:rPr>
                <w:rFonts w:cs="Arial" w:hint="eastAsia"/>
                <w:sz w:val="16"/>
                <w:szCs w:val="16"/>
                <w:lang w:eastAsia="ja-JP"/>
              </w:rPr>
              <w:t>74</w:t>
            </w:r>
          </w:p>
        </w:tc>
        <w:tc>
          <w:tcPr>
            <w:tcW w:w="0" w:type="auto"/>
            <w:shd w:val="clear" w:color="auto" w:fill="auto"/>
            <w:vAlign w:val="bottom"/>
          </w:tcPr>
          <w:p w14:paraId="7481A6CE" w14:textId="77777777" w:rsidR="00DD531C" w:rsidRPr="000B0C9C" w:rsidRDefault="00DD531C" w:rsidP="00DD531C">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Pr>
                <w:rFonts w:cs="Arial"/>
                <w:sz w:val="16"/>
                <w:szCs w:val="16"/>
                <w:lang w:eastAsia="ja-JP"/>
              </w:rPr>
              <w:t>, 103</w:t>
            </w:r>
            <w:r w:rsidRPr="000B0C9C">
              <w:rPr>
                <w:lang w:val="de-DE"/>
              </w:rPr>
              <w:t xml:space="preserve"> </w:t>
            </w:r>
          </w:p>
          <w:p w14:paraId="77B08559" w14:textId="2B890D37" w:rsidR="00DD531C" w:rsidRPr="001D386E" w:rsidRDefault="00DD531C" w:rsidP="00DD531C">
            <w:pPr>
              <w:pStyle w:val="TAL"/>
              <w:rPr>
                <w:rFonts w:cs="Arial"/>
                <w:sz w:val="16"/>
                <w:szCs w:val="16"/>
                <w:lang w:eastAsia="en-US"/>
              </w:rPr>
            </w:pPr>
            <w:r w:rsidRPr="000B0C9C">
              <w:rPr>
                <w:rFonts w:cs="Arial"/>
                <w:sz w:val="16"/>
                <w:szCs w:val="16"/>
                <w:lang w:val="de-DE" w:eastAsia="zh-CN"/>
              </w:rPr>
              <w:t>NR Band n77, n78</w:t>
            </w:r>
            <w:r>
              <w:rPr>
                <w:rFonts w:cs="Arial"/>
                <w:sz w:val="16"/>
                <w:szCs w:val="16"/>
                <w:lang w:val="de-DE" w:eastAsia="zh-CN"/>
              </w:rPr>
              <w:t>, n100, n101, n105</w:t>
            </w:r>
          </w:p>
        </w:tc>
        <w:tc>
          <w:tcPr>
            <w:tcW w:w="0" w:type="auto"/>
            <w:shd w:val="clear" w:color="auto" w:fill="auto"/>
            <w:vAlign w:val="center"/>
          </w:tcPr>
          <w:p w14:paraId="77B0855A" w14:textId="3573D715" w:rsidR="00DD531C" w:rsidRPr="001D386E" w:rsidRDefault="00DD531C" w:rsidP="00DD531C">
            <w:pPr>
              <w:pStyle w:val="TAR"/>
              <w:rPr>
                <w:rFonts w:cs="Arial"/>
                <w:sz w:val="16"/>
                <w:szCs w:val="16"/>
                <w:lang w:eastAsia="en-US"/>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55B" w14:textId="3249EF60"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55C" w14:textId="6129F483" w:rsidR="00DD531C" w:rsidRPr="001D386E" w:rsidRDefault="00DD531C" w:rsidP="00DD531C">
            <w:pPr>
              <w:pStyle w:val="TAL"/>
              <w:rPr>
                <w:rFonts w:cs="Arial"/>
                <w:sz w:val="16"/>
                <w:szCs w:val="16"/>
                <w:lang w:eastAsia="en-US"/>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5D" w14:textId="1BBE5CE8"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55E" w14:textId="7D9119DA" w:rsidR="00DD531C" w:rsidRPr="001D386E" w:rsidRDefault="00DD531C" w:rsidP="00DD531C">
            <w:pPr>
              <w:pStyle w:val="TAC"/>
              <w:rPr>
                <w:rFonts w:cs="Arial"/>
                <w:sz w:val="16"/>
                <w:szCs w:val="16"/>
                <w:lang w:eastAsia="en-US"/>
              </w:rPr>
            </w:pPr>
            <w:r w:rsidRPr="001D386E">
              <w:rPr>
                <w:rFonts w:cs="Arial" w:hint="eastAsia"/>
                <w:sz w:val="16"/>
                <w:szCs w:val="16"/>
                <w:lang w:eastAsia="ja-JP"/>
              </w:rPr>
              <w:t>1</w:t>
            </w:r>
          </w:p>
        </w:tc>
        <w:tc>
          <w:tcPr>
            <w:tcW w:w="0" w:type="auto"/>
            <w:shd w:val="clear" w:color="auto" w:fill="auto"/>
            <w:noWrap/>
            <w:vAlign w:val="center"/>
          </w:tcPr>
          <w:p w14:paraId="77B0855F" w14:textId="77777777" w:rsidR="00DD531C" w:rsidRPr="001D386E" w:rsidRDefault="00DD531C" w:rsidP="00DD531C">
            <w:pPr>
              <w:pStyle w:val="TAC"/>
              <w:rPr>
                <w:rFonts w:cs="Arial"/>
                <w:sz w:val="16"/>
                <w:szCs w:val="16"/>
                <w:lang w:eastAsia="en-US"/>
              </w:rPr>
            </w:pPr>
          </w:p>
        </w:tc>
      </w:tr>
      <w:tr w:rsidR="00DD531C" w:rsidRPr="001D386E" w14:paraId="77B08569" w14:textId="77777777" w:rsidTr="00495454">
        <w:trPr>
          <w:trHeight w:val="224"/>
          <w:jc w:val="center"/>
        </w:trPr>
        <w:tc>
          <w:tcPr>
            <w:tcW w:w="0" w:type="auto"/>
            <w:vMerge/>
            <w:shd w:val="clear" w:color="auto" w:fill="auto"/>
          </w:tcPr>
          <w:p w14:paraId="77B08561" w14:textId="77777777" w:rsidR="00DD531C" w:rsidRPr="001D386E" w:rsidRDefault="00DD531C" w:rsidP="00DD531C">
            <w:pPr>
              <w:pStyle w:val="TAC"/>
              <w:rPr>
                <w:rFonts w:cs="Arial"/>
                <w:sz w:val="16"/>
                <w:szCs w:val="16"/>
                <w:lang w:eastAsia="ja-JP"/>
              </w:rPr>
            </w:pPr>
          </w:p>
        </w:tc>
        <w:tc>
          <w:tcPr>
            <w:tcW w:w="0" w:type="auto"/>
            <w:shd w:val="clear" w:color="auto" w:fill="auto"/>
            <w:vAlign w:val="center"/>
          </w:tcPr>
          <w:p w14:paraId="77B08562" w14:textId="1EF8607E" w:rsidR="00DD531C" w:rsidRPr="001D386E" w:rsidRDefault="00DD531C" w:rsidP="00DD531C">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0" w:type="auto"/>
            <w:shd w:val="clear" w:color="auto" w:fill="auto"/>
            <w:vAlign w:val="center"/>
          </w:tcPr>
          <w:p w14:paraId="77B08563" w14:textId="7AB84E8F" w:rsidR="00DD531C" w:rsidRPr="001D386E" w:rsidRDefault="00DD531C" w:rsidP="00DD531C">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0" w:type="auto"/>
            <w:shd w:val="clear" w:color="auto" w:fill="auto"/>
            <w:vAlign w:val="center"/>
          </w:tcPr>
          <w:p w14:paraId="77B08564" w14:textId="2F5F52EC" w:rsidR="00DD531C" w:rsidRPr="001D386E" w:rsidRDefault="00DD531C" w:rsidP="00DD531C">
            <w:pPr>
              <w:pStyle w:val="TAC"/>
              <w:rPr>
                <w:rFonts w:cs="Arial"/>
                <w:sz w:val="16"/>
                <w:szCs w:val="16"/>
              </w:rPr>
            </w:pPr>
            <w:r w:rsidRPr="00FB713A">
              <w:rPr>
                <w:rFonts w:eastAsia="MS Mincho" w:cs="Arial"/>
                <w:sz w:val="16"/>
                <w:szCs w:val="16"/>
                <w:lang w:eastAsia="ja-JP"/>
              </w:rPr>
              <w:t>-</w:t>
            </w:r>
          </w:p>
        </w:tc>
        <w:tc>
          <w:tcPr>
            <w:tcW w:w="0" w:type="auto"/>
            <w:shd w:val="clear" w:color="auto" w:fill="auto"/>
            <w:vAlign w:val="center"/>
          </w:tcPr>
          <w:p w14:paraId="77B08565" w14:textId="604F774F" w:rsidR="00DD531C" w:rsidRPr="001D386E" w:rsidRDefault="00DD531C" w:rsidP="00DD531C">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0" w:type="auto"/>
            <w:shd w:val="clear" w:color="auto" w:fill="auto"/>
            <w:vAlign w:val="center"/>
          </w:tcPr>
          <w:p w14:paraId="77B08566" w14:textId="32E8773B" w:rsidR="00DD531C" w:rsidRPr="001D386E" w:rsidRDefault="00DD531C" w:rsidP="00DD531C">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0" w:type="auto"/>
            <w:shd w:val="clear" w:color="auto" w:fill="auto"/>
            <w:noWrap/>
            <w:vAlign w:val="center"/>
          </w:tcPr>
          <w:p w14:paraId="77B08567" w14:textId="0C4B8358" w:rsidR="00DD531C" w:rsidRPr="001D386E" w:rsidRDefault="00DD531C" w:rsidP="00DD531C">
            <w:pPr>
              <w:pStyle w:val="TAC"/>
              <w:rPr>
                <w:rFonts w:cs="Arial"/>
                <w:sz w:val="16"/>
                <w:szCs w:val="16"/>
                <w:lang w:eastAsia="ja-JP"/>
              </w:rPr>
            </w:pPr>
            <w:r>
              <w:rPr>
                <w:rFonts w:eastAsia="MS Mincho" w:cs="Arial" w:hint="eastAsia"/>
                <w:sz w:val="16"/>
                <w:szCs w:val="16"/>
                <w:lang w:eastAsia="ja-JP"/>
              </w:rPr>
              <w:t>1</w:t>
            </w:r>
          </w:p>
        </w:tc>
        <w:tc>
          <w:tcPr>
            <w:tcW w:w="0" w:type="auto"/>
            <w:shd w:val="clear" w:color="auto" w:fill="auto"/>
            <w:noWrap/>
            <w:vAlign w:val="center"/>
          </w:tcPr>
          <w:p w14:paraId="77B08568" w14:textId="72575521" w:rsidR="00DD531C" w:rsidRPr="001D386E" w:rsidRDefault="00DD531C" w:rsidP="00DD531C">
            <w:pPr>
              <w:pStyle w:val="TAC"/>
              <w:rPr>
                <w:rFonts w:cs="Arial"/>
                <w:sz w:val="16"/>
                <w:szCs w:val="16"/>
                <w:lang w:eastAsia="en-US"/>
              </w:rPr>
            </w:pPr>
            <w:r>
              <w:rPr>
                <w:rFonts w:eastAsia="MS Mincho" w:cs="Arial" w:hint="eastAsia"/>
                <w:sz w:val="16"/>
                <w:szCs w:val="16"/>
                <w:lang w:eastAsia="ja-JP"/>
              </w:rPr>
              <w:t>2</w:t>
            </w:r>
          </w:p>
        </w:tc>
      </w:tr>
      <w:tr w:rsidR="00DD531C" w:rsidRPr="001D386E" w14:paraId="77B08572" w14:textId="77777777" w:rsidTr="00495454">
        <w:trPr>
          <w:trHeight w:val="224"/>
          <w:jc w:val="center"/>
        </w:trPr>
        <w:tc>
          <w:tcPr>
            <w:tcW w:w="0" w:type="auto"/>
            <w:vMerge/>
            <w:shd w:val="clear" w:color="auto" w:fill="auto"/>
          </w:tcPr>
          <w:p w14:paraId="77B0856A" w14:textId="77777777" w:rsidR="00DD531C" w:rsidRPr="001D386E" w:rsidRDefault="00DD531C" w:rsidP="00DD531C">
            <w:pPr>
              <w:pStyle w:val="TAC"/>
              <w:rPr>
                <w:rFonts w:cs="Arial"/>
                <w:sz w:val="16"/>
                <w:szCs w:val="16"/>
                <w:lang w:eastAsia="en-US"/>
              </w:rPr>
            </w:pPr>
          </w:p>
        </w:tc>
        <w:tc>
          <w:tcPr>
            <w:tcW w:w="0" w:type="auto"/>
            <w:shd w:val="clear" w:color="auto" w:fill="auto"/>
            <w:vAlign w:val="center"/>
          </w:tcPr>
          <w:p w14:paraId="77B0856B" w14:textId="468FC845" w:rsidR="00DD531C" w:rsidRPr="001D386E" w:rsidRDefault="00DD531C" w:rsidP="00DD531C">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56C" w14:textId="2AFA1A6D" w:rsidR="00DD531C" w:rsidRPr="001D386E" w:rsidRDefault="00DD531C" w:rsidP="00DD531C">
            <w:pPr>
              <w:pStyle w:val="TAR"/>
              <w:rPr>
                <w:rFonts w:cs="Arial"/>
                <w:sz w:val="16"/>
                <w:szCs w:val="16"/>
                <w:lang w:eastAsia="en-US"/>
              </w:rPr>
            </w:pPr>
            <w:r w:rsidRPr="001D386E">
              <w:rPr>
                <w:rFonts w:cs="Arial"/>
                <w:sz w:val="16"/>
                <w:szCs w:val="16"/>
              </w:rPr>
              <w:t>1884.5</w:t>
            </w:r>
          </w:p>
        </w:tc>
        <w:tc>
          <w:tcPr>
            <w:tcW w:w="0" w:type="auto"/>
            <w:shd w:val="clear" w:color="auto" w:fill="auto"/>
            <w:vAlign w:val="center"/>
          </w:tcPr>
          <w:p w14:paraId="77B0856D" w14:textId="11EC06C1" w:rsidR="00DD531C" w:rsidRPr="001D386E" w:rsidRDefault="00DD531C" w:rsidP="00DD531C">
            <w:pPr>
              <w:pStyle w:val="TAC"/>
              <w:rPr>
                <w:rFonts w:cs="Arial"/>
                <w:sz w:val="16"/>
                <w:szCs w:val="16"/>
                <w:lang w:eastAsia="en-US"/>
              </w:rPr>
            </w:pPr>
            <w:r w:rsidRPr="001D386E">
              <w:rPr>
                <w:rFonts w:cs="Arial"/>
                <w:sz w:val="16"/>
                <w:szCs w:val="16"/>
              </w:rPr>
              <w:t>-</w:t>
            </w:r>
          </w:p>
        </w:tc>
        <w:tc>
          <w:tcPr>
            <w:tcW w:w="0" w:type="auto"/>
            <w:shd w:val="clear" w:color="auto" w:fill="auto"/>
            <w:vAlign w:val="center"/>
          </w:tcPr>
          <w:p w14:paraId="77B0856E" w14:textId="724A9AA8" w:rsidR="00DD531C" w:rsidRPr="001D386E" w:rsidRDefault="00DD531C" w:rsidP="00DD531C">
            <w:pPr>
              <w:pStyle w:val="TAL"/>
              <w:rPr>
                <w:rFonts w:cs="Arial"/>
                <w:sz w:val="16"/>
                <w:szCs w:val="16"/>
                <w:lang w:eastAsia="en-US"/>
              </w:rPr>
            </w:pPr>
            <w:r w:rsidRPr="001D386E">
              <w:rPr>
                <w:rFonts w:cs="Arial"/>
                <w:sz w:val="16"/>
                <w:szCs w:val="16"/>
              </w:rPr>
              <w:t>1915.7</w:t>
            </w:r>
          </w:p>
        </w:tc>
        <w:tc>
          <w:tcPr>
            <w:tcW w:w="0" w:type="auto"/>
            <w:shd w:val="clear" w:color="auto" w:fill="auto"/>
            <w:vAlign w:val="center"/>
          </w:tcPr>
          <w:p w14:paraId="77B0856F" w14:textId="565A8FD3" w:rsidR="00DD531C" w:rsidRPr="001D386E" w:rsidRDefault="00DD531C" w:rsidP="00DD531C">
            <w:pPr>
              <w:pStyle w:val="TAC"/>
              <w:rPr>
                <w:rFonts w:cs="Arial"/>
                <w:sz w:val="16"/>
                <w:szCs w:val="16"/>
                <w:lang w:eastAsia="en-US"/>
              </w:rPr>
            </w:pPr>
            <w:r w:rsidRPr="001D386E">
              <w:rPr>
                <w:rFonts w:cs="Arial"/>
                <w:sz w:val="16"/>
                <w:szCs w:val="16"/>
              </w:rPr>
              <w:t>-41</w:t>
            </w:r>
          </w:p>
        </w:tc>
        <w:tc>
          <w:tcPr>
            <w:tcW w:w="0" w:type="auto"/>
            <w:shd w:val="clear" w:color="auto" w:fill="auto"/>
            <w:noWrap/>
            <w:vAlign w:val="center"/>
          </w:tcPr>
          <w:p w14:paraId="77B08570" w14:textId="6FE999BE" w:rsidR="00DD531C" w:rsidRPr="001D386E" w:rsidRDefault="00DD531C" w:rsidP="00DD531C">
            <w:pPr>
              <w:pStyle w:val="TAC"/>
              <w:rPr>
                <w:rFonts w:cs="Arial"/>
                <w:sz w:val="16"/>
                <w:szCs w:val="16"/>
                <w:lang w:eastAsia="en-US"/>
              </w:rPr>
            </w:pPr>
            <w:r w:rsidRPr="001D386E">
              <w:rPr>
                <w:rFonts w:cs="Arial"/>
                <w:sz w:val="16"/>
                <w:szCs w:val="16"/>
              </w:rPr>
              <w:t>0.3</w:t>
            </w:r>
          </w:p>
        </w:tc>
        <w:tc>
          <w:tcPr>
            <w:tcW w:w="0" w:type="auto"/>
            <w:shd w:val="clear" w:color="auto" w:fill="auto"/>
            <w:noWrap/>
            <w:vAlign w:val="center"/>
          </w:tcPr>
          <w:p w14:paraId="77B08571" w14:textId="19727BBD" w:rsidR="00DD531C" w:rsidRPr="001D386E" w:rsidRDefault="00DD531C" w:rsidP="00DD531C">
            <w:pPr>
              <w:pStyle w:val="TAC"/>
              <w:rPr>
                <w:rFonts w:cs="Arial"/>
                <w:sz w:val="16"/>
                <w:szCs w:val="16"/>
                <w:lang w:eastAsia="en-US"/>
              </w:rPr>
            </w:pPr>
            <w:r w:rsidRPr="001D386E">
              <w:rPr>
                <w:rFonts w:cs="Arial"/>
                <w:sz w:val="16"/>
                <w:szCs w:val="16"/>
              </w:rPr>
              <w:t>8</w:t>
            </w:r>
          </w:p>
        </w:tc>
      </w:tr>
      <w:tr w:rsidR="00DD531C" w:rsidRPr="001D386E" w14:paraId="77B0857B" w14:textId="77777777" w:rsidTr="00495454">
        <w:trPr>
          <w:trHeight w:val="224"/>
          <w:jc w:val="center"/>
        </w:trPr>
        <w:tc>
          <w:tcPr>
            <w:tcW w:w="0" w:type="auto"/>
            <w:vMerge/>
            <w:shd w:val="clear" w:color="auto" w:fill="auto"/>
          </w:tcPr>
          <w:p w14:paraId="77B08573" w14:textId="77777777" w:rsidR="00DD531C" w:rsidRPr="001D386E" w:rsidRDefault="00DD531C" w:rsidP="00DD531C">
            <w:pPr>
              <w:pStyle w:val="TAC"/>
              <w:rPr>
                <w:rFonts w:cs="Arial"/>
                <w:sz w:val="16"/>
                <w:szCs w:val="16"/>
                <w:lang w:eastAsia="en-US"/>
              </w:rPr>
            </w:pPr>
          </w:p>
        </w:tc>
        <w:tc>
          <w:tcPr>
            <w:tcW w:w="0" w:type="auto"/>
            <w:shd w:val="clear" w:color="auto" w:fill="auto"/>
            <w:vAlign w:val="bottom"/>
          </w:tcPr>
          <w:p w14:paraId="77B08574" w14:textId="559185BF" w:rsidR="00DD531C" w:rsidRPr="001D386E" w:rsidRDefault="00DD531C" w:rsidP="00DD531C">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575" w14:textId="7C664F88" w:rsidR="00DD531C" w:rsidRPr="001D386E" w:rsidRDefault="00DD531C" w:rsidP="00DD531C">
            <w:pPr>
              <w:pStyle w:val="TAR"/>
              <w:rPr>
                <w:rFonts w:cs="Arial"/>
                <w:sz w:val="16"/>
                <w:szCs w:val="16"/>
                <w:lang w:eastAsia="en-US"/>
              </w:rPr>
            </w:pPr>
            <w:r w:rsidRPr="001D386E">
              <w:rPr>
                <w:rFonts w:cs="Arial" w:hint="eastAsia"/>
                <w:sz w:val="16"/>
                <w:szCs w:val="16"/>
                <w:lang w:eastAsia="ja-JP"/>
              </w:rPr>
              <w:t>1400</w:t>
            </w:r>
          </w:p>
        </w:tc>
        <w:tc>
          <w:tcPr>
            <w:tcW w:w="0" w:type="auto"/>
            <w:shd w:val="clear" w:color="auto" w:fill="auto"/>
            <w:vAlign w:val="center"/>
          </w:tcPr>
          <w:p w14:paraId="77B08576" w14:textId="0CB3E011" w:rsidR="00DD531C" w:rsidRPr="001D386E" w:rsidRDefault="00DD531C" w:rsidP="00DD531C">
            <w:pPr>
              <w:pStyle w:val="TAC"/>
              <w:rPr>
                <w:rFonts w:cs="Arial"/>
                <w:sz w:val="16"/>
                <w:szCs w:val="16"/>
                <w:lang w:eastAsia="en-US"/>
              </w:rPr>
            </w:pPr>
            <w:r w:rsidRPr="001D386E">
              <w:rPr>
                <w:rFonts w:cs="Arial" w:hint="eastAsia"/>
                <w:sz w:val="16"/>
                <w:szCs w:val="16"/>
                <w:lang w:eastAsia="ja-JP"/>
              </w:rPr>
              <w:t>-</w:t>
            </w:r>
          </w:p>
        </w:tc>
        <w:tc>
          <w:tcPr>
            <w:tcW w:w="0" w:type="auto"/>
            <w:shd w:val="clear" w:color="auto" w:fill="auto"/>
            <w:vAlign w:val="center"/>
          </w:tcPr>
          <w:p w14:paraId="77B08577" w14:textId="1745EB1F" w:rsidR="00DD531C" w:rsidRPr="001D386E" w:rsidRDefault="00DD531C" w:rsidP="00DD531C">
            <w:pPr>
              <w:pStyle w:val="TAL"/>
              <w:rPr>
                <w:rFonts w:cs="Arial"/>
                <w:sz w:val="16"/>
                <w:szCs w:val="16"/>
                <w:lang w:eastAsia="en-US"/>
              </w:rPr>
            </w:pPr>
            <w:r w:rsidRPr="001D386E">
              <w:rPr>
                <w:rFonts w:cs="Arial" w:hint="eastAsia"/>
                <w:sz w:val="16"/>
                <w:szCs w:val="16"/>
                <w:lang w:eastAsia="ja-JP"/>
              </w:rPr>
              <w:t>1427</w:t>
            </w:r>
          </w:p>
        </w:tc>
        <w:tc>
          <w:tcPr>
            <w:tcW w:w="0" w:type="auto"/>
            <w:shd w:val="clear" w:color="auto" w:fill="auto"/>
            <w:vAlign w:val="center"/>
          </w:tcPr>
          <w:p w14:paraId="77B08578" w14:textId="3D749920" w:rsidR="00DD531C" w:rsidRPr="001D386E" w:rsidRDefault="00DD531C" w:rsidP="00DD531C">
            <w:pPr>
              <w:pStyle w:val="TAC"/>
              <w:rPr>
                <w:rFonts w:cs="Arial"/>
                <w:sz w:val="16"/>
                <w:szCs w:val="16"/>
                <w:lang w:eastAsia="en-US"/>
              </w:rPr>
            </w:pPr>
            <w:r w:rsidRPr="001D386E">
              <w:rPr>
                <w:rFonts w:cs="Arial"/>
                <w:sz w:val="16"/>
                <w:szCs w:val="16"/>
              </w:rPr>
              <w:t>-</w:t>
            </w:r>
            <w:r w:rsidRPr="001D386E">
              <w:rPr>
                <w:rFonts w:cs="Arial" w:hint="eastAsia"/>
                <w:sz w:val="16"/>
                <w:szCs w:val="16"/>
                <w:lang w:eastAsia="ja-JP"/>
              </w:rPr>
              <w:t>32</w:t>
            </w:r>
          </w:p>
        </w:tc>
        <w:tc>
          <w:tcPr>
            <w:tcW w:w="0" w:type="auto"/>
            <w:shd w:val="clear" w:color="auto" w:fill="auto"/>
            <w:noWrap/>
            <w:vAlign w:val="center"/>
          </w:tcPr>
          <w:p w14:paraId="77B08579" w14:textId="0A9543C5" w:rsidR="00DD531C" w:rsidRPr="001D386E" w:rsidRDefault="00DD531C" w:rsidP="00DD531C">
            <w:pPr>
              <w:pStyle w:val="TAC"/>
              <w:rPr>
                <w:rFonts w:cs="Arial"/>
                <w:sz w:val="16"/>
                <w:szCs w:val="16"/>
                <w:lang w:eastAsia="en-US"/>
              </w:rPr>
            </w:pPr>
            <w:r w:rsidRPr="001D386E">
              <w:rPr>
                <w:rFonts w:cs="Arial" w:hint="eastAsia"/>
                <w:sz w:val="16"/>
                <w:szCs w:val="16"/>
                <w:lang w:eastAsia="ja-JP"/>
              </w:rPr>
              <w:t>27</w:t>
            </w:r>
          </w:p>
        </w:tc>
        <w:tc>
          <w:tcPr>
            <w:tcW w:w="0" w:type="auto"/>
            <w:shd w:val="clear" w:color="auto" w:fill="auto"/>
            <w:noWrap/>
            <w:vAlign w:val="center"/>
          </w:tcPr>
          <w:p w14:paraId="77B0857A" w14:textId="3C9506E4" w:rsidR="00DD531C" w:rsidRPr="001D386E" w:rsidRDefault="00DD531C" w:rsidP="00DD531C">
            <w:pPr>
              <w:pStyle w:val="TAC"/>
              <w:rPr>
                <w:rFonts w:cs="Arial"/>
                <w:sz w:val="16"/>
                <w:szCs w:val="16"/>
                <w:lang w:eastAsia="en-US"/>
              </w:rPr>
            </w:pPr>
            <w:r w:rsidRPr="001D386E">
              <w:rPr>
                <w:rFonts w:cs="Arial" w:hint="eastAsia"/>
                <w:sz w:val="16"/>
                <w:szCs w:val="16"/>
                <w:lang w:eastAsia="ja-JP"/>
              </w:rPr>
              <w:t>15, 41</w:t>
            </w:r>
          </w:p>
        </w:tc>
      </w:tr>
      <w:tr w:rsidR="00DD531C" w:rsidRPr="001D386E" w14:paraId="77B08584" w14:textId="77777777" w:rsidTr="00495454">
        <w:trPr>
          <w:trHeight w:val="224"/>
          <w:jc w:val="center"/>
        </w:trPr>
        <w:tc>
          <w:tcPr>
            <w:tcW w:w="0" w:type="auto"/>
            <w:vMerge/>
            <w:shd w:val="clear" w:color="auto" w:fill="auto"/>
          </w:tcPr>
          <w:p w14:paraId="77B0857C" w14:textId="77777777" w:rsidR="00DD531C" w:rsidRPr="001D386E" w:rsidRDefault="00DD531C" w:rsidP="00DD531C">
            <w:pPr>
              <w:pStyle w:val="TAC"/>
              <w:rPr>
                <w:rFonts w:cs="Arial"/>
                <w:sz w:val="16"/>
                <w:szCs w:val="16"/>
                <w:lang w:eastAsia="en-US"/>
              </w:rPr>
            </w:pPr>
          </w:p>
        </w:tc>
        <w:tc>
          <w:tcPr>
            <w:tcW w:w="0" w:type="auto"/>
            <w:shd w:val="clear" w:color="auto" w:fill="auto"/>
            <w:vAlign w:val="bottom"/>
          </w:tcPr>
          <w:p w14:paraId="77B0857D" w14:textId="083C8509" w:rsidR="00DD531C" w:rsidRPr="001D386E" w:rsidRDefault="00DD531C" w:rsidP="00DD531C">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57E" w14:textId="6639F4A0" w:rsidR="00DD531C" w:rsidRPr="001D386E" w:rsidRDefault="00DD531C" w:rsidP="00DD531C">
            <w:pPr>
              <w:pStyle w:val="TAR"/>
              <w:rPr>
                <w:rFonts w:cs="Arial"/>
                <w:sz w:val="16"/>
                <w:szCs w:val="16"/>
                <w:lang w:eastAsia="en-US"/>
              </w:rPr>
            </w:pPr>
            <w:r w:rsidRPr="001D386E">
              <w:rPr>
                <w:rFonts w:cs="Arial" w:hint="eastAsia"/>
                <w:sz w:val="16"/>
                <w:szCs w:val="16"/>
                <w:lang w:eastAsia="ja-JP"/>
              </w:rPr>
              <w:t>1475</w:t>
            </w:r>
          </w:p>
        </w:tc>
        <w:tc>
          <w:tcPr>
            <w:tcW w:w="0" w:type="auto"/>
            <w:shd w:val="clear" w:color="auto" w:fill="auto"/>
            <w:vAlign w:val="center"/>
          </w:tcPr>
          <w:p w14:paraId="77B0857F" w14:textId="0A4670DA" w:rsidR="00DD531C" w:rsidRPr="001D386E" w:rsidRDefault="00DD531C" w:rsidP="00DD531C">
            <w:pPr>
              <w:pStyle w:val="TAC"/>
              <w:rPr>
                <w:rFonts w:cs="Arial"/>
                <w:sz w:val="16"/>
                <w:szCs w:val="16"/>
                <w:lang w:eastAsia="en-US"/>
              </w:rPr>
            </w:pPr>
            <w:r w:rsidRPr="001D386E">
              <w:rPr>
                <w:rFonts w:cs="Arial" w:hint="eastAsia"/>
                <w:sz w:val="16"/>
                <w:szCs w:val="16"/>
                <w:lang w:eastAsia="ja-JP"/>
              </w:rPr>
              <w:t>-</w:t>
            </w:r>
          </w:p>
        </w:tc>
        <w:tc>
          <w:tcPr>
            <w:tcW w:w="0" w:type="auto"/>
            <w:shd w:val="clear" w:color="auto" w:fill="auto"/>
            <w:vAlign w:val="center"/>
          </w:tcPr>
          <w:p w14:paraId="77B08580" w14:textId="574BFCE6" w:rsidR="00DD531C" w:rsidRPr="001D386E" w:rsidRDefault="00DD531C" w:rsidP="00DD531C">
            <w:pPr>
              <w:pStyle w:val="TAL"/>
              <w:rPr>
                <w:rFonts w:cs="Arial"/>
                <w:sz w:val="16"/>
                <w:szCs w:val="16"/>
                <w:lang w:eastAsia="en-US"/>
              </w:rPr>
            </w:pPr>
            <w:r w:rsidRPr="001D386E">
              <w:rPr>
                <w:rFonts w:cs="Arial" w:hint="eastAsia"/>
                <w:sz w:val="16"/>
                <w:szCs w:val="16"/>
                <w:lang w:eastAsia="ja-JP"/>
              </w:rPr>
              <w:t>1488</w:t>
            </w:r>
          </w:p>
        </w:tc>
        <w:tc>
          <w:tcPr>
            <w:tcW w:w="0" w:type="auto"/>
            <w:shd w:val="clear" w:color="auto" w:fill="auto"/>
            <w:vAlign w:val="center"/>
          </w:tcPr>
          <w:p w14:paraId="77B08581" w14:textId="2A602DD9"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582" w14:textId="0B220EE9" w:rsidR="00DD531C" w:rsidRPr="001D386E" w:rsidRDefault="00DD531C" w:rsidP="00DD531C">
            <w:pPr>
              <w:pStyle w:val="TAC"/>
              <w:rPr>
                <w:rFonts w:cs="Arial"/>
                <w:sz w:val="16"/>
                <w:szCs w:val="16"/>
                <w:lang w:eastAsia="en-US"/>
              </w:rPr>
            </w:pPr>
            <w:r w:rsidRPr="001D386E">
              <w:rPr>
                <w:rFonts w:cs="Arial" w:hint="eastAsia"/>
                <w:sz w:val="16"/>
                <w:szCs w:val="16"/>
                <w:lang w:eastAsia="ja-JP"/>
              </w:rPr>
              <w:t>1</w:t>
            </w:r>
          </w:p>
        </w:tc>
        <w:tc>
          <w:tcPr>
            <w:tcW w:w="0" w:type="auto"/>
            <w:shd w:val="clear" w:color="auto" w:fill="auto"/>
            <w:noWrap/>
            <w:vAlign w:val="center"/>
          </w:tcPr>
          <w:p w14:paraId="77B08583" w14:textId="5EB17448" w:rsidR="00DD531C" w:rsidRPr="001D386E" w:rsidRDefault="00DD531C" w:rsidP="00DD531C">
            <w:pPr>
              <w:pStyle w:val="TAC"/>
              <w:rPr>
                <w:rFonts w:cs="Arial"/>
                <w:sz w:val="16"/>
                <w:szCs w:val="16"/>
                <w:lang w:eastAsia="en-US"/>
              </w:rPr>
            </w:pPr>
            <w:r w:rsidRPr="001D386E">
              <w:rPr>
                <w:rFonts w:cs="Arial" w:hint="eastAsia"/>
                <w:sz w:val="16"/>
                <w:szCs w:val="16"/>
                <w:lang w:eastAsia="ja-JP"/>
              </w:rPr>
              <w:t>42</w:t>
            </w:r>
          </w:p>
        </w:tc>
      </w:tr>
      <w:tr w:rsidR="00DD531C" w:rsidRPr="001D386E" w14:paraId="77B0858D" w14:textId="77777777" w:rsidTr="00495454">
        <w:trPr>
          <w:trHeight w:val="224"/>
          <w:jc w:val="center"/>
        </w:trPr>
        <w:tc>
          <w:tcPr>
            <w:tcW w:w="0" w:type="auto"/>
            <w:vMerge/>
            <w:shd w:val="clear" w:color="auto" w:fill="auto"/>
          </w:tcPr>
          <w:p w14:paraId="77B08585" w14:textId="77777777" w:rsidR="00DD531C" w:rsidRPr="001D386E" w:rsidRDefault="00DD531C" w:rsidP="00DD531C">
            <w:pPr>
              <w:pStyle w:val="TAC"/>
              <w:rPr>
                <w:rFonts w:cs="Arial"/>
                <w:sz w:val="16"/>
                <w:szCs w:val="16"/>
                <w:lang w:eastAsia="en-US"/>
              </w:rPr>
            </w:pPr>
          </w:p>
        </w:tc>
        <w:tc>
          <w:tcPr>
            <w:tcW w:w="0" w:type="auto"/>
            <w:shd w:val="clear" w:color="auto" w:fill="auto"/>
            <w:vAlign w:val="bottom"/>
          </w:tcPr>
          <w:p w14:paraId="77B08586" w14:textId="5D329076" w:rsidR="00DD531C" w:rsidRPr="001D386E" w:rsidRDefault="00DD531C" w:rsidP="00DD531C">
            <w:pPr>
              <w:pStyle w:val="TAL"/>
              <w:rPr>
                <w:rFonts w:cs="Arial"/>
                <w:sz w:val="16"/>
                <w:szCs w:val="16"/>
                <w:lang w:eastAsia="en-US"/>
              </w:rPr>
            </w:pPr>
            <w:r w:rsidRPr="001D386E">
              <w:rPr>
                <w:rFonts w:cs="Arial"/>
                <w:sz w:val="16"/>
                <w:szCs w:val="16"/>
              </w:rPr>
              <w:t>Frequency range</w:t>
            </w:r>
          </w:p>
        </w:tc>
        <w:tc>
          <w:tcPr>
            <w:tcW w:w="0" w:type="auto"/>
            <w:shd w:val="clear" w:color="auto" w:fill="auto"/>
            <w:vAlign w:val="center"/>
          </w:tcPr>
          <w:p w14:paraId="77B08587" w14:textId="720A400A" w:rsidR="00DD531C" w:rsidRPr="001D386E" w:rsidRDefault="00DD531C" w:rsidP="00DD531C">
            <w:pPr>
              <w:pStyle w:val="TAR"/>
              <w:rPr>
                <w:rFonts w:cs="Arial"/>
                <w:sz w:val="16"/>
                <w:szCs w:val="16"/>
                <w:lang w:eastAsia="en-US"/>
              </w:rPr>
            </w:pPr>
            <w:r w:rsidRPr="001D386E">
              <w:rPr>
                <w:rFonts w:cs="Arial" w:hint="eastAsia"/>
                <w:sz w:val="16"/>
                <w:szCs w:val="16"/>
                <w:lang w:eastAsia="ja-JP"/>
              </w:rPr>
              <w:t>1488</w:t>
            </w:r>
          </w:p>
        </w:tc>
        <w:tc>
          <w:tcPr>
            <w:tcW w:w="0" w:type="auto"/>
            <w:shd w:val="clear" w:color="auto" w:fill="auto"/>
            <w:vAlign w:val="center"/>
          </w:tcPr>
          <w:p w14:paraId="77B08588" w14:textId="6F63DFD6" w:rsidR="00DD531C" w:rsidRPr="001D386E" w:rsidRDefault="00DD531C" w:rsidP="00DD531C">
            <w:pPr>
              <w:pStyle w:val="TAC"/>
              <w:rPr>
                <w:rFonts w:cs="Arial"/>
                <w:sz w:val="16"/>
                <w:szCs w:val="16"/>
                <w:lang w:eastAsia="en-US"/>
              </w:rPr>
            </w:pPr>
            <w:r w:rsidRPr="001D386E">
              <w:rPr>
                <w:rFonts w:cs="Arial" w:hint="eastAsia"/>
                <w:sz w:val="16"/>
                <w:szCs w:val="16"/>
                <w:lang w:eastAsia="ja-JP"/>
              </w:rPr>
              <w:t>-</w:t>
            </w:r>
          </w:p>
        </w:tc>
        <w:tc>
          <w:tcPr>
            <w:tcW w:w="0" w:type="auto"/>
            <w:shd w:val="clear" w:color="auto" w:fill="auto"/>
            <w:vAlign w:val="center"/>
          </w:tcPr>
          <w:p w14:paraId="77B08589" w14:textId="38AE2D14" w:rsidR="00DD531C" w:rsidRPr="001D386E" w:rsidRDefault="00DD531C" w:rsidP="00DD531C">
            <w:pPr>
              <w:pStyle w:val="TAL"/>
              <w:rPr>
                <w:rFonts w:cs="Arial"/>
                <w:sz w:val="16"/>
                <w:szCs w:val="16"/>
                <w:lang w:eastAsia="en-US"/>
              </w:rPr>
            </w:pPr>
            <w:r w:rsidRPr="001D386E">
              <w:rPr>
                <w:rFonts w:cs="Arial" w:hint="eastAsia"/>
                <w:sz w:val="16"/>
                <w:szCs w:val="16"/>
                <w:lang w:eastAsia="ja-JP"/>
              </w:rPr>
              <w:t>1518</w:t>
            </w:r>
          </w:p>
        </w:tc>
        <w:tc>
          <w:tcPr>
            <w:tcW w:w="0" w:type="auto"/>
            <w:shd w:val="clear" w:color="auto" w:fill="auto"/>
            <w:vAlign w:val="center"/>
          </w:tcPr>
          <w:p w14:paraId="77B0858A" w14:textId="7500279B" w:rsidR="00DD531C" w:rsidRPr="001D386E" w:rsidRDefault="00DD531C" w:rsidP="00DD531C">
            <w:pPr>
              <w:pStyle w:val="TAC"/>
              <w:rPr>
                <w:rFonts w:cs="Arial"/>
                <w:sz w:val="16"/>
                <w:szCs w:val="16"/>
                <w:lang w:eastAsia="en-US"/>
              </w:rPr>
            </w:pPr>
            <w:r w:rsidRPr="001D386E">
              <w:rPr>
                <w:rFonts w:cs="Arial"/>
                <w:sz w:val="16"/>
                <w:szCs w:val="16"/>
              </w:rPr>
              <w:t>-50</w:t>
            </w:r>
          </w:p>
        </w:tc>
        <w:tc>
          <w:tcPr>
            <w:tcW w:w="0" w:type="auto"/>
            <w:shd w:val="clear" w:color="auto" w:fill="auto"/>
            <w:noWrap/>
            <w:vAlign w:val="center"/>
          </w:tcPr>
          <w:p w14:paraId="77B0858B" w14:textId="6B5BFDEC" w:rsidR="00DD531C" w:rsidRPr="001D386E" w:rsidRDefault="00DD531C" w:rsidP="00DD531C">
            <w:pPr>
              <w:pStyle w:val="TAC"/>
              <w:rPr>
                <w:rFonts w:cs="Arial"/>
                <w:sz w:val="16"/>
                <w:szCs w:val="16"/>
                <w:lang w:eastAsia="en-US"/>
              </w:rPr>
            </w:pPr>
            <w:r w:rsidRPr="001D386E">
              <w:rPr>
                <w:rFonts w:cs="Arial" w:hint="eastAsia"/>
                <w:sz w:val="16"/>
                <w:szCs w:val="16"/>
                <w:lang w:eastAsia="ja-JP"/>
              </w:rPr>
              <w:t>1</w:t>
            </w:r>
          </w:p>
        </w:tc>
        <w:tc>
          <w:tcPr>
            <w:tcW w:w="0" w:type="auto"/>
            <w:shd w:val="clear" w:color="auto" w:fill="auto"/>
            <w:noWrap/>
            <w:vAlign w:val="center"/>
          </w:tcPr>
          <w:p w14:paraId="77B0858C" w14:textId="1FFDE93F" w:rsidR="00DD531C" w:rsidRPr="001D386E" w:rsidRDefault="00DD531C" w:rsidP="00DD531C">
            <w:pPr>
              <w:pStyle w:val="TAC"/>
              <w:rPr>
                <w:rFonts w:cs="Arial"/>
                <w:sz w:val="16"/>
                <w:szCs w:val="16"/>
                <w:lang w:eastAsia="en-US"/>
              </w:rPr>
            </w:pPr>
            <w:r w:rsidRPr="001D386E">
              <w:rPr>
                <w:rFonts w:cs="Arial" w:hint="eastAsia"/>
                <w:sz w:val="16"/>
                <w:szCs w:val="16"/>
                <w:lang w:eastAsia="ja-JP"/>
              </w:rPr>
              <w:t>15</w:t>
            </w:r>
          </w:p>
        </w:tc>
      </w:tr>
      <w:tr w:rsidR="00DD531C" w:rsidRPr="001D386E" w14:paraId="77B08596" w14:textId="77777777" w:rsidTr="00495454">
        <w:trPr>
          <w:trHeight w:val="224"/>
          <w:jc w:val="center"/>
        </w:trPr>
        <w:tc>
          <w:tcPr>
            <w:tcW w:w="0" w:type="auto"/>
            <w:vMerge w:val="restart"/>
            <w:shd w:val="clear" w:color="auto" w:fill="auto"/>
          </w:tcPr>
          <w:p w14:paraId="77B0858E" w14:textId="28BBC57B" w:rsidR="00DD531C" w:rsidRPr="001D386E" w:rsidRDefault="00DD531C" w:rsidP="00DD531C">
            <w:pPr>
              <w:pStyle w:val="TAC"/>
              <w:rPr>
                <w:rFonts w:cs="Arial"/>
                <w:sz w:val="16"/>
                <w:szCs w:val="16"/>
              </w:rPr>
            </w:pPr>
            <w:r w:rsidRPr="001D386E">
              <w:rPr>
                <w:rFonts w:cs="Arial"/>
                <w:sz w:val="16"/>
                <w:szCs w:val="16"/>
              </w:rPr>
              <w:t>85</w:t>
            </w:r>
          </w:p>
        </w:tc>
        <w:tc>
          <w:tcPr>
            <w:tcW w:w="0" w:type="auto"/>
            <w:shd w:val="clear" w:color="auto" w:fill="auto"/>
            <w:vAlign w:val="center"/>
          </w:tcPr>
          <w:p w14:paraId="77B0858F" w14:textId="1CE8C35B" w:rsidR="00DD531C" w:rsidRPr="001D386E" w:rsidRDefault="00DD531C" w:rsidP="00DD531C">
            <w:pPr>
              <w:pStyle w:val="TAL"/>
              <w:rPr>
                <w:rFonts w:cs="Arial"/>
                <w:sz w:val="16"/>
                <w:szCs w:val="16"/>
              </w:rPr>
            </w:pPr>
            <w:r w:rsidRPr="001D386E">
              <w:rPr>
                <w:rFonts w:cs="Arial"/>
                <w:sz w:val="16"/>
                <w:szCs w:val="16"/>
              </w:rPr>
              <w:t xml:space="preserve">E-UTRA Band </w:t>
            </w:r>
            <w:ins w:id="2" w:author="Bill Shvodian" w:date="2023-08-10T22:22:00Z">
              <w:r w:rsidR="00580EF6" w:rsidRPr="00580EF6">
                <w:rPr>
                  <w:rFonts w:cs="Arial"/>
                  <w:sz w:val="16"/>
                  <w:szCs w:val="16"/>
                </w:rPr>
                <w:t>2, 5, 13, 14, 17, 24, 25, 26, 27, 30, 41, 53,</w:t>
              </w:r>
              <w:r w:rsidR="00580EF6">
                <w:rPr>
                  <w:rFonts w:cs="Arial"/>
                  <w:sz w:val="16"/>
                  <w:szCs w:val="16"/>
                </w:rPr>
                <w:t xml:space="preserve"> </w:t>
              </w:r>
            </w:ins>
            <w:r w:rsidRPr="001D612C">
              <w:rPr>
                <w:rFonts w:cs="Arial"/>
                <w:sz w:val="16"/>
                <w:szCs w:val="16"/>
              </w:rPr>
              <w:t>54</w:t>
            </w:r>
            <w:ins w:id="3" w:author="Bill Shvodian" w:date="2023-08-10T22:23:00Z">
              <w:r w:rsidR="00580EF6">
                <w:rPr>
                  <w:rFonts w:cs="Arial"/>
                  <w:sz w:val="16"/>
                  <w:szCs w:val="16"/>
                </w:rPr>
                <w:t xml:space="preserve">, </w:t>
              </w:r>
              <w:r w:rsidR="00580EF6" w:rsidRPr="00580EF6">
                <w:rPr>
                  <w:rFonts w:cs="Arial"/>
                  <w:sz w:val="16"/>
                  <w:szCs w:val="16"/>
                </w:rPr>
                <w:t>70, 71, 74, 103, 106</w:t>
              </w:r>
            </w:ins>
          </w:p>
        </w:tc>
        <w:tc>
          <w:tcPr>
            <w:tcW w:w="0" w:type="auto"/>
            <w:shd w:val="clear" w:color="auto" w:fill="auto"/>
            <w:vAlign w:val="center"/>
          </w:tcPr>
          <w:p w14:paraId="77B08590" w14:textId="230AA173" w:rsidR="00DD531C" w:rsidRPr="001D386E" w:rsidRDefault="00DD531C" w:rsidP="00DD531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591" w14:textId="64C4E755" w:rsidR="00DD531C" w:rsidRPr="001D386E" w:rsidRDefault="00DD531C" w:rsidP="00DD531C">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77B08592" w14:textId="1694393E" w:rsidR="00DD531C" w:rsidRPr="001D386E" w:rsidRDefault="00DD531C" w:rsidP="00DD531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93" w14:textId="65E050E9"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94" w14:textId="5DDF86C4" w:rsidR="00DD531C" w:rsidRPr="001D386E" w:rsidRDefault="00DD531C" w:rsidP="00DD531C">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7B08595" w14:textId="77777777" w:rsidR="00DD531C" w:rsidRPr="001D386E" w:rsidRDefault="00DD531C" w:rsidP="00DD531C">
            <w:pPr>
              <w:pStyle w:val="TAC"/>
              <w:rPr>
                <w:rFonts w:cs="Arial"/>
                <w:sz w:val="16"/>
                <w:szCs w:val="16"/>
                <w:lang w:eastAsia="ja-JP"/>
              </w:rPr>
            </w:pPr>
          </w:p>
        </w:tc>
      </w:tr>
      <w:tr w:rsidR="00DD531C" w:rsidRPr="001D386E" w14:paraId="77B085A0" w14:textId="77777777" w:rsidTr="00495454">
        <w:trPr>
          <w:trHeight w:val="224"/>
          <w:jc w:val="center"/>
        </w:trPr>
        <w:tc>
          <w:tcPr>
            <w:tcW w:w="0" w:type="auto"/>
            <w:vMerge/>
            <w:shd w:val="clear" w:color="auto" w:fill="auto"/>
          </w:tcPr>
          <w:p w14:paraId="77B08597" w14:textId="77777777" w:rsidR="00DD531C" w:rsidRPr="001D386E" w:rsidRDefault="00DD531C" w:rsidP="00DD531C">
            <w:pPr>
              <w:pStyle w:val="TAC"/>
              <w:rPr>
                <w:rFonts w:cs="Arial"/>
                <w:sz w:val="16"/>
                <w:szCs w:val="16"/>
              </w:rPr>
            </w:pPr>
          </w:p>
        </w:tc>
        <w:tc>
          <w:tcPr>
            <w:tcW w:w="0" w:type="auto"/>
            <w:shd w:val="clear" w:color="auto" w:fill="auto"/>
            <w:vAlign w:val="center"/>
          </w:tcPr>
          <w:p w14:paraId="37D09694" w14:textId="3C7D3E10" w:rsidR="00DD531C" w:rsidRPr="00236E7E" w:rsidRDefault="00DD531C" w:rsidP="00DD531C">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77B08599" w14:textId="582D7A24" w:rsidR="00DD531C" w:rsidRPr="00236E7E" w:rsidRDefault="00DD531C" w:rsidP="00DD531C">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0" w:type="auto"/>
            <w:shd w:val="clear" w:color="auto" w:fill="auto"/>
            <w:vAlign w:val="center"/>
          </w:tcPr>
          <w:p w14:paraId="77B0859A" w14:textId="4430132A" w:rsidR="00DD531C" w:rsidRPr="001D386E" w:rsidRDefault="00DD531C" w:rsidP="00DD531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59B" w14:textId="7E2EE268" w:rsidR="00DD531C" w:rsidRPr="001D386E" w:rsidRDefault="00DD531C" w:rsidP="00DD531C">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77B0859C" w14:textId="7CE11062" w:rsidR="00DD531C" w:rsidRPr="001D386E" w:rsidRDefault="00DD531C" w:rsidP="00DD531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9D" w14:textId="32AED68E"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9E" w14:textId="113FC3AD" w:rsidR="00DD531C" w:rsidRPr="001D386E" w:rsidRDefault="00DD531C" w:rsidP="00DD531C">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7B0859F" w14:textId="51D99AF1" w:rsidR="00DD531C" w:rsidRPr="001D386E" w:rsidRDefault="00DD531C" w:rsidP="00DD531C">
            <w:pPr>
              <w:pStyle w:val="TAC"/>
              <w:rPr>
                <w:rFonts w:cs="Arial"/>
                <w:sz w:val="16"/>
                <w:szCs w:val="16"/>
                <w:lang w:eastAsia="ja-JP"/>
              </w:rPr>
            </w:pPr>
            <w:r w:rsidRPr="001D386E">
              <w:rPr>
                <w:rFonts w:cs="Arial"/>
                <w:sz w:val="16"/>
                <w:szCs w:val="16"/>
              </w:rPr>
              <w:t>2</w:t>
            </w:r>
          </w:p>
        </w:tc>
      </w:tr>
      <w:tr w:rsidR="00DD531C" w:rsidRPr="001D386E" w14:paraId="77B085A9" w14:textId="77777777" w:rsidTr="00495454">
        <w:trPr>
          <w:trHeight w:val="224"/>
          <w:jc w:val="center"/>
        </w:trPr>
        <w:tc>
          <w:tcPr>
            <w:tcW w:w="0" w:type="auto"/>
            <w:vMerge/>
            <w:shd w:val="clear" w:color="auto" w:fill="auto"/>
          </w:tcPr>
          <w:p w14:paraId="77B085A1" w14:textId="77777777" w:rsidR="00DD531C" w:rsidRPr="001D386E" w:rsidRDefault="00DD531C" w:rsidP="00DD531C">
            <w:pPr>
              <w:pStyle w:val="TAC"/>
              <w:rPr>
                <w:rFonts w:cs="Arial"/>
                <w:sz w:val="16"/>
                <w:szCs w:val="16"/>
              </w:rPr>
            </w:pPr>
          </w:p>
        </w:tc>
        <w:tc>
          <w:tcPr>
            <w:tcW w:w="0" w:type="auto"/>
            <w:shd w:val="clear" w:color="auto" w:fill="auto"/>
            <w:vAlign w:val="center"/>
          </w:tcPr>
          <w:p w14:paraId="77B085A2" w14:textId="1AE2ED38" w:rsidR="00DD531C" w:rsidRPr="001D386E" w:rsidRDefault="00DD531C" w:rsidP="00DD531C">
            <w:pPr>
              <w:pStyle w:val="TAL"/>
              <w:rPr>
                <w:rFonts w:cs="Arial"/>
                <w:sz w:val="16"/>
                <w:szCs w:val="16"/>
              </w:rPr>
            </w:pPr>
            <w:r>
              <w:rPr>
                <w:rFonts w:cs="Arial"/>
                <w:sz w:val="16"/>
                <w:szCs w:val="16"/>
              </w:rPr>
              <w:t xml:space="preserve">E-UTRA Band </w:t>
            </w:r>
            <w:ins w:id="4" w:author="Bill Shvodian" w:date="2023-08-10T22:23:00Z">
              <w:r w:rsidR="00580EF6">
                <w:rPr>
                  <w:rFonts w:cs="Arial"/>
                  <w:sz w:val="16"/>
                  <w:szCs w:val="16"/>
                </w:rPr>
                <w:t>12, 85</w:t>
              </w:r>
            </w:ins>
            <w:del w:id="5" w:author="Bill Shvodian" w:date="2023-08-10T22:23:00Z">
              <w:r w:rsidDel="00580EF6">
                <w:rPr>
                  <w:rFonts w:cs="Arial"/>
                  <w:sz w:val="16"/>
                  <w:szCs w:val="16"/>
                </w:rPr>
                <w:delText>2, 5, 13, 14, 17</w:delText>
              </w:r>
              <w:r w:rsidDel="00580EF6">
                <w:rPr>
                  <w:rFonts w:cs="Arial"/>
                  <w:sz w:val="16"/>
                  <w:szCs w:val="16"/>
                  <w:lang w:eastAsia="zh-CN"/>
                </w:rPr>
                <w:delText>, 24, 25, 26, 27, 30, 41,</w:delText>
              </w:r>
              <w:r w:rsidDel="00580EF6">
                <w:rPr>
                  <w:rFonts w:cs="Arial"/>
                  <w:sz w:val="16"/>
                  <w:szCs w:val="16"/>
                  <w:lang w:eastAsia="ja-JP"/>
                </w:rPr>
                <w:delText xml:space="preserve"> </w:delText>
              </w:r>
              <w:r w:rsidDel="00580EF6">
                <w:rPr>
                  <w:rFonts w:cs="Arial"/>
                  <w:sz w:val="16"/>
                  <w:szCs w:val="16"/>
                </w:rPr>
                <w:delText>53, 70,</w:delText>
              </w:r>
              <w:r w:rsidDel="00580EF6">
                <w:rPr>
                  <w:rFonts w:ascii="Times New Roman" w:hAnsi="Times New Roman"/>
                  <w:sz w:val="20"/>
                </w:rPr>
                <w:delText xml:space="preserve"> </w:delText>
              </w:r>
              <w:r w:rsidDel="00580EF6">
                <w:rPr>
                  <w:rFonts w:cs="Arial"/>
                  <w:sz w:val="16"/>
                  <w:szCs w:val="16"/>
                  <w:lang w:eastAsia="ja-JP"/>
                </w:rPr>
                <w:delText xml:space="preserve">71, </w:delText>
              </w:r>
              <w:r w:rsidDel="00580EF6">
                <w:rPr>
                  <w:rFonts w:cs="Arial" w:hint="eastAsia"/>
                  <w:sz w:val="16"/>
                  <w:szCs w:val="16"/>
                  <w:lang w:eastAsia="ja-JP"/>
                </w:rPr>
                <w:delText>74</w:delText>
              </w:r>
              <w:r w:rsidDel="00580EF6">
                <w:rPr>
                  <w:rFonts w:cs="Arial"/>
                  <w:sz w:val="16"/>
                  <w:szCs w:val="16"/>
                  <w:lang w:eastAsia="ja-JP"/>
                </w:rPr>
                <w:delText>, 103</w:delText>
              </w:r>
              <w:r w:rsidDel="00580EF6">
                <w:rPr>
                  <w:rFonts w:eastAsia="SimSun" w:cs="Arial" w:hint="eastAsia"/>
                  <w:sz w:val="16"/>
                  <w:szCs w:val="16"/>
                  <w:lang w:val="en-US" w:eastAsia="zh-CN"/>
                </w:rPr>
                <w:delText>, 106</w:delText>
              </w:r>
            </w:del>
          </w:p>
        </w:tc>
        <w:tc>
          <w:tcPr>
            <w:tcW w:w="0" w:type="auto"/>
            <w:shd w:val="clear" w:color="auto" w:fill="auto"/>
            <w:vAlign w:val="center"/>
          </w:tcPr>
          <w:p w14:paraId="77B085A3" w14:textId="4E97DA55" w:rsidR="00DD531C" w:rsidRPr="001D386E" w:rsidRDefault="00DD531C" w:rsidP="00DD531C">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7B085A4" w14:textId="36C18E12" w:rsidR="00DD531C" w:rsidRPr="001D386E" w:rsidRDefault="00DD531C" w:rsidP="00DD531C">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77B085A5" w14:textId="103024C4" w:rsidR="00DD531C" w:rsidRPr="001D386E" w:rsidRDefault="00DD531C" w:rsidP="00DD531C">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A6" w14:textId="52F4C478"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A7" w14:textId="1F40516D" w:rsidR="00DD531C" w:rsidRPr="001D386E" w:rsidRDefault="00DD531C" w:rsidP="00DD531C">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77B085A8" w14:textId="38EB00D1" w:rsidR="00DD531C" w:rsidRPr="001D386E" w:rsidRDefault="00DD531C" w:rsidP="00DD531C">
            <w:pPr>
              <w:pStyle w:val="TAC"/>
              <w:rPr>
                <w:rFonts w:cs="Arial"/>
                <w:sz w:val="16"/>
                <w:szCs w:val="16"/>
                <w:lang w:eastAsia="ja-JP"/>
              </w:rPr>
            </w:pPr>
            <w:r w:rsidRPr="001D386E">
              <w:rPr>
                <w:rFonts w:cs="Arial"/>
                <w:sz w:val="16"/>
                <w:szCs w:val="16"/>
              </w:rPr>
              <w:t>15</w:t>
            </w:r>
          </w:p>
        </w:tc>
      </w:tr>
      <w:tr w:rsidR="00DD531C" w:rsidRPr="001D386E" w14:paraId="77B085B2" w14:textId="77777777" w:rsidTr="00495454">
        <w:trPr>
          <w:trHeight w:val="224"/>
          <w:jc w:val="center"/>
        </w:trPr>
        <w:tc>
          <w:tcPr>
            <w:tcW w:w="0" w:type="auto"/>
            <w:vMerge w:val="restart"/>
            <w:shd w:val="clear" w:color="auto" w:fill="auto"/>
          </w:tcPr>
          <w:p w14:paraId="77B085AA" w14:textId="357A399A" w:rsidR="00DD531C" w:rsidRPr="001D386E" w:rsidRDefault="00DD531C" w:rsidP="00DD531C">
            <w:pPr>
              <w:pStyle w:val="TAC"/>
              <w:rPr>
                <w:rFonts w:cs="Arial"/>
                <w:sz w:val="16"/>
                <w:szCs w:val="16"/>
              </w:rPr>
            </w:pPr>
            <w:r w:rsidRPr="001D386E">
              <w:rPr>
                <w:rFonts w:cs="Arial"/>
                <w:sz w:val="16"/>
                <w:szCs w:val="16"/>
              </w:rPr>
              <w:t>87</w:t>
            </w:r>
          </w:p>
        </w:tc>
        <w:tc>
          <w:tcPr>
            <w:tcW w:w="0" w:type="auto"/>
            <w:shd w:val="clear" w:color="auto" w:fill="auto"/>
            <w:vAlign w:val="bottom"/>
          </w:tcPr>
          <w:p w14:paraId="020F22DE" w14:textId="77777777" w:rsidR="00DD531C" w:rsidRDefault="00DD531C" w:rsidP="00DD531C">
            <w:pPr>
              <w:pStyle w:val="TAL"/>
              <w:rPr>
                <w:rFonts w:cs="Arial"/>
                <w:sz w:val="16"/>
                <w:szCs w:val="16"/>
              </w:rPr>
            </w:pPr>
            <w:r w:rsidRPr="001D386E">
              <w:rPr>
                <w:rFonts w:cs="Arial"/>
                <w:sz w:val="16"/>
                <w:szCs w:val="16"/>
              </w:rPr>
              <w:t>E-UTRA Band 1, 3, 7, 8, 22, 28, 31, 32, 33, 34, 38, 40, 42, 43, 47, 52, 65, 68, 72</w:t>
            </w:r>
          </w:p>
          <w:p w14:paraId="77B085AB" w14:textId="19B941B8" w:rsidR="00DD531C" w:rsidRPr="001D386E" w:rsidRDefault="00DD531C" w:rsidP="00DD531C">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5AC" w14:textId="4036F8CF" w:rsidR="00DD531C" w:rsidRPr="001D386E" w:rsidRDefault="00DD531C" w:rsidP="00DD53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AD" w14:textId="02F1E7FC"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AE" w14:textId="3A63D368"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AF" w14:textId="24658B95"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B0" w14:textId="6E9927EE"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B1" w14:textId="77777777" w:rsidR="00DD531C" w:rsidRPr="001D386E" w:rsidRDefault="00DD531C" w:rsidP="00DD531C">
            <w:pPr>
              <w:pStyle w:val="TAC"/>
              <w:rPr>
                <w:rFonts w:cs="Arial"/>
                <w:sz w:val="16"/>
                <w:szCs w:val="16"/>
              </w:rPr>
            </w:pPr>
          </w:p>
        </w:tc>
      </w:tr>
      <w:tr w:rsidR="00DD531C" w:rsidRPr="001D386E" w14:paraId="77B085BB" w14:textId="77777777" w:rsidTr="00495454">
        <w:trPr>
          <w:trHeight w:val="224"/>
          <w:jc w:val="center"/>
        </w:trPr>
        <w:tc>
          <w:tcPr>
            <w:tcW w:w="0" w:type="auto"/>
            <w:vMerge/>
            <w:shd w:val="clear" w:color="auto" w:fill="auto"/>
          </w:tcPr>
          <w:p w14:paraId="77B085B3" w14:textId="77777777" w:rsidR="00DD531C" w:rsidRPr="001D386E" w:rsidRDefault="00DD531C" w:rsidP="00DD531C">
            <w:pPr>
              <w:pStyle w:val="TAC"/>
              <w:rPr>
                <w:rFonts w:cs="Arial"/>
                <w:sz w:val="16"/>
                <w:szCs w:val="16"/>
              </w:rPr>
            </w:pPr>
          </w:p>
        </w:tc>
        <w:tc>
          <w:tcPr>
            <w:tcW w:w="0" w:type="auto"/>
            <w:shd w:val="clear" w:color="auto" w:fill="auto"/>
            <w:vAlign w:val="bottom"/>
          </w:tcPr>
          <w:p w14:paraId="77B085B4" w14:textId="32BF3319" w:rsidR="00DD531C" w:rsidRPr="001D386E" w:rsidRDefault="00DD531C" w:rsidP="00DD531C">
            <w:pPr>
              <w:pStyle w:val="TAL"/>
              <w:rPr>
                <w:rFonts w:cs="Arial"/>
                <w:sz w:val="16"/>
                <w:szCs w:val="16"/>
              </w:rPr>
            </w:pPr>
            <w:r w:rsidRPr="001D386E">
              <w:rPr>
                <w:rFonts w:cs="Arial"/>
                <w:sz w:val="16"/>
                <w:szCs w:val="16"/>
              </w:rPr>
              <w:t>E-UTRA Band, 20</w:t>
            </w:r>
          </w:p>
        </w:tc>
        <w:tc>
          <w:tcPr>
            <w:tcW w:w="0" w:type="auto"/>
            <w:shd w:val="clear" w:color="auto" w:fill="auto"/>
            <w:vAlign w:val="center"/>
          </w:tcPr>
          <w:p w14:paraId="77B085B5" w14:textId="752B8B4A" w:rsidR="00DD531C" w:rsidRPr="001D386E" w:rsidRDefault="00DD531C" w:rsidP="00DD53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B6" w14:textId="6082564E"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B7" w14:textId="4515EC70"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B8" w14:textId="5B29F7D0"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B9" w14:textId="5DCC6291"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BA" w14:textId="442A2535" w:rsidR="00DD531C" w:rsidRPr="001D386E" w:rsidRDefault="00DD531C" w:rsidP="00DD531C">
            <w:pPr>
              <w:pStyle w:val="TAC"/>
              <w:rPr>
                <w:rFonts w:cs="Arial"/>
                <w:sz w:val="16"/>
                <w:szCs w:val="16"/>
              </w:rPr>
            </w:pPr>
            <w:r w:rsidRPr="001D386E">
              <w:rPr>
                <w:rFonts w:cs="Arial"/>
                <w:sz w:val="16"/>
                <w:szCs w:val="16"/>
              </w:rPr>
              <w:t>2</w:t>
            </w:r>
          </w:p>
        </w:tc>
      </w:tr>
      <w:tr w:rsidR="00DD531C" w:rsidRPr="001D386E" w14:paraId="77B085C4" w14:textId="77777777" w:rsidTr="00495454">
        <w:trPr>
          <w:trHeight w:val="224"/>
          <w:jc w:val="center"/>
        </w:trPr>
        <w:tc>
          <w:tcPr>
            <w:tcW w:w="0" w:type="auto"/>
            <w:vMerge/>
            <w:shd w:val="clear" w:color="auto" w:fill="auto"/>
          </w:tcPr>
          <w:p w14:paraId="77B085BC" w14:textId="77777777" w:rsidR="00DD531C" w:rsidRPr="001D386E" w:rsidRDefault="00DD531C" w:rsidP="00DD531C">
            <w:pPr>
              <w:pStyle w:val="TAC"/>
              <w:rPr>
                <w:rFonts w:cs="Arial"/>
                <w:sz w:val="16"/>
                <w:szCs w:val="16"/>
              </w:rPr>
            </w:pPr>
          </w:p>
        </w:tc>
        <w:tc>
          <w:tcPr>
            <w:tcW w:w="0" w:type="auto"/>
            <w:shd w:val="clear" w:color="auto" w:fill="auto"/>
            <w:vAlign w:val="bottom"/>
          </w:tcPr>
          <w:p w14:paraId="77B085BD" w14:textId="43BE06B0" w:rsidR="00DD531C" w:rsidRPr="001D386E" w:rsidRDefault="00DD531C" w:rsidP="00DD531C">
            <w:pPr>
              <w:pStyle w:val="TAL"/>
              <w:rPr>
                <w:rFonts w:cs="Arial"/>
                <w:sz w:val="16"/>
                <w:szCs w:val="16"/>
              </w:rPr>
            </w:pPr>
            <w:r w:rsidRPr="001D386E">
              <w:rPr>
                <w:rFonts w:cs="Arial"/>
                <w:sz w:val="16"/>
                <w:szCs w:val="16"/>
              </w:rPr>
              <w:t>E-UTRA Band 87, 88</w:t>
            </w:r>
          </w:p>
        </w:tc>
        <w:tc>
          <w:tcPr>
            <w:tcW w:w="0" w:type="auto"/>
            <w:shd w:val="clear" w:color="auto" w:fill="auto"/>
            <w:vAlign w:val="center"/>
          </w:tcPr>
          <w:p w14:paraId="77B085BE" w14:textId="3CC3AE85" w:rsidR="00DD531C" w:rsidRPr="001D386E" w:rsidRDefault="00DD531C" w:rsidP="00DD53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BF" w14:textId="53F008C1"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C0" w14:textId="40EC0778"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C1" w14:textId="7CE9CE4D"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C2" w14:textId="7BA39EC3"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C3" w14:textId="7DADA989" w:rsidR="00DD531C" w:rsidRPr="001D386E" w:rsidRDefault="00DD531C" w:rsidP="00DD531C">
            <w:pPr>
              <w:pStyle w:val="TAC"/>
              <w:rPr>
                <w:rFonts w:cs="Arial"/>
                <w:sz w:val="16"/>
                <w:szCs w:val="16"/>
              </w:rPr>
            </w:pPr>
            <w:r w:rsidRPr="001D386E">
              <w:rPr>
                <w:rFonts w:cs="Arial"/>
                <w:sz w:val="16"/>
                <w:szCs w:val="16"/>
              </w:rPr>
              <w:t>15</w:t>
            </w:r>
          </w:p>
        </w:tc>
      </w:tr>
      <w:tr w:rsidR="00DD531C" w:rsidRPr="001D386E" w14:paraId="77B085CD" w14:textId="77777777" w:rsidTr="00495454">
        <w:trPr>
          <w:trHeight w:val="224"/>
          <w:jc w:val="center"/>
        </w:trPr>
        <w:tc>
          <w:tcPr>
            <w:tcW w:w="0" w:type="auto"/>
            <w:vMerge/>
            <w:shd w:val="clear" w:color="auto" w:fill="auto"/>
          </w:tcPr>
          <w:p w14:paraId="77B085C5" w14:textId="77777777" w:rsidR="00DD531C" w:rsidRPr="001D386E" w:rsidRDefault="00DD531C" w:rsidP="00DD531C">
            <w:pPr>
              <w:pStyle w:val="TAC"/>
              <w:rPr>
                <w:rFonts w:cs="Arial"/>
                <w:sz w:val="16"/>
                <w:szCs w:val="16"/>
              </w:rPr>
            </w:pPr>
          </w:p>
        </w:tc>
        <w:tc>
          <w:tcPr>
            <w:tcW w:w="0" w:type="auto"/>
            <w:shd w:val="clear" w:color="auto" w:fill="auto"/>
            <w:vAlign w:val="bottom"/>
          </w:tcPr>
          <w:p w14:paraId="77B085C6" w14:textId="6C7FE7A5" w:rsidR="00DD531C" w:rsidRPr="001D386E" w:rsidRDefault="00DD531C" w:rsidP="00DD531C">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7B085C7" w14:textId="05C80BE2" w:rsidR="00DD531C" w:rsidRPr="001D386E" w:rsidRDefault="00DD531C" w:rsidP="00DD531C">
            <w:pPr>
              <w:pStyle w:val="TAR"/>
              <w:rPr>
                <w:rFonts w:cs="Arial"/>
                <w:sz w:val="16"/>
                <w:szCs w:val="16"/>
              </w:rPr>
            </w:pPr>
            <w:r w:rsidRPr="001D386E">
              <w:rPr>
                <w:sz w:val="16"/>
                <w:szCs w:val="16"/>
              </w:rPr>
              <w:t>470</w:t>
            </w:r>
          </w:p>
        </w:tc>
        <w:tc>
          <w:tcPr>
            <w:tcW w:w="0" w:type="auto"/>
            <w:shd w:val="clear" w:color="auto" w:fill="auto"/>
            <w:vAlign w:val="center"/>
          </w:tcPr>
          <w:p w14:paraId="77B085C8" w14:textId="537B89AA"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C9" w14:textId="1FBEF4AB" w:rsidR="00DD531C" w:rsidRPr="001D386E" w:rsidRDefault="00DD531C" w:rsidP="00DD531C">
            <w:pPr>
              <w:pStyle w:val="TAL"/>
              <w:rPr>
                <w:rFonts w:cs="Arial"/>
                <w:sz w:val="16"/>
                <w:szCs w:val="16"/>
              </w:rPr>
            </w:pPr>
            <w:r w:rsidRPr="001D386E">
              <w:rPr>
                <w:rFonts w:cs="Arial"/>
                <w:sz w:val="16"/>
                <w:szCs w:val="16"/>
              </w:rPr>
              <w:t>694</w:t>
            </w:r>
          </w:p>
        </w:tc>
        <w:tc>
          <w:tcPr>
            <w:tcW w:w="0" w:type="auto"/>
            <w:shd w:val="clear" w:color="auto" w:fill="auto"/>
            <w:vAlign w:val="center"/>
          </w:tcPr>
          <w:p w14:paraId="77B085CA" w14:textId="204782A5" w:rsidR="00DD531C" w:rsidRPr="001D386E" w:rsidRDefault="00DD531C" w:rsidP="00DD531C">
            <w:pPr>
              <w:pStyle w:val="TAC"/>
              <w:rPr>
                <w:rFonts w:cs="Arial"/>
                <w:sz w:val="16"/>
                <w:szCs w:val="16"/>
              </w:rPr>
            </w:pPr>
            <w:r w:rsidRPr="001D386E">
              <w:rPr>
                <w:rFonts w:cs="Arial"/>
                <w:sz w:val="16"/>
                <w:szCs w:val="16"/>
              </w:rPr>
              <w:t>-42</w:t>
            </w:r>
          </w:p>
        </w:tc>
        <w:tc>
          <w:tcPr>
            <w:tcW w:w="0" w:type="auto"/>
            <w:shd w:val="clear" w:color="auto" w:fill="auto"/>
            <w:noWrap/>
            <w:vAlign w:val="center"/>
          </w:tcPr>
          <w:p w14:paraId="77B085CB" w14:textId="2B9750C8" w:rsidR="00DD531C" w:rsidRPr="001D386E" w:rsidRDefault="00DD531C" w:rsidP="00DD531C">
            <w:pPr>
              <w:pStyle w:val="TAC"/>
              <w:rPr>
                <w:rFonts w:cs="Arial"/>
                <w:sz w:val="16"/>
                <w:szCs w:val="16"/>
              </w:rPr>
            </w:pPr>
            <w:r w:rsidRPr="001D386E">
              <w:rPr>
                <w:rFonts w:cs="Arial"/>
                <w:sz w:val="16"/>
                <w:szCs w:val="16"/>
              </w:rPr>
              <w:t>8</w:t>
            </w:r>
          </w:p>
        </w:tc>
        <w:tc>
          <w:tcPr>
            <w:tcW w:w="0" w:type="auto"/>
            <w:shd w:val="clear" w:color="auto" w:fill="auto"/>
            <w:noWrap/>
            <w:vAlign w:val="center"/>
          </w:tcPr>
          <w:p w14:paraId="77B085CC" w14:textId="77777777" w:rsidR="00DD531C" w:rsidRPr="001D386E" w:rsidRDefault="00DD531C" w:rsidP="00DD531C">
            <w:pPr>
              <w:pStyle w:val="TAC"/>
              <w:rPr>
                <w:rFonts w:cs="Arial"/>
                <w:sz w:val="16"/>
                <w:szCs w:val="16"/>
              </w:rPr>
            </w:pPr>
          </w:p>
        </w:tc>
      </w:tr>
      <w:tr w:rsidR="00DD531C" w:rsidRPr="001D386E" w14:paraId="77B085D6" w14:textId="77777777" w:rsidTr="00495454">
        <w:trPr>
          <w:trHeight w:val="224"/>
          <w:jc w:val="center"/>
        </w:trPr>
        <w:tc>
          <w:tcPr>
            <w:tcW w:w="0" w:type="auto"/>
            <w:vMerge w:val="restart"/>
            <w:shd w:val="clear" w:color="auto" w:fill="auto"/>
          </w:tcPr>
          <w:p w14:paraId="77B085CE" w14:textId="6FE9AB28" w:rsidR="00DD531C" w:rsidRPr="001D386E" w:rsidRDefault="00DD531C" w:rsidP="00DD531C">
            <w:pPr>
              <w:pStyle w:val="TAC"/>
              <w:rPr>
                <w:rFonts w:cs="Arial"/>
                <w:sz w:val="16"/>
                <w:szCs w:val="16"/>
              </w:rPr>
            </w:pPr>
            <w:r w:rsidRPr="001D386E">
              <w:rPr>
                <w:rFonts w:cs="Arial"/>
                <w:sz w:val="16"/>
                <w:szCs w:val="16"/>
              </w:rPr>
              <w:t>88</w:t>
            </w:r>
          </w:p>
        </w:tc>
        <w:tc>
          <w:tcPr>
            <w:tcW w:w="0" w:type="auto"/>
            <w:shd w:val="clear" w:color="auto" w:fill="auto"/>
            <w:vAlign w:val="bottom"/>
          </w:tcPr>
          <w:p w14:paraId="53049D27" w14:textId="77777777" w:rsidR="00DD531C" w:rsidRDefault="00DD531C" w:rsidP="00DD531C">
            <w:pPr>
              <w:pStyle w:val="TAL"/>
              <w:rPr>
                <w:rFonts w:cs="Arial"/>
                <w:sz w:val="16"/>
                <w:szCs w:val="16"/>
              </w:rPr>
            </w:pPr>
            <w:r w:rsidRPr="001D386E">
              <w:rPr>
                <w:rFonts w:cs="Arial"/>
                <w:sz w:val="16"/>
                <w:szCs w:val="16"/>
              </w:rPr>
              <w:t>E-UTRA Band 1, 3, 7, 8, 20, 22, 28, 31, 32, 33, 34, 38, 40, 42, 43, 47, 52, 65, 68, 72</w:t>
            </w:r>
          </w:p>
          <w:p w14:paraId="77B085CF" w14:textId="730DBE9A" w:rsidR="00DD531C" w:rsidRPr="001D386E" w:rsidRDefault="00DD531C" w:rsidP="00DD531C">
            <w:pPr>
              <w:pStyle w:val="TAL"/>
              <w:rPr>
                <w:rFonts w:cs="Arial"/>
                <w:sz w:val="16"/>
                <w:szCs w:val="16"/>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7B085D0" w14:textId="6E005662" w:rsidR="00DD531C" w:rsidRPr="001D386E" w:rsidRDefault="00DD531C" w:rsidP="00DD53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D1" w14:textId="5349FF62"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D2" w14:textId="50FEE62A"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D3" w14:textId="29798302"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D4" w14:textId="61D80172"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D5" w14:textId="77777777" w:rsidR="00DD531C" w:rsidRPr="001D386E" w:rsidRDefault="00DD531C" w:rsidP="00DD531C">
            <w:pPr>
              <w:pStyle w:val="TAC"/>
              <w:rPr>
                <w:rFonts w:cs="Arial"/>
                <w:sz w:val="16"/>
                <w:szCs w:val="16"/>
              </w:rPr>
            </w:pPr>
          </w:p>
        </w:tc>
      </w:tr>
      <w:tr w:rsidR="00DD531C" w:rsidRPr="001D386E" w14:paraId="77B085DF" w14:textId="77777777" w:rsidTr="00495454">
        <w:trPr>
          <w:trHeight w:val="224"/>
          <w:jc w:val="center"/>
        </w:trPr>
        <w:tc>
          <w:tcPr>
            <w:tcW w:w="0" w:type="auto"/>
            <w:vMerge/>
            <w:shd w:val="clear" w:color="auto" w:fill="auto"/>
          </w:tcPr>
          <w:p w14:paraId="77B085D7" w14:textId="77777777" w:rsidR="00DD531C" w:rsidRPr="001D386E" w:rsidRDefault="00DD531C" w:rsidP="00DD531C">
            <w:pPr>
              <w:pStyle w:val="TAC"/>
              <w:rPr>
                <w:rFonts w:cs="Arial"/>
                <w:sz w:val="16"/>
                <w:szCs w:val="16"/>
              </w:rPr>
            </w:pPr>
          </w:p>
        </w:tc>
        <w:tc>
          <w:tcPr>
            <w:tcW w:w="0" w:type="auto"/>
            <w:shd w:val="clear" w:color="auto" w:fill="auto"/>
            <w:vAlign w:val="bottom"/>
          </w:tcPr>
          <w:p w14:paraId="77B085D8" w14:textId="74556249" w:rsidR="00DD531C" w:rsidRPr="001D386E" w:rsidRDefault="00DD531C" w:rsidP="00DD531C">
            <w:pPr>
              <w:pStyle w:val="TAL"/>
              <w:rPr>
                <w:rFonts w:cs="Arial"/>
                <w:sz w:val="16"/>
                <w:szCs w:val="16"/>
              </w:rPr>
            </w:pPr>
            <w:r w:rsidRPr="001D386E">
              <w:rPr>
                <w:rFonts w:cs="Arial"/>
                <w:sz w:val="16"/>
                <w:szCs w:val="16"/>
              </w:rPr>
              <w:t>E-UTRA Band 87</w:t>
            </w:r>
          </w:p>
        </w:tc>
        <w:tc>
          <w:tcPr>
            <w:tcW w:w="0" w:type="auto"/>
            <w:shd w:val="clear" w:color="auto" w:fill="auto"/>
            <w:vAlign w:val="center"/>
          </w:tcPr>
          <w:p w14:paraId="77B085D9" w14:textId="7E7FD14B" w:rsidR="00DD531C" w:rsidRPr="001D386E" w:rsidRDefault="00DD531C" w:rsidP="00DD53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DA" w14:textId="2A09F674"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DB" w14:textId="58A220E1"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DC" w14:textId="10788A2B" w:rsidR="00DD531C" w:rsidRPr="001D386E" w:rsidRDefault="00DD531C" w:rsidP="00DD531C">
            <w:pPr>
              <w:pStyle w:val="TAC"/>
              <w:rPr>
                <w:rFonts w:cs="Arial"/>
                <w:sz w:val="16"/>
                <w:szCs w:val="16"/>
              </w:rPr>
            </w:pPr>
            <w:r w:rsidRPr="001D386E">
              <w:rPr>
                <w:rFonts w:cs="Arial"/>
                <w:sz w:val="16"/>
                <w:szCs w:val="16"/>
              </w:rPr>
              <w:t>-20</w:t>
            </w:r>
          </w:p>
        </w:tc>
        <w:tc>
          <w:tcPr>
            <w:tcW w:w="0" w:type="auto"/>
            <w:shd w:val="clear" w:color="auto" w:fill="auto"/>
            <w:noWrap/>
            <w:vAlign w:val="center"/>
          </w:tcPr>
          <w:p w14:paraId="77B085DD" w14:textId="2E08D93A"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DE" w14:textId="34ACAD19" w:rsidR="00DD531C" w:rsidRPr="001D386E" w:rsidRDefault="00DD531C" w:rsidP="00DD531C">
            <w:pPr>
              <w:pStyle w:val="TAC"/>
              <w:rPr>
                <w:rFonts w:cs="Arial"/>
                <w:sz w:val="16"/>
                <w:szCs w:val="16"/>
              </w:rPr>
            </w:pPr>
            <w:r w:rsidRPr="001D386E">
              <w:rPr>
                <w:rFonts w:cs="Arial"/>
                <w:sz w:val="16"/>
                <w:szCs w:val="16"/>
              </w:rPr>
              <w:t>15</w:t>
            </w:r>
          </w:p>
        </w:tc>
      </w:tr>
      <w:tr w:rsidR="00DD531C" w:rsidRPr="001D386E" w14:paraId="77B085E8" w14:textId="77777777" w:rsidTr="00495454">
        <w:trPr>
          <w:trHeight w:val="224"/>
          <w:jc w:val="center"/>
        </w:trPr>
        <w:tc>
          <w:tcPr>
            <w:tcW w:w="0" w:type="auto"/>
            <w:vMerge/>
            <w:shd w:val="clear" w:color="auto" w:fill="auto"/>
          </w:tcPr>
          <w:p w14:paraId="77B085E0" w14:textId="77777777" w:rsidR="00DD531C" w:rsidRPr="001D386E" w:rsidRDefault="00DD531C" w:rsidP="00DD531C">
            <w:pPr>
              <w:pStyle w:val="TAC"/>
              <w:rPr>
                <w:rFonts w:cs="Arial"/>
                <w:sz w:val="16"/>
                <w:szCs w:val="16"/>
              </w:rPr>
            </w:pPr>
          </w:p>
        </w:tc>
        <w:tc>
          <w:tcPr>
            <w:tcW w:w="0" w:type="auto"/>
            <w:shd w:val="clear" w:color="auto" w:fill="auto"/>
            <w:vAlign w:val="bottom"/>
          </w:tcPr>
          <w:p w14:paraId="77B085E1" w14:textId="512B3B5F" w:rsidR="00DD531C" w:rsidRPr="001D386E" w:rsidRDefault="00DD531C" w:rsidP="00DD531C">
            <w:pPr>
              <w:pStyle w:val="TAL"/>
              <w:rPr>
                <w:rFonts w:cs="Arial"/>
                <w:sz w:val="16"/>
                <w:szCs w:val="16"/>
              </w:rPr>
            </w:pPr>
            <w:r w:rsidRPr="001D386E">
              <w:rPr>
                <w:rFonts w:cs="Arial"/>
                <w:sz w:val="16"/>
                <w:szCs w:val="16"/>
              </w:rPr>
              <w:t>E-UTRA Band 88</w:t>
            </w:r>
          </w:p>
        </w:tc>
        <w:tc>
          <w:tcPr>
            <w:tcW w:w="0" w:type="auto"/>
            <w:shd w:val="clear" w:color="auto" w:fill="auto"/>
            <w:vAlign w:val="center"/>
          </w:tcPr>
          <w:p w14:paraId="77B085E2" w14:textId="247356D5" w:rsidR="00DD531C" w:rsidRPr="001D386E" w:rsidRDefault="00DD531C" w:rsidP="00DD531C">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7B085E3" w14:textId="0E0DEABF"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E4" w14:textId="01FF9D75"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7B085E5" w14:textId="5F400F33"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77B085E6" w14:textId="431DC39F"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77B085E7" w14:textId="0FC20D68" w:rsidR="00DD531C" w:rsidRPr="001D386E" w:rsidRDefault="00DD531C" w:rsidP="00DD531C">
            <w:pPr>
              <w:pStyle w:val="TAC"/>
              <w:rPr>
                <w:rFonts w:cs="Arial"/>
                <w:sz w:val="16"/>
                <w:szCs w:val="16"/>
              </w:rPr>
            </w:pPr>
            <w:r w:rsidRPr="001D386E">
              <w:rPr>
                <w:rFonts w:cs="Arial"/>
                <w:sz w:val="16"/>
                <w:szCs w:val="16"/>
              </w:rPr>
              <w:t>15</w:t>
            </w:r>
          </w:p>
        </w:tc>
      </w:tr>
      <w:tr w:rsidR="00DD531C" w:rsidRPr="001D386E" w14:paraId="77B085F1" w14:textId="77777777" w:rsidTr="00495454">
        <w:trPr>
          <w:trHeight w:val="224"/>
          <w:jc w:val="center"/>
        </w:trPr>
        <w:tc>
          <w:tcPr>
            <w:tcW w:w="0" w:type="auto"/>
            <w:vMerge/>
            <w:shd w:val="clear" w:color="auto" w:fill="auto"/>
          </w:tcPr>
          <w:p w14:paraId="77B085E9" w14:textId="77777777" w:rsidR="00DD531C" w:rsidRPr="001D386E" w:rsidRDefault="00DD531C" w:rsidP="00DD531C">
            <w:pPr>
              <w:pStyle w:val="TAC"/>
              <w:rPr>
                <w:rFonts w:cs="Arial"/>
                <w:sz w:val="16"/>
                <w:szCs w:val="16"/>
              </w:rPr>
            </w:pPr>
          </w:p>
        </w:tc>
        <w:tc>
          <w:tcPr>
            <w:tcW w:w="0" w:type="auto"/>
            <w:shd w:val="clear" w:color="auto" w:fill="auto"/>
            <w:vAlign w:val="bottom"/>
          </w:tcPr>
          <w:p w14:paraId="77B085EA" w14:textId="7F983395" w:rsidR="00DD531C" w:rsidRPr="001D386E" w:rsidRDefault="00DD531C" w:rsidP="00DD531C">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7B085EB" w14:textId="4CB3D30A" w:rsidR="00DD531C" w:rsidRPr="001D386E" w:rsidRDefault="00DD531C" w:rsidP="00DD531C">
            <w:pPr>
              <w:pStyle w:val="TAR"/>
              <w:rPr>
                <w:rFonts w:cs="Arial"/>
                <w:sz w:val="16"/>
                <w:szCs w:val="16"/>
              </w:rPr>
            </w:pPr>
            <w:r w:rsidRPr="001D386E">
              <w:rPr>
                <w:sz w:val="16"/>
                <w:szCs w:val="16"/>
              </w:rPr>
              <w:t>470</w:t>
            </w:r>
          </w:p>
        </w:tc>
        <w:tc>
          <w:tcPr>
            <w:tcW w:w="0" w:type="auto"/>
            <w:shd w:val="clear" w:color="auto" w:fill="auto"/>
            <w:vAlign w:val="center"/>
          </w:tcPr>
          <w:p w14:paraId="77B085EC" w14:textId="79F30E95"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7B085ED" w14:textId="576AFDDF" w:rsidR="00DD531C" w:rsidRPr="001D386E" w:rsidRDefault="00DD531C" w:rsidP="00DD531C">
            <w:pPr>
              <w:pStyle w:val="TAL"/>
              <w:rPr>
                <w:rFonts w:cs="Arial"/>
                <w:sz w:val="16"/>
                <w:szCs w:val="16"/>
              </w:rPr>
            </w:pPr>
            <w:r w:rsidRPr="001D386E">
              <w:rPr>
                <w:rFonts w:cs="Arial"/>
                <w:sz w:val="16"/>
                <w:szCs w:val="16"/>
              </w:rPr>
              <w:t>694</w:t>
            </w:r>
          </w:p>
        </w:tc>
        <w:tc>
          <w:tcPr>
            <w:tcW w:w="0" w:type="auto"/>
            <w:shd w:val="clear" w:color="auto" w:fill="auto"/>
            <w:vAlign w:val="center"/>
          </w:tcPr>
          <w:p w14:paraId="77B085EE" w14:textId="3C2E523F" w:rsidR="00DD531C" w:rsidRPr="001D386E" w:rsidRDefault="00DD531C" w:rsidP="00DD531C">
            <w:pPr>
              <w:pStyle w:val="TAC"/>
              <w:rPr>
                <w:rFonts w:cs="Arial"/>
                <w:sz w:val="16"/>
                <w:szCs w:val="16"/>
              </w:rPr>
            </w:pPr>
            <w:r w:rsidRPr="001D386E">
              <w:rPr>
                <w:rFonts w:cs="Arial"/>
                <w:sz w:val="16"/>
                <w:szCs w:val="16"/>
              </w:rPr>
              <w:t>-42</w:t>
            </w:r>
          </w:p>
        </w:tc>
        <w:tc>
          <w:tcPr>
            <w:tcW w:w="0" w:type="auto"/>
            <w:shd w:val="clear" w:color="auto" w:fill="auto"/>
            <w:noWrap/>
            <w:vAlign w:val="center"/>
          </w:tcPr>
          <w:p w14:paraId="77B085EF" w14:textId="62093689" w:rsidR="00DD531C" w:rsidRPr="001D386E" w:rsidRDefault="00DD531C" w:rsidP="00DD531C">
            <w:pPr>
              <w:pStyle w:val="TAC"/>
              <w:rPr>
                <w:rFonts w:cs="Arial"/>
                <w:sz w:val="16"/>
                <w:szCs w:val="16"/>
              </w:rPr>
            </w:pPr>
            <w:r w:rsidRPr="001D386E">
              <w:rPr>
                <w:rFonts w:cs="Arial"/>
                <w:sz w:val="16"/>
                <w:szCs w:val="16"/>
              </w:rPr>
              <w:t>8</w:t>
            </w:r>
          </w:p>
        </w:tc>
        <w:tc>
          <w:tcPr>
            <w:tcW w:w="0" w:type="auto"/>
            <w:shd w:val="clear" w:color="auto" w:fill="auto"/>
            <w:noWrap/>
            <w:vAlign w:val="center"/>
          </w:tcPr>
          <w:p w14:paraId="77B085F0" w14:textId="77777777" w:rsidR="00DD531C" w:rsidRPr="001D386E" w:rsidRDefault="00DD531C" w:rsidP="00DD531C">
            <w:pPr>
              <w:pStyle w:val="TAC"/>
              <w:rPr>
                <w:rFonts w:cs="Arial"/>
                <w:sz w:val="16"/>
                <w:szCs w:val="16"/>
              </w:rPr>
            </w:pPr>
          </w:p>
        </w:tc>
      </w:tr>
      <w:tr w:rsidR="00DD531C" w:rsidRPr="001D386E" w14:paraId="523B5201" w14:textId="77777777" w:rsidTr="00495454">
        <w:trPr>
          <w:trHeight w:val="224"/>
          <w:jc w:val="center"/>
        </w:trPr>
        <w:tc>
          <w:tcPr>
            <w:tcW w:w="0" w:type="auto"/>
            <w:vMerge w:val="restart"/>
            <w:shd w:val="clear" w:color="auto" w:fill="auto"/>
          </w:tcPr>
          <w:p w14:paraId="689A5C9E" w14:textId="16F38E61" w:rsidR="00DD531C" w:rsidRPr="001D386E" w:rsidRDefault="00DD531C" w:rsidP="00DD531C">
            <w:pPr>
              <w:pStyle w:val="TAC"/>
              <w:rPr>
                <w:rFonts w:cs="Arial"/>
                <w:sz w:val="16"/>
                <w:szCs w:val="16"/>
              </w:rPr>
            </w:pPr>
            <w:r>
              <w:rPr>
                <w:rFonts w:cs="Arial"/>
                <w:sz w:val="16"/>
                <w:szCs w:val="16"/>
              </w:rPr>
              <w:t>103</w:t>
            </w:r>
          </w:p>
        </w:tc>
        <w:tc>
          <w:tcPr>
            <w:tcW w:w="0" w:type="auto"/>
            <w:shd w:val="clear" w:color="auto" w:fill="auto"/>
            <w:vAlign w:val="center"/>
          </w:tcPr>
          <w:p w14:paraId="04E01A81" w14:textId="18AE827C" w:rsidR="00DD531C" w:rsidRPr="001D386E" w:rsidRDefault="00DD531C" w:rsidP="00DD531C">
            <w:pPr>
              <w:pStyle w:val="TAL"/>
              <w:rPr>
                <w:rFonts w:cs="Arial"/>
                <w:sz w:val="16"/>
                <w:szCs w:val="16"/>
              </w:rPr>
            </w:pPr>
            <w:r>
              <w:rPr>
                <w:rFonts w:cs="Arial"/>
                <w:sz w:val="16"/>
                <w:szCs w:val="16"/>
              </w:rPr>
              <w:t>E-UTRA Band 2, 4, 5,  12, 13, 14, 17</w:t>
            </w:r>
            <w:r>
              <w:rPr>
                <w:rFonts w:cs="Arial"/>
                <w:sz w:val="16"/>
                <w:szCs w:val="16"/>
                <w:lang w:eastAsia="zh-CN"/>
              </w:rPr>
              <w:t xml:space="preserve">, 25, 26, 27, 29, 41, 48, 50, 51, </w:t>
            </w:r>
            <w:r>
              <w:rPr>
                <w:rFonts w:cs="Arial"/>
                <w:sz w:val="16"/>
                <w:szCs w:val="16"/>
              </w:rPr>
              <w:t>53,</w:t>
            </w:r>
            <w:r>
              <w:rPr>
                <w:rFonts w:ascii="Times New Roman" w:hAnsi="Times New Roman"/>
                <w:sz w:val="20"/>
              </w:rPr>
              <w:t xml:space="preserve"> </w:t>
            </w:r>
            <w:r>
              <w:rPr>
                <w:rFonts w:cs="Arial"/>
                <w:sz w:val="16"/>
                <w:szCs w:val="16"/>
              </w:rPr>
              <w:t>54,</w:t>
            </w:r>
            <w:r>
              <w:rPr>
                <w:rFonts w:ascii="Times New Roman" w:hAnsi="Times New Roman"/>
                <w:sz w:val="20"/>
              </w:rPr>
              <w:t xml:space="preserve"> </w:t>
            </w:r>
            <w:r>
              <w:rPr>
                <w:rFonts w:cs="Arial"/>
                <w:sz w:val="16"/>
                <w:szCs w:val="16"/>
                <w:lang w:eastAsia="zh-CN"/>
              </w:rPr>
              <w:t>66, 70, 71</w:t>
            </w:r>
            <w:r>
              <w:rPr>
                <w:rFonts w:cs="Arial" w:hint="eastAsia"/>
                <w:sz w:val="16"/>
                <w:szCs w:val="16"/>
                <w:lang w:eastAsia="ja-JP"/>
              </w:rPr>
              <w:t>, 74</w:t>
            </w:r>
            <w:r>
              <w:rPr>
                <w:rFonts w:cs="Arial"/>
                <w:sz w:val="16"/>
                <w:szCs w:val="16"/>
                <w:lang w:eastAsia="ja-JP"/>
              </w:rPr>
              <w:t>, 85, 103</w:t>
            </w:r>
            <w:r>
              <w:rPr>
                <w:rFonts w:eastAsia="SimSun" w:cs="Arial" w:hint="eastAsia"/>
                <w:sz w:val="16"/>
                <w:szCs w:val="16"/>
                <w:lang w:val="en-US" w:eastAsia="zh-CN"/>
              </w:rPr>
              <w:t>, 106</w:t>
            </w:r>
          </w:p>
        </w:tc>
        <w:tc>
          <w:tcPr>
            <w:tcW w:w="0" w:type="auto"/>
            <w:shd w:val="clear" w:color="auto" w:fill="auto"/>
            <w:vAlign w:val="center"/>
          </w:tcPr>
          <w:p w14:paraId="24657911" w14:textId="0B7E1170" w:rsidR="00DD531C" w:rsidRPr="001D386E" w:rsidRDefault="00DD531C" w:rsidP="00DD531C">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3E24F79" w14:textId="7E6FAAA9"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7C0FCE0A" w14:textId="1CF2FF58"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56043DB" w14:textId="313AA6D1"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5917E387" w14:textId="321E5D38"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04808A03" w14:textId="77777777" w:rsidR="00DD531C" w:rsidRPr="001D386E" w:rsidRDefault="00DD531C" w:rsidP="00DD531C">
            <w:pPr>
              <w:pStyle w:val="TAC"/>
              <w:rPr>
                <w:rFonts w:cs="Arial"/>
                <w:sz w:val="16"/>
                <w:szCs w:val="16"/>
              </w:rPr>
            </w:pPr>
          </w:p>
        </w:tc>
      </w:tr>
      <w:tr w:rsidR="00DD531C" w:rsidRPr="001D386E" w14:paraId="338A4DA9" w14:textId="77777777" w:rsidTr="00495454">
        <w:trPr>
          <w:trHeight w:val="224"/>
          <w:jc w:val="center"/>
        </w:trPr>
        <w:tc>
          <w:tcPr>
            <w:tcW w:w="0" w:type="auto"/>
            <w:vMerge/>
            <w:shd w:val="clear" w:color="auto" w:fill="auto"/>
          </w:tcPr>
          <w:p w14:paraId="5276D200" w14:textId="77777777" w:rsidR="00DD531C" w:rsidRPr="001D386E" w:rsidRDefault="00DD531C" w:rsidP="00DD531C">
            <w:pPr>
              <w:pStyle w:val="TAC"/>
              <w:rPr>
                <w:rFonts w:cs="Arial"/>
                <w:sz w:val="16"/>
                <w:szCs w:val="16"/>
              </w:rPr>
            </w:pPr>
          </w:p>
        </w:tc>
        <w:tc>
          <w:tcPr>
            <w:tcW w:w="0" w:type="auto"/>
            <w:shd w:val="clear" w:color="auto" w:fill="auto"/>
            <w:vAlign w:val="center"/>
          </w:tcPr>
          <w:p w14:paraId="653C7E3C" w14:textId="77777777" w:rsidR="00DD531C" w:rsidRDefault="00DD531C" w:rsidP="00DD531C">
            <w:pPr>
              <w:pStyle w:val="TAL"/>
              <w:rPr>
                <w:rFonts w:cs="Arial"/>
                <w:sz w:val="16"/>
                <w:szCs w:val="16"/>
                <w:lang w:val="sv-FI"/>
              </w:rPr>
            </w:pPr>
            <w:r w:rsidRPr="00CE312E">
              <w:rPr>
                <w:rFonts w:cs="Arial"/>
                <w:sz w:val="16"/>
                <w:szCs w:val="16"/>
                <w:lang w:val="sv-FI"/>
              </w:rPr>
              <w:t>E-UTRA Band 24, 30,</w:t>
            </w:r>
          </w:p>
          <w:p w14:paraId="336339DE" w14:textId="5CC3C38C" w:rsidR="00DD531C" w:rsidRPr="001D386E" w:rsidRDefault="00DD531C" w:rsidP="00DD531C">
            <w:pPr>
              <w:pStyle w:val="TAL"/>
              <w:rPr>
                <w:rFonts w:cs="Arial"/>
                <w:sz w:val="16"/>
                <w:szCs w:val="16"/>
              </w:rPr>
            </w:pPr>
            <w:r w:rsidRPr="00236E7E">
              <w:rPr>
                <w:rFonts w:cs="Arial"/>
                <w:sz w:val="16"/>
                <w:szCs w:val="16"/>
                <w:lang w:val="sv-FI"/>
              </w:rPr>
              <w:t>NR Band n77</w:t>
            </w:r>
          </w:p>
        </w:tc>
        <w:tc>
          <w:tcPr>
            <w:tcW w:w="0" w:type="auto"/>
            <w:shd w:val="clear" w:color="auto" w:fill="auto"/>
            <w:vAlign w:val="center"/>
          </w:tcPr>
          <w:p w14:paraId="00AFDAC2" w14:textId="51EAF726" w:rsidR="00DD531C" w:rsidRPr="001D386E" w:rsidRDefault="00DD531C" w:rsidP="00DD531C">
            <w:pPr>
              <w:pStyle w:val="TAR"/>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75680789" w14:textId="3E18436C"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32F6026A" w14:textId="43DF5F2D" w:rsidR="00DD531C" w:rsidRPr="001D386E" w:rsidRDefault="00DD531C" w:rsidP="00DD531C">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2C77440" w14:textId="6B530C20" w:rsidR="00DD531C" w:rsidRPr="001D386E" w:rsidRDefault="00DD531C" w:rsidP="00DD531C">
            <w:pPr>
              <w:pStyle w:val="TAC"/>
              <w:rPr>
                <w:rFonts w:cs="Arial"/>
                <w:sz w:val="16"/>
                <w:szCs w:val="16"/>
              </w:rPr>
            </w:pPr>
            <w:r w:rsidRPr="001D386E">
              <w:rPr>
                <w:rFonts w:cs="Arial"/>
                <w:sz w:val="16"/>
                <w:szCs w:val="16"/>
              </w:rPr>
              <w:t>-50</w:t>
            </w:r>
          </w:p>
        </w:tc>
        <w:tc>
          <w:tcPr>
            <w:tcW w:w="0" w:type="auto"/>
            <w:shd w:val="clear" w:color="auto" w:fill="auto"/>
            <w:noWrap/>
            <w:vAlign w:val="center"/>
          </w:tcPr>
          <w:p w14:paraId="58C389A0" w14:textId="6C050C1A" w:rsidR="00DD531C" w:rsidRPr="001D386E" w:rsidRDefault="00DD531C" w:rsidP="00DD531C">
            <w:pPr>
              <w:pStyle w:val="TAC"/>
              <w:rPr>
                <w:rFonts w:cs="Arial"/>
                <w:sz w:val="16"/>
                <w:szCs w:val="16"/>
              </w:rPr>
            </w:pPr>
            <w:r w:rsidRPr="001D386E">
              <w:rPr>
                <w:rFonts w:cs="Arial"/>
                <w:sz w:val="16"/>
                <w:szCs w:val="16"/>
              </w:rPr>
              <w:t>1</w:t>
            </w:r>
          </w:p>
        </w:tc>
        <w:tc>
          <w:tcPr>
            <w:tcW w:w="0" w:type="auto"/>
            <w:shd w:val="clear" w:color="auto" w:fill="auto"/>
            <w:noWrap/>
            <w:vAlign w:val="center"/>
          </w:tcPr>
          <w:p w14:paraId="608398D0" w14:textId="18AE319E" w:rsidR="00DD531C" w:rsidRPr="001D386E" w:rsidRDefault="00DD531C" w:rsidP="00DD531C">
            <w:pPr>
              <w:pStyle w:val="TAC"/>
              <w:rPr>
                <w:rFonts w:cs="Arial"/>
                <w:sz w:val="16"/>
                <w:szCs w:val="16"/>
              </w:rPr>
            </w:pPr>
            <w:r w:rsidRPr="001D386E">
              <w:rPr>
                <w:rFonts w:cs="Arial"/>
                <w:sz w:val="16"/>
                <w:szCs w:val="16"/>
              </w:rPr>
              <w:t>2</w:t>
            </w:r>
          </w:p>
        </w:tc>
      </w:tr>
      <w:tr w:rsidR="00DD531C" w:rsidRPr="001D386E" w14:paraId="107E057B" w14:textId="77777777" w:rsidTr="00495454">
        <w:trPr>
          <w:trHeight w:val="224"/>
          <w:jc w:val="center"/>
        </w:trPr>
        <w:tc>
          <w:tcPr>
            <w:tcW w:w="0" w:type="auto"/>
            <w:vMerge/>
            <w:shd w:val="clear" w:color="auto" w:fill="auto"/>
          </w:tcPr>
          <w:p w14:paraId="19BDDC90" w14:textId="77777777" w:rsidR="00DD531C" w:rsidRPr="001D386E" w:rsidRDefault="00DD531C" w:rsidP="00DD531C">
            <w:pPr>
              <w:pStyle w:val="TAC"/>
              <w:rPr>
                <w:rFonts w:cs="Arial"/>
                <w:sz w:val="16"/>
                <w:szCs w:val="16"/>
              </w:rPr>
            </w:pPr>
          </w:p>
        </w:tc>
        <w:tc>
          <w:tcPr>
            <w:tcW w:w="0" w:type="auto"/>
            <w:shd w:val="clear" w:color="auto" w:fill="auto"/>
            <w:vAlign w:val="center"/>
          </w:tcPr>
          <w:p w14:paraId="23C3434E" w14:textId="5D31C672" w:rsidR="00DD531C" w:rsidRPr="001D386E" w:rsidRDefault="00DD531C" w:rsidP="00DD531C">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4F9BA4A" w14:textId="6DB22ABA" w:rsidR="00DD531C" w:rsidRPr="001D386E" w:rsidRDefault="00DD531C" w:rsidP="00DD531C">
            <w:pPr>
              <w:pStyle w:val="TAR"/>
              <w:rPr>
                <w:sz w:val="16"/>
                <w:szCs w:val="16"/>
              </w:rPr>
            </w:pPr>
            <w:r w:rsidRPr="001D386E">
              <w:rPr>
                <w:rFonts w:cs="Arial"/>
                <w:sz w:val="16"/>
                <w:szCs w:val="16"/>
              </w:rPr>
              <w:t>769</w:t>
            </w:r>
          </w:p>
        </w:tc>
        <w:tc>
          <w:tcPr>
            <w:tcW w:w="0" w:type="auto"/>
            <w:shd w:val="clear" w:color="auto" w:fill="auto"/>
            <w:vAlign w:val="center"/>
          </w:tcPr>
          <w:p w14:paraId="4B6C7024" w14:textId="671E017A"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1A16E4F4" w14:textId="052B9258" w:rsidR="00DD531C" w:rsidRPr="001D386E" w:rsidRDefault="00DD531C" w:rsidP="00DD531C">
            <w:pPr>
              <w:pStyle w:val="TAL"/>
              <w:rPr>
                <w:rFonts w:cs="Arial"/>
                <w:sz w:val="16"/>
                <w:szCs w:val="16"/>
              </w:rPr>
            </w:pPr>
            <w:r w:rsidRPr="001D386E">
              <w:rPr>
                <w:rFonts w:cs="Arial"/>
                <w:sz w:val="16"/>
                <w:szCs w:val="16"/>
              </w:rPr>
              <w:t>775</w:t>
            </w:r>
          </w:p>
        </w:tc>
        <w:tc>
          <w:tcPr>
            <w:tcW w:w="0" w:type="auto"/>
            <w:shd w:val="clear" w:color="auto" w:fill="auto"/>
            <w:vAlign w:val="center"/>
          </w:tcPr>
          <w:p w14:paraId="7B5A303D" w14:textId="7399F875" w:rsidR="00DD531C" w:rsidRPr="001D386E" w:rsidRDefault="00DD531C" w:rsidP="00DD531C">
            <w:pPr>
              <w:pStyle w:val="TAC"/>
              <w:rPr>
                <w:rFonts w:cs="Arial"/>
                <w:sz w:val="16"/>
                <w:szCs w:val="16"/>
              </w:rPr>
            </w:pPr>
            <w:r w:rsidRPr="001D386E">
              <w:rPr>
                <w:rFonts w:cs="Arial"/>
                <w:sz w:val="16"/>
                <w:szCs w:val="16"/>
              </w:rPr>
              <w:t>-35</w:t>
            </w:r>
          </w:p>
        </w:tc>
        <w:tc>
          <w:tcPr>
            <w:tcW w:w="0" w:type="auto"/>
            <w:shd w:val="clear" w:color="auto" w:fill="auto"/>
            <w:noWrap/>
            <w:vAlign w:val="center"/>
          </w:tcPr>
          <w:p w14:paraId="4DF99EED" w14:textId="74DD8D12" w:rsidR="00DD531C" w:rsidRPr="001D386E" w:rsidRDefault="00DD531C" w:rsidP="00DD531C">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C52D338" w14:textId="77777777" w:rsidR="00DD531C" w:rsidRPr="001D386E" w:rsidRDefault="00DD531C" w:rsidP="00DD531C">
            <w:pPr>
              <w:pStyle w:val="TAC"/>
              <w:rPr>
                <w:rFonts w:cs="Arial"/>
                <w:sz w:val="16"/>
                <w:szCs w:val="16"/>
              </w:rPr>
            </w:pPr>
          </w:p>
        </w:tc>
      </w:tr>
      <w:tr w:rsidR="00DD531C" w:rsidRPr="001D386E" w14:paraId="6F55A542" w14:textId="77777777" w:rsidTr="00495454">
        <w:trPr>
          <w:trHeight w:val="224"/>
          <w:jc w:val="center"/>
        </w:trPr>
        <w:tc>
          <w:tcPr>
            <w:tcW w:w="0" w:type="auto"/>
            <w:vMerge/>
            <w:tcBorders>
              <w:bottom w:val="nil"/>
            </w:tcBorders>
            <w:shd w:val="clear" w:color="auto" w:fill="auto"/>
          </w:tcPr>
          <w:p w14:paraId="3EB73120" w14:textId="77777777" w:rsidR="00DD531C" w:rsidRPr="001D386E" w:rsidRDefault="00DD531C" w:rsidP="00DD531C">
            <w:pPr>
              <w:pStyle w:val="TAC"/>
              <w:rPr>
                <w:rFonts w:cs="Arial"/>
                <w:sz w:val="16"/>
                <w:szCs w:val="16"/>
              </w:rPr>
            </w:pPr>
          </w:p>
        </w:tc>
        <w:tc>
          <w:tcPr>
            <w:tcW w:w="0" w:type="auto"/>
            <w:shd w:val="clear" w:color="auto" w:fill="auto"/>
            <w:vAlign w:val="center"/>
          </w:tcPr>
          <w:p w14:paraId="14E471B8" w14:textId="5996F587" w:rsidR="00DD531C" w:rsidRPr="001D386E" w:rsidRDefault="00DD531C" w:rsidP="00DD531C">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AEB5233" w14:textId="7279F362" w:rsidR="00DD531C" w:rsidRPr="001D386E" w:rsidRDefault="00DD531C" w:rsidP="00DD531C">
            <w:pPr>
              <w:pStyle w:val="TAR"/>
              <w:rPr>
                <w:sz w:val="16"/>
                <w:szCs w:val="16"/>
              </w:rPr>
            </w:pPr>
            <w:r w:rsidRPr="001D386E">
              <w:rPr>
                <w:rFonts w:cs="Arial"/>
                <w:sz w:val="16"/>
                <w:szCs w:val="16"/>
              </w:rPr>
              <w:t>799</w:t>
            </w:r>
          </w:p>
        </w:tc>
        <w:tc>
          <w:tcPr>
            <w:tcW w:w="0" w:type="auto"/>
            <w:shd w:val="clear" w:color="auto" w:fill="auto"/>
            <w:vAlign w:val="center"/>
          </w:tcPr>
          <w:p w14:paraId="50BD2466" w14:textId="4B7ADC94" w:rsidR="00DD531C" w:rsidRPr="001D386E" w:rsidRDefault="00DD531C" w:rsidP="00DD531C">
            <w:pPr>
              <w:pStyle w:val="TAC"/>
              <w:rPr>
                <w:rFonts w:cs="Arial"/>
                <w:sz w:val="16"/>
                <w:szCs w:val="16"/>
              </w:rPr>
            </w:pPr>
            <w:r w:rsidRPr="001D386E">
              <w:rPr>
                <w:rFonts w:cs="Arial"/>
                <w:sz w:val="16"/>
                <w:szCs w:val="16"/>
              </w:rPr>
              <w:t>-</w:t>
            </w:r>
          </w:p>
        </w:tc>
        <w:tc>
          <w:tcPr>
            <w:tcW w:w="0" w:type="auto"/>
            <w:shd w:val="clear" w:color="auto" w:fill="auto"/>
            <w:vAlign w:val="center"/>
          </w:tcPr>
          <w:p w14:paraId="032A4DE7" w14:textId="436CFBD9" w:rsidR="00DD531C" w:rsidRPr="001D386E" w:rsidRDefault="00DD531C" w:rsidP="00DD531C">
            <w:pPr>
              <w:pStyle w:val="TAL"/>
              <w:rPr>
                <w:rFonts w:cs="Arial"/>
                <w:sz w:val="16"/>
                <w:szCs w:val="16"/>
              </w:rPr>
            </w:pPr>
            <w:r w:rsidRPr="001D386E">
              <w:rPr>
                <w:rFonts w:cs="Arial"/>
                <w:sz w:val="16"/>
                <w:szCs w:val="16"/>
              </w:rPr>
              <w:t>805</w:t>
            </w:r>
          </w:p>
        </w:tc>
        <w:tc>
          <w:tcPr>
            <w:tcW w:w="0" w:type="auto"/>
            <w:shd w:val="clear" w:color="auto" w:fill="auto"/>
            <w:vAlign w:val="center"/>
          </w:tcPr>
          <w:p w14:paraId="08FB392A" w14:textId="470684C1" w:rsidR="00DD531C" w:rsidRPr="001D386E" w:rsidRDefault="00DD531C" w:rsidP="00DD531C">
            <w:pPr>
              <w:pStyle w:val="TAC"/>
              <w:rPr>
                <w:rFonts w:cs="Arial"/>
                <w:sz w:val="16"/>
                <w:szCs w:val="16"/>
              </w:rPr>
            </w:pPr>
            <w:r w:rsidRPr="001D386E">
              <w:rPr>
                <w:rFonts w:cs="Arial"/>
                <w:sz w:val="16"/>
                <w:szCs w:val="16"/>
              </w:rPr>
              <w:t>-35</w:t>
            </w:r>
          </w:p>
        </w:tc>
        <w:tc>
          <w:tcPr>
            <w:tcW w:w="0" w:type="auto"/>
            <w:shd w:val="clear" w:color="auto" w:fill="auto"/>
            <w:noWrap/>
            <w:vAlign w:val="center"/>
          </w:tcPr>
          <w:p w14:paraId="28CCB41D" w14:textId="601FC08B" w:rsidR="00DD531C" w:rsidRPr="001D386E" w:rsidRDefault="00DD531C" w:rsidP="00DD531C">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50267B51" w14:textId="77777777" w:rsidR="00DD531C" w:rsidRPr="001D386E" w:rsidRDefault="00DD531C" w:rsidP="00DD531C">
            <w:pPr>
              <w:pStyle w:val="TAC"/>
              <w:rPr>
                <w:rFonts w:cs="Arial"/>
                <w:sz w:val="16"/>
                <w:szCs w:val="16"/>
              </w:rPr>
            </w:pPr>
          </w:p>
        </w:tc>
      </w:tr>
      <w:tr w:rsidR="0074085E" w:rsidRPr="001D386E" w14:paraId="0E653C2C" w14:textId="77777777" w:rsidTr="005372BE">
        <w:trPr>
          <w:trHeight w:val="224"/>
          <w:jc w:val="center"/>
        </w:trPr>
        <w:tc>
          <w:tcPr>
            <w:tcW w:w="0" w:type="auto"/>
            <w:vMerge w:val="restart"/>
            <w:shd w:val="clear" w:color="auto" w:fill="auto"/>
          </w:tcPr>
          <w:p w14:paraId="35E8B653" w14:textId="3563C6D5" w:rsidR="0074085E" w:rsidRPr="001D386E" w:rsidRDefault="0074085E" w:rsidP="0074085E">
            <w:pPr>
              <w:pStyle w:val="TAC"/>
              <w:rPr>
                <w:rFonts w:cs="Arial"/>
                <w:sz w:val="16"/>
                <w:szCs w:val="16"/>
              </w:rPr>
            </w:pPr>
            <w:r>
              <w:rPr>
                <w:rFonts w:eastAsia="SimSun" w:cs="Arial" w:hint="eastAsia"/>
                <w:sz w:val="16"/>
                <w:szCs w:val="16"/>
                <w:lang w:val="en-US" w:eastAsia="zh-CN"/>
              </w:rPr>
              <w:t>106</w:t>
            </w:r>
          </w:p>
        </w:tc>
        <w:tc>
          <w:tcPr>
            <w:tcW w:w="0" w:type="auto"/>
            <w:shd w:val="clear" w:color="auto" w:fill="auto"/>
            <w:vAlign w:val="center"/>
          </w:tcPr>
          <w:p w14:paraId="3BA76EE3" w14:textId="666E0940" w:rsidR="0074085E" w:rsidRPr="001D386E" w:rsidRDefault="0074085E" w:rsidP="0074085E">
            <w:pPr>
              <w:pStyle w:val="TAL"/>
              <w:rPr>
                <w:rFonts w:cs="Arial"/>
                <w:sz w:val="16"/>
                <w:szCs w:val="16"/>
              </w:rPr>
            </w:pPr>
            <w:r>
              <w:rPr>
                <w:rFonts w:cs="Arial"/>
                <w:sz w:val="16"/>
                <w:szCs w:val="16"/>
              </w:rPr>
              <w:t>E-UTRA Band</w:t>
            </w:r>
            <w:r>
              <w:rPr>
                <w:rFonts w:eastAsia="SimSun" w:cs="Arial" w:hint="eastAsia"/>
                <w:sz w:val="16"/>
                <w:szCs w:val="16"/>
                <w:lang w:val="en-US" w:eastAsia="zh-CN"/>
              </w:rPr>
              <w:t xml:space="preserve"> 2, 4, 12, 13, 14, 23, 24, 25, 30, 53, 54, 66, 70, 71, 85, 103, 106</w:t>
            </w:r>
          </w:p>
        </w:tc>
        <w:tc>
          <w:tcPr>
            <w:tcW w:w="0" w:type="auto"/>
            <w:shd w:val="clear" w:color="auto" w:fill="auto"/>
            <w:vAlign w:val="center"/>
          </w:tcPr>
          <w:p w14:paraId="2155C10D" w14:textId="27ED3218" w:rsidR="0074085E" w:rsidRPr="001D386E" w:rsidRDefault="0074085E" w:rsidP="0074085E">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71DBC73E" w14:textId="51A77BD0" w:rsidR="0074085E" w:rsidRPr="001D386E" w:rsidRDefault="0074085E" w:rsidP="0074085E">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17778638" w14:textId="2145C423" w:rsidR="0074085E" w:rsidRPr="001D386E" w:rsidRDefault="0074085E" w:rsidP="0074085E">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5F64CD03" w14:textId="0C8249EF" w:rsidR="0074085E" w:rsidRPr="001D386E" w:rsidRDefault="0074085E" w:rsidP="0074085E">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3919CE8C" w14:textId="7D5B19C8" w:rsidR="0074085E" w:rsidRPr="001D386E" w:rsidRDefault="0074085E" w:rsidP="0074085E">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2E159E43" w14:textId="77777777" w:rsidR="0074085E" w:rsidRPr="001D386E" w:rsidRDefault="0074085E" w:rsidP="0074085E">
            <w:pPr>
              <w:pStyle w:val="TAC"/>
              <w:rPr>
                <w:rFonts w:cs="Arial"/>
                <w:sz w:val="16"/>
                <w:szCs w:val="16"/>
              </w:rPr>
            </w:pPr>
          </w:p>
        </w:tc>
      </w:tr>
      <w:tr w:rsidR="0074085E" w:rsidRPr="001D386E" w14:paraId="32991A83" w14:textId="77777777" w:rsidTr="005372BE">
        <w:trPr>
          <w:trHeight w:val="224"/>
          <w:jc w:val="center"/>
        </w:trPr>
        <w:tc>
          <w:tcPr>
            <w:tcW w:w="0" w:type="auto"/>
            <w:vMerge/>
            <w:shd w:val="clear" w:color="auto" w:fill="auto"/>
          </w:tcPr>
          <w:p w14:paraId="4BD634C8" w14:textId="77777777" w:rsidR="0074085E" w:rsidRPr="001D386E" w:rsidRDefault="0074085E" w:rsidP="0074085E">
            <w:pPr>
              <w:pStyle w:val="TAC"/>
              <w:rPr>
                <w:rFonts w:cs="Arial"/>
                <w:sz w:val="16"/>
                <w:szCs w:val="16"/>
              </w:rPr>
            </w:pPr>
          </w:p>
        </w:tc>
        <w:tc>
          <w:tcPr>
            <w:tcW w:w="0" w:type="auto"/>
            <w:shd w:val="clear" w:color="auto" w:fill="auto"/>
            <w:vAlign w:val="center"/>
          </w:tcPr>
          <w:p w14:paraId="050EBCE5" w14:textId="77777777" w:rsidR="0074085E" w:rsidRDefault="0074085E" w:rsidP="0074085E">
            <w:pPr>
              <w:pStyle w:val="TAL"/>
              <w:rPr>
                <w:rFonts w:eastAsia="SimSun" w:cs="Arial"/>
                <w:sz w:val="16"/>
                <w:szCs w:val="16"/>
                <w:lang w:val="en-US" w:eastAsia="zh-CN"/>
              </w:rPr>
            </w:pPr>
            <w:r>
              <w:rPr>
                <w:rFonts w:eastAsia="SimSun" w:cs="Arial" w:hint="eastAsia"/>
                <w:sz w:val="16"/>
                <w:szCs w:val="16"/>
                <w:lang w:val="en-US" w:eastAsia="zh-CN"/>
              </w:rPr>
              <w:t>E-UTRA Band 41, 48,</w:t>
            </w:r>
          </w:p>
          <w:p w14:paraId="73B3A928" w14:textId="21715B9C" w:rsidR="0074085E" w:rsidRPr="001D386E" w:rsidRDefault="0074085E" w:rsidP="0074085E">
            <w:pPr>
              <w:pStyle w:val="TAL"/>
              <w:rPr>
                <w:rFonts w:cs="Arial"/>
                <w:sz w:val="16"/>
                <w:szCs w:val="16"/>
              </w:rPr>
            </w:pPr>
            <w:r>
              <w:rPr>
                <w:rFonts w:eastAsia="SimSun" w:cs="Arial" w:hint="eastAsia"/>
                <w:sz w:val="16"/>
                <w:szCs w:val="16"/>
                <w:lang w:val="en-US" w:eastAsia="zh-CN"/>
              </w:rPr>
              <w:t>NR Band n77</w:t>
            </w:r>
          </w:p>
        </w:tc>
        <w:tc>
          <w:tcPr>
            <w:tcW w:w="0" w:type="auto"/>
            <w:shd w:val="clear" w:color="auto" w:fill="auto"/>
            <w:vAlign w:val="center"/>
          </w:tcPr>
          <w:p w14:paraId="4E6D4ED4" w14:textId="2AF90432" w:rsidR="0074085E" w:rsidRPr="001D386E" w:rsidRDefault="0074085E" w:rsidP="0074085E">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5275F90D" w14:textId="2E22B36E" w:rsidR="0074085E" w:rsidRPr="001D386E" w:rsidRDefault="0074085E" w:rsidP="0074085E">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12E03FFE" w14:textId="044A3E75" w:rsidR="0074085E" w:rsidRPr="001D386E" w:rsidRDefault="0074085E" w:rsidP="0074085E">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4003A5B3" w14:textId="2F4ACA86" w:rsidR="0074085E" w:rsidRPr="001D386E" w:rsidRDefault="0074085E" w:rsidP="0074085E">
            <w:pPr>
              <w:pStyle w:val="TAC"/>
              <w:rPr>
                <w:rFonts w:cs="Arial"/>
                <w:sz w:val="16"/>
                <w:szCs w:val="16"/>
              </w:rPr>
            </w:pPr>
            <w:r>
              <w:rPr>
                <w:rFonts w:eastAsia="SimSun" w:cs="Arial" w:hint="eastAsia"/>
                <w:sz w:val="16"/>
                <w:szCs w:val="16"/>
                <w:lang w:val="en-US" w:eastAsia="zh-CN"/>
              </w:rPr>
              <w:t>-50</w:t>
            </w:r>
          </w:p>
        </w:tc>
        <w:tc>
          <w:tcPr>
            <w:tcW w:w="0" w:type="auto"/>
            <w:shd w:val="clear" w:color="auto" w:fill="auto"/>
            <w:noWrap/>
            <w:vAlign w:val="center"/>
          </w:tcPr>
          <w:p w14:paraId="66F8A73B" w14:textId="63483D1C" w:rsidR="0074085E" w:rsidRPr="001D386E" w:rsidRDefault="0074085E" w:rsidP="0074085E">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6C346F27" w14:textId="655D517B" w:rsidR="0074085E" w:rsidRPr="001D386E" w:rsidRDefault="0074085E" w:rsidP="0074085E">
            <w:pPr>
              <w:pStyle w:val="TAC"/>
              <w:rPr>
                <w:rFonts w:cs="Arial"/>
                <w:sz w:val="16"/>
                <w:szCs w:val="16"/>
              </w:rPr>
            </w:pPr>
            <w:r>
              <w:rPr>
                <w:rFonts w:eastAsia="SimSun" w:cs="Arial" w:hint="eastAsia"/>
                <w:sz w:val="16"/>
                <w:szCs w:val="16"/>
                <w:lang w:val="en-US" w:eastAsia="zh-CN"/>
              </w:rPr>
              <w:t>2</w:t>
            </w:r>
          </w:p>
        </w:tc>
      </w:tr>
      <w:tr w:rsidR="0074085E" w:rsidRPr="001D386E" w14:paraId="1CDB0310" w14:textId="77777777" w:rsidTr="005372BE">
        <w:trPr>
          <w:trHeight w:val="224"/>
          <w:jc w:val="center"/>
        </w:trPr>
        <w:tc>
          <w:tcPr>
            <w:tcW w:w="0" w:type="auto"/>
            <w:vMerge/>
            <w:tcBorders>
              <w:bottom w:val="nil"/>
            </w:tcBorders>
            <w:shd w:val="clear" w:color="auto" w:fill="auto"/>
          </w:tcPr>
          <w:p w14:paraId="3BD6D070" w14:textId="77777777" w:rsidR="0074085E" w:rsidRPr="001D386E" w:rsidRDefault="0074085E" w:rsidP="0074085E">
            <w:pPr>
              <w:pStyle w:val="TAC"/>
              <w:rPr>
                <w:rFonts w:cs="Arial"/>
                <w:sz w:val="16"/>
                <w:szCs w:val="16"/>
              </w:rPr>
            </w:pPr>
          </w:p>
        </w:tc>
        <w:tc>
          <w:tcPr>
            <w:tcW w:w="0" w:type="auto"/>
            <w:shd w:val="clear" w:color="auto" w:fill="auto"/>
            <w:vAlign w:val="center"/>
          </w:tcPr>
          <w:p w14:paraId="3B0734ED" w14:textId="2B18862D" w:rsidR="0074085E" w:rsidRPr="001D386E" w:rsidRDefault="0074085E" w:rsidP="0074085E">
            <w:pPr>
              <w:pStyle w:val="TAL"/>
              <w:rPr>
                <w:rFonts w:cs="Arial"/>
                <w:sz w:val="16"/>
                <w:szCs w:val="16"/>
              </w:rPr>
            </w:pPr>
            <w:r>
              <w:rPr>
                <w:rFonts w:cs="Arial"/>
                <w:sz w:val="16"/>
                <w:szCs w:val="16"/>
              </w:rPr>
              <w:t xml:space="preserve">E-UTRA Band </w:t>
            </w:r>
            <w:r>
              <w:rPr>
                <w:rFonts w:eastAsia="SimSun" w:cs="Arial" w:hint="eastAsia"/>
                <w:sz w:val="16"/>
                <w:szCs w:val="16"/>
                <w:lang w:val="en-US" w:eastAsia="zh-CN"/>
              </w:rPr>
              <w:t>5, 26</w:t>
            </w:r>
          </w:p>
        </w:tc>
        <w:tc>
          <w:tcPr>
            <w:tcW w:w="0" w:type="auto"/>
            <w:shd w:val="clear" w:color="auto" w:fill="auto"/>
            <w:vAlign w:val="center"/>
          </w:tcPr>
          <w:p w14:paraId="1E863294" w14:textId="480BD49E" w:rsidR="0074085E" w:rsidRPr="001D386E" w:rsidRDefault="0074085E" w:rsidP="0074085E">
            <w:pPr>
              <w:pStyle w:val="TAR"/>
              <w:rPr>
                <w:rFonts w:cs="Arial"/>
                <w:sz w:val="16"/>
                <w:szCs w:val="16"/>
              </w:rPr>
            </w:pPr>
            <w:r>
              <w:rPr>
                <w:rFonts w:cs="Arial"/>
                <w:sz w:val="16"/>
                <w:szCs w:val="16"/>
              </w:rPr>
              <w:t>F</w:t>
            </w:r>
            <w:r>
              <w:rPr>
                <w:rFonts w:cs="Arial"/>
                <w:sz w:val="16"/>
                <w:szCs w:val="16"/>
                <w:vertAlign w:val="subscript"/>
              </w:rPr>
              <w:t>DL_low</w:t>
            </w:r>
          </w:p>
        </w:tc>
        <w:tc>
          <w:tcPr>
            <w:tcW w:w="0" w:type="auto"/>
            <w:shd w:val="clear" w:color="auto" w:fill="auto"/>
            <w:vAlign w:val="center"/>
          </w:tcPr>
          <w:p w14:paraId="1D4F2060" w14:textId="08E891AF" w:rsidR="0074085E" w:rsidRPr="001D386E" w:rsidRDefault="0074085E" w:rsidP="0074085E">
            <w:pPr>
              <w:pStyle w:val="TAC"/>
              <w:rPr>
                <w:rFonts w:cs="Arial"/>
                <w:sz w:val="16"/>
                <w:szCs w:val="16"/>
              </w:rPr>
            </w:pPr>
            <w:r>
              <w:rPr>
                <w:rFonts w:eastAsia="SimSun" w:cs="Arial" w:hint="eastAsia"/>
                <w:sz w:val="16"/>
                <w:szCs w:val="16"/>
                <w:lang w:val="en-US" w:eastAsia="zh-CN"/>
              </w:rPr>
              <w:t>-</w:t>
            </w:r>
          </w:p>
        </w:tc>
        <w:tc>
          <w:tcPr>
            <w:tcW w:w="0" w:type="auto"/>
            <w:shd w:val="clear" w:color="auto" w:fill="auto"/>
            <w:vAlign w:val="center"/>
          </w:tcPr>
          <w:p w14:paraId="7F99B6B9" w14:textId="5D29A9B5" w:rsidR="0074085E" w:rsidRPr="001D386E" w:rsidRDefault="0074085E" w:rsidP="0074085E">
            <w:pPr>
              <w:pStyle w:val="TAL"/>
              <w:rPr>
                <w:rFonts w:cs="Arial"/>
                <w:sz w:val="16"/>
                <w:szCs w:val="16"/>
              </w:rPr>
            </w:pPr>
            <w:r>
              <w:rPr>
                <w:rFonts w:cs="Arial"/>
                <w:sz w:val="16"/>
                <w:szCs w:val="16"/>
              </w:rPr>
              <w:t>F</w:t>
            </w:r>
            <w:r>
              <w:rPr>
                <w:rFonts w:cs="Arial"/>
                <w:sz w:val="16"/>
                <w:szCs w:val="16"/>
                <w:vertAlign w:val="subscript"/>
              </w:rPr>
              <w:t>DL_high</w:t>
            </w:r>
          </w:p>
        </w:tc>
        <w:tc>
          <w:tcPr>
            <w:tcW w:w="0" w:type="auto"/>
            <w:shd w:val="clear" w:color="auto" w:fill="auto"/>
            <w:vAlign w:val="center"/>
          </w:tcPr>
          <w:p w14:paraId="4703CBB8" w14:textId="22607B5E" w:rsidR="0074085E" w:rsidRPr="001D386E" w:rsidRDefault="0074085E" w:rsidP="0074085E">
            <w:pPr>
              <w:pStyle w:val="TAC"/>
              <w:rPr>
                <w:rFonts w:cs="Arial"/>
                <w:sz w:val="16"/>
                <w:szCs w:val="16"/>
              </w:rPr>
            </w:pPr>
            <w:r>
              <w:rPr>
                <w:rFonts w:eastAsia="SimSun" w:cs="Arial" w:hint="eastAsia"/>
                <w:sz w:val="16"/>
                <w:szCs w:val="16"/>
                <w:lang w:val="en-US" w:eastAsia="zh-CN"/>
              </w:rPr>
              <w:t>-30</w:t>
            </w:r>
          </w:p>
        </w:tc>
        <w:tc>
          <w:tcPr>
            <w:tcW w:w="0" w:type="auto"/>
            <w:shd w:val="clear" w:color="auto" w:fill="auto"/>
            <w:noWrap/>
            <w:vAlign w:val="center"/>
          </w:tcPr>
          <w:p w14:paraId="77AB3D10" w14:textId="6A698D3A" w:rsidR="0074085E" w:rsidRPr="001D386E" w:rsidRDefault="0074085E" w:rsidP="0074085E">
            <w:pPr>
              <w:pStyle w:val="TAC"/>
              <w:rPr>
                <w:rFonts w:cs="Arial"/>
                <w:sz w:val="16"/>
                <w:szCs w:val="16"/>
              </w:rPr>
            </w:pPr>
            <w:r>
              <w:rPr>
                <w:rFonts w:eastAsia="SimSun" w:cs="Arial" w:hint="eastAsia"/>
                <w:sz w:val="16"/>
                <w:szCs w:val="16"/>
                <w:lang w:val="en-US" w:eastAsia="zh-CN"/>
              </w:rPr>
              <w:t>1</w:t>
            </w:r>
          </w:p>
        </w:tc>
        <w:tc>
          <w:tcPr>
            <w:tcW w:w="0" w:type="auto"/>
            <w:shd w:val="clear" w:color="auto" w:fill="auto"/>
            <w:noWrap/>
            <w:vAlign w:val="center"/>
          </w:tcPr>
          <w:p w14:paraId="7F528C3D" w14:textId="77777777" w:rsidR="0074085E" w:rsidRPr="001D386E" w:rsidRDefault="0074085E" w:rsidP="0074085E">
            <w:pPr>
              <w:pStyle w:val="TAC"/>
              <w:rPr>
                <w:rFonts w:cs="Arial"/>
                <w:sz w:val="16"/>
                <w:szCs w:val="16"/>
              </w:rPr>
            </w:pPr>
          </w:p>
        </w:tc>
      </w:tr>
      <w:tr w:rsidR="00DD531C" w:rsidRPr="001D386E" w14:paraId="77B0861F" w14:textId="77777777" w:rsidTr="00495454">
        <w:trPr>
          <w:trHeight w:val="2992"/>
          <w:jc w:val="center"/>
        </w:trPr>
        <w:tc>
          <w:tcPr>
            <w:tcW w:w="0" w:type="auto"/>
            <w:gridSpan w:val="8"/>
            <w:shd w:val="clear" w:color="auto" w:fill="auto"/>
            <w:vAlign w:val="bottom"/>
          </w:tcPr>
          <w:p w14:paraId="77B085F2" w14:textId="77777777" w:rsidR="00DD531C" w:rsidRPr="001D386E" w:rsidRDefault="00DD531C" w:rsidP="00DD531C">
            <w:pPr>
              <w:pStyle w:val="TAN"/>
              <w:rPr>
                <w:rFonts w:cs="Arial"/>
                <w:lang w:eastAsia="en-US"/>
              </w:rPr>
            </w:pPr>
            <w:r w:rsidRPr="001D386E">
              <w:rPr>
                <w:rFonts w:cs="Arial"/>
                <w:lang w:eastAsia="en-US"/>
              </w:rPr>
              <w:lastRenderedPageBreak/>
              <w:t>NOTE 1:</w:t>
            </w:r>
            <w:r w:rsidRPr="001D386E">
              <w:rPr>
                <w:rFonts w:cs="Arial"/>
                <w:lang w:eastAsia="en-US"/>
              </w:rPr>
              <w:tab/>
              <w:t>F</w:t>
            </w:r>
            <w:r w:rsidRPr="001D386E">
              <w:rPr>
                <w:rFonts w:cs="Arial"/>
                <w:vertAlign w:val="subscript"/>
                <w:lang w:eastAsia="en-US"/>
              </w:rPr>
              <w:t>DL_low</w:t>
            </w:r>
            <w:r w:rsidRPr="001D386E">
              <w:rPr>
                <w:rFonts w:cs="Arial"/>
                <w:lang w:eastAsia="en-US"/>
              </w:rPr>
              <w:t xml:space="preserve"> and F</w:t>
            </w:r>
            <w:r w:rsidRPr="001D386E">
              <w:rPr>
                <w:rFonts w:cs="Arial"/>
                <w:vertAlign w:val="subscript"/>
                <w:lang w:eastAsia="en-US"/>
              </w:rPr>
              <w:t>DL_high</w:t>
            </w:r>
            <w:r w:rsidRPr="001D386E">
              <w:rPr>
                <w:rFonts w:cs="Arial"/>
                <w:lang w:eastAsia="en-US"/>
              </w:rPr>
              <w:t xml:space="preserve"> refer to each E-UTRA frequency band specified in Table 5.5-1</w:t>
            </w:r>
          </w:p>
          <w:p w14:paraId="77B085F3" w14:textId="77777777" w:rsidR="00DD531C" w:rsidRPr="001D386E" w:rsidRDefault="00DD531C" w:rsidP="00DD531C">
            <w:pPr>
              <w:pStyle w:val="TAN"/>
              <w:rPr>
                <w:rFonts w:cs="Arial"/>
                <w:lang w:eastAsia="en-US"/>
              </w:rPr>
            </w:pPr>
            <w:r w:rsidRPr="001D386E">
              <w:rPr>
                <w:rFonts w:cs="Arial"/>
                <w:lang w:eastAsia="en-US"/>
              </w:rPr>
              <w:t>NOTE 2:</w:t>
            </w:r>
            <w:r w:rsidRPr="001D386E">
              <w:rPr>
                <w:rFonts w:cs="Arial"/>
                <w:lang w:eastAsia="en-US"/>
              </w:rPr>
              <w:tab/>
              <w:t>As exceptions, measurements with a level up to the applicable requirements defined in Table 6.6.3.1-2 are permitted for each assigned E-UTRA carrier used in the measurement due to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lang w:eastAsia="en-US"/>
              </w:rPr>
              <w:t>CRB</w:t>
            </w:r>
            <w:r w:rsidRPr="001D386E">
              <w:rPr>
                <w:rFonts w:cs="Arial"/>
                <w:lang w:eastAsia="en-US"/>
              </w:rPr>
              <w:t xml:space="preserve"> x 180kHz), where N is 2, 3, 4, [5] for the 2</w:t>
            </w:r>
            <w:r w:rsidRPr="001D386E">
              <w:rPr>
                <w:rFonts w:cs="Arial"/>
                <w:vertAlign w:val="superscript"/>
                <w:lang w:eastAsia="en-US"/>
              </w:rPr>
              <w:t>nd</w:t>
            </w:r>
            <w:r w:rsidRPr="001D386E">
              <w:rPr>
                <w:rFonts w:cs="Arial"/>
                <w:lang w:eastAsia="en-US"/>
              </w:rPr>
              <w:t>, 3</w:t>
            </w:r>
            <w:r w:rsidRPr="001D386E">
              <w:rPr>
                <w:rFonts w:cs="Arial"/>
                <w:vertAlign w:val="superscript"/>
                <w:lang w:eastAsia="en-US"/>
              </w:rPr>
              <w:t>rd</w:t>
            </w:r>
            <w:r w:rsidRPr="001D386E">
              <w:rPr>
                <w:rFonts w:cs="Arial"/>
                <w:lang w:eastAsia="en-US"/>
              </w:rPr>
              <w:t>, 4</w:t>
            </w:r>
            <w:r w:rsidRPr="001D386E">
              <w:rPr>
                <w:rFonts w:cs="Arial"/>
                <w:vertAlign w:val="superscript"/>
                <w:lang w:eastAsia="en-US"/>
              </w:rPr>
              <w:t>th</w:t>
            </w:r>
            <w:r w:rsidRPr="001D386E">
              <w:rPr>
                <w:rFonts w:cs="Arial"/>
                <w:lang w:eastAsia="en-US"/>
              </w:rPr>
              <w:t xml:space="preserve"> [or 5</w:t>
            </w:r>
            <w:r w:rsidRPr="001D386E">
              <w:rPr>
                <w:rFonts w:cs="Arial"/>
                <w:vertAlign w:val="superscript"/>
                <w:lang w:eastAsia="en-US"/>
              </w:rPr>
              <w:t>th</w:t>
            </w:r>
            <w:r w:rsidRPr="001D386E">
              <w:rPr>
                <w:rFonts w:cs="Arial"/>
                <w:lang w:eastAsia="en-US"/>
              </w:rPr>
              <w:t>] harmonic respectively. The exception is allowed if the measurement bandwidth (MBW) totally or partially overlaps the overall exception interval.</w:t>
            </w:r>
          </w:p>
          <w:p w14:paraId="77B085F4" w14:textId="77777777" w:rsidR="00DD531C" w:rsidRPr="001D386E" w:rsidRDefault="00DD531C" w:rsidP="00DD531C">
            <w:pPr>
              <w:pStyle w:val="TAN"/>
              <w:rPr>
                <w:rFonts w:cs="Arial"/>
                <w:lang w:eastAsia="en-US"/>
              </w:rPr>
            </w:pPr>
            <w:r w:rsidRPr="001D386E">
              <w:rPr>
                <w:rFonts w:cs="Arial"/>
                <w:lang w:eastAsia="en-US"/>
              </w:rPr>
              <w:t>NOTE 3:</w:t>
            </w:r>
            <w:r w:rsidRPr="001D386E">
              <w:rPr>
                <w:rFonts w:cs="Arial"/>
                <w:lang w:eastAsia="en-US"/>
              </w:rPr>
              <w:tab/>
              <w:t>N/A</w:t>
            </w:r>
          </w:p>
          <w:p w14:paraId="77B085F5" w14:textId="77777777" w:rsidR="00DD531C" w:rsidRPr="001D386E" w:rsidRDefault="00DD531C" w:rsidP="00DD531C">
            <w:pPr>
              <w:pStyle w:val="TAN"/>
              <w:rPr>
                <w:rFonts w:cs="Arial"/>
                <w:lang w:eastAsia="en-US"/>
              </w:rPr>
            </w:pPr>
            <w:r w:rsidRPr="001D386E">
              <w:rPr>
                <w:rFonts w:cs="Arial"/>
                <w:lang w:eastAsia="en-US"/>
              </w:rPr>
              <w:t>NOTE 4:</w:t>
            </w:r>
            <w:r w:rsidRPr="001D386E">
              <w:rPr>
                <w:rFonts w:cs="Arial"/>
                <w:lang w:eastAsia="en-US"/>
              </w:rPr>
              <w:tab/>
              <w:t>N/A</w:t>
            </w:r>
          </w:p>
          <w:p w14:paraId="77B085F6" w14:textId="77777777" w:rsidR="00DD531C" w:rsidRPr="001D386E" w:rsidRDefault="00DD531C" w:rsidP="00DD531C">
            <w:pPr>
              <w:pStyle w:val="TAN"/>
              <w:rPr>
                <w:rFonts w:cs="Arial"/>
                <w:lang w:eastAsia="en-US"/>
              </w:rPr>
            </w:pPr>
            <w:r w:rsidRPr="001D386E">
              <w:rPr>
                <w:rFonts w:cs="Arial"/>
                <w:lang w:eastAsia="en-US"/>
              </w:rPr>
              <w:t>NOTE 5:</w:t>
            </w:r>
            <w:r w:rsidRPr="001D386E">
              <w:rPr>
                <w:rFonts w:cs="Arial"/>
                <w:lang w:eastAsia="en-US"/>
              </w:rPr>
              <w:tab/>
              <w:t>For non synchronised TDD operation to meet these requirements some restriction will be needed for either the operating band or protected band</w:t>
            </w:r>
          </w:p>
          <w:p w14:paraId="77B085F7" w14:textId="77777777" w:rsidR="00DD531C" w:rsidRPr="001D386E" w:rsidRDefault="00DD531C" w:rsidP="00DD531C">
            <w:pPr>
              <w:pStyle w:val="TAN"/>
              <w:rPr>
                <w:rFonts w:cs="Arial"/>
                <w:lang w:eastAsia="en-US"/>
              </w:rPr>
            </w:pPr>
            <w:r w:rsidRPr="001D386E">
              <w:rPr>
                <w:rFonts w:cs="Arial"/>
                <w:lang w:eastAsia="en-US"/>
              </w:rPr>
              <w:t>NOTE 6:</w:t>
            </w:r>
            <w:r w:rsidRPr="001D386E">
              <w:rPr>
                <w:rFonts w:cs="Arial"/>
                <w:lang w:eastAsia="en-US"/>
              </w:rPr>
              <w:tab/>
              <w:t>N/A</w:t>
            </w:r>
          </w:p>
          <w:p w14:paraId="77B085F8" w14:textId="77777777" w:rsidR="00DD531C" w:rsidRPr="001D386E" w:rsidRDefault="00DD531C" w:rsidP="00DD531C">
            <w:pPr>
              <w:pStyle w:val="TAN"/>
              <w:rPr>
                <w:rFonts w:cs="Arial"/>
                <w:lang w:eastAsia="en-US"/>
              </w:rPr>
            </w:pPr>
            <w:r w:rsidRPr="001D386E">
              <w:rPr>
                <w:rFonts w:cs="Arial"/>
                <w:lang w:eastAsia="en-US"/>
              </w:rPr>
              <w:t>NOTE 7:</w:t>
            </w:r>
            <w:r w:rsidRPr="001D386E">
              <w:rPr>
                <w:rFonts w:cs="Arial"/>
                <w:vertAlign w:val="superscript"/>
                <w:lang w:eastAsia="en-US"/>
              </w:rPr>
              <w:tab/>
            </w:r>
            <w:r w:rsidRPr="001D386E">
              <w:rPr>
                <w:rFonts w:cs="Arial"/>
                <w:lang w:eastAsia="en-US"/>
              </w:rPr>
              <w:t>Applicable when co-existence with PHS system operating in 1884.5</w:t>
            </w:r>
            <w:r w:rsidRPr="001D386E">
              <w:rPr>
                <w:rFonts w:cs="Arial"/>
                <w:lang w:eastAsia="en-US"/>
              </w:rPr>
              <w:tab/>
              <w:t>-1919.6MHz.</w:t>
            </w:r>
          </w:p>
          <w:p w14:paraId="77B085F9" w14:textId="77777777" w:rsidR="00DD531C" w:rsidRPr="001D386E" w:rsidRDefault="00DD531C" w:rsidP="00DD531C">
            <w:pPr>
              <w:pStyle w:val="TAN"/>
              <w:rPr>
                <w:rFonts w:cs="Arial"/>
                <w:lang w:eastAsia="en-US"/>
              </w:rPr>
            </w:pPr>
            <w:r w:rsidRPr="001D386E">
              <w:rPr>
                <w:rFonts w:cs="Arial"/>
                <w:lang w:eastAsia="en-US"/>
              </w:rPr>
              <w:t>NOTE 8:</w:t>
            </w:r>
            <w:r w:rsidRPr="001D386E">
              <w:rPr>
                <w:rFonts w:cs="Arial"/>
                <w:vertAlign w:val="superscript"/>
                <w:lang w:eastAsia="en-US"/>
              </w:rPr>
              <w:tab/>
            </w:r>
            <w:r w:rsidRPr="001D386E">
              <w:rPr>
                <w:rFonts w:cs="Arial"/>
                <w:lang w:eastAsia="en-US"/>
              </w:rPr>
              <w:t>Applicable when co-existence with PHS system operating in 1884.5 -1915.7MHz.</w:t>
            </w:r>
          </w:p>
          <w:p w14:paraId="77B085FA" w14:textId="77777777" w:rsidR="00DD531C" w:rsidRPr="001D386E" w:rsidRDefault="00DD531C" w:rsidP="00DD531C">
            <w:pPr>
              <w:pStyle w:val="TAN"/>
              <w:rPr>
                <w:rFonts w:cs="Arial"/>
                <w:lang w:eastAsia="en-US"/>
              </w:rPr>
            </w:pPr>
            <w:r w:rsidRPr="001D386E">
              <w:rPr>
                <w:rFonts w:cs="Arial"/>
                <w:lang w:eastAsia="en-US"/>
              </w:rPr>
              <w:t>NOTE 9:</w:t>
            </w:r>
            <w:r w:rsidRPr="001D386E">
              <w:rPr>
                <w:rFonts w:cs="Arial"/>
                <w:vertAlign w:val="superscript"/>
                <w:lang w:eastAsia="en-US"/>
              </w:rPr>
              <w:tab/>
            </w:r>
            <w:r w:rsidRPr="001D386E">
              <w:rPr>
                <w:rFonts w:cs="Arial"/>
                <w:lang w:eastAsia="en-US"/>
              </w:rPr>
              <w:t>N/A</w:t>
            </w:r>
          </w:p>
          <w:p w14:paraId="77B085FB" w14:textId="77777777" w:rsidR="00DD531C" w:rsidRPr="001D386E" w:rsidRDefault="00DD531C" w:rsidP="00DD531C">
            <w:pPr>
              <w:pStyle w:val="TAN"/>
              <w:rPr>
                <w:rFonts w:cs="Arial"/>
                <w:lang w:eastAsia="en-US"/>
              </w:rPr>
            </w:pPr>
            <w:r w:rsidRPr="001D386E">
              <w:rPr>
                <w:rFonts w:cs="Arial"/>
                <w:lang w:eastAsia="en-US"/>
              </w:rPr>
              <w:t>NOTE 10:</w:t>
            </w:r>
            <w:r w:rsidRPr="001D386E">
              <w:rPr>
                <w:rFonts w:cs="Arial"/>
                <w:vertAlign w:val="superscript"/>
                <w:lang w:eastAsia="en-US"/>
              </w:rPr>
              <w:tab/>
            </w:r>
            <w:r w:rsidRPr="001D386E">
              <w:rPr>
                <w:rFonts w:cs="Arial"/>
                <w:lang w:eastAsia="en-US"/>
              </w:rPr>
              <w:t>N/A</w:t>
            </w:r>
          </w:p>
          <w:p w14:paraId="77B085FC" w14:textId="77777777" w:rsidR="00DD531C" w:rsidRPr="001D386E" w:rsidRDefault="00DD531C" w:rsidP="00DD531C">
            <w:pPr>
              <w:pStyle w:val="TAN"/>
              <w:rPr>
                <w:rFonts w:cs="Arial"/>
                <w:lang w:eastAsia="en-US"/>
              </w:rPr>
            </w:pPr>
            <w:r w:rsidRPr="001D386E">
              <w:rPr>
                <w:rFonts w:cs="Arial"/>
                <w:lang w:eastAsia="en-US"/>
              </w:rPr>
              <w:t>NOTE 11:</w:t>
            </w:r>
            <w:r w:rsidRPr="001D386E">
              <w:rPr>
                <w:rFonts w:cs="Arial"/>
                <w:vertAlign w:val="superscript"/>
                <w:lang w:eastAsia="en-US"/>
              </w:rPr>
              <w:tab/>
            </w:r>
            <w:r w:rsidRPr="001D386E">
              <w:rPr>
                <w:rFonts w:cs="Arial"/>
                <w:lang w:eastAsia="en-US"/>
              </w:rPr>
              <w:t>Whether the applicable frequency range should be 793-805MHz instead of 799-805MHz is TBD</w:t>
            </w:r>
          </w:p>
          <w:p w14:paraId="77B085FD" w14:textId="77777777" w:rsidR="00DD531C" w:rsidRPr="001D386E" w:rsidRDefault="00DD531C" w:rsidP="00DD531C">
            <w:pPr>
              <w:pStyle w:val="TAN"/>
              <w:rPr>
                <w:rFonts w:cs="Arial"/>
                <w:lang w:eastAsia="en-US"/>
              </w:rPr>
            </w:pPr>
            <w:r w:rsidRPr="001D386E">
              <w:rPr>
                <w:rFonts w:cs="Arial"/>
                <w:lang w:eastAsia="en-US"/>
              </w:rPr>
              <w:t>NOTE 12:</w:t>
            </w:r>
            <w:r w:rsidRPr="001D386E">
              <w:rPr>
                <w:rFonts w:cs="Arial"/>
                <w:vertAlign w:val="superscript"/>
                <w:lang w:eastAsia="en-US"/>
              </w:rPr>
              <w:tab/>
            </w:r>
            <w:r w:rsidRPr="001D386E">
              <w:rPr>
                <w:rFonts w:cs="Arial"/>
                <w:lang w:eastAsia="en-US"/>
              </w:rPr>
              <w:t>The emissions measurement shall be sufficiently power averaged to ensure a standard deviation &lt; 0.5 dB</w:t>
            </w:r>
          </w:p>
          <w:p w14:paraId="77B085FE" w14:textId="77777777" w:rsidR="00DD531C" w:rsidRPr="001D386E" w:rsidRDefault="00DD531C" w:rsidP="00DD531C">
            <w:pPr>
              <w:pStyle w:val="TAN"/>
              <w:rPr>
                <w:rFonts w:cs="Arial"/>
                <w:lang w:eastAsia="en-US"/>
              </w:rPr>
            </w:pPr>
            <w:r w:rsidRPr="001D386E">
              <w:rPr>
                <w:rFonts w:cs="Arial"/>
                <w:lang w:eastAsia="en-US"/>
              </w:rPr>
              <w:t>NOTE 13:</w:t>
            </w:r>
            <w:r w:rsidRPr="001D386E">
              <w:rPr>
                <w:rFonts w:cs="Arial"/>
                <w:vertAlign w:val="superscript"/>
                <w:lang w:eastAsia="en-US"/>
              </w:rPr>
              <w:tab/>
            </w:r>
            <w:r w:rsidRPr="001D386E">
              <w:rPr>
                <w:rFonts w:cs="Arial"/>
                <w:lang w:eastAsia="en-US"/>
              </w:rPr>
              <w:t>N/A</w:t>
            </w:r>
          </w:p>
          <w:p w14:paraId="77B085FF" w14:textId="77777777" w:rsidR="00DD531C" w:rsidRPr="001D386E" w:rsidRDefault="00DD531C" w:rsidP="00DD531C">
            <w:pPr>
              <w:pStyle w:val="TAN"/>
              <w:rPr>
                <w:rFonts w:cs="Arial"/>
                <w:lang w:eastAsia="en-US"/>
              </w:rPr>
            </w:pPr>
            <w:r w:rsidRPr="001D386E">
              <w:rPr>
                <w:rFonts w:cs="Arial"/>
                <w:lang w:eastAsia="en-US"/>
              </w:rPr>
              <w:t>NOTE 14:</w:t>
            </w:r>
            <w:r w:rsidRPr="001D386E">
              <w:rPr>
                <w:rFonts w:cs="Arial"/>
                <w:lang w:eastAsia="en-US"/>
              </w:rPr>
              <w:tab/>
              <w:t>N/A</w:t>
            </w:r>
          </w:p>
          <w:p w14:paraId="77B08600" w14:textId="77777777" w:rsidR="00DD531C" w:rsidRPr="001D386E" w:rsidRDefault="00DD531C" w:rsidP="00DD531C">
            <w:pPr>
              <w:pStyle w:val="TAN"/>
              <w:rPr>
                <w:rFonts w:cs="Arial"/>
                <w:lang w:eastAsia="en-US"/>
              </w:rPr>
            </w:pPr>
            <w:r w:rsidRPr="001D386E">
              <w:rPr>
                <w:rFonts w:cs="Arial"/>
                <w:lang w:eastAsia="en-US"/>
              </w:rPr>
              <w:t>NOTE 15:</w:t>
            </w:r>
            <w:r w:rsidRPr="001D386E">
              <w:rPr>
                <w:rFonts w:cs="Arial"/>
                <w:vertAlign w:val="superscript"/>
                <w:lang w:eastAsia="en-US"/>
              </w:rPr>
              <w:tab/>
            </w:r>
            <w:r w:rsidRPr="001D386E">
              <w:rPr>
                <w:rFonts w:cs="Arial"/>
                <w:lang w:eastAsia="en-US"/>
              </w:rPr>
              <w:t>These requirements also apply for the frequency ranges that are less than F</w:t>
            </w:r>
            <w:r w:rsidRPr="001D386E">
              <w:rPr>
                <w:rFonts w:cs="Arial"/>
                <w:vertAlign w:val="subscript"/>
                <w:lang w:eastAsia="en-US"/>
              </w:rPr>
              <w:t xml:space="preserve">OOB </w:t>
            </w:r>
            <w:r w:rsidRPr="001D386E">
              <w:rPr>
                <w:rFonts w:cs="Arial"/>
                <w:lang w:eastAsia="en-US"/>
              </w:rPr>
              <w:t>(MHz) in Table 6.6.3.1-1 and Table 6.6.3.1A-1 from the edge of the channel bandwidth.</w:t>
            </w:r>
          </w:p>
          <w:p w14:paraId="77B08601" w14:textId="77777777" w:rsidR="00DD531C" w:rsidRPr="001D386E" w:rsidRDefault="00DD531C" w:rsidP="00DD531C">
            <w:pPr>
              <w:pStyle w:val="TAN"/>
              <w:rPr>
                <w:rFonts w:cs="Arial"/>
                <w:lang w:eastAsia="en-US"/>
              </w:rPr>
            </w:pPr>
            <w:r w:rsidRPr="001D386E">
              <w:rPr>
                <w:rFonts w:cs="Arial"/>
                <w:lang w:eastAsia="en-US"/>
              </w:rPr>
              <w:t>NOTE 16:</w:t>
            </w:r>
            <w:r w:rsidRPr="001D386E">
              <w:rPr>
                <w:rFonts w:cs="Arial"/>
                <w:lang w:eastAsia="en-US"/>
              </w:rPr>
              <w:tab/>
              <w:t>N/A</w:t>
            </w:r>
          </w:p>
          <w:p w14:paraId="77B08602" w14:textId="77777777" w:rsidR="00DD531C" w:rsidRPr="001D386E" w:rsidRDefault="00DD531C" w:rsidP="00DD531C">
            <w:pPr>
              <w:pStyle w:val="TAN"/>
              <w:rPr>
                <w:rFonts w:cs="Arial"/>
                <w:lang w:val="pt-BR" w:eastAsia="en-US"/>
              </w:rPr>
            </w:pPr>
            <w:r w:rsidRPr="001D386E">
              <w:rPr>
                <w:rFonts w:cs="Arial"/>
                <w:lang w:val="pt-BR" w:eastAsia="en-US"/>
              </w:rPr>
              <w:t>NOTE 17:</w:t>
            </w:r>
            <w:r w:rsidRPr="001D386E">
              <w:rPr>
                <w:rFonts w:cs="Arial"/>
                <w:lang w:val="pt-BR" w:eastAsia="en-US"/>
              </w:rPr>
              <w:tab/>
              <w:t>N/A</w:t>
            </w:r>
          </w:p>
          <w:p w14:paraId="77B08603" w14:textId="77777777" w:rsidR="00DD531C" w:rsidRPr="001D386E" w:rsidRDefault="00DD531C" w:rsidP="00DD531C">
            <w:pPr>
              <w:pStyle w:val="TAN"/>
              <w:rPr>
                <w:rFonts w:cs="Arial"/>
                <w:lang w:val="pt-BR" w:eastAsia="en-US"/>
              </w:rPr>
            </w:pPr>
            <w:r w:rsidRPr="001D386E">
              <w:rPr>
                <w:rFonts w:cs="Arial"/>
                <w:lang w:val="pt-BR" w:eastAsia="en-US"/>
              </w:rPr>
              <w:t>NOTE 18:</w:t>
            </w:r>
            <w:r w:rsidRPr="001D386E">
              <w:rPr>
                <w:rFonts w:cs="Arial"/>
                <w:lang w:val="pt-BR" w:eastAsia="en-US"/>
              </w:rPr>
              <w:tab/>
              <w:t>N/A</w:t>
            </w:r>
          </w:p>
          <w:p w14:paraId="77B08604" w14:textId="77777777" w:rsidR="00DD531C" w:rsidRPr="001D386E" w:rsidRDefault="00DD531C" w:rsidP="00DD531C">
            <w:pPr>
              <w:pStyle w:val="TAN"/>
              <w:rPr>
                <w:rFonts w:cs="Arial"/>
                <w:lang w:eastAsia="en-US"/>
              </w:rPr>
            </w:pPr>
            <w:r w:rsidRPr="001D386E">
              <w:rPr>
                <w:rFonts w:cs="Arial"/>
                <w:lang w:eastAsia="en-US"/>
              </w:rPr>
              <w:t>N</w:t>
            </w:r>
            <w:r w:rsidRPr="001D386E">
              <w:rPr>
                <w:rFonts w:cs="Arial" w:hint="eastAsia"/>
                <w:lang w:eastAsia="en-US"/>
              </w:rPr>
              <w:t xml:space="preserve">OTE </w:t>
            </w:r>
            <w:r w:rsidRPr="001D386E">
              <w:rPr>
                <w:rFonts w:cs="Arial"/>
                <w:lang w:eastAsia="en-US"/>
              </w:rPr>
              <w:t>19</w:t>
            </w:r>
            <w:r w:rsidRPr="001D386E">
              <w:rPr>
                <w:rFonts w:cs="Arial" w:hint="eastAsia"/>
                <w:lang w:eastAsia="en-US"/>
              </w:rPr>
              <w:t>:</w:t>
            </w:r>
            <w:r w:rsidRPr="001D386E">
              <w:rPr>
                <w:rFonts w:cs="Arial"/>
                <w:vertAlign w:val="superscript"/>
                <w:lang w:eastAsia="en-US"/>
              </w:rPr>
              <w:tab/>
            </w:r>
            <w:r w:rsidRPr="001D386E">
              <w:rPr>
                <w:rFonts w:cs="Arial" w:hint="eastAsia"/>
                <w:lang w:eastAsia="en-US"/>
              </w:rPr>
              <w:t>A</w:t>
            </w:r>
            <w:r w:rsidRPr="001D386E">
              <w:rPr>
                <w:rFonts w:cs="Arial"/>
                <w:lang w:eastAsia="en-US"/>
              </w:rPr>
              <w:t>pplicable when the assigned E-UTRA carrier is confined within 718 MHz and 748 MHz and when the channel bandwidth used is 5 or 10 MHz.</w:t>
            </w:r>
          </w:p>
          <w:p w14:paraId="77B08605" w14:textId="77777777" w:rsidR="00DD531C" w:rsidRPr="001D386E" w:rsidRDefault="00DD531C" w:rsidP="00DD531C">
            <w:pPr>
              <w:pStyle w:val="TAN"/>
              <w:rPr>
                <w:rFonts w:cs="Arial"/>
                <w:lang w:eastAsia="en-US"/>
              </w:rPr>
            </w:pPr>
            <w:r w:rsidRPr="001D386E">
              <w:rPr>
                <w:rFonts w:cs="Arial"/>
                <w:lang w:eastAsia="en-US"/>
              </w:rPr>
              <w:t>NOTE 20:</w:t>
            </w:r>
            <w:r w:rsidRPr="001D386E">
              <w:rPr>
                <w:rFonts w:cs="Arial"/>
                <w:vertAlign w:val="superscript"/>
                <w:lang w:eastAsia="en-US"/>
              </w:rPr>
              <w:tab/>
            </w:r>
            <w:r w:rsidRPr="001D386E">
              <w:rPr>
                <w:rFonts w:cs="Arial"/>
                <w:lang w:eastAsia="en-US"/>
              </w:rPr>
              <w:t>N/A</w:t>
            </w:r>
          </w:p>
          <w:p w14:paraId="77B08606" w14:textId="77777777" w:rsidR="00DD531C" w:rsidRPr="001D386E" w:rsidRDefault="00DD531C" w:rsidP="00DD531C">
            <w:pPr>
              <w:pStyle w:val="TAN"/>
              <w:rPr>
                <w:rFonts w:cs="Arial"/>
                <w:lang w:eastAsia="en-US"/>
              </w:rPr>
            </w:pPr>
            <w:r w:rsidRPr="001D386E">
              <w:rPr>
                <w:rFonts w:cs="Arial"/>
                <w:lang w:eastAsia="en-US"/>
              </w:rPr>
              <w:t>NOTE</w:t>
            </w:r>
            <w:r w:rsidRPr="001D386E">
              <w:rPr>
                <w:rFonts w:cs="Arial"/>
                <w:vertAlign w:val="superscript"/>
                <w:lang w:eastAsia="en-US"/>
              </w:rPr>
              <w:t xml:space="preserve"> </w:t>
            </w:r>
            <w:r w:rsidRPr="001D386E">
              <w:rPr>
                <w:rFonts w:cs="Arial"/>
                <w:lang w:eastAsia="en-US"/>
              </w:rPr>
              <w:t>21:</w:t>
            </w:r>
            <w:r w:rsidRPr="001D386E">
              <w:rPr>
                <w:rFonts w:cs="Arial"/>
                <w:vertAlign w:val="superscript"/>
                <w:lang w:eastAsia="en-US"/>
              </w:rPr>
              <w:tab/>
            </w:r>
            <w:r w:rsidRPr="001D386E">
              <w:rPr>
                <w:rFonts w:cs="Arial"/>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7B08607" w14:textId="77777777" w:rsidR="00DD531C" w:rsidRPr="001D386E" w:rsidRDefault="00DD531C" w:rsidP="00DD531C">
            <w:pPr>
              <w:pStyle w:val="TAN"/>
              <w:rPr>
                <w:rFonts w:cs="Arial"/>
                <w:lang w:eastAsia="en-US"/>
              </w:rPr>
            </w:pPr>
            <w:r w:rsidRPr="001D386E">
              <w:rPr>
                <w:rFonts w:cs="Arial"/>
                <w:lang w:eastAsia="en-US"/>
              </w:rPr>
              <w:t>NOTE</w:t>
            </w:r>
            <w:r w:rsidRPr="001D386E">
              <w:rPr>
                <w:rFonts w:cs="Arial"/>
                <w:vertAlign w:val="superscript"/>
                <w:lang w:eastAsia="en-US"/>
              </w:rPr>
              <w:t xml:space="preserve"> </w:t>
            </w:r>
            <w:r w:rsidRPr="001D386E">
              <w:rPr>
                <w:rFonts w:cs="Arial"/>
                <w:lang w:eastAsia="en-US"/>
              </w:rPr>
              <w:t>22:</w:t>
            </w:r>
            <w:r w:rsidRPr="001D386E">
              <w:rPr>
                <w:rFonts w:cs="Arial"/>
                <w:vertAlign w:val="superscript"/>
                <w:lang w:eastAsia="en-US"/>
              </w:rPr>
              <w:tab/>
            </w:r>
            <w:r w:rsidRPr="001D386E">
              <w:rPr>
                <w:rFonts w:cs="Arial"/>
                <w:lang w:eastAsia="en-US"/>
              </w:rPr>
              <w:t xml:space="preserve">This requirement is applicable for </w:t>
            </w:r>
            <w:r w:rsidRPr="001D386E">
              <w:rPr>
                <w:rFonts w:cs="Arial" w:hint="eastAsia"/>
                <w:lang w:eastAsia="zh-CN"/>
              </w:rPr>
              <w:t xml:space="preserve">power class 3 UE for </w:t>
            </w:r>
            <w:r w:rsidRPr="001D386E">
              <w:rPr>
                <w:rFonts w:cs="Arial"/>
                <w:lang w:eastAsia="en-US"/>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lang w:eastAsia="en-US"/>
              </w:rPr>
              <w:br/>
              <w:t xml:space="preserve">For </w:t>
            </w:r>
            <w:r w:rsidRPr="001D386E">
              <w:rPr>
                <w:rFonts w:cs="Arial" w:hint="eastAsia"/>
                <w:lang w:eastAsia="zh-CN"/>
              </w:rPr>
              <w:t xml:space="preserve">power class 2 or 3 UE for </w:t>
            </w:r>
            <w:r w:rsidRPr="001D386E">
              <w:rPr>
                <w:rFonts w:cs="Arial"/>
                <w:lang w:eastAsia="en-US"/>
              </w:rPr>
              <w:t xml:space="preserve">carriers with channel bandwidth overlapping the frequency range 2615 - 2620 MHz the requirement applies with the maximum output power configured to +19 dBm in the IE </w:t>
            </w:r>
            <w:r w:rsidRPr="001D386E">
              <w:rPr>
                <w:rFonts w:cs="Arial"/>
                <w:i/>
                <w:lang w:eastAsia="en-US"/>
              </w:rPr>
              <w:t>P-Max</w:t>
            </w:r>
            <w:r w:rsidRPr="001D386E">
              <w:rPr>
                <w:rFonts w:cs="Arial"/>
                <w:lang w:eastAsia="en-US"/>
              </w:rPr>
              <w:t>.</w:t>
            </w:r>
          </w:p>
          <w:p w14:paraId="77B08608" w14:textId="77777777" w:rsidR="00DD531C" w:rsidRPr="001D386E" w:rsidRDefault="00DD531C" w:rsidP="00DD531C">
            <w:pPr>
              <w:pStyle w:val="TAN"/>
              <w:rPr>
                <w:rFonts w:cs="Arial"/>
                <w:lang w:eastAsia="en-US"/>
              </w:rPr>
            </w:pPr>
            <w:r w:rsidRPr="001D386E">
              <w:rPr>
                <w:rFonts w:cs="Arial" w:hint="eastAsia"/>
                <w:lang w:eastAsia="en-US"/>
              </w:rPr>
              <w:t>NOTE 23</w:t>
            </w:r>
            <w:r w:rsidRPr="001D386E">
              <w:rPr>
                <w:rFonts w:cs="Arial"/>
                <w:lang w:eastAsia="en-US"/>
              </w:rPr>
              <w:t>:</w:t>
            </w:r>
            <w:r w:rsidRPr="001D386E">
              <w:rPr>
                <w:rFonts w:cs="Arial"/>
                <w:lang w:eastAsia="en-US"/>
              </w:rPr>
              <w:tab/>
              <w:t>This requirement is applicable only for the following cases:</w:t>
            </w:r>
            <w:r w:rsidRPr="001D386E">
              <w:rPr>
                <w:rFonts w:cs="Arial"/>
                <w:lang w:eastAsia="en-US"/>
              </w:rPr>
              <w:br/>
              <w:t xml:space="preserve">- for carriers of 5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within the range 902.5 MHz ≤ F</w:t>
            </w:r>
            <w:r w:rsidRPr="001D386E">
              <w:rPr>
                <w:rFonts w:cs="Arial" w:hint="eastAsia"/>
                <w:vertAlign w:val="subscript"/>
                <w:lang w:eastAsia="en-US"/>
              </w:rPr>
              <w:t>c</w:t>
            </w:r>
            <w:r w:rsidRPr="001D386E">
              <w:rPr>
                <w:rFonts w:cs="Arial"/>
                <w:lang w:eastAsia="en-US"/>
              </w:rPr>
              <w:t xml:space="preserve"> &lt;  907.5 MHz with an uplink transmission bandwidth less than or equal to 20 RB</w:t>
            </w:r>
            <w:r w:rsidRPr="001D386E">
              <w:rPr>
                <w:rFonts w:cs="Arial"/>
                <w:lang w:eastAsia="en-US"/>
              </w:rPr>
              <w:br/>
              <w:t xml:space="preserve">- for carriers of 5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within the range 907.5 MHz ≤ F</w:t>
            </w:r>
            <w:r w:rsidRPr="001D386E">
              <w:rPr>
                <w:rFonts w:cs="Arial" w:hint="eastAsia"/>
                <w:vertAlign w:val="subscript"/>
                <w:lang w:eastAsia="en-US"/>
              </w:rPr>
              <w:t>c</w:t>
            </w:r>
            <w:r w:rsidRPr="001D386E">
              <w:rPr>
                <w:rFonts w:cs="Arial"/>
                <w:lang w:eastAsia="en-US"/>
              </w:rPr>
              <w:t xml:space="preserve"> ≤  912.5 MHz without any restriction on uplink transmission bandwidth.</w:t>
            </w:r>
            <w:r w:rsidRPr="001D386E">
              <w:rPr>
                <w:rFonts w:cs="Arial"/>
                <w:lang w:eastAsia="en-US"/>
              </w:rPr>
              <w:br/>
              <w:t xml:space="preserve">- for carriers of 10 MHz channel bandwidth when carrier centre frequency </w:t>
            </w:r>
            <w:r w:rsidRPr="001D386E">
              <w:rPr>
                <w:rFonts w:cs="Arial" w:hint="eastAsia"/>
                <w:lang w:eastAsia="en-US"/>
              </w:rPr>
              <w:t>(</w:t>
            </w:r>
            <w:r w:rsidRPr="001D386E">
              <w:rPr>
                <w:rFonts w:cs="Arial"/>
                <w:lang w:eastAsia="en-US"/>
              </w:rPr>
              <w:t>F</w:t>
            </w:r>
            <w:r w:rsidRPr="001D386E">
              <w:rPr>
                <w:rFonts w:cs="Arial" w:hint="eastAsia"/>
                <w:vertAlign w:val="subscript"/>
                <w:lang w:eastAsia="en-US"/>
              </w:rPr>
              <w:t>c</w:t>
            </w:r>
            <w:r w:rsidRPr="001D386E">
              <w:rPr>
                <w:rFonts w:cs="Arial" w:hint="eastAsia"/>
                <w:lang w:eastAsia="en-US"/>
              </w:rPr>
              <w:t>)</w:t>
            </w:r>
            <w:r w:rsidRPr="001D386E">
              <w:rPr>
                <w:rFonts w:cs="Arial"/>
                <w:lang w:eastAsia="en-US"/>
              </w:rPr>
              <w:t xml:space="preserve"> is F</w:t>
            </w:r>
            <w:r w:rsidRPr="001D386E">
              <w:rPr>
                <w:rFonts w:cs="Arial" w:hint="eastAsia"/>
                <w:vertAlign w:val="subscript"/>
                <w:lang w:eastAsia="en-US"/>
              </w:rPr>
              <w:t>c</w:t>
            </w:r>
            <w:r w:rsidRPr="001D386E">
              <w:rPr>
                <w:rFonts w:cs="Arial"/>
                <w:lang w:eastAsia="en-US"/>
              </w:rPr>
              <w:t xml:space="preserve"> = 910 MHz with an uplink transmission bandwidth less than or equal to 32 RB with RB</w:t>
            </w:r>
            <w:r w:rsidRPr="001D386E">
              <w:rPr>
                <w:rFonts w:cs="Arial"/>
                <w:vertAlign w:val="subscript"/>
                <w:lang w:eastAsia="en-US"/>
              </w:rPr>
              <w:t>start</w:t>
            </w:r>
            <w:r w:rsidRPr="001D386E">
              <w:rPr>
                <w:rFonts w:cs="Arial"/>
                <w:lang w:eastAsia="en-US"/>
              </w:rPr>
              <w:t xml:space="preserve"> &gt; 3.</w:t>
            </w:r>
          </w:p>
          <w:p w14:paraId="77B08609" w14:textId="77777777" w:rsidR="00DD531C" w:rsidRPr="001D386E" w:rsidRDefault="00DD531C" w:rsidP="00DD531C">
            <w:pPr>
              <w:pStyle w:val="TAN"/>
              <w:rPr>
                <w:rFonts w:cs="Arial"/>
                <w:lang w:eastAsia="en-US"/>
              </w:rPr>
            </w:pPr>
            <w:r w:rsidRPr="001D386E">
              <w:rPr>
                <w:rFonts w:cs="Arial"/>
                <w:lang w:eastAsia="en-US"/>
              </w:rPr>
              <w:t>NOTE 24:</w:t>
            </w:r>
            <w:r w:rsidRPr="001D386E">
              <w:rPr>
                <w:rFonts w:cs="Arial"/>
                <w:lang w:eastAsia="en-US"/>
              </w:rPr>
              <w:tab/>
              <w:t>As exceptions, measurements with a level up to the applicable requirement</w:t>
            </w:r>
            <w:r w:rsidRPr="001D386E">
              <w:rPr>
                <w:rFonts w:cs="Arial" w:hint="eastAsia"/>
                <w:lang w:eastAsia="en-US"/>
              </w:rPr>
              <w:t xml:space="preserve"> of -38 dBm/MHz is</w:t>
            </w:r>
            <w:r w:rsidRPr="001D386E">
              <w:rPr>
                <w:rFonts w:cs="Arial"/>
                <w:lang w:eastAsia="en-US"/>
              </w:rPr>
              <w:t xml:space="preserve"> permitted for each assigned E-UTRA carrier used in the measurement due to 2</w:t>
            </w:r>
            <w:r w:rsidRPr="001D386E">
              <w:rPr>
                <w:rFonts w:cs="Arial"/>
                <w:vertAlign w:val="superscript"/>
                <w:lang w:eastAsia="en-US"/>
              </w:rPr>
              <w:t>nd</w:t>
            </w:r>
            <w:r w:rsidRPr="001D386E">
              <w:rPr>
                <w:rFonts w:cs="Arial" w:hint="eastAsia"/>
                <w:vertAlign w:val="superscript"/>
                <w:lang w:eastAsia="en-US"/>
              </w:rPr>
              <w:t xml:space="preserve"> </w:t>
            </w:r>
            <w:r w:rsidRPr="001D386E">
              <w:rPr>
                <w:rFonts w:cs="Arial"/>
                <w:lang w:eastAsia="en-US"/>
              </w:rPr>
              <w:t>harmonic spurious emissions. An exception is allowed if there is at least one individual RB within the transmission bandwidth (see Figure 5.6-1) for which the 2</w:t>
            </w:r>
            <w:r w:rsidRPr="001D386E">
              <w:rPr>
                <w:rFonts w:cs="Arial"/>
                <w:vertAlign w:val="superscript"/>
                <w:lang w:eastAsia="en-US"/>
              </w:rPr>
              <w:t>nd</w:t>
            </w:r>
            <w:r w:rsidRPr="001D386E" w:rsidDel="00D96335">
              <w:rPr>
                <w:rFonts w:cs="Arial"/>
                <w:lang w:eastAsia="en-US"/>
              </w:rPr>
              <w:t xml:space="preserve"> </w:t>
            </w:r>
            <w:r w:rsidRPr="001D386E">
              <w:rPr>
                <w:rFonts w:cs="Arial"/>
                <w:lang w:eastAsia="en-US"/>
              </w:rPr>
              <w:t>harmonic totally or partially overlaps the measurement bandwidth (MBW).</w:t>
            </w:r>
          </w:p>
          <w:p w14:paraId="77B0860A" w14:textId="77777777" w:rsidR="00DD531C" w:rsidRPr="001D386E" w:rsidRDefault="00DD531C" w:rsidP="00DD531C">
            <w:pPr>
              <w:pStyle w:val="TAN"/>
              <w:rPr>
                <w:rFonts w:cs="Arial"/>
                <w:lang w:eastAsia="en-US"/>
              </w:rPr>
            </w:pPr>
            <w:r w:rsidRPr="001D386E">
              <w:rPr>
                <w:rFonts w:cs="Arial"/>
                <w:lang w:eastAsia="en-US"/>
              </w:rPr>
              <w:t>NOTE 25:</w:t>
            </w:r>
            <w:r w:rsidRPr="001D386E">
              <w:rPr>
                <w:rFonts w:cs="Arial"/>
                <w:lang w:eastAsia="en-US"/>
              </w:rPr>
              <w:tab/>
              <w:t>As exceptions, measurements with a level up to the applicable requirement</w:t>
            </w:r>
            <w:r w:rsidRPr="001D386E">
              <w:rPr>
                <w:rFonts w:cs="Arial" w:hint="eastAsia"/>
                <w:lang w:eastAsia="en-US"/>
              </w:rPr>
              <w:t xml:space="preserve"> of -36 dBm/MHz is</w:t>
            </w:r>
            <w:r w:rsidRPr="001D386E">
              <w:rPr>
                <w:rFonts w:cs="Arial"/>
                <w:lang w:eastAsia="en-US"/>
              </w:rPr>
              <w:t xml:space="preserve"> permitted for each assigned E-UTRA carrier used in the measurement due to </w:t>
            </w:r>
            <w:r w:rsidRPr="001D386E">
              <w:rPr>
                <w:rFonts w:cs="Arial" w:hint="eastAsia"/>
                <w:lang w:eastAsia="en-US"/>
              </w:rPr>
              <w:t>3</w:t>
            </w:r>
            <w:r w:rsidRPr="001D386E">
              <w:rPr>
                <w:rFonts w:cs="Arial" w:hint="eastAsia"/>
                <w:vertAlign w:val="superscript"/>
                <w:lang w:eastAsia="en-US"/>
              </w:rPr>
              <w:t xml:space="preserve">rd </w:t>
            </w:r>
            <w:r w:rsidRPr="001D386E">
              <w:rPr>
                <w:rFonts w:cs="Arial"/>
                <w:lang w:eastAsia="en-US"/>
              </w:rPr>
              <w:t xml:space="preserve">harmonic spurious emissions. An exception is allowed if there is at least one individual RB within the transmission bandwidth (see Figure 5.6-1) for which the </w:t>
            </w:r>
            <w:r w:rsidRPr="001D386E">
              <w:rPr>
                <w:rFonts w:cs="Arial" w:hint="eastAsia"/>
                <w:lang w:eastAsia="en-US"/>
              </w:rPr>
              <w:t>3</w:t>
            </w:r>
            <w:r w:rsidRPr="001D386E">
              <w:rPr>
                <w:rFonts w:cs="Arial" w:hint="eastAsia"/>
                <w:vertAlign w:val="superscript"/>
                <w:lang w:eastAsia="en-US"/>
              </w:rPr>
              <w:t>rd</w:t>
            </w:r>
            <w:r w:rsidRPr="001D386E" w:rsidDel="00D96335">
              <w:rPr>
                <w:rFonts w:cs="Arial"/>
                <w:lang w:eastAsia="en-US"/>
              </w:rPr>
              <w:t xml:space="preserve"> </w:t>
            </w:r>
            <w:r w:rsidRPr="001D386E">
              <w:rPr>
                <w:rFonts w:cs="Arial"/>
                <w:lang w:eastAsia="en-US"/>
              </w:rPr>
              <w:t>harmonic totally or partially overlaps the measurement bandwidth (MBW).</w:t>
            </w:r>
          </w:p>
          <w:p w14:paraId="77B0860B" w14:textId="77777777" w:rsidR="00DD531C" w:rsidRPr="001D386E" w:rsidRDefault="00DD531C" w:rsidP="00DD531C">
            <w:pPr>
              <w:pStyle w:val="TAN"/>
              <w:rPr>
                <w:rFonts w:cs="Arial"/>
                <w:lang w:eastAsia="en-US"/>
              </w:rPr>
            </w:pPr>
            <w:r w:rsidRPr="001D386E">
              <w:rPr>
                <w:rFonts w:cs="Arial"/>
                <w:lang w:eastAsia="en-US"/>
              </w:rPr>
              <w:t>NOTE 26: For these adjacent bands, the emission limit could imply risk of harmful interference to UE(s) operating in the protected operating band.</w:t>
            </w:r>
          </w:p>
          <w:p w14:paraId="77B0860C" w14:textId="77777777" w:rsidR="00DD531C" w:rsidRPr="001D386E" w:rsidRDefault="00DD531C" w:rsidP="00DD531C">
            <w:pPr>
              <w:pStyle w:val="TAN"/>
              <w:rPr>
                <w:rFonts w:cs="Arial"/>
                <w:lang w:eastAsia="en-US"/>
              </w:rPr>
            </w:pPr>
            <w:r w:rsidRPr="001D386E">
              <w:rPr>
                <w:rFonts w:cs="Arial"/>
                <w:lang w:eastAsia="en-US"/>
              </w:rPr>
              <w:t>NOTE 27:</w:t>
            </w:r>
            <w:r w:rsidRPr="001D386E">
              <w:rPr>
                <w:rFonts w:cs="Arial"/>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B0860D" w14:textId="77777777" w:rsidR="00DD531C" w:rsidRPr="001D386E" w:rsidRDefault="00DD531C" w:rsidP="00DD531C">
            <w:pPr>
              <w:pStyle w:val="TAN"/>
              <w:rPr>
                <w:rFonts w:cs="Arial"/>
                <w:lang w:eastAsia="en-US"/>
              </w:rPr>
            </w:pPr>
            <w:r w:rsidRPr="001D386E">
              <w:rPr>
                <w:rFonts w:cs="Arial"/>
                <w:lang w:eastAsia="en-US"/>
              </w:rPr>
              <w:t>NOTE 28:</w:t>
            </w:r>
            <w:r w:rsidRPr="001D386E">
              <w:rPr>
                <w:rFonts w:cs="Arial"/>
                <w:lang w:eastAsia="en-US"/>
              </w:rPr>
              <w:tab/>
              <w:t>N/A</w:t>
            </w:r>
          </w:p>
          <w:p w14:paraId="77B0860E" w14:textId="77777777" w:rsidR="00DD531C" w:rsidRPr="001D386E" w:rsidRDefault="00DD531C" w:rsidP="00DD531C">
            <w:pPr>
              <w:pStyle w:val="TAN"/>
              <w:rPr>
                <w:rFonts w:cs="Arial"/>
                <w:lang w:eastAsia="en-US"/>
              </w:rPr>
            </w:pPr>
            <w:r w:rsidRPr="001D386E">
              <w:rPr>
                <w:rFonts w:cs="Arial"/>
                <w:lang w:eastAsia="en-US"/>
              </w:rPr>
              <w:t>NOTE 29:</w:t>
            </w:r>
            <w:r w:rsidRPr="001D386E">
              <w:rPr>
                <w:rFonts w:cs="Arial"/>
                <w:lang w:eastAsia="en-US"/>
              </w:rPr>
              <w:tab/>
              <w:t>N/A</w:t>
            </w:r>
          </w:p>
          <w:p w14:paraId="77B0860F" w14:textId="77777777" w:rsidR="00DD531C" w:rsidRPr="001D386E" w:rsidRDefault="00DD531C" w:rsidP="00DD531C">
            <w:pPr>
              <w:pStyle w:val="TAN"/>
              <w:rPr>
                <w:rFonts w:cs="Arial"/>
                <w:lang w:eastAsia="en-US"/>
              </w:rPr>
            </w:pPr>
            <w:r w:rsidRPr="001D386E">
              <w:rPr>
                <w:rFonts w:cs="Arial"/>
                <w:lang w:eastAsia="en-US"/>
              </w:rPr>
              <w:t>NOTE 30:</w:t>
            </w:r>
            <w:r w:rsidRPr="001D386E">
              <w:rPr>
                <w:rFonts w:cs="Arial"/>
                <w:lang w:eastAsia="en-US"/>
              </w:rPr>
              <w:tab/>
              <w:t>This requirement applies when the E-UTRA carrier is confined within 2545-2575MHz or 2595-2645MHz and the channel bandwidth is 10 or 20 MHz</w:t>
            </w:r>
          </w:p>
          <w:p w14:paraId="77B08610" w14:textId="77777777" w:rsidR="00DD531C" w:rsidRPr="001D386E" w:rsidRDefault="00DD531C" w:rsidP="00DD531C">
            <w:pPr>
              <w:pStyle w:val="TAN"/>
              <w:rPr>
                <w:rFonts w:cs="Arial"/>
                <w:lang w:eastAsia="en-US"/>
              </w:rPr>
            </w:pPr>
            <w:r w:rsidRPr="001D386E">
              <w:rPr>
                <w:rFonts w:cs="Arial"/>
                <w:lang w:eastAsia="en-US"/>
              </w:rPr>
              <w:lastRenderedPageBreak/>
              <w:t>NOTE 31:</w:t>
            </w:r>
            <w:r w:rsidRPr="001D386E">
              <w:rPr>
                <w:rFonts w:cs="Arial"/>
                <w:lang w:eastAsia="en-US"/>
              </w:rPr>
              <w:tab/>
              <w:t>N/A</w:t>
            </w:r>
          </w:p>
          <w:p w14:paraId="77B08611" w14:textId="77777777" w:rsidR="00DD531C" w:rsidRPr="001D386E" w:rsidRDefault="00DD531C" w:rsidP="00DD531C">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77B08612" w14:textId="77777777" w:rsidR="00DD531C" w:rsidRPr="001D386E" w:rsidRDefault="00DD531C" w:rsidP="00DD531C">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77B08613" w14:textId="77777777" w:rsidR="00DD531C" w:rsidRPr="001D386E" w:rsidRDefault="00DD531C" w:rsidP="00DD531C">
            <w:pPr>
              <w:pStyle w:val="TAC"/>
              <w:ind w:left="851" w:hanging="851"/>
              <w:jc w:val="left"/>
              <w:rPr>
                <w:rFonts w:cs="Arial"/>
                <w:lang w:eastAsia="en-US"/>
              </w:rPr>
            </w:pPr>
            <w:r w:rsidRPr="001D386E">
              <w:rPr>
                <w:rFonts w:cs="Arial"/>
                <w:lang w:eastAsia="en-US"/>
              </w:rPr>
              <w:t>NOTE 34:</w:t>
            </w:r>
            <w:r w:rsidRPr="001D386E">
              <w:rPr>
                <w:rFonts w:cs="Arial"/>
                <w:lang w:eastAsia="en-US"/>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lang w:eastAsia="en-US"/>
              </w:rPr>
              <w:t xml:space="preserve"> RB with RBstart &gt; 1 and RBstart&lt;48.</w:t>
            </w:r>
          </w:p>
          <w:p w14:paraId="77B08614" w14:textId="77777777" w:rsidR="00DD531C" w:rsidRPr="001D386E" w:rsidRDefault="00DD531C" w:rsidP="00DD531C">
            <w:pPr>
              <w:pStyle w:val="TAN"/>
              <w:rPr>
                <w:rFonts w:cs="Arial"/>
                <w:lang w:eastAsia="en-US"/>
              </w:rPr>
            </w:pPr>
            <w:r w:rsidRPr="001D386E">
              <w:rPr>
                <w:rFonts w:cs="Arial"/>
                <w:lang w:eastAsia="en-US"/>
              </w:rPr>
              <w:t>NOTE 35:</w:t>
            </w:r>
            <w:r w:rsidRPr="001D386E">
              <w:rPr>
                <w:rFonts w:cs="Arial"/>
                <w:lang w:eastAsia="en-US"/>
              </w:rPr>
              <w:tab/>
              <w:t>This requirement is applicable in the case of a 10 MHz E-UTRA carrier confined within 703 MHz and 733 MHz, otherwise the requirement of -25 dBm with a measurement bandwidth of 8 MHz applies.</w:t>
            </w:r>
          </w:p>
          <w:p w14:paraId="77B08615" w14:textId="77777777" w:rsidR="00DD531C" w:rsidRPr="001D386E" w:rsidRDefault="00DD531C" w:rsidP="00DD531C">
            <w:pPr>
              <w:pStyle w:val="TAN"/>
              <w:rPr>
                <w:rFonts w:cs="Arial"/>
                <w:lang w:eastAsia="en-US"/>
              </w:rPr>
            </w:pPr>
            <w:r w:rsidRPr="001D386E">
              <w:rPr>
                <w:rFonts w:cs="Arial"/>
                <w:lang w:eastAsia="en-US"/>
              </w:rPr>
              <w:t>NOTE 36:</w:t>
            </w:r>
            <w:r w:rsidRPr="001D386E">
              <w:rPr>
                <w:rFonts w:cs="Arial"/>
                <w:lang w:eastAsia="en-US"/>
              </w:rPr>
              <w:tab/>
              <w:t>This requirement is applicable for E-UTRA channel bandwidth allocated within 1920-1980 MHz.</w:t>
            </w:r>
          </w:p>
          <w:p w14:paraId="77B08616" w14:textId="77777777" w:rsidR="00DD531C" w:rsidRPr="001D386E" w:rsidRDefault="00DD531C" w:rsidP="00DD531C">
            <w:pPr>
              <w:pStyle w:val="TAN"/>
              <w:rPr>
                <w:rFonts w:cs="Arial"/>
                <w:lang w:eastAsia="ja-JP"/>
              </w:rPr>
            </w:pPr>
            <w:r w:rsidRPr="001D386E">
              <w:rPr>
                <w:rFonts w:cs="Arial"/>
                <w:lang w:eastAsia="en-US"/>
              </w:rPr>
              <w:t>NOTE 37:</w:t>
            </w:r>
            <w:r w:rsidRPr="001D386E">
              <w:rPr>
                <w:rFonts w:cs="Arial"/>
                <w:lang w:eastAsia="en-US"/>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77B08617" w14:textId="77777777" w:rsidR="00DD531C" w:rsidRPr="001D386E" w:rsidRDefault="00DD531C" w:rsidP="00DD531C">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lang w:eastAsia="en-US"/>
              </w:rPr>
              <w:t>NS_33 or NS_34 is configured by the pre-configured radio parameters</w:t>
            </w:r>
            <w:r w:rsidRPr="001D386E">
              <w:rPr>
                <w:rFonts w:cs="Arial"/>
                <w:lang w:eastAsia="ja-JP"/>
              </w:rPr>
              <w:t>.</w:t>
            </w:r>
          </w:p>
          <w:p w14:paraId="77B08618" w14:textId="77777777" w:rsidR="00DD531C" w:rsidRPr="001D386E" w:rsidRDefault="00DD531C" w:rsidP="00DD531C">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77B08619" w14:textId="77777777" w:rsidR="00DD531C" w:rsidRPr="001D386E" w:rsidRDefault="00DD531C" w:rsidP="00DD531C">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77B0861A" w14:textId="621CEE14" w:rsidR="00DD531C" w:rsidRPr="001D386E" w:rsidRDefault="00DD531C" w:rsidP="00DD531C">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r>
              <w:rPr>
                <w:lang w:eastAsia="ja-JP"/>
              </w:rPr>
              <w:t xml:space="preserve">configured as high as possible but no higher than </w:t>
            </w:r>
            <w:r w:rsidRPr="001D386E">
              <w:rPr>
                <w:rFonts w:hint="eastAsia"/>
                <w:lang w:eastAsia="ja-JP"/>
              </w:rPr>
              <w:t>15 dBm.</w:t>
            </w:r>
          </w:p>
          <w:p w14:paraId="77B0861B" w14:textId="77777777" w:rsidR="00DD531C" w:rsidRPr="001D386E" w:rsidRDefault="00DD531C" w:rsidP="00DD531C">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77B0861C" w14:textId="77777777" w:rsidR="00DD531C" w:rsidRPr="001D386E" w:rsidRDefault="00DD531C" w:rsidP="00DD531C">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77B0861D" w14:textId="77777777" w:rsidR="00DD531C" w:rsidRDefault="00DD531C" w:rsidP="00DD531C">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29FDDFCD" w14:textId="77777777" w:rsidR="008805D7" w:rsidRDefault="008805D7" w:rsidP="008805D7">
            <w:pPr>
              <w:pStyle w:val="TAN"/>
              <w:rPr>
                <w:rFonts w:cs="Arial"/>
              </w:rPr>
            </w:pPr>
            <w:r>
              <w:rPr>
                <w:rFonts w:cs="Arial"/>
              </w:rPr>
              <w:t>NOTE 45:</w:t>
            </w:r>
            <w:r>
              <w:tab/>
            </w:r>
            <w:r>
              <w:rPr>
                <w:rFonts w:cs="Arial"/>
              </w:rPr>
              <w:t>Resolution BW is 10% of the measurement BW and the result should be integrated to achieve the measurement bandwidth. The sweep time shall be set at least as (sweep points)*(symbol length) to improve the measurement accuracy.</w:t>
            </w:r>
          </w:p>
          <w:p w14:paraId="77B0861E" w14:textId="7D365F95" w:rsidR="00DD531C" w:rsidRPr="001D386E" w:rsidRDefault="00DD531C" w:rsidP="00DD531C">
            <w:pPr>
              <w:pStyle w:val="TAN"/>
              <w:rPr>
                <w:rFonts w:cs="Arial"/>
                <w:lang w:eastAsia="en-US"/>
              </w:rPr>
            </w:pPr>
          </w:p>
        </w:tc>
      </w:tr>
    </w:tbl>
    <w:p w14:paraId="77B08620" w14:textId="77777777" w:rsidR="00572B63" w:rsidRPr="001D386E" w:rsidRDefault="00572B63" w:rsidP="00572B63"/>
    <w:p w14:paraId="77B08621" w14:textId="77777777" w:rsidR="001F449B" w:rsidRPr="001D386E" w:rsidRDefault="00572B63" w:rsidP="00572B63">
      <w:pPr>
        <w:pStyle w:val="NO"/>
        <w:rPr>
          <w:rFonts w:eastAsia="Malgun Gothic"/>
        </w:rPr>
      </w:pPr>
      <w:r w:rsidRPr="001D386E">
        <w:t>NOTE:</w:t>
      </w:r>
      <w:r w:rsidRPr="001D386E">
        <w:tab/>
        <w:t xml:space="preserve">The restriction on the maximum uplink transmission to 54 RB in Notes 21, 22, and 27 of Table 6.6.3.2-1 </w:t>
      </w:r>
      <w:r w:rsidR="00325EB8" w:rsidRPr="001D386E">
        <w:t>and the restriction on the single-tone uplink transmission to sub-carrier index &gt; 2 in Note 44 of Table 6.6.3.2-1 are</w:t>
      </w:r>
      <w:r w:rsidRPr="001D386E">
        <w:t xml:space="preserv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7B08622" w14:textId="77777777" w:rsidR="006C628C" w:rsidRPr="001D386E" w:rsidRDefault="006C628C" w:rsidP="006C628C">
      <w:pPr>
        <w:rPr>
          <w:rFonts w:eastAsia="Malgun Gothic"/>
        </w:rPr>
      </w:pPr>
      <w:r w:rsidRPr="001D386E">
        <w:t>When "</w:t>
      </w:r>
      <w:r w:rsidRPr="001D386E">
        <w:rPr>
          <w:rFonts w:cs="v5.0.0"/>
        </w:rPr>
        <w:t>NS_33"</w:t>
      </w:r>
      <w:r w:rsidRPr="001D386E">
        <w:t xml:space="preserve"> </w:t>
      </w:r>
      <w:r w:rsidR="00627D03" w:rsidRPr="001D386E">
        <w:rPr>
          <w:rFonts w:cs="v5.0.0"/>
        </w:rPr>
        <w:t xml:space="preserve">or “NS 34” </w:t>
      </w:r>
      <w:r w:rsidRPr="001D386E">
        <w:t>is configured from pre-configured radio parameters or the cell and the indication from upper layers has indicated that the UE is within the protection zone of CEN DSRC devices</w:t>
      </w:r>
      <w:r w:rsidR="00627D03" w:rsidRPr="001D386E">
        <w:t xml:space="preserve"> or HDR DSRC devices</w:t>
      </w:r>
      <w:r w:rsidRPr="001D386E">
        <w:t>, the power of any V2X UE emission shall fulfil either one of the two set of conditions</w:t>
      </w:r>
      <w:r w:rsidR="00C01975"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6C628C" w:rsidRPr="001D386E" w14:paraId="77B08626" w14:textId="77777777" w:rsidTr="0016500B">
        <w:tc>
          <w:tcPr>
            <w:tcW w:w="1458" w:type="dxa"/>
            <w:shd w:val="clear" w:color="auto" w:fill="auto"/>
          </w:tcPr>
          <w:p w14:paraId="77B08623" w14:textId="77777777" w:rsidR="006C628C" w:rsidRPr="001D386E" w:rsidRDefault="006C628C" w:rsidP="006C628C">
            <w:pPr>
              <w:pStyle w:val="TAH"/>
            </w:pPr>
          </w:p>
        </w:tc>
        <w:tc>
          <w:tcPr>
            <w:tcW w:w="2970" w:type="dxa"/>
            <w:shd w:val="clear" w:color="auto" w:fill="auto"/>
          </w:tcPr>
          <w:p w14:paraId="77B08624" w14:textId="77777777" w:rsidR="006C628C" w:rsidRPr="001D386E" w:rsidRDefault="006C628C" w:rsidP="006C628C">
            <w:pPr>
              <w:pStyle w:val="TAH"/>
            </w:pPr>
            <w:r w:rsidRPr="001D386E">
              <w:t>Maximum Transmission Power (dBm EIRP)</w:t>
            </w:r>
          </w:p>
        </w:tc>
        <w:tc>
          <w:tcPr>
            <w:tcW w:w="5193" w:type="dxa"/>
            <w:shd w:val="clear" w:color="auto" w:fill="auto"/>
          </w:tcPr>
          <w:p w14:paraId="77B08625" w14:textId="77777777" w:rsidR="006C628C" w:rsidRPr="001D386E" w:rsidRDefault="006C628C" w:rsidP="006C628C">
            <w:pPr>
              <w:pStyle w:val="TAH"/>
            </w:pPr>
            <w:r w:rsidRPr="001D386E">
              <w:t>Emission Limit in Frequency Range 5795-5815 (dBm/MHz EIRP)</w:t>
            </w:r>
          </w:p>
        </w:tc>
      </w:tr>
      <w:tr w:rsidR="006C628C" w:rsidRPr="001D386E" w14:paraId="77B0862A" w14:textId="77777777" w:rsidTr="0016500B">
        <w:tc>
          <w:tcPr>
            <w:tcW w:w="1458" w:type="dxa"/>
            <w:shd w:val="clear" w:color="auto" w:fill="auto"/>
          </w:tcPr>
          <w:p w14:paraId="77B08627" w14:textId="77777777" w:rsidR="006C628C" w:rsidRPr="001D386E" w:rsidRDefault="006C628C" w:rsidP="006C628C">
            <w:pPr>
              <w:pStyle w:val="TAC"/>
            </w:pPr>
            <w:r w:rsidRPr="001D386E">
              <w:t>Condition 1</w:t>
            </w:r>
          </w:p>
        </w:tc>
        <w:tc>
          <w:tcPr>
            <w:tcW w:w="2970" w:type="dxa"/>
            <w:shd w:val="clear" w:color="auto" w:fill="auto"/>
          </w:tcPr>
          <w:p w14:paraId="77B08628" w14:textId="77777777" w:rsidR="006C628C" w:rsidRPr="001D386E" w:rsidRDefault="006C628C" w:rsidP="006C628C">
            <w:pPr>
              <w:pStyle w:val="TAC"/>
            </w:pPr>
            <w:r w:rsidRPr="001D386E">
              <w:t>10</w:t>
            </w:r>
          </w:p>
        </w:tc>
        <w:tc>
          <w:tcPr>
            <w:tcW w:w="5193" w:type="dxa"/>
            <w:shd w:val="clear" w:color="auto" w:fill="auto"/>
          </w:tcPr>
          <w:p w14:paraId="77B08629" w14:textId="77777777" w:rsidR="006C628C" w:rsidRPr="001D386E" w:rsidRDefault="006C628C" w:rsidP="006C628C">
            <w:pPr>
              <w:pStyle w:val="TAC"/>
            </w:pPr>
            <w:r w:rsidRPr="001D386E">
              <w:t>-65</w:t>
            </w:r>
          </w:p>
        </w:tc>
      </w:tr>
      <w:tr w:rsidR="006C628C" w:rsidRPr="001D386E" w14:paraId="77B0862E" w14:textId="77777777" w:rsidTr="0016500B">
        <w:tc>
          <w:tcPr>
            <w:tcW w:w="1458" w:type="dxa"/>
            <w:shd w:val="clear" w:color="auto" w:fill="auto"/>
          </w:tcPr>
          <w:p w14:paraId="77B0862B" w14:textId="77777777" w:rsidR="006C628C" w:rsidRPr="001D386E" w:rsidRDefault="006C628C" w:rsidP="006C628C">
            <w:pPr>
              <w:pStyle w:val="TAC"/>
            </w:pPr>
            <w:r w:rsidRPr="001D386E">
              <w:t>Condition 2</w:t>
            </w:r>
          </w:p>
        </w:tc>
        <w:tc>
          <w:tcPr>
            <w:tcW w:w="2970" w:type="dxa"/>
            <w:shd w:val="clear" w:color="auto" w:fill="auto"/>
          </w:tcPr>
          <w:p w14:paraId="77B0862C" w14:textId="77777777" w:rsidR="006C628C" w:rsidRPr="001D386E" w:rsidRDefault="006C628C" w:rsidP="006C628C">
            <w:pPr>
              <w:pStyle w:val="TAC"/>
            </w:pPr>
            <w:r w:rsidRPr="001D386E">
              <w:t>10</w:t>
            </w:r>
          </w:p>
        </w:tc>
        <w:tc>
          <w:tcPr>
            <w:tcW w:w="5193" w:type="dxa"/>
            <w:shd w:val="clear" w:color="auto" w:fill="auto"/>
          </w:tcPr>
          <w:p w14:paraId="77B0862D" w14:textId="77777777" w:rsidR="006C628C" w:rsidRPr="001D386E" w:rsidRDefault="006C628C" w:rsidP="006C628C">
            <w:pPr>
              <w:pStyle w:val="TAC"/>
            </w:pPr>
            <w:r w:rsidRPr="001D386E">
              <w:t>-45</w:t>
            </w:r>
          </w:p>
        </w:tc>
      </w:tr>
    </w:tbl>
    <w:p w14:paraId="29675B6B" w14:textId="04D4924A" w:rsidR="00095881" w:rsidRPr="00095881" w:rsidRDefault="00095881" w:rsidP="00095881">
      <w:pPr>
        <w:jc w:val="center"/>
        <w:rPr>
          <w:color w:val="FF0000"/>
          <w:sz w:val="44"/>
          <w:szCs w:val="44"/>
        </w:rPr>
      </w:pPr>
      <w:r w:rsidRPr="006F0153">
        <w:rPr>
          <w:color w:val="FF0000"/>
          <w:sz w:val="44"/>
          <w:szCs w:val="44"/>
        </w:rPr>
        <w:t>&lt;</w:t>
      </w:r>
      <w:r>
        <w:rPr>
          <w:color w:val="FF0000"/>
          <w:sz w:val="44"/>
          <w:szCs w:val="44"/>
        </w:rPr>
        <w:t>End of changes</w:t>
      </w:r>
      <w:r w:rsidRPr="006F0153">
        <w:rPr>
          <w:color w:val="FF0000"/>
          <w:sz w:val="44"/>
          <w:szCs w:val="44"/>
        </w:rPr>
        <w:t>&gt;</w:t>
      </w:r>
    </w:p>
    <w:p w14:paraId="77B0862F" w14:textId="77777777" w:rsidR="006C628C" w:rsidRPr="001D386E" w:rsidRDefault="006C628C" w:rsidP="006C628C"/>
    <w:sectPr w:rsidR="006C628C" w:rsidRPr="001D386E" w:rsidSect="001C1385">
      <w:headerReference w:type="even" r:id="rId11"/>
      <w:headerReference w:type="default" r:id="rId12"/>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BA6EC" w14:textId="77777777" w:rsidR="0018709C" w:rsidRDefault="0018709C" w:rsidP="00162A8C">
      <w:pPr>
        <w:pStyle w:val="TAL"/>
      </w:pPr>
      <w:r>
        <w:separator/>
      </w:r>
    </w:p>
    <w:p w14:paraId="2B8FB767" w14:textId="77777777" w:rsidR="0018709C" w:rsidRDefault="0018709C"/>
    <w:p w14:paraId="437BB413" w14:textId="77777777" w:rsidR="0018709C" w:rsidRDefault="0018709C"/>
  </w:endnote>
  <w:endnote w:type="continuationSeparator" w:id="0">
    <w:p w14:paraId="5DBB064F" w14:textId="77777777" w:rsidR="0018709C" w:rsidRDefault="0018709C" w:rsidP="00162A8C">
      <w:pPr>
        <w:pStyle w:val="TAL"/>
      </w:pPr>
      <w:r>
        <w:continuationSeparator/>
      </w:r>
    </w:p>
    <w:p w14:paraId="6AEDF52A" w14:textId="77777777" w:rsidR="0018709C" w:rsidRDefault="0018709C"/>
    <w:p w14:paraId="45E33EC0" w14:textId="77777777" w:rsidR="0018709C" w:rsidRDefault="00187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auto"/>
    <w:pitch w:val="variable"/>
    <w:sig w:usb0="00000087" w:usb1="00000000" w:usb2="00000000" w:usb3="00000000" w:csb0="0000001B"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2F302" w14:textId="77777777" w:rsidR="0018709C" w:rsidRDefault="0018709C" w:rsidP="00162A8C">
      <w:pPr>
        <w:pStyle w:val="TAL"/>
      </w:pPr>
      <w:r>
        <w:separator/>
      </w:r>
    </w:p>
    <w:p w14:paraId="5A519307" w14:textId="77777777" w:rsidR="0018709C" w:rsidRDefault="0018709C"/>
    <w:p w14:paraId="068264B0" w14:textId="77777777" w:rsidR="0018709C" w:rsidRDefault="0018709C"/>
  </w:footnote>
  <w:footnote w:type="continuationSeparator" w:id="0">
    <w:p w14:paraId="42ED4CD1" w14:textId="77777777" w:rsidR="0018709C" w:rsidRDefault="0018709C" w:rsidP="00162A8C">
      <w:pPr>
        <w:pStyle w:val="TAL"/>
      </w:pPr>
      <w:r>
        <w:continuationSeparator/>
      </w:r>
    </w:p>
    <w:p w14:paraId="24A8BD94" w14:textId="77777777" w:rsidR="0018709C" w:rsidRDefault="0018709C"/>
    <w:p w14:paraId="787D8D76" w14:textId="77777777" w:rsidR="0018709C" w:rsidRDefault="001870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1" w14:textId="77777777" w:rsidR="00BB53F5" w:rsidRDefault="00BB53F5">
    <w:pPr>
      <w:pStyle w:val="Header"/>
    </w:pPr>
  </w:p>
  <w:p w14:paraId="77B137E2" w14:textId="77777777" w:rsidR="00BB53F5" w:rsidRDefault="00BB53F5"/>
  <w:p w14:paraId="77B137E3" w14:textId="77777777" w:rsidR="00BB53F5" w:rsidRDefault="00BB53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137E7" w14:textId="1F3F8DAD" w:rsidR="00BB53F5" w:rsidRDefault="00BB53F5" w:rsidP="00114A05">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96386605">
    <w:abstractNumId w:val="13"/>
  </w:num>
  <w:num w:numId="3" w16cid:durableId="1874927733">
    <w:abstractNumId w:val="3"/>
  </w:num>
  <w:num w:numId="4" w16cid:durableId="402870517">
    <w:abstractNumId w:val="2"/>
  </w:num>
  <w:num w:numId="5" w16cid:durableId="1881742179">
    <w:abstractNumId w:val="11"/>
  </w:num>
  <w:num w:numId="6" w16cid:durableId="1118992257">
    <w:abstractNumId w:val="1"/>
  </w:num>
  <w:num w:numId="7" w16cid:durableId="132143448">
    <w:abstractNumId w:val="5"/>
  </w:num>
  <w:num w:numId="8" w16cid:durableId="1512404704">
    <w:abstractNumId w:val="10"/>
  </w:num>
  <w:num w:numId="9" w16cid:durableId="1989938455">
    <w:abstractNumId w:val="12"/>
  </w:num>
  <w:num w:numId="10" w16cid:durableId="1911770322">
    <w:abstractNumId w:val="6"/>
  </w:num>
  <w:num w:numId="11" w16cid:durableId="1668173522">
    <w:abstractNumId w:val="7"/>
  </w:num>
  <w:num w:numId="12" w16cid:durableId="534852697">
    <w:abstractNumId w:val="4"/>
  </w:num>
  <w:num w:numId="13" w16cid:durableId="616524605">
    <w:abstractNumId w:val="8"/>
  </w:num>
  <w:num w:numId="14" w16cid:durableId="1261528528">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0B0"/>
    <w:rsid w:val="0000226D"/>
    <w:rsid w:val="00002692"/>
    <w:rsid w:val="00003398"/>
    <w:rsid w:val="00003FD8"/>
    <w:rsid w:val="0000510B"/>
    <w:rsid w:val="000054C1"/>
    <w:rsid w:val="00005B13"/>
    <w:rsid w:val="00005B75"/>
    <w:rsid w:val="00006164"/>
    <w:rsid w:val="00006912"/>
    <w:rsid w:val="00007023"/>
    <w:rsid w:val="00007AA6"/>
    <w:rsid w:val="00007C9B"/>
    <w:rsid w:val="00007F99"/>
    <w:rsid w:val="0001012C"/>
    <w:rsid w:val="00010D8F"/>
    <w:rsid w:val="00011518"/>
    <w:rsid w:val="0001166E"/>
    <w:rsid w:val="00011E46"/>
    <w:rsid w:val="000128B5"/>
    <w:rsid w:val="0001292A"/>
    <w:rsid w:val="00012FCE"/>
    <w:rsid w:val="0001350A"/>
    <w:rsid w:val="00013C84"/>
    <w:rsid w:val="000140C4"/>
    <w:rsid w:val="000142EA"/>
    <w:rsid w:val="000144B2"/>
    <w:rsid w:val="0001474C"/>
    <w:rsid w:val="000161CD"/>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BE"/>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2F5"/>
    <w:rsid w:val="0004484F"/>
    <w:rsid w:val="00044D63"/>
    <w:rsid w:val="00045D17"/>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9F9"/>
    <w:rsid w:val="00076C24"/>
    <w:rsid w:val="00076F67"/>
    <w:rsid w:val="00077B2E"/>
    <w:rsid w:val="00080A52"/>
    <w:rsid w:val="00080CE4"/>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4A68"/>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881"/>
    <w:rsid w:val="00095994"/>
    <w:rsid w:val="000963AF"/>
    <w:rsid w:val="000968B5"/>
    <w:rsid w:val="00096F52"/>
    <w:rsid w:val="00097D53"/>
    <w:rsid w:val="000A03DA"/>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C78D1"/>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623"/>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4273"/>
    <w:rsid w:val="000F6297"/>
    <w:rsid w:val="000F638A"/>
    <w:rsid w:val="000F6B90"/>
    <w:rsid w:val="001004A7"/>
    <w:rsid w:val="001004BF"/>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A6A"/>
    <w:rsid w:val="00105C80"/>
    <w:rsid w:val="00106E80"/>
    <w:rsid w:val="001074D1"/>
    <w:rsid w:val="001075D7"/>
    <w:rsid w:val="0010799E"/>
    <w:rsid w:val="00110361"/>
    <w:rsid w:val="00110B41"/>
    <w:rsid w:val="001111BB"/>
    <w:rsid w:val="00111A4E"/>
    <w:rsid w:val="0011364F"/>
    <w:rsid w:val="00113843"/>
    <w:rsid w:val="00113863"/>
    <w:rsid w:val="00114A05"/>
    <w:rsid w:val="00114BF6"/>
    <w:rsid w:val="00116AA0"/>
    <w:rsid w:val="00116D61"/>
    <w:rsid w:val="001171DA"/>
    <w:rsid w:val="0011743A"/>
    <w:rsid w:val="0011749D"/>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7E2"/>
    <w:rsid w:val="00126CB0"/>
    <w:rsid w:val="00126D78"/>
    <w:rsid w:val="001278B1"/>
    <w:rsid w:val="00130044"/>
    <w:rsid w:val="0013031C"/>
    <w:rsid w:val="001303F3"/>
    <w:rsid w:val="001306AF"/>
    <w:rsid w:val="00130789"/>
    <w:rsid w:val="00131CAC"/>
    <w:rsid w:val="00131E77"/>
    <w:rsid w:val="00132F06"/>
    <w:rsid w:val="00132FC5"/>
    <w:rsid w:val="0013347C"/>
    <w:rsid w:val="00133C20"/>
    <w:rsid w:val="00133ED8"/>
    <w:rsid w:val="00134131"/>
    <w:rsid w:val="00134336"/>
    <w:rsid w:val="001343C6"/>
    <w:rsid w:val="001348E2"/>
    <w:rsid w:val="00134ADE"/>
    <w:rsid w:val="001361AD"/>
    <w:rsid w:val="0013694B"/>
    <w:rsid w:val="00136F24"/>
    <w:rsid w:val="0013724B"/>
    <w:rsid w:val="00137EFF"/>
    <w:rsid w:val="001408F8"/>
    <w:rsid w:val="00141019"/>
    <w:rsid w:val="00141571"/>
    <w:rsid w:val="001415D0"/>
    <w:rsid w:val="001420BD"/>
    <w:rsid w:val="00142617"/>
    <w:rsid w:val="0014299B"/>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241"/>
    <w:rsid w:val="0015030C"/>
    <w:rsid w:val="00150DE0"/>
    <w:rsid w:val="00150E3F"/>
    <w:rsid w:val="0015191E"/>
    <w:rsid w:val="00151E7F"/>
    <w:rsid w:val="00151EBF"/>
    <w:rsid w:val="0015288C"/>
    <w:rsid w:val="00152ADC"/>
    <w:rsid w:val="00152D6E"/>
    <w:rsid w:val="00153627"/>
    <w:rsid w:val="00154433"/>
    <w:rsid w:val="001559FC"/>
    <w:rsid w:val="001563F3"/>
    <w:rsid w:val="001564E1"/>
    <w:rsid w:val="00156585"/>
    <w:rsid w:val="001575D4"/>
    <w:rsid w:val="0015795F"/>
    <w:rsid w:val="00157C7A"/>
    <w:rsid w:val="00160730"/>
    <w:rsid w:val="001607EE"/>
    <w:rsid w:val="00160856"/>
    <w:rsid w:val="001609C3"/>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382"/>
    <w:rsid w:val="001769FD"/>
    <w:rsid w:val="00176E02"/>
    <w:rsid w:val="00176F3B"/>
    <w:rsid w:val="00177182"/>
    <w:rsid w:val="00177398"/>
    <w:rsid w:val="00177B18"/>
    <w:rsid w:val="001807D8"/>
    <w:rsid w:val="0018152D"/>
    <w:rsid w:val="001816E0"/>
    <w:rsid w:val="00181F07"/>
    <w:rsid w:val="0018207F"/>
    <w:rsid w:val="00182D95"/>
    <w:rsid w:val="001834CC"/>
    <w:rsid w:val="00183700"/>
    <w:rsid w:val="0018418F"/>
    <w:rsid w:val="00184640"/>
    <w:rsid w:val="001848C4"/>
    <w:rsid w:val="00185803"/>
    <w:rsid w:val="001858DD"/>
    <w:rsid w:val="00185D7C"/>
    <w:rsid w:val="0018696E"/>
    <w:rsid w:val="00186CB9"/>
    <w:rsid w:val="0018709C"/>
    <w:rsid w:val="00187BDC"/>
    <w:rsid w:val="0019082D"/>
    <w:rsid w:val="001911FC"/>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43EA"/>
    <w:rsid w:val="001A4CAE"/>
    <w:rsid w:val="001A5F5D"/>
    <w:rsid w:val="001A6089"/>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C71C4"/>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197"/>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372D"/>
    <w:rsid w:val="001F449B"/>
    <w:rsid w:val="001F5410"/>
    <w:rsid w:val="001F545D"/>
    <w:rsid w:val="001F57AB"/>
    <w:rsid w:val="001F63BF"/>
    <w:rsid w:val="001F6422"/>
    <w:rsid w:val="001F6634"/>
    <w:rsid w:val="001F6927"/>
    <w:rsid w:val="001F6DEB"/>
    <w:rsid w:val="001F7E90"/>
    <w:rsid w:val="00200176"/>
    <w:rsid w:val="002009BD"/>
    <w:rsid w:val="00200C1E"/>
    <w:rsid w:val="00200FD0"/>
    <w:rsid w:val="00201BA2"/>
    <w:rsid w:val="00201CDA"/>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374"/>
    <w:rsid w:val="0021468F"/>
    <w:rsid w:val="00214A19"/>
    <w:rsid w:val="00214AD6"/>
    <w:rsid w:val="0021540E"/>
    <w:rsid w:val="002154DD"/>
    <w:rsid w:val="002157FE"/>
    <w:rsid w:val="00215940"/>
    <w:rsid w:val="00216261"/>
    <w:rsid w:val="00216795"/>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4C86"/>
    <w:rsid w:val="0023507C"/>
    <w:rsid w:val="00235908"/>
    <w:rsid w:val="00235CFC"/>
    <w:rsid w:val="00235E37"/>
    <w:rsid w:val="00236085"/>
    <w:rsid w:val="002360B2"/>
    <w:rsid w:val="00236E7E"/>
    <w:rsid w:val="002379C3"/>
    <w:rsid w:val="00240C07"/>
    <w:rsid w:val="002410C4"/>
    <w:rsid w:val="002415FA"/>
    <w:rsid w:val="00241700"/>
    <w:rsid w:val="00242CFC"/>
    <w:rsid w:val="002430FB"/>
    <w:rsid w:val="00243683"/>
    <w:rsid w:val="00244F45"/>
    <w:rsid w:val="0024517E"/>
    <w:rsid w:val="00245631"/>
    <w:rsid w:val="00245954"/>
    <w:rsid w:val="00245974"/>
    <w:rsid w:val="00245986"/>
    <w:rsid w:val="00245D1A"/>
    <w:rsid w:val="0024672C"/>
    <w:rsid w:val="00246862"/>
    <w:rsid w:val="00246E19"/>
    <w:rsid w:val="002472BD"/>
    <w:rsid w:val="00247A12"/>
    <w:rsid w:val="00250621"/>
    <w:rsid w:val="00251798"/>
    <w:rsid w:val="00251D12"/>
    <w:rsid w:val="00251FBA"/>
    <w:rsid w:val="002520EA"/>
    <w:rsid w:val="00252A2C"/>
    <w:rsid w:val="00252E1D"/>
    <w:rsid w:val="00252F3F"/>
    <w:rsid w:val="00253276"/>
    <w:rsid w:val="0025368D"/>
    <w:rsid w:val="00253BB3"/>
    <w:rsid w:val="0025462D"/>
    <w:rsid w:val="00254C76"/>
    <w:rsid w:val="00254F58"/>
    <w:rsid w:val="00255451"/>
    <w:rsid w:val="0025599B"/>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1EE7"/>
    <w:rsid w:val="0026212D"/>
    <w:rsid w:val="00262218"/>
    <w:rsid w:val="00262BFA"/>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556"/>
    <w:rsid w:val="00272E35"/>
    <w:rsid w:val="00273009"/>
    <w:rsid w:val="00273036"/>
    <w:rsid w:val="002737DB"/>
    <w:rsid w:val="002739B4"/>
    <w:rsid w:val="00273ED4"/>
    <w:rsid w:val="002746F6"/>
    <w:rsid w:val="00274AD3"/>
    <w:rsid w:val="0027603D"/>
    <w:rsid w:val="00276275"/>
    <w:rsid w:val="0027656D"/>
    <w:rsid w:val="00276B3B"/>
    <w:rsid w:val="00276E92"/>
    <w:rsid w:val="00277231"/>
    <w:rsid w:val="0027759A"/>
    <w:rsid w:val="002776B7"/>
    <w:rsid w:val="00277810"/>
    <w:rsid w:val="00277DC7"/>
    <w:rsid w:val="00281697"/>
    <w:rsid w:val="00281955"/>
    <w:rsid w:val="00282319"/>
    <w:rsid w:val="00282BC2"/>
    <w:rsid w:val="00284169"/>
    <w:rsid w:val="002842BF"/>
    <w:rsid w:val="00284617"/>
    <w:rsid w:val="0028580B"/>
    <w:rsid w:val="0028630C"/>
    <w:rsid w:val="00287230"/>
    <w:rsid w:val="0028781F"/>
    <w:rsid w:val="00287D41"/>
    <w:rsid w:val="002900E3"/>
    <w:rsid w:val="00290C50"/>
    <w:rsid w:val="00291221"/>
    <w:rsid w:val="0029218A"/>
    <w:rsid w:val="002927B7"/>
    <w:rsid w:val="00292BE2"/>
    <w:rsid w:val="00292FCC"/>
    <w:rsid w:val="0029351F"/>
    <w:rsid w:val="00293C3D"/>
    <w:rsid w:val="002947B0"/>
    <w:rsid w:val="00294B4A"/>
    <w:rsid w:val="00294ED8"/>
    <w:rsid w:val="002957EF"/>
    <w:rsid w:val="0029595F"/>
    <w:rsid w:val="00297016"/>
    <w:rsid w:val="00297E30"/>
    <w:rsid w:val="002A0676"/>
    <w:rsid w:val="002A091A"/>
    <w:rsid w:val="002A09FB"/>
    <w:rsid w:val="002A2107"/>
    <w:rsid w:val="002A2345"/>
    <w:rsid w:val="002A2375"/>
    <w:rsid w:val="002A29A9"/>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4EFC"/>
    <w:rsid w:val="002B5170"/>
    <w:rsid w:val="002B6085"/>
    <w:rsid w:val="002B647E"/>
    <w:rsid w:val="002B64EC"/>
    <w:rsid w:val="002B6864"/>
    <w:rsid w:val="002B725E"/>
    <w:rsid w:val="002B74F6"/>
    <w:rsid w:val="002B7D27"/>
    <w:rsid w:val="002C0890"/>
    <w:rsid w:val="002C0AB4"/>
    <w:rsid w:val="002C0C26"/>
    <w:rsid w:val="002C133C"/>
    <w:rsid w:val="002C1673"/>
    <w:rsid w:val="002C1D1F"/>
    <w:rsid w:val="002C3891"/>
    <w:rsid w:val="002C397F"/>
    <w:rsid w:val="002C3981"/>
    <w:rsid w:val="002C4323"/>
    <w:rsid w:val="002C4A93"/>
    <w:rsid w:val="002C5695"/>
    <w:rsid w:val="002C6705"/>
    <w:rsid w:val="002C67B8"/>
    <w:rsid w:val="002C6E5F"/>
    <w:rsid w:val="002C743F"/>
    <w:rsid w:val="002D0191"/>
    <w:rsid w:val="002D075B"/>
    <w:rsid w:val="002D174A"/>
    <w:rsid w:val="002D1EC7"/>
    <w:rsid w:val="002D284A"/>
    <w:rsid w:val="002D2B41"/>
    <w:rsid w:val="002D2E90"/>
    <w:rsid w:val="002D3A2A"/>
    <w:rsid w:val="002D3BB0"/>
    <w:rsid w:val="002D3C4F"/>
    <w:rsid w:val="002D4178"/>
    <w:rsid w:val="002D4193"/>
    <w:rsid w:val="002D504A"/>
    <w:rsid w:val="002D5B6B"/>
    <w:rsid w:val="002D661D"/>
    <w:rsid w:val="002D6FB3"/>
    <w:rsid w:val="002D715E"/>
    <w:rsid w:val="002D7DC6"/>
    <w:rsid w:val="002E018B"/>
    <w:rsid w:val="002E0DEB"/>
    <w:rsid w:val="002E0EB2"/>
    <w:rsid w:val="002E13B8"/>
    <w:rsid w:val="002E13CC"/>
    <w:rsid w:val="002E1808"/>
    <w:rsid w:val="002E208A"/>
    <w:rsid w:val="002E252E"/>
    <w:rsid w:val="002E2849"/>
    <w:rsid w:val="002E3802"/>
    <w:rsid w:val="002E380B"/>
    <w:rsid w:val="002E3815"/>
    <w:rsid w:val="002E3A79"/>
    <w:rsid w:val="002E588C"/>
    <w:rsid w:val="002E6614"/>
    <w:rsid w:val="002E66F2"/>
    <w:rsid w:val="002E7A1B"/>
    <w:rsid w:val="002E7F78"/>
    <w:rsid w:val="002F074F"/>
    <w:rsid w:val="002F09DC"/>
    <w:rsid w:val="002F18D4"/>
    <w:rsid w:val="002F253B"/>
    <w:rsid w:val="002F2CC6"/>
    <w:rsid w:val="002F35EC"/>
    <w:rsid w:val="002F39BC"/>
    <w:rsid w:val="002F3B9F"/>
    <w:rsid w:val="002F3CE5"/>
    <w:rsid w:val="002F3F00"/>
    <w:rsid w:val="002F4947"/>
    <w:rsid w:val="002F4E36"/>
    <w:rsid w:val="002F50C9"/>
    <w:rsid w:val="002F5FE2"/>
    <w:rsid w:val="002F6015"/>
    <w:rsid w:val="002F6083"/>
    <w:rsid w:val="002F62B1"/>
    <w:rsid w:val="002F7090"/>
    <w:rsid w:val="002F7FA4"/>
    <w:rsid w:val="003002E2"/>
    <w:rsid w:val="003009E6"/>
    <w:rsid w:val="00300E10"/>
    <w:rsid w:val="0030189C"/>
    <w:rsid w:val="00302263"/>
    <w:rsid w:val="00302FED"/>
    <w:rsid w:val="0030341C"/>
    <w:rsid w:val="00305531"/>
    <w:rsid w:val="00306969"/>
    <w:rsid w:val="00306A25"/>
    <w:rsid w:val="0030764F"/>
    <w:rsid w:val="00307A0A"/>
    <w:rsid w:val="00307C64"/>
    <w:rsid w:val="00307CE8"/>
    <w:rsid w:val="0031033F"/>
    <w:rsid w:val="0031050A"/>
    <w:rsid w:val="00310898"/>
    <w:rsid w:val="00310B36"/>
    <w:rsid w:val="00310FF8"/>
    <w:rsid w:val="003111B7"/>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17347"/>
    <w:rsid w:val="00320140"/>
    <w:rsid w:val="0032026D"/>
    <w:rsid w:val="0032110F"/>
    <w:rsid w:val="00321BCE"/>
    <w:rsid w:val="0032282C"/>
    <w:rsid w:val="003229B1"/>
    <w:rsid w:val="00322D5A"/>
    <w:rsid w:val="003239EF"/>
    <w:rsid w:val="0032596B"/>
    <w:rsid w:val="00325EB8"/>
    <w:rsid w:val="00326AB5"/>
    <w:rsid w:val="00326FF5"/>
    <w:rsid w:val="0032709F"/>
    <w:rsid w:val="003273EF"/>
    <w:rsid w:val="00327899"/>
    <w:rsid w:val="00327C68"/>
    <w:rsid w:val="00327D7E"/>
    <w:rsid w:val="00327FD1"/>
    <w:rsid w:val="00327FE6"/>
    <w:rsid w:val="003314D9"/>
    <w:rsid w:val="00332312"/>
    <w:rsid w:val="003330E6"/>
    <w:rsid w:val="003349B1"/>
    <w:rsid w:val="00334F06"/>
    <w:rsid w:val="003350EC"/>
    <w:rsid w:val="0033599E"/>
    <w:rsid w:val="00335C3F"/>
    <w:rsid w:val="00335F77"/>
    <w:rsid w:val="0033641C"/>
    <w:rsid w:val="0033706F"/>
    <w:rsid w:val="00340051"/>
    <w:rsid w:val="00340093"/>
    <w:rsid w:val="0034011C"/>
    <w:rsid w:val="003401EC"/>
    <w:rsid w:val="00340660"/>
    <w:rsid w:val="00340CDC"/>
    <w:rsid w:val="00341288"/>
    <w:rsid w:val="003431C6"/>
    <w:rsid w:val="003437AF"/>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646A"/>
    <w:rsid w:val="00356787"/>
    <w:rsid w:val="00356AE8"/>
    <w:rsid w:val="0036029D"/>
    <w:rsid w:val="00361D4E"/>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772"/>
    <w:rsid w:val="00372B44"/>
    <w:rsid w:val="00373DB3"/>
    <w:rsid w:val="00374C63"/>
    <w:rsid w:val="0037576C"/>
    <w:rsid w:val="0037594B"/>
    <w:rsid w:val="00375D3F"/>
    <w:rsid w:val="00376254"/>
    <w:rsid w:val="00376CA7"/>
    <w:rsid w:val="00376CF3"/>
    <w:rsid w:val="0037768E"/>
    <w:rsid w:val="003776C0"/>
    <w:rsid w:val="003802F5"/>
    <w:rsid w:val="00380725"/>
    <w:rsid w:val="0038298B"/>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5F5C"/>
    <w:rsid w:val="003962A3"/>
    <w:rsid w:val="00396F7C"/>
    <w:rsid w:val="00397CF8"/>
    <w:rsid w:val="003A0475"/>
    <w:rsid w:val="003A0F28"/>
    <w:rsid w:val="003A1D65"/>
    <w:rsid w:val="003A2B05"/>
    <w:rsid w:val="003A33C9"/>
    <w:rsid w:val="003A39CC"/>
    <w:rsid w:val="003A4802"/>
    <w:rsid w:val="003A4F09"/>
    <w:rsid w:val="003A541C"/>
    <w:rsid w:val="003A5507"/>
    <w:rsid w:val="003A5870"/>
    <w:rsid w:val="003A58BA"/>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6170"/>
    <w:rsid w:val="003B6237"/>
    <w:rsid w:val="003B704C"/>
    <w:rsid w:val="003B795E"/>
    <w:rsid w:val="003B7C3E"/>
    <w:rsid w:val="003C029F"/>
    <w:rsid w:val="003C1839"/>
    <w:rsid w:val="003C1DB9"/>
    <w:rsid w:val="003C2F1D"/>
    <w:rsid w:val="003C3229"/>
    <w:rsid w:val="003C3742"/>
    <w:rsid w:val="003C3E6B"/>
    <w:rsid w:val="003C44E3"/>
    <w:rsid w:val="003C6397"/>
    <w:rsid w:val="003C6712"/>
    <w:rsid w:val="003C6C8D"/>
    <w:rsid w:val="003C7FCD"/>
    <w:rsid w:val="003D01BB"/>
    <w:rsid w:val="003D0332"/>
    <w:rsid w:val="003D0BEB"/>
    <w:rsid w:val="003D1293"/>
    <w:rsid w:val="003D140D"/>
    <w:rsid w:val="003D1C43"/>
    <w:rsid w:val="003D2D1E"/>
    <w:rsid w:val="003D2E33"/>
    <w:rsid w:val="003D3050"/>
    <w:rsid w:val="003D4183"/>
    <w:rsid w:val="003D4AAA"/>
    <w:rsid w:val="003D4CB8"/>
    <w:rsid w:val="003D57BB"/>
    <w:rsid w:val="003D5B01"/>
    <w:rsid w:val="003D5F72"/>
    <w:rsid w:val="003D6310"/>
    <w:rsid w:val="003D68DB"/>
    <w:rsid w:val="003D69B5"/>
    <w:rsid w:val="003E0004"/>
    <w:rsid w:val="003E0388"/>
    <w:rsid w:val="003E0851"/>
    <w:rsid w:val="003E0E6D"/>
    <w:rsid w:val="003E0F6D"/>
    <w:rsid w:val="003E1037"/>
    <w:rsid w:val="003E14A6"/>
    <w:rsid w:val="003E1A98"/>
    <w:rsid w:val="003E1C42"/>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783"/>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927"/>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7D6"/>
    <w:rsid w:val="0042388E"/>
    <w:rsid w:val="00423D6A"/>
    <w:rsid w:val="0042554A"/>
    <w:rsid w:val="00426B3D"/>
    <w:rsid w:val="00427AF1"/>
    <w:rsid w:val="00431628"/>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2F71"/>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809"/>
    <w:rsid w:val="00474BF9"/>
    <w:rsid w:val="00474ED9"/>
    <w:rsid w:val="00475664"/>
    <w:rsid w:val="00475757"/>
    <w:rsid w:val="00475DF4"/>
    <w:rsid w:val="0047607B"/>
    <w:rsid w:val="0047613C"/>
    <w:rsid w:val="004765B3"/>
    <w:rsid w:val="00476D85"/>
    <w:rsid w:val="00477AB3"/>
    <w:rsid w:val="00480185"/>
    <w:rsid w:val="004801A6"/>
    <w:rsid w:val="004801F9"/>
    <w:rsid w:val="0048027D"/>
    <w:rsid w:val="004819CB"/>
    <w:rsid w:val="0048244D"/>
    <w:rsid w:val="0048253A"/>
    <w:rsid w:val="00482619"/>
    <w:rsid w:val="004832D2"/>
    <w:rsid w:val="00483A67"/>
    <w:rsid w:val="00485331"/>
    <w:rsid w:val="00485BAF"/>
    <w:rsid w:val="00485ECC"/>
    <w:rsid w:val="00486CFD"/>
    <w:rsid w:val="00486D82"/>
    <w:rsid w:val="004871C8"/>
    <w:rsid w:val="0048781D"/>
    <w:rsid w:val="00487E08"/>
    <w:rsid w:val="0049033F"/>
    <w:rsid w:val="00490E0E"/>
    <w:rsid w:val="00491687"/>
    <w:rsid w:val="00491918"/>
    <w:rsid w:val="00491FB3"/>
    <w:rsid w:val="00493164"/>
    <w:rsid w:val="0049316D"/>
    <w:rsid w:val="00493DA9"/>
    <w:rsid w:val="0049413B"/>
    <w:rsid w:val="0049413E"/>
    <w:rsid w:val="004941F3"/>
    <w:rsid w:val="00495454"/>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A71B8"/>
    <w:rsid w:val="004B0C03"/>
    <w:rsid w:val="004B0F59"/>
    <w:rsid w:val="004B1241"/>
    <w:rsid w:val="004B17C0"/>
    <w:rsid w:val="004B1971"/>
    <w:rsid w:val="004B1F07"/>
    <w:rsid w:val="004B3288"/>
    <w:rsid w:val="004B3367"/>
    <w:rsid w:val="004B3F45"/>
    <w:rsid w:val="004B4B58"/>
    <w:rsid w:val="004B4B6B"/>
    <w:rsid w:val="004B4E27"/>
    <w:rsid w:val="004B5064"/>
    <w:rsid w:val="004B5149"/>
    <w:rsid w:val="004B5E81"/>
    <w:rsid w:val="004B6880"/>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668"/>
    <w:rsid w:val="004C7C31"/>
    <w:rsid w:val="004C7E41"/>
    <w:rsid w:val="004D0428"/>
    <w:rsid w:val="004D06B4"/>
    <w:rsid w:val="004D0F7C"/>
    <w:rsid w:val="004D1AC6"/>
    <w:rsid w:val="004D2515"/>
    <w:rsid w:val="004D2926"/>
    <w:rsid w:val="004D322A"/>
    <w:rsid w:val="004D33B2"/>
    <w:rsid w:val="004D419B"/>
    <w:rsid w:val="004D42C3"/>
    <w:rsid w:val="004D4CFE"/>
    <w:rsid w:val="004D4F42"/>
    <w:rsid w:val="004D4FE5"/>
    <w:rsid w:val="004D5236"/>
    <w:rsid w:val="004D58FB"/>
    <w:rsid w:val="004D5FCD"/>
    <w:rsid w:val="004D60C9"/>
    <w:rsid w:val="004D644B"/>
    <w:rsid w:val="004D71F8"/>
    <w:rsid w:val="004D7D4B"/>
    <w:rsid w:val="004E0BD4"/>
    <w:rsid w:val="004E1DC1"/>
    <w:rsid w:val="004E1E79"/>
    <w:rsid w:val="004E24F4"/>
    <w:rsid w:val="004E3F8E"/>
    <w:rsid w:val="004E482C"/>
    <w:rsid w:val="004E4B9A"/>
    <w:rsid w:val="004E4F0C"/>
    <w:rsid w:val="004E56B9"/>
    <w:rsid w:val="004E5A67"/>
    <w:rsid w:val="004E5D96"/>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1F84"/>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0F20"/>
    <w:rsid w:val="00531214"/>
    <w:rsid w:val="00531267"/>
    <w:rsid w:val="00531984"/>
    <w:rsid w:val="00531FCF"/>
    <w:rsid w:val="00532A6F"/>
    <w:rsid w:val="005330B1"/>
    <w:rsid w:val="005334CA"/>
    <w:rsid w:val="00533638"/>
    <w:rsid w:val="0053366A"/>
    <w:rsid w:val="005339E6"/>
    <w:rsid w:val="00533D61"/>
    <w:rsid w:val="00533FC2"/>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328"/>
    <w:rsid w:val="00551CA4"/>
    <w:rsid w:val="005534AE"/>
    <w:rsid w:val="00553948"/>
    <w:rsid w:val="005539BE"/>
    <w:rsid w:val="00553FC8"/>
    <w:rsid w:val="00554C8B"/>
    <w:rsid w:val="00556C58"/>
    <w:rsid w:val="00557A07"/>
    <w:rsid w:val="00557F24"/>
    <w:rsid w:val="0056026D"/>
    <w:rsid w:val="00560638"/>
    <w:rsid w:val="005609B9"/>
    <w:rsid w:val="0056103E"/>
    <w:rsid w:val="00561121"/>
    <w:rsid w:val="00561750"/>
    <w:rsid w:val="0056231B"/>
    <w:rsid w:val="00562887"/>
    <w:rsid w:val="005633C6"/>
    <w:rsid w:val="00564089"/>
    <w:rsid w:val="005646B8"/>
    <w:rsid w:val="0056615A"/>
    <w:rsid w:val="00566711"/>
    <w:rsid w:val="00570A53"/>
    <w:rsid w:val="00570D97"/>
    <w:rsid w:val="00570FF5"/>
    <w:rsid w:val="00571317"/>
    <w:rsid w:val="00572209"/>
    <w:rsid w:val="00572586"/>
    <w:rsid w:val="0057261B"/>
    <w:rsid w:val="00572A44"/>
    <w:rsid w:val="00572B63"/>
    <w:rsid w:val="00572E1E"/>
    <w:rsid w:val="00572E80"/>
    <w:rsid w:val="00573327"/>
    <w:rsid w:val="00573375"/>
    <w:rsid w:val="005734BB"/>
    <w:rsid w:val="00573FCB"/>
    <w:rsid w:val="0057413D"/>
    <w:rsid w:val="00575E83"/>
    <w:rsid w:val="00576029"/>
    <w:rsid w:val="00576527"/>
    <w:rsid w:val="00576703"/>
    <w:rsid w:val="00577F2C"/>
    <w:rsid w:val="00580EF6"/>
    <w:rsid w:val="00581706"/>
    <w:rsid w:val="00581BF1"/>
    <w:rsid w:val="00581F53"/>
    <w:rsid w:val="0058222F"/>
    <w:rsid w:val="00583386"/>
    <w:rsid w:val="00583E65"/>
    <w:rsid w:val="005845C1"/>
    <w:rsid w:val="0058476C"/>
    <w:rsid w:val="00584E79"/>
    <w:rsid w:val="0058520B"/>
    <w:rsid w:val="00587109"/>
    <w:rsid w:val="00587491"/>
    <w:rsid w:val="00587D8D"/>
    <w:rsid w:val="00590229"/>
    <w:rsid w:val="00590640"/>
    <w:rsid w:val="00590730"/>
    <w:rsid w:val="00591357"/>
    <w:rsid w:val="00591821"/>
    <w:rsid w:val="00591AFA"/>
    <w:rsid w:val="00592042"/>
    <w:rsid w:val="00592441"/>
    <w:rsid w:val="005924A0"/>
    <w:rsid w:val="005931DB"/>
    <w:rsid w:val="00593403"/>
    <w:rsid w:val="0059449A"/>
    <w:rsid w:val="00595695"/>
    <w:rsid w:val="00595AB7"/>
    <w:rsid w:val="00595EE2"/>
    <w:rsid w:val="005961C2"/>
    <w:rsid w:val="00596351"/>
    <w:rsid w:val="005968B9"/>
    <w:rsid w:val="005978BB"/>
    <w:rsid w:val="00597907"/>
    <w:rsid w:val="00597D5C"/>
    <w:rsid w:val="005A0240"/>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1FC9"/>
    <w:rsid w:val="005C27F2"/>
    <w:rsid w:val="005C2CF1"/>
    <w:rsid w:val="005C3366"/>
    <w:rsid w:val="005C36DA"/>
    <w:rsid w:val="005C453D"/>
    <w:rsid w:val="005C4646"/>
    <w:rsid w:val="005C46A1"/>
    <w:rsid w:val="005C4A39"/>
    <w:rsid w:val="005C4A50"/>
    <w:rsid w:val="005C4C28"/>
    <w:rsid w:val="005C5357"/>
    <w:rsid w:val="005C53A7"/>
    <w:rsid w:val="005C57E5"/>
    <w:rsid w:val="005C6080"/>
    <w:rsid w:val="005C64CB"/>
    <w:rsid w:val="005C7DCE"/>
    <w:rsid w:val="005D0143"/>
    <w:rsid w:val="005D0172"/>
    <w:rsid w:val="005D052F"/>
    <w:rsid w:val="005D0549"/>
    <w:rsid w:val="005D0C42"/>
    <w:rsid w:val="005D0F21"/>
    <w:rsid w:val="005D1693"/>
    <w:rsid w:val="005D17F4"/>
    <w:rsid w:val="005D1F8F"/>
    <w:rsid w:val="005D2004"/>
    <w:rsid w:val="005D332F"/>
    <w:rsid w:val="005D3405"/>
    <w:rsid w:val="005D35F1"/>
    <w:rsid w:val="005D5D02"/>
    <w:rsid w:val="005D5DFA"/>
    <w:rsid w:val="005D617E"/>
    <w:rsid w:val="005D7A6F"/>
    <w:rsid w:val="005D7E47"/>
    <w:rsid w:val="005E0008"/>
    <w:rsid w:val="005E0A19"/>
    <w:rsid w:val="005E0C0B"/>
    <w:rsid w:val="005E13ED"/>
    <w:rsid w:val="005E1E04"/>
    <w:rsid w:val="005E225B"/>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4C40"/>
    <w:rsid w:val="005F530E"/>
    <w:rsid w:val="005F5BED"/>
    <w:rsid w:val="005F679E"/>
    <w:rsid w:val="005F67C3"/>
    <w:rsid w:val="005F6AF5"/>
    <w:rsid w:val="005F6D3F"/>
    <w:rsid w:val="005F759E"/>
    <w:rsid w:val="005F7D97"/>
    <w:rsid w:val="005F7DFA"/>
    <w:rsid w:val="006002D0"/>
    <w:rsid w:val="00600445"/>
    <w:rsid w:val="006006BE"/>
    <w:rsid w:val="0060084D"/>
    <w:rsid w:val="00600D36"/>
    <w:rsid w:val="00601104"/>
    <w:rsid w:val="006015F1"/>
    <w:rsid w:val="00601CEB"/>
    <w:rsid w:val="00601F97"/>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1C6"/>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17BA"/>
    <w:rsid w:val="00632767"/>
    <w:rsid w:val="00632E18"/>
    <w:rsid w:val="00633D52"/>
    <w:rsid w:val="00634135"/>
    <w:rsid w:val="00634305"/>
    <w:rsid w:val="0063450C"/>
    <w:rsid w:val="0063462A"/>
    <w:rsid w:val="006346E0"/>
    <w:rsid w:val="00635173"/>
    <w:rsid w:val="006351E2"/>
    <w:rsid w:val="006356B3"/>
    <w:rsid w:val="00636431"/>
    <w:rsid w:val="00636963"/>
    <w:rsid w:val="00637ADE"/>
    <w:rsid w:val="00640255"/>
    <w:rsid w:val="006403E5"/>
    <w:rsid w:val="00640DD4"/>
    <w:rsid w:val="0064167C"/>
    <w:rsid w:val="00641CF9"/>
    <w:rsid w:val="00641F43"/>
    <w:rsid w:val="0064229F"/>
    <w:rsid w:val="00642749"/>
    <w:rsid w:val="006429B0"/>
    <w:rsid w:val="006430D9"/>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0D95"/>
    <w:rsid w:val="00661629"/>
    <w:rsid w:val="006617DF"/>
    <w:rsid w:val="00661935"/>
    <w:rsid w:val="00662150"/>
    <w:rsid w:val="00662B3E"/>
    <w:rsid w:val="0066355D"/>
    <w:rsid w:val="0066366F"/>
    <w:rsid w:val="00664FA5"/>
    <w:rsid w:val="00665161"/>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0DEF"/>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5A6"/>
    <w:rsid w:val="00692800"/>
    <w:rsid w:val="00692A72"/>
    <w:rsid w:val="00692DB7"/>
    <w:rsid w:val="0069370E"/>
    <w:rsid w:val="006940BC"/>
    <w:rsid w:val="006942B9"/>
    <w:rsid w:val="00694AC8"/>
    <w:rsid w:val="00694E91"/>
    <w:rsid w:val="00695039"/>
    <w:rsid w:val="006951FD"/>
    <w:rsid w:val="006952A3"/>
    <w:rsid w:val="006959A4"/>
    <w:rsid w:val="006959C8"/>
    <w:rsid w:val="00695DDF"/>
    <w:rsid w:val="006962F7"/>
    <w:rsid w:val="00697006"/>
    <w:rsid w:val="0069703F"/>
    <w:rsid w:val="00697D48"/>
    <w:rsid w:val="006A093C"/>
    <w:rsid w:val="006A0DF4"/>
    <w:rsid w:val="006A106D"/>
    <w:rsid w:val="006A148F"/>
    <w:rsid w:val="006A2659"/>
    <w:rsid w:val="006A2AE1"/>
    <w:rsid w:val="006A3192"/>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198"/>
    <w:rsid w:val="006C0BDD"/>
    <w:rsid w:val="006C13C5"/>
    <w:rsid w:val="006C15E4"/>
    <w:rsid w:val="006C29E8"/>
    <w:rsid w:val="006C3BE1"/>
    <w:rsid w:val="006C3D40"/>
    <w:rsid w:val="006C49E4"/>
    <w:rsid w:val="006C49EC"/>
    <w:rsid w:val="006C4F89"/>
    <w:rsid w:val="006C628C"/>
    <w:rsid w:val="006C62EF"/>
    <w:rsid w:val="006C64EE"/>
    <w:rsid w:val="006C6957"/>
    <w:rsid w:val="006C7811"/>
    <w:rsid w:val="006C79CF"/>
    <w:rsid w:val="006D02B4"/>
    <w:rsid w:val="006D06BD"/>
    <w:rsid w:val="006D09D1"/>
    <w:rsid w:val="006D0B21"/>
    <w:rsid w:val="006D117C"/>
    <w:rsid w:val="006D18AF"/>
    <w:rsid w:val="006D1BC7"/>
    <w:rsid w:val="006D1CC1"/>
    <w:rsid w:val="006D23AC"/>
    <w:rsid w:val="006D259E"/>
    <w:rsid w:val="006D2BAD"/>
    <w:rsid w:val="006D2C10"/>
    <w:rsid w:val="006D31DF"/>
    <w:rsid w:val="006D32C5"/>
    <w:rsid w:val="006D395B"/>
    <w:rsid w:val="006D39C0"/>
    <w:rsid w:val="006D459C"/>
    <w:rsid w:val="006D46B0"/>
    <w:rsid w:val="006D49A6"/>
    <w:rsid w:val="006D58D4"/>
    <w:rsid w:val="006D5C34"/>
    <w:rsid w:val="006D60AE"/>
    <w:rsid w:val="006D6124"/>
    <w:rsid w:val="006D666A"/>
    <w:rsid w:val="006D667A"/>
    <w:rsid w:val="006E059E"/>
    <w:rsid w:val="006E072C"/>
    <w:rsid w:val="006E0756"/>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036A"/>
    <w:rsid w:val="006F0657"/>
    <w:rsid w:val="006F10EF"/>
    <w:rsid w:val="006F1220"/>
    <w:rsid w:val="006F1C30"/>
    <w:rsid w:val="006F2467"/>
    <w:rsid w:val="006F25F0"/>
    <w:rsid w:val="006F2889"/>
    <w:rsid w:val="006F35B1"/>
    <w:rsid w:val="006F3907"/>
    <w:rsid w:val="006F3A0B"/>
    <w:rsid w:val="006F4405"/>
    <w:rsid w:val="006F4601"/>
    <w:rsid w:val="006F4B9D"/>
    <w:rsid w:val="006F5145"/>
    <w:rsid w:val="006F53B9"/>
    <w:rsid w:val="006F5A90"/>
    <w:rsid w:val="006F6062"/>
    <w:rsid w:val="006F6437"/>
    <w:rsid w:val="006F662F"/>
    <w:rsid w:val="006F6B39"/>
    <w:rsid w:val="006F71EB"/>
    <w:rsid w:val="00700915"/>
    <w:rsid w:val="007013A0"/>
    <w:rsid w:val="00701BB3"/>
    <w:rsid w:val="0070237A"/>
    <w:rsid w:val="0070277D"/>
    <w:rsid w:val="00702B12"/>
    <w:rsid w:val="00702B87"/>
    <w:rsid w:val="00702C32"/>
    <w:rsid w:val="0070311F"/>
    <w:rsid w:val="0070360B"/>
    <w:rsid w:val="007038DB"/>
    <w:rsid w:val="00703B99"/>
    <w:rsid w:val="00704A54"/>
    <w:rsid w:val="00704B29"/>
    <w:rsid w:val="00704B2B"/>
    <w:rsid w:val="00704B80"/>
    <w:rsid w:val="00706DFB"/>
    <w:rsid w:val="007072B0"/>
    <w:rsid w:val="00707FBE"/>
    <w:rsid w:val="0071041F"/>
    <w:rsid w:val="00710E05"/>
    <w:rsid w:val="0071103B"/>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272"/>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085E"/>
    <w:rsid w:val="00741DDC"/>
    <w:rsid w:val="0074214C"/>
    <w:rsid w:val="007427D7"/>
    <w:rsid w:val="007427E2"/>
    <w:rsid w:val="00742BD8"/>
    <w:rsid w:val="00743083"/>
    <w:rsid w:val="00743EE1"/>
    <w:rsid w:val="0074432D"/>
    <w:rsid w:val="007443D5"/>
    <w:rsid w:val="00744FEC"/>
    <w:rsid w:val="00745C43"/>
    <w:rsid w:val="007461B6"/>
    <w:rsid w:val="00746311"/>
    <w:rsid w:val="007468C6"/>
    <w:rsid w:val="007468D5"/>
    <w:rsid w:val="00746C93"/>
    <w:rsid w:val="00747DE1"/>
    <w:rsid w:val="00750D76"/>
    <w:rsid w:val="00750E1C"/>
    <w:rsid w:val="00751393"/>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2745"/>
    <w:rsid w:val="00763B3A"/>
    <w:rsid w:val="00763D31"/>
    <w:rsid w:val="0076458C"/>
    <w:rsid w:val="00764B66"/>
    <w:rsid w:val="00765190"/>
    <w:rsid w:val="0076540D"/>
    <w:rsid w:val="007655C2"/>
    <w:rsid w:val="00765964"/>
    <w:rsid w:val="00765F43"/>
    <w:rsid w:val="00766370"/>
    <w:rsid w:val="007665CF"/>
    <w:rsid w:val="0076694A"/>
    <w:rsid w:val="00767610"/>
    <w:rsid w:val="00767C84"/>
    <w:rsid w:val="00767F05"/>
    <w:rsid w:val="0077288B"/>
    <w:rsid w:val="00772C5F"/>
    <w:rsid w:val="00774735"/>
    <w:rsid w:val="00775646"/>
    <w:rsid w:val="00776112"/>
    <w:rsid w:val="00776547"/>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4C1"/>
    <w:rsid w:val="00791980"/>
    <w:rsid w:val="00791ADF"/>
    <w:rsid w:val="0079286F"/>
    <w:rsid w:val="0079301D"/>
    <w:rsid w:val="00793154"/>
    <w:rsid w:val="007931BB"/>
    <w:rsid w:val="00793526"/>
    <w:rsid w:val="00793544"/>
    <w:rsid w:val="00794132"/>
    <w:rsid w:val="00795042"/>
    <w:rsid w:val="007951E9"/>
    <w:rsid w:val="0079539A"/>
    <w:rsid w:val="00795BE0"/>
    <w:rsid w:val="00796F7A"/>
    <w:rsid w:val="00797D51"/>
    <w:rsid w:val="00797ED7"/>
    <w:rsid w:val="007A0F3A"/>
    <w:rsid w:val="007A0F83"/>
    <w:rsid w:val="007A36B7"/>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4A65"/>
    <w:rsid w:val="007C501C"/>
    <w:rsid w:val="007C5247"/>
    <w:rsid w:val="007C5730"/>
    <w:rsid w:val="007C5A57"/>
    <w:rsid w:val="007C5EFA"/>
    <w:rsid w:val="007C5F03"/>
    <w:rsid w:val="007C69B7"/>
    <w:rsid w:val="007C6DEC"/>
    <w:rsid w:val="007C6F07"/>
    <w:rsid w:val="007C7BD9"/>
    <w:rsid w:val="007D0538"/>
    <w:rsid w:val="007D055D"/>
    <w:rsid w:val="007D0B8D"/>
    <w:rsid w:val="007D1422"/>
    <w:rsid w:val="007D1BD9"/>
    <w:rsid w:val="007D1C8B"/>
    <w:rsid w:val="007D2FC0"/>
    <w:rsid w:val="007D370D"/>
    <w:rsid w:val="007D3F95"/>
    <w:rsid w:val="007D416D"/>
    <w:rsid w:val="007D4361"/>
    <w:rsid w:val="007D47E7"/>
    <w:rsid w:val="007D5EDE"/>
    <w:rsid w:val="007D7265"/>
    <w:rsid w:val="007D7A25"/>
    <w:rsid w:val="007E0817"/>
    <w:rsid w:val="007E0A4F"/>
    <w:rsid w:val="007E0ABF"/>
    <w:rsid w:val="007E0EA8"/>
    <w:rsid w:val="007E0F2D"/>
    <w:rsid w:val="007E201A"/>
    <w:rsid w:val="007E2A8D"/>
    <w:rsid w:val="007E337E"/>
    <w:rsid w:val="007E4A76"/>
    <w:rsid w:val="007E534A"/>
    <w:rsid w:val="007E5A65"/>
    <w:rsid w:val="007E5C9D"/>
    <w:rsid w:val="007E6BF9"/>
    <w:rsid w:val="007F0537"/>
    <w:rsid w:val="007F2956"/>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3F1"/>
    <w:rsid w:val="00807435"/>
    <w:rsid w:val="008075CF"/>
    <w:rsid w:val="00807E9A"/>
    <w:rsid w:val="00810184"/>
    <w:rsid w:val="00811258"/>
    <w:rsid w:val="00811FF2"/>
    <w:rsid w:val="0081207B"/>
    <w:rsid w:val="00812392"/>
    <w:rsid w:val="00812BB1"/>
    <w:rsid w:val="00812C83"/>
    <w:rsid w:val="0081478E"/>
    <w:rsid w:val="00814A2C"/>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1EAB"/>
    <w:rsid w:val="00822ACC"/>
    <w:rsid w:val="00822D06"/>
    <w:rsid w:val="00823258"/>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158"/>
    <w:rsid w:val="00833B76"/>
    <w:rsid w:val="008342F1"/>
    <w:rsid w:val="008343B9"/>
    <w:rsid w:val="0083489D"/>
    <w:rsid w:val="00834BA9"/>
    <w:rsid w:val="00835109"/>
    <w:rsid w:val="008352FD"/>
    <w:rsid w:val="008353DF"/>
    <w:rsid w:val="00835C20"/>
    <w:rsid w:val="008360B3"/>
    <w:rsid w:val="00836D31"/>
    <w:rsid w:val="008375E6"/>
    <w:rsid w:val="00840129"/>
    <w:rsid w:val="00840529"/>
    <w:rsid w:val="00840FF6"/>
    <w:rsid w:val="00841216"/>
    <w:rsid w:val="008416B9"/>
    <w:rsid w:val="00841794"/>
    <w:rsid w:val="00841984"/>
    <w:rsid w:val="00841EE8"/>
    <w:rsid w:val="00842248"/>
    <w:rsid w:val="008428D5"/>
    <w:rsid w:val="008432DF"/>
    <w:rsid w:val="008435CD"/>
    <w:rsid w:val="00843960"/>
    <w:rsid w:val="00843D35"/>
    <w:rsid w:val="00844021"/>
    <w:rsid w:val="008446D2"/>
    <w:rsid w:val="00844C8D"/>
    <w:rsid w:val="00844E06"/>
    <w:rsid w:val="00846088"/>
    <w:rsid w:val="008465CF"/>
    <w:rsid w:val="008468F0"/>
    <w:rsid w:val="00847360"/>
    <w:rsid w:val="00847BA3"/>
    <w:rsid w:val="008509E2"/>
    <w:rsid w:val="00851386"/>
    <w:rsid w:val="008519A2"/>
    <w:rsid w:val="00852FB2"/>
    <w:rsid w:val="00853817"/>
    <w:rsid w:val="00854EA4"/>
    <w:rsid w:val="00856B20"/>
    <w:rsid w:val="0085764B"/>
    <w:rsid w:val="00860C91"/>
    <w:rsid w:val="00861351"/>
    <w:rsid w:val="00861689"/>
    <w:rsid w:val="00861897"/>
    <w:rsid w:val="00861919"/>
    <w:rsid w:val="008622E2"/>
    <w:rsid w:val="008627B2"/>
    <w:rsid w:val="00862B8C"/>
    <w:rsid w:val="00863120"/>
    <w:rsid w:val="0086322B"/>
    <w:rsid w:val="008637DB"/>
    <w:rsid w:val="0086444E"/>
    <w:rsid w:val="00864741"/>
    <w:rsid w:val="00864773"/>
    <w:rsid w:val="00864CB6"/>
    <w:rsid w:val="00864DA9"/>
    <w:rsid w:val="00865728"/>
    <w:rsid w:val="00865994"/>
    <w:rsid w:val="00865FF8"/>
    <w:rsid w:val="00866436"/>
    <w:rsid w:val="0086660E"/>
    <w:rsid w:val="0086727D"/>
    <w:rsid w:val="00867CEB"/>
    <w:rsid w:val="00867F31"/>
    <w:rsid w:val="0087063D"/>
    <w:rsid w:val="00870DD1"/>
    <w:rsid w:val="00870F24"/>
    <w:rsid w:val="00871213"/>
    <w:rsid w:val="0087133B"/>
    <w:rsid w:val="0087148B"/>
    <w:rsid w:val="00871648"/>
    <w:rsid w:val="00871B17"/>
    <w:rsid w:val="00871E1E"/>
    <w:rsid w:val="008723FB"/>
    <w:rsid w:val="00872761"/>
    <w:rsid w:val="00872801"/>
    <w:rsid w:val="0087317E"/>
    <w:rsid w:val="00874205"/>
    <w:rsid w:val="008746E3"/>
    <w:rsid w:val="00875AE2"/>
    <w:rsid w:val="00875B71"/>
    <w:rsid w:val="008760F8"/>
    <w:rsid w:val="008767F4"/>
    <w:rsid w:val="0087683C"/>
    <w:rsid w:val="00876A44"/>
    <w:rsid w:val="0087735B"/>
    <w:rsid w:val="00877411"/>
    <w:rsid w:val="0087758D"/>
    <w:rsid w:val="00877BA1"/>
    <w:rsid w:val="00877C15"/>
    <w:rsid w:val="00880069"/>
    <w:rsid w:val="00880408"/>
    <w:rsid w:val="008805D7"/>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309"/>
    <w:rsid w:val="0088643A"/>
    <w:rsid w:val="00887637"/>
    <w:rsid w:val="00887875"/>
    <w:rsid w:val="00887B01"/>
    <w:rsid w:val="00887E18"/>
    <w:rsid w:val="00887EAA"/>
    <w:rsid w:val="0089075A"/>
    <w:rsid w:val="0089077B"/>
    <w:rsid w:val="00892998"/>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DD"/>
    <w:rsid w:val="008A5FE7"/>
    <w:rsid w:val="008A673B"/>
    <w:rsid w:val="008A6782"/>
    <w:rsid w:val="008A6B73"/>
    <w:rsid w:val="008A6BDD"/>
    <w:rsid w:val="008A6C30"/>
    <w:rsid w:val="008A73BB"/>
    <w:rsid w:val="008B04D3"/>
    <w:rsid w:val="008B0829"/>
    <w:rsid w:val="008B187E"/>
    <w:rsid w:val="008B1C87"/>
    <w:rsid w:val="008B29FC"/>
    <w:rsid w:val="008B3561"/>
    <w:rsid w:val="008B40A0"/>
    <w:rsid w:val="008B4C48"/>
    <w:rsid w:val="008B5704"/>
    <w:rsid w:val="008B5B75"/>
    <w:rsid w:val="008B6381"/>
    <w:rsid w:val="008B658E"/>
    <w:rsid w:val="008B659B"/>
    <w:rsid w:val="008B6AD7"/>
    <w:rsid w:val="008B72F2"/>
    <w:rsid w:val="008B77BF"/>
    <w:rsid w:val="008B7F65"/>
    <w:rsid w:val="008C0F3E"/>
    <w:rsid w:val="008C1358"/>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128"/>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1F9"/>
    <w:rsid w:val="008F09EE"/>
    <w:rsid w:val="008F0A1F"/>
    <w:rsid w:val="008F0CFB"/>
    <w:rsid w:val="008F1154"/>
    <w:rsid w:val="008F2ED4"/>
    <w:rsid w:val="008F33BD"/>
    <w:rsid w:val="008F4882"/>
    <w:rsid w:val="008F56D3"/>
    <w:rsid w:val="008F5895"/>
    <w:rsid w:val="008F5C1C"/>
    <w:rsid w:val="008F5D27"/>
    <w:rsid w:val="008F5DBC"/>
    <w:rsid w:val="008F641A"/>
    <w:rsid w:val="008F6729"/>
    <w:rsid w:val="008F6BFE"/>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1C"/>
    <w:rsid w:val="009113CB"/>
    <w:rsid w:val="009114D7"/>
    <w:rsid w:val="00911734"/>
    <w:rsid w:val="00911855"/>
    <w:rsid w:val="00911E8E"/>
    <w:rsid w:val="00911EB5"/>
    <w:rsid w:val="00912492"/>
    <w:rsid w:val="009124C7"/>
    <w:rsid w:val="00913D9B"/>
    <w:rsid w:val="0091497E"/>
    <w:rsid w:val="00914E36"/>
    <w:rsid w:val="0091562F"/>
    <w:rsid w:val="00915ECC"/>
    <w:rsid w:val="00916094"/>
    <w:rsid w:val="009160ED"/>
    <w:rsid w:val="00916200"/>
    <w:rsid w:val="00916380"/>
    <w:rsid w:val="0091736E"/>
    <w:rsid w:val="0091754E"/>
    <w:rsid w:val="0091786E"/>
    <w:rsid w:val="009178B4"/>
    <w:rsid w:val="009206CE"/>
    <w:rsid w:val="00921147"/>
    <w:rsid w:val="009213D2"/>
    <w:rsid w:val="00921521"/>
    <w:rsid w:val="0092176B"/>
    <w:rsid w:val="009218EE"/>
    <w:rsid w:val="00922486"/>
    <w:rsid w:val="00922656"/>
    <w:rsid w:val="009229D2"/>
    <w:rsid w:val="00922ED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5AC6"/>
    <w:rsid w:val="0094638A"/>
    <w:rsid w:val="009464C3"/>
    <w:rsid w:val="00946B3E"/>
    <w:rsid w:val="0094727F"/>
    <w:rsid w:val="00947301"/>
    <w:rsid w:val="00947D21"/>
    <w:rsid w:val="0095146A"/>
    <w:rsid w:val="00951B9E"/>
    <w:rsid w:val="009521CC"/>
    <w:rsid w:val="009522F5"/>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57635"/>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1FC"/>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08E1"/>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1EA4"/>
    <w:rsid w:val="009A237F"/>
    <w:rsid w:val="009A3F86"/>
    <w:rsid w:val="009A401F"/>
    <w:rsid w:val="009A5B07"/>
    <w:rsid w:val="009A6774"/>
    <w:rsid w:val="009A694C"/>
    <w:rsid w:val="009A7B7A"/>
    <w:rsid w:val="009B097B"/>
    <w:rsid w:val="009B0C16"/>
    <w:rsid w:val="009B28C7"/>
    <w:rsid w:val="009B2B67"/>
    <w:rsid w:val="009B3956"/>
    <w:rsid w:val="009B3A3F"/>
    <w:rsid w:val="009B49F5"/>
    <w:rsid w:val="009B4A11"/>
    <w:rsid w:val="009B52CD"/>
    <w:rsid w:val="009B626F"/>
    <w:rsid w:val="009B6A9A"/>
    <w:rsid w:val="009C017F"/>
    <w:rsid w:val="009C0366"/>
    <w:rsid w:val="009C0BF2"/>
    <w:rsid w:val="009C0DC4"/>
    <w:rsid w:val="009C1656"/>
    <w:rsid w:val="009C1FAF"/>
    <w:rsid w:val="009C28B1"/>
    <w:rsid w:val="009C44A4"/>
    <w:rsid w:val="009C4545"/>
    <w:rsid w:val="009C4E61"/>
    <w:rsid w:val="009C4F88"/>
    <w:rsid w:val="009C64BA"/>
    <w:rsid w:val="009C78BC"/>
    <w:rsid w:val="009D0ABA"/>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D8C"/>
    <w:rsid w:val="009E0F70"/>
    <w:rsid w:val="009E1C78"/>
    <w:rsid w:val="009E1F9F"/>
    <w:rsid w:val="009E2698"/>
    <w:rsid w:val="009E2E1B"/>
    <w:rsid w:val="009E3A31"/>
    <w:rsid w:val="009E3AC7"/>
    <w:rsid w:val="009E4334"/>
    <w:rsid w:val="009E4A8B"/>
    <w:rsid w:val="009E4AAE"/>
    <w:rsid w:val="009E5498"/>
    <w:rsid w:val="009E54BB"/>
    <w:rsid w:val="009E55ED"/>
    <w:rsid w:val="009E71BF"/>
    <w:rsid w:val="009E7FF5"/>
    <w:rsid w:val="009F0E3C"/>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363"/>
    <w:rsid w:val="00A059C9"/>
    <w:rsid w:val="00A062C7"/>
    <w:rsid w:val="00A06766"/>
    <w:rsid w:val="00A06885"/>
    <w:rsid w:val="00A068F7"/>
    <w:rsid w:val="00A07504"/>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21F"/>
    <w:rsid w:val="00A2359F"/>
    <w:rsid w:val="00A2400C"/>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36C22"/>
    <w:rsid w:val="00A40649"/>
    <w:rsid w:val="00A40A32"/>
    <w:rsid w:val="00A4121F"/>
    <w:rsid w:val="00A41423"/>
    <w:rsid w:val="00A4179A"/>
    <w:rsid w:val="00A41E63"/>
    <w:rsid w:val="00A42535"/>
    <w:rsid w:val="00A4259B"/>
    <w:rsid w:val="00A426F8"/>
    <w:rsid w:val="00A42BD8"/>
    <w:rsid w:val="00A42E4F"/>
    <w:rsid w:val="00A436FB"/>
    <w:rsid w:val="00A44A72"/>
    <w:rsid w:val="00A454C9"/>
    <w:rsid w:val="00A45776"/>
    <w:rsid w:val="00A46DF9"/>
    <w:rsid w:val="00A50627"/>
    <w:rsid w:val="00A50909"/>
    <w:rsid w:val="00A517E7"/>
    <w:rsid w:val="00A51B3D"/>
    <w:rsid w:val="00A51ED3"/>
    <w:rsid w:val="00A51FA7"/>
    <w:rsid w:val="00A52210"/>
    <w:rsid w:val="00A5225B"/>
    <w:rsid w:val="00A52A3F"/>
    <w:rsid w:val="00A55255"/>
    <w:rsid w:val="00A5560F"/>
    <w:rsid w:val="00A55731"/>
    <w:rsid w:val="00A559B2"/>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89F"/>
    <w:rsid w:val="00A74B54"/>
    <w:rsid w:val="00A74D6C"/>
    <w:rsid w:val="00A75783"/>
    <w:rsid w:val="00A75CF1"/>
    <w:rsid w:val="00A7643E"/>
    <w:rsid w:val="00A7766D"/>
    <w:rsid w:val="00A77C2A"/>
    <w:rsid w:val="00A800D9"/>
    <w:rsid w:val="00A8020A"/>
    <w:rsid w:val="00A807A6"/>
    <w:rsid w:val="00A81AC5"/>
    <w:rsid w:val="00A81AD6"/>
    <w:rsid w:val="00A821A1"/>
    <w:rsid w:val="00A82662"/>
    <w:rsid w:val="00A8285F"/>
    <w:rsid w:val="00A82D6E"/>
    <w:rsid w:val="00A8309D"/>
    <w:rsid w:val="00A8376E"/>
    <w:rsid w:val="00A83E8A"/>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47D5"/>
    <w:rsid w:val="00A95DD9"/>
    <w:rsid w:val="00A95FC1"/>
    <w:rsid w:val="00A963B7"/>
    <w:rsid w:val="00A96932"/>
    <w:rsid w:val="00A96AF6"/>
    <w:rsid w:val="00A96BBB"/>
    <w:rsid w:val="00A97151"/>
    <w:rsid w:val="00A97C4E"/>
    <w:rsid w:val="00AA00F9"/>
    <w:rsid w:val="00AA09F3"/>
    <w:rsid w:val="00AA1D0F"/>
    <w:rsid w:val="00AA367D"/>
    <w:rsid w:val="00AA40F7"/>
    <w:rsid w:val="00AA5776"/>
    <w:rsid w:val="00AA5817"/>
    <w:rsid w:val="00AA698C"/>
    <w:rsid w:val="00AA7029"/>
    <w:rsid w:val="00AA7307"/>
    <w:rsid w:val="00AA75D2"/>
    <w:rsid w:val="00AB0091"/>
    <w:rsid w:val="00AB0922"/>
    <w:rsid w:val="00AB0BCD"/>
    <w:rsid w:val="00AB0E7B"/>
    <w:rsid w:val="00AB0FD3"/>
    <w:rsid w:val="00AB1216"/>
    <w:rsid w:val="00AB1807"/>
    <w:rsid w:val="00AB180E"/>
    <w:rsid w:val="00AB1E8F"/>
    <w:rsid w:val="00AB2AF8"/>
    <w:rsid w:val="00AB2E0F"/>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33DA"/>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2B41"/>
    <w:rsid w:val="00AD3A7C"/>
    <w:rsid w:val="00AD4C7A"/>
    <w:rsid w:val="00AD536A"/>
    <w:rsid w:val="00AD55F2"/>
    <w:rsid w:val="00AD5D94"/>
    <w:rsid w:val="00AD5FC2"/>
    <w:rsid w:val="00AD642D"/>
    <w:rsid w:val="00AD6467"/>
    <w:rsid w:val="00AD6745"/>
    <w:rsid w:val="00AD6CE2"/>
    <w:rsid w:val="00AE0083"/>
    <w:rsid w:val="00AE0BB3"/>
    <w:rsid w:val="00AE0DC3"/>
    <w:rsid w:val="00AE1E3D"/>
    <w:rsid w:val="00AE26F9"/>
    <w:rsid w:val="00AE277A"/>
    <w:rsid w:val="00AE2D6B"/>
    <w:rsid w:val="00AE2DB1"/>
    <w:rsid w:val="00AE3172"/>
    <w:rsid w:val="00AE35C8"/>
    <w:rsid w:val="00AE4412"/>
    <w:rsid w:val="00AE4D4E"/>
    <w:rsid w:val="00AE4E1A"/>
    <w:rsid w:val="00AE4FDA"/>
    <w:rsid w:val="00AE51FC"/>
    <w:rsid w:val="00AE69C5"/>
    <w:rsid w:val="00AE6C07"/>
    <w:rsid w:val="00AE7337"/>
    <w:rsid w:val="00AF067B"/>
    <w:rsid w:val="00AF0F91"/>
    <w:rsid w:val="00AF11CA"/>
    <w:rsid w:val="00AF13AD"/>
    <w:rsid w:val="00AF1ED3"/>
    <w:rsid w:val="00AF21B8"/>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078"/>
    <w:rsid w:val="00B007D5"/>
    <w:rsid w:val="00B00891"/>
    <w:rsid w:val="00B00ED9"/>
    <w:rsid w:val="00B0118B"/>
    <w:rsid w:val="00B0242B"/>
    <w:rsid w:val="00B028EC"/>
    <w:rsid w:val="00B02939"/>
    <w:rsid w:val="00B03024"/>
    <w:rsid w:val="00B031C3"/>
    <w:rsid w:val="00B03F37"/>
    <w:rsid w:val="00B05BA7"/>
    <w:rsid w:val="00B06021"/>
    <w:rsid w:val="00B071C6"/>
    <w:rsid w:val="00B073A6"/>
    <w:rsid w:val="00B076AE"/>
    <w:rsid w:val="00B07AD0"/>
    <w:rsid w:val="00B07C05"/>
    <w:rsid w:val="00B105C7"/>
    <w:rsid w:val="00B105FA"/>
    <w:rsid w:val="00B108B7"/>
    <w:rsid w:val="00B10956"/>
    <w:rsid w:val="00B12393"/>
    <w:rsid w:val="00B12FC0"/>
    <w:rsid w:val="00B13A10"/>
    <w:rsid w:val="00B13E10"/>
    <w:rsid w:val="00B14A76"/>
    <w:rsid w:val="00B153BD"/>
    <w:rsid w:val="00B155CC"/>
    <w:rsid w:val="00B157F1"/>
    <w:rsid w:val="00B15BA3"/>
    <w:rsid w:val="00B15E6D"/>
    <w:rsid w:val="00B160F7"/>
    <w:rsid w:val="00B16916"/>
    <w:rsid w:val="00B16AF1"/>
    <w:rsid w:val="00B16B20"/>
    <w:rsid w:val="00B203A9"/>
    <w:rsid w:val="00B206B1"/>
    <w:rsid w:val="00B21505"/>
    <w:rsid w:val="00B22638"/>
    <w:rsid w:val="00B2381C"/>
    <w:rsid w:val="00B2399D"/>
    <w:rsid w:val="00B2450C"/>
    <w:rsid w:val="00B24C5D"/>
    <w:rsid w:val="00B252B2"/>
    <w:rsid w:val="00B2561A"/>
    <w:rsid w:val="00B26011"/>
    <w:rsid w:val="00B263FB"/>
    <w:rsid w:val="00B27C39"/>
    <w:rsid w:val="00B27CFF"/>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1689"/>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395F"/>
    <w:rsid w:val="00B54C35"/>
    <w:rsid w:val="00B5566C"/>
    <w:rsid w:val="00B55DED"/>
    <w:rsid w:val="00B56A27"/>
    <w:rsid w:val="00B56CAC"/>
    <w:rsid w:val="00B56FFC"/>
    <w:rsid w:val="00B5715F"/>
    <w:rsid w:val="00B57DAB"/>
    <w:rsid w:val="00B60129"/>
    <w:rsid w:val="00B60ECC"/>
    <w:rsid w:val="00B611A9"/>
    <w:rsid w:val="00B61612"/>
    <w:rsid w:val="00B61C62"/>
    <w:rsid w:val="00B61EE0"/>
    <w:rsid w:val="00B63032"/>
    <w:rsid w:val="00B64527"/>
    <w:rsid w:val="00B6455A"/>
    <w:rsid w:val="00B64955"/>
    <w:rsid w:val="00B6535A"/>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6C10"/>
    <w:rsid w:val="00B7715A"/>
    <w:rsid w:val="00B772B8"/>
    <w:rsid w:val="00B77A4C"/>
    <w:rsid w:val="00B77E72"/>
    <w:rsid w:val="00B80542"/>
    <w:rsid w:val="00B80A7E"/>
    <w:rsid w:val="00B80B0C"/>
    <w:rsid w:val="00B80B4B"/>
    <w:rsid w:val="00B80E49"/>
    <w:rsid w:val="00B810F4"/>
    <w:rsid w:val="00B81B69"/>
    <w:rsid w:val="00B81F1B"/>
    <w:rsid w:val="00B822CE"/>
    <w:rsid w:val="00B8260E"/>
    <w:rsid w:val="00B82A40"/>
    <w:rsid w:val="00B83009"/>
    <w:rsid w:val="00B83B64"/>
    <w:rsid w:val="00B85184"/>
    <w:rsid w:val="00B85909"/>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79F"/>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3F5"/>
    <w:rsid w:val="00BB569B"/>
    <w:rsid w:val="00BB5AAD"/>
    <w:rsid w:val="00BB5ADD"/>
    <w:rsid w:val="00BB5F43"/>
    <w:rsid w:val="00BB6071"/>
    <w:rsid w:val="00BB77FF"/>
    <w:rsid w:val="00BB7887"/>
    <w:rsid w:val="00BC05BD"/>
    <w:rsid w:val="00BC085A"/>
    <w:rsid w:val="00BC0BA9"/>
    <w:rsid w:val="00BC0C90"/>
    <w:rsid w:val="00BC12AB"/>
    <w:rsid w:val="00BC25D9"/>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1EBA"/>
    <w:rsid w:val="00BD20B3"/>
    <w:rsid w:val="00BD372B"/>
    <w:rsid w:val="00BD3D33"/>
    <w:rsid w:val="00BD41CE"/>
    <w:rsid w:val="00BD447E"/>
    <w:rsid w:val="00BD5043"/>
    <w:rsid w:val="00BD5335"/>
    <w:rsid w:val="00BD5DD5"/>
    <w:rsid w:val="00BD5FE9"/>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0C0"/>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636"/>
    <w:rsid w:val="00C25D53"/>
    <w:rsid w:val="00C26480"/>
    <w:rsid w:val="00C26513"/>
    <w:rsid w:val="00C26A2A"/>
    <w:rsid w:val="00C26A4A"/>
    <w:rsid w:val="00C26DF6"/>
    <w:rsid w:val="00C27613"/>
    <w:rsid w:val="00C27B14"/>
    <w:rsid w:val="00C315D6"/>
    <w:rsid w:val="00C32EEF"/>
    <w:rsid w:val="00C32FFC"/>
    <w:rsid w:val="00C338B8"/>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3B3A"/>
    <w:rsid w:val="00C54831"/>
    <w:rsid w:val="00C55AED"/>
    <w:rsid w:val="00C55E93"/>
    <w:rsid w:val="00C560A0"/>
    <w:rsid w:val="00C56228"/>
    <w:rsid w:val="00C562E7"/>
    <w:rsid w:val="00C56AB5"/>
    <w:rsid w:val="00C56E87"/>
    <w:rsid w:val="00C56FBA"/>
    <w:rsid w:val="00C57F4A"/>
    <w:rsid w:val="00C602C7"/>
    <w:rsid w:val="00C61E70"/>
    <w:rsid w:val="00C62920"/>
    <w:rsid w:val="00C62CBD"/>
    <w:rsid w:val="00C63C46"/>
    <w:rsid w:val="00C642F8"/>
    <w:rsid w:val="00C6437D"/>
    <w:rsid w:val="00C6478F"/>
    <w:rsid w:val="00C647E9"/>
    <w:rsid w:val="00C65401"/>
    <w:rsid w:val="00C65C29"/>
    <w:rsid w:val="00C6615D"/>
    <w:rsid w:val="00C661A1"/>
    <w:rsid w:val="00C66475"/>
    <w:rsid w:val="00C66705"/>
    <w:rsid w:val="00C66766"/>
    <w:rsid w:val="00C6690F"/>
    <w:rsid w:val="00C67F0F"/>
    <w:rsid w:val="00C70212"/>
    <w:rsid w:val="00C705F3"/>
    <w:rsid w:val="00C70F63"/>
    <w:rsid w:val="00C71D15"/>
    <w:rsid w:val="00C71DC1"/>
    <w:rsid w:val="00C71E06"/>
    <w:rsid w:val="00C720B9"/>
    <w:rsid w:val="00C725F7"/>
    <w:rsid w:val="00C734F9"/>
    <w:rsid w:val="00C73CCE"/>
    <w:rsid w:val="00C746D8"/>
    <w:rsid w:val="00C74771"/>
    <w:rsid w:val="00C751C1"/>
    <w:rsid w:val="00C7520A"/>
    <w:rsid w:val="00C753C8"/>
    <w:rsid w:val="00C759AF"/>
    <w:rsid w:val="00C75BEA"/>
    <w:rsid w:val="00C76017"/>
    <w:rsid w:val="00C762CA"/>
    <w:rsid w:val="00C7630C"/>
    <w:rsid w:val="00C76F65"/>
    <w:rsid w:val="00C77785"/>
    <w:rsid w:val="00C778F0"/>
    <w:rsid w:val="00C814FC"/>
    <w:rsid w:val="00C81512"/>
    <w:rsid w:val="00C83D60"/>
    <w:rsid w:val="00C845ED"/>
    <w:rsid w:val="00C845F1"/>
    <w:rsid w:val="00C848FD"/>
    <w:rsid w:val="00C84B7E"/>
    <w:rsid w:val="00C84D38"/>
    <w:rsid w:val="00C8594F"/>
    <w:rsid w:val="00C85AC8"/>
    <w:rsid w:val="00C86605"/>
    <w:rsid w:val="00C86E35"/>
    <w:rsid w:val="00C873E5"/>
    <w:rsid w:val="00C90CF7"/>
    <w:rsid w:val="00C91029"/>
    <w:rsid w:val="00C92388"/>
    <w:rsid w:val="00C92B21"/>
    <w:rsid w:val="00C931CA"/>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4C0E"/>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19"/>
    <w:rsid w:val="00CC7149"/>
    <w:rsid w:val="00CC78EE"/>
    <w:rsid w:val="00CC7B53"/>
    <w:rsid w:val="00CD03C5"/>
    <w:rsid w:val="00CD05F1"/>
    <w:rsid w:val="00CD07B5"/>
    <w:rsid w:val="00CD111F"/>
    <w:rsid w:val="00CD2EB9"/>
    <w:rsid w:val="00CD4CFB"/>
    <w:rsid w:val="00CD5674"/>
    <w:rsid w:val="00CD5E6B"/>
    <w:rsid w:val="00CD66E6"/>
    <w:rsid w:val="00CD68CF"/>
    <w:rsid w:val="00CD6A76"/>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06A"/>
    <w:rsid w:val="00CF6131"/>
    <w:rsid w:val="00CF6712"/>
    <w:rsid w:val="00CF6DDC"/>
    <w:rsid w:val="00CF798A"/>
    <w:rsid w:val="00CF7DEB"/>
    <w:rsid w:val="00CF7E97"/>
    <w:rsid w:val="00D01BC8"/>
    <w:rsid w:val="00D024FB"/>
    <w:rsid w:val="00D0262D"/>
    <w:rsid w:val="00D03E03"/>
    <w:rsid w:val="00D03E2C"/>
    <w:rsid w:val="00D041AF"/>
    <w:rsid w:val="00D04380"/>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5C0"/>
    <w:rsid w:val="00D10A70"/>
    <w:rsid w:val="00D10EF7"/>
    <w:rsid w:val="00D10F33"/>
    <w:rsid w:val="00D11241"/>
    <w:rsid w:val="00D116CC"/>
    <w:rsid w:val="00D119B9"/>
    <w:rsid w:val="00D11B61"/>
    <w:rsid w:val="00D11BC8"/>
    <w:rsid w:val="00D1244D"/>
    <w:rsid w:val="00D12E4C"/>
    <w:rsid w:val="00D12EC7"/>
    <w:rsid w:val="00D13863"/>
    <w:rsid w:val="00D142D9"/>
    <w:rsid w:val="00D14430"/>
    <w:rsid w:val="00D1487B"/>
    <w:rsid w:val="00D14A5A"/>
    <w:rsid w:val="00D14E10"/>
    <w:rsid w:val="00D155C1"/>
    <w:rsid w:val="00D15870"/>
    <w:rsid w:val="00D15D43"/>
    <w:rsid w:val="00D160B5"/>
    <w:rsid w:val="00D1669B"/>
    <w:rsid w:val="00D166C1"/>
    <w:rsid w:val="00D16DE4"/>
    <w:rsid w:val="00D16F4C"/>
    <w:rsid w:val="00D17298"/>
    <w:rsid w:val="00D20209"/>
    <w:rsid w:val="00D20254"/>
    <w:rsid w:val="00D21213"/>
    <w:rsid w:val="00D216D0"/>
    <w:rsid w:val="00D221B9"/>
    <w:rsid w:val="00D22345"/>
    <w:rsid w:val="00D22ED1"/>
    <w:rsid w:val="00D23004"/>
    <w:rsid w:val="00D2355D"/>
    <w:rsid w:val="00D24EB9"/>
    <w:rsid w:val="00D258A0"/>
    <w:rsid w:val="00D25CC7"/>
    <w:rsid w:val="00D26291"/>
    <w:rsid w:val="00D266FA"/>
    <w:rsid w:val="00D2677B"/>
    <w:rsid w:val="00D269AF"/>
    <w:rsid w:val="00D2739A"/>
    <w:rsid w:val="00D2753E"/>
    <w:rsid w:val="00D27AE1"/>
    <w:rsid w:val="00D27FCB"/>
    <w:rsid w:val="00D3082A"/>
    <w:rsid w:val="00D30AD7"/>
    <w:rsid w:val="00D315D6"/>
    <w:rsid w:val="00D31A95"/>
    <w:rsid w:val="00D31C67"/>
    <w:rsid w:val="00D32B41"/>
    <w:rsid w:val="00D32C9D"/>
    <w:rsid w:val="00D32D13"/>
    <w:rsid w:val="00D33CC8"/>
    <w:rsid w:val="00D3404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1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2277"/>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02F9"/>
    <w:rsid w:val="00D91F14"/>
    <w:rsid w:val="00D93FD4"/>
    <w:rsid w:val="00D95E55"/>
    <w:rsid w:val="00D9662E"/>
    <w:rsid w:val="00D96D25"/>
    <w:rsid w:val="00D971A8"/>
    <w:rsid w:val="00D9783E"/>
    <w:rsid w:val="00D97925"/>
    <w:rsid w:val="00DA04D4"/>
    <w:rsid w:val="00DA15BD"/>
    <w:rsid w:val="00DA19FC"/>
    <w:rsid w:val="00DA1D6A"/>
    <w:rsid w:val="00DA1E59"/>
    <w:rsid w:val="00DA36D8"/>
    <w:rsid w:val="00DA38F0"/>
    <w:rsid w:val="00DA3F42"/>
    <w:rsid w:val="00DA4104"/>
    <w:rsid w:val="00DA48BF"/>
    <w:rsid w:val="00DA48C4"/>
    <w:rsid w:val="00DA4BB4"/>
    <w:rsid w:val="00DA5534"/>
    <w:rsid w:val="00DA5B68"/>
    <w:rsid w:val="00DA69E0"/>
    <w:rsid w:val="00DA7873"/>
    <w:rsid w:val="00DB0050"/>
    <w:rsid w:val="00DB1309"/>
    <w:rsid w:val="00DB15A0"/>
    <w:rsid w:val="00DB275A"/>
    <w:rsid w:val="00DB2963"/>
    <w:rsid w:val="00DB33C4"/>
    <w:rsid w:val="00DB4105"/>
    <w:rsid w:val="00DB4E0C"/>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7CC"/>
    <w:rsid w:val="00DD2930"/>
    <w:rsid w:val="00DD2A24"/>
    <w:rsid w:val="00DD2CD9"/>
    <w:rsid w:val="00DD3539"/>
    <w:rsid w:val="00DD3603"/>
    <w:rsid w:val="00DD3E51"/>
    <w:rsid w:val="00DD44CC"/>
    <w:rsid w:val="00DD48F4"/>
    <w:rsid w:val="00DD4C84"/>
    <w:rsid w:val="00DD4F4A"/>
    <w:rsid w:val="00DD531C"/>
    <w:rsid w:val="00DD559A"/>
    <w:rsid w:val="00DD5680"/>
    <w:rsid w:val="00DD588D"/>
    <w:rsid w:val="00DD5FF3"/>
    <w:rsid w:val="00DD67B1"/>
    <w:rsid w:val="00DD67DD"/>
    <w:rsid w:val="00DD699A"/>
    <w:rsid w:val="00DD7821"/>
    <w:rsid w:val="00DD79D7"/>
    <w:rsid w:val="00DD7AE6"/>
    <w:rsid w:val="00DE0AE8"/>
    <w:rsid w:val="00DE1018"/>
    <w:rsid w:val="00DE214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1F20"/>
    <w:rsid w:val="00E0251A"/>
    <w:rsid w:val="00E0270B"/>
    <w:rsid w:val="00E02BD3"/>
    <w:rsid w:val="00E02BD9"/>
    <w:rsid w:val="00E039D4"/>
    <w:rsid w:val="00E04A39"/>
    <w:rsid w:val="00E04C1F"/>
    <w:rsid w:val="00E05733"/>
    <w:rsid w:val="00E0596B"/>
    <w:rsid w:val="00E061B7"/>
    <w:rsid w:val="00E06955"/>
    <w:rsid w:val="00E06BAD"/>
    <w:rsid w:val="00E10779"/>
    <w:rsid w:val="00E108CA"/>
    <w:rsid w:val="00E108F2"/>
    <w:rsid w:val="00E10AF1"/>
    <w:rsid w:val="00E11361"/>
    <w:rsid w:val="00E11A30"/>
    <w:rsid w:val="00E11E7A"/>
    <w:rsid w:val="00E125E5"/>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2D3"/>
    <w:rsid w:val="00E244B0"/>
    <w:rsid w:val="00E24751"/>
    <w:rsid w:val="00E24B3F"/>
    <w:rsid w:val="00E24B40"/>
    <w:rsid w:val="00E254D3"/>
    <w:rsid w:val="00E254F3"/>
    <w:rsid w:val="00E257BB"/>
    <w:rsid w:val="00E27E59"/>
    <w:rsid w:val="00E27FE0"/>
    <w:rsid w:val="00E300D0"/>
    <w:rsid w:val="00E3055D"/>
    <w:rsid w:val="00E31241"/>
    <w:rsid w:val="00E3215C"/>
    <w:rsid w:val="00E32560"/>
    <w:rsid w:val="00E32D7C"/>
    <w:rsid w:val="00E33340"/>
    <w:rsid w:val="00E33A6E"/>
    <w:rsid w:val="00E33AB4"/>
    <w:rsid w:val="00E33FAB"/>
    <w:rsid w:val="00E3447E"/>
    <w:rsid w:val="00E34C58"/>
    <w:rsid w:val="00E34FCF"/>
    <w:rsid w:val="00E3502F"/>
    <w:rsid w:val="00E35DB1"/>
    <w:rsid w:val="00E35E22"/>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47A9F"/>
    <w:rsid w:val="00E50A43"/>
    <w:rsid w:val="00E50E95"/>
    <w:rsid w:val="00E51417"/>
    <w:rsid w:val="00E51C11"/>
    <w:rsid w:val="00E522C6"/>
    <w:rsid w:val="00E52317"/>
    <w:rsid w:val="00E52F9A"/>
    <w:rsid w:val="00E53562"/>
    <w:rsid w:val="00E53578"/>
    <w:rsid w:val="00E54150"/>
    <w:rsid w:val="00E547BF"/>
    <w:rsid w:val="00E550B5"/>
    <w:rsid w:val="00E55C91"/>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1C2"/>
    <w:rsid w:val="00E722D9"/>
    <w:rsid w:val="00E72B94"/>
    <w:rsid w:val="00E73011"/>
    <w:rsid w:val="00E73839"/>
    <w:rsid w:val="00E738A3"/>
    <w:rsid w:val="00E73B0E"/>
    <w:rsid w:val="00E746D3"/>
    <w:rsid w:val="00E75008"/>
    <w:rsid w:val="00E751AD"/>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4FD"/>
    <w:rsid w:val="00E94EAC"/>
    <w:rsid w:val="00E95335"/>
    <w:rsid w:val="00E95F4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15"/>
    <w:rsid w:val="00EB1366"/>
    <w:rsid w:val="00EB1618"/>
    <w:rsid w:val="00EB2310"/>
    <w:rsid w:val="00EB2440"/>
    <w:rsid w:val="00EB247A"/>
    <w:rsid w:val="00EB264C"/>
    <w:rsid w:val="00EB2ADE"/>
    <w:rsid w:val="00EB36F8"/>
    <w:rsid w:val="00EB3933"/>
    <w:rsid w:val="00EB3C02"/>
    <w:rsid w:val="00EB4064"/>
    <w:rsid w:val="00EB4780"/>
    <w:rsid w:val="00EB5032"/>
    <w:rsid w:val="00EB5316"/>
    <w:rsid w:val="00EB571C"/>
    <w:rsid w:val="00EB5D65"/>
    <w:rsid w:val="00EB6B5F"/>
    <w:rsid w:val="00EB6D7B"/>
    <w:rsid w:val="00EB7422"/>
    <w:rsid w:val="00EB7E94"/>
    <w:rsid w:val="00EC0B83"/>
    <w:rsid w:val="00EC0EA2"/>
    <w:rsid w:val="00EC10AB"/>
    <w:rsid w:val="00EC13C2"/>
    <w:rsid w:val="00EC1479"/>
    <w:rsid w:val="00EC168C"/>
    <w:rsid w:val="00EC1C80"/>
    <w:rsid w:val="00EC1D4E"/>
    <w:rsid w:val="00EC23C1"/>
    <w:rsid w:val="00EC25C7"/>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B0B"/>
    <w:rsid w:val="00EC6C95"/>
    <w:rsid w:val="00EC72C0"/>
    <w:rsid w:val="00EC72E8"/>
    <w:rsid w:val="00EC76BE"/>
    <w:rsid w:val="00ED0A24"/>
    <w:rsid w:val="00ED0DED"/>
    <w:rsid w:val="00ED1D97"/>
    <w:rsid w:val="00ED2104"/>
    <w:rsid w:val="00ED21A4"/>
    <w:rsid w:val="00ED2A7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250"/>
    <w:rsid w:val="00EE48FB"/>
    <w:rsid w:val="00EE54E5"/>
    <w:rsid w:val="00EE5DF9"/>
    <w:rsid w:val="00EE5E78"/>
    <w:rsid w:val="00EE6410"/>
    <w:rsid w:val="00EE6937"/>
    <w:rsid w:val="00EE6CF5"/>
    <w:rsid w:val="00EE6E17"/>
    <w:rsid w:val="00EE707A"/>
    <w:rsid w:val="00EE793A"/>
    <w:rsid w:val="00EF03A3"/>
    <w:rsid w:val="00EF03D9"/>
    <w:rsid w:val="00EF0845"/>
    <w:rsid w:val="00EF0FDA"/>
    <w:rsid w:val="00EF18D1"/>
    <w:rsid w:val="00EF1E4A"/>
    <w:rsid w:val="00EF1F0A"/>
    <w:rsid w:val="00EF1F7B"/>
    <w:rsid w:val="00EF2B6D"/>
    <w:rsid w:val="00EF33E6"/>
    <w:rsid w:val="00EF3B06"/>
    <w:rsid w:val="00EF3BBD"/>
    <w:rsid w:val="00EF3C1F"/>
    <w:rsid w:val="00EF41DA"/>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45DD"/>
    <w:rsid w:val="00F04923"/>
    <w:rsid w:val="00F0555B"/>
    <w:rsid w:val="00F05572"/>
    <w:rsid w:val="00F05B18"/>
    <w:rsid w:val="00F05E60"/>
    <w:rsid w:val="00F06777"/>
    <w:rsid w:val="00F07844"/>
    <w:rsid w:val="00F07F61"/>
    <w:rsid w:val="00F10097"/>
    <w:rsid w:val="00F10174"/>
    <w:rsid w:val="00F11139"/>
    <w:rsid w:val="00F111F6"/>
    <w:rsid w:val="00F11625"/>
    <w:rsid w:val="00F1171D"/>
    <w:rsid w:val="00F11AED"/>
    <w:rsid w:val="00F11F70"/>
    <w:rsid w:val="00F11FAE"/>
    <w:rsid w:val="00F1203F"/>
    <w:rsid w:val="00F12CC6"/>
    <w:rsid w:val="00F133DD"/>
    <w:rsid w:val="00F13453"/>
    <w:rsid w:val="00F1388B"/>
    <w:rsid w:val="00F144D0"/>
    <w:rsid w:val="00F14852"/>
    <w:rsid w:val="00F148A3"/>
    <w:rsid w:val="00F151D0"/>
    <w:rsid w:val="00F15501"/>
    <w:rsid w:val="00F16EA2"/>
    <w:rsid w:val="00F17664"/>
    <w:rsid w:val="00F17858"/>
    <w:rsid w:val="00F17DDB"/>
    <w:rsid w:val="00F17E55"/>
    <w:rsid w:val="00F203CD"/>
    <w:rsid w:val="00F2245F"/>
    <w:rsid w:val="00F2266A"/>
    <w:rsid w:val="00F22BF0"/>
    <w:rsid w:val="00F2307A"/>
    <w:rsid w:val="00F232B5"/>
    <w:rsid w:val="00F2372B"/>
    <w:rsid w:val="00F238DD"/>
    <w:rsid w:val="00F2426F"/>
    <w:rsid w:val="00F24388"/>
    <w:rsid w:val="00F2440D"/>
    <w:rsid w:val="00F248CE"/>
    <w:rsid w:val="00F24F4E"/>
    <w:rsid w:val="00F24FB1"/>
    <w:rsid w:val="00F256C6"/>
    <w:rsid w:val="00F2585D"/>
    <w:rsid w:val="00F259AC"/>
    <w:rsid w:val="00F26AED"/>
    <w:rsid w:val="00F270A2"/>
    <w:rsid w:val="00F271C1"/>
    <w:rsid w:val="00F27CFB"/>
    <w:rsid w:val="00F27D4E"/>
    <w:rsid w:val="00F300C6"/>
    <w:rsid w:val="00F306BC"/>
    <w:rsid w:val="00F30BB5"/>
    <w:rsid w:val="00F3115A"/>
    <w:rsid w:val="00F31349"/>
    <w:rsid w:val="00F31C3B"/>
    <w:rsid w:val="00F3211D"/>
    <w:rsid w:val="00F32D47"/>
    <w:rsid w:val="00F335E9"/>
    <w:rsid w:val="00F33B7F"/>
    <w:rsid w:val="00F33ED2"/>
    <w:rsid w:val="00F34567"/>
    <w:rsid w:val="00F34B88"/>
    <w:rsid w:val="00F355D1"/>
    <w:rsid w:val="00F3560F"/>
    <w:rsid w:val="00F36442"/>
    <w:rsid w:val="00F36491"/>
    <w:rsid w:val="00F364C0"/>
    <w:rsid w:val="00F36B21"/>
    <w:rsid w:val="00F375FC"/>
    <w:rsid w:val="00F377E3"/>
    <w:rsid w:val="00F37840"/>
    <w:rsid w:val="00F40223"/>
    <w:rsid w:val="00F4254F"/>
    <w:rsid w:val="00F427F1"/>
    <w:rsid w:val="00F42DCE"/>
    <w:rsid w:val="00F438EC"/>
    <w:rsid w:val="00F43EBB"/>
    <w:rsid w:val="00F44079"/>
    <w:rsid w:val="00F4408E"/>
    <w:rsid w:val="00F448E6"/>
    <w:rsid w:val="00F45234"/>
    <w:rsid w:val="00F452E9"/>
    <w:rsid w:val="00F457E1"/>
    <w:rsid w:val="00F4671F"/>
    <w:rsid w:val="00F469AC"/>
    <w:rsid w:val="00F46F5E"/>
    <w:rsid w:val="00F479BB"/>
    <w:rsid w:val="00F50BF8"/>
    <w:rsid w:val="00F50C0A"/>
    <w:rsid w:val="00F50F78"/>
    <w:rsid w:val="00F5134B"/>
    <w:rsid w:val="00F52004"/>
    <w:rsid w:val="00F524C1"/>
    <w:rsid w:val="00F52BD3"/>
    <w:rsid w:val="00F53126"/>
    <w:rsid w:val="00F53257"/>
    <w:rsid w:val="00F534EA"/>
    <w:rsid w:val="00F53BE1"/>
    <w:rsid w:val="00F53CBE"/>
    <w:rsid w:val="00F53DF0"/>
    <w:rsid w:val="00F53DFB"/>
    <w:rsid w:val="00F54973"/>
    <w:rsid w:val="00F549B9"/>
    <w:rsid w:val="00F5666E"/>
    <w:rsid w:val="00F56CD7"/>
    <w:rsid w:val="00F57294"/>
    <w:rsid w:val="00F572E6"/>
    <w:rsid w:val="00F57517"/>
    <w:rsid w:val="00F5772F"/>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CDF"/>
    <w:rsid w:val="00F71FC3"/>
    <w:rsid w:val="00F72206"/>
    <w:rsid w:val="00F722F8"/>
    <w:rsid w:val="00F728D5"/>
    <w:rsid w:val="00F73965"/>
    <w:rsid w:val="00F742DA"/>
    <w:rsid w:val="00F74C33"/>
    <w:rsid w:val="00F74EBA"/>
    <w:rsid w:val="00F75187"/>
    <w:rsid w:val="00F75D11"/>
    <w:rsid w:val="00F762D3"/>
    <w:rsid w:val="00F76AA2"/>
    <w:rsid w:val="00F76C50"/>
    <w:rsid w:val="00F76FA8"/>
    <w:rsid w:val="00F77236"/>
    <w:rsid w:val="00F77BA1"/>
    <w:rsid w:val="00F80098"/>
    <w:rsid w:val="00F80CBF"/>
    <w:rsid w:val="00F80E04"/>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97E8E"/>
    <w:rsid w:val="00FA00BF"/>
    <w:rsid w:val="00FA0291"/>
    <w:rsid w:val="00FA0F4D"/>
    <w:rsid w:val="00FA1973"/>
    <w:rsid w:val="00FA1E72"/>
    <w:rsid w:val="00FA20EE"/>
    <w:rsid w:val="00FA21CB"/>
    <w:rsid w:val="00FA22A3"/>
    <w:rsid w:val="00FA252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0B7"/>
    <w:rsid w:val="00FB39CA"/>
    <w:rsid w:val="00FB4AF8"/>
    <w:rsid w:val="00FB4B6C"/>
    <w:rsid w:val="00FB5092"/>
    <w:rsid w:val="00FB527C"/>
    <w:rsid w:val="00FB534C"/>
    <w:rsid w:val="00FB6BC1"/>
    <w:rsid w:val="00FB6D26"/>
    <w:rsid w:val="00FB7190"/>
    <w:rsid w:val="00FB74EC"/>
    <w:rsid w:val="00FB7847"/>
    <w:rsid w:val="00FB7C61"/>
    <w:rsid w:val="00FC006B"/>
    <w:rsid w:val="00FC06B8"/>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0EE"/>
    <w:rsid w:val="00FE7891"/>
    <w:rsid w:val="00FF0C45"/>
    <w:rsid w:val="00FF0C8C"/>
    <w:rsid w:val="00FF1E57"/>
    <w:rsid w:val="00FF2C76"/>
    <w:rsid w:val="00FF355A"/>
    <w:rsid w:val="00FF3A51"/>
    <w:rsid w:val="00FF3E58"/>
    <w:rsid w:val="00FF465A"/>
    <w:rsid w:val="00FF4E2C"/>
    <w:rsid w:val="00FF52F0"/>
    <w:rsid w:val="00FF54A3"/>
    <w:rsid w:val="00FF6B29"/>
    <w:rsid w:val="00FF6B9A"/>
    <w:rsid w:val="00FF6D22"/>
    <w:rsid w:val="00FF6DB9"/>
    <w:rsid w:val="00FF7B42"/>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AF5CC6"/>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6261"/>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2162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1626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21626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1626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16261"/>
    <w:pPr>
      <w:ind w:left="1701" w:hanging="1701"/>
      <w:outlineLvl w:val="4"/>
    </w:pPr>
    <w:rPr>
      <w:sz w:val="22"/>
    </w:rPr>
  </w:style>
  <w:style w:type="paragraph" w:styleId="Heading6">
    <w:name w:val="heading 6"/>
    <w:aliases w:val="T1,Header 6"/>
    <w:basedOn w:val="H6"/>
    <w:next w:val="Normal"/>
    <w:link w:val="Heading6Char"/>
    <w:qFormat/>
    <w:rsid w:val="00216261"/>
    <w:pPr>
      <w:outlineLvl w:val="5"/>
    </w:pPr>
  </w:style>
  <w:style w:type="paragraph" w:styleId="Heading7">
    <w:name w:val="heading 7"/>
    <w:basedOn w:val="H6"/>
    <w:next w:val="Normal"/>
    <w:link w:val="Heading7Char"/>
    <w:qFormat/>
    <w:rsid w:val="00216261"/>
    <w:pPr>
      <w:outlineLvl w:val="6"/>
    </w:pPr>
  </w:style>
  <w:style w:type="paragraph" w:styleId="Heading8">
    <w:name w:val="heading 8"/>
    <w:basedOn w:val="Heading1"/>
    <w:next w:val="Normal"/>
    <w:link w:val="Heading8Char"/>
    <w:qFormat/>
    <w:rsid w:val="00216261"/>
    <w:pPr>
      <w:ind w:left="0" w:firstLine="0"/>
      <w:outlineLvl w:val="7"/>
    </w:pPr>
  </w:style>
  <w:style w:type="paragraph" w:styleId="Heading9">
    <w:name w:val="heading 9"/>
    <w:basedOn w:val="Heading8"/>
    <w:next w:val="Normal"/>
    <w:link w:val="Heading9Char"/>
    <w:qFormat/>
    <w:rsid w:val="0021626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40093"/>
    <w:rPr>
      <w:rFonts w:ascii="Arial" w:eastAsia="Times New Roman" w:hAnsi="Arial"/>
      <w:sz w:val="22"/>
    </w:rPr>
  </w:style>
  <w:style w:type="paragraph" w:customStyle="1" w:styleId="H6">
    <w:name w:val="H6"/>
    <w:basedOn w:val="Heading5"/>
    <w:next w:val="Normal"/>
    <w:link w:val="H6Char"/>
    <w:rsid w:val="00216261"/>
    <w:pPr>
      <w:ind w:left="1985" w:hanging="1985"/>
      <w:outlineLvl w:val="9"/>
    </w:pPr>
    <w:rPr>
      <w:sz w:val="20"/>
    </w:rPr>
  </w:style>
  <w:style w:type="character" w:customStyle="1" w:styleId="H6Char">
    <w:name w:val="H6 Char"/>
    <w:link w:val="H6"/>
    <w:qFormat/>
    <w:rsid w:val="00340093"/>
    <w:rPr>
      <w:rFonts w:ascii="Arial" w:eastAsia="Times New Roman" w:hAnsi="Arial"/>
    </w:rPr>
  </w:style>
  <w:style w:type="character" w:customStyle="1" w:styleId="Heading6Char">
    <w:name w:val="Heading 6 Char"/>
    <w:aliases w:val="T1 Char4,Header 6 Char"/>
    <w:basedOn w:val="H6Char"/>
    <w:link w:val="Heading6"/>
    <w:qFormat/>
    <w:rsid w:val="00340093"/>
    <w:rPr>
      <w:rFonts w:ascii="Arial" w:eastAsia="Times New Roman" w:hAnsi="Arial"/>
    </w:rPr>
  </w:style>
  <w:style w:type="paragraph" w:styleId="TOC8">
    <w:name w:val="toc 8"/>
    <w:basedOn w:val="TOC1"/>
    <w:rsid w:val="00216261"/>
    <w:pPr>
      <w:spacing w:before="180"/>
      <w:ind w:left="2693" w:hanging="2693"/>
    </w:pPr>
    <w:rPr>
      <w:b/>
    </w:rPr>
  </w:style>
  <w:style w:type="paragraph" w:styleId="TOC1">
    <w:name w:val="toc 1"/>
    <w:rsid w:val="002162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16261"/>
    <w:pPr>
      <w:keepLines/>
      <w:tabs>
        <w:tab w:val="center" w:pos="4536"/>
        <w:tab w:val="right" w:pos="9072"/>
      </w:tabs>
    </w:pPr>
    <w:rPr>
      <w:noProof/>
    </w:rPr>
  </w:style>
  <w:style w:type="character" w:customStyle="1" w:styleId="ZGSM">
    <w:name w:val="ZGSM"/>
    <w:rsid w:val="0021626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1626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rPr>
  </w:style>
  <w:style w:type="paragraph" w:customStyle="1" w:styleId="ZD">
    <w:name w:val="ZD"/>
    <w:rsid w:val="002162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16261"/>
    <w:pPr>
      <w:ind w:left="1701" w:hanging="1701"/>
    </w:pPr>
  </w:style>
  <w:style w:type="paragraph" w:styleId="TOC4">
    <w:name w:val="toc 4"/>
    <w:basedOn w:val="TOC3"/>
    <w:rsid w:val="00216261"/>
    <w:pPr>
      <w:ind w:left="1418" w:hanging="1418"/>
    </w:pPr>
  </w:style>
  <w:style w:type="paragraph" w:styleId="TOC3">
    <w:name w:val="toc 3"/>
    <w:basedOn w:val="TOC2"/>
    <w:rsid w:val="00216261"/>
    <w:pPr>
      <w:ind w:left="1134" w:hanging="1134"/>
    </w:pPr>
  </w:style>
  <w:style w:type="paragraph" w:styleId="TOC2">
    <w:name w:val="toc 2"/>
    <w:basedOn w:val="TOC1"/>
    <w:rsid w:val="00216261"/>
    <w:pPr>
      <w:keepNext w:val="0"/>
      <w:spacing w:before="0"/>
      <w:ind w:left="851" w:hanging="851"/>
    </w:pPr>
    <w:rPr>
      <w:sz w:val="20"/>
    </w:rPr>
  </w:style>
  <w:style w:type="paragraph" w:styleId="Index1">
    <w:name w:val="index 1"/>
    <w:basedOn w:val="Normal"/>
    <w:rsid w:val="00216261"/>
    <w:pPr>
      <w:keepLines/>
      <w:spacing w:after="0"/>
    </w:pPr>
  </w:style>
  <w:style w:type="paragraph" w:styleId="Index2">
    <w:name w:val="index 2"/>
    <w:basedOn w:val="Index1"/>
    <w:rsid w:val="00216261"/>
    <w:pPr>
      <w:ind w:left="284"/>
    </w:pPr>
  </w:style>
  <w:style w:type="paragraph" w:customStyle="1" w:styleId="TT">
    <w:name w:val="TT"/>
    <w:basedOn w:val="Heading1"/>
    <w:next w:val="Normal"/>
    <w:rsid w:val="00216261"/>
    <w:pPr>
      <w:outlineLvl w:val="9"/>
    </w:pPr>
  </w:style>
  <w:style w:type="paragraph" w:styleId="Footer">
    <w:name w:val="footer"/>
    <w:aliases w:val="footer odd,footer,fo,pie de página"/>
    <w:basedOn w:val="Header"/>
    <w:link w:val="FooterChar"/>
    <w:rsid w:val="00216261"/>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62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6261"/>
    <w:pPr>
      <w:keepLines/>
      <w:spacing w:after="0"/>
      <w:ind w:left="454" w:hanging="454"/>
    </w:pPr>
    <w:rPr>
      <w:sz w:val="16"/>
    </w:rPr>
  </w:style>
  <w:style w:type="paragraph" w:customStyle="1" w:styleId="NF">
    <w:name w:val="NF"/>
    <w:basedOn w:val="NO"/>
    <w:rsid w:val="00216261"/>
    <w:pPr>
      <w:keepNext/>
      <w:spacing w:after="0"/>
    </w:pPr>
    <w:rPr>
      <w:rFonts w:ascii="Arial" w:hAnsi="Arial"/>
      <w:sz w:val="18"/>
    </w:rPr>
  </w:style>
  <w:style w:type="paragraph" w:customStyle="1" w:styleId="NO">
    <w:name w:val="NO"/>
    <w:basedOn w:val="Normal"/>
    <w:link w:val="NOChar"/>
    <w:rsid w:val="00216261"/>
    <w:pPr>
      <w:keepLines/>
      <w:ind w:left="1135" w:hanging="851"/>
    </w:pPr>
  </w:style>
  <w:style w:type="character" w:customStyle="1" w:styleId="NOChar">
    <w:name w:val="NO Char"/>
    <w:link w:val="NO"/>
    <w:qFormat/>
    <w:rsid w:val="004B5149"/>
    <w:rPr>
      <w:rFonts w:eastAsia="Times New Roman"/>
    </w:rPr>
  </w:style>
  <w:style w:type="paragraph" w:customStyle="1" w:styleId="PL">
    <w:name w:val="PL"/>
    <w:link w:val="PLChar"/>
    <w:rsid w:val="002162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16261"/>
    <w:pPr>
      <w:jc w:val="right"/>
    </w:pPr>
  </w:style>
  <w:style w:type="paragraph" w:customStyle="1" w:styleId="TAL">
    <w:name w:val="TAL"/>
    <w:basedOn w:val="Normal"/>
    <w:link w:val="TALCar"/>
    <w:rsid w:val="00216261"/>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216261"/>
    <w:pPr>
      <w:ind w:left="851"/>
    </w:pPr>
  </w:style>
  <w:style w:type="paragraph" w:styleId="ListNumber">
    <w:name w:val="List Number"/>
    <w:basedOn w:val="List"/>
    <w:rsid w:val="00216261"/>
  </w:style>
  <w:style w:type="paragraph" w:styleId="List">
    <w:name w:val="List"/>
    <w:basedOn w:val="Normal"/>
    <w:link w:val="ListChar"/>
    <w:rsid w:val="00216261"/>
    <w:pPr>
      <w:ind w:left="568" w:hanging="284"/>
    </w:pPr>
  </w:style>
  <w:style w:type="paragraph" w:customStyle="1" w:styleId="TAH">
    <w:name w:val="TAH"/>
    <w:basedOn w:val="TAC"/>
    <w:link w:val="TAHCar"/>
    <w:rsid w:val="00216261"/>
    <w:rPr>
      <w:b/>
    </w:rPr>
  </w:style>
  <w:style w:type="paragraph" w:customStyle="1" w:styleId="TAC">
    <w:name w:val="TAC"/>
    <w:basedOn w:val="TAL"/>
    <w:link w:val="TACChar"/>
    <w:rsid w:val="00216261"/>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21626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16261"/>
    <w:pPr>
      <w:keepLines/>
      <w:ind w:left="1702" w:hanging="1418"/>
    </w:pPr>
  </w:style>
  <w:style w:type="character" w:customStyle="1" w:styleId="EXChar">
    <w:name w:val="EX Char"/>
    <w:link w:val="EX"/>
    <w:qFormat/>
    <w:rsid w:val="00340093"/>
    <w:rPr>
      <w:rFonts w:eastAsia="Times New Roman"/>
    </w:rPr>
  </w:style>
  <w:style w:type="paragraph" w:customStyle="1" w:styleId="FP">
    <w:name w:val="FP"/>
    <w:basedOn w:val="Normal"/>
    <w:rsid w:val="00216261"/>
    <w:pPr>
      <w:spacing w:after="0"/>
    </w:pPr>
  </w:style>
  <w:style w:type="paragraph" w:customStyle="1" w:styleId="NW">
    <w:name w:val="NW"/>
    <w:basedOn w:val="NO"/>
    <w:rsid w:val="00216261"/>
    <w:pPr>
      <w:spacing w:after="0"/>
    </w:pPr>
  </w:style>
  <w:style w:type="paragraph" w:customStyle="1" w:styleId="EW">
    <w:name w:val="EW"/>
    <w:basedOn w:val="EX"/>
    <w:rsid w:val="00216261"/>
    <w:pPr>
      <w:spacing w:after="0"/>
    </w:pPr>
  </w:style>
  <w:style w:type="paragraph" w:styleId="TOC6">
    <w:name w:val="toc 6"/>
    <w:basedOn w:val="TOC5"/>
    <w:next w:val="Normal"/>
    <w:rsid w:val="00216261"/>
    <w:pPr>
      <w:ind w:left="1985" w:hanging="1985"/>
    </w:pPr>
  </w:style>
  <w:style w:type="paragraph" w:styleId="TOC7">
    <w:name w:val="toc 7"/>
    <w:basedOn w:val="TOC6"/>
    <w:next w:val="Normal"/>
    <w:rsid w:val="00216261"/>
    <w:pPr>
      <w:ind w:left="2268" w:hanging="2268"/>
    </w:pPr>
  </w:style>
  <w:style w:type="paragraph" w:styleId="ListBullet2">
    <w:name w:val="List Bullet 2"/>
    <w:basedOn w:val="ListBullet"/>
    <w:link w:val="ListBullet2Char"/>
    <w:rsid w:val="00216261"/>
    <w:pPr>
      <w:ind w:left="851"/>
    </w:pPr>
  </w:style>
  <w:style w:type="paragraph" w:styleId="ListBullet">
    <w:name w:val="List Bullet"/>
    <w:basedOn w:val="List"/>
    <w:link w:val="ListBulletChar"/>
    <w:rsid w:val="00216261"/>
  </w:style>
  <w:style w:type="paragraph" w:customStyle="1" w:styleId="EditorsNote">
    <w:name w:val="Editor's Note"/>
    <w:aliases w:val="EN"/>
    <w:basedOn w:val="NO"/>
    <w:link w:val="EditorsNoteCarCar"/>
    <w:rsid w:val="00216261"/>
    <w:rPr>
      <w:color w:val="FF0000"/>
    </w:rPr>
  </w:style>
  <w:style w:type="paragraph" w:customStyle="1" w:styleId="TH">
    <w:name w:val="TH"/>
    <w:basedOn w:val="Normal"/>
    <w:link w:val="THChar"/>
    <w:rsid w:val="00216261"/>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2162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162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162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162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16261"/>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2162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16261"/>
    <w:pPr>
      <w:keepNext w:val="0"/>
      <w:spacing w:before="0" w:after="240"/>
    </w:pPr>
  </w:style>
  <w:style w:type="character" w:customStyle="1" w:styleId="TFChar">
    <w:name w:val="TF Char"/>
    <w:link w:val="TF"/>
    <w:qFormat/>
    <w:rsid w:val="00F2372B"/>
    <w:rPr>
      <w:rFonts w:ascii="Arial" w:eastAsia="Times New Roman" w:hAnsi="Arial"/>
      <w:b/>
    </w:rPr>
  </w:style>
  <w:style w:type="paragraph" w:customStyle="1" w:styleId="ZG">
    <w:name w:val="ZG"/>
    <w:rsid w:val="002162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216261"/>
    <w:pPr>
      <w:ind w:left="1135"/>
    </w:pPr>
  </w:style>
  <w:style w:type="paragraph" w:styleId="List2">
    <w:name w:val="List 2"/>
    <w:basedOn w:val="List"/>
    <w:link w:val="List2Char"/>
    <w:rsid w:val="00216261"/>
    <w:pPr>
      <w:ind w:left="851"/>
    </w:pPr>
  </w:style>
  <w:style w:type="paragraph" w:styleId="List3">
    <w:name w:val="List 3"/>
    <w:basedOn w:val="List2"/>
    <w:rsid w:val="00216261"/>
    <w:pPr>
      <w:ind w:left="1135"/>
    </w:pPr>
  </w:style>
  <w:style w:type="paragraph" w:styleId="List4">
    <w:name w:val="List 4"/>
    <w:basedOn w:val="List3"/>
    <w:rsid w:val="00216261"/>
    <w:pPr>
      <w:ind w:left="1418"/>
    </w:pPr>
  </w:style>
  <w:style w:type="paragraph" w:styleId="List5">
    <w:name w:val="List 5"/>
    <w:basedOn w:val="List4"/>
    <w:rsid w:val="00216261"/>
    <w:pPr>
      <w:ind w:left="1702"/>
    </w:pPr>
  </w:style>
  <w:style w:type="paragraph" w:styleId="ListBullet4">
    <w:name w:val="List Bullet 4"/>
    <w:basedOn w:val="ListBullet3"/>
    <w:rsid w:val="00216261"/>
    <w:pPr>
      <w:ind w:left="1418"/>
    </w:pPr>
  </w:style>
  <w:style w:type="paragraph" w:styleId="ListBullet5">
    <w:name w:val="List Bullet 5"/>
    <w:basedOn w:val="ListBullet4"/>
    <w:rsid w:val="00216261"/>
    <w:pPr>
      <w:ind w:left="1702"/>
    </w:pPr>
  </w:style>
  <w:style w:type="paragraph" w:customStyle="1" w:styleId="B20">
    <w:name w:val="B2"/>
    <w:basedOn w:val="List2"/>
    <w:link w:val="B2Char"/>
    <w:rsid w:val="00216261"/>
  </w:style>
  <w:style w:type="paragraph" w:customStyle="1" w:styleId="B30">
    <w:name w:val="B3"/>
    <w:basedOn w:val="List3"/>
    <w:link w:val="B3Char"/>
    <w:rsid w:val="00216261"/>
  </w:style>
  <w:style w:type="paragraph" w:customStyle="1" w:styleId="B4">
    <w:name w:val="B4"/>
    <w:basedOn w:val="List4"/>
    <w:link w:val="B4Char"/>
    <w:rsid w:val="00216261"/>
  </w:style>
  <w:style w:type="paragraph" w:customStyle="1" w:styleId="B5">
    <w:name w:val="B5"/>
    <w:basedOn w:val="List5"/>
    <w:link w:val="B5Char"/>
    <w:rsid w:val="00216261"/>
  </w:style>
  <w:style w:type="paragraph" w:customStyle="1" w:styleId="ZTD">
    <w:name w:val="ZTD"/>
    <w:basedOn w:val="ZB"/>
    <w:rsid w:val="00216261"/>
    <w:pPr>
      <w:framePr w:hRule="auto" w:wrap="notBeside" w:y="852"/>
    </w:pPr>
    <w:rPr>
      <w:i w:val="0"/>
      <w:sz w:val="40"/>
    </w:rPr>
  </w:style>
  <w:style w:type="paragraph" w:customStyle="1" w:styleId="ZV">
    <w:name w:val="ZV"/>
    <w:basedOn w:val="ZU"/>
    <w:rsid w:val="00216261"/>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eastAsia="Malgun Gothic" w:hAnsi="Tahoma"/>
      <w:lang w:eastAsia="ja-JP"/>
    </w:rPr>
  </w:style>
  <w:style w:type="character" w:customStyle="1" w:styleId="DocumentMapChar">
    <w:name w:val="Document Map Char"/>
    <w:link w:val="DocumentMap"/>
    <w:uiPriority w:val="99"/>
    <w:qFormat/>
    <w:rsid w:val="00340093"/>
    <w:rPr>
      <w:rFonts w:ascii="Tahoma" w:hAnsi="Tahoma"/>
      <w:lang w:val="en-GB" w:eastAsia="ja-JP" w:bidi="ar-SA"/>
    </w:rPr>
  </w:style>
  <w:style w:type="paragraph" w:styleId="PlainText">
    <w:name w:val="Plain Text"/>
    <w:basedOn w:val="Normal"/>
    <w:link w:val="PlainTextChar"/>
    <w:uiPriority w:val="99"/>
    <w:qFormat/>
    <w:rPr>
      <w:rFonts w:ascii="Courier New" w:eastAsia="Malgun Gothic" w:hAnsi="Courier New"/>
      <w:lang w:val="nb-NO" w:eastAsia="ja-JP"/>
    </w:rPr>
  </w:style>
  <w:style w:type="character" w:customStyle="1" w:styleId="PlainTextChar">
    <w:name w:val="Plain Text Char"/>
    <w:link w:val="PlainText"/>
    <w:uiPriority w:val="99"/>
    <w:qForma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algun Gothic"/>
      <w:lang w:eastAsia="ja-JP"/>
    </w:rPr>
  </w:style>
  <w:style w:type="character" w:customStyle="1" w:styleId="CommentTextChar">
    <w:name w:val="Comment Text Char"/>
    <w:link w:val="CommentText"/>
    <w:uiPriority w:val="99"/>
    <w:qFormat/>
    <w:rsid w:val="00340093"/>
    <w:rPr>
      <w:lang w:val="en-GB" w:eastAsia="ja-JP" w:bidi="ar-SA"/>
    </w:rPr>
  </w:style>
  <w:style w:type="paragraph" w:customStyle="1" w:styleId="TableText">
    <w:name w:val="TableText"/>
    <w:basedOn w:val="BodyTextIndent"/>
    <w:uiPriority w:val="99"/>
    <w:qFormat/>
    <w:pPr>
      <w:keepNext/>
      <w:keepLines/>
      <w:widowControl/>
      <w:ind w:left="0"/>
      <w:jc w:val="center"/>
    </w:pPr>
    <w:rPr>
      <w:sz w:val="20"/>
      <w:lang w:eastAsia="en-US"/>
    </w:rPr>
  </w:style>
  <w:style w:type="paragraph" w:styleId="BodyTextIndent">
    <w:name w:val="Body Text Indent"/>
    <w:basedOn w:val="Normal"/>
    <w:link w:val="BodyTextIndentChar"/>
    <w:uiPriority w:val="99"/>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uiPriority w:val="99"/>
    <w:qFormat/>
    <w:rPr>
      <w:rFonts w:eastAsia="Malgun Gothic"/>
      <w:i/>
      <w:lang w:eastAsia="x-none"/>
    </w:rPr>
  </w:style>
  <w:style w:type="paragraph" w:styleId="BodyText3">
    <w:name w:val="Body Text 3"/>
    <w:basedOn w:val="Normal"/>
    <w:link w:val="BodyText3Char"/>
    <w:uiPriority w:val="99"/>
    <w:qFormat/>
    <w:pPr>
      <w:keepNext/>
      <w:keepLines/>
    </w:pPr>
    <w:rPr>
      <w:rFonts w:eastAsia="Osaka"/>
      <w:color w:val="000000"/>
      <w:lang w:eastAsia="x-none"/>
    </w:rPr>
  </w:style>
  <w:style w:type="character" w:styleId="PageNumber">
    <w:name w:val="page number"/>
    <w:basedOn w:val="DefaultParagraphFont"/>
    <w:qFormat/>
  </w:style>
  <w:style w:type="table" w:styleId="TableGrid">
    <w:name w:val="Table Grid"/>
    <w:basedOn w:val="TableNormal"/>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2111FD"/>
    <w:rPr>
      <w:rFonts w:ascii="Tahoma" w:eastAsia="Malgun Gothic" w:hAnsi="Tahoma" w:cs="Tahoma"/>
      <w:sz w:val="16"/>
      <w:szCs w:val="16"/>
      <w:lang w:eastAsia="ja-JP"/>
    </w:rPr>
  </w:style>
  <w:style w:type="character" w:customStyle="1" w:styleId="BalloonTextChar">
    <w:name w:val="Balloon Text Char"/>
    <w:link w:val="BalloonText"/>
    <w:uiPriority w:val="99"/>
    <w:qFormat/>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5206E"/>
    <w:rPr>
      <w:lang w:val="en-GB" w:eastAsia="ja-JP" w:bidi="ar-SA"/>
    </w:rPr>
  </w:style>
  <w:style w:type="paragraph" w:styleId="CommentSubject">
    <w:name w:val="annotation subject"/>
    <w:basedOn w:val="CommentText"/>
    <w:next w:val="CommentText"/>
    <w:link w:val="CommentSubjectChar"/>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D58FB"/>
    <w:rPr>
      <w:lang w:val="en-GB" w:eastAsia="ja-JP" w:bidi="ar-SA"/>
    </w:rPr>
  </w:style>
  <w:style w:type="paragraph" w:styleId="ListParagraph">
    <w:name w:val="List Paragraph"/>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qFormat/>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qFormat/>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rPr>
  </w:style>
  <w:style w:type="paragraph" w:customStyle="1" w:styleId="10">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340093"/>
    <w:rPr>
      <w:rFonts w:eastAsia="Batang"/>
      <w:lang w:eastAsia="en-US"/>
    </w:rPr>
  </w:style>
  <w:style w:type="paragraph" w:styleId="BodyTextIndent2">
    <w:name w:val="Body Text Indent 2"/>
    <w:basedOn w:val="Normal"/>
    <w:link w:val="BodyTextIndent2Char"/>
    <w:uiPriority w:val="99"/>
    <w:qFormat/>
    <w:rsid w:val="00340093"/>
    <w:pPr>
      <w:ind w:leftChars="100" w:left="400" w:hangingChars="100" w:hanging="200"/>
    </w:pPr>
    <w:rPr>
      <w:rFonts w:eastAsia="MS Mincho"/>
    </w:rPr>
  </w:style>
  <w:style w:type="paragraph" w:styleId="NormalIndent">
    <w:name w:val="Normal Indent"/>
    <w:basedOn w:val="Normal"/>
    <w:uiPriority w:val="99"/>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340093"/>
    <w:pPr>
      <w:tabs>
        <w:tab w:val="num" w:pos="851"/>
        <w:tab w:val="num" w:pos="1800"/>
      </w:tabs>
      <w:ind w:left="1800" w:hanging="851"/>
    </w:pPr>
    <w:rPr>
      <w:rFonts w:eastAsia="MS Mincho"/>
    </w:rPr>
  </w:style>
  <w:style w:type="paragraph" w:styleId="ListNumber3">
    <w:name w:val="List Number 3"/>
    <w:basedOn w:val="Normal"/>
    <w:uiPriority w:val="99"/>
    <w:qFormat/>
    <w:rsid w:val="00340093"/>
    <w:pPr>
      <w:numPr>
        <w:numId w:val="4"/>
      </w:numPr>
      <w:tabs>
        <w:tab w:val="clear" w:pos="720"/>
        <w:tab w:val="num" w:pos="926"/>
        <w:tab w:val="num" w:pos="1191"/>
      </w:tabs>
      <w:ind w:left="926" w:hanging="454"/>
    </w:pPr>
    <w:rPr>
      <w:rFonts w:eastAsia="MS Mincho"/>
    </w:rPr>
  </w:style>
  <w:style w:type="paragraph" w:styleId="ListNumber4">
    <w:name w:val="List Number 4"/>
    <w:basedOn w:val="Normal"/>
    <w:uiPriority w:val="99"/>
    <w:qFormat/>
    <w:rsid w:val="00340093"/>
    <w:pPr>
      <w:numPr>
        <w:numId w:val="3"/>
      </w:numPr>
      <w:tabs>
        <w:tab w:val="clear" w:pos="720"/>
        <w:tab w:val="num" w:pos="737"/>
        <w:tab w:val="num" w:pos="1209"/>
      </w:tabs>
      <w:ind w:left="1209" w:hanging="453"/>
    </w:pPr>
    <w:rPr>
      <w:rFonts w:eastAsia="MS Mincho"/>
    </w:rPr>
  </w:style>
  <w:style w:type="character" w:styleId="Strong">
    <w:name w:val="Strong"/>
    <w:qFormat/>
    <w:rsid w:val="00340093"/>
    <w:rPr>
      <w:b/>
      <w:bCs/>
    </w:rPr>
  </w:style>
  <w:style w:type="character" w:customStyle="1" w:styleId="CharChar7">
    <w:name w:val="Char Char7"/>
    <w:semiHidden/>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semiHidden/>
    <w:qFormat/>
    <w:rsid w:val="00340093"/>
    <w:rPr>
      <w:rFonts w:ascii="Times New Roman" w:hAnsi="Times New Roman"/>
      <w:lang w:val="en-GB" w:eastAsia="en-US"/>
    </w:rPr>
  </w:style>
  <w:style w:type="character" w:customStyle="1" w:styleId="CharChar9">
    <w:name w:val="Char Char9"/>
    <w:semiHidden/>
    <w:qFormat/>
    <w:rsid w:val="00340093"/>
    <w:rPr>
      <w:rFonts w:ascii="Tahoma" w:hAnsi="Tahoma" w:cs="Tahoma"/>
      <w:sz w:val="16"/>
      <w:szCs w:val="16"/>
      <w:lang w:val="en-GB" w:eastAsia="en-US"/>
    </w:rPr>
  </w:style>
  <w:style w:type="character" w:customStyle="1" w:styleId="CharChar8">
    <w:name w:val="Char Char8"/>
    <w:semiHidden/>
    <w:qFormat/>
    <w:rsid w:val="00340093"/>
    <w:rPr>
      <w:rFonts w:ascii="Times New Roman" w:hAnsi="Times New Roman"/>
      <w:b/>
      <w:bCs/>
      <w:lang w:val="en-GB" w:eastAsia="en-US"/>
    </w:rPr>
  </w:style>
  <w:style w:type="paragraph" w:customStyle="1" w:styleId="a2">
    <w:name w:val="修订"/>
    <w:hidden/>
    <w:uiPriority w:val="99"/>
    <w:semiHidden/>
    <w:qFormat/>
    <w:rsid w:val="00340093"/>
    <w:rPr>
      <w:rFonts w:eastAsia="Batang"/>
      <w:lang w:eastAsia="en-US"/>
    </w:rPr>
  </w:style>
  <w:style w:type="paragraph" w:styleId="EndnoteText">
    <w:name w:val="endnote text"/>
    <w:basedOn w:val="Normal"/>
    <w:link w:val="EndnoteTextChar"/>
    <w:uiPriority w:val="99"/>
    <w:qFormat/>
    <w:rsid w:val="00340093"/>
    <w:pPr>
      <w:overflowPunct/>
      <w:autoSpaceDE/>
      <w:autoSpaceDN/>
      <w:adjustRightInd/>
      <w:snapToGrid w:val="0"/>
      <w:textAlignment w:val="auto"/>
    </w:pPr>
    <w:rPr>
      <w:rFonts w:eastAsia="SimSun"/>
      <w:lang w:eastAsia="x-none"/>
    </w:rPr>
  </w:style>
  <w:style w:type="character" w:styleId="EndnoteReference">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Title">
    <w:name w:val="Title"/>
    <w:basedOn w:val="Normal"/>
    <w:next w:val="Normal"/>
    <w:link w:val="TitleChar"/>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071193"/>
    <w:rPr>
      <w:rFonts w:ascii="Arial" w:hAnsi="Arial"/>
      <w:sz w:val="22"/>
      <w:lang w:val="en-GB" w:eastAsia="ja-JP" w:bidi="ar-SA"/>
    </w:rPr>
  </w:style>
  <w:style w:type="paragraph" w:customStyle="1" w:styleId="B1">
    <w:name w:val="B1"/>
    <w:basedOn w:val="List"/>
    <w:link w:val="B1Char"/>
    <w:rsid w:val="00216261"/>
  </w:style>
  <w:style w:type="character" w:customStyle="1" w:styleId="B1Char">
    <w:name w:val="B1 Char"/>
    <w:link w:val="B1"/>
    <w:qFormat/>
    <w:rsid w:val="002957EF"/>
    <w:rPr>
      <w:rFonts w:eastAsia="Times New Roman"/>
    </w:rPr>
  </w:style>
  <w:style w:type="paragraph" w:styleId="Date">
    <w:name w:val="Date"/>
    <w:basedOn w:val="Normal"/>
    <w:next w:val="Normal"/>
    <w:link w:val="DateChar"/>
    <w:uiPriority w:val="99"/>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TOC9">
    <w:name w:val="toc 9"/>
    <w:basedOn w:val="TOC8"/>
    <w:rsid w:val="00216261"/>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
    <w:uiPriority w:val="99"/>
    <w:qFormat/>
    <w:rsid w:val="00701BB3"/>
    <w:pPr>
      <w:ind w:left="851"/>
    </w:pPr>
    <w:rPr>
      <w:lang w:eastAsia="ja-JP"/>
    </w:rPr>
  </w:style>
  <w:style w:type="paragraph" w:customStyle="1" w:styleId="INDENT2">
    <w:name w:val="INDENT2"/>
    <w:basedOn w:val="Normal"/>
    <w:uiPriority w:val="99"/>
    <w:qFormat/>
    <w:rsid w:val="00701BB3"/>
    <w:pPr>
      <w:ind w:left="1135" w:hanging="284"/>
    </w:pPr>
    <w:rPr>
      <w:lang w:eastAsia="ja-JP"/>
    </w:rPr>
  </w:style>
  <w:style w:type="paragraph" w:customStyle="1" w:styleId="INDENT3">
    <w:name w:val="INDENT3"/>
    <w:basedOn w:val="Normal"/>
    <w:uiPriority w:val="99"/>
    <w:qFormat/>
    <w:rsid w:val="00701BB3"/>
    <w:pPr>
      <w:ind w:left="1701" w:hanging="567"/>
    </w:pPr>
    <w:rPr>
      <w:lang w:eastAsia="ja-JP"/>
    </w:rPr>
  </w:style>
  <w:style w:type="paragraph" w:customStyle="1" w:styleId="FigureTitle">
    <w:name w:val="Figure_Title"/>
    <w:basedOn w:val="Normal"/>
    <w:next w:val="Normal"/>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01BB3"/>
    <w:pPr>
      <w:keepNext/>
      <w:keepLines/>
    </w:pPr>
    <w:rPr>
      <w:b/>
      <w:lang w:eastAsia="ja-JP"/>
    </w:rPr>
  </w:style>
  <w:style w:type="paragraph" w:customStyle="1" w:styleId="enumlev2">
    <w:name w:val="enumlev2"/>
    <w:basedOn w:val="Normal"/>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
    <w:next w:val="Normal"/>
    <w:uiPriority w:val="99"/>
    <w:qFormat/>
    <w:rsid w:val="00701BB3"/>
    <w:rPr>
      <w:rFonts w:eastAsia="MS Mincho"/>
      <w:i/>
    </w:rPr>
  </w:style>
  <w:style w:type="paragraph" w:customStyle="1" w:styleId="TOC91">
    <w:name w:val="TOC 91"/>
    <w:basedOn w:val="TOC8"/>
    <w:uiPriority w:val="99"/>
    <w:qFormat/>
    <w:rsid w:val="00701BB3"/>
    <w:pPr>
      <w:ind w:left="1418" w:hanging="1418"/>
    </w:pPr>
    <w:rPr>
      <w:rFonts w:eastAsia="MS Mincho"/>
    </w:rPr>
  </w:style>
  <w:style w:type="paragraph" w:customStyle="1" w:styleId="Caption1">
    <w:name w:val="Caption1"/>
    <w:basedOn w:val="Normal"/>
    <w:next w:val="Normal"/>
    <w:uiPriority w:val="99"/>
    <w:qFormat/>
    <w:rsid w:val="00701BB3"/>
    <w:pPr>
      <w:spacing w:before="120" w:after="120"/>
    </w:pPr>
    <w:rPr>
      <w:rFonts w:eastAsia="MS Mincho"/>
      <w:b/>
    </w:rPr>
  </w:style>
  <w:style w:type="paragraph" w:customStyle="1" w:styleId="HE">
    <w:name w:val="HE"/>
    <w:basedOn w:val="Normal"/>
    <w:uiPriority w:val="99"/>
    <w:qFormat/>
    <w:rsid w:val="00701BB3"/>
    <w:pPr>
      <w:spacing w:after="0"/>
    </w:pPr>
    <w:rPr>
      <w:rFonts w:eastAsia="MS Mincho"/>
      <w:b/>
    </w:rPr>
  </w:style>
  <w:style w:type="paragraph" w:customStyle="1" w:styleId="HO">
    <w:name w:val="HO"/>
    <w:basedOn w:val="Normal"/>
    <w:uiPriority w:val="99"/>
    <w:qFormat/>
    <w:rsid w:val="00701BB3"/>
    <w:pPr>
      <w:spacing w:after="0"/>
      <w:jc w:val="right"/>
    </w:pPr>
    <w:rPr>
      <w:rFonts w:eastAsia="MS Mincho"/>
      <w:b/>
    </w:rPr>
  </w:style>
  <w:style w:type="paragraph" w:customStyle="1" w:styleId="WP">
    <w:name w:val="WP"/>
    <w:basedOn w:val="Normal"/>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Footer"/>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
    <w:uiPriority w:val="99"/>
    <w:qFormat/>
    <w:rsid w:val="00701BB3"/>
    <w:pPr>
      <w:spacing w:before="120" w:after="120"/>
    </w:pPr>
    <w:rPr>
      <w:rFonts w:eastAsia="MS Mincho"/>
      <w:lang w:val="en-US"/>
    </w:rPr>
  </w:style>
  <w:style w:type="paragraph" w:customStyle="1" w:styleId="Teststep">
    <w:name w:val="Test step"/>
    <w:basedOn w:val="Normal"/>
    <w:uiPriority w:val="99"/>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01BB3"/>
    <w:pPr>
      <w:ind w:left="400" w:hanging="400"/>
      <w:jc w:val="center"/>
    </w:pPr>
    <w:rPr>
      <w:rFonts w:eastAsia="MS Mincho"/>
      <w:b/>
    </w:rPr>
  </w:style>
  <w:style w:type="paragraph" w:customStyle="1" w:styleId="table">
    <w:name w:val="table"/>
    <w:basedOn w:val="Normal"/>
    <w:next w:val="Normal"/>
    <w:uiPriority w:val="99"/>
    <w:qFormat/>
    <w:rsid w:val="00701BB3"/>
    <w:pPr>
      <w:spacing w:after="0"/>
      <w:jc w:val="center"/>
    </w:pPr>
    <w:rPr>
      <w:rFonts w:eastAsia="MS Mincho"/>
      <w:lang w:val="en-US"/>
    </w:rPr>
  </w:style>
  <w:style w:type="paragraph" w:customStyle="1" w:styleId="t2">
    <w:name w:val="t2"/>
    <w:basedOn w:val="Normal"/>
    <w:uiPriority w:val="99"/>
    <w:qFormat/>
    <w:rsid w:val="00701BB3"/>
    <w:pPr>
      <w:spacing w:after="0"/>
    </w:pPr>
    <w:rPr>
      <w:rFonts w:eastAsia="MS Mincho"/>
    </w:rPr>
  </w:style>
  <w:style w:type="paragraph" w:customStyle="1" w:styleId="CommentNokia">
    <w:name w:val="Comment Nokia"/>
    <w:basedOn w:val="Normal"/>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701BB3"/>
    <w:pPr>
      <w:spacing w:before="120"/>
      <w:outlineLvl w:val="2"/>
    </w:pPr>
    <w:rPr>
      <w:sz w:val="28"/>
    </w:rPr>
  </w:style>
  <w:style w:type="paragraph" w:customStyle="1" w:styleId="Heading2Head2A2">
    <w:name w:val="Heading 2.Head2A.2"/>
    <w:basedOn w:val="Heading1"/>
    <w:next w:val="Normal"/>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1BB3"/>
    <w:pPr>
      <w:spacing w:after="220"/>
    </w:pPr>
    <w:rPr>
      <w:rFonts w:eastAsia="MS Mincho"/>
      <w:b/>
      <w:lang w:val="en-US"/>
    </w:rPr>
  </w:style>
  <w:style w:type="paragraph" w:customStyle="1" w:styleId="berschrift2Head2A2">
    <w:name w:val="Überschrift 2.Head2A.2"/>
    <w:basedOn w:val="Heading1"/>
    <w:next w:val="Normal"/>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01BB3"/>
    <w:pPr>
      <w:numPr>
        <w:numId w:val="1"/>
      </w:numPr>
      <w:tabs>
        <w:tab w:val="num" w:pos="720"/>
      </w:tabs>
      <w:overflowPunct/>
      <w:autoSpaceDE/>
      <w:autoSpaceDN/>
      <w:adjustRightInd/>
      <w:spacing w:after="0"/>
      <w:ind w:left="720" w:hanging="360"/>
      <w:textAlignment w:val="auto"/>
    </w:pPr>
    <w:rPr>
      <w:rFonts w:eastAsia="MS Mincho"/>
    </w:rPr>
  </w:style>
  <w:style w:type="paragraph" w:customStyle="1" w:styleId="Bullets">
    <w:name w:val="Bullets"/>
    <w:basedOn w:val="BodyText"/>
    <w:uiPriority w:val="99"/>
    <w:qFormat/>
    <w:rsid w:val="00701BB3"/>
    <w:pPr>
      <w:widowControl w:val="0"/>
      <w:spacing w:after="120"/>
      <w:ind w:left="283" w:hanging="283"/>
    </w:pPr>
    <w:rPr>
      <w:rFonts w:eastAsia="MS Mincho"/>
      <w:lang w:eastAsia="de-DE"/>
    </w:rPr>
  </w:style>
  <w:style w:type="paragraph" w:customStyle="1" w:styleId="11BodyText">
    <w:name w:val="11 BodyText"/>
    <w:basedOn w:val="Normal"/>
    <w:uiPriority w:val="99"/>
    <w:qFormat/>
    <w:rsid w:val="00701BB3"/>
    <w:pPr>
      <w:overflowPunct/>
      <w:autoSpaceDE/>
      <w:autoSpaceDN/>
      <w:adjustRightInd/>
      <w:spacing w:after="220"/>
      <w:ind w:left="1298"/>
      <w:textAlignment w:val="auto"/>
    </w:pPr>
    <w:rPr>
      <w:rFonts w:ascii="Arial" w:eastAsia="SimSun" w:hAnsi="Arial"/>
      <w:lang w:val="en-US"/>
    </w:rPr>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701BB3"/>
    <w:pPr>
      <w:tabs>
        <w:tab w:val="num" w:pos="720"/>
      </w:tabs>
      <w:ind w:left="720" w:hanging="360"/>
    </w:pPr>
  </w:style>
  <w:style w:type="paragraph" w:customStyle="1" w:styleId="NormalArial">
    <w:name w:val="Normal + Arial"/>
    <w:aliases w:val="9 pt,Right,Right:  0,24 cm,After:  0 pt"/>
    <w:basedOn w:val="Normal"/>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02EA"/>
    <w:rPr>
      <w:rFonts w:ascii="Arial" w:hAnsi="Arial"/>
      <w:sz w:val="22"/>
      <w:lang w:val="en-GB" w:eastAsia="en-GB" w:bidi="ar-SA"/>
    </w:rPr>
  </w:style>
  <w:style w:type="character" w:customStyle="1" w:styleId="Heading7Char">
    <w:name w:val="Heading 7 Char"/>
    <w:link w:val="Heading7"/>
    <w:qFormat/>
    <w:rsid w:val="00827DC9"/>
    <w:rPr>
      <w:rFonts w:ascii="Arial" w:eastAsia="Times New Roman" w:hAnsi="Arial"/>
    </w:rPr>
  </w:style>
  <w:style w:type="character" w:customStyle="1" w:styleId="Heading8Char">
    <w:name w:val="Heading 8 Char"/>
    <w:link w:val="Heading8"/>
    <w:qFormat/>
    <w:rsid w:val="00827DC9"/>
    <w:rPr>
      <w:rFonts w:ascii="Arial" w:eastAsia="Times New Roman" w:hAnsi="Arial"/>
      <w:sz w:val="36"/>
    </w:rPr>
  </w:style>
  <w:style w:type="character" w:customStyle="1" w:styleId="Heading9Char">
    <w:name w:val="Heading 9 Char"/>
    <w:link w:val="Heading9"/>
    <w:qFormat/>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DC9"/>
    <w:rPr>
      <w:rFonts w:eastAsia="Times New Roman"/>
      <w:sz w:val="16"/>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rPr>
  </w:style>
  <w:style w:type="character" w:customStyle="1" w:styleId="CommentSubjectChar">
    <w:name w:val="Comment Subject Char"/>
    <w:link w:val="CommentSubject"/>
    <w:uiPriority w:val="99"/>
    <w:qFormat/>
    <w:rsid w:val="00827DC9"/>
    <w:rPr>
      <w:b/>
      <w:bCs/>
      <w:lang w:val="en-GB" w:eastAsia="ja-JP" w:bidi="ar-SA"/>
    </w:rPr>
  </w:style>
  <w:style w:type="character" w:customStyle="1" w:styleId="BodyTextIndentChar">
    <w:name w:val="Body Text Indent Char"/>
    <w:link w:val="BodyTextIndent"/>
    <w:uiPriority w:val="99"/>
    <w:qFormat/>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uiPriority w:val="99"/>
    <w:qFormat/>
    <w:rsid w:val="00827DC9"/>
    <w:rPr>
      <w:i/>
      <w:lang w:val="en-GB"/>
    </w:rPr>
  </w:style>
  <w:style w:type="character" w:customStyle="1" w:styleId="BodyText3Char">
    <w:name w:val="Body Text 3 Char"/>
    <w:link w:val="BodyText3"/>
    <w:uiPriority w:val="99"/>
    <w:qFormat/>
    <w:rsid w:val="00827DC9"/>
    <w:rPr>
      <w:rFonts w:eastAsia="Osaka"/>
      <w:color w:val="000000"/>
      <w:lang w:val="en-GB"/>
    </w:rPr>
  </w:style>
  <w:style w:type="character" w:customStyle="1" w:styleId="BodyTextIndent2Char">
    <w:name w:val="Body Text Indent 2 Char"/>
    <w:link w:val="BodyTextIndent2"/>
    <w:uiPriority w:val="99"/>
    <w:qFormat/>
    <w:rsid w:val="00827DC9"/>
    <w:rPr>
      <w:rFonts w:eastAsia="MS Mincho"/>
      <w:lang w:val="en-GB" w:eastAsia="en-GB"/>
    </w:rPr>
  </w:style>
  <w:style w:type="character" w:customStyle="1" w:styleId="EndnoteTextChar">
    <w:name w:val="Endnote Text Char"/>
    <w:link w:val="EndnoteText"/>
    <w:uiPriority w:val="99"/>
    <w:qFormat/>
    <w:rsid w:val="00827DC9"/>
    <w:rPr>
      <w:rFonts w:eastAsia="SimSun"/>
      <w:lang w:val="en-GB"/>
    </w:rPr>
  </w:style>
  <w:style w:type="character" w:customStyle="1" w:styleId="TitleChar">
    <w:name w:val="Title Char"/>
    <w:link w:val="Title"/>
    <w:uiPriority w:val="99"/>
    <w:qFormat/>
    <w:rsid w:val="00827DC9"/>
    <w:rPr>
      <w:rFonts w:ascii="Courier New" w:hAnsi="Courier New"/>
      <w:lang w:val="nb-NO"/>
    </w:rPr>
  </w:style>
  <w:style w:type="character" w:customStyle="1" w:styleId="DateChar">
    <w:name w:val="Date Char"/>
    <w:link w:val="Date"/>
    <w:uiPriority w:val="99"/>
    <w:qFormat/>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2Char">
    <w:name w:val="B2 Char"/>
    <w:link w:val="B20"/>
    <w:qFormat/>
    <w:rsid w:val="0085764B"/>
    <w:rPr>
      <w:rFonts w:eastAsia="Times New Roman"/>
    </w:rPr>
  </w:style>
  <w:style w:type="character" w:customStyle="1" w:styleId="B3Char">
    <w:name w:val="B3 Char"/>
    <w:link w:val="B30"/>
    <w:qFormat/>
    <w:rsid w:val="00E20357"/>
    <w:rPr>
      <w:rFonts w:eastAsia="Times New Roman"/>
    </w:rPr>
  </w:style>
  <w:style w:type="paragraph" w:customStyle="1" w:styleId="tac0">
    <w:name w:val="tac0"/>
    <w:basedOn w:val="Normal"/>
    <w:uiPriority w:val="99"/>
    <w:qFormat/>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5E14"/>
  </w:style>
  <w:style w:type="paragraph" w:customStyle="1" w:styleId="12">
    <w:name w:val="修订1"/>
    <w:hidden/>
    <w:uiPriority w:val="99"/>
    <w:semiHidden/>
    <w:qFormat/>
    <w:rsid w:val="00587491"/>
    <w:rPr>
      <w:rFonts w:ascii="Intel Clear" w:eastAsia="Calibri Light" w:hAnsi="Intel Clear" w:cs="Intel Clear"/>
      <w:lang w:eastAsia="en-US"/>
    </w:rPr>
  </w:style>
  <w:style w:type="paragraph" w:customStyle="1" w:styleId="91">
    <w:name w:val="目录 91"/>
    <w:basedOn w:val="TOC8"/>
    <w:qFormat/>
    <w:rsid w:val="00587491"/>
    <w:pPr>
      <w:ind w:left="1418" w:hanging="1418"/>
    </w:pPr>
    <w:rPr>
      <w:rFonts w:ascii="Intel Clear" w:eastAsia="Intel Clear" w:hAnsi="Intel Clear" w:cs="Intel Clear"/>
      <w:bCs/>
      <w:szCs w:val="22"/>
      <w:lang w:val="en-US"/>
    </w:rPr>
  </w:style>
  <w:style w:type="paragraph" w:customStyle="1" w:styleId="13">
    <w:name w:val="题注1"/>
    <w:basedOn w:val="Normal"/>
    <w:next w:val="Normal"/>
    <w:qFormat/>
    <w:rsid w:val="00587491"/>
    <w:pPr>
      <w:spacing w:before="120" w:after="120"/>
    </w:pPr>
    <w:rPr>
      <w:rFonts w:ascii="Intel Clear" w:eastAsia="Intel Clear" w:hAnsi="Intel Clear" w:cs="Intel Clear"/>
      <w:b/>
    </w:rPr>
  </w:style>
  <w:style w:type="paragraph" w:customStyle="1" w:styleId="14">
    <w:name w:val="图表目录1"/>
    <w:basedOn w:val="Normal"/>
    <w:next w:val="Normal"/>
    <w:qFormat/>
    <w:rsid w:val="00587491"/>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87491"/>
    <w:rPr>
      <w:lang w:val="en-GB" w:eastAsia="ja-JP" w:bidi="ar-SA"/>
    </w:rPr>
  </w:style>
  <w:style w:type="paragraph" w:customStyle="1" w:styleId="1Char5">
    <w:name w:val="(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587491"/>
    <w:rPr>
      <w:rFonts w:ascii="Calibri Light" w:hAnsi="Calibri Light"/>
      <w:lang w:val="nb-NO" w:eastAsia="ja-JP" w:bidi="ar-SA"/>
    </w:rPr>
  </w:style>
  <w:style w:type="paragraph" w:customStyle="1" w:styleId="CharCharCharCharCharChar5">
    <w:name w:val="Char Char Char Char Char Char5"/>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
    <w:name w:val="(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87491"/>
    <w:rPr>
      <w:rFonts w:ascii="Intel Clear" w:hAnsi="Intel Clear" w:cs="Intel Clear"/>
      <w:shd w:val="clear" w:color="auto" w:fill="000080"/>
      <w:lang w:val="en-GB" w:eastAsia="en-US"/>
    </w:rPr>
  </w:style>
  <w:style w:type="character" w:customStyle="1" w:styleId="ZchnZchn55">
    <w:name w:val="Zchn Zchn55"/>
    <w:rsid w:val="00587491"/>
    <w:rPr>
      <w:rFonts w:ascii="Calibri Light" w:eastAsia="Calibri Light" w:hAnsi="Calibri Light"/>
      <w:lang w:val="nb-NO" w:eastAsia="en-US" w:bidi="ar-SA"/>
    </w:rPr>
  </w:style>
  <w:style w:type="character" w:customStyle="1" w:styleId="CharChar105">
    <w:name w:val="Char Char105"/>
    <w:semiHidden/>
    <w:rsid w:val="00587491"/>
    <w:rPr>
      <w:rFonts w:ascii="Intel Clear" w:hAnsi="Intel Clear"/>
      <w:lang w:val="en-GB" w:eastAsia="en-US"/>
    </w:rPr>
  </w:style>
  <w:style w:type="character" w:customStyle="1" w:styleId="CharChar95">
    <w:name w:val="Char Char95"/>
    <w:semiHidden/>
    <w:rsid w:val="00587491"/>
    <w:rPr>
      <w:rFonts w:ascii="Intel Clear" w:hAnsi="Intel Clear" w:cs="Intel Clear"/>
      <w:sz w:val="16"/>
      <w:szCs w:val="16"/>
      <w:lang w:val="en-GB" w:eastAsia="en-US"/>
    </w:rPr>
  </w:style>
  <w:style w:type="character" w:customStyle="1" w:styleId="CharChar85">
    <w:name w:val="Char Char85"/>
    <w:semiHidden/>
    <w:rsid w:val="00587491"/>
    <w:rPr>
      <w:rFonts w:ascii="Intel Clear" w:hAnsi="Intel Clear"/>
      <w:b/>
      <w:bCs/>
      <w:lang w:val="en-GB" w:eastAsia="en-US"/>
    </w:rPr>
  </w:style>
  <w:style w:type="paragraph" w:customStyle="1" w:styleId="1CharChar1Char5">
    <w:name w:val="(文字) (文字)1 Char (文字) (文字) Char (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87491"/>
    <w:pPr>
      <w:ind w:left="1418" w:hanging="1418"/>
    </w:pPr>
    <w:rPr>
      <w:rFonts w:ascii="Intel Clear" w:eastAsia="Intel Clear" w:hAnsi="Intel Clear" w:cs="Intel Clear"/>
    </w:rPr>
  </w:style>
  <w:style w:type="paragraph" w:customStyle="1" w:styleId="21">
    <w:name w:val="题注2"/>
    <w:basedOn w:val="Normal"/>
    <w:next w:val="Normal"/>
    <w:qFormat/>
    <w:rsid w:val="00587491"/>
    <w:pPr>
      <w:spacing w:before="120" w:after="120"/>
    </w:pPr>
    <w:rPr>
      <w:rFonts w:ascii="Intel Clear" w:eastAsia="Intel Clear" w:hAnsi="Intel Clear" w:cs="Intel Clear"/>
      <w:b/>
    </w:rPr>
  </w:style>
  <w:style w:type="paragraph" w:customStyle="1" w:styleId="22">
    <w:name w:val="图表目录2"/>
    <w:basedOn w:val="Normal"/>
    <w:next w:val="Normal"/>
    <w:qFormat/>
    <w:rsid w:val="00587491"/>
    <w:pPr>
      <w:ind w:left="400" w:hanging="400"/>
      <w:jc w:val="center"/>
    </w:pPr>
    <w:rPr>
      <w:rFonts w:ascii="Intel Clear" w:eastAsia="Intel Clear" w:hAnsi="Intel Clear" w:cs="Intel Clear"/>
      <w:b/>
    </w:rPr>
  </w:style>
  <w:style w:type="character" w:customStyle="1" w:styleId="CharChar295">
    <w:name w:val="Char Char295"/>
    <w:rsid w:val="00587491"/>
    <w:rPr>
      <w:rFonts w:ascii="Intel Clear" w:hAnsi="Intel Clear"/>
      <w:sz w:val="36"/>
      <w:lang w:val="en-GB" w:eastAsia="en-US" w:bidi="ar-SA"/>
    </w:rPr>
  </w:style>
  <w:style w:type="character" w:customStyle="1" w:styleId="CharChar285">
    <w:name w:val="Char Char285"/>
    <w:rsid w:val="00587491"/>
    <w:rPr>
      <w:rFonts w:ascii="Intel Clear" w:hAnsi="Intel Clear"/>
      <w:sz w:val="32"/>
      <w:lang w:val="en-GB"/>
    </w:rPr>
  </w:style>
  <w:style w:type="paragraph" w:customStyle="1" w:styleId="a4">
    <w:name w:val="样式 页眉"/>
    <w:basedOn w:val="Header"/>
    <w:link w:val="Char0"/>
    <w:qFormat/>
    <w:rsid w:val="00587491"/>
    <w:rPr>
      <w:rFonts w:ascii="Intel Clear" w:eastAsia="Intel Clear" w:hAnsi="Intel Clear" w:cs="Intel Clear"/>
      <w:bCs/>
      <w:sz w:val="22"/>
      <w:lang w:eastAsia="en-US"/>
    </w:rPr>
  </w:style>
  <w:style w:type="character" w:customStyle="1" w:styleId="Char0">
    <w:name w:val="样式 页眉 Char"/>
    <w:link w:val="a4"/>
    <w:qFormat/>
    <w:rsid w:val="00587491"/>
    <w:rPr>
      <w:rFonts w:ascii="Intel Clear" w:eastAsia="Intel Clear" w:hAnsi="Intel Clear" w:cs="Intel Clear"/>
      <w:b/>
      <w:bCs/>
      <w:noProof/>
      <w:sz w:val="22"/>
      <w:lang w:eastAsia="en-US"/>
    </w:rPr>
  </w:style>
  <w:style w:type="paragraph" w:customStyle="1" w:styleId="CharCharCharCharChar4">
    <w:name w:val="Char Char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87491"/>
    <w:rPr>
      <w:lang w:val="en-GB" w:eastAsia="ja-JP" w:bidi="ar-SA"/>
    </w:rPr>
  </w:style>
  <w:style w:type="paragraph" w:customStyle="1" w:styleId="1Char4">
    <w:name w:val="(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587491"/>
    <w:rPr>
      <w:rFonts w:ascii="Calibri Light" w:hAnsi="Calibri Light"/>
      <w:lang w:val="nb-NO" w:eastAsia="ja-JP" w:bidi="ar-SA"/>
    </w:rPr>
  </w:style>
  <w:style w:type="paragraph" w:customStyle="1" w:styleId="CharCharCharCharCharChar4">
    <w:name w:val="Char Char Char Char Char Char4"/>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87491"/>
    <w:rPr>
      <w:rFonts w:ascii="Intel Clear" w:hAnsi="Intel Clear" w:cs="Intel Clear"/>
      <w:shd w:val="clear" w:color="auto" w:fill="000080"/>
      <w:lang w:val="en-GB" w:eastAsia="en-US"/>
    </w:rPr>
  </w:style>
  <w:style w:type="character" w:customStyle="1" w:styleId="ZchnZchn54">
    <w:name w:val="Zchn Zchn54"/>
    <w:rsid w:val="00587491"/>
    <w:rPr>
      <w:rFonts w:ascii="Calibri Light" w:eastAsia="Calibri Light" w:hAnsi="Calibri Light"/>
      <w:lang w:val="nb-NO" w:eastAsia="en-US" w:bidi="ar-SA"/>
    </w:rPr>
  </w:style>
  <w:style w:type="character" w:customStyle="1" w:styleId="CharChar104">
    <w:name w:val="Char Char104"/>
    <w:semiHidden/>
    <w:rsid w:val="00587491"/>
    <w:rPr>
      <w:rFonts w:ascii="Intel Clear" w:hAnsi="Intel Clear"/>
      <w:lang w:val="en-GB" w:eastAsia="en-US"/>
    </w:rPr>
  </w:style>
  <w:style w:type="character" w:customStyle="1" w:styleId="CharChar94">
    <w:name w:val="Char Char94"/>
    <w:semiHidden/>
    <w:rsid w:val="00587491"/>
    <w:rPr>
      <w:rFonts w:ascii="Intel Clear" w:hAnsi="Intel Clear" w:cs="Intel Clear"/>
      <w:sz w:val="16"/>
      <w:szCs w:val="16"/>
      <w:lang w:val="en-GB" w:eastAsia="en-US"/>
    </w:rPr>
  </w:style>
  <w:style w:type="character" w:customStyle="1" w:styleId="CharChar84">
    <w:name w:val="Char Char84"/>
    <w:semiHidden/>
    <w:rsid w:val="00587491"/>
    <w:rPr>
      <w:rFonts w:ascii="Intel Clear" w:hAnsi="Intel Clear"/>
      <w:b/>
      <w:bCs/>
      <w:lang w:val="en-GB" w:eastAsia="en-US"/>
    </w:rPr>
  </w:style>
  <w:style w:type="paragraph" w:customStyle="1" w:styleId="1CharChar1Char4">
    <w:name w:val="(文字) (文字)1 Char (文字) (文字) Char (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87491"/>
    <w:pPr>
      <w:ind w:left="1418" w:hanging="1418"/>
    </w:pPr>
    <w:rPr>
      <w:rFonts w:ascii="Intel Clear" w:eastAsia="Intel Clear" w:hAnsi="Intel Clear" w:cs="Intel Clear"/>
      <w:lang w:val="en-US"/>
    </w:rPr>
  </w:style>
  <w:style w:type="paragraph" w:customStyle="1" w:styleId="31">
    <w:name w:val="题注3"/>
    <w:basedOn w:val="Normal"/>
    <w:next w:val="Normal"/>
    <w:qFormat/>
    <w:rsid w:val="00587491"/>
    <w:pPr>
      <w:spacing w:before="120" w:after="120"/>
    </w:pPr>
    <w:rPr>
      <w:rFonts w:ascii="Intel Clear" w:eastAsia="Intel Clear" w:hAnsi="Intel Clear" w:cs="Intel Clear"/>
      <w:b/>
    </w:rPr>
  </w:style>
  <w:style w:type="paragraph" w:customStyle="1" w:styleId="32">
    <w:name w:val="图表目录3"/>
    <w:basedOn w:val="Normal"/>
    <w:next w:val="Normal"/>
    <w:qFormat/>
    <w:rsid w:val="00587491"/>
    <w:pPr>
      <w:ind w:left="400" w:hanging="400"/>
      <w:jc w:val="center"/>
    </w:pPr>
    <w:rPr>
      <w:rFonts w:ascii="Intel Clear" w:eastAsia="Intel Clear" w:hAnsi="Intel Clear" w:cs="Intel Clear"/>
      <w:b/>
    </w:rPr>
  </w:style>
  <w:style w:type="character" w:customStyle="1" w:styleId="CharChar294">
    <w:name w:val="Char Char294"/>
    <w:rsid w:val="00587491"/>
    <w:rPr>
      <w:rFonts w:ascii="Intel Clear" w:hAnsi="Intel Clear"/>
      <w:sz w:val="36"/>
      <w:lang w:val="en-GB" w:eastAsia="en-US" w:bidi="ar-SA"/>
    </w:rPr>
  </w:style>
  <w:style w:type="character" w:customStyle="1" w:styleId="CharChar284">
    <w:name w:val="Char Char284"/>
    <w:rsid w:val="00587491"/>
    <w:rPr>
      <w:rFonts w:ascii="Intel Clear" w:hAnsi="Intel Clear"/>
      <w:sz w:val="32"/>
      <w:lang w:val="en-GB"/>
    </w:rPr>
  </w:style>
  <w:style w:type="paragraph" w:customStyle="1" w:styleId="CharCharCharCharChar3">
    <w:name w:val="Char Char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87491"/>
    <w:rPr>
      <w:lang w:val="en-GB" w:eastAsia="ja-JP" w:bidi="ar-SA"/>
    </w:rPr>
  </w:style>
  <w:style w:type="paragraph" w:customStyle="1" w:styleId="1Char3">
    <w:name w:val="(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587491"/>
    <w:rPr>
      <w:rFonts w:ascii="Calibri Light" w:hAnsi="Calibri Light"/>
      <w:lang w:val="nb-NO" w:eastAsia="ja-JP" w:bidi="ar-SA"/>
    </w:rPr>
  </w:style>
  <w:style w:type="paragraph" w:customStyle="1" w:styleId="CharCharCharCharCharChar3">
    <w:name w:val="Char Char Char Char Char Char3"/>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87491"/>
    <w:rPr>
      <w:rFonts w:ascii="Intel Clear" w:hAnsi="Intel Clear" w:cs="Intel Clear"/>
      <w:shd w:val="clear" w:color="auto" w:fill="000080"/>
      <w:lang w:val="en-GB" w:eastAsia="en-US"/>
    </w:rPr>
  </w:style>
  <w:style w:type="character" w:customStyle="1" w:styleId="ZchnZchn53">
    <w:name w:val="Zchn Zchn53"/>
    <w:rsid w:val="00587491"/>
    <w:rPr>
      <w:rFonts w:ascii="Calibri Light" w:eastAsia="Calibri Light" w:hAnsi="Calibri Light"/>
      <w:lang w:val="nb-NO" w:eastAsia="en-US" w:bidi="ar-SA"/>
    </w:rPr>
  </w:style>
  <w:style w:type="character" w:customStyle="1" w:styleId="CharChar103">
    <w:name w:val="Char Char103"/>
    <w:semiHidden/>
    <w:rsid w:val="00587491"/>
    <w:rPr>
      <w:rFonts w:ascii="Intel Clear" w:hAnsi="Intel Clear"/>
      <w:lang w:val="en-GB" w:eastAsia="en-US"/>
    </w:rPr>
  </w:style>
  <w:style w:type="character" w:customStyle="1" w:styleId="CharChar93">
    <w:name w:val="Char Char93"/>
    <w:semiHidden/>
    <w:rsid w:val="00587491"/>
    <w:rPr>
      <w:rFonts w:ascii="Intel Clear" w:hAnsi="Intel Clear" w:cs="Intel Clear"/>
      <w:sz w:val="16"/>
      <w:szCs w:val="16"/>
      <w:lang w:val="en-GB" w:eastAsia="en-US"/>
    </w:rPr>
  </w:style>
  <w:style w:type="character" w:customStyle="1" w:styleId="CharChar83">
    <w:name w:val="Char Char83"/>
    <w:semiHidden/>
    <w:rsid w:val="00587491"/>
    <w:rPr>
      <w:rFonts w:ascii="Intel Clear" w:hAnsi="Intel Clear"/>
      <w:b/>
      <w:bCs/>
      <w:lang w:val="en-GB" w:eastAsia="en-US"/>
    </w:rPr>
  </w:style>
  <w:style w:type="paragraph" w:customStyle="1" w:styleId="1CharChar1Char3">
    <w:name w:val="(文字) (文字)1 Char (文字) (文字) Char (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87491"/>
    <w:pPr>
      <w:ind w:left="1418" w:hanging="1418"/>
    </w:pPr>
    <w:rPr>
      <w:rFonts w:ascii="Intel Clear" w:eastAsia="Intel Clear" w:hAnsi="Intel Clear" w:cs="Intel Clear"/>
      <w:lang w:val="en-US"/>
    </w:rPr>
  </w:style>
  <w:style w:type="paragraph" w:customStyle="1" w:styleId="41">
    <w:name w:val="题注4"/>
    <w:basedOn w:val="Normal"/>
    <w:next w:val="Normal"/>
    <w:qFormat/>
    <w:rsid w:val="00587491"/>
    <w:pPr>
      <w:spacing w:before="120" w:after="120"/>
    </w:pPr>
    <w:rPr>
      <w:rFonts w:ascii="Intel Clear" w:eastAsia="Intel Clear" w:hAnsi="Intel Clear" w:cs="Intel Clear"/>
      <w:b/>
    </w:rPr>
  </w:style>
  <w:style w:type="paragraph" w:customStyle="1" w:styleId="42">
    <w:name w:val="图表目录4"/>
    <w:basedOn w:val="Normal"/>
    <w:next w:val="Normal"/>
    <w:qFormat/>
    <w:rsid w:val="00587491"/>
    <w:pPr>
      <w:ind w:left="400" w:hanging="400"/>
      <w:jc w:val="center"/>
    </w:pPr>
    <w:rPr>
      <w:rFonts w:ascii="Intel Clear" w:eastAsia="Intel Clear" w:hAnsi="Intel Clear" w:cs="Intel Clear"/>
      <w:b/>
    </w:rPr>
  </w:style>
  <w:style w:type="character" w:customStyle="1" w:styleId="CharChar293">
    <w:name w:val="Char Char293"/>
    <w:rsid w:val="00587491"/>
    <w:rPr>
      <w:rFonts w:ascii="Intel Clear" w:hAnsi="Intel Clear"/>
      <w:sz w:val="36"/>
      <w:lang w:val="en-GB" w:eastAsia="en-US" w:bidi="ar-SA"/>
    </w:rPr>
  </w:style>
  <w:style w:type="character" w:customStyle="1" w:styleId="CharChar283">
    <w:name w:val="Char Char283"/>
    <w:rsid w:val="00587491"/>
    <w:rPr>
      <w:rFonts w:ascii="Intel Clear" w:hAnsi="Intel Clear"/>
      <w:sz w:val="32"/>
      <w:lang w:val="en-GB"/>
    </w:rPr>
  </w:style>
  <w:style w:type="paragraph" w:customStyle="1" w:styleId="CharCharCharCharChar2">
    <w:name w:val="Char Char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587491"/>
    <w:rPr>
      <w:lang w:val="en-GB" w:eastAsia="ja-JP" w:bidi="ar-SA"/>
    </w:rPr>
  </w:style>
  <w:style w:type="paragraph" w:customStyle="1" w:styleId="1Char2">
    <w:name w:val="(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587491"/>
    <w:rPr>
      <w:rFonts w:ascii="Calibri Light" w:hAnsi="Calibri Light"/>
      <w:lang w:val="nb-NO" w:eastAsia="ja-JP" w:bidi="ar-SA"/>
    </w:rPr>
  </w:style>
  <w:style w:type="paragraph" w:customStyle="1" w:styleId="CharCharCharCharCharChar2">
    <w:name w:val="Char Char Char Char Char Char2"/>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587491"/>
    <w:rPr>
      <w:rFonts w:ascii="Intel Clear" w:hAnsi="Intel Clear" w:cs="Intel Clear"/>
      <w:shd w:val="clear" w:color="auto" w:fill="000080"/>
      <w:lang w:val="en-GB" w:eastAsia="en-US"/>
    </w:rPr>
  </w:style>
  <w:style w:type="character" w:customStyle="1" w:styleId="ZchnZchn52">
    <w:name w:val="Zchn Zchn52"/>
    <w:qFormat/>
    <w:rsid w:val="00587491"/>
    <w:rPr>
      <w:rFonts w:ascii="Calibri Light" w:eastAsia="Calibri Light" w:hAnsi="Calibri Light"/>
      <w:lang w:val="nb-NO" w:eastAsia="en-US" w:bidi="ar-SA"/>
    </w:rPr>
  </w:style>
  <w:style w:type="character" w:customStyle="1" w:styleId="CharChar102">
    <w:name w:val="Char Char102"/>
    <w:semiHidden/>
    <w:qFormat/>
    <w:rsid w:val="00587491"/>
    <w:rPr>
      <w:rFonts w:ascii="Intel Clear" w:hAnsi="Intel Clear"/>
      <w:lang w:val="en-GB" w:eastAsia="en-US"/>
    </w:rPr>
  </w:style>
  <w:style w:type="character" w:customStyle="1" w:styleId="CharChar92">
    <w:name w:val="Char Char92"/>
    <w:semiHidden/>
    <w:qFormat/>
    <w:rsid w:val="00587491"/>
    <w:rPr>
      <w:rFonts w:ascii="Intel Clear" w:hAnsi="Intel Clear" w:cs="Intel Clear"/>
      <w:sz w:val="16"/>
      <w:szCs w:val="16"/>
      <w:lang w:val="en-GB" w:eastAsia="en-US"/>
    </w:rPr>
  </w:style>
  <w:style w:type="character" w:customStyle="1" w:styleId="CharChar82">
    <w:name w:val="Char Char82"/>
    <w:semiHidden/>
    <w:qFormat/>
    <w:rsid w:val="0058749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587491"/>
    <w:pPr>
      <w:ind w:left="1418" w:hanging="1418"/>
    </w:pPr>
    <w:rPr>
      <w:rFonts w:ascii="Intel Clear" w:eastAsia="Intel Clear" w:hAnsi="Intel Clear" w:cs="Intel Clear"/>
      <w:lang w:val="en-US"/>
    </w:rPr>
  </w:style>
  <w:style w:type="paragraph" w:customStyle="1" w:styleId="5">
    <w:name w:val="题注5"/>
    <w:basedOn w:val="Normal"/>
    <w:next w:val="Normal"/>
    <w:qFormat/>
    <w:rsid w:val="00587491"/>
    <w:pPr>
      <w:spacing w:before="120" w:after="120"/>
    </w:pPr>
    <w:rPr>
      <w:rFonts w:ascii="Intel Clear" w:eastAsia="Intel Clear" w:hAnsi="Intel Clear" w:cs="Intel Clear"/>
      <w:b/>
    </w:rPr>
  </w:style>
  <w:style w:type="paragraph" w:customStyle="1" w:styleId="50">
    <w:name w:val="图表目录5"/>
    <w:basedOn w:val="Normal"/>
    <w:next w:val="Normal"/>
    <w:qFormat/>
    <w:rsid w:val="00587491"/>
    <w:pPr>
      <w:ind w:left="400" w:hanging="400"/>
      <w:jc w:val="center"/>
    </w:pPr>
    <w:rPr>
      <w:rFonts w:ascii="Intel Clear" w:eastAsia="Intel Clear" w:hAnsi="Intel Clear" w:cs="Intel Clear"/>
      <w:b/>
    </w:rPr>
  </w:style>
  <w:style w:type="character" w:customStyle="1" w:styleId="CharChar292">
    <w:name w:val="Char Char292"/>
    <w:qFormat/>
    <w:rsid w:val="00587491"/>
    <w:rPr>
      <w:rFonts w:ascii="Intel Clear" w:hAnsi="Intel Clear"/>
      <w:sz w:val="36"/>
      <w:lang w:val="en-GB" w:eastAsia="en-US" w:bidi="ar-SA"/>
    </w:rPr>
  </w:style>
  <w:style w:type="character" w:customStyle="1" w:styleId="CharChar282">
    <w:name w:val="Char Char282"/>
    <w:qFormat/>
    <w:rsid w:val="00587491"/>
    <w:rPr>
      <w:rFonts w:ascii="Intel Clear" w:hAnsi="Intel Clear"/>
      <w:sz w:val="32"/>
      <w:lang w:val="en-GB"/>
    </w:rPr>
  </w:style>
  <w:style w:type="paragraph" w:customStyle="1" w:styleId="CharCharCharCharChar1">
    <w:name w:val="Char Char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587491"/>
    <w:rPr>
      <w:lang w:val="en-GB" w:eastAsia="ja-JP" w:bidi="ar-SA"/>
    </w:rPr>
  </w:style>
  <w:style w:type="paragraph" w:customStyle="1" w:styleId="1Char1">
    <w:name w:val="(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587491"/>
    <w:rPr>
      <w:rFonts w:ascii="Calibri Light" w:hAnsi="Calibri Light"/>
      <w:lang w:val="nb-NO" w:eastAsia="ja-JP" w:bidi="ar-SA"/>
    </w:rPr>
  </w:style>
  <w:style w:type="paragraph" w:customStyle="1" w:styleId="CharCharCharCharCharChar1">
    <w:name w:val="Char Char Char Char Char Char1"/>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587491"/>
    <w:rPr>
      <w:rFonts w:ascii="Intel Clear" w:hAnsi="Intel Clear" w:cs="Intel Clear"/>
      <w:shd w:val="clear" w:color="auto" w:fill="000080"/>
      <w:lang w:val="en-GB" w:eastAsia="en-US"/>
    </w:rPr>
  </w:style>
  <w:style w:type="character" w:customStyle="1" w:styleId="ZchnZchn51">
    <w:name w:val="Zchn Zchn51"/>
    <w:qFormat/>
    <w:rsid w:val="00587491"/>
    <w:rPr>
      <w:rFonts w:ascii="Calibri Light" w:eastAsia="Calibri Light" w:hAnsi="Calibri Light"/>
      <w:lang w:val="nb-NO" w:eastAsia="en-US" w:bidi="ar-SA"/>
    </w:rPr>
  </w:style>
  <w:style w:type="character" w:customStyle="1" w:styleId="CharChar101">
    <w:name w:val="Char Char101"/>
    <w:semiHidden/>
    <w:qFormat/>
    <w:rsid w:val="00587491"/>
    <w:rPr>
      <w:rFonts w:ascii="Intel Clear" w:hAnsi="Intel Clear"/>
      <w:lang w:val="en-GB" w:eastAsia="en-US"/>
    </w:rPr>
  </w:style>
  <w:style w:type="character" w:customStyle="1" w:styleId="CharChar91">
    <w:name w:val="Char Char91"/>
    <w:semiHidden/>
    <w:qFormat/>
    <w:rsid w:val="00587491"/>
    <w:rPr>
      <w:rFonts w:ascii="Intel Clear" w:hAnsi="Intel Clear" w:cs="Intel Clear"/>
      <w:sz w:val="16"/>
      <w:szCs w:val="16"/>
      <w:lang w:val="en-GB" w:eastAsia="en-US"/>
    </w:rPr>
  </w:style>
  <w:style w:type="character" w:customStyle="1" w:styleId="CharChar81">
    <w:name w:val="Char Char81"/>
    <w:semiHidden/>
    <w:qFormat/>
    <w:rsid w:val="0058749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87491"/>
    <w:pPr>
      <w:ind w:left="1418" w:hanging="1418"/>
    </w:pPr>
    <w:rPr>
      <w:rFonts w:ascii="Intel Clear" w:eastAsia="Intel Clear" w:hAnsi="Intel Clear" w:cs="Intel Clear"/>
      <w:lang w:val="en-US"/>
    </w:rPr>
  </w:style>
  <w:style w:type="paragraph" w:customStyle="1" w:styleId="60">
    <w:name w:val="题注6"/>
    <w:basedOn w:val="Normal"/>
    <w:next w:val="Normal"/>
    <w:qFormat/>
    <w:rsid w:val="00587491"/>
    <w:pPr>
      <w:spacing w:before="120" w:after="120"/>
    </w:pPr>
    <w:rPr>
      <w:rFonts w:ascii="Intel Clear" w:eastAsia="Intel Clear" w:hAnsi="Intel Clear" w:cs="Intel Clear"/>
      <w:b/>
    </w:rPr>
  </w:style>
  <w:style w:type="paragraph" w:customStyle="1" w:styleId="61">
    <w:name w:val="图表目录6"/>
    <w:basedOn w:val="Normal"/>
    <w:next w:val="Normal"/>
    <w:qFormat/>
    <w:rsid w:val="00587491"/>
    <w:pPr>
      <w:ind w:left="400" w:hanging="400"/>
      <w:jc w:val="center"/>
    </w:pPr>
    <w:rPr>
      <w:rFonts w:ascii="Intel Clear" w:eastAsia="Intel Clear" w:hAnsi="Intel Clear" w:cs="Intel Clear"/>
      <w:b/>
    </w:rPr>
  </w:style>
  <w:style w:type="character" w:customStyle="1" w:styleId="CharChar291">
    <w:name w:val="Char Char291"/>
    <w:qFormat/>
    <w:rsid w:val="00587491"/>
    <w:rPr>
      <w:rFonts w:ascii="Intel Clear" w:hAnsi="Intel Clear"/>
      <w:sz w:val="36"/>
      <w:lang w:val="en-GB" w:eastAsia="en-US" w:bidi="ar-SA"/>
    </w:rPr>
  </w:style>
  <w:style w:type="character" w:customStyle="1" w:styleId="CharChar281">
    <w:name w:val="Char Char281"/>
    <w:qFormat/>
    <w:rsid w:val="00587491"/>
    <w:rPr>
      <w:rFonts w:ascii="Intel Clear" w:hAnsi="Intel Clear"/>
      <w:sz w:val="32"/>
      <w:lang w:val="en-GB"/>
    </w:rPr>
  </w:style>
  <w:style w:type="table" w:customStyle="1" w:styleId="16">
    <w:name w:val="网格型1"/>
    <w:basedOn w:val="TableNormal"/>
    <w:next w:val="TableGrid"/>
    <w:uiPriority w:val="39"/>
    <w:rsid w:val="00587491"/>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87491"/>
    <w:rPr>
      <w:rFonts w:eastAsia="Times New Roman"/>
    </w:rPr>
  </w:style>
  <w:style w:type="character" w:customStyle="1" w:styleId="UnresolvedMention1">
    <w:name w:val="Unresolved Mention1"/>
    <w:uiPriority w:val="99"/>
    <w:unhideWhenUsed/>
    <w:qFormat/>
    <w:rsid w:val="007C6F07"/>
    <w:rPr>
      <w:color w:val="808080"/>
      <w:shd w:val="clear" w:color="auto" w:fill="E6E6E6"/>
    </w:rPr>
  </w:style>
  <w:style w:type="paragraph" w:customStyle="1" w:styleId="B2">
    <w:name w:val="B2+"/>
    <w:basedOn w:val="B20"/>
    <w:uiPriority w:val="99"/>
    <w:qFormat/>
    <w:rsid w:val="007C6F07"/>
    <w:pPr>
      <w:numPr>
        <w:numId w:val="5"/>
      </w:numPr>
      <w:tabs>
        <w:tab w:val="clear" w:pos="1191"/>
        <w:tab w:val="num" w:pos="1644"/>
      </w:tabs>
      <w:ind w:left="1644" w:hanging="453"/>
    </w:pPr>
    <w:rPr>
      <w:rFonts w:eastAsia="SimSun"/>
      <w:lang w:eastAsia="en-US"/>
    </w:rPr>
  </w:style>
  <w:style w:type="paragraph" w:customStyle="1" w:styleId="B3">
    <w:name w:val="B3+"/>
    <w:basedOn w:val="B30"/>
    <w:uiPriority w:val="99"/>
    <w:qFormat/>
    <w:rsid w:val="007C6F07"/>
    <w:pPr>
      <w:numPr>
        <w:numId w:val="6"/>
      </w:numPr>
      <w:tabs>
        <w:tab w:val="clear" w:pos="1644"/>
        <w:tab w:val="num" w:pos="737"/>
        <w:tab w:val="left" w:pos="1134"/>
      </w:tabs>
      <w:ind w:left="737"/>
    </w:pPr>
    <w:rPr>
      <w:rFonts w:eastAsia="SimSun"/>
      <w:lang w:eastAsia="en-US"/>
    </w:rPr>
  </w:style>
  <w:style w:type="paragraph" w:customStyle="1" w:styleId="BL">
    <w:name w:val="BL"/>
    <w:basedOn w:val="Normal"/>
    <w:uiPriority w:val="99"/>
    <w:qFormat/>
    <w:rsid w:val="007C6F07"/>
    <w:pPr>
      <w:tabs>
        <w:tab w:val="num" w:pos="737"/>
        <w:tab w:val="left" w:pos="851"/>
      </w:tabs>
      <w:ind w:left="737" w:hanging="453"/>
    </w:pPr>
    <w:rPr>
      <w:rFonts w:eastAsia="SimSun"/>
      <w:lang w:eastAsia="en-US"/>
    </w:rPr>
  </w:style>
  <w:style w:type="paragraph" w:customStyle="1" w:styleId="BN">
    <w:name w:val="BN"/>
    <w:basedOn w:val="Normal"/>
    <w:uiPriority w:val="99"/>
    <w:qFormat/>
    <w:rsid w:val="007C6F07"/>
    <w:pPr>
      <w:numPr>
        <w:numId w:val="7"/>
      </w:numPr>
    </w:pPr>
    <w:rPr>
      <w:rFonts w:eastAsia="SimSun"/>
      <w:lang w:eastAsia="en-US"/>
    </w:rPr>
  </w:style>
  <w:style w:type="paragraph" w:customStyle="1" w:styleId="TB1">
    <w:name w:val="TB1"/>
    <w:basedOn w:val="Normal"/>
    <w:uiPriority w:val="99"/>
    <w:qFormat/>
    <w:rsid w:val="007C6F07"/>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7C6F07"/>
    <w:pPr>
      <w:keepNext/>
      <w:keepLines/>
      <w:numPr>
        <w:numId w:val="9"/>
      </w:numPr>
      <w:tabs>
        <w:tab w:val="left" w:pos="1109"/>
      </w:tabs>
      <w:spacing w:after="0"/>
      <w:ind w:left="1100" w:hanging="380"/>
    </w:pPr>
    <w:rPr>
      <w:rFonts w:ascii="Arial" w:eastAsia="SimSun" w:hAnsi="Arial"/>
      <w:sz w:val="18"/>
      <w:lang w:eastAsia="en-US"/>
    </w:rPr>
  </w:style>
  <w:style w:type="character" w:customStyle="1" w:styleId="fontstyle01">
    <w:name w:val="fontstyle01"/>
    <w:qFormat/>
    <w:rsid w:val="007C6F07"/>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qFormat/>
    <w:locked/>
    <w:rsid w:val="007C6F07"/>
    <w:rPr>
      <w:rFonts w:eastAsia="Times New Roman"/>
      <w:lang w:eastAsia="en-US"/>
    </w:rPr>
  </w:style>
  <w:style w:type="character" w:customStyle="1" w:styleId="B1Char1">
    <w:name w:val="B1 Char1"/>
    <w:qFormat/>
    <w:rsid w:val="007C6F07"/>
    <w:rPr>
      <w:lang w:val="en-GB"/>
    </w:rPr>
  </w:style>
  <w:style w:type="paragraph" w:customStyle="1" w:styleId="36">
    <w:name w:val="吹き出し3"/>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6F07"/>
    <w:rPr>
      <w:rFonts w:ascii="Times New Roman" w:eastAsia="Times New Roman" w:hAnsi="Times New Roman"/>
      <w:lang w:val="en-GB" w:eastAsia="ja-JP"/>
    </w:rPr>
  </w:style>
  <w:style w:type="paragraph" w:customStyle="1" w:styleId="CharChar24">
    <w:name w:val="Char Char24"/>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7C6F07"/>
    <w:pPr>
      <w:tabs>
        <w:tab w:val="num" w:pos="45"/>
      </w:tabs>
      <w:ind w:left="405" w:hanging="405"/>
    </w:pPr>
    <w:rPr>
      <w:rFonts w:eastAsia="Arial"/>
      <w:lang w:eastAsia="en-US"/>
    </w:rPr>
  </w:style>
  <w:style w:type="paragraph" w:styleId="TableofFigures">
    <w:name w:val="table of figures"/>
    <w:basedOn w:val="Normal"/>
    <w:next w:val="Normal"/>
    <w:uiPriority w:val="99"/>
    <w:qFormat/>
    <w:rsid w:val="007C6F07"/>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7C6F07"/>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7C6F07"/>
    <w:rPr>
      <w:rFonts w:eastAsia="Yu Mincho"/>
      <w:lang w:eastAsia="en-US"/>
    </w:rPr>
  </w:style>
  <w:style w:type="paragraph" w:customStyle="1" w:styleId="MotorolaResponse1">
    <w:name w:val="Motorola Response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C6F0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C6F07"/>
    <w:rPr>
      <w:rFonts w:eastAsia="Batang"/>
      <w:sz w:val="24"/>
      <w:lang w:val="fr-FR" w:eastAsia="en-US"/>
    </w:rPr>
  </w:style>
  <w:style w:type="paragraph" w:customStyle="1" w:styleId="FBCharCharCharChar1">
    <w:name w:val="FB Char Char Char Char1"/>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6F0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C6F07"/>
    <w:rPr>
      <w:rFonts w:ascii="Arial" w:eastAsia="Arial" w:hAnsi="Arial"/>
      <w:sz w:val="28"/>
      <w:lang w:eastAsia="en-US"/>
    </w:rPr>
  </w:style>
  <w:style w:type="paragraph" w:customStyle="1" w:styleId="a">
    <w:name w:val="表格题注"/>
    <w:next w:val="Normal"/>
    <w:uiPriority w:val="99"/>
    <w:qFormat/>
    <w:rsid w:val="007C6F07"/>
    <w:pPr>
      <w:numPr>
        <w:numId w:val="10"/>
      </w:numPr>
      <w:tabs>
        <w:tab w:val="clear" w:pos="397"/>
        <w:tab w:val="num" w:pos="851"/>
      </w:tabs>
      <w:spacing w:beforeLines="50" w:afterLines="50"/>
      <w:ind w:left="851" w:hanging="851"/>
      <w:jc w:val="center"/>
    </w:pPr>
    <w:rPr>
      <w:rFonts w:eastAsia="Yu Mincho"/>
      <w:b/>
      <w:lang w:eastAsia="zh-CN"/>
    </w:rPr>
  </w:style>
  <w:style w:type="paragraph" w:customStyle="1" w:styleId="a0">
    <w:name w:val="插图题注"/>
    <w:next w:val="Normal"/>
    <w:uiPriority w:val="99"/>
    <w:qFormat/>
    <w:rsid w:val="007C6F07"/>
    <w:pPr>
      <w:numPr>
        <w:numId w:val="11"/>
      </w:numPr>
      <w:jc w:val="center"/>
    </w:pPr>
    <w:rPr>
      <w:rFonts w:eastAsia="Yu Mincho"/>
      <w:b/>
      <w:lang w:eastAsia="zh-CN"/>
    </w:rPr>
  </w:style>
  <w:style w:type="character" w:customStyle="1" w:styleId="textbodybold1">
    <w:name w:val="textbodybold1"/>
    <w:qFormat/>
    <w:rsid w:val="007C6F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C6F07"/>
    <w:rPr>
      <w:vanish w:val="0"/>
      <w:color w:val="FF0000"/>
      <w:lang w:eastAsia="en-US"/>
    </w:rPr>
  </w:style>
  <w:style w:type="character" w:customStyle="1" w:styleId="ListChar">
    <w:name w:val="List Char"/>
    <w:link w:val="List"/>
    <w:qFormat/>
    <w:rsid w:val="007C6F07"/>
    <w:rPr>
      <w:rFonts w:eastAsia="Times New Roman"/>
    </w:rPr>
  </w:style>
  <w:style w:type="character" w:customStyle="1" w:styleId="List2Char">
    <w:name w:val="List 2 Char"/>
    <w:link w:val="List2"/>
    <w:qFormat/>
    <w:rsid w:val="007C6F07"/>
    <w:rPr>
      <w:rFonts w:eastAsia="Times New Roman"/>
    </w:rPr>
  </w:style>
  <w:style w:type="character" w:customStyle="1" w:styleId="ListBullet3Char">
    <w:name w:val="List Bullet 3 Char"/>
    <w:link w:val="ListBullet3"/>
    <w:qFormat/>
    <w:rsid w:val="007C6F07"/>
    <w:rPr>
      <w:rFonts w:eastAsia="Times New Roman"/>
    </w:rPr>
  </w:style>
  <w:style w:type="character" w:customStyle="1" w:styleId="ListBullet2Char">
    <w:name w:val="List Bullet 2 Char"/>
    <w:link w:val="ListBullet2"/>
    <w:qFormat/>
    <w:rsid w:val="007C6F07"/>
    <w:rPr>
      <w:rFonts w:eastAsia="Times New Roman"/>
    </w:rPr>
  </w:style>
  <w:style w:type="character" w:customStyle="1" w:styleId="ListBulletChar">
    <w:name w:val="List Bullet Char"/>
    <w:link w:val="ListBullet"/>
    <w:qFormat/>
    <w:rsid w:val="007C6F07"/>
    <w:rPr>
      <w:rFonts w:eastAsia="Times New Roman"/>
    </w:rPr>
  </w:style>
  <w:style w:type="character" w:customStyle="1" w:styleId="1Char0">
    <w:name w:val="样式1 Char"/>
    <w:link w:val="1"/>
    <w:qFormat/>
    <w:rsid w:val="007C6F07"/>
    <w:rPr>
      <w:rFonts w:ascii="Arial" w:hAnsi="Arial"/>
      <w:sz w:val="18"/>
      <w:lang w:eastAsia="ja-JP"/>
    </w:rPr>
  </w:style>
  <w:style w:type="character" w:customStyle="1" w:styleId="superscript">
    <w:name w:val="superscript"/>
    <w:qFormat/>
    <w:rsid w:val="007C6F07"/>
    <w:rPr>
      <w:rFonts w:ascii="Bookman" w:hAnsi="Bookman"/>
      <w:position w:val="6"/>
      <w:sz w:val="18"/>
    </w:rPr>
  </w:style>
  <w:style w:type="character" w:customStyle="1" w:styleId="NOChar1">
    <w:name w:val="NO Char1"/>
    <w:qFormat/>
    <w:rsid w:val="007C6F07"/>
    <w:rPr>
      <w:rFonts w:eastAsia="MS Mincho"/>
      <w:lang w:val="en-GB" w:eastAsia="en-US" w:bidi="ar-SA"/>
    </w:rPr>
  </w:style>
  <w:style w:type="paragraph" w:customStyle="1" w:styleId="textintend1">
    <w:name w:val="text intend 1"/>
    <w:basedOn w:val="text"/>
    <w:qFormat/>
    <w:rsid w:val="007C6F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6F07"/>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C6F07"/>
    <w:rPr>
      <w:lang w:val="en-GB"/>
    </w:rPr>
  </w:style>
  <w:style w:type="character" w:customStyle="1" w:styleId="EndnoteTextChar1">
    <w:name w:val="Endnote Text Char1"/>
    <w:qFormat/>
    <w:rsid w:val="007C6F07"/>
    <w:rPr>
      <w:lang w:val="en-GB"/>
    </w:rPr>
  </w:style>
  <w:style w:type="character" w:customStyle="1" w:styleId="TitleChar1">
    <w:name w:val="Title Char1"/>
    <w:qFormat/>
    <w:rsid w:val="007C6F07"/>
    <w:rPr>
      <w:rFonts w:ascii="Cambria" w:eastAsia="Times New Roman" w:hAnsi="Cambria" w:cs="Times New Roman"/>
      <w:b/>
      <w:bCs/>
      <w:kern w:val="28"/>
      <w:sz w:val="32"/>
      <w:szCs w:val="32"/>
      <w:lang w:val="en-GB"/>
    </w:rPr>
  </w:style>
  <w:style w:type="paragraph" w:customStyle="1" w:styleId="textintend2">
    <w:name w:val="text intend 2"/>
    <w:basedOn w:val="text"/>
    <w:qFormat/>
    <w:rsid w:val="007C6F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6F07"/>
    <w:rPr>
      <w:lang w:val="en-GB"/>
    </w:rPr>
  </w:style>
  <w:style w:type="character" w:customStyle="1" w:styleId="BodyTextIndentChar1">
    <w:name w:val="Body Text Indent Char1"/>
    <w:qFormat/>
    <w:rsid w:val="007C6F07"/>
    <w:rPr>
      <w:lang w:val="en-GB"/>
    </w:rPr>
  </w:style>
  <w:style w:type="character" w:customStyle="1" w:styleId="BodyText3Char1">
    <w:name w:val="Body Text 3 Char1"/>
    <w:qFormat/>
    <w:rsid w:val="007C6F07"/>
    <w:rPr>
      <w:sz w:val="16"/>
      <w:szCs w:val="16"/>
      <w:lang w:val="en-GB"/>
    </w:rPr>
  </w:style>
  <w:style w:type="paragraph" w:customStyle="1" w:styleId="text">
    <w:name w:val="text"/>
    <w:basedOn w:val="Normal"/>
    <w:uiPriority w:val="99"/>
    <w:qFormat/>
    <w:rsid w:val="007C6F07"/>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7C6F0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C6F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6F07"/>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7C6F07"/>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7C6F0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7C6F07"/>
    <w:pPr>
      <w:numPr>
        <w:numId w:val="12"/>
      </w:numPr>
      <w:tabs>
        <w:tab w:val="num" w:pos="397"/>
      </w:tabs>
      <w:ind w:left="624" w:hanging="624"/>
    </w:pPr>
    <w:rPr>
      <w:rFonts w:eastAsia="Malgun Gothic"/>
      <w:lang w:eastAsia="ja-JP"/>
    </w:rPr>
  </w:style>
  <w:style w:type="paragraph" w:customStyle="1" w:styleId="TdocText">
    <w:name w:val="Tdoc_Text"/>
    <w:basedOn w:val="Normal"/>
    <w:uiPriority w:val="99"/>
    <w:qFormat/>
    <w:rsid w:val="007C6F0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6F0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6F07"/>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C6F07"/>
    <w:pPr>
      <w:ind w:left="720"/>
      <w:contextualSpacing/>
    </w:pPr>
    <w:rPr>
      <w:rFonts w:eastAsia="SimSun"/>
      <w:lang w:eastAsia="en-US"/>
    </w:rPr>
  </w:style>
  <w:style w:type="paragraph" w:customStyle="1" w:styleId="LightList-Accent31">
    <w:name w:val="Light List - Accent 31"/>
    <w:uiPriority w:val="99"/>
    <w:semiHidden/>
    <w:qFormat/>
    <w:rsid w:val="007C6F07"/>
    <w:rPr>
      <w:rFonts w:eastAsia="Batang"/>
      <w:lang w:eastAsia="en-US"/>
    </w:rPr>
  </w:style>
  <w:style w:type="paragraph" w:customStyle="1" w:styleId="81">
    <w:name w:val="表 (赤)  81"/>
    <w:basedOn w:val="Normal"/>
    <w:uiPriority w:val="34"/>
    <w:qFormat/>
    <w:rsid w:val="007C6F07"/>
    <w:pPr>
      <w:ind w:left="720"/>
      <w:contextualSpacing/>
    </w:pPr>
    <w:rPr>
      <w:rFonts w:eastAsia="SimSun"/>
    </w:rPr>
  </w:style>
  <w:style w:type="paragraph" w:customStyle="1" w:styleId="note0">
    <w:name w:val="note"/>
    <w:basedOn w:val="Normal"/>
    <w:uiPriority w:val="99"/>
    <w:qFormat/>
    <w:rsid w:val="007C6F07"/>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6F07"/>
    <w:rPr>
      <w:rFonts w:eastAsia="SimSun"/>
      <w:lang w:eastAsia="en-US"/>
    </w:rPr>
  </w:style>
  <w:style w:type="character" w:styleId="PlaceholderText">
    <w:name w:val="Placeholder Text"/>
    <w:uiPriority w:val="99"/>
    <w:unhideWhenUsed/>
    <w:qFormat/>
    <w:rsid w:val="007C6F07"/>
    <w:rPr>
      <w:color w:val="808080"/>
    </w:rPr>
  </w:style>
  <w:style w:type="paragraph" w:customStyle="1" w:styleId="LGTdoc">
    <w:name w:val="LGTdoc_본문"/>
    <w:basedOn w:val="Normal"/>
    <w:uiPriority w:val="99"/>
    <w:qFormat/>
    <w:rsid w:val="007C6F0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C6F0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C6F0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C6F07"/>
    <w:rPr>
      <w:rFonts w:ascii="Arial" w:eastAsia="SimSun" w:hAnsi="Arial"/>
      <w:szCs w:val="24"/>
      <w:lang w:eastAsia="en-US"/>
    </w:rPr>
  </w:style>
  <w:style w:type="paragraph" w:customStyle="1" w:styleId="Text1">
    <w:name w:val="Text 1"/>
    <w:basedOn w:val="Normal"/>
    <w:uiPriority w:val="99"/>
    <w:qFormat/>
    <w:rsid w:val="007C6F0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6F0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7C6F07"/>
  </w:style>
  <w:style w:type="paragraph" w:customStyle="1" w:styleId="cita">
    <w:name w:val="cita"/>
    <w:basedOn w:val="Normal"/>
    <w:uiPriority w:val="99"/>
    <w:qFormat/>
    <w:rsid w:val="007C6F07"/>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7C6F0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7C6F07"/>
    <w:rPr>
      <w:rFonts w:eastAsia="MS Mincho" w:cs="v4.2.0"/>
    </w:rPr>
  </w:style>
  <w:style w:type="paragraph" w:customStyle="1" w:styleId="CharCharCharCharCharCharCharCharCharCharCharCharChar">
    <w:name w:val="Char Char Char Char Char Char Char Char Char Char Char Char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C6F0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C6F0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6F0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C6F0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C6F07"/>
    <w:rPr>
      <w:vanish w:val="0"/>
      <w:webHidden w:val="0"/>
      <w:color w:val="000000"/>
      <w:specVanish w:val="0"/>
    </w:rPr>
  </w:style>
  <w:style w:type="paragraph" w:customStyle="1" w:styleId="Equation">
    <w:name w:val="Equation"/>
    <w:basedOn w:val="Normal"/>
    <w:next w:val="Normal"/>
    <w:link w:val="EquationChar"/>
    <w:qFormat/>
    <w:rsid w:val="007C6F0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C6F07"/>
    <w:rPr>
      <w:rFonts w:eastAsia="SimSun"/>
      <w:sz w:val="22"/>
      <w:szCs w:val="22"/>
      <w:lang w:eastAsia="en-US"/>
    </w:rPr>
  </w:style>
  <w:style w:type="character" w:customStyle="1" w:styleId="apple-converted-space">
    <w:name w:val="apple-converted-space"/>
    <w:qFormat/>
    <w:rsid w:val="007C6F07"/>
  </w:style>
  <w:style w:type="character" w:customStyle="1" w:styleId="shorttext">
    <w:name w:val="short_text"/>
    <w:qFormat/>
    <w:rsid w:val="007C6F07"/>
  </w:style>
  <w:style w:type="character" w:styleId="SubtleReference">
    <w:name w:val="Subtle Reference"/>
    <w:uiPriority w:val="31"/>
    <w:qFormat/>
    <w:rsid w:val="007C6F0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6F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6F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6F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6F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6F07"/>
    <w:rPr>
      <w:rFonts w:ascii="Yu Gothic Light" w:eastAsia="Yu Gothic Light" w:hAnsi="Yu Gothic Light" w:cs="Times New Roman"/>
      <w:lang w:val="en-GB" w:eastAsia="en-US"/>
    </w:rPr>
  </w:style>
  <w:style w:type="paragraph" w:customStyle="1" w:styleId="msonormal0">
    <w:name w:val="msonormal"/>
    <w:basedOn w:val="Normal"/>
    <w:uiPriority w:val="99"/>
    <w:qFormat/>
    <w:rsid w:val="007C6F07"/>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6F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6F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6F07"/>
    <w:rPr>
      <w:rFonts w:ascii="Times New Roman" w:eastAsia="Yu Mincho" w:hAnsi="Times New Roman"/>
      <w:lang w:val="en-GB" w:eastAsia="en-US"/>
    </w:rPr>
  </w:style>
  <w:style w:type="paragraph" w:customStyle="1" w:styleId="46">
    <w:name w:val="吹き出し4"/>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tac1">
    <w:name w:val="tac"/>
    <w:basedOn w:val="Normal"/>
    <w:uiPriority w:val="99"/>
    <w:qFormat/>
    <w:rsid w:val="007C6F07"/>
    <w:pPr>
      <w:keepNext/>
      <w:overflowPunct/>
      <w:adjustRightInd/>
      <w:spacing w:after="0"/>
      <w:jc w:val="center"/>
      <w:textAlignment w:val="auto"/>
    </w:pPr>
    <w:rPr>
      <w:rFonts w:ascii="Arial" w:eastAsiaTheme="minorHAnsi" w:hAnsi="Arial" w:cs="Arial"/>
      <w:sz w:val="18"/>
      <w:szCs w:val="18"/>
      <w:lang w:val="en-US" w:eastAsia="en-US"/>
    </w:rPr>
  </w:style>
  <w:style w:type="table" w:customStyle="1" w:styleId="TableGrid4">
    <w:name w:val="Table Grid4"/>
    <w:basedOn w:val="TableNormal"/>
    <w:next w:val="TableGrid"/>
    <w:qFormat/>
    <w:rsid w:val="007C6F0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6F0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7C6F07"/>
    <w:rPr>
      <w:color w:val="808080"/>
      <w:shd w:val="clear" w:color="auto" w:fill="E6E6E6"/>
    </w:rPr>
  </w:style>
  <w:style w:type="paragraph" w:styleId="TOCHeading">
    <w:name w:val="TOC Heading"/>
    <w:basedOn w:val="Heading1"/>
    <w:next w:val="Normal"/>
    <w:uiPriority w:val="39"/>
    <w:unhideWhenUsed/>
    <w:qFormat/>
    <w:rsid w:val="007C6F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26">
    <w:name w:val="修订2"/>
    <w:hidden/>
    <w:uiPriority w:val="99"/>
    <w:semiHidden/>
    <w:qFormat/>
    <w:rsid w:val="007C6F07"/>
    <w:rPr>
      <w:rFonts w:eastAsia="Batang"/>
      <w:lang w:eastAsia="en-US"/>
    </w:rPr>
  </w:style>
  <w:style w:type="paragraph" w:customStyle="1" w:styleId="TOC92">
    <w:name w:val="TOC 92"/>
    <w:basedOn w:val="TOC8"/>
    <w:uiPriority w:val="99"/>
    <w:qFormat/>
    <w:rsid w:val="007C6F07"/>
    <w:pPr>
      <w:ind w:left="1418" w:hanging="1418"/>
    </w:pPr>
    <w:rPr>
      <w:rFonts w:eastAsia="MS Mincho"/>
      <w:bCs/>
      <w:szCs w:val="22"/>
      <w:lang w:val="en-US"/>
    </w:rPr>
  </w:style>
  <w:style w:type="paragraph" w:customStyle="1" w:styleId="Caption2">
    <w:name w:val="Caption2"/>
    <w:basedOn w:val="Normal"/>
    <w:next w:val="Normal"/>
    <w:uiPriority w:val="99"/>
    <w:qFormat/>
    <w:rsid w:val="007C6F07"/>
    <w:pPr>
      <w:spacing w:before="120" w:after="120"/>
    </w:pPr>
    <w:rPr>
      <w:rFonts w:eastAsia="MS Mincho"/>
      <w:b/>
    </w:rPr>
  </w:style>
  <w:style w:type="paragraph" w:customStyle="1" w:styleId="TableofFigures2">
    <w:name w:val="Table of Figures2"/>
    <w:basedOn w:val="Normal"/>
    <w:next w:val="Normal"/>
    <w:uiPriority w:val="99"/>
    <w:qFormat/>
    <w:rsid w:val="007C6F07"/>
    <w:pPr>
      <w:ind w:left="400" w:hanging="400"/>
      <w:jc w:val="center"/>
    </w:pPr>
    <w:rPr>
      <w:rFonts w:eastAsia="MS Mincho"/>
      <w:b/>
    </w:rPr>
  </w:style>
  <w:style w:type="paragraph" w:customStyle="1" w:styleId="aria">
    <w:name w:val="aria"/>
    <w:basedOn w:val="Normal"/>
    <w:uiPriority w:val="99"/>
    <w:qFormat/>
    <w:rsid w:val="007C6F07"/>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TOC8"/>
    <w:uiPriority w:val="99"/>
    <w:qFormat/>
    <w:rsid w:val="007C6F07"/>
    <w:pPr>
      <w:ind w:left="1418" w:hanging="1418"/>
    </w:pPr>
    <w:rPr>
      <w:rFonts w:eastAsia="MS Mincho"/>
      <w:noProof w:val="0"/>
    </w:rPr>
  </w:style>
  <w:style w:type="paragraph" w:customStyle="1" w:styleId="Caption11">
    <w:name w:val="Caption11"/>
    <w:basedOn w:val="Normal"/>
    <w:next w:val="Normal"/>
    <w:uiPriority w:val="99"/>
    <w:qFormat/>
    <w:rsid w:val="007C6F07"/>
    <w:pPr>
      <w:spacing w:before="120" w:after="120"/>
    </w:pPr>
    <w:rPr>
      <w:rFonts w:eastAsia="MS Mincho"/>
      <w:b/>
    </w:rPr>
  </w:style>
  <w:style w:type="paragraph" w:customStyle="1" w:styleId="TableofFigures11">
    <w:name w:val="Table of Figures11"/>
    <w:basedOn w:val="Normal"/>
    <w:next w:val="Normal"/>
    <w:uiPriority w:val="99"/>
    <w:qFormat/>
    <w:rsid w:val="007C6F07"/>
    <w:pPr>
      <w:ind w:left="400" w:hanging="400"/>
      <w:jc w:val="center"/>
    </w:pPr>
    <w:rPr>
      <w:rFonts w:eastAsia="MS Mincho"/>
      <w:b/>
    </w:rPr>
  </w:style>
  <w:style w:type="character" w:customStyle="1" w:styleId="UnresolvedMention11">
    <w:name w:val="Unresolved Mention11"/>
    <w:uiPriority w:val="99"/>
    <w:semiHidden/>
    <w:unhideWhenUsed/>
    <w:qFormat/>
    <w:rsid w:val="007C6F07"/>
    <w:rPr>
      <w:color w:val="808080"/>
      <w:shd w:val="clear" w:color="auto" w:fill="E6E6E6"/>
    </w:rPr>
  </w:style>
  <w:style w:type="paragraph" w:customStyle="1" w:styleId="CharChar241">
    <w:name w:val="Char Char241"/>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7C6F07"/>
    <w:rPr>
      <w:i/>
      <w:iCs/>
    </w:rPr>
  </w:style>
  <w:style w:type="table" w:customStyle="1" w:styleId="TableGrid12">
    <w:name w:val="Table Grid12"/>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6F07"/>
    <w:rPr>
      <w:color w:val="808080"/>
      <w:shd w:val="clear" w:color="auto" w:fill="E6E6E6"/>
    </w:rPr>
  </w:style>
  <w:style w:type="character" w:customStyle="1" w:styleId="FooterChar1">
    <w:name w:val="Footer Char1"/>
    <w:aliases w:val="footer odd Char1,footer Char1,fo Char1,pie de página Char1"/>
    <w:basedOn w:val="DefaultParagraphFont"/>
    <w:semiHidden/>
    <w:rsid w:val="007C6F07"/>
    <w:rPr>
      <w:rFonts w:ascii="Times New Roman" w:hAnsi="Times New Roman"/>
      <w:lang w:val="en-GB"/>
    </w:rPr>
  </w:style>
  <w:style w:type="paragraph" w:styleId="NoSpacing">
    <w:name w:val="No Spacing"/>
    <w:uiPriority w:val="1"/>
    <w:qFormat/>
    <w:rsid w:val="007C6F07"/>
    <w:pPr>
      <w:overflowPunct w:val="0"/>
      <w:autoSpaceDE w:val="0"/>
      <w:autoSpaceDN w:val="0"/>
      <w:adjustRightInd w:val="0"/>
    </w:pPr>
    <w:rPr>
      <w:rFonts w:eastAsia="MS Mincho"/>
      <w:lang w:eastAsia="ja-JP"/>
    </w:rPr>
  </w:style>
  <w:style w:type="character" w:styleId="HTMLSample">
    <w:name w:val="HTML Sample"/>
    <w:rsid w:val="007C6F0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C6F0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7C6F07"/>
    <w:rPr>
      <w:rFonts w:ascii="Arial" w:eastAsia="SimSun" w:hAnsi="Arial" w:cs="Arial"/>
      <w:b/>
      <w:lang w:eastAsia="en-US"/>
    </w:rPr>
  </w:style>
  <w:style w:type="character" w:customStyle="1" w:styleId="PLChar">
    <w:name w:val="PL Char"/>
    <w:link w:val="PL"/>
    <w:qFormat/>
    <w:rsid w:val="007C6F07"/>
    <w:rPr>
      <w:rFonts w:ascii="Courier New" w:eastAsia="Times New Roman" w:hAnsi="Courier New"/>
      <w:noProof/>
      <w:sz w:val="16"/>
    </w:rPr>
  </w:style>
  <w:style w:type="paragraph" w:customStyle="1" w:styleId="ColorfulList-Accent11">
    <w:name w:val="Colorful List - Accent 11"/>
    <w:basedOn w:val="Normal"/>
    <w:uiPriority w:val="34"/>
    <w:qFormat/>
    <w:rsid w:val="007C6F07"/>
    <w:pPr>
      <w:ind w:left="720"/>
      <w:contextualSpacing/>
    </w:pPr>
    <w:rPr>
      <w:lang w:eastAsia="en-US"/>
    </w:rPr>
  </w:style>
  <w:style w:type="paragraph" w:customStyle="1" w:styleId="ColorfulShading-Accent11">
    <w:name w:val="Colorful Shading - Accent 11"/>
    <w:hidden/>
    <w:uiPriority w:val="99"/>
    <w:semiHidden/>
    <w:qFormat/>
    <w:rsid w:val="007C6F07"/>
    <w:rPr>
      <w:rFonts w:eastAsia="Batang"/>
      <w:lang w:eastAsia="en-US"/>
    </w:rPr>
  </w:style>
  <w:style w:type="character" w:styleId="LineNumber">
    <w:name w:val="line number"/>
    <w:basedOn w:val="DefaultParagraphFont"/>
    <w:rsid w:val="007C6F07"/>
    <w:rPr>
      <w:rFonts w:ascii="Arial" w:eastAsia="SimSun" w:hAnsi="Arial" w:cs="Arial"/>
      <w:color w:val="0000FF"/>
      <w:kern w:val="2"/>
      <w:lang w:val="en-US" w:eastAsia="zh-CN" w:bidi="ar-SA"/>
    </w:rPr>
  </w:style>
  <w:style w:type="paragraph" w:styleId="BlockText">
    <w:name w:val="Block Text"/>
    <w:basedOn w:val="Normal"/>
    <w:uiPriority w:val="99"/>
    <w:qFormat/>
    <w:rsid w:val="007C6F07"/>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semiHidden/>
    <w:qFormat/>
    <w:rsid w:val="007C6F0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7C6F07"/>
  </w:style>
  <w:style w:type="table" w:customStyle="1" w:styleId="TableGrid5">
    <w:name w:val="Table Grid5"/>
    <w:basedOn w:val="TableNormal"/>
    <w:next w:val="TableGrid"/>
    <w:uiPriority w:val="39"/>
    <w:qFormat/>
    <w:rsid w:val="007C6F0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7C6F0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7C6F07"/>
    <w:rPr>
      <w:rFonts w:eastAsia="MS Mincho"/>
      <w:lang w:eastAsia="zh-CN"/>
    </w:rPr>
  </w:style>
  <w:style w:type="character" w:customStyle="1" w:styleId="NoteHeadingChar">
    <w:name w:val="Note Heading Char"/>
    <w:basedOn w:val="DefaultParagraphFont"/>
    <w:link w:val="NoteHeading"/>
    <w:uiPriority w:val="99"/>
    <w:qFormat/>
    <w:rsid w:val="007C6F07"/>
    <w:rPr>
      <w:rFonts w:eastAsia="MS Mincho"/>
      <w:lang w:eastAsia="zh-CN"/>
    </w:rPr>
  </w:style>
  <w:style w:type="character" w:customStyle="1" w:styleId="B3Char2">
    <w:name w:val="B3 Char2"/>
    <w:qFormat/>
    <w:rsid w:val="00872761"/>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8518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B85184"/>
    <w:rPr>
      <w:lang w:val="en-GB" w:eastAsia="ja-JP" w:bidi="ar-SA"/>
    </w:rPr>
  </w:style>
  <w:style w:type="character" w:customStyle="1" w:styleId="word">
    <w:name w:val="word"/>
    <w:basedOn w:val="DefaultParagraphFont"/>
    <w:rsid w:val="00B85184"/>
  </w:style>
  <w:style w:type="paragraph" w:customStyle="1" w:styleId="Norma">
    <w:name w:val="Norma"/>
    <w:basedOn w:val="Heading1"/>
    <w:rsid w:val="00B85184"/>
    <w:rPr>
      <w:szCs w:val="36"/>
    </w:rPr>
  </w:style>
  <w:style w:type="table" w:customStyle="1" w:styleId="TableGrid112">
    <w:name w:val="Table Grid112"/>
    <w:basedOn w:val="TableNormal"/>
    <w:next w:val="TableGrid"/>
    <w:qFormat/>
    <w:rsid w:val="00B851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851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B85184"/>
    <w:rPr>
      <w:smallCaps/>
      <w:color w:val="5A5A5A"/>
    </w:rPr>
  </w:style>
  <w:style w:type="paragraph" w:customStyle="1" w:styleId="112">
    <w:name w:val="修订11"/>
    <w:hidden/>
    <w:semiHidden/>
    <w:qFormat/>
    <w:rsid w:val="00B85184"/>
    <w:rPr>
      <w:rFonts w:eastAsia="Batang"/>
      <w:lang w:eastAsia="en-US"/>
    </w:rPr>
  </w:style>
  <w:style w:type="paragraph" w:customStyle="1" w:styleId="TOC10">
    <w:name w:val="TOC 标题1"/>
    <w:basedOn w:val="Heading1"/>
    <w:next w:val="Normal"/>
    <w:uiPriority w:val="39"/>
    <w:unhideWhenUsed/>
    <w:qFormat/>
    <w:rsid w:val="00B8518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EXCar">
    <w:name w:val="EX Car"/>
    <w:qFormat/>
    <w:rsid w:val="00B85184"/>
    <w:rPr>
      <w:lang w:val="en-GB" w:eastAsia="en-US"/>
    </w:rPr>
  </w:style>
  <w:style w:type="character" w:customStyle="1" w:styleId="1b">
    <w:name w:val="明显强调1"/>
    <w:uiPriority w:val="21"/>
    <w:qFormat/>
    <w:rsid w:val="00B85184"/>
    <w:rPr>
      <w:b/>
      <w:bCs/>
      <w:i/>
      <w:iCs/>
      <w:color w:val="4F81BD"/>
    </w:rPr>
  </w:style>
  <w:style w:type="paragraph" w:customStyle="1" w:styleId="B6">
    <w:name w:val="B6"/>
    <w:basedOn w:val="B5"/>
    <w:link w:val="B6Char"/>
    <w:qFormat/>
    <w:rsid w:val="00B85184"/>
    <w:rPr>
      <w:rFonts w:eastAsiaTheme="minorEastAsia"/>
      <w:lang w:eastAsia="zh-CN"/>
    </w:rPr>
  </w:style>
  <w:style w:type="paragraph" w:customStyle="1" w:styleId="Meetingcaption">
    <w:name w:val="Meeting caption"/>
    <w:basedOn w:val="Normal"/>
    <w:qFormat/>
    <w:rsid w:val="00B8518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B85184"/>
    <w:rPr>
      <w:rFonts w:ascii="Arial" w:eastAsiaTheme="minorEastAsia" w:hAnsi="Arial" w:cs="Arial"/>
      <w:b/>
      <w:lang w:eastAsia="ko-KR"/>
    </w:rPr>
  </w:style>
  <w:style w:type="paragraph" w:customStyle="1" w:styleId="Tadc">
    <w:name w:val="Tadc"/>
    <w:basedOn w:val="Normal"/>
    <w:qFormat/>
    <w:rsid w:val="00B85184"/>
    <w:rPr>
      <w:rFonts w:eastAsiaTheme="minorEastAsia" w:cs="v4.2.0"/>
    </w:rPr>
  </w:style>
  <w:style w:type="character" w:customStyle="1" w:styleId="EditorsNoteCarCar">
    <w:name w:val="Editor's Note Car Car"/>
    <w:link w:val="EditorsNote"/>
    <w:qFormat/>
    <w:rsid w:val="00B85184"/>
    <w:rPr>
      <w:rFonts w:eastAsia="Times New Roman"/>
      <w:color w:val="FF0000"/>
    </w:rPr>
  </w:style>
  <w:style w:type="character" w:customStyle="1" w:styleId="B5Char">
    <w:name w:val="B5 Char"/>
    <w:link w:val="B5"/>
    <w:qFormat/>
    <w:rsid w:val="00B85184"/>
    <w:rPr>
      <w:rFonts w:eastAsia="Times New Roman"/>
    </w:rPr>
  </w:style>
  <w:style w:type="character" w:customStyle="1" w:styleId="HeadingChar">
    <w:name w:val="Heading Char"/>
    <w:qFormat/>
    <w:rsid w:val="00B85184"/>
    <w:rPr>
      <w:rFonts w:ascii="Arial" w:eastAsia="SimSun" w:hAnsi="Arial"/>
      <w:b/>
      <w:sz w:val="22"/>
    </w:rPr>
  </w:style>
  <w:style w:type="character" w:customStyle="1" w:styleId="B6Char">
    <w:name w:val="B6 Char"/>
    <w:link w:val="B6"/>
    <w:qFormat/>
    <w:rsid w:val="00B85184"/>
    <w:rPr>
      <w:rFonts w:eastAsiaTheme="minorEastAsia"/>
      <w:lang w:eastAsia="zh-CN"/>
    </w:rPr>
  </w:style>
  <w:style w:type="table" w:customStyle="1" w:styleId="TableStyle1">
    <w:name w:val="Table Style1"/>
    <w:basedOn w:val="TableNormal"/>
    <w:qFormat/>
    <w:rsid w:val="00B85184"/>
    <w:rPr>
      <w:rFonts w:eastAsia="MS Mincho"/>
      <w:lang w:val="en-US" w:eastAsia="en-US"/>
    </w:rPr>
    <w:tblPr/>
  </w:style>
  <w:style w:type="paragraph" w:customStyle="1" w:styleId="tal1">
    <w:name w:val="tal"/>
    <w:basedOn w:val="Normal"/>
    <w:qFormat/>
    <w:rsid w:val="00B8518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B85184"/>
    <w:rPr>
      <w:rFonts w:eastAsia="Batang"/>
      <w:lang w:eastAsia="en-US"/>
    </w:rPr>
  </w:style>
  <w:style w:type="paragraph" w:customStyle="1" w:styleId="a6">
    <w:name w:val="変更箇所"/>
    <w:hidden/>
    <w:semiHidden/>
    <w:qFormat/>
    <w:rsid w:val="00B85184"/>
    <w:rPr>
      <w:rFonts w:eastAsia="MS Mincho"/>
      <w:lang w:eastAsia="en-US"/>
    </w:rPr>
  </w:style>
  <w:style w:type="paragraph" w:customStyle="1" w:styleId="NB2">
    <w:name w:val="NB2"/>
    <w:basedOn w:val="ZG"/>
    <w:qFormat/>
    <w:rsid w:val="00B8518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8518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B85184"/>
    <w:rPr>
      <w:rFonts w:ascii="Times New Roman" w:hAnsi="Times New Roman"/>
      <w:color w:val="FF0000"/>
      <w:lang w:val="en-GB" w:eastAsia="en-US"/>
    </w:rPr>
  </w:style>
  <w:style w:type="table" w:customStyle="1" w:styleId="TableGrid6">
    <w:name w:val="Table Grid6"/>
    <w:basedOn w:val="TableNormal"/>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5184"/>
    <w:pPr>
      <w:ind w:left="1418" w:hanging="1418"/>
    </w:pPr>
    <w:rPr>
      <w:rFonts w:eastAsia="MS Mincho"/>
      <w:noProof w:val="0"/>
      <w:lang w:val="en-US" w:eastAsia="ja-JP"/>
    </w:rPr>
  </w:style>
  <w:style w:type="paragraph" w:customStyle="1" w:styleId="Caption3">
    <w:name w:val="Caption3"/>
    <w:basedOn w:val="Normal"/>
    <w:next w:val="Normal"/>
    <w:qFormat/>
    <w:rsid w:val="00B85184"/>
    <w:pPr>
      <w:spacing w:before="120" w:after="120"/>
    </w:pPr>
    <w:rPr>
      <w:rFonts w:eastAsia="MS Mincho"/>
      <w:b/>
      <w:lang w:eastAsia="ja-JP"/>
    </w:rPr>
  </w:style>
  <w:style w:type="paragraph" w:customStyle="1" w:styleId="TableofFigures3">
    <w:name w:val="Table of Figures3"/>
    <w:basedOn w:val="Normal"/>
    <w:next w:val="Normal"/>
    <w:qFormat/>
    <w:rsid w:val="00B85184"/>
    <w:pPr>
      <w:ind w:left="400" w:hanging="400"/>
      <w:jc w:val="center"/>
    </w:pPr>
    <w:rPr>
      <w:rFonts w:eastAsia="MS Mincho"/>
      <w:b/>
      <w:lang w:eastAsia="ja-JP"/>
    </w:rPr>
  </w:style>
  <w:style w:type="table" w:customStyle="1" w:styleId="TableGrid7">
    <w:name w:val="Table Grid7"/>
    <w:basedOn w:val="TableNormal"/>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5184"/>
    <w:pPr>
      <w:jc w:val="both"/>
    </w:pPr>
    <w:rPr>
      <w:rFonts w:ascii="SimSun" w:eastAsia="SimSun" w:hAnsi="SimSun" w:cs="SimSun"/>
      <w:kern w:val="2"/>
      <w:sz w:val="21"/>
      <w:szCs w:val="21"/>
      <w:lang w:val="en-US" w:eastAsia="zh-CN"/>
    </w:rPr>
  </w:style>
  <w:style w:type="paragraph" w:customStyle="1" w:styleId="font5">
    <w:name w:val="font5"/>
    <w:basedOn w:val="Normal"/>
    <w:qFormat/>
    <w:rsid w:val="00B8518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518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518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518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518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B8518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518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51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51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5184"/>
    <w:rPr>
      <w:b/>
      <w:bCs/>
      <w:i/>
      <w:iCs/>
      <w:color w:val="4F81BD"/>
    </w:rPr>
  </w:style>
  <w:style w:type="table" w:customStyle="1" w:styleId="TableGrid13">
    <w:name w:val="Table Grid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B8518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85184"/>
    <w:rPr>
      <w:b/>
      <w:lang w:val="en-GB" w:eastAsia="en-US" w:bidi="ar-SA"/>
    </w:rPr>
  </w:style>
  <w:style w:type="table" w:customStyle="1" w:styleId="TableGrid22">
    <w:name w:val="Table Grid22"/>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B85184"/>
    <w:rPr>
      <w:rFonts w:ascii="Courier New" w:eastAsia="MS Mincho" w:hAnsi="Courier New"/>
      <w:lang w:eastAsia="x-none"/>
    </w:rPr>
  </w:style>
  <w:style w:type="character" w:customStyle="1" w:styleId="HTMLPreformattedChar">
    <w:name w:val="HTML Preformatted Char"/>
    <w:basedOn w:val="DefaultParagraphFont"/>
    <w:link w:val="HTMLPreformatted"/>
    <w:rsid w:val="00B85184"/>
    <w:rPr>
      <w:rFonts w:ascii="Courier New" w:eastAsia="MS Mincho" w:hAnsi="Courier New"/>
      <w:lang w:eastAsia="x-none"/>
    </w:rPr>
  </w:style>
  <w:style w:type="table" w:customStyle="1" w:styleId="TableGrid42">
    <w:name w:val="Table Grid4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5184"/>
    <w:rPr>
      <w:rFonts w:eastAsia="MS Mincho"/>
      <w:lang w:val="en-US" w:eastAsia="en-US"/>
    </w:rPr>
    <w:tblPr/>
  </w:style>
  <w:style w:type="table" w:customStyle="1" w:styleId="Tabellengitternetz112">
    <w:name w:val="Tabellengitternetz1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85184"/>
  </w:style>
  <w:style w:type="paragraph" w:customStyle="1" w:styleId="Figuretitle0">
    <w:name w:val="Figure_title"/>
    <w:basedOn w:val="Normal"/>
    <w:next w:val="Normal"/>
    <w:qFormat/>
    <w:rsid w:val="00B8518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B8518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B851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B8518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B8518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B8518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B85184"/>
    <w:pPr>
      <w:numPr>
        <w:numId w:val="14"/>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B8518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B85184"/>
    <w:pPr>
      <w:numPr>
        <w:numId w:val="14"/>
      </w:numPr>
    </w:pPr>
  </w:style>
  <w:style w:type="paragraph" w:customStyle="1" w:styleId="enumlev3">
    <w:name w:val="enumlev3"/>
    <w:basedOn w:val="enumlev2"/>
    <w:qFormat/>
    <w:rsid w:val="00B851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85184"/>
  </w:style>
  <w:style w:type="paragraph" w:customStyle="1" w:styleId="tah1">
    <w:name w:val="tah"/>
    <w:basedOn w:val="Normal"/>
    <w:qFormat/>
    <w:rsid w:val="00B8518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rsid w:val="00B85184"/>
  </w:style>
  <w:style w:type="paragraph" w:customStyle="1" w:styleId="TdocHeader2">
    <w:name w:val="Tdoc_Header_2"/>
    <w:basedOn w:val="Normal"/>
    <w:qFormat/>
    <w:rsid w:val="00B851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5184"/>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DefaultParagraphFont"/>
    <w:uiPriority w:val="99"/>
    <w:unhideWhenUsed/>
    <w:rsid w:val="00B85184"/>
    <w:rPr>
      <w:color w:val="605E5C"/>
      <w:shd w:val="clear" w:color="auto" w:fill="E1DFDD"/>
    </w:rPr>
  </w:style>
  <w:style w:type="table" w:customStyle="1" w:styleId="TableGrid10">
    <w:name w:val="Table Grid10"/>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5184"/>
    <w:pPr>
      <w:spacing w:after="160" w:line="259" w:lineRule="auto"/>
    </w:pPr>
    <w:rPr>
      <w:rFonts w:eastAsia="MS Mincho"/>
      <w:lang w:eastAsia="en-US"/>
    </w:rPr>
  </w:style>
  <w:style w:type="character" w:customStyle="1" w:styleId="Style105">
    <w:name w:val="_Style 105"/>
    <w:uiPriority w:val="31"/>
    <w:qFormat/>
    <w:rsid w:val="00B85184"/>
    <w:rPr>
      <w:smallCaps/>
      <w:color w:val="5A5A5A"/>
    </w:rPr>
  </w:style>
  <w:style w:type="paragraph" w:customStyle="1" w:styleId="Style90">
    <w:name w:val="_Style 90"/>
    <w:uiPriority w:val="99"/>
    <w:semiHidden/>
    <w:qFormat/>
    <w:rsid w:val="00B85184"/>
    <w:pPr>
      <w:spacing w:after="160" w:line="259" w:lineRule="auto"/>
    </w:pPr>
    <w:rPr>
      <w:rFonts w:eastAsia="MS Mincho"/>
      <w:lang w:eastAsia="en-US"/>
    </w:rPr>
  </w:style>
  <w:style w:type="character" w:customStyle="1" w:styleId="Style113">
    <w:name w:val="_Style 113"/>
    <w:uiPriority w:val="31"/>
    <w:qFormat/>
    <w:rsid w:val="00B85184"/>
    <w:rPr>
      <w:smallCaps/>
      <w:color w:val="5A5A5A"/>
    </w:rPr>
  </w:style>
  <w:style w:type="paragraph" w:customStyle="1" w:styleId="37">
    <w:name w:val="修订3"/>
    <w:semiHidden/>
    <w:qFormat/>
    <w:rsid w:val="00B85184"/>
    <w:pPr>
      <w:autoSpaceDN w:val="0"/>
    </w:pPr>
    <w:rPr>
      <w:rFonts w:eastAsia="Batang"/>
      <w:lang w:eastAsia="en-US"/>
    </w:rPr>
  </w:style>
  <w:style w:type="paragraph" w:customStyle="1" w:styleId="Style95">
    <w:name w:val="_Style 95"/>
    <w:uiPriority w:val="99"/>
    <w:semiHidden/>
    <w:qFormat/>
    <w:rsid w:val="00B85184"/>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B85184"/>
    <w:pPr>
      <w:autoSpaceDN w:val="0"/>
      <w:spacing w:after="160" w:line="256" w:lineRule="auto"/>
    </w:pPr>
    <w:rPr>
      <w:rFonts w:ascii="CG Times (WN)" w:eastAsiaTheme="minorEastAsia" w:hAnsi="CG Times (WN)"/>
      <w:lang w:eastAsia="en-US"/>
    </w:rPr>
  </w:style>
  <w:style w:type="paragraph" w:customStyle="1" w:styleId="Style79">
    <w:name w:val="_Style 79"/>
    <w:uiPriority w:val="99"/>
    <w:semiHidden/>
    <w:qFormat/>
    <w:rsid w:val="00B85184"/>
    <w:pPr>
      <w:autoSpaceDN w:val="0"/>
      <w:spacing w:after="160" w:line="256" w:lineRule="auto"/>
    </w:pPr>
    <w:rPr>
      <w:rFonts w:eastAsia="MS Mincho"/>
      <w:lang w:eastAsia="en-US"/>
    </w:rPr>
  </w:style>
  <w:style w:type="paragraph" w:customStyle="1" w:styleId="1d">
    <w:name w:val="変更箇所1"/>
    <w:semiHidden/>
    <w:qFormat/>
    <w:rsid w:val="00B85184"/>
    <w:pPr>
      <w:autoSpaceDN w:val="0"/>
    </w:pPr>
    <w:rPr>
      <w:rFonts w:eastAsia="MS Mincho"/>
      <w:lang w:eastAsia="en-US"/>
    </w:rPr>
  </w:style>
  <w:style w:type="paragraph" w:customStyle="1" w:styleId="27">
    <w:name w:val="変更箇所2"/>
    <w:semiHidden/>
    <w:qFormat/>
    <w:rsid w:val="00B85184"/>
    <w:pPr>
      <w:autoSpaceDN w:val="0"/>
    </w:pPr>
    <w:rPr>
      <w:rFonts w:eastAsia="MS Mincho"/>
      <w:lang w:eastAsia="en-US"/>
    </w:rPr>
  </w:style>
  <w:style w:type="character" w:customStyle="1" w:styleId="Style115">
    <w:name w:val="_Style 115"/>
    <w:uiPriority w:val="31"/>
    <w:qFormat/>
    <w:rsid w:val="00B85184"/>
    <w:rPr>
      <w:smallCaps/>
      <w:color w:val="5A5A5A"/>
    </w:rPr>
  </w:style>
  <w:style w:type="character" w:customStyle="1" w:styleId="Style104">
    <w:name w:val="_Style 104"/>
    <w:uiPriority w:val="31"/>
    <w:qFormat/>
    <w:rsid w:val="00B85184"/>
    <w:rPr>
      <w:smallCaps/>
      <w:color w:val="5A5A5A"/>
    </w:rPr>
  </w:style>
  <w:style w:type="table" w:customStyle="1" w:styleId="Tabellengitternetz12">
    <w:name w:val="Tabellengitternetz1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8518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518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214374"/>
  </w:style>
  <w:style w:type="numbering" w:customStyle="1" w:styleId="1e">
    <w:name w:val="无列表1"/>
    <w:next w:val="NoList"/>
    <w:semiHidden/>
    <w:rsid w:val="00533FC2"/>
  </w:style>
  <w:style w:type="numbering" w:customStyle="1" w:styleId="1f">
    <w:name w:val="リストなし1"/>
    <w:next w:val="NoList"/>
    <w:uiPriority w:val="99"/>
    <w:semiHidden/>
    <w:unhideWhenUsed/>
    <w:rsid w:val="00533FC2"/>
  </w:style>
  <w:style w:type="numbering" w:customStyle="1" w:styleId="NoList1">
    <w:name w:val="No List1"/>
    <w:next w:val="NoList"/>
    <w:uiPriority w:val="99"/>
    <w:semiHidden/>
    <w:unhideWhenUsed/>
    <w:rsid w:val="00533FC2"/>
  </w:style>
  <w:style w:type="numbering" w:customStyle="1" w:styleId="114">
    <w:name w:val="无列表11"/>
    <w:next w:val="NoList"/>
    <w:semiHidden/>
    <w:rsid w:val="00533FC2"/>
  </w:style>
  <w:style w:type="numbering" w:customStyle="1" w:styleId="115">
    <w:name w:val="リストなし11"/>
    <w:next w:val="NoList"/>
    <w:uiPriority w:val="99"/>
    <w:semiHidden/>
    <w:unhideWhenUsed/>
    <w:rsid w:val="00533FC2"/>
  </w:style>
  <w:style w:type="numbering" w:customStyle="1" w:styleId="NoList2">
    <w:name w:val="No List2"/>
    <w:next w:val="NoList"/>
    <w:uiPriority w:val="99"/>
    <w:semiHidden/>
    <w:unhideWhenUsed/>
    <w:rsid w:val="00533FC2"/>
  </w:style>
  <w:style w:type="numbering" w:customStyle="1" w:styleId="NoList3">
    <w:name w:val="No List3"/>
    <w:next w:val="NoList"/>
    <w:uiPriority w:val="99"/>
    <w:semiHidden/>
    <w:unhideWhenUsed/>
    <w:rsid w:val="00533FC2"/>
  </w:style>
  <w:style w:type="numbering" w:customStyle="1" w:styleId="NoList11">
    <w:name w:val="No List11"/>
    <w:next w:val="NoList"/>
    <w:uiPriority w:val="99"/>
    <w:semiHidden/>
    <w:unhideWhenUsed/>
    <w:rsid w:val="00533FC2"/>
  </w:style>
  <w:style w:type="numbering" w:customStyle="1" w:styleId="NoList4">
    <w:name w:val="No List4"/>
    <w:next w:val="NoList"/>
    <w:uiPriority w:val="99"/>
    <w:semiHidden/>
    <w:unhideWhenUsed/>
    <w:rsid w:val="00533FC2"/>
  </w:style>
  <w:style w:type="numbering" w:customStyle="1" w:styleId="NoList5">
    <w:name w:val="No List5"/>
    <w:next w:val="NoList"/>
    <w:uiPriority w:val="99"/>
    <w:semiHidden/>
    <w:unhideWhenUsed/>
    <w:rsid w:val="00533FC2"/>
  </w:style>
  <w:style w:type="numbering" w:customStyle="1" w:styleId="NoList111">
    <w:name w:val="No List111"/>
    <w:next w:val="NoList"/>
    <w:uiPriority w:val="99"/>
    <w:semiHidden/>
    <w:unhideWhenUsed/>
    <w:rsid w:val="00533FC2"/>
  </w:style>
  <w:style w:type="numbering" w:customStyle="1" w:styleId="NoList21">
    <w:name w:val="No List21"/>
    <w:next w:val="NoList"/>
    <w:uiPriority w:val="99"/>
    <w:semiHidden/>
    <w:unhideWhenUsed/>
    <w:rsid w:val="00533FC2"/>
  </w:style>
  <w:style w:type="numbering" w:customStyle="1" w:styleId="NoList31">
    <w:name w:val="No List31"/>
    <w:next w:val="NoList"/>
    <w:uiPriority w:val="99"/>
    <w:semiHidden/>
    <w:unhideWhenUsed/>
    <w:rsid w:val="00533FC2"/>
  </w:style>
  <w:style w:type="numbering" w:customStyle="1" w:styleId="NoList41">
    <w:name w:val="No List41"/>
    <w:next w:val="NoList"/>
    <w:uiPriority w:val="99"/>
    <w:semiHidden/>
    <w:unhideWhenUsed/>
    <w:rsid w:val="00533FC2"/>
  </w:style>
  <w:style w:type="numbering" w:customStyle="1" w:styleId="NoList6">
    <w:name w:val="No List6"/>
    <w:next w:val="NoList"/>
    <w:uiPriority w:val="99"/>
    <w:semiHidden/>
    <w:unhideWhenUsed/>
    <w:rsid w:val="00533FC2"/>
  </w:style>
  <w:style w:type="numbering" w:customStyle="1" w:styleId="NoList7">
    <w:name w:val="No List7"/>
    <w:next w:val="NoList"/>
    <w:uiPriority w:val="99"/>
    <w:semiHidden/>
    <w:unhideWhenUsed/>
    <w:rsid w:val="00533FC2"/>
  </w:style>
  <w:style w:type="numbering" w:customStyle="1" w:styleId="NoList12">
    <w:name w:val="No List12"/>
    <w:next w:val="NoList"/>
    <w:uiPriority w:val="99"/>
    <w:semiHidden/>
    <w:unhideWhenUsed/>
    <w:rsid w:val="00533FC2"/>
  </w:style>
  <w:style w:type="numbering" w:customStyle="1" w:styleId="NoList22">
    <w:name w:val="No List22"/>
    <w:next w:val="NoList"/>
    <w:uiPriority w:val="99"/>
    <w:semiHidden/>
    <w:unhideWhenUsed/>
    <w:rsid w:val="00533FC2"/>
  </w:style>
  <w:style w:type="numbering" w:customStyle="1" w:styleId="NoList32">
    <w:name w:val="No List32"/>
    <w:next w:val="NoList"/>
    <w:uiPriority w:val="99"/>
    <w:semiHidden/>
    <w:unhideWhenUsed/>
    <w:rsid w:val="00533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4850869">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182521">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0494107">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43823720">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027172">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2080803">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065902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5063705">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4372176">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51730610">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68270274">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137BF-8662-49E4-B4BF-18E87F9456A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TotalTime>
  <Pages>12</Pages>
  <Words>5350</Words>
  <Characters>23007</Characters>
  <Application>Microsoft Office Word</Application>
  <DocSecurity>0</DocSecurity>
  <Lines>191</Lines>
  <Paragraphs>56</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28301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Bill Shvodian</cp:lastModifiedBy>
  <cp:revision>7</cp:revision>
  <cp:lastPrinted>2017-09-20T10:31:00Z</cp:lastPrinted>
  <dcterms:created xsi:type="dcterms:W3CDTF">2023-08-21T15:27:00Z</dcterms:created>
  <dcterms:modified xsi:type="dcterms:W3CDTF">2023-08-24T13:32:00Z</dcterms:modified>
</cp:coreProperties>
</file>