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C92F3" w14:textId="29DF3DB7" w:rsidR="003B6B12" w:rsidRPr="00F43CCC" w:rsidRDefault="003B6B12" w:rsidP="003B6B12">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sidR="00135E40">
        <w:rPr>
          <w:b/>
          <w:bCs/>
          <w:noProof/>
          <w:sz w:val="24"/>
          <w:lang w:val="en-US" w:eastAsia="zh-CN"/>
        </w:rPr>
        <w:t>8</w:t>
      </w:r>
      <w:r w:rsidRPr="00F43CCC">
        <w:rPr>
          <w:b/>
          <w:bCs/>
          <w:noProof/>
          <w:sz w:val="24"/>
          <w:lang w:val="en-US" w:eastAsia="zh-CN"/>
        </w:rPr>
        <w:tab/>
      </w:r>
      <w:r w:rsidRPr="00D31696">
        <w:rPr>
          <w:b/>
          <w:bCs/>
          <w:noProof/>
          <w:sz w:val="24"/>
          <w:lang w:val="en-US" w:eastAsia="zh-CN"/>
        </w:rPr>
        <w:t>R4-2</w:t>
      </w:r>
      <w:r w:rsidR="00677954">
        <w:rPr>
          <w:b/>
          <w:bCs/>
          <w:noProof/>
          <w:sz w:val="24"/>
          <w:lang w:val="en-US" w:eastAsia="zh-CN"/>
        </w:rPr>
        <w:t>314655</w:t>
      </w:r>
    </w:p>
    <w:p w14:paraId="106E38D7" w14:textId="2E131749" w:rsidR="003B6B12" w:rsidRPr="00F43CCC" w:rsidRDefault="00E90236" w:rsidP="003B6B12">
      <w:pPr>
        <w:pStyle w:val="CRCoverPage"/>
        <w:tabs>
          <w:tab w:val="right" w:pos="9639"/>
        </w:tabs>
        <w:spacing w:after="0"/>
        <w:rPr>
          <w:b/>
          <w:bCs/>
          <w:noProof/>
          <w:sz w:val="24"/>
          <w:lang w:val="en-US" w:eastAsia="zh-CN"/>
        </w:rPr>
      </w:pPr>
      <w:r>
        <w:rPr>
          <w:rFonts w:hint="eastAsia"/>
          <w:b/>
          <w:bCs/>
          <w:noProof/>
          <w:sz w:val="24"/>
          <w:lang w:val="en-US" w:eastAsia="zh-CN"/>
        </w:rPr>
        <w:t>Toulouse</w:t>
      </w:r>
      <w:r w:rsidR="003B6B12">
        <w:rPr>
          <w:rFonts w:hint="eastAsia"/>
          <w:b/>
          <w:bCs/>
          <w:noProof/>
          <w:sz w:val="24"/>
          <w:lang w:val="en-US" w:eastAsia="zh-CN"/>
        </w:rPr>
        <w:t xml:space="preserve">, </w:t>
      </w:r>
      <w:r>
        <w:rPr>
          <w:rFonts w:hint="eastAsia"/>
          <w:b/>
          <w:bCs/>
          <w:noProof/>
          <w:sz w:val="24"/>
          <w:lang w:val="en-US" w:eastAsia="zh-CN"/>
        </w:rPr>
        <w:t>France</w:t>
      </w:r>
      <w:r w:rsidR="003B6B12">
        <w:rPr>
          <w:rFonts w:hint="eastAsia"/>
          <w:b/>
          <w:bCs/>
          <w:noProof/>
          <w:sz w:val="24"/>
          <w:lang w:val="en-US" w:eastAsia="zh-CN"/>
        </w:rPr>
        <w:t>,</w:t>
      </w:r>
      <w:r w:rsidR="003B6B12" w:rsidRPr="00F43CCC">
        <w:rPr>
          <w:b/>
          <w:bCs/>
          <w:noProof/>
          <w:sz w:val="24"/>
          <w:lang w:val="en-US" w:eastAsia="zh-CN"/>
        </w:rPr>
        <w:t xml:space="preserve"> </w:t>
      </w:r>
      <w:r>
        <w:rPr>
          <w:rFonts w:hint="eastAsia"/>
          <w:b/>
          <w:bCs/>
          <w:noProof/>
          <w:sz w:val="24"/>
          <w:lang w:val="en-US" w:eastAsia="zh-CN"/>
        </w:rPr>
        <w:t>August</w:t>
      </w:r>
      <w:r w:rsidR="003B6B12">
        <w:rPr>
          <w:rFonts w:hint="eastAsia"/>
          <w:b/>
          <w:bCs/>
          <w:noProof/>
          <w:sz w:val="24"/>
          <w:lang w:val="en-US" w:eastAsia="zh-CN"/>
        </w:rPr>
        <w:t xml:space="preserve"> </w:t>
      </w:r>
      <w:r>
        <w:rPr>
          <w:rFonts w:hint="eastAsia"/>
          <w:b/>
          <w:bCs/>
          <w:noProof/>
          <w:sz w:val="24"/>
          <w:lang w:val="en-US" w:eastAsia="zh-CN"/>
        </w:rPr>
        <w:t>21</w:t>
      </w:r>
      <w:r w:rsidR="0006422F">
        <w:rPr>
          <w:b/>
          <w:bCs/>
          <w:noProof/>
          <w:sz w:val="24"/>
          <w:lang w:val="en-US" w:eastAsia="zh-CN"/>
        </w:rPr>
        <w:t>st</w:t>
      </w:r>
      <w:r w:rsidR="003B6B12" w:rsidRPr="00F43CCC">
        <w:rPr>
          <w:b/>
          <w:bCs/>
          <w:noProof/>
          <w:sz w:val="24"/>
          <w:lang w:val="en-US" w:eastAsia="zh-CN"/>
        </w:rPr>
        <w:t xml:space="preserve"> – </w:t>
      </w:r>
      <w:r>
        <w:rPr>
          <w:rFonts w:hint="eastAsia"/>
          <w:b/>
          <w:bCs/>
          <w:noProof/>
          <w:sz w:val="24"/>
          <w:lang w:val="en-US" w:eastAsia="zh-CN"/>
        </w:rPr>
        <w:t>August</w:t>
      </w:r>
      <w:r w:rsidR="003B6B12">
        <w:rPr>
          <w:rFonts w:hint="eastAsia"/>
          <w:b/>
          <w:bCs/>
          <w:noProof/>
          <w:sz w:val="24"/>
          <w:lang w:val="en-US" w:eastAsia="zh-CN"/>
        </w:rPr>
        <w:t xml:space="preserve"> 2</w:t>
      </w:r>
      <w:r>
        <w:rPr>
          <w:rFonts w:hint="eastAsia"/>
          <w:b/>
          <w:bCs/>
          <w:noProof/>
          <w:sz w:val="24"/>
          <w:lang w:val="en-US" w:eastAsia="zh-CN"/>
        </w:rPr>
        <w:t>5</w:t>
      </w:r>
      <w:r w:rsidR="0006422F">
        <w:rPr>
          <w:b/>
          <w:bCs/>
          <w:noProof/>
          <w:sz w:val="24"/>
          <w:lang w:val="en-US" w:eastAsia="zh-CN"/>
        </w:rPr>
        <w:t>th</w:t>
      </w:r>
      <w:r w:rsidR="003B6B12" w:rsidRPr="00F43CCC">
        <w:rPr>
          <w:b/>
          <w:bCs/>
          <w:noProof/>
          <w:sz w:val="24"/>
          <w:lang w:val="en-US" w:eastAsia="zh-CN"/>
        </w:rPr>
        <w:t>, 202</w:t>
      </w:r>
      <w:r w:rsidR="003B6B12">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6B12" w:rsidRPr="00702E34" w14:paraId="34608F7B" w14:textId="77777777" w:rsidTr="005B7B8D">
        <w:tc>
          <w:tcPr>
            <w:tcW w:w="9641" w:type="dxa"/>
            <w:gridSpan w:val="9"/>
            <w:tcBorders>
              <w:top w:val="single" w:sz="4" w:space="0" w:color="auto"/>
              <w:left w:val="single" w:sz="4" w:space="0" w:color="auto"/>
              <w:right w:val="single" w:sz="4" w:space="0" w:color="auto"/>
            </w:tcBorders>
          </w:tcPr>
          <w:p w14:paraId="6F874B4C" w14:textId="77777777" w:rsidR="003B6B12" w:rsidRPr="00702E34" w:rsidRDefault="003B6B12" w:rsidP="005B7B8D">
            <w:pPr>
              <w:tabs>
                <w:tab w:val="left" w:pos="288"/>
                <w:tab w:val="right" w:pos="9557"/>
              </w:tabs>
              <w:spacing w:after="0"/>
              <w:rPr>
                <w:rFonts w:ascii="Arial" w:eastAsia="SimSun" w:hAnsi="Arial"/>
                <w:i/>
                <w:noProof/>
                <w:lang w:eastAsia="zh-CN"/>
              </w:rPr>
            </w:pPr>
            <w:r>
              <w:rPr>
                <w:rFonts w:ascii="Arial" w:eastAsia="SimSun" w:hAnsi="Arial"/>
                <w:i/>
                <w:noProof/>
                <w:sz w:val="14"/>
              </w:rPr>
              <w:tab/>
            </w:r>
            <w:r>
              <w:rPr>
                <w:rFonts w:ascii="Arial" w:eastAsia="SimSun" w:hAnsi="Arial"/>
                <w:i/>
                <w:noProof/>
                <w:sz w:val="14"/>
              </w:rPr>
              <w:tab/>
            </w:r>
            <w:r w:rsidRPr="00702E34">
              <w:rPr>
                <w:rFonts w:ascii="Arial" w:eastAsia="SimSun" w:hAnsi="Arial"/>
                <w:i/>
                <w:noProof/>
                <w:sz w:val="14"/>
              </w:rPr>
              <w:t>CR-Form-v12.</w:t>
            </w:r>
            <w:r>
              <w:rPr>
                <w:rFonts w:ascii="Arial" w:eastAsia="SimSun" w:hAnsi="Arial" w:hint="eastAsia"/>
                <w:i/>
                <w:noProof/>
                <w:sz w:val="14"/>
                <w:lang w:eastAsia="zh-CN"/>
              </w:rPr>
              <w:t>2</w:t>
            </w:r>
          </w:p>
        </w:tc>
      </w:tr>
      <w:tr w:rsidR="003B6B12" w:rsidRPr="00702E34" w14:paraId="34241A44" w14:textId="77777777" w:rsidTr="005B7B8D">
        <w:tc>
          <w:tcPr>
            <w:tcW w:w="9641" w:type="dxa"/>
            <w:gridSpan w:val="9"/>
            <w:tcBorders>
              <w:left w:val="single" w:sz="4" w:space="0" w:color="auto"/>
              <w:right w:val="single" w:sz="4" w:space="0" w:color="auto"/>
            </w:tcBorders>
          </w:tcPr>
          <w:p w14:paraId="776D38AC" w14:textId="77777777" w:rsidR="003B6B12" w:rsidRPr="00702E34" w:rsidRDefault="003B6B12" w:rsidP="005B7B8D">
            <w:pPr>
              <w:spacing w:after="0"/>
              <w:jc w:val="center"/>
              <w:rPr>
                <w:rFonts w:ascii="Arial" w:eastAsia="SimSun" w:hAnsi="Arial"/>
                <w:noProof/>
              </w:rPr>
            </w:pPr>
            <w:r w:rsidRPr="00702E34">
              <w:rPr>
                <w:rFonts w:ascii="Arial" w:eastAsia="SimSun" w:hAnsi="Arial"/>
                <w:b/>
                <w:noProof/>
                <w:sz w:val="32"/>
              </w:rPr>
              <w:t>CHANGE REQUEST</w:t>
            </w:r>
          </w:p>
        </w:tc>
      </w:tr>
      <w:tr w:rsidR="003B6B12" w:rsidRPr="00702E34" w14:paraId="5BEE2D83" w14:textId="77777777" w:rsidTr="005B7B8D">
        <w:tc>
          <w:tcPr>
            <w:tcW w:w="9641" w:type="dxa"/>
            <w:gridSpan w:val="9"/>
            <w:tcBorders>
              <w:left w:val="single" w:sz="4" w:space="0" w:color="auto"/>
              <w:right w:val="single" w:sz="4" w:space="0" w:color="auto"/>
            </w:tcBorders>
          </w:tcPr>
          <w:p w14:paraId="68107F3D" w14:textId="77777777" w:rsidR="003B6B12" w:rsidRPr="00702E34" w:rsidRDefault="003B6B12" w:rsidP="005B7B8D">
            <w:pPr>
              <w:spacing w:after="0"/>
              <w:rPr>
                <w:rFonts w:ascii="Arial" w:eastAsia="SimSun" w:hAnsi="Arial"/>
                <w:noProof/>
                <w:sz w:val="8"/>
                <w:szCs w:val="8"/>
              </w:rPr>
            </w:pPr>
          </w:p>
        </w:tc>
      </w:tr>
      <w:tr w:rsidR="003B6B12" w:rsidRPr="00702E34" w14:paraId="0A32B7BE" w14:textId="77777777" w:rsidTr="005B7B8D">
        <w:tc>
          <w:tcPr>
            <w:tcW w:w="142" w:type="dxa"/>
            <w:tcBorders>
              <w:left w:val="single" w:sz="4" w:space="0" w:color="auto"/>
            </w:tcBorders>
          </w:tcPr>
          <w:p w14:paraId="5B54D913" w14:textId="77777777" w:rsidR="003B6B12" w:rsidRPr="00702E34" w:rsidRDefault="003B6B12" w:rsidP="005B7B8D">
            <w:pPr>
              <w:spacing w:after="0"/>
              <w:jc w:val="right"/>
              <w:rPr>
                <w:rFonts w:ascii="Arial" w:eastAsia="SimSun" w:hAnsi="Arial"/>
                <w:noProof/>
              </w:rPr>
            </w:pPr>
          </w:p>
        </w:tc>
        <w:tc>
          <w:tcPr>
            <w:tcW w:w="1559" w:type="dxa"/>
            <w:shd w:val="pct30" w:color="FFFF00" w:fill="auto"/>
          </w:tcPr>
          <w:p w14:paraId="6118899D" w14:textId="77777777" w:rsidR="003B6B12" w:rsidRPr="00702E34" w:rsidRDefault="003B6B12" w:rsidP="005B7B8D">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Pr>
                <w:rFonts w:ascii="Arial" w:eastAsia="SimSun" w:hAnsi="Arial" w:hint="eastAsia"/>
                <w:b/>
                <w:noProof/>
                <w:sz w:val="28"/>
                <w:lang w:eastAsia="zh-CN"/>
              </w:rPr>
              <w:t>108</w:t>
            </w:r>
          </w:p>
        </w:tc>
        <w:tc>
          <w:tcPr>
            <w:tcW w:w="709" w:type="dxa"/>
          </w:tcPr>
          <w:p w14:paraId="05643277" w14:textId="77777777" w:rsidR="003B6B12" w:rsidRPr="00702E34" w:rsidRDefault="003B6B12" w:rsidP="005B7B8D">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6FF0BE51" w14:textId="438D2958" w:rsidR="003B6B12" w:rsidRPr="00702E34" w:rsidRDefault="001E0802" w:rsidP="005B7B8D">
            <w:pPr>
              <w:spacing w:after="0"/>
              <w:jc w:val="center"/>
              <w:rPr>
                <w:rFonts w:ascii="Arial" w:eastAsia="SimSun" w:hAnsi="Arial"/>
                <w:noProof/>
                <w:lang w:eastAsia="zh-CN"/>
              </w:rPr>
            </w:pPr>
            <w:r>
              <w:rPr>
                <w:rFonts w:ascii="Arial" w:eastAsia="SimSun" w:hAnsi="Arial"/>
                <w:b/>
                <w:noProof/>
                <w:sz w:val="28"/>
                <w:lang w:eastAsia="zh-CN"/>
              </w:rPr>
              <w:t>0043</w:t>
            </w:r>
          </w:p>
        </w:tc>
        <w:tc>
          <w:tcPr>
            <w:tcW w:w="709" w:type="dxa"/>
          </w:tcPr>
          <w:p w14:paraId="01C22762" w14:textId="77777777" w:rsidR="003B6B12" w:rsidRPr="00702E34" w:rsidRDefault="003B6B12" w:rsidP="005B7B8D">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106D9B1E" w14:textId="36D0DC95" w:rsidR="003B6B12" w:rsidRPr="00702E34" w:rsidRDefault="005066E3" w:rsidP="005B7B8D">
            <w:pPr>
              <w:spacing w:after="0"/>
              <w:jc w:val="center"/>
              <w:rPr>
                <w:rFonts w:ascii="Arial" w:eastAsia="SimSun" w:hAnsi="Arial"/>
                <w:b/>
                <w:noProof/>
                <w:lang w:eastAsia="zh-CN"/>
              </w:rPr>
            </w:pPr>
            <w:r>
              <w:rPr>
                <w:rFonts w:ascii="Arial" w:eastAsia="SimSun" w:hAnsi="Arial"/>
                <w:b/>
                <w:noProof/>
                <w:sz w:val="28"/>
                <w:lang w:eastAsia="zh-CN"/>
              </w:rPr>
              <w:t>1</w:t>
            </w:r>
          </w:p>
        </w:tc>
        <w:tc>
          <w:tcPr>
            <w:tcW w:w="2410" w:type="dxa"/>
          </w:tcPr>
          <w:p w14:paraId="57E49070" w14:textId="77777777" w:rsidR="003B6B12" w:rsidRPr="00702E34" w:rsidRDefault="003B6B12" w:rsidP="005B7B8D">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7685EE8D" w14:textId="5D67B4FB" w:rsidR="003B6B12" w:rsidRPr="00702E34" w:rsidRDefault="003B6B12" w:rsidP="000C3B1F">
            <w:pPr>
              <w:spacing w:after="0"/>
              <w:jc w:val="center"/>
              <w:rPr>
                <w:rFonts w:ascii="Arial" w:eastAsia="SimSun"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SimSun" w:hAnsi="Arial" w:hint="eastAsia"/>
                <w:b/>
                <w:noProof/>
                <w:sz w:val="28"/>
                <w:lang w:eastAsia="zh-CN"/>
              </w:rPr>
              <w:t>17</w:t>
            </w:r>
            <w:r w:rsidRPr="00702E34">
              <w:rPr>
                <w:rFonts w:ascii="Arial" w:eastAsia="SimSun" w:hAnsi="Arial" w:hint="eastAsia"/>
                <w:b/>
                <w:noProof/>
                <w:sz w:val="28"/>
                <w:lang w:eastAsia="zh-CN"/>
              </w:rPr>
              <w:t>.</w:t>
            </w:r>
            <w:r w:rsidR="000C3B1F">
              <w:rPr>
                <w:rFonts w:ascii="Arial" w:eastAsia="SimSun" w:hAnsi="Arial" w:hint="eastAsia"/>
                <w:b/>
                <w:noProof/>
                <w:sz w:val="28"/>
                <w:lang w:eastAsia="zh-CN"/>
              </w:rPr>
              <w:t>4</w:t>
            </w:r>
            <w:r w:rsidRPr="00702E34">
              <w:rPr>
                <w:rFonts w:ascii="Arial" w:eastAsia="SimSun" w:hAnsi="Arial" w:hint="eastAsia"/>
                <w:b/>
                <w:noProof/>
                <w:sz w:val="28"/>
                <w:lang w:eastAsia="zh-CN"/>
              </w:rPr>
              <w:t>.0</w:t>
            </w:r>
            <w:r w:rsidRPr="00702E34">
              <w:rPr>
                <w:rFonts w:ascii="Arial" w:eastAsia="SimSun" w:hAnsi="Arial"/>
                <w:b/>
                <w:noProof/>
                <w:sz w:val="28"/>
                <w:lang w:eastAsia="zh-CN"/>
              </w:rPr>
              <w:fldChar w:fldCharType="end"/>
            </w:r>
          </w:p>
        </w:tc>
        <w:tc>
          <w:tcPr>
            <w:tcW w:w="143" w:type="dxa"/>
            <w:tcBorders>
              <w:right w:val="single" w:sz="4" w:space="0" w:color="auto"/>
            </w:tcBorders>
          </w:tcPr>
          <w:p w14:paraId="0B1D9D93" w14:textId="77777777" w:rsidR="003B6B12" w:rsidRPr="00702E34" w:rsidRDefault="003B6B12" w:rsidP="005B7B8D">
            <w:pPr>
              <w:spacing w:after="0"/>
              <w:rPr>
                <w:rFonts w:ascii="Arial" w:eastAsia="SimSun" w:hAnsi="Arial"/>
                <w:noProof/>
              </w:rPr>
            </w:pPr>
          </w:p>
        </w:tc>
      </w:tr>
      <w:tr w:rsidR="003B6B12" w:rsidRPr="00702E34" w14:paraId="139D7340" w14:textId="77777777" w:rsidTr="005B7B8D">
        <w:tc>
          <w:tcPr>
            <w:tcW w:w="9641" w:type="dxa"/>
            <w:gridSpan w:val="9"/>
            <w:tcBorders>
              <w:left w:val="single" w:sz="4" w:space="0" w:color="auto"/>
              <w:right w:val="single" w:sz="4" w:space="0" w:color="auto"/>
            </w:tcBorders>
          </w:tcPr>
          <w:p w14:paraId="56BFB55C" w14:textId="77777777" w:rsidR="003B6B12" w:rsidRPr="00702E34" w:rsidRDefault="003B6B12" w:rsidP="005B7B8D">
            <w:pPr>
              <w:spacing w:after="0"/>
              <w:rPr>
                <w:rFonts w:ascii="Arial" w:eastAsia="SimSun" w:hAnsi="Arial"/>
                <w:noProof/>
              </w:rPr>
            </w:pPr>
          </w:p>
        </w:tc>
      </w:tr>
      <w:tr w:rsidR="003B6B12" w:rsidRPr="00702E34" w14:paraId="336D769D" w14:textId="77777777" w:rsidTr="005B7B8D">
        <w:tc>
          <w:tcPr>
            <w:tcW w:w="9641" w:type="dxa"/>
            <w:gridSpan w:val="9"/>
            <w:tcBorders>
              <w:top w:val="single" w:sz="4" w:space="0" w:color="auto"/>
            </w:tcBorders>
          </w:tcPr>
          <w:p w14:paraId="1A5B1626" w14:textId="77777777" w:rsidR="003B6B12" w:rsidRPr="00702E34" w:rsidRDefault="003B6B12" w:rsidP="005B7B8D">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w:t>
              </w:r>
              <w:bookmarkStart w:id="2" w:name="_Hlt497126619"/>
              <w:r w:rsidRPr="00702E34">
                <w:rPr>
                  <w:rFonts w:ascii="Arial" w:eastAsia="SimSun" w:hAnsi="Arial" w:cs="Arial"/>
                  <w:b/>
                  <w:i/>
                  <w:noProof/>
                  <w:color w:val="FF0000"/>
                  <w:u w:val="single"/>
                </w:rPr>
                <w:t>L</w:t>
              </w:r>
              <w:bookmarkEnd w:id="2"/>
              <w:r w:rsidRPr="00702E34">
                <w:rPr>
                  <w:rFonts w:ascii="Arial" w:eastAsia="SimSun" w:hAnsi="Arial" w:cs="Arial"/>
                  <w:b/>
                  <w:i/>
                  <w:noProof/>
                  <w:color w:val="FF0000"/>
                  <w:u w:val="single"/>
                </w:rPr>
                <w:t>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3B6B12" w:rsidRPr="00702E34" w14:paraId="16B26033" w14:textId="77777777" w:rsidTr="005B7B8D">
        <w:tc>
          <w:tcPr>
            <w:tcW w:w="9641" w:type="dxa"/>
            <w:gridSpan w:val="9"/>
          </w:tcPr>
          <w:p w14:paraId="096C3177" w14:textId="77777777" w:rsidR="003B6B12" w:rsidRPr="00702E34" w:rsidRDefault="003B6B12" w:rsidP="005B7B8D">
            <w:pPr>
              <w:spacing w:after="0"/>
              <w:rPr>
                <w:rFonts w:ascii="Arial" w:eastAsia="SimSun" w:hAnsi="Arial"/>
                <w:noProof/>
                <w:sz w:val="8"/>
                <w:szCs w:val="8"/>
              </w:rPr>
            </w:pPr>
          </w:p>
        </w:tc>
      </w:tr>
    </w:tbl>
    <w:p w14:paraId="54214052" w14:textId="77777777" w:rsidR="003B6B12" w:rsidRPr="00702E34" w:rsidRDefault="003B6B12" w:rsidP="003B6B12">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6B12" w:rsidRPr="00702E34" w14:paraId="5D47CDED" w14:textId="77777777" w:rsidTr="005B7B8D">
        <w:tc>
          <w:tcPr>
            <w:tcW w:w="2835" w:type="dxa"/>
          </w:tcPr>
          <w:p w14:paraId="1AAD61AF" w14:textId="77777777" w:rsidR="003B6B12" w:rsidRPr="00702E34" w:rsidRDefault="003B6B12" w:rsidP="005B7B8D">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08892C87" w14:textId="77777777" w:rsidR="003B6B12" w:rsidRPr="00702E34" w:rsidRDefault="003B6B12" w:rsidP="005B7B8D">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DE221" w14:textId="77777777" w:rsidR="003B6B12" w:rsidRPr="00702E34" w:rsidRDefault="003B6B12" w:rsidP="005B7B8D">
            <w:pPr>
              <w:spacing w:after="0"/>
              <w:jc w:val="center"/>
              <w:rPr>
                <w:rFonts w:ascii="Arial" w:eastAsia="SimSun" w:hAnsi="Arial"/>
                <w:b/>
                <w:caps/>
                <w:noProof/>
              </w:rPr>
            </w:pPr>
          </w:p>
        </w:tc>
        <w:tc>
          <w:tcPr>
            <w:tcW w:w="709" w:type="dxa"/>
            <w:tcBorders>
              <w:left w:val="single" w:sz="4" w:space="0" w:color="auto"/>
            </w:tcBorders>
          </w:tcPr>
          <w:p w14:paraId="2558D07A" w14:textId="77777777" w:rsidR="003B6B12" w:rsidRPr="00702E34" w:rsidRDefault="003B6B12" w:rsidP="005B7B8D">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28C8B" w14:textId="77777777" w:rsidR="003B6B12" w:rsidRPr="00702E34" w:rsidRDefault="003B6B12" w:rsidP="005B7B8D">
            <w:pPr>
              <w:spacing w:after="0"/>
              <w:jc w:val="center"/>
              <w:rPr>
                <w:rFonts w:ascii="Arial" w:eastAsia="SimSun" w:hAnsi="Arial"/>
                <w:b/>
                <w:caps/>
                <w:noProof/>
              </w:rPr>
            </w:pPr>
          </w:p>
        </w:tc>
        <w:tc>
          <w:tcPr>
            <w:tcW w:w="2126" w:type="dxa"/>
          </w:tcPr>
          <w:p w14:paraId="2316A17D" w14:textId="77777777" w:rsidR="003B6B12" w:rsidRPr="00702E34" w:rsidRDefault="003B6B12" w:rsidP="005B7B8D">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E0EF4"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1418" w:type="dxa"/>
            <w:tcBorders>
              <w:left w:val="nil"/>
            </w:tcBorders>
          </w:tcPr>
          <w:p w14:paraId="05D0789E" w14:textId="77777777" w:rsidR="003B6B12" w:rsidRPr="00702E34" w:rsidRDefault="003B6B12" w:rsidP="005B7B8D">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FEDF0" w14:textId="77777777" w:rsidR="003B6B12" w:rsidRPr="00702E34" w:rsidRDefault="003B6B12" w:rsidP="005B7B8D">
            <w:pPr>
              <w:spacing w:after="0"/>
              <w:jc w:val="center"/>
              <w:rPr>
                <w:rFonts w:ascii="Arial" w:eastAsia="SimSun" w:hAnsi="Arial"/>
                <w:b/>
                <w:bCs/>
                <w:caps/>
                <w:noProof/>
              </w:rPr>
            </w:pPr>
          </w:p>
        </w:tc>
      </w:tr>
    </w:tbl>
    <w:p w14:paraId="26B3F0B7" w14:textId="77777777" w:rsidR="003B6B12" w:rsidRPr="00702E34" w:rsidRDefault="003B6B12" w:rsidP="003B6B12">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6B12" w:rsidRPr="00702E34" w14:paraId="3A65C9B3" w14:textId="77777777" w:rsidTr="005B7B8D">
        <w:tc>
          <w:tcPr>
            <w:tcW w:w="9640" w:type="dxa"/>
            <w:gridSpan w:val="11"/>
          </w:tcPr>
          <w:p w14:paraId="60265A5F" w14:textId="77777777" w:rsidR="003B6B12" w:rsidRPr="00702E34" w:rsidRDefault="003B6B12" w:rsidP="005B7B8D">
            <w:pPr>
              <w:spacing w:after="0"/>
              <w:rPr>
                <w:rFonts w:ascii="Arial" w:eastAsia="SimSun" w:hAnsi="Arial"/>
                <w:noProof/>
                <w:sz w:val="8"/>
                <w:szCs w:val="8"/>
              </w:rPr>
            </w:pPr>
          </w:p>
        </w:tc>
      </w:tr>
      <w:tr w:rsidR="003B6B12" w:rsidRPr="00702E34" w14:paraId="143C1916" w14:textId="77777777" w:rsidTr="005B7B8D">
        <w:tc>
          <w:tcPr>
            <w:tcW w:w="1843" w:type="dxa"/>
            <w:tcBorders>
              <w:top w:val="single" w:sz="4" w:space="0" w:color="auto"/>
              <w:left w:val="single" w:sz="4" w:space="0" w:color="auto"/>
            </w:tcBorders>
          </w:tcPr>
          <w:p w14:paraId="6DF7B409"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52C2BF92" w14:textId="1C9886DF" w:rsidR="003B6B12" w:rsidRPr="00702E34" w:rsidRDefault="003B6B12" w:rsidP="005B7B8D">
            <w:pPr>
              <w:spacing w:after="0"/>
              <w:ind w:left="100"/>
              <w:rPr>
                <w:rFonts w:ascii="Arial" w:eastAsia="SimSun" w:hAnsi="Arial"/>
                <w:noProof/>
                <w:lang w:eastAsia="zh-CN"/>
              </w:rPr>
            </w:pPr>
            <w:r w:rsidRPr="006D6DC2">
              <w:rPr>
                <w:rFonts w:ascii="Arial" w:eastAsia="SimSun" w:hAnsi="Arial"/>
                <w:lang w:eastAsia="zh-CN"/>
              </w:rPr>
              <w:t>CR for T</w:t>
            </w:r>
            <w:r>
              <w:rPr>
                <w:rFonts w:ascii="Arial" w:eastAsia="SimSun" w:hAnsi="Arial" w:hint="eastAsia"/>
                <w:lang w:eastAsia="zh-CN"/>
              </w:rPr>
              <w:t>S</w:t>
            </w:r>
            <w:r w:rsidRPr="006D6DC2">
              <w:rPr>
                <w:rFonts w:ascii="Arial" w:eastAsia="SimSun" w:hAnsi="Arial"/>
                <w:lang w:eastAsia="zh-CN"/>
              </w:rPr>
              <w:t xml:space="preserve"> 38.</w:t>
            </w:r>
            <w:r>
              <w:rPr>
                <w:rFonts w:ascii="Arial" w:eastAsia="SimSun" w:hAnsi="Arial" w:hint="eastAsia"/>
                <w:lang w:eastAsia="zh-CN"/>
              </w:rPr>
              <w:t>108</w:t>
            </w:r>
            <w:r w:rsidR="00135E40">
              <w:rPr>
                <w:rFonts w:ascii="Arial" w:eastAsia="SimSun" w:hAnsi="Arial"/>
                <w:lang w:eastAsia="zh-CN"/>
              </w:rPr>
              <w:t xml:space="preserve"> – Adding 30 MHz CBW for SAN</w:t>
            </w:r>
          </w:p>
        </w:tc>
      </w:tr>
      <w:tr w:rsidR="003B6B12" w:rsidRPr="00702E34" w14:paraId="0C108C05" w14:textId="77777777" w:rsidTr="005B7B8D">
        <w:tc>
          <w:tcPr>
            <w:tcW w:w="1843" w:type="dxa"/>
            <w:tcBorders>
              <w:left w:val="single" w:sz="4" w:space="0" w:color="auto"/>
            </w:tcBorders>
          </w:tcPr>
          <w:p w14:paraId="609B1AAF" w14:textId="77777777" w:rsidR="003B6B12" w:rsidRPr="00702E34" w:rsidRDefault="003B6B12" w:rsidP="005B7B8D">
            <w:pPr>
              <w:spacing w:after="0"/>
              <w:rPr>
                <w:rFonts w:ascii="Arial" w:eastAsia="SimSun" w:hAnsi="Arial"/>
                <w:b/>
                <w:i/>
                <w:noProof/>
                <w:sz w:val="8"/>
                <w:szCs w:val="8"/>
              </w:rPr>
            </w:pPr>
          </w:p>
        </w:tc>
        <w:tc>
          <w:tcPr>
            <w:tcW w:w="7797" w:type="dxa"/>
            <w:gridSpan w:val="10"/>
            <w:tcBorders>
              <w:right w:val="single" w:sz="4" w:space="0" w:color="auto"/>
            </w:tcBorders>
          </w:tcPr>
          <w:p w14:paraId="395BA688" w14:textId="77777777" w:rsidR="003B6B12" w:rsidRPr="00702E34" w:rsidRDefault="003B6B12" w:rsidP="005B7B8D">
            <w:pPr>
              <w:spacing w:after="0"/>
              <w:rPr>
                <w:rFonts w:ascii="Arial" w:eastAsia="SimSun" w:hAnsi="Arial"/>
                <w:noProof/>
                <w:sz w:val="8"/>
                <w:szCs w:val="8"/>
              </w:rPr>
            </w:pPr>
          </w:p>
        </w:tc>
      </w:tr>
      <w:tr w:rsidR="003B6B12" w:rsidRPr="00702E34" w14:paraId="0AADB956" w14:textId="77777777" w:rsidTr="005B7B8D">
        <w:tc>
          <w:tcPr>
            <w:tcW w:w="1843" w:type="dxa"/>
            <w:tcBorders>
              <w:left w:val="single" w:sz="4" w:space="0" w:color="auto"/>
            </w:tcBorders>
          </w:tcPr>
          <w:p w14:paraId="71D862C5"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1552204C" w14:textId="1A93664B" w:rsidR="003B6B12" w:rsidRPr="00702E34" w:rsidRDefault="00135E40" w:rsidP="005B7B8D">
            <w:pPr>
              <w:spacing w:after="0"/>
              <w:ind w:left="100"/>
              <w:rPr>
                <w:rFonts w:ascii="Arial" w:eastAsia="SimSun" w:hAnsi="Arial"/>
                <w:noProof/>
                <w:lang w:eastAsia="zh-CN"/>
              </w:rPr>
            </w:pPr>
            <w:r>
              <w:rPr>
                <w:rFonts w:ascii="Arial" w:eastAsia="SimSun" w:hAnsi="Arial"/>
                <w:lang w:eastAsia="zh-CN"/>
              </w:rPr>
              <w:t>THALES</w:t>
            </w:r>
            <w:r w:rsidR="00ED4F27">
              <w:rPr>
                <w:rFonts w:ascii="Arial" w:eastAsia="SimSun" w:hAnsi="Arial"/>
                <w:lang w:eastAsia="zh-CN"/>
              </w:rPr>
              <w:t>, ZTE, CATT</w:t>
            </w:r>
            <w:r w:rsidR="00594723">
              <w:rPr>
                <w:rFonts w:ascii="Arial" w:eastAsia="SimSun" w:hAnsi="Arial"/>
                <w:lang w:eastAsia="zh-CN"/>
              </w:rPr>
              <w:t xml:space="preserve">, Ericsson, </w:t>
            </w:r>
            <w:r w:rsidR="00594723" w:rsidRPr="00594723">
              <w:rPr>
                <w:rFonts w:ascii="Arial" w:eastAsia="SimSun" w:hAnsi="Arial"/>
                <w:lang w:eastAsia="zh-CN"/>
              </w:rPr>
              <w:t>CAICT</w:t>
            </w:r>
          </w:p>
        </w:tc>
      </w:tr>
      <w:tr w:rsidR="003B6B12" w:rsidRPr="00702E34" w14:paraId="14AE651E" w14:textId="77777777" w:rsidTr="005B7B8D">
        <w:tc>
          <w:tcPr>
            <w:tcW w:w="1843" w:type="dxa"/>
            <w:tcBorders>
              <w:left w:val="single" w:sz="4" w:space="0" w:color="auto"/>
            </w:tcBorders>
          </w:tcPr>
          <w:p w14:paraId="45ABD4C9"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6C0EF3DD" w14:textId="77777777" w:rsidR="003B6B12" w:rsidRPr="00702E34" w:rsidRDefault="003B6B12" w:rsidP="005B7B8D">
            <w:pPr>
              <w:spacing w:after="0"/>
              <w:ind w:left="100"/>
              <w:rPr>
                <w:rFonts w:ascii="Arial" w:eastAsia="SimSun" w:hAnsi="Arial"/>
                <w:noProof/>
                <w:lang w:eastAsia="zh-CN"/>
              </w:rPr>
            </w:pPr>
            <w:r w:rsidRPr="00702E34">
              <w:rPr>
                <w:rFonts w:ascii="Arial" w:eastAsia="SimSun" w:hAnsi="Arial" w:hint="eastAsia"/>
                <w:lang w:eastAsia="zh-CN"/>
              </w:rPr>
              <w:t>R4</w:t>
            </w:r>
          </w:p>
        </w:tc>
      </w:tr>
      <w:tr w:rsidR="003B6B12" w:rsidRPr="00702E34" w14:paraId="6E684E07" w14:textId="77777777" w:rsidTr="005B7B8D">
        <w:tc>
          <w:tcPr>
            <w:tcW w:w="1843" w:type="dxa"/>
            <w:tcBorders>
              <w:left w:val="single" w:sz="4" w:space="0" w:color="auto"/>
            </w:tcBorders>
          </w:tcPr>
          <w:p w14:paraId="0169DEBC" w14:textId="77777777" w:rsidR="003B6B12" w:rsidRPr="00702E34" w:rsidRDefault="003B6B12" w:rsidP="005B7B8D">
            <w:pPr>
              <w:spacing w:after="0"/>
              <w:rPr>
                <w:rFonts w:ascii="Arial" w:eastAsia="SimSun" w:hAnsi="Arial"/>
                <w:b/>
                <w:i/>
                <w:noProof/>
                <w:sz w:val="8"/>
                <w:szCs w:val="8"/>
              </w:rPr>
            </w:pPr>
          </w:p>
        </w:tc>
        <w:tc>
          <w:tcPr>
            <w:tcW w:w="7797" w:type="dxa"/>
            <w:gridSpan w:val="10"/>
            <w:tcBorders>
              <w:right w:val="single" w:sz="4" w:space="0" w:color="auto"/>
            </w:tcBorders>
          </w:tcPr>
          <w:p w14:paraId="55927390" w14:textId="77777777" w:rsidR="003B6B12" w:rsidRPr="00702E34" w:rsidRDefault="003B6B12" w:rsidP="005B7B8D">
            <w:pPr>
              <w:spacing w:after="0"/>
              <w:rPr>
                <w:rFonts w:ascii="Arial" w:eastAsia="SimSun" w:hAnsi="Arial"/>
                <w:noProof/>
                <w:sz w:val="8"/>
                <w:szCs w:val="8"/>
              </w:rPr>
            </w:pPr>
          </w:p>
        </w:tc>
      </w:tr>
      <w:tr w:rsidR="003B6B12" w:rsidRPr="00702E34" w14:paraId="3B1AF064" w14:textId="77777777" w:rsidTr="005B7B8D">
        <w:tc>
          <w:tcPr>
            <w:tcW w:w="1843" w:type="dxa"/>
            <w:tcBorders>
              <w:left w:val="single" w:sz="4" w:space="0" w:color="auto"/>
            </w:tcBorders>
          </w:tcPr>
          <w:p w14:paraId="32864B5E"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6506337B" w14:textId="47A2683C" w:rsidR="003B6B12" w:rsidRPr="00941D7A" w:rsidRDefault="00135E40" w:rsidP="005B7B8D">
            <w:pPr>
              <w:spacing w:after="0"/>
              <w:ind w:left="100"/>
              <w:rPr>
                <w:rFonts w:ascii="Arial" w:eastAsia="SimSun" w:hAnsi="Arial" w:cs="Arial"/>
                <w:noProof/>
                <w:lang w:val="fr-FR" w:eastAsia="zh-CN"/>
              </w:rPr>
            </w:pPr>
            <w:r w:rsidRPr="00941D7A">
              <w:rPr>
                <w:rFonts w:ascii="Arial" w:hAnsi="Arial" w:cs="Arial"/>
                <w:lang w:val="fr-FR"/>
              </w:rPr>
              <w:t>NR_NTN_CBW_30MHz-Core</w:t>
            </w:r>
          </w:p>
        </w:tc>
        <w:tc>
          <w:tcPr>
            <w:tcW w:w="567" w:type="dxa"/>
            <w:tcBorders>
              <w:left w:val="nil"/>
            </w:tcBorders>
          </w:tcPr>
          <w:p w14:paraId="39F1E9D3" w14:textId="77777777" w:rsidR="003B6B12" w:rsidRPr="00135E40" w:rsidRDefault="003B6B12" w:rsidP="005B7B8D">
            <w:pPr>
              <w:spacing w:after="0"/>
              <w:ind w:right="100"/>
              <w:rPr>
                <w:rFonts w:ascii="Arial" w:eastAsia="SimSun" w:hAnsi="Arial"/>
                <w:noProof/>
                <w:lang w:val="fr-FR"/>
              </w:rPr>
            </w:pPr>
          </w:p>
        </w:tc>
        <w:tc>
          <w:tcPr>
            <w:tcW w:w="1417" w:type="dxa"/>
            <w:gridSpan w:val="3"/>
            <w:tcBorders>
              <w:left w:val="nil"/>
            </w:tcBorders>
          </w:tcPr>
          <w:p w14:paraId="10A40BF6" w14:textId="77777777" w:rsidR="003B6B12" w:rsidRPr="00702E34" w:rsidRDefault="003B6B12" w:rsidP="005B7B8D">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006B9AB6" w14:textId="4B740264" w:rsidR="003B6B12" w:rsidRPr="00702E34" w:rsidRDefault="003B6B12" w:rsidP="000C3B1F">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sidR="000C3B1F">
              <w:rPr>
                <w:rFonts w:ascii="Arial" w:eastAsia="SimSun" w:hAnsi="Arial" w:hint="eastAsia"/>
                <w:lang w:eastAsia="zh-CN"/>
              </w:rPr>
              <w:t>08</w:t>
            </w:r>
            <w:r w:rsidRPr="00702E34">
              <w:rPr>
                <w:rFonts w:ascii="Arial" w:eastAsia="SimSun" w:hAnsi="Arial" w:hint="eastAsia"/>
                <w:lang w:eastAsia="zh-CN"/>
              </w:rPr>
              <w:t>-</w:t>
            </w:r>
            <w:r>
              <w:rPr>
                <w:rFonts w:ascii="Arial" w:eastAsia="SimSun" w:hAnsi="Arial" w:hint="eastAsia"/>
                <w:lang w:eastAsia="zh-CN"/>
              </w:rPr>
              <w:t>1</w:t>
            </w:r>
            <w:r w:rsidR="00705CBC">
              <w:rPr>
                <w:rFonts w:ascii="Arial" w:eastAsia="SimSun" w:hAnsi="Arial"/>
                <w:lang w:eastAsia="zh-CN"/>
              </w:rPr>
              <w:t>1</w:t>
            </w:r>
          </w:p>
        </w:tc>
      </w:tr>
      <w:tr w:rsidR="003B6B12" w:rsidRPr="00702E34" w14:paraId="006EB553" w14:textId="77777777" w:rsidTr="005B7B8D">
        <w:tc>
          <w:tcPr>
            <w:tcW w:w="1843" w:type="dxa"/>
            <w:tcBorders>
              <w:left w:val="single" w:sz="4" w:space="0" w:color="auto"/>
            </w:tcBorders>
          </w:tcPr>
          <w:p w14:paraId="1384EF9E" w14:textId="77777777" w:rsidR="003B6B12" w:rsidRPr="00702E34" w:rsidRDefault="003B6B12" w:rsidP="005B7B8D">
            <w:pPr>
              <w:spacing w:after="0"/>
              <w:rPr>
                <w:rFonts w:ascii="Arial" w:eastAsia="SimSun" w:hAnsi="Arial"/>
                <w:b/>
                <w:i/>
                <w:noProof/>
                <w:sz w:val="8"/>
                <w:szCs w:val="8"/>
              </w:rPr>
            </w:pPr>
          </w:p>
        </w:tc>
        <w:tc>
          <w:tcPr>
            <w:tcW w:w="1986" w:type="dxa"/>
            <w:gridSpan w:val="4"/>
          </w:tcPr>
          <w:p w14:paraId="6DE943AE" w14:textId="77777777" w:rsidR="003B6B12" w:rsidRPr="00702E34" w:rsidRDefault="003B6B12" w:rsidP="005B7B8D">
            <w:pPr>
              <w:spacing w:after="0"/>
              <w:rPr>
                <w:rFonts w:ascii="Arial" w:eastAsia="SimSun" w:hAnsi="Arial"/>
                <w:noProof/>
                <w:sz w:val="8"/>
                <w:szCs w:val="8"/>
              </w:rPr>
            </w:pPr>
          </w:p>
        </w:tc>
        <w:tc>
          <w:tcPr>
            <w:tcW w:w="2267" w:type="dxa"/>
            <w:gridSpan w:val="2"/>
          </w:tcPr>
          <w:p w14:paraId="28D66EC3" w14:textId="77777777" w:rsidR="003B6B12" w:rsidRPr="00702E34" w:rsidRDefault="003B6B12" w:rsidP="005B7B8D">
            <w:pPr>
              <w:spacing w:after="0"/>
              <w:rPr>
                <w:rFonts w:ascii="Arial" w:eastAsia="SimSun" w:hAnsi="Arial"/>
                <w:noProof/>
                <w:sz w:val="8"/>
                <w:szCs w:val="8"/>
              </w:rPr>
            </w:pPr>
          </w:p>
        </w:tc>
        <w:tc>
          <w:tcPr>
            <w:tcW w:w="1417" w:type="dxa"/>
            <w:gridSpan w:val="3"/>
          </w:tcPr>
          <w:p w14:paraId="4563EEC1" w14:textId="77777777" w:rsidR="003B6B12" w:rsidRPr="00702E34" w:rsidRDefault="003B6B12" w:rsidP="005B7B8D">
            <w:pPr>
              <w:spacing w:after="0"/>
              <w:rPr>
                <w:rFonts w:ascii="Arial" w:eastAsia="SimSun" w:hAnsi="Arial"/>
                <w:noProof/>
                <w:sz w:val="8"/>
                <w:szCs w:val="8"/>
              </w:rPr>
            </w:pPr>
          </w:p>
        </w:tc>
        <w:tc>
          <w:tcPr>
            <w:tcW w:w="2127" w:type="dxa"/>
            <w:tcBorders>
              <w:right w:val="single" w:sz="4" w:space="0" w:color="auto"/>
            </w:tcBorders>
          </w:tcPr>
          <w:p w14:paraId="25CB39A2" w14:textId="77777777" w:rsidR="003B6B12" w:rsidRPr="00702E34" w:rsidRDefault="003B6B12" w:rsidP="005B7B8D">
            <w:pPr>
              <w:spacing w:after="0"/>
              <w:rPr>
                <w:rFonts w:ascii="Arial" w:eastAsia="SimSun" w:hAnsi="Arial"/>
                <w:noProof/>
                <w:sz w:val="8"/>
                <w:szCs w:val="8"/>
              </w:rPr>
            </w:pPr>
          </w:p>
        </w:tc>
      </w:tr>
      <w:tr w:rsidR="003B6B12" w:rsidRPr="00702E34" w14:paraId="139BBFE1" w14:textId="77777777" w:rsidTr="005B7B8D">
        <w:trPr>
          <w:cantSplit/>
        </w:trPr>
        <w:tc>
          <w:tcPr>
            <w:tcW w:w="1843" w:type="dxa"/>
            <w:tcBorders>
              <w:left w:val="single" w:sz="4" w:space="0" w:color="auto"/>
            </w:tcBorders>
          </w:tcPr>
          <w:p w14:paraId="322EF0D8"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4DDA5115" w14:textId="2BBF9FA1" w:rsidR="003B6B12" w:rsidRPr="00702E34" w:rsidRDefault="00135E40" w:rsidP="005B7B8D">
            <w:pPr>
              <w:spacing w:after="0"/>
              <w:ind w:left="100" w:right="-609"/>
              <w:rPr>
                <w:rFonts w:ascii="Arial" w:eastAsia="SimSun" w:hAnsi="Arial"/>
                <w:b/>
                <w:noProof/>
                <w:lang w:eastAsia="zh-CN"/>
              </w:rPr>
            </w:pPr>
            <w:r>
              <w:rPr>
                <w:rFonts w:ascii="Arial" w:eastAsia="SimSun" w:hAnsi="Arial"/>
                <w:lang w:eastAsia="zh-CN"/>
              </w:rPr>
              <w:t>B</w:t>
            </w:r>
          </w:p>
        </w:tc>
        <w:tc>
          <w:tcPr>
            <w:tcW w:w="3402" w:type="dxa"/>
            <w:gridSpan w:val="5"/>
            <w:tcBorders>
              <w:left w:val="nil"/>
            </w:tcBorders>
          </w:tcPr>
          <w:p w14:paraId="4B6563F7" w14:textId="77777777" w:rsidR="003B6B12" w:rsidRPr="00702E34" w:rsidRDefault="003B6B12" w:rsidP="005B7B8D">
            <w:pPr>
              <w:spacing w:after="0"/>
              <w:rPr>
                <w:rFonts w:ascii="Arial" w:eastAsia="SimSun" w:hAnsi="Arial"/>
                <w:noProof/>
              </w:rPr>
            </w:pPr>
          </w:p>
        </w:tc>
        <w:tc>
          <w:tcPr>
            <w:tcW w:w="1417" w:type="dxa"/>
            <w:gridSpan w:val="3"/>
            <w:tcBorders>
              <w:left w:val="nil"/>
            </w:tcBorders>
          </w:tcPr>
          <w:p w14:paraId="0BB8C7FC" w14:textId="77777777" w:rsidR="003B6B12" w:rsidRPr="00702E34" w:rsidRDefault="003B6B12" w:rsidP="005B7B8D">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4ADCCC70" w14:textId="46719568" w:rsidR="003B6B12" w:rsidRPr="00702E34" w:rsidRDefault="003B6B12" w:rsidP="005B7B8D">
            <w:pPr>
              <w:spacing w:after="0"/>
              <w:ind w:left="100"/>
              <w:rPr>
                <w:rFonts w:ascii="Arial" w:eastAsia="SimSun" w:hAnsi="Arial"/>
                <w:noProof/>
                <w:lang w:eastAsia="zh-CN"/>
              </w:rPr>
            </w:pPr>
            <w:r w:rsidRPr="00702E34">
              <w:rPr>
                <w:rFonts w:ascii="Arial" w:eastAsia="SimSun" w:hAnsi="Arial" w:hint="eastAsia"/>
                <w:noProof/>
                <w:lang w:eastAsia="zh-CN"/>
              </w:rPr>
              <w:t>Rel-</w:t>
            </w:r>
            <w:r>
              <w:rPr>
                <w:rFonts w:ascii="Arial" w:eastAsia="SimSun" w:hAnsi="Arial" w:hint="eastAsia"/>
                <w:noProof/>
                <w:lang w:eastAsia="zh-CN"/>
              </w:rPr>
              <w:t>1</w:t>
            </w:r>
            <w:r w:rsidR="00930D3F">
              <w:rPr>
                <w:rFonts w:ascii="Arial" w:eastAsia="SimSun" w:hAnsi="Arial"/>
                <w:noProof/>
                <w:lang w:eastAsia="zh-CN"/>
              </w:rPr>
              <w:t>8</w:t>
            </w:r>
          </w:p>
        </w:tc>
      </w:tr>
      <w:tr w:rsidR="003B6B12" w:rsidRPr="00702E34" w14:paraId="42693060" w14:textId="77777777" w:rsidTr="005B7B8D">
        <w:tc>
          <w:tcPr>
            <w:tcW w:w="1843" w:type="dxa"/>
            <w:tcBorders>
              <w:left w:val="single" w:sz="4" w:space="0" w:color="auto"/>
              <w:bottom w:val="single" w:sz="4" w:space="0" w:color="auto"/>
            </w:tcBorders>
          </w:tcPr>
          <w:p w14:paraId="591CD063" w14:textId="77777777" w:rsidR="003B6B12" w:rsidRPr="00702E34" w:rsidRDefault="003B6B12" w:rsidP="005B7B8D">
            <w:pPr>
              <w:spacing w:after="0"/>
              <w:rPr>
                <w:rFonts w:ascii="Arial" w:eastAsia="SimSun" w:hAnsi="Arial"/>
                <w:b/>
                <w:i/>
                <w:noProof/>
              </w:rPr>
            </w:pPr>
          </w:p>
        </w:tc>
        <w:tc>
          <w:tcPr>
            <w:tcW w:w="4677" w:type="dxa"/>
            <w:gridSpan w:val="8"/>
            <w:tcBorders>
              <w:bottom w:val="single" w:sz="4" w:space="0" w:color="auto"/>
            </w:tcBorders>
          </w:tcPr>
          <w:p w14:paraId="417341E7" w14:textId="77777777" w:rsidR="003B6B12" w:rsidRPr="00702E34" w:rsidRDefault="003B6B12" w:rsidP="005B7B8D">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7DB40FE2" w14:textId="77777777" w:rsidR="003B6B12" w:rsidRPr="00702E34" w:rsidRDefault="003B6B12" w:rsidP="005B7B8D">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7FD2508D" w14:textId="77777777" w:rsidR="003B6B12" w:rsidRPr="00702E34" w:rsidRDefault="003B6B12" w:rsidP="005B7B8D">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3B6B12" w:rsidRPr="00702E34" w14:paraId="69C961C7" w14:textId="77777777" w:rsidTr="005B7B8D">
        <w:tc>
          <w:tcPr>
            <w:tcW w:w="1843" w:type="dxa"/>
          </w:tcPr>
          <w:p w14:paraId="5871B627" w14:textId="77777777" w:rsidR="003B6B12" w:rsidRPr="00702E34" w:rsidRDefault="003B6B12" w:rsidP="005B7B8D">
            <w:pPr>
              <w:spacing w:after="0"/>
              <w:rPr>
                <w:rFonts w:ascii="Arial" w:eastAsia="SimSun" w:hAnsi="Arial"/>
                <w:b/>
                <w:i/>
                <w:noProof/>
                <w:sz w:val="8"/>
                <w:szCs w:val="8"/>
              </w:rPr>
            </w:pPr>
          </w:p>
        </w:tc>
        <w:tc>
          <w:tcPr>
            <w:tcW w:w="7797" w:type="dxa"/>
            <w:gridSpan w:val="10"/>
          </w:tcPr>
          <w:p w14:paraId="1D65E9DC" w14:textId="77777777" w:rsidR="003B6B12" w:rsidRPr="00702E34" w:rsidRDefault="003B6B12" w:rsidP="005B7B8D">
            <w:pPr>
              <w:spacing w:after="0"/>
              <w:rPr>
                <w:rFonts w:ascii="Arial" w:eastAsia="SimSun" w:hAnsi="Arial"/>
                <w:noProof/>
                <w:sz w:val="8"/>
                <w:szCs w:val="8"/>
              </w:rPr>
            </w:pPr>
          </w:p>
        </w:tc>
      </w:tr>
      <w:tr w:rsidR="003B6B12" w:rsidRPr="00702E34" w14:paraId="3A10377E" w14:textId="77777777" w:rsidTr="005B7B8D">
        <w:tc>
          <w:tcPr>
            <w:tcW w:w="2694" w:type="dxa"/>
            <w:gridSpan w:val="2"/>
            <w:tcBorders>
              <w:top w:val="single" w:sz="4" w:space="0" w:color="auto"/>
              <w:left w:val="single" w:sz="4" w:space="0" w:color="auto"/>
            </w:tcBorders>
          </w:tcPr>
          <w:p w14:paraId="6DB90CB8"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63D53560" w14:textId="09B03125" w:rsidR="00135E40" w:rsidRPr="00604AFF" w:rsidRDefault="00135E40" w:rsidP="00135E40">
            <w:pPr>
              <w:rPr>
                <w:iCs/>
              </w:rPr>
            </w:pPr>
            <w:r w:rsidRPr="00604AFF">
              <w:rPr>
                <w:iCs/>
              </w:rPr>
              <w:t xml:space="preserve">The objective of the </w:t>
            </w:r>
            <w:r w:rsidRPr="00135E40">
              <w:rPr>
                <w:lang w:val="en-US"/>
              </w:rPr>
              <w:t>NR_NTN_CBW_30MHz-Core</w:t>
            </w:r>
            <w:r w:rsidRPr="00604AFF">
              <w:rPr>
                <w:iCs/>
              </w:rPr>
              <w:t xml:space="preserve"> </w:t>
            </w:r>
            <w:r>
              <w:rPr>
                <w:iCs/>
              </w:rPr>
              <w:t>(</w:t>
            </w:r>
            <w:r w:rsidRPr="00604AFF">
              <w:rPr>
                <w:iCs/>
              </w:rPr>
              <w:t>core part</w:t>
            </w:r>
            <w:r>
              <w:rPr>
                <w:iCs/>
              </w:rPr>
              <w:t>)</w:t>
            </w:r>
            <w:r w:rsidRPr="00604AFF">
              <w:rPr>
                <w:iCs/>
              </w:rPr>
              <w:t xml:space="preserve"> is to:</w:t>
            </w:r>
          </w:p>
          <w:p w14:paraId="056D7D0B" w14:textId="77777777" w:rsidR="00135E40" w:rsidRPr="00F43910" w:rsidRDefault="00135E40" w:rsidP="00135E40">
            <w:pPr>
              <w:pStyle w:val="ListParagraph"/>
              <w:numPr>
                <w:ilvl w:val="0"/>
                <w:numId w:val="17"/>
              </w:numPr>
              <w:spacing w:after="160" w:line="256" w:lineRule="auto"/>
              <w:rPr>
                <w:iCs/>
              </w:rPr>
            </w:pPr>
            <w:r>
              <w:rPr>
                <w:noProof/>
                <w:lang w:eastAsia="fr-FR"/>
              </w:rPr>
              <w:t>Define</w:t>
            </w:r>
            <w:r w:rsidRPr="00604AFF">
              <w:rPr>
                <w:noProof/>
                <w:lang w:eastAsia="fr-FR"/>
              </w:rPr>
              <w:t xml:space="preserve"> </w:t>
            </w:r>
            <w:r>
              <w:rPr>
                <w:noProof/>
                <w:lang w:eastAsia="fr-FR"/>
              </w:rPr>
              <w:t xml:space="preserve">30 MHz </w:t>
            </w:r>
            <w:r w:rsidRPr="00604AFF">
              <w:rPr>
                <w:noProof/>
                <w:lang w:eastAsia="fr-FR"/>
              </w:rPr>
              <w:t xml:space="preserve">channel bandwidth for </w:t>
            </w:r>
            <w:r>
              <w:rPr>
                <w:noProof/>
                <w:lang w:eastAsia="fr-FR"/>
              </w:rPr>
              <w:t>n256 and n255 defined for 5G NR-</w:t>
            </w:r>
            <w:r w:rsidRPr="00604AFF">
              <w:rPr>
                <w:noProof/>
                <w:lang w:eastAsia="fr-FR"/>
              </w:rPr>
              <w:t>NTN</w:t>
            </w:r>
            <w:r>
              <w:rPr>
                <w:noProof/>
                <w:lang w:eastAsia="fr-FR"/>
              </w:rPr>
              <w:t>;</w:t>
            </w:r>
          </w:p>
          <w:p w14:paraId="5462C851" w14:textId="77777777" w:rsidR="00135E40" w:rsidRPr="007E7F66" w:rsidRDefault="00135E40" w:rsidP="00135E40">
            <w:pPr>
              <w:pStyle w:val="B1"/>
              <w:numPr>
                <w:ilvl w:val="0"/>
                <w:numId w:val="17"/>
              </w:numPr>
              <w:overflowPunct w:val="0"/>
              <w:autoSpaceDE w:val="0"/>
              <w:autoSpaceDN w:val="0"/>
              <w:adjustRightInd w:val="0"/>
              <w:textAlignment w:val="baseline"/>
            </w:pPr>
            <w:r>
              <w:t>Introduce the corresponding SAN</w:t>
            </w:r>
            <w:r w:rsidRPr="00886288">
              <w:t xml:space="preserve"> and UE RF core requirement</w:t>
            </w:r>
            <w:r>
              <w:t>s</w:t>
            </w:r>
            <w:r w:rsidRPr="007E7F66">
              <w:t>, limited to clause 5 (Operating Bands and Channel Arrangement) requirements for these specifications</w:t>
            </w:r>
            <w:r>
              <w:t>.</w:t>
            </w:r>
          </w:p>
          <w:p w14:paraId="6CABA38A" w14:textId="77777777" w:rsidR="00135E40" w:rsidRPr="00D25D6B" w:rsidRDefault="00135E40" w:rsidP="00135E40">
            <w:pPr>
              <w:rPr>
                <w:iCs/>
              </w:rPr>
            </w:pPr>
            <w:r w:rsidRPr="007E7F66">
              <w:rPr>
                <w:iCs/>
              </w:rPr>
              <w:t xml:space="preserve">The specified requirements </w:t>
            </w:r>
            <w:r w:rsidRPr="00D25D6B">
              <w:rPr>
                <w:iCs/>
              </w:rPr>
              <w:t>will be introduced in a REL-independent way starting with REL-17</w:t>
            </w:r>
          </w:p>
          <w:p w14:paraId="0FADD65A" w14:textId="77777777" w:rsidR="00135E40" w:rsidRDefault="00135E40" w:rsidP="00135E40">
            <w:pPr>
              <w:spacing w:after="0"/>
              <w:rPr>
                <w:bCs/>
              </w:rPr>
            </w:pPr>
            <w:r w:rsidRPr="00D25D6B">
              <w:rPr>
                <w:bCs/>
              </w:rPr>
              <w:t xml:space="preserve">Note: </w:t>
            </w:r>
            <w:r w:rsidRPr="00017740">
              <w:rPr>
                <w:bCs/>
              </w:rPr>
              <w:t>Other Tx and Rx requirements for UE and SAN RF specifications will not be defined in this WI</w:t>
            </w:r>
            <w:r>
              <w:rPr>
                <w:bCs/>
              </w:rPr>
              <w:t>. T</w:t>
            </w:r>
            <w:r w:rsidRPr="00EE2E9F">
              <w:rPr>
                <w:bCs/>
              </w:rPr>
              <w:t>he fact that this is a limited set of requirements</w:t>
            </w:r>
            <w:r>
              <w:rPr>
                <w:bCs/>
              </w:rPr>
              <w:t>,</w:t>
            </w:r>
            <w:r w:rsidRPr="00EE2E9F">
              <w:rPr>
                <w:bCs/>
              </w:rPr>
              <w:t xml:space="preserve"> should be reflected explicitly in the technical specification</w:t>
            </w:r>
            <w:r>
              <w:rPr>
                <w:bCs/>
              </w:rPr>
              <w:t>.</w:t>
            </w:r>
          </w:p>
          <w:p w14:paraId="4E8E0986" w14:textId="77777777" w:rsidR="003B6B12" w:rsidRPr="00135E40" w:rsidRDefault="003B6B12" w:rsidP="00135E40">
            <w:pPr>
              <w:overflowPunct w:val="0"/>
              <w:autoSpaceDE w:val="0"/>
              <w:autoSpaceDN w:val="0"/>
              <w:adjustRightInd w:val="0"/>
              <w:spacing w:after="0"/>
              <w:textAlignment w:val="baseline"/>
              <w:rPr>
                <w:rFonts w:ascii="Arial" w:eastAsia="SimSun" w:hAnsi="Arial"/>
                <w:noProof/>
                <w:lang w:eastAsia="zh-CN"/>
              </w:rPr>
            </w:pPr>
          </w:p>
        </w:tc>
      </w:tr>
      <w:tr w:rsidR="003B6B12" w:rsidRPr="00702E34" w14:paraId="0229BFF3" w14:textId="77777777" w:rsidTr="005B7B8D">
        <w:tc>
          <w:tcPr>
            <w:tcW w:w="2694" w:type="dxa"/>
            <w:gridSpan w:val="2"/>
            <w:tcBorders>
              <w:left w:val="single" w:sz="4" w:space="0" w:color="auto"/>
            </w:tcBorders>
          </w:tcPr>
          <w:p w14:paraId="1B2DA023"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40651D81" w14:textId="77777777" w:rsidR="003B6B12" w:rsidRPr="00702E34" w:rsidRDefault="003B6B12" w:rsidP="005B7B8D">
            <w:pPr>
              <w:spacing w:after="0"/>
              <w:rPr>
                <w:rFonts w:ascii="Arial" w:eastAsia="SimSun" w:hAnsi="Arial"/>
                <w:noProof/>
                <w:sz w:val="8"/>
                <w:szCs w:val="8"/>
              </w:rPr>
            </w:pPr>
          </w:p>
        </w:tc>
      </w:tr>
      <w:tr w:rsidR="003B6B12" w:rsidRPr="009E730A" w14:paraId="48AB5EFF" w14:textId="77777777" w:rsidTr="005B7B8D">
        <w:tc>
          <w:tcPr>
            <w:tcW w:w="2694" w:type="dxa"/>
            <w:gridSpan w:val="2"/>
            <w:tcBorders>
              <w:left w:val="single" w:sz="4" w:space="0" w:color="auto"/>
            </w:tcBorders>
          </w:tcPr>
          <w:p w14:paraId="16B577D7"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7F1AF80F" w14:textId="14CF2EFF" w:rsidR="003B6B12" w:rsidRPr="00C44658" w:rsidRDefault="00135E40" w:rsidP="00135E40">
            <w:pPr>
              <w:overflowPunct w:val="0"/>
              <w:autoSpaceDE w:val="0"/>
              <w:autoSpaceDN w:val="0"/>
              <w:adjustRightInd w:val="0"/>
              <w:spacing w:after="0"/>
              <w:textAlignment w:val="baseline"/>
              <w:rPr>
                <w:noProof/>
                <w:lang w:eastAsia="zh-CN"/>
              </w:rPr>
            </w:pPr>
            <w:r>
              <w:rPr>
                <w:noProof/>
                <w:lang w:eastAsia="fr-FR"/>
              </w:rPr>
              <w:t xml:space="preserve">30 MHz </w:t>
            </w:r>
            <w:r w:rsidRPr="00604AFF">
              <w:rPr>
                <w:noProof/>
                <w:lang w:eastAsia="fr-FR"/>
              </w:rPr>
              <w:t xml:space="preserve">channel bandwidth for </w:t>
            </w:r>
            <w:r>
              <w:rPr>
                <w:noProof/>
                <w:lang w:eastAsia="fr-FR"/>
              </w:rPr>
              <w:t>n256 and n255 defined for 5G NR-</w:t>
            </w:r>
            <w:r w:rsidRPr="00604AFF">
              <w:rPr>
                <w:noProof/>
                <w:lang w:eastAsia="fr-FR"/>
              </w:rPr>
              <w:t>NTN</w:t>
            </w:r>
          </w:p>
        </w:tc>
      </w:tr>
      <w:tr w:rsidR="003B6B12" w:rsidRPr="00702E34" w14:paraId="6222879F" w14:textId="77777777" w:rsidTr="005B7B8D">
        <w:tc>
          <w:tcPr>
            <w:tcW w:w="2694" w:type="dxa"/>
            <w:gridSpan w:val="2"/>
            <w:tcBorders>
              <w:left w:val="single" w:sz="4" w:space="0" w:color="auto"/>
            </w:tcBorders>
          </w:tcPr>
          <w:p w14:paraId="716826BD"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43A31327" w14:textId="77777777" w:rsidR="003B6B12" w:rsidRPr="00702E34" w:rsidRDefault="003B6B12" w:rsidP="005B7B8D">
            <w:pPr>
              <w:spacing w:after="0"/>
              <w:rPr>
                <w:rFonts w:ascii="Arial" w:eastAsia="SimSun" w:hAnsi="Arial"/>
                <w:noProof/>
                <w:sz w:val="8"/>
                <w:szCs w:val="8"/>
              </w:rPr>
            </w:pPr>
          </w:p>
        </w:tc>
      </w:tr>
      <w:tr w:rsidR="003B6B12" w:rsidRPr="00702E34" w14:paraId="799FD9B8" w14:textId="77777777" w:rsidTr="005B7B8D">
        <w:tc>
          <w:tcPr>
            <w:tcW w:w="2694" w:type="dxa"/>
            <w:gridSpan w:val="2"/>
            <w:tcBorders>
              <w:left w:val="single" w:sz="4" w:space="0" w:color="auto"/>
              <w:bottom w:val="single" w:sz="4" w:space="0" w:color="auto"/>
            </w:tcBorders>
          </w:tcPr>
          <w:p w14:paraId="61B9D166"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E11998" w14:textId="14AE840C" w:rsidR="003B6B12" w:rsidRPr="009F4350" w:rsidRDefault="00135E40" w:rsidP="00135E40">
            <w:pPr>
              <w:spacing w:after="0"/>
              <w:rPr>
                <w:rFonts w:ascii="Arial" w:eastAsia="SimSun" w:hAnsi="Arial"/>
                <w:lang w:eastAsia="zh-CN"/>
              </w:rPr>
            </w:pPr>
            <w:r w:rsidRPr="00135E40">
              <w:rPr>
                <w:noProof/>
                <w:lang w:eastAsia="fr-FR"/>
              </w:rPr>
              <w:t>CBW limited to 20MHz for n256 and n255</w:t>
            </w:r>
          </w:p>
        </w:tc>
      </w:tr>
      <w:tr w:rsidR="003B6B12" w:rsidRPr="00702E34" w14:paraId="4F12EC2C" w14:textId="77777777" w:rsidTr="005B7B8D">
        <w:tc>
          <w:tcPr>
            <w:tcW w:w="2694" w:type="dxa"/>
            <w:gridSpan w:val="2"/>
          </w:tcPr>
          <w:p w14:paraId="047071A4" w14:textId="77777777" w:rsidR="003B6B12" w:rsidRPr="00702E34" w:rsidRDefault="003B6B12" w:rsidP="005B7B8D">
            <w:pPr>
              <w:spacing w:after="0"/>
              <w:rPr>
                <w:rFonts w:ascii="Arial" w:eastAsia="SimSun" w:hAnsi="Arial"/>
                <w:b/>
                <w:i/>
                <w:noProof/>
                <w:sz w:val="8"/>
                <w:szCs w:val="8"/>
              </w:rPr>
            </w:pPr>
          </w:p>
        </w:tc>
        <w:tc>
          <w:tcPr>
            <w:tcW w:w="6946" w:type="dxa"/>
            <w:gridSpan w:val="9"/>
          </w:tcPr>
          <w:p w14:paraId="68C4558D" w14:textId="77777777" w:rsidR="003B6B12" w:rsidRPr="00702E34" w:rsidRDefault="003B6B12" w:rsidP="005B7B8D">
            <w:pPr>
              <w:spacing w:after="0"/>
              <w:rPr>
                <w:rFonts w:ascii="Arial" w:eastAsia="SimSun" w:hAnsi="Arial"/>
                <w:noProof/>
                <w:sz w:val="8"/>
                <w:szCs w:val="8"/>
              </w:rPr>
            </w:pPr>
          </w:p>
        </w:tc>
      </w:tr>
      <w:tr w:rsidR="003B6B12" w:rsidRPr="00702E34" w14:paraId="6059482B" w14:textId="77777777" w:rsidTr="005B7B8D">
        <w:tc>
          <w:tcPr>
            <w:tcW w:w="2694" w:type="dxa"/>
            <w:gridSpan w:val="2"/>
            <w:tcBorders>
              <w:top w:val="single" w:sz="4" w:space="0" w:color="auto"/>
              <w:left w:val="single" w:sz="4" w:space="0" w:color="auto"/>
            </w:tcBorders>
          </w:tcPr>
          <w:p w14:paraId="23FB27AE"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03BF6383" w14:textId="70AF9FF6" w:rsidR="003B6B12" w:rsidRPr="00702E34" w:rsidRDefault="00135E40" w:rsidP="00135E40">
            <w:pPr>
              <w:spacing w:after="0"/>
              <w:rPr>
                <w:rFonts w:ascii="Arial" w:eastAsia="SimSun" w:hAnsi="Arial"/>
                <w:noProof/>
                <w:lang w:eastAsia="zh-CN"/>
              </w:rPr>
            </w:pPr>
            <w:r>
              <w:rPr>
                <w:rFonts w:ascii="Arial" w:eastAsia="SimSun" w:hAnsi="Arial"/>
                <w:noProof/>
                <w:lang w:eastAsia="zh-CN"/>
              </w:rPr>
              <w:t>5, 5.3</w:t>
            </w:r>
          </w:p>
        </w:tc>
      </w:tr>
      <w:tr w:rsidR="003B6B12" w:rsidRPr="00702E34" w14:paraId="4DDBB563" w14:textId="77777777" w:rsidTr="005B7B8D">
        <w:tc>
          <w:tcPr>
            <w:tcW w:w="2694" w:type="dxa"/>
            <w:gridSpan w:val="2"/>
            <w:tcBorders>
              <w:left w:val="single" w:sz="4" w:space="0" w:color="auto"/>
            </w:tcBorders>
          </w:tcPr>
          <w:p w14:paraId="5C328092"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187B50E9" w14:textId="77777777" w:rsidR="003B6B12" w:rsidRPr="00702E34" w:rsidRDefault="003B6B12" w:rsidP="005B7B8D">
            <w:pPr>
              <w:spacing w:after="0"/>
              <w:rPr>
                <w:rFonts w:ascii="Arial" w:eastAsia="SimSun" w:hAnsi="Arial"/>
                <w:noProof/>
                <w:sz w:val="8"/>
                <w:szCs w:val="8"/>
              </w:rPr>
            </w:pPr>
          </w:p>
        </w:tc>
      </w:tr>
      <w:tr w:rsidR="003B6B12" w:rsidRPr="00702E34" w14:paraId="78CD5186" w14:textId="77777777" w:rsidTr="005B7B8D">
        <w:tc>
          <w:tcPr>
            <w:tcW w:w="2694" w:type="dxa"/>
            <w:gridSpan w:val="2"/>
            <w:tcBorders>
              <w:left w:val="single" w:sz="4" w:space="0" w:color="auto"/>
            </w:tcBorders>
          </w:tcPr>
          <w:p w14:paraId="00CA8065" w14:textId="77777777" w:rsidR="003B6B12" w:rsidRPr="00702E34" w:rsidRDefault="003B6B12" w:rsidP="005B7B8D">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73AC459B" w14:textId="77777777" w:rsidR="003B6B12" w:rsidRPr="00702E34" w:rsidRDefault="003B6B12" w:rsidP="005B7B8D">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F73DE0" w14:textId="77777777" w:rsidR="003B6B12" w:rsidRPr="00702E34" w:rsidRDefault="003B6B12" w:rsidP="005B7B8D">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520D9543" w14:textId="77777777" w:rsidR="003B6B12" w:rsidRPr="00702E34" w:rsidRDefault="003B6B12" w:rsidP="005B7B8D">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6E2411D7" w14:textId="77777777" w:rsidR="003B6B12" w:rsidRPr="00702E34" w:rsidRDefault="003B6B12" w:rsidP="005B7B8D">
            <w:pPr>
              <w:spacing w:after="0"/>
              <w:ind w:left="99"/>
              <w:rPr>
                <w:rFonts w:ascii="Arial" w:eastAsia="SimSun" w:hAnsi="Arial"/>
                <w:noProof/>
              </w:rPr>
            </w:pPr>
          </w:p>
        </w:tc>
      </w:tr>
      <w:tr w:rsidR="003B6B12" w:rsidRPr="00702E34" w14:paraId="552A5EA9" w14:textId="77777777" w:rsidTr="005B7B8D">
        <w:tc>
          <w:tcPr>
            <w:tcW w:w="2694" w:type="dxa"/>
            <w:gridSpan w:val="2"/>
            <w:tcBorders>
              <w:left w:val="single" w:sz="4" w:space="0" w:color="auto"/>
            </w:tcBorders>
          </w:tcPr>
          <w:p w14:paraId="77BD7B96"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B17B6" w14:textId="77777777" w:rsidR="003B6B12" w:rsidRPr="00702E34" w:rsidRDefault="003B6B12" w:rsidP="005B7B8D">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98272"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38DE4DBE" w14:textId="77777777" w:rsidR="003B6B12" w:rsidRPr="00702E34" w:rsidRDefault="003B6B12" w:rsidP="005B7B8D">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4359554E" w14:textId="77777777" w:rsidR="003B6B12" w:rsidRPr="00702E34" w:rsidRDefault="003B6B12" w:rsidP="005B7B8D">
            <w:pPr>
              <w:spacing w:after="0"/>
              <w:ind w:left="99"/>
              <w:rPr>
                <w:rFonts w:ascii="Arial" w:eastAsia="SimSun" w:hAnsi="Arial"/>
                <w:noProof/>
                <w:lang w:eastAsia="zh-CN"/>
              </w:rPr>
            </w:pPr>
            <w:r w:rsidRPr="00702E34">
              <w:rPr>
                <w:rFonts w:ascii="Arial" w:eastAsia="SimSun" w:hAnsi="Arial"/>
                <w:noProof/>
              </w:rPr>
              <w:t xml:space="preserve">TS/TR ... CR ... </w:t>
            </w:r>
          </w:p>
        </w:tc>
      </w:tr>
      <w:tr w:rsidR="003B6B12" w:rsidRPr="00702E34" w14:paraId="222CFF9C" w14:textId="77777777" w:rsidTr="005B7B8D">
        <w:tc>
          <w:tcPr>
            <w:tcW w:w="2694" w:type="dxa"/>
            <w:gridSpan w:val="2"/>
            <w:tcBorders>
              <w:left w:val="single" w:sz="4" w:space="0" w:color="auto"/>
            </w:tcBorders>
          </w:tcPr>
          <w:p w14:paraId="557E649E" w14:textId="77777777" w:rsidR="003B6B12" w:rsidRPr="00702E34" w:rsidRDefault="003B6B12" w:rsidP="005B7B8D">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E6D876" w14:textId="77777777" w:rsidR="003B6B12" w:rsidRPr="00702E34" w:rsidRDefault="003B6B12" w:rsidP="005B7B8D">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B299D" w14:textId="77777777" w:rsidR="003B6B12" w:rsidRPr="00702E34" w:rsidRDefault="003B6B12" w:rsidP="005B7B8D">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1A486AE4" w14:textId="77777777" w:rsidR="003B6B12" w:rsidRPr="00702E34" w:rsidRDefault="003B6B12" w:rsidP="005B7B8D">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6739743C" w14:textId="77777777" w:rsidR="003B6B12" w:rsidRPr="00702E34" w:rsidRDefault="003B6B12" w:rsidP="005B7B8D">
            <w:pPr>
              <w:spacing w:after="0"/>
              <w:ind w:left="99"/>
              <w:rPr>
                <w:rFonts w:ascii="Arial" w:eastAsia="SimSun" w:hAnsi="Arial"/>
                <w:noProof/>
                <w:lang w:eastAsia="zh-CN"/>
              </w:rPr>
            </w:pPr>
            <w:r w:rsidRPr="00702E34">
              <w:rPr>
                <w:rFonts w:ascii="Arial" w:eastAsia="SimSun" w:hAnsi="Arial"/>
                <w:noProof/>
              </w:rPr>
              <w:t>TS/TR ... CR ...</w:t>
            </w:r>
          </w:p>
        </w:tc>
      </w:tr>
      <w:tr w:rsidR="003B6B12" w:rsidRPr="00702E34" w14:paraId="29A6D35A" w14:textId="77777777" w:rsidTr="005B7B8D">
        <w:tc>
          <w:tcPr>
            <w:tcW w:w="2694" w:type="dxa"/>
            <w:gridSpan w:val="2"/>
            <w:tcBorders>
              <w:left w:val="single" w:sz="4" w:space="0" w:color="auto"/>
            </w:tcBorders>
          </w:tcPr>
          <w:p w14:paraId="3356C709" w14:textId="77777777" w:rsidR="003B6B12" w:rsidRPr="00702E34" w:rsidRDefault="003B6B12" w:rsidP="005B7B8D">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1E6310" w14:textId="77777777" w:rsidR="003B6B12" w:rsidRPr="00702E34" w:rsidRDefault="003B6B12" w:rsidP="005B7B8D">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B1887"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0D78EA55" w14:textId="77777777" w:rsidR="003B6B12" w:rsidRPr="00702E34" w:rsidRDefault="003B6B12" w:rsidP="005B7B8D">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72C278F2" w14:textId="77777777" w:rsidR="003B6B12" w:rsidRPr="00702E34" w:rsidRDefault="003B6B12" w:rsidP="005B7B8D">
            <w:pPr>
              <w:spacing w:after="0"/>
              <w:ind w:left="99"/>
              <w:rPr>
                <w:rFonts w:ascii="Arial" w:eastAsia="SimSun" w:hAnsi="Arial"/>
                <w:noProof/>
              </w:rPr>
            </w:pPr>
            <w:r w:rsidRPr="00702E34">
              <w:rPr>
                <w:rFonts w:ascii="Arial" w:eastAsia="SimSun" w:hAnsi="Arial"/>
                <w:noProof/>
              </w:rPr>
              <w:t xml:space="preserve">TS/TR ... CR ... </w:t>
            </w:r>
          </w:p>
        </w:tc>
      </w:tr>
      <w:tr w:rsidR="003B6B12" w:rsidRPr="00702E34" w14:paraId="55405076" w14:textId="77777777" w:rsidTr="005B7B8D">
        <w:tc>
          <w:tcPr>
            <w:tcW w:w="2694" w:type="dxa"/>
            <w:gridSpan w:val="2"/>
            <w:tcBorders>
              <w:left w:val="single" w:sz="4" w:space="0" w:color="auto"/>
            </w:tcBorders>
          </w:tcPr>
          <w:p w14:paraId="0006EBB5" w14:textId="77777777" w:rsidR="003B6B12" w:rsidRPr="00702E34" w:rsidRDefault="003B6B12" w:rsidP="005B7B8D">
            <w:pPr>
              <w:spacing w:after="0"/>
              <w:rPr>
                <w:rFonts w:ascii="Arial" w:eastAsia="SimSun" w:hAnsi="Arial"/>
                <w:b/>
                <w:i/>
                <w:noProof/>
              </w:rPr>
            </w:pPr>
          </w:p>
        </w:tc>
        <w:tc>
          <w:tcPr>
            <w:tcW w:w="6946" w:type="dxa"/>
            <w:gridSpan w:val="9"/>
            <w:tcBorders>
              <w:right w:val="single" w:sz="4" w:space="0" w:color="auto"/>
            </w:tcBorders>
          </w:tcPr>
          <w:p w14:paraId="248D2139" w14:textId="77777777" w:rsidR="003B6B12" w:rsidRPr="00702E34" w:rsidRDefault="003B6B12" w:rsidP="005B7B8D">
            <w:pPr>
              <w:spacing w:after="0"/>
              <w:rPr>
                <w:rFonts w:ascii="Arial" w:eastAsia="SimSun" w:hAnsi="Arial"/>
                <w:noProof/>
              </w:rPr>
            </w:pPr>
          </w:p>
        </w:tc>
      </w:tr>
      <w:tr w:rsidR="003B6B12" w:rsidRPr="00702E34" w14:paraId="39205D35" w14:textId="77777777" w:rsidTr="005B7B8D">
        <w:tc>
          <w:tcPr>
            <w:tcW w:w="2694" w:type="dxa"/>
            <w:gridSpan w:val="2"/>
            <w:tcBorders>
              <w:left w:val="single" w:sz="4" w:space="0" w:color="auto"/>
              <w:bottom w:val="single" w:sz="4" w:space="0" w:color="auto"/>
            </w:tcBorders>
          </w:tcPr>
          <w:p w14:paraId="1F5BB4A8"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1C2E5931" w14:textId="77777777" w:rsidR="003B6B12" w:rsidRPr="00702E34" w:rsidRDefault="003B6B12" w:rsidP="005B7B8D">
            <w:pPr>
              <w:spacing w:after="0"/>
              <w:ind w:left="100"/>
              <w:rPr>
                <w:rFonts w:ascii="Arial" w:eastAsia="SimSun" w:hAnsi="Arial"/>
                <w:noProof/>
              </w:rPr>
            </w:pPr>
          </w:p>
        </w:tc>
      </w:tr>
      <w:tr w:rsidR="003B6B12" w:rsidRPr="00702E34" w14:paraId="6652BCAC" w14:textId="77777777" w:rsidTr="005B7B8D">
        <w:tc>
          <w:tcPr>
            <w:tcW w:w="2694" w:type="dxa"/>
            <w:gridSpan w:val="2"/>
            <w:tcBorders>
              <w:top w:val="single" w:sz="4" w:space="0" w:color="auto"/>
              <w:bottom w:val="single" w:sz="4" w:space="0" w:color="auto"/>
            </w:tcBorders>
          </w:tcPr>
          <w:p w14:paraId="29A47AC5" w14:textId="77777777" w:rsidR="003B6B12" w:rsidRPr="00702E34" w:rsidRDefault="003B6B12" w:rsidP="005B7B8D">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9A1B" w14:textId="77777777" w:rsidR="003B6B12" w:rsidRPr="00702E34" w:rsidRDefault="003B6B12" w:rsidP="005B7B8D">
            <w:pPr>
              <w:spacing w:after="0"/>
              <w:ind w:left="100"/>
              <w:rPr>
                <w:rFonts w:ascii="Arial" w:eastAsia="SimSun" w:hAnsi="Arial"/>
                <w:noProof/>
                <w:sz w:val="8"/>
                <w:szCs w:val="8"/>
              </w:rPr>
            </w:pPr>
          </w:p>
        </w:tc>
      </w:tr>
      <w:tr w:rsidR="003B6B12" w:rsidRPr="00702E34" w14:paraId="70C658D8" w14:textId="77777777" w:rsidTr="005B7B8D">
        <w:tc>
          <w:tcPr>
            <w:tcW w:w="2694" w:type="dxa"/>
            <w:gridSpan w:val="2"/>
            <w:tcBorders>
              <w:top w:val="single" w:sz="4" w:space="0" w:color="auto"/>
              <w:left w:val="single" w:sz="4" w:space="0" w:color="auto"/>
              <w:bottom w:val="single" w:sz="4" w:space="0" w:color="auto"/>
            </w:tcBorders>
          </w:tcPr>
          <w:p w14:paraId="0F1CFB8A"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A8392" w14:textId="77777777" w:rsidR="003B6B12" w:rsidRPr="00702E34" w:rsidRDefault="003B6B12" w:rsidP="005B7B8D">
            <w:pPr>
              <w:spacing w:after="0"/>
              <w:ind w:left="100"/>
              <w:rPr>
                <w:rFonts w:ascii="Arial" w:eastAsia="SimSun" w:hAnsi="Arial"/>
                <w:noProof/>
                <w:lang w:eastAsia="zh-CN"/>
              </w:rPr>
            </w:pPr>
          </w:p>
        </w:tc>
      </w:tr>
    </w:tbl>
    <w:p w14:paraId="044B4A63" w14:textId="77777777" w:rsidR="003B6B12" w:rsidRPr="004F41E7" w:rsidRDefault="003B6B12" w:rsidP="003B6B12"/>
    <w:p w14:paraId="39C57F10" w14:textId="77777777" w:rsidR="00815653" w:rsidRDefault="00815653" w:rsidP="00736494">
      <w:pPr>
        <w:rPr>
          <w:lang w:eastAsia="zh-CN"/>
        </w:rPr>
      </w:pPr>
    </w:p>
    <w:p w14:paraId="68A85F81" w14:textId="77777777" w:rsidR="00815653" w:rsidRDefault="00815653" w:rsidP="00736494">
      <w:pPr>
        <w:rPr>
          <w:lang w:eastAsia="zh-CN"/>
        </w:rPr>
      </w:pPr>
    </w:p>
    <w:p w14:paraId="5CC47262" w14:textId="360AE9F9" w:rsidR="00815653" w:rsidRDefault="00815653" w:rsidP="00815653">
      <w:pPr>
        <w:pStyle w:val="Heading2"/>
        <w:spacing w:after="240"/>
        <w:ind w:left="0" w:firstLine="0"/>
        <w:rPr>
          <w:b/>
          <w:noProof/>
          <w:snapToGrid w:val="0"/>
          <w:color w:val="FF0000"/>
          <w:sz w:val="28"/>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1</w:t>
      </w:r>
      <w:r>
        <w:rPr>
          <w:b/>
          <w:noProof/>
          <w:snapToGrid w:val="0"/>
          <w:color w:val="FF0000"/>
          <w:sz w:val="28"/>
          <w:lang w:eastAsia="zh-CN"/>
        </w:rPr>
        <w:t>&gt;</w:t>
      </w:r>
    </w:p>
    <w:p w14:paraId="75BEA968" w14:textId="77777777" w:rsidR="00135E40" w:rsidRDefault="00135E40" w:rsidP="00135E40">
      <w:pPr>
        <w:pStyle w:val="Heading1"/>
        <w:rPr>
          <w:lang w:eastAsia="zh-CN"/>
        </w:rPr>
      </w:pPr>
      <w:bookmarkStart w:id="3" w:name="_Toc104310962"/>
      <w:bookmarkStart w:id="4" w:name="_Toc106126662"/>
      <w:bookmarkStart w:id="5" w:name="_Toc106176975"/>
      <w:bookmarkStart w:id="6" w:name="_Toc114242143"/>
      <w:bookmarkStart w:id="7" w:name="_Toc123044087"/>
      <w:bookmarkStart w:id="8" w:name="_Toc124157726"/>
      <w:bookmarkStart w:id="9" w:name="_Toc124259649"/>
      <w:bookmarkStart w:id="10" w:name="_Toc130584720"/>
      <w:bookmarkStart w:id="11" w:name="_Toc137464376"/>
      <w:bookmarkStart w:id="12" w:name="_Toc138884045"/>
      <w:r>
        <w:rPr>
          <w:rFonts w:hint="eastAsia"/>
          <w:lang w:eastAsia="zh-CN"/>
        </w:rPr>
        <w:t>5</w:t>
      </w:r>
      <w:r>
        <w:rPr>
          <w:lang w:eastAsia="zh-CN"/>
        </w:rPr>
        <w:tab/>
        <w:t>Operating bands and channel arrangement</w:t>
      </w:r>
      <w:bookmarkEnd w:id="3"/>
      <w:bookmarkEnd w:id="4"/>
      <w:bookmarkEnd w:id="5"/>
      <w:bookmarkEnd w:id="6"/>
      <w:bookmarkEnd w:id="7"/>
      <w:bookmarkEnd w:id="8"/>
      <w:bookmarkEnd w:id="9"/>
      <w:bookmarkEnd w:id="10"/>
      <w:bookmarkEnd w:id="11"/>
      <w:bookmarkEnd w:id="12"/>
    </w:p>
    <w:p w14:paraId="2E75F49E" w14:textId="77777777" w:rsidR="00135E40" w:rsidRDefault="00135E40" w:rsidP="00135E40">
      <w:pPr>
        <w:pStyle w:val="Heading2"/>
        <w:rPr>
          <w:lang w:eastAsia="zh-CN"/>
        </w:rPr>
      </w:pPr>
      <w:bookmarkStart w:id="13" w:name="_Toc104310963"/>
      <w:bookmarkStart w:id="14" w:name="_Toc106126663"/>
      <w:bookmarkStart w:id="15" w:name="_Toc106176976"/>
      <w:bookmarkStart w:id="16" w:name="_Toc114242144"/>
      <w:bookmarkStart w:id="17" w:name="_Toc123044088"/>
      <w:bookmarkStart w:id="18" w:name="_Toc124157727"/>
      <w:bookmarkStart w:id="19" w:name="_Toc124259650"/>
      <w:bookmarkStart w:id="20" w:name="_Toc130584721"/>
      <w:bookmarkStart w:id="21" w:name="_Toc137464377"/>
      <w:bookmarkStart w:id="22" w:name="_Toc138884046"/>
      <w:r>
        <w:rPr>
          <w:lang w:eastAsia="zh-CN"/>
        </w:rPr>
        <w:t>5.1</w:t>
      </w:r>
      <w:r>
        <w:rPr>
          <w:lang w:eastAsia="zh-CN"/>
        </w:rPr>
        <w:tab/>
        <w:t>General</w:t>
      </w:r>
      <w:bookmarkEnd w:id="13"/>
      <w:bookmarkEnd w:id="14"/>
      <w:bookmarkEnd w:id="15"/>
      <w:bookmarkEnd w:id="16"/>
      <w:bookmarkEnd w:id="17"/>
      <w:bookmarkEnd w:id="18"/>
      <w:bookmarkEnd w:id="19"/>
      <w:bookmarkEnd w:id="20"/>
      <w:bookmarkEnd w:id="21"/>
      <w:bookmarkEnd w:id="22"/>
    </w:p>
    <w:p w14:paraId="7E36125C" w14:textId="77777777" w:rsidR="00135E40" w:rsidRDefault="00135E40" w:rsidP="00135E40">
      <w:bookmarkStart w:id="23"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B6B3FC4" w14:textId="77777777" w:rsidR="00135E40" w:rsidRDefault="00135E40" w:rsidP="00135E40">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5C7A3537" w14:textId="77777777" w:rsidR="00135E40" w:rsidRDefault="00135E40" w:rsidP="00135E40">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5758784A" w14:textId="77777777" w:rsidR="00135E40" w:rsidRDefault="00135E40" w:rsidP="00135E40">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135E40" w14:paraId="06949CF1" w14:textId="77777777" w:rsidTr="00BD659A">
        <w:trPr>
          <w:cantSplit/>
          <w:jc w:val="center"/>
        </w:trPr>
        <w:tc>
          <w:tcPr>
            <w:tcW w:w="0" w:type="auto"/>
            <w:shd w:val="clear" w:color="auto" w:fill="auto"/>
          </w:tcPr>
          <w:p w14:paraId="780B8BA4" w14:textId="77777777" w:rsidR="00135E40" w:rsidRDefault="00135E40" w:rsidP="00BD659A">
            <w:pPr>
              <w:pStyle w:val="TAH"/>
            </w:pPr>
            <w:r>
              <w:t>Frequency range designation</w:t>
            </w:r>
          </w:p>
        </w:tc>
        <w:tc>
          <w:tcPr>
            <w:tcW w:w="4884" w:type="dxa"/>
            <w:shd w:val="clear" w:color="auto" w:fill="auto"/>
          </w:tcPr>
          <w:p w14:paraId="6DF90DD5" w14:textId="77777777" w:rsidR="00135E40" w:rsidRDefault="00135E40" w:rsidP="00BD659A">
            <w:pPr>
              <w:pStyle w:val="TAH"/>
            </w:pPr>
            <w:r>
              <w:t xml:space="preserve">Corresponding frequency range </w:t>
            </w:r>
          </w:p>
        </w:tc>
      </w:tr>
      <w:tr w:rsidR="00135E40" w14:paraId="58564FB8" w14:textId="77777777" w:rsidTr="00BD659A">
        <w:trPr>
          <w:cantSplit/>
          <w:jc w:val="center"/>
        </w:trPr>
        <w:tc>
          <w:tcPr>
            <w:tcW w:w="0" w:type="auto"/>
            <w:shd w:val="clear" w:color="auto" w:fill="auto"/>
          </w:tcPr>
          <w:p w14:paraId="0E558712" w14:textId="77777777" w:rsidR="00135E40" w:rsidRDefault="00135E40" w:rsidP="00BD659A">
            <w:pPr>
              <w:pStyle w:val="TAC"/>
            </w:pPr>
            <w:r>
              <w:t>FR1</w:t>
            </w:r>
          </w:p>
        </w:tc>
        <w:tc>
          <w:tcPr>
            <w:tcW w:w="4884" w:type="dxa"/>
            <w:shd w:val="clear" w:color="auto" w:fill="auto"/>
          </w:tcPr>
          <w:p w14:paraId="022B75E4" w14:textId="77777777" w:rsidR="00135E40" w:rsidRDefault="00135E40" w:rsidP="00BD659A">
            <w:pPr>
              <w:pStyle w:val="TAC"/>
            </w:pPr>
            <w:r>
              <w:t>4</w:t>
            </w:r>
            <w:r>
              <w:rPr>
                <w:lang w:eastAsia="zh-CN"/>
              </w:rPr>
              <w:t>1</w:t>
            </w:r>
            <w:r>
              <w:t xml:space="preserve">0 MHz – </w:t>
            </w:r>
            <w:r>
              <w:rPr>
                <w:lang w:eastAsia="zh-CN"/>
              </w:rPr>
              <w:t>7125</w:t>
            </w:r>
            <w:r>
              <w:t xml:space="preserve"> MHz</w:t>
            </w:r>
          </w:p>
        </w:tc>
      </w:tr>
      <w:bookmarkEnd w:id="23"/>
    </w:tbl>
    <w:p w14:paraId="023D1FEA" w14:textId="77777777" w:rsidR="00135E40" w:rsidRDefault="00135E40" w:rsidP="00135E40"/>
    <w:p w14:paraId="7DFE04DC" w14:textId="77777777" w:rsidR="00135E40" w:rsidRDefault="00135E40" w:rsidP="00135E40">
      <w:pPr>
        <w:pStyle w:val="Heading2"/>
        <w:rPr>
          <w:lang w:eastAsia="zh-CN"/>
        </w:rPr>
      </w:pPr>
      <w:bookmarkStart w:id="24" w:name="_Toc104310964"/>
      <w:bookmarkStart w:id="25" w:name="_Toc106126664"/>
      <w:bookmarkStart w:id="26" w:name="_Toc106176977"/>
      <w:bookmarkStart w:id="27" w:name="_Toc114242145"/>
      <w:bookmarkStart w:id="28" w:name="_Toc123044089"/>
      <w:bookmarkStart w:id="29" w:name="_Toc124157728"/>
      <w:bookmarkStart w:id="30" w:name="_Toc124259651"/>
      <w:bookmarkStart w:id="31" w:name="_Toc130584722"/>
      <w:bookmarkStart w:id="32" w:name="_Toc137464378"/>
      <w:bookmarkStart w:id="33" w:name="_Toc138884047"/>
      <w:r>
        <w:rPr>
          <w:lang w:eastAsia="zh-CN"/>
        </w:rPr>
        <w:t>5.2</w:t>
      </w:r>
      <w:r>
        <w:rPr>
          <w:lang w:eastAsia="zh-CN"/>
        </w:rPr>
        <w:tab/>
        <w:t>Operating bands</w:t>
      </w:r>
      <w:bookmarkEnd w:id="24"/>
      <w:bookmarkEnd w:id="25"/>
      <w:bookmarkEnd w:id="26"/>
      <w:bookmarkEnd w:id="27"/>
      <w:bookmarkEnd w:id="28"/>
      <w:bookmarkEnd w:id="29"/>
      <w:bookmarkEnd w:id="30"/>
      <w:bookmarkEnd w:id="31"/>
      <w:bookmarkEnd w:id="32"/>
      <w:bookmarkEnd w:id="33"/>
    </w:p>
    <w:p w14:paraId="150D5640" w14:textId="77777777" w:rsidR="00135E40" w:rsidRDefault="00135E40" w:rsidP="00135E40">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w:t>
      </w:r>
    </w:p>
    <w:p w14:paraId="3BB29610" w14:textId="77777777" w:rsidR="00135E40" w:rsidRDefault="00135E40" w:rsidP="00135E40">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35E40" w14:paraId="2FAD06FA" w14:textId="77777777" w:rsidTr="00BD659A">
        <w:trPr>
          <w:cantSplit/>
          <w:jc w:val="center"/>
        </w:trPr>
        <w:tc>
          <w:tcPr>
            <w:tcW w:w="1037" w:type="dxa"/>
            <w:shd w:val="clear" w:color="auto" w:fill="auto"/>
          </w:tcPr>
          <w:p w14:paraId="4D33C239" w14:textId="77777777" w:rsidR="00135E40" w:rsidRDefault="00135E40" w:rsidP="00BD659A">
            <w:pPr>
              <w:pStyle w:val="TAH"/>
            </w:pPr>
            <w:r>
              <w:rPr>
                <w:szCs w:val="18"/>
              </w:rPr>
              <w:t xml:space="preserve">Satellite </w:t>
            </w:r>
            <w:r>
              <w:rPr>
                <w:i/>
              </w:rPr>
              <w:t>operating band</w:t>
            </w:r>
          </w:p>
        </w:tc>
        <w:tc>
          <w:tcPr>
            <w:tcW w:w="2607" w:type="dxa"/>
            <w:shd w:val="clear" w:color="auto" w:fill="auto"/>
          </w:tcPr>
          <w:p w14:paraId="55AED973" w14:textId="77777777" w:rsidR="00135E40" w:rsidRDefault="00135E40" w:rsidP="00BD659A">
            <w:pPr>
              <w:pStyle w:val="TAH"/>
            </w:pPr>
            <w:r>
              <w:t xml:space="preserve">Uplink (UL) </w:t>
            </w:r>
            <w:r>
              <w:rPr>
                <w:i/>
              </w:rPr>
              <w:t>operating band</w:t>
            </w:r>
            <w:r>
              <w:br/>
            </w:r>
            <w:r>
              <w:rPr>
                <w:rFonts w:hint="eastAsia"/>
                <w:lang w:val="en-US" w:eastAsia="zh-CN"/>
              </w:rPr>
              <w:t>SAN</w:t>
            </w:r>
            <w:r>
              <w:t xml:space="preserve"> receive / UE transmit</w:t>
            </w:r>
          </w:p>
          <w:p w14:paraId="2FD8FB54" w14:textId="77777777" w:rsidR="00135E40" w:rsidRDefault="00135E40" w:rsidP="00BD659A">
            <w:pPr>
              <w:pStyle w:val="TAH"/>
            </w:pPr>
            <w:r>
              <w:t>F</w:t>
            </w:r>
            <w:r>
              <w:rPr>
                <w:vertAlign w:val="subscript"/>
              </w:rPr>
              <w:t>UL,low</w:t>
            </w:r>
            <w:r>
              <w:t xml:space="preserve">   –  F</w:t>
            </w:r>
            <w:r>
              <w:rPr>
                <w:vertAlign w:val="subscript"/>
              </w:rPr>
              <w:t>UL,high</w:t>
            </w:r>
          </w:p>
        </w:tc>
        <w:tc>
          <w:tcPr>
            <w:tcW w:w="2806" w:type="dxa"/>
            <w:shd w:val="clear" w:color="auto" w:fill="auto"/>
          </w:tcPr>
          <w:p w14:paraId="322E843B" w14:textId="77777777" w:rsidR="00135E40" w:rsidRDefault="00135E40" w:rsidP="00BD659A">
            <w:pPr>
              <w:pStyle w:val="TAH"/>
            </w:pPr>
            <w:r>
              <w:t xml:space="preserve">Downlink (DL) </w:t>
            </w:r>
            <w:r>
              <w:rPr>
                <w:i/>
              </w:rPr>
              <w:t>operating band</w:t>
            </w:r>
            <w:r>
              <w:br/>
            </w:r>
            <w:r>
              <w:rPr>
                <w:rFonts w:hint="eastAsia"/>
                <w:lang w:val="en-US" w:eastAsia="zh-CN"/>
              </w:rPr>
              <w:t>SAN</w:t>
            </w:r>
            <w:r>
              <w:t xml:space="preserve"> transmit / UE receive</w:t>
            </w:r>
          </w:p>
          <w:p w14:paraId="3D93A68C" w14:textId="77777777" w:rsidR="00135E40" w:rsidRDefault="00135E40" w:rsidP="00BD659A">
            <w:pPr>
              <w:pStyle w:val="TAH"/>
            </w:pPr>
            <w:r>
              <w:t>F</w:t>
            </w:r>
            <w:r>
              <w:rPr>
                <w:vertAlign w:val="subscript"/>
              </w:rPr>
              <w:t>DL,low</w:t>
            </w:r>
            <w:r>
              <w:t xml:space="preserve">   –  F</w:t>
            </w:r>
            <w:r>
              <w:rPr>
                <w:vertAlign w:val="subscript"/>
              </w:rPr>
              <w:t>DL,high</w:t>
            </w:r>
          </w:p>
        </w:tc>
        <w:tc>
          <w:tcPr>
            <w:tcW w:w="1286" w:type="dxa"/>
            <w:shd w:val="clear" w:color="auto" w:fill="auto"/>
          </w:tcPr>
          <w:p w14:paraId="64691DE7" w14:textId="77777777" w:rsidR="00135E40" w:rsidRDefault="00135E40" w:rsidP="00BD659A">
            <w:pPr>
              <w:pStyle w:val="TAH"/>
            </w:pPr>
            <w:r>
              <w:t>Duplex mode</w:t>
            </w:r>
          </w:p>
        </w:tc>
      </w:tr>
      <w:tr w:rsidR="00135E40" w14:paraId="4C17D1D7" w14:textId="77777777" w:rsidTr="00BD659A">
        <w:trPr>
          <w:cantSplit/>
          <w:jc w:val="center"/>
        </w:trPr>
        <w:tc>
          <w:tcPr>
            <w:tcW w:w="1037" w:type="dxa"/>
            <w:shd w:val="clear" w:color="auto" w:fill="auto"/>
          </w:tcPr>
          <w:p w14:paraId="1BF1796B" w14:textId="77777777" w:rsidR="00135E40" w:rsidRDefault="00135E40" w:rsidP="00BD659A">
            <w:pPr>
              <w:pStyle w:val="TAC"/>
              <w:rPr>
                <w:lang w:val="en-US" w:eastAsia="zh-CN"/>
              </w:rPr>
            </w:pPr>
            <w:r>
              <w:rPr>
                <w:rFonts w:hint="eastAsia"/>
                <w:lang w:val="en-US" w:eastAsia="zh-CN"/>
              </w:rPr>
              <w:t>n256</w:t>
            </w:r>
          </w:p>
        </w:tc>
        <w:tc>
          <w:tcPr>
            <w:tcW w:w="2607" w:type="dxa"/>
            <w:shd w:val="clear" w:color="auto" w:fill="auto"/>
          </w:tcPr>
          <w:p w14:paraId="19CBB41F" w14:textId="77777777" w:rsidR="00135E40" w:rsidRDefault="00135E40" w:rsidP="00BD659A">
            <w:pPr>
              <w:pStyle w:val="TAC"/>
            </w:pPr>
            <w:r>
              <w:t xml:space="preserve">1980 </w:t>
            </w:r>
            <w:r>
              <w:rPr>
                <w:rFonts w:hint="eastAsia"/>
                <w:lang w:val="en-US"/>
              </w:rPr>
              <w:t>MHz</w:t>
            </w:r>
            <w:r>
              <w:t xml:space="preserve"> – 2010 MHz</w:t>
            </w:r>
          </w:p>
        </w:tc>
        <w:tc>
          <w:tcPr>
            <w:tcW w:w="2806" w:type="dxa"/>
            <w:shd w:val="clear" w:color="auto" w:fill="auto"/>
          </w:tcPr>
          <w:p w14:paraId="36C9D038" w14:textId="77777777" w:rsidR="00135E40" w:rsidRDefault="00135E40" w:rsidP="00BD659A">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7745CEB4" w14:textId="77777777" w:rsidR="00135E40" w:rsidRDefault="00135E40" w:rsidP="00BD659A">
            <w:pPr>
              <w:pStyle w:val="TAC"/>
            </w:pPr>
            <w:r>
              <w:t>FDD</w:t>
            </w:r>
          </w:p>
        </w:tc>
      </w:tr>
      <w:tr w:rsidR="00135E40" w14:paraId="7FCA533A" w14:textId="77777777" w:rsidTr="00BD659A">
        <w:trPr>
          <w:cantSplit/>
          <w:jc w:val="center"/>
        </w:trPr>
        <w:tc>
          <w:tcPr>
            <w:tcW w:w="1037" w:type="dxa"/>
            <w:shd w:val="clear" w:color="auto" w:fill="auto"/>
          </w:tcPr>
          <w:p w14:paraId="48DA0816" w14:textId="77777777" w:rsidR="00135E40" w:rsidRDefault="00135E40" w:rsidP="00BD659A">
            <w:pPr>
              <w:pStyle w:val="TAC"/>
              <w:rPr>
                <w:lang w:val="en-US" w:eastAsia="zh-CN"/>
              </w:rPr>
            </w:pPr>
            <w:r>
              <w:rPr>
                <w:rFonts w:hint="eastAsia"/>
                <w:lang w:val="en-US" w:eastAsia="zh-CN"/>
              </w:rPr>
              <w:t>n255</w:t>
            </w:r>
          </w:p>
        </w:tc>
        <w:tc>
          <w:tcPr>
            <w:tcW w:w="2607" w:type="dxa"/>
            <w:shd w:val="clear" w:color="auto" w:fill="auto"/>
          </w:tcPr>
          <w:p w14:paraId="6F750BCE" w14:textId="77777777" w:rsidR="00135E40" w:rsidRDefault="00135E40" w:rsidP="00BD659A">
            <w:pPr>
              <w:pStyle w:val="TAC"/>
            </w:pPr>
            <w:r>
              <w:t>1626.5 MHz – 1660.5 MHz</w:t>
            </w:r>
          </w:p>
        </w:tc>
        <w:tc>
          <w:tcPr>
            <w:tcW w:w="2806" w:type="dxa"/>
            <w:shd w:val="clear" w:color="auto" w:fill="auto"/>
          </w:tcPr>
          <w:p w14:paraId="7852D98A" w14:textId="77777777" w:rsidR="00135E40" w:rsidRDefault="00135E40" w:rsidP="00BD659A">
            <w:pPr>
              <w:pStyle w:val="TAC"/>
            </w:pPr>
            <w:r>
              <w:t>1525 MHz – 1559</w:t>
            </w:r>
            <w:r>
              <w:rPr>
                <w:rFonts w:hint="eastAsia"/>
              </w:rPr>
              <w:t xml:space="preserve"> </w:t>
            </w:r>
            <w:r>
              <w:t>MHz</w:t>
            </w:r>
          </w:p>
        </w:tc>
        <w:tc>
          <w:tcPr>
            <w:tcW w:w="1286" w:type="dxa"/>
            <w:shd w:val="clear" w:color="auto" w:fill="auto"/>
          </w:tcPr>
          <w:p w14:paraId="1D707F24" w14:textId="77777777" w:rsidR="00135E40" w:rsidRDefault="00135E40" w:rsidP="00BD659A">
            <w:pPr>
              <w:pStyle w:val="TAC"/>
            </w:pPr>
            <w:r>
              <w:t>FDD</w:t>
            </w:r>
          </w:p>
        </w:tc>
      </w:tr>
      <w:tr w:rsidR="00135E40" w14:paraId="4D71DAF7" w14:textId="77777777" w:rsidTr="00BD659A">
        <w:trPr>
          <w:cantSplit/>
          <w:jc w:val="center"/>
        </w:trPr>
        <w:tc>
          <w:tcPr>
            <w:tcW w:w="7736" w:type="dxa"/>
            <w:gridSpan w:val="4"/>
            <w:shd w:val="clear" w:color="auto" w:fill="auto"/>
          </w:tcPr>
          <w:p w14:paraId="0FE7DF65" w14:textId="77777777" w:rsidR="00135E40" w:rsidRDefault="00135E40" w:rsidP="00BD659A">
            <w:pPr>
              <w:pStyle w:val="TAN"/>
            </w:pPr>
            <w:r>
              <w:t>NOTE:</w:t>
            </w:r>
            <w:r>
              <w:tab/>
              <w:t xml:space="preserve">Satellite </w:t>
            </w:r>
            <w:r>
              <w:rPr>
                <w:rFonts w:hint="eastAsia"/>
              </w:rPr>
              <w:t xml:space="preserve">bands are numbered in </w:t>
            </w:r>
            <w:r>
              <w:t>descending</w:t>
            </w:r>
            <w:r>
              <w:rPr>
                <w:rFonts w:hint="eastAsia"/>
              </w:rPr>
              <w:t xml:space="preserve"> order from n256.</w:t>
            </w:r>
          </w:p>
        </w:tc>
      </w:tr>
    </w:tbl>
    <w:p w14:paraId="23EA1531" w14:textId="77777777" w:rsidR="00135E40" w:rsidRPr="0065514C" w:rsidRDefault="00135E40" w:rsidP="00135E40"/>
    <w:p w14:paraId="663BBC02" w14:textId="77777777" w:rsidR="00135E40" w:rsidRDefault="00135E40" w:rsidP="00135E40">
      <w:pPr>
        <w:pStyle w:val="Heading2"/>
        <w:rPr>
          <w:lang w:eastAsia="zh-CN"/>
        </w:rPr>
      </w:pPr>
      <w:bookmarkStart w:id="34" w:name="_Toc104310965"/>
      <w:bookmarkStart w:id="35" w:name="_Toc106126665"/>
      <w:bookmarkStart w:id="36" w:name="_Toc106176978"/>
      <w:bookmarkStart w:id="37" w:name="_Toc114242146"/>
      <w:bookmarkStart w:id="38" w:name="_Toc123044090"/>
      <w:bookmarkStart w:id="39" w:name="_Toc124157729"/>
      <w:bookmarkStart w:id="40" w:name="_Toc124259652"/>
      <w:bookmarkStart w:id="41" w:name="_Toc130584723"/>
      <w:bookmarkStart w:id="42" w:name="_Toc137464379"/>
      <w:bookmarkStart w:id="43" w:name="_Toc138884048"/>
      <w:r>
        <w:rPr>
          <w:lang w:eastAsia="zh-CN"/>
        </w:rPr>
        <w:t>5.3</w:t>
      </w:r>
      <w:r>
        <w:rPr>
          <w:lang w:eastAsia="zh-CN"/>
        </w:rPr>
        <w:tab/>
        <w:t>Satellite Access Node channel bandwidth</w:t>
      </w:r>
      <w:bookmarkEnd w:id="34"/>
      <w:bookmarkEnd w:id="35"/>
      <w:bookmarkEnd w:id="36"/>
      <w:bookmarkEnd w:id="37"/>
      <w:bookmarkEnd w:id="38"/>
      <w:bookmarkEnd w:id="39"/>
      <w:bookmarkEnd w:id="40"/>
      <w:bookmarkEnd w:id="41"/>
      <w:bookmarkEnd w:id="42"/>
      <w:bookmarkEnd w:id="43"/>
    </w:p>
    <w:p w14:paraId="1CA8964F" w14:textId="77777777" w:rsidR="00135E40" w:rsidRPr="00F95B02" w:rsidRDefault="00135E40" w:rsidP="00135E40">
      <w:pPr>
        <w:pStyle w:val="Heading3"/>
      </w:pPr>
      <w:bookmarkStart w:id="44" w:name="_Toc21127427"/>
      <w:bookmarkStart w:id="45" w:name="_Toc29811633"/>
      <w:bookmarkStart w:id="46" w:name="_Toc36817185"/>
      <w:bookmarkStart w:id="47" w:name="_Toc37260101"/>
      <w:bookmarkStart w:id="48" w:name="_Toc37267489"/>
      <w:bookmarkStart w:id="49" w:name="_Toc44712091"/>
      <w:bookmarkStart w:id="50" w:name="_Toc45893404"/>
      <w:bookmarkStart w:id="51" w:name="_Toc53178131"/>
      <w:bookmarkStart w:id="52" w:name="_Toc53178582"/>
      <w:bookmarkStart w:id="53" w:name="_Toc61178808"/>
      <w:bookmarkStart w:id="54" w:name="_Toc61179278"/>
      <w:bookmarkStart w:id="55" w:name="_Toc67916574"/>
      <w:bookmarkStart w:id="56" w:name="_Toc74663172"/>
      <w:bookmarkStart w:id="57" w:name="_Toc82621712"/>
      <w:bookmarkStart w:id="58" w:name="_Toc90422559"/>
      <w:bookmarkStart w:id="59" w:name="_Toc104310966"/>
      <w:bookmarkStart w:id="60" w:name="_Toc106126666"/>
      <w:bookmarkStart w:id="61" w:name="_Toc106176979"/>
      <w:bookmarkStart w:id="62" w:name="_Toc114242147"/>
      <w:bookmarkStart w:id="63" w:name="_Toc123044091"/>
      <w:bookmarkStart w:id="64" w:name="_Toc124157730"/>
      <w:bookmarkStart w:id="65" w:name="_Toc124259653"/>
      <w:bookmarkStart w:id="66" w:name="_Toc130584724"/>
      <w:bookmarkStart w:id="67" w:name="_Toc137464380"/>
      <w:bookmarkStart w:id="68" w:name="_Toc138884049"/>
      <w:r w:rsidRPr="00F95B02">
        <w:t>5.3.1</w:t>
      </w:r>
      <w:r w:rsidRPr="00F95B02">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A9B18AA" w14:textId="77777777" w:rsidR="00135E40" w:rsidRPr="00F95B02" w:rsidRDefault="00135E40" w:rsidP="00135E40">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7B0DDB91" w14:textId="77777777" w:rsidR="00135E40" w:rsidRPr="00F95B02" w:rsidRDefault="00135E40" w:rsidP="00135E40">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5DAD3126" w14:textId="77777777" w:rsidR="00135E40" w:rsidRPr="00F95B02" w:rsidRDefault="00135E40" w:rsidP="00135E40">
      <w:pPr>
        <w:pStyle w:val="TH"/>
        <w:rPr>
          <w:rFonts w:eastAsia="Yu Mincho"/>
        </w:rPr>
      </w:pPr>
      <w:r w:rsidRPr="00F95B02">
        <w:object w:dxaOrig="6637" w:dyaOrig="3282" w14:anchorId="422C0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2" o:title=""/>
          </v:shape>
          <o:OLEObject Type="Embed" ProgID="Equation.3" ShapeID="_x0000_i1025" DrawAspect="Content" ObjectID="_1755328939" r:id="rId13"/>
        </w:object>
      </w:r>
      <w:r w:rsidRPr="00F95B02">
        <w:rPr>
          <w:rFonts w:eastAsia="Yu Mincho"/>
        </w:rPr>
        <w:t>.</w:t>
      </w:r>
    </w:p>
    <w:p w14:paraId="58437929" w14:textId="77777777" w:rsidR="00135E40" w:rsidRPr="00F95B02" w:rsidRDefault="00135E40" w:rsidP="00135E40">
      <w:pPr>
        <w:pStyle w:val="TF"/>
      </w:pPr>
      <w:bookmarkStart w:id="69"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2F8C0B7D" w14:textId="77777777" w:rsidR="00135E40" w:rsidRPr="00F95B02" w:rsidRDefault="00135E40" w:rsidP="00135E40">
      <w:pPr>
        <w:pStyle w:val="Heading3"/>
        <w:rPr>
          <w:rFonts w:eastAsia="Yu Mincho"/>
        </w:rPr>
      </w:pPr>
      <w:bookmarkStart w:id="70" w:name="_Toc13080138"/>
      <w:bookmarkStart w:id="71" w:name="_Toc29811634"/>
      <w:bookmarkStart w:id="72" w:name="_Toc36817186"/>
      <w:bookmarkStart w:id="73" w:name="_Toc37260102"/>
      <w:bookmarkStart w:id="74" w:name="_Toc37267490"/>
      <w:bookmarkStart w:id="75" w:name="_Toc44712092"/>
      <w:bookmarkStart w:id="76" w:name="_Toc45893405"/>
      <w:bookmarkStart w:id="77" w:name="_Toc53178132"/>
      <w:bookmarkStart w:id="78" w:name="_Toc53178583"/>
      <w:bookmarkStart w:id="79" w:name="_Toc61178809"/>
      <w:bookmarkStart w:id="80" w:name="_Toc61179279"/>
      <w:bookmarkStart w:id="81" w:name="_Toc67916575"/>
      <w:bookmarkStart w:id="82" w:name="_Toc74663173"/>
      <w:bookmarkStart w:id="83" w:name="_Toc82621713"/>
      <w:bookmarkStart w:id="84" w:name="_Toc90422560"/>
      <w:bookmarkStart w:id="85" w:name="_Toc104310967"/>
      <w:bookmarkStart w:id="86" w:name="_Toc106126667"/>
      <w:bookmarkStart w:id="87" w:name="_Toc106176980"/>
      <w:bookmarkStart w:id="88" w:name="_Toc114242148"/>
      <w:bookmarkStart w:id="89" w:name="_Toc123044092"/>
      <w:bookmarkStart w:id="90" w:name="_Toc124157731"/>
      <w:bookmarkStart w:id="91" w:name="_Toc124259654"/>
      <w:bookmarkStart w:id="92" w:name="_Toc130584725"/>
      <w:bookmarkStart w:id="93" w:name="_Toc137464381"/>
      <w:bookmarkStart w:id="94" w:name="_Toc138884050"/>
      <w:bookmarkStart w:id="95" w:name="_Toc21127429"/>
      <w:bookmarkEnd w:id="69"/>
      <w:r w:rsidRPr="00F95B02">
        <w:rPr>
          <w:rFonts w:eastAsia="Yu Mincho"/>
        </w:rPr>
        <w:t>5.3.2</w:t>
      </w:r>
      <w:r w:rsidRPr="00F95B02">
        <w:rPr>
          <w:rFonts w:eastAsia="Yu Mincho"/>
        </w:rPr>
        <w:tab/>
      </w:r>
      <w:r w:rsidRPr="00FD0493">
        <w:rPr>
          <w:rFonts w:eastAsia="Yu Mincho"/>
        </w:rPr>
        <w:t>Transmission bandwidth configuration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AA17BF9" w14:textId="77777777" w:rsidR="00135E40" w:rsidRPr="00F95B02" w:rsidRDefault="00135E40" w:rsidP="00135E40">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101DD6D4" w14:textId="77777777" w:rsidR="00135E40" w:rsidRDefault="00135E40" w:rsidP="00135E40">
      <w:pPr>
        <w:pStyle w:val="TH"/>
        <w:rPr>
          <w:rFonts w:eastAsia="Yu Mincho"/>
        </w:rPr>
      </w:pPr>
      <w:bookmarkStart w:id="96" w:name="_Hlk497144372"/>
      <w:r w:rsidRPr="00F95B02">
        <w:rPr>
          <w:rFonts w:eastAsia="Yu Mincho"/>
        </w:rPr>
        <w:t xml:space="preserve">Table 5.3.2-1: </w:t>
      </w:r>
      <w:bookmarkEnd w:id="96"/>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6964" w:type="dxa"/>
        <w:jc w:val="center"/>
        <w:tblLayout w:type="fixed"/>
        <w:tblLook w:val="04A0" w:firstRow="1" w:lastRow="0" w:firstColumn="1" w:lastColumn="0" w:noHBand="0" w:noVBand="1"/>
        <w:tblPrChange w:id="97" w:author="Dorin PANAITOPOL" w:date="2023-08-11T14:22:00Z">
          <w:tblPr>
            <w:tblStyle w:val="TableGrid"/>
            <w:tblW w:w="5796" w:type="dxa"/>
            <w:jc w:val="center"/>
            <w:tblLayout w:type="fixed"/>
            <w:tblLook w:val="04A0" w:firstRow="1" w:lastRow="0" w:firstColumn="1" w:lastColumn="0" w:noHBand="0" w:noVBand="1"/>
          </w:tblPr>
        </w:tblPrChange>
      </w:tblPr>
      <w:tblGrid>
        <w:gridCol w:w="1127"/>
        <w:gridCol w:w="1167"/>
        <w:gridCol w:w="1167"/>
        <w:gridCol w:w="1167"/>
        <w:gridCol w:w="1168"/>
        <w:gridCol w:w="1168"/>
        <w:tblGridChange w:id="98">
          <w:tblGrid>
            <w:gridCol w:w="1127"/>
            <w:gridCol w:w="1167"/>
            <w:gridCol w:w="1167"/>
            <w:gridCol w:w="1167"/>
            <w:gridCol w:w="1168"/>
            <w:gridCol w:w="1168"/>
          </w:tblGrid>
        </w:tblGridChange>
      </w:tblGrid>
      <w:tr w:rsidR="00BB121C" w14:paraId="0460A577" w14:textId="02855EF6" w:rsidTr="00BB121C">
        <w:trPr>
          <w:cantSplit/>
          <w:jc w:val="center"/>
          <w:trPrChange w:id="99" w:author="Dorin PANAITOPOL" w:date="2023-08-11T14:22:00Z">
            <w:trPr>
              <w:cantSplit/>
              <w:jc w:val="center"/>
            </w:trPr>
          </w:trPrChange>
        </w:trPr>
        <w:tc>
          <w:tcPr>
            <w:tcW w:w="1127" w:type="dxa"/>
            <w:vMerge w:val="restart"/>
            <w:tcPrChange w:id="100" w:author="Dorin PANAITOPOL" w:date="2023-08-11T14:22:00Z">
              <w:tcPr>
                <w:tcW w:w="1127" w:type="dxa"/>
                <w:vMerge w:val="restart"/>
              </w:tcPr>
            </w:tcPrChange>
          </w:tcPr>
          <w:p w14:paraId="63C72E8C" w14:textId="77777777" w:rsidR="00BB121C" w:rsidRDefault="00BB121C" w:rsidP="00BD659A">
            <w:pPr>
              <w:pStyle w:val="TAH"/>
              <w:rPr>
                <w:rFonts w:eastAsia="Yu Mincho"/>
              </w:rPr>
            </w:pPr>
            <w:r w:rsidRPr="00392345">
              <w:rPr>
                <w:rFonts w:eastAsia="Yu Mincho"/>
              </w:rPr>
              <w:t>SCS (kHz)</w:t>
            </w:r>
          </w:p>
        </w:tc>
        <w:tc>
          <w:tcPr>
            <w:tcW w:w="1167" w:type="dxa"/>
            <w:tcPrChange w:id="101" w:author="Dorin PANAITOPOL" w:date="2023-08-11T14:22:00Z">
              <w:tcPr>
                <w:tcW w:w="1167" w:type="dxa"/>
              </w:tcPr>
            </w:tcPrChange>
          </w:tcPr>
          <w:p w14:paraId="6B519F27" w14:textId="77777777" w:rsidR="00BB121C" w:rsidRDefault="00BB121C" w:rsidP="00BD659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Change w:id="102" w:author="Dorin PANAITOPOL" w:date="2023-08-11T14:22:00Z">
              <w:tcPr>
                <w:tcW w:w="1167" w:type="dxa"/>
              </w:tcPr>
            </w:tcPrChange>
          </w:tcPr>
          <w:p w14:paraId="35538365" w14:textId="77777777" w:rsidR="00BB121C" w:rsidRDefault="00BB121C" w:rsidP="00BD659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Change w:id="103" w:author="Dorin PANAITOPOL" w:date="2023-08-11T14:22:00Z">
              <w:tcPr>
                <w:tcW w:w="1167" w:type="dxa"/>
              </w:tcPr>
            </w:tcPrChange>
          </w:tcPr>
          <w:p w14:paraId="5FE486A4" w14:textId="77777777" w:rsidR="00BB121C" w:rsidRDefault="00BB121C" w:rsidP="00BD659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Change w:id="104" w:author="Dorin PANAITOPOL" w:date="2023-08-11T14:22:00Z">
              <w:tcPr>
                <w:tcW w:w="1168" w:type="dxa"/>
              </w:tcPr>
            </w:tcPrChange>
          </w:tcPr>
          <w:p w14:paraId="5D0E3052" w14:textId="77777777" w:rsidR="00BB121C" w:rsidRDefault="00BB121C" w:rsidP="00BD659A">
            <w:pPr>
              <w:pStyle w:val="TAH"/>
              <w:rPr>
                <w:rFonts w:eastAsia="Yu Mincho"/>
              </w:rPr>
            </w:pPr>
            <w:r w:rsidRPr="00392345">
              <w:rPr>
                <w:rFonts w:eastAsia="Yu Mincho"/>
              </w:rPr>
              <w:t>20 MHz</w:t>
            </w:r>
          </w:p>
        </w:tc>
        <w:tc>
          <w:tcPr>
            <w:tcW w:w="1168" w:type="dxa"/>
            <w:tcPrChange w:id="105" w:author="Dorin PANAITOPOL" w:date="2023-08-11T14:22:00Z">
              <w:tcPr>
                <w:tcW w:w="1168" w:type="dxa"/>
              </w:tcPr>
            </w:tcPrChange>
          </w:tcPr>
          <w:p w14:paraId="5198BFFC" w14:textId="4EBF41E6" w:rsidR="00BB121C" w:rsidRPr="00392345" w:rsidRDefault="00BB121C" w:rsidP="00BD659A">
            <w:pPr>
              <w:pStyle w:val="TAH"/>
              <w:rPr>
                <w:rFonts w:eastAsia="Yu Mincho"/>
              </w:rPr>
            </w:pPr>
            <w:ins w:id="106" w:author="Dorin PANAITOPOL" w:date="2023-08-11T14:22:00Z">
              <w:r>
                <w:rPr>
                  <w:rFonts w:eastAsia="Yu Mincho"/>
                </w:rPr>
                <w:t>30 MHz</w:t>
              </w:r>
            </w:ins>
          </w:p>
        </w:tc>
      </w:tr>
      <w:tr w:rsidR="00BB121C" w14:paraId="7D23E7BA" w14:textId="6C09FE5D" w:rsidTr="00BB121C">
        <w:trPr>
          <w:cantSplit/>
          <w:jc w:val="center"/>
          <w:trPrChange w:id="107" w:author="Dorin PANAITOPOL" w:date="2023-08-11T14:22:00Z">
            <w:trPr>
              <w:cantSplit/>
              <w:jc w:val="center"/>
            </w:trPr>
          </w:trPrChange>
        </w:trPr>
        <w:tc>
          <w:tcPr>
            <w:tcW w:w="1127" w:type="dxa"/>
            <w:vMerge/>
            <w:tcPrChange w:id="108" w:author="Dorin PANAITOPOL" w:date="2023-08-11T14:22:00Z">
              <w:tcPr>
                <w:tcW w:w="1127" w:type="dxa"/>
                <w:vMerge/>
              </w:tcPr>
            </w:tcPrChange>
          </w:tcPr>
          <w:p w14:paraId="0AB87A62" w14:textId="77777777" w:rsidR="00BB121C" w:rsidRDefault="00BB121C" w:rsidP="00BB121C">
            <w:pPr>
              <w:pStyle w:val="TAC"/>
              <w:rPr>
                <w:rFonts w:eastAsia="Yu Mincho"/>
              </w:rPr>
            </w:pPr>
          </w:p>
        </w:tc>
        <w:tc>
          <w:tcPr>
            <w:tcW w:w="1167" w:type="dxa"/>
            <w:tcPrChange w:id="109" w:author="Dorin PANAITOPOL" w:date="2023-08-11T14:22:00Z">
              <w:tcPr>
                <w:tcW w:w="1167" w:type="dxa"/>
              </w:tcPr>
            </w:tcPrChange>
          </w:tcPr>
          <w:p w14:paraId="623BC543" w14:textId="77777777" w:rsidR="00BB121C" w:rsidRPr="00930D3F" w:rsidRDefault="00BB121C" w:rsidP="00BB121C">
            <w:pPr>
              <w:pStyle w:val="TAC"/>
              <w:rPr>
                <w:rFonts w:eastAsia="Yu Mincho"/>
                <w:b/>
                <w:rPrChange w:id="110" w:author="Dorin PANAITOPOL" w:date="2023-08-11T17:10:00Z">
                  <w:rPr>
                    <w:rFonts w:eastAsia="Yu Mincho"/>
                  </w:rPr>
                </w:rPrChange>
              </w:rPr>
            </w:pPr>
            <w:r w:rsidRPr="00930D3F">
              <w:rPr>
                <w:rFonts w:eastAsia="Yu Mincho"/>
                <w:b/>
                <w:rPrChange w:id="111" w:author="Dorin PANAITOPOL" w:date="2023-08-11T17:10:00Z">
                  <w:rPr>
                    <w:rFonts w:eastAsia="Yu Mincho"/>
                  </w:rPr>
                </w:rPrChange>
              </w:rPr>
              <w:t>N</w:t>
            </w:r>
            <w:r w:rsidRPr="00930D3F">
              <w:rPr>
                <w:rFonts w:eastAsia="Yu Mincho"/>
                <w:b/>
                <w:vertAlign w:val="subscript"/>
                <w:rPrChange w:id="112" w:author="Dorin PANAITOPOL" w:date="2023-08-11T17:10:00Z">
                  <w:rPr>
                    <w:rFonts w:eastAsia="Yu Mincho"/>
                    <w:vertAlign w:val="subscript"/>
                  </w:rPr>
                </w:rPrChange>
              </w:rPr>
              <w:t>RB</w:t>
            </w:r>
          </w:p>
        </w:tc>
        <w:tc>
          <w:tcPr>
            <w:tcW w:w="1167" w:type="dxa"/>
            <w:tcPrChange w:id="113" w:author="Dorin PANAITOPOL" w:date="2023-08-11T14:22:00Z">
              <w:tcPr>
                <w:tcW w:w="1167" w:type="dxa"/>
              </w:tcPr>
            </w:tcPrChange>
          </w:tcPr>
          <w:p w14:paraId="2A0B7601" w14:textId="77777777" w:rsidR="00BB121C" w:rsidRPr="00930D3F" w:rsidRDefault="00BB121C" w:rsidP="00BB121C">
            <w:pPr>
              <w:pStyle w:val="TAC"/>
              <w:rPr>
                <w:rFonts w:eastAsia="Yu Mincho"/>
                <w:b/>
                <w:rPrChange w:id="114" w:author="Dorin PANAITOPOL" w:date="2023-08-11T17:10:00Z">
                  <w:rPr>
                    <w:rFonts w:eastAsia="Yu Mincho"/>
                  </w:rPr>
                </w:rPrChange>
              </w:rPr>
            </w:pPr>
            <w:r w:rsidRPr="00930D3F">
              <w:rPr>
                <w:rFonts w:eastAsia="Yu Mincho"/>
                <w:b/>
                <w:rPrChange w:id="115" w:author="Dorin PANAITOPOL" w:date="2023-08-11T17:10:00Z">
                  <w:rPr>
                    <w:rFonts w:eastAsia="Yu Mincho"/>
                  </w:rPr>
                </w:rPrChange>
              </w:rPr>
              <w:t>N</w:t>
            </w:r>
            <w:r w:rsidRPr="00930D3F">
              <w:rPr>
                <w:rFonts w:eastAsia="Yu Mincho"/>
                <w:b/>
                <w:vertAlign w:val="subscript"/>
                <w:rPrChange w:id="116" w:author="Dorin PANAITOPOL" w:date="2023-08-11T17:10:00Z">
                  <w:rPr>
                    <w:rFonts w:eastAsia="Yu Mincho"/>
                    <w:vertAlign w:val="subscript"/>
                  </w:rPr>
                </w:rPrChange>
              </w:rPr>
              <w:t>RB</w:t>
            </w:r>
          </w:p>
        </w:tc>
        <w:tc>
          <w:tcPr>
            <w:tcW w:w="1167" w:type="dxa"/>
            <w:tcPrChange w:id="117" w:author="Dorin PANAITOPOL" w:date="2023-08-11T14:22:00Z">
              <w:tcPr>
                <w:tcW w:w="1167" w:type="dxa"/>
              </w:tcPr>
            </w:tcPrChange>
          </w:tcPr>
          <w:p w14:paraId="14BAD5F7" w14:textId="77777777" w:rsidR="00BB121C" w:rsidRPr="00930D3F" w:rsidRDefault="00BB121C" w:rsidP="00BB121C">
            <w:pPr>
              <w:pStyle w:val="TAC"/>
              <w:rPr>
                <w:rFonts w:eastAsia="Yu Mincho"/>
                <w:b/>
                <w:rPrChange w:id="118" w:author="Dorin PANAITOPOL" w:date="2023-08-11T17:10:00Z">
                  <w:rPr>
                    <w:rFonts w:eastAsia="Yu Mincho"/>
                  </w:rPr>
                </w:rPrChange>
              </w:rPr>
            </w:pPr>
            <w:r w:rsidRPr="00930D3F">
              <w:rPr>
                <w:rFonts w:eastAsia="Yu Mincho"/>
                <w:b/>
                <w:rPrChange w:id="119" w:author="Dorin PANAITOPOL" w:date="2023-08-11T17:10:00Z">
                  <w:rPr>
                    <w:rFonts w:eastAsia="Yu Mincho"/>
                  </w:rPr>
                </w:rPrChange>
              </w:rPr>
              <w:t>N</w:t>
            </w:r>
            <w:r w:rsidRPr="00930D3F">
              <w:rPr>
                <w:rFonts w:eastAsia="Yu Mincho"/>
                <w:b/>
                <w:vertAlign w:val="subscript"/>
                <w:rPrChange w:id="120" w:author="Dorin PANAITOPOL" w:date="2023-08-11T17:10:00Z">
                  <w:rPr>
                    <w:rFonts w:eastAsia="Yu Mincho"/>
                    <w:vertAlign w:val="subscript"/>
                  </w:rPr>
                </w:rPrChange>
              </w:rPr>
              <w:t>RB</w:t>
            </w:r>
          </w:p>
        </w:tc>
        <w:tc>
          <w:tcPr>
            <w:tcW w:w="1168" w:type="dxa"/>
            <w:tcPrChange w:id="121" w:author="Dorin PANAITOPOL" w:date="2023-08-11T14:22:00Z">
              <w:tcPr>
                <w:tcW w:w="1168" w:type="dxa"/>
              </w:tcPr>
            </w:tcPrChange>
          </w:tcPr>
          <w:p w14:paraId="5EAF10C9" w14:textId="77777777" w:rsidR="00BB121C" w:rsidRPr="00930D3F" w:rsidRDefault="00BB121C" w:rsidP="00BB121C">
            <w:pPr>
              <w:pStyle w:val="TAC"/>
              <w:rPr>
                <w:rFonts w:eastAsia="Yu Mincho"/>
                <w:b/>
                <w:rPrChange w:id="122" w:author="Dorin PANAITOPOL" w:date="2023-08-11T17:10:00Z">
                  <w:rPr>
                    <w:rFonts w:eastAsia="Yu Mincho"/>
                  </w:rPr>
                </w:rPrChange>
              </w:rPr>
            </w:pPr>
            <w:r w:rsidRPr="00930D3F">
              <w:rPr>
                <w:rFonts w:eastAsia="Yu Mincho"/>
                <w:b/>
                <w:rPrChange w:id="123" w:author="Dorin PANAITOPOL" w:date="2023-08-11T17:10:00Z">
                  <w:rPr>
                    <w:rFonts w:eastAsia="Yu Mincho"/>
                  </w:rPr>
                </w:rPrChange>
              </w:rPr>
              <w:t>N</w:t>
            </w:r>
            <w:r w:rsidRPr="00930D3F">
              <w:rPr>
                <w:rFonts w:eastAsia="Yu Mincho"/>
                <w:b/>
                <w:vertAlign w:val="subscript"/>
                <w:rPrChange w:id="124" w:author="Dorin PANAITOPOL" w:date="2023-08-11T17:10:00Z">
                  <w:rPr>
                    <w:rFonts w:eastAsia="Yu Mincho"/>
                    <w:vertAlign w:val="subscript"/>
                  </w:rPr>
                </w:rPrChange>
              </w:rPr>
              <w:t>RB</w:t>
            </w:r>
          </w:p>
        </w:tc>
        <w:tc>
          <w:tcPr>
            <w:tcW w:w="1168" w:type="dxa"/>
            <w:tcPrChange w:id="125" w:author="Dorin PANAITOPOL" w:date="2023-08-11T14:22:00Z">
              <w:tcPr>
                <w:tcW w:w="1168" w:type="dxa"/>
              </w:tcPr>
            </w:tcPrChange>
          </w:tcPr>
          <w:p w14:paraId="56702221" w14:textId="0FD37082" w:rsidR="00BB121C" w:rsidRPr="00930D3F" w:rsidRDefault="00BB121C" w:rsidP="00BB121C">
            <w:pPr>
              <w:pStyle w:val="TAC"/>
              <w:rPr>
                <w:rFonts w:eastAsia="Yu Mincho"/>
                <w:b/>
                <w:rPrChange w:id="126" w:author="Dorin PANAITOPOL" w:date="2023-08-11T17:10:00Z">
                  <w:rPr>
                    <w:rFonts w:eastAsia="Yu Mincho"/>
                  </w:rPr>
                </w:rPrChange>
              </w:rPr>
            </w:pPr>
            <w:ins w:id="127" w:author="Dorin PANAITOPOL" w:date="2023-08-11T14:22:00Z">
              <w:r w:rsidRPr="00930D3F">
                <w:rPr>
                  <w:rFonts w:eastAsia="Yu Mincho"/>
                  <w:b/>
                  <w:rPrChange w:id="128" w:author="Dorin PANAITOPOL" w:date="2023-08-11T17:10:00Z">
                    <w:rPr>
                      <w:rFonts w:eastAsia="Yu Mincho"/>
                    </w:rPr>
                  </w:rPrChange>
                </w:rPr>
                <w:t>N</w:t>
              </w:r>
              <w:r w:rsidRPr="00930D3F">
                <w:rPr>
                  <w:rFonts w:eastAsia="Yu Mincho"/>
                  <w:b/>
                  <w:vertAlign w:val="subscript"/>
                  <w:rPrChange w:id="129" w:author="Dorin PANAITOPOL" w:date="2023-08-11T17:10:00Z">
                    <w:rPr>
                      <w:rFonts w:eastAsia="Yu Mincho"/>
                      <w:vertAlign w:val="subscript"/>
                    </w:rPr>
                  </w:rPrChange>
                </w:rPr>
                <w:t>RB</w:t>
              </w:r>
            </w:ins>
          </w:p>
        </w:tc>
      </w:tr>
      <w:tr w:rsidR="00BB121C" w14:paraId="4477541B" w14:textId="26DA3F01" w:rsidTr="00BB121C">
        <w:trPr>
          <w:cantSplit/>
          <w:jc w:val="center"/>
          <w:trPrChange w:id="130" w:author="Dorin PANAITOPOL" w:date="2023-08-11T14:22:00Z">
            <w:trPr>
              <w:cantSplit/>
              <w:jc w:val="center"/>
            </w:trPr>
          </w:trPrChange>
        </w:trPr>
        <w:tc>
          <w:tcPr>
            <w:tcW w:w="1127" w:type="dxa"/>
            <w:tcPrChange w:id="131" w:author="Dorin PANAITOPOL" w:date="2023-08-11T14:22:00Z">
              <w:tcPr>
                <w:tcW w:w="1127" w:type="dxa"/>
              </w:tcPr>
            </w:tcPrChange>
          </w:tcPr>
          <w:p w14:paraId="657DBC4F" w14:textId="77777777" w:rsidR="00BB121C" w:rsidRDefault="00BB121C" w:rsidP="00BB121C">
            <w:pPr>
              <w:pStyle w:val="TAC"/>
              <w:rPr>
                <w:rFonts w:eastAsia="Yu Mincho"/>
              </w:rPr>
            </w:pPr>
            <w:r w:rsidRPr="00F95B02">
              <w:rPr>
                <w:rFonts w:eastAsia="Yu Mincho"/>
              </w:rPr>
              <w:t>15</w:t>
            </w:r>
          </w:p>
        </w:tc>
        <w:tc>
          <w:tcPr>
            <w:tcW w:w="1167" w:type="dxa"/>
            <w:tcPrChange w:id="132" w:author="Dorin PANAITOPOL" w:date="2023-08-11T14:22:00Z">
              <w:tcPr>
                <w:tcW w:w="1167" w:type="dxa"/>
              </w:tcPr>
            </w:tcPrChange>
          </w:tcPr>
          <w:p w14:paraId="23AE18B7" w14:textId="77777777" w:rsidR="00BB121C" w:rsidRDefault="00BB121C" w:rsidP="00BB121C">
            <w:pPr>
              <w:pStyle w:val="TAC"/>
              <w:rPr>
                <w:rFonts w:eastAsia="Yu Mincho"/>
              </w:rPr>
            </w:pPr>
            <w:r w:rsidRPr="00F95B02">
              <w:rPr>
                <w:rFonts w:eastAsia="Yu Mincho"/>
              </w:rPr>
              <w:t>25</w:t>
            </w:r>
          </w:p>
        </w:tc>
        <w:tc>
          <w:tcPr>
            <w:tcW w:w="1167" w:type="dxa"/>
            <w:tcPrChange w:id="133" w:author="Dorin PANAITOPOL" w:date="2023-08-11T14:22:00Z">
              <w:tcPr>
                <w:tcW w:w="1167" w:type="dxa"/>
              </w:tcPr>
            </w:tcPrChange>
          </w:tcPr>
          <w:p w14:paraId="68F6DB2D" w14:textId="77777777" w:rsidR="00BB121C" w:rsidRDefault="00BB121C" w:rsidP="00BB121C">
            <w:pPr>
              <w:pStyle w:val="TAC"/>
              <w:rPr>
                <w:rFonts w:eastAsia="Yu Mincho"/>
              </w:rPr>
            </w:pPr>
            <w:r w:rsidRPr="00F95B02">
              <w:rPr>
                <w:rFonts w:eastAsia="Yu Mincho"/>
              </w:rPr>
              <w:t>52</w:t>
            </w:r>
          </w:p>
        </w:tc>
        <w:tc>
          <w:tcPr>
            <w:tcW w:w="1167" w:type="dxa"/>
            <w:tcPrChange w:id="134" w:author="Dorin PANAITOPOL" w:date="2023-08-11T14:22:00Z">
              <w:tcPr>
                <w:tcW w:w="1167" w:type="dxa"/>
              </w:tcPr>
            </w:tcPrChange>
          </w:tcPr>
          <w:p w14:paraId="61433E1D" w14:textId="77777777" w:rsidR="00BB121C" w:rsidRDefault="00BB121C" w:rsidP="00BB121C">
            <w:pPr>
              <w:pStyle w:val="TAC"/>
              <w:rPr>
                <w:rFonts w:eastAsia="Yu Mincho"/>
              </w:rPr>
            </w:pPr>
            <w:r w:rsidRPr="00F95B02">
              <w:rPr>
                <w:rFonts w:eastAsia="Yu Mincho"/>
              </w:rPr>
              <w:t>79</w:t>
            </w:r>
          </w:p>
        </w:tc>
        <w:tc>
          <w:tcPr>
            <w:tcW w:w="1168" w:type="dxa"/>
            <w:tcPrChange w:id="135" w:author="Dorin PANAITOPOL" w:date="2023-08-11T14:22:00Z">
              <w:tcPr>
                <w:tcW w:w="1168" w:type="dxa"/>
              </w:tcPr>
            </w:tcPrChange>
          </w:tcPr>
          <w:p w14:paraId="6BB2C689" w14:textId="77777777" w:rsidR="00BB121C" w:rsidRDefault="00BB121C" w:rsidP="00BB121C">
            <w:pPr>
              <w:pStyle w:val="TAC"/>
              <w:rPr>
                <w:rFonts w:eastAsia="Yu Mincho"/>
              </w:rPr>
            </w:pPr>
            <w:r w:rsidRPr="00F95B02">
              <w:rPr>
                <w:rFonts w:eastAsia="Yu Mincho"/>
              </w:rPr>
              <w:t>106</w:t>
            </w:r>
          </w:p>
        </w:tc>
        <w:tc>
          <w:tcPr>
            <w:tcW w:w="1168" w:type="dxa"/>
            <w:tcPrChange w:id="136" w:author="Dorin PANAITOPOL" w:date="2023-08-11T14:22:00Z">
              <w:tcPr>
                <w:tcW w:w="1168" w:type="dxa"/>
              </w:tcPr>
            </w:tcPrChange>
          </w:tcPr>
          <w:p w14:paraId="1DAFDC3D" w14:textId="2911FD6B" w:rsidR="00BB121C" w:rsidRPr="00F95B02" w:rsidRDefault="00BB121C" w:rsidP="00BB121C">
            <w:pPr>
              <w:pStyle w:val="TAC"/>
              <w:rPr>
                <w:rFonts w:eastAsia="Yu Mincho"/>
              </w:rPr>
            </w:pPr>
            <w:ins w:id="137" w:author="Dorin PANAITOPOL" w:date="2023-08-11T14:22:00Z">
              <w:r>
                <w:rPr>
                  <w:rFonts w:eastAsia="Yu Mincho"/>
                </w:rPr>
                <w:t>1</w:t>
              </w:r>
              <w:r w:rsidRPr="00F95B02">
                <w:rPr>
                  <w:rFonts w:eastAsia="Yu Mincho"/>
                </w:rPr>
                <w:t>6</w:t>
              </w:r>
            </w:ins>
            <w:ins w:id="138" w:author="Dorin PANAITOPOL" w:date="2023-08-11T14:23:00Z">
              <w:r>
                <w:rPr>
                  <w:rFonts w:eastAsia="Yu Mincho"/>
                </w:rPr>
                <w:t>0</w:t>
              </w:r>
            </w:ins>
          </w:p>
        </w:tc>
      </w:tr>
      <w:tr w:rsidR="00BB121C" w14:paraId="07BE448C" w14:textId="7EA0BF96" w:rsidTr="00BB121C">
        <w:trPr>
          <w:cantSplit/>
          <w:jc w:val="center"/>
          <w:trPrChange w:id="139" w:author="Dorin PANAITOPOL" w:date="2023-08-11T14:22:00Z">
            <w:trPr>
              <w:cantSplit/>
              <w:jc w:val="center"/>
            </w:trPr>
          </w:trPrChange>
        </w:trPr>
        <w:tc>
          <w:tcPr>
            <w:tcW w:w="1127" w:type="dxa"/>
            <w:tcPrChange w:id="140" w:author="Dorin PANAITOPOL" w:date="2023-08-11T14:22:00Z">
              <w:tcPr>
                <w:tcW w:w="1127" w:type="dxa"/>
              </w:tcPr>
            </w:tcPrChange>
          </w:tcPr>
          <w:p w14:paraId="30E25DA9" w14:textId="77777777" w:rsidR="00BB121C" w:rsidRPr="00F95B02" w:rsidRDefault="00BB121C" w:rsidP="00BB121C">
            <w:pPr>
              <w:pStyle w:val="TAC"/>
              <w:rPr>
                <w:rFonts w:eastAsia="Yu Mincho"/>
              </w:rPr>
            </w:pPr>
            <w:r w:rsidRPr="00F95B02">
              <w:rPr>
                <w:rFonts w:eastAsia="Yu Mincho"/>
              </w:rPr>
              <w:t>30</w:t>
            </w:r>
          </w:p>
        </w:tc>
        <w:tc>
          <w:tcPr>
            <w:tcW w:w="1167" w:type="dxa"/>
            <w:tcPrChange w:id="141" w:author="Dorin PANAITOPOL" w:date="2023-08-11T14:22:00Z">
              <w:tcPr>
                <w:tcW w:w="1167" w:type="dxa"/>
              </w:tcPr>
            </w:tcPrChange>
          </w:tcPr>
          <w:p w14:paraId="772FEBAA" w14:textId="77777777" w:rsidR="00BB121C" w:rsidRPr="00F95B02" w:rsidRDefault="00BB121C" w:rsidP="00BB121C">
            <w:pPr>
              <w:pStyle w:val="TAC"/>
              <w:rPr>
                <w:rFonts w:eastAsia="Yu Mincho"/>
              </w:rPr>
            </w:pPr>
            <w:r w:rsidRPr="00F95B02">
              <w:rPr>
                <w:rFonts w:eastAsia="Yu Mincho"/>
              </w:rPr>
              <w:t>11</w:t>
            </w:r>
          </w:p>
        </w:tc>
        <w:tc>
          <w:tcPr>
            <w:tcW w:w="1167" w:type="dxa"/>
            <w:tcPrChange w:id="142" w:author="Dorin PANAITOPOL" w:date="2023-08-11T14:22:00Z">
              <w:tcPr>
                <w:tcW w:w="1167" w:type="dxa"/>
              </w:tcPr>
            </w:tcPrChange>
          </w:tcPr>
          <w:p w14:paraId="0470DFB5" w14:textId="77777777" w:rsidR="00BB121C" w:rsidRPr="00F95B02" w:rsidRDefault="00BB121C" w:rsidP="00BB121C">
            <w:pPr>
              <w:pStyle w:val="TAC"/>
              <w:rPr>
                <w:rFonts w:eastAsia="Yu Mincho"/>
              </w:rPr>
            </w:pPr>
            <w:r w:rsidRPr="00F95B02">
              <w:rPr>
                <w:rFonts w:eastAsia="Yu Mincho"/>
              </w:rPr>
              <w:t>24</w:t>
            </w:r>
          </w:p>
        </w:tc>
        <w:tc>
          <w:tcPr>
            <w:tcW w:w="1167" w:type="dxa"/>
            <w:tcPrChange w:id="143" w:author="Dorin PANAITOPOL" w:date="2023-08-11T14:22:00Z">
              <w:tcPr>
                <w:tcW w:w="1167" w:type="dxa"/>
              </w:tcPr>
            </w:tcPrChange>
          </w:tcPr>
          <w:p w14:paraId="7942DB79" w14:textId="77777777" w:rsidR="00BB121C" w:rsidRPr="00F95B02" w:rsidRDefault="00BB121C" w:rsidP="00BB121C">
            <w:pPr>
              <w:pStyle w:val="TAC"/>
              <w:rPr>
                <w:rFonts w:eastAsia="Yu Mincho"/>
              </w:rPr>
            </w:pPr>
            <w:r w:rsidRPr="00F95B02">
              <w:rPr>
                <w:rFonts w:eastAsia="Yu Mincho"/>
              </w:rPr>
              <w:t>38</w:t>
            </w:r>
          </w:p>
        </w:tc>
        <w:tc>
          <w:tcPr>
            <w:tcW w:w="1168" w:type="dxa"/>
            <w:tcPrChange w:id="144" w:author="Dorin PANAITOPOL" w:date="2023-08-11T14:22:00Z">
              <w:tcPr>
                <w:tcW w:w="1168" w:type="dxa"/>
              </w:tcPr>
            </w:tcPrChange>
          </w:tcPr>
          <w:p w14:paraId="14EA9E0E" w14:textId="77777777" w:rsidR="00BB121C" w:rsidRPr="00F95B02" w:rsidRDefault="00BB121C" w:rsidP="00BB121C">
            <w:pPr>
              <w:pStyle w:val="TAC"/>
              <w:rPr>
                <w:rFonts w:eastAsia="Yu Mincho"/>
              </w:rPr>
            </w:pPr>
            <w:r w:rsidRPr="00F95B02">
              <w:rPr>
                <w:rFonts w:eastAsia="Yu Mincho"/>
              </w:rPr>
              <w:t>51</w:t>
            </w:r>
          </w:p>
        </w:tc>
        <w:tc>
          <w:tcPr>
            <w:tcW w:w="1168" w:type="dxa"/>
            <w:tcPrChange w:id="145" w:author="Dorin PANAITOPOL" w:date="2023-08-11T14:22:00Z">
              <w:tcPr>
                <w:tcW w:w="1168" w:type="dxa"/>
              </w:tcPr>
            </w:tcPrChange>
          </w:tcPr>
          <w:p w14:paraId="77E2DCDE" w14:textId="25E62C30" w:rsidR="00BB121C" w:rsidRPr="00F95B02" w:rsidRDefault="00BB121C" w:rsidP="00BB121C">
            <w:pPr>
              <w:pStyle w:val="TAC"/>
              <w:rPr>
                <w:rFonts w:eastAsia="Yu Mincho"/>
              </w:rPr>
            </w:pPr>
            <w:ins w:id="146" w:author="Dorin PANAITOPOL" w:date="2023-08-11T14:23:00Z">
              <w:r>
                <w:rPr>
                  <w:rFonts w:eastAsia="Yu Mincho"/>
                </w:rPr>
                <w:t>78</w:t>
              </w:r>
            </w:ins>
          </w:p>
        </w:tc>
      </w:tr>
      <w:tr w:rsidR="00BB121C" w14:paraId="5EBF1D60" w14:textId="554028C2" w:rsidTr="00BB121C">
        <w:trPr>
          <w:cantSplit/>
          <w:jc w:val="center"/>
          <w:trPrChange w:id="147" w:author="Dorin PANAITOPOL" w:date="2023-08-11T14:22:00Z">
            <w:trPr>
              <w:cantSplit/>
              <w:jc w:val="center"/>
            </w:trPr>
          </w:trPrChange>
        </w:trPr>
        <w:tc>
          <w:tcPr>
            <w:tcW w:w="1127" w:type="dxa"/>
            <w:tcPrChange w:id="148" w:author="Dorin PANAITOPOL" w:date="2023-08-11T14:22:00Z">
              <w:tcPr>
                <w:tcW w:w="1127" w:type="dxa"/>
              </w:tcPr>
            </w:tcPrChange>
          </w:tcPr>
          <w:p w14:paraId="295870F3" w14:textId="77777777" w:rsidR="00BB121C" w:rsidRPr="00F95B02" w:rsidRDefault="00BB121C" w:rsidP="00BB121C">
            <w:pPr>
              <w:pStyle w:val="TAC"/>
              <w:rPr>
                <w:rFonts w:eastAsia="Yu Mincho"/>
              </w:rPr>
            </w:pPr>
            <w:r w:rsidRPr="00F95B02">
              <w:rPr>
                <w:rFonts w:eastAsia="Yu Mincho"/>
              </w:rPr>
              <w:t>60</w:t>
            </w:r>
          </w:p>
        </w:tc>
        <w:tc>
          <w:tcPr>
            <w:tcW w:w="1167" w:type="dxa"/>
            <w:tcPrChange w:id="149" w:author="Dorin PANAITOPOL" w:date="2023-08-11T14:22:00Z">
              <w:tcPr>
                <w:tcW w:w="1167" w:type="dxa"/>
              </w:tcPr>
            </w:tcPrChange>
          </w:tcPr>
          <w:p w14:paraId="40F1D5B2" w14:textId="77777777" w:rsidR="00BB121C" w:rsidRPr="00F95B02" w:rsidRDefault="00BB121C" w:rsidP="00BB121C">
            <w:pPr>
              <w:pStyle w:val="TAC"/>
              <w:rPr>
                <w:rFonts w:eastAsia="Yu Mincho"/>
              </w:rPr>
            </w:pPr>
            <w:r w:rsidRPr="00F95B02">
              <w:rPr>
                <w:rFonts w:eastAsia="Yu Mincho"/>
              </w:rPr>
              <w:t>N/A</w:t>
            </w:r>
          </w:p>
        </w:tc>
        <w:tc>
          <w:tcPr>
            <w:tcW w:w="1167" w:type="dxa"/>
            <w:tcPrChange w:id="150" w:author="Dorin PANAITOPOL" w:date="2023-08-11T14:22:00Z">
              <w:tcPr>
                <w:tcW w:w="1167" w:type="dxa"/>
              </w:tcPr>
            </w:tcPrChange>
          </w:tcPr>
          <w:p w14:paraId="189FE914" w14:textId="77777777" w:rsidR="00BB121C" w:rsidRPr="00F95B02" w:rsidRDefault="00BB121C" w:rsidP="00BB121C">
            <w:pPr>
              <w:pStyle w:val="TAC"/>
              <w:rPr>
                <w:rFonts w:eastAsia="Yu Mincho"/>
              </w:rPr>
            </w:pPr>
            <w:r w:rsidRPr="00F95B02">
              <w:rPr>
                <w:rFonts w:eastAsia="Yu Mincho"/>
              </w:rPr>
              <w:t>11</w:t>
            </w:r>
          </w:p>
        </w:tc>
        <w:tc>
          <w:tcPr>
            <w:tcW w:w="1167" w:type="dxa"/>
            <w:tcPrChange w:id="151" w:author="Dorin PANAITOPOL" w:date="2023-08-11T14:22:00Z">
              <w:tcPr>
                <w:tcW w:w="1167" w:type="dxa"/>
              </w:tcPr>
            </w:tcPrChange>
          </w:tcPr>
          <w:p w14:paraId="49BD6ED2" w14:textId="77777777" w:rsidR="00BB121C" w:rsidRPr="00F95B02" w:rsidRDefault="00BB121C" w:rsidP="00BB121C">
            <w:pPr>
              <w:pStyle w:val="TAC"/>
              <w:rPr>
                <w:rFonts w:eastAsia="Yu Mincho"/>
              </w:rPr>
            </w:pPr>
            <w:r w:rsidRPr="00F95B02">
              <w:rPr>
                <w:rFonts w:eastAsia="Yu Mincho"/>
              </w:rPr>
              <w:t>18</w:t>
            </w:r>
          </w:p>
        </w:tc>
        <w:tc>
          <w:tcPr>
            <w:tcW w:w="1168" w:type="dxa"/>
            <w:tcPrChange w:id="152" w:author="Dorin PANAITOPOL" w:date="2023-08-11T14:22:00Z">
              <w:tcPr>
                <w:tcW w:w="1168" w:type="dxa"/>
              </w:tcPr>
            </w:tcPrChange>
          </w:tcPr>
          <w:p w14:paraId="03513DDE" w14:textId="77777777" w:rsidR="00BB121C" w:rsidRPr="00F95B02" w:rsidRDefault="00BB121C" w:rsidP="00BB121C">
            <w:pPr>
              <w:pStyle w:val="TAC"/>
              <w:rPr>
                <w:rFonts w:eastAsia="Yu Mincho"/>
              </w:rPr>
            </w:pPr>
            <w:r w:rsidRPr="00F95B02">
              <w:rPr>
                <w:rFonts w:eastAsia="Yu Mincho"/>
              </w:rPr>
              <w:t>24</w:t>
            </w:r>
          </w:p>
        </w:tc>
        <w:tc>
          <w:tcPr>
            <w:tcW w:w="1168" w:type="dxa"/>
            <w:tcPrChange w:id="153" w:author="Dorin PANAITOPOL" w:date="2023-08-11T14:22:00Z">
              <w:tcPr>
                <w:tcW w:w="1168" w:type="dxa"/>
              </w:tcPr>
            </w:tcPrChange>
          </w:tcPr>
          <w:p w14:paraId="19687AE9" w14:textId="6D911BA0" w:rsidR="00BB121C" w:rsidRPr="00F95B02" w:rsidRDefault="00BB121C" w:rsidP="00BB121C">
            <w:pPr>
              <w:pStyle w:val="TAC"/>
              <w:rPr>
                <w:rFonts w:eastAsia="Yu Mincho"/>
              </w:rPr>
            </w:pPr>
            <w:ins w:id="154" w:author="Dorin PANAITOPOL" w:date="2023-08-11T14:23:00Z">
              <w:r>
                <w:rPr>
                  <w:rFonts w:eastAsia="Yu Mincho"/>
                </w:rPr>
                <w:t>38</w:t>
              </w:r>
            </w:ins>
          </w:p>
        </w:tc>
      </w:tr>
    </w:tbl>
    <w:p w14:paraId="64D6E0C3" w14:textId="77777777" w:rsidR="00135E40" w:rsidRPr="00CD4556" w:rsidRDefault="00135E40" w:rsidP="00135E40"/>
    <w:p w14:paraId="019C1943" w14:textId="6AC7A48E" w:rsidR="005C7CA6" w:rsidRPr="00F95B02" w:rsidRDefault="00135E40" w:rsidP="00135E40">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2DB4AF63" w14:textId="77777777" w:rsidR="00135E40" w:rsidRPr="00F95B02" w:rsidRDefault="00135E40" w:rsidP="00135E40">
      <w:pPr>
        <w:pStyle w:val="Heading3"/>
        <w:rPr>
          <w:rFonts w:eastAsia="Yu Mincho"/>
        </w:rPr>
      </w:pPr>
      <w:bookmarkStart w:id="155" w:name="_Toc13080139"/>
      <w:bookmarkStart w:id="156" w:name="_Toc29811635"/>
      <w:bookmarkStart w:id="157" w:name="_Toc36817187"/>
      <w:bookmarkStart w:id="158" w:name="_Toc37260103"/>
      <w:bookmarkStart w:id="159" w:name="_Toc37267491"/>
      <w:bookmarkStart w:id="160" w:name="_Toc44712093"/>
      <w:bookmarkStart w:id="161" w:name="_Toc45893406"/>
      <w:bookmarkStart w:id="162" w:name="_Toc53178133"/>
      <w:bookmarkStart w:id="163" w:name="_Toc53178584"/>
      <w:bookmarkStart w:id="164" w:name="_Toc61178810"/>
      <w:bookmarkStart w:id="165" w:name="_Toc61179280"/>
      <w:bookmarkStart w:id="166" w:name="_Toc67916576"/>
      <w:bookmarkStart w:id="167" w:name="_Toc74663174"/>
      <w:bookmarkStart w:id="168" w:name="_Toc82621714"/>
      <w:bookmarkStart w:id="169" w:name="_Toc90422561"/>
      <w:bookmarkStart w:id="170" w:name="_Toc104310968"/>
      <w:bookmarkStart w:id="171" w:name="_Toc106126668"/>
      <w:bookmarkStart w:id="172" w:name="_Toc106176981"/>
      <w:bookmarkStart w:id="173" w:name="_Toc114242149"/>
      <w:bookmarkStart w:id="174" w:name="_Toc123044093"/>
      <w:bookmarkStart w:id="175" w:name="_Toc124157732"/>
      <w:bookmarkStart w:id="176" w:name="_Toc124259655"/>
      <w:bookmarkStart w:id="177" w:name="_Toc130584726"/>
      <w:bookmarkStart w:id="178" w:name="_Toc137464382"/>
      <w:bookmarkStart w:id="179" w:name="_Toc138884051"/>
      <w:bookmarkEnd w:id="95"/>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7B925CF" w14:textId="77777777" w:rsidR="00135E40" w:rsidRPr="00F95B02" w:rsidRDefault="00135E40" w:rsidP="00135E40">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64EC3C8E" w14:textId="77777777" w:rsidR="00135E40" w:rsidRDefault="00135E40" w:rsidP="00135E40">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TableGrid"/>
        <w:tblW w:w="7039" w:type="dxa"/>
        <w:jc w:val="center"/>
        <w:tblLayout w:type="fixed"/>
        <w:tblLook w:val="04A0" w:firstRow="1" w:lastRow="0" w:firstColumn="1" w:lastColumn="0" w:noHBand="0" w:noVBand="1"/>
        <w:tblPrChange w:id="180" w:author="Dorin PANAITOPOL" w:date="2023-08-11T14:23:00Z">
          <w:tblPr>
            <w:tblStyle w:val="TableGrid"/>
            <w:tblW w:w="5869" w:type="dxa"/>
            <w:jc w:val="center"/>
            <w:tblLayout w:type="fixed"/>
            <w:tblLook w:val="04A0" w:firstRow="1" w:lastRow="0" w:firstColumn="1" w:lastColumn="0" w:noHBand="0" w:noVBand="1"/>
          </w:tblPr>
        </w:tblPrChange>
      </w:tblPr>
      <w:tblGrid>
        <w:gridCol w:w="1191"/>
        <w:gridCol w:w="1169"/>
        <w:gridCol w:w="1170"/>
        <w:gridCol w:w="1169"/>
        <w:gridCol w:w="1170"/>
        <w:gridCol w:w="1170"/>
        <w:tblGridChange w:id="181">
          <w:tblGrid>
            <w:gridCol w:w="1191"/>
            <w:gridCol w:w="1169"/>
            <w:gridCol w:w="1170"/>
            <w:gridCol w:w="1169"/>
            <w:gridCol w:w="1170"/>
            <w:gridCol w:w="1170"/>
          </w:tblGrid>
        </w:tblGridChange>
      </w:tblGrid>
      <w:tr w:rsidR="00BB121C" w14:paraId="140DD111" w14:textId="01492BA2" w:rsidTr="00BB121C">
        <w:trPr>
          <w:cantSplit/>
          <w:jc w:val="center"/>
          <w:trPrChange w:id="182" w:author="Dorin PANAITOPOL" w:date="2023-08-11T14:23:00Z">
            <w:trPr>
              <w:cantSplit/>
              <w:jc w:val="center"/>
            </w:trPr>
          </w:trPrChange>
        </w:trPr>
        <w:tc>
          <w:tcPr>
            <w:tcW w:w="1191" w:type="dxa"/>
            <w:tcPrChange w:id="183" w:author="Dorin PANAITOPOL" w:date="2023-08-11T14:23:00Z">
              <w:tcPr>
                <w:tcW w:w="1191" w:type="dxa"/>
              </w:tcPr>
            </w:tcPrChange>
          </w:tcPr>
          <w:p w14:paraId="55DC02EE" w14:textId="77777777" w:rsidR="00BB121C" w:rsidRDefault="00BB121C" w:rsidP="00BD659A">
            <w:pPr>
              <w:pStyle w:val="TAH"/>
              <w:rPr>
                <w:rFonts w:eastAsia="Yu Mincho"/>
              </w:rPr>
            </w:pPr>
            <w:r w:rsidRPr="00F95B02">
              <w:rPr>
                <w:rFonts w:eastAsia="Yu Mincho"/>
                <w:sz w:val="16"/>
                <w:szCs w:val="16"/>
              </w:rPr>
              <w:t>SCS (kHz)</w:t>
            </w:r>
          </w:p>
        </w:tc>
        <w:tc>
          <w:tcPr>
            <w:tcW w:w="1169" w:type="dxa"/>
            <w:tcPrChange w:id="184" w:author="Dorin PANAITOPOL" w:date="2023-08-11T14:23:00Z">
              <w:tcPr>
                <w:tcW w:w="1169" w:type="dxa"/>
              </w:tcPr>
            </w:tcPrChange>
          </w:tcPr>
          <w:p w14:paraId="74693B26" w14:textId="77777777" w:rsidR="00BB121C" w:rsidRDefault="00BB121C" w:rsidP="00BD659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Change w:id="185" w:author="Dorin PANAITOPOL" w:date="2023-08-11T14:23:00Z">
              <w:tcPr>
                <w:tcW w:w="1170" w:type="dxa"/>
              </w:tcPr>
            </w:tcPrChange>
          </w:tcPr>
          <w:p w14:paraId="040F2715" w14:textId="77777777" w:rsidR="00BB121C" w:rsidRDefault="00BB121C" w:rsidP="00BD659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Change w:id="186" w:author="Dorin PANAITOPOL" w:date="2023-08-11T14:23:00Z">
              <w:tcPr>
                <w:tcW w:w="1169" w:type="dxa"/>
              </w:tcPr>
            </w:tcPrChange>
          </w:tcPr>
          <w:p w14:paraId="545AF0EC" w14:textId="77777777" w:rsidR="00BB121C" w:rsidRDefault="00BB121C" w:rsidP="00BD659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Change w:id="187" w:author="Dorin PANAITOPOL" w:date="2023-08-11T14:23:00Z">
              <w:tcPr>
                <w:tcW w:w="1170" w:type="dxa"/>
              </w:tcPr>
            </w:tcPrChange>
          </w:tcPr>
          <w:p w14:paraId="3FD97297" w14:textId="77777777" w:rsidR="00BB121C" w:rsidRDefault="00BB121C" w:rsidP="00BD659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Change w:id="188" w:author="Dorin PANAITOPOL" w:date="2023-08-11T14:23:00Z">
              <w:tcPr>
                <w:tcW w:w="1170" w:type="dxa"/>
              </w:tcPr>
            </w:tcPrChange>
          </w:tcPr>
          <w:p w14:paraId="6F1B8458" w14:textId="64F71C11" w:rsidR="00BB121C" w:rsidRPr="00F95B02" w:rsidRDefault="00BB121C" w:rsidP="00BD659A">
            <w:pPr>
              <w:pStyle w:val="TAH"/>
              <w:rPr>
                <w:rFonts w:eastAsia="Yu Mincho"/>
                <w:sz w:val="16"/>
                <w:szCs w:val="16"/>
              </w:rPr>
            </w:pPr>
            <w:ins w:id="189" w:author="Dorin PANAITOPOL" w:date="2023-08-11T14:24:00Z">
              <w:r>
                <w:rPr>
                  <w:rFonts w:eastAsia="Yu Mincho"/>
                  <w:sz w:val="16"/>
                  <w:szCs w:val="16"/>
                </w:rPr>
                <w:t>30 MHz</w:t>
              </w:r>
            </w:ins>
          </w:p>
        </w:tc>
      </w:tr>
      <w:tr w:rsidR="00BB121C" w14:paraId="1F88A571" w14:textId="0DB12167" w:rsidTr="00BB121C">
        <w:trPr>
          <w:cantSplit/>
          <w:jc w:val="center"/>
          <w:trPrChange w:id="190" w:author="Dorin PANAITOPOL" w:date="2023-08-11T14:23:00Z">
            <w:trPr>
              <w:cantSplit/>
              <w:jc w:val="center"/>
            </w:trPr>
          </w:trPrChange>
        </w:trPr>
        <w:tc>
          <w:tcPr>
            <w:tcW w:w="1191" w:type="dxa"/>
            <w:tcPrChange w:id="191" w:author="Dorin PANAITOPOL" w:date="2023-08-11T14:23:00Z">
              <w:tcPr>
                <w:tcW w:w="1191" w:type="dxa"/>
              </w:tcPr>
            </w:tcPrChange>
          </w:tcPr>
          <w:p w14:paraId="711A3437" w14:textId="77777777" w:rsidR="00BB121C" w:rsidRDefault="00BB121C" w:rsidP="00BD659A">
            <w:pPr>
              <w:pStyle w:val="TAC"/>
              <w:rPr>
                <w:rFonts w:eastAsia="Yu Mincho"/>
              </w:rPr>
            </w:pPr>
            <w:r w:rsidRPr="00F95B02">
              <w:rPr>
                <w:rFonts w:eastAsia="Yu Mincho"/>
              </w:rPr>
              <w:t>15</w:t>
            </w:r>
          </w:p>
        </w:tc>
        <w:tc>
          <w:tcPr>
            <w:tcW w:w="1169" w:type="dxa"/>
            <w:tcPrChange w:id="192" w:author="Dorin PANAITOPOL" w:date="2023-08-11T14:23:00Z">
              <w:tcPr>
                <w:tcW w:w="1169" w:type="dxa"/>
              </w:tcPr>
            </w:tcPrChange>
          </w:tcPr>
          <w:p w14:paraId="15522748" w14:textId="77777777" w:rsidR="00BB121C" w:rsidRDefault="00BB121C" w:rsidP="00BD659A">
            <w:pPr>
              <w:pStyle w:val="TAC"/>
              <w:rPr>
                <w:rFonts w:eastAsia="Yu Mincho"/>
              </w:rPr>
            </w:pPr>
            <w:r w:rsidRPr="00F95B02">
              <w:t>242.5</w:t>
            </w:r>
          </w:p>
        </w:tc>
        <w:tc>
          <w:tcPr>
            <w:tcW w:w="1170" w:type="dxa"/>
            <w:tcPrChange w:id="193" w:author="Dorin PANAITOPOL" w:date="2023-08-11T14:23:00Z">
              <w:tcPr>
                <w:tcW w:w="1170" w:type="dxa"/>
              </w:tcPr>
            </w:tcPrChange>
          </w:tcPr>
          <w:p w14:paraId="0BB9AE08" w14:textId="77777777" w:rsidR="00BB121C" w:rsidRDefault="00BB121C" w:rsidP="00BD659A">
            <w:pPr>
              <w:pStyle w:val="TAC"/>
              <w:rPr>
                <w:rFonts w:eastAsia="Yu Mincho"/>
              </w:rPr>
            </w:pPr>
            <w:r w:rsidRPr="00F95B02">
              <w:t>312.5</w:t>
            </w:r>
          </w:p>
        </w:tc>
        <w:tc>
          <w:tcPr>
            <w:tcW w:w="1169" w:type="dxa"/>
            <w:tcPrChange w:id="194" w:author="Dorin PANAITOPOL" w:date="2023-08-11T14:23:00Z">
              <w:tcPr>
                <w:tcW w:w="1169" w:type="dxa"/>
              </w:tcPr>
            </w:tcPrChange>
          </w:tcPr>
          <w:p w14:paraId="6D561736" w14:textId="77777777" w:rsidR="00BB121C" w:rsidRDefault="00BB121C" w:rsidP="00BD659A">
            <w:pPr>
              <w:pStyle w:val="TAC"/>
              <w:rPr>
                <w:rFonts w:eastAsia="Yu Mincho"/>
              </w:rPr>
            </w:pPr>
            <w:r w:rsidRPr="00F95B02">
              <w:t>382.5</w:t>
            </w:r>
          </w:p>
        </w:tc>
        <w:tc>
          <w:tcPr>
            <w:tcW w:w="1170" w:type="dxa"/>
            <w:tcPrChange w:id="195" w:author="Dorin PANAITOPOL" w:date="2023-08-11T14:23:00Z">
              <w:tcPr>
                <w:tcW w:w="1170" w:type="dxa"/>
              </w:tcPr>
            </w:tcPrChange>
          </w:tcPr>
          <w:p w14:paraId="1AC55633" w14:textId="77777777" w:rsidR="00BB121C" w:rsidRDefault="00BB121C" w:rsidP="00BD659A">
            <w:pPr>
              <w:pStyle w:val="TAC"/>
              <w:rPr>
                <w:rFonts w:eastAsia="Yu Mincho"/>
              </w:rPr>
            </w:pPr>
            <w:r w:rsidRPr="00F95B02">
              <w:t>452.5</w:t>
            </w:r>
          </w:p>
        </w:tc>
        <w:tc>
          <w:tcPr>
            <w:tcW w:w="1170" w:type="dxa"/>
            <w:tcPrChange w:id="196" w:author="Dorin PANAITOPOL" w:date="2023-08-11T14:23:00Z">
              <w:tcPr>
                <w:tcW w:w="1170" w:type="dxa"/>
              </w:tcPr>
            </w:tcPrChange>
          </w:tcPr>
          <w:p w14:paraId="5F5B2DFB" w14:textId="3AFFB2EF" w:rsidR="00BB121C" w:rsidRPr="00F95B02" w:rsidRDefault="00BB121C" w:rsidP="00BD659A">
            <w:pPr>
              <w:pStyle w:val="TAC"/>
            </w:pPr>
            <w:ins w:id="197" w:author="Dorin PANAITOPOL" w:date="2023-08-11T14:24:00Z">
              <w:r>
                <w:t>592.5</w:t>
              </w:r>
            </w:ins>
          </w:p>
        </w:tc>
      </w:tr>
      <w:tr w:rsidR="00BB121C" w14:paraId="7F44FE08" w14:textId="47FFCD8D" w:rsidTr="00BB121C">
        <w:trPr>
          <w:cantSplit/>
          <w:jc w:val="center"/>
          <w:trPrChange w:id="198" w:author="Dorin PANAITOPOL" w:date="2023-08-11T14:23:00Z">
            <w:trPr>
              <w:cantSplit/>
              <w:jc w:val="center"/>
            </w:trPr>
          </w:trPrChange>
        </w:trPr>
        <w:tc>
          <w:tcPr>
            <w:tcW w:w="1191" w:type="dxa"/>
            <w:tcPrChange w:id="199" w:author="Dorin PANAITOPOL" w:date="2023-08-11T14:23:00Z">
              <w:tcPr>
                <w:tcW w:w="1191" w:type="dxa"/>
              </w:tcPr>
            </w:tcPrChange>
          </w:tcPr>
          <w:p w14:paraId="583F9B65" w14:textId="77777777" w:rsidR="00BB121C" w:rsidRDefault="00BB121C" w:rsidP="00BD659A">
            <w:pPr>
              <w:pStyle w:val="TAC"/>
              <w:rPr>
                <w:rFonts w:eastAsia="Yu Mincho"/>
              </w:rPr>
            </w:pPr>
            <w:r w:rsidRPr="00F95B02">
              <w:rPr>
                <w:rFonts w:eastAsia="Yu Mincho"/>
              </w:rPr>
              <w:t>30</w:t>
            </w:r>
          </w:p>
        </w:tc>
        <w:tc>
          <w:tcPr>
            <w:tcW w:w="1169" w:type="dxa"/>
            <w:tcPrChange w:id="200" w:author="Dorin PANAITOPOL" w:date="2023-08-11T14:23:00Z">
              <w:tcPr>
                <w:tcW w:w="1169" w:type="dxa"/>
              </w:tcPr>
            </w:tcPrChange>
          </w:tcPr>
          <w:p w14:paraId="1B394623" w14:textId="77777777" w:rsidR="00BB121C" w:rsidRDefault="00BB121C" w:rsidP="00BD659A">
            <w:pPr>
              <w:pStyle w:val="TAC"/>
              <w:rPr>
                <w:rFonts w:eastAsia="Yu Mincho"/>
              </w:rPr>
            </w:pPr>
            <w:r w:rsidRPr="00F95B02">
              <w:rPr>
                <w:rFonts w:eastAsia="Yu Gothic"/>
              </w:rPr>
              <w:t>505</w:t>
            </w:r>
          </w:p>
        </w:tc>
        <w:tc>
          <w:tcPr>
            <w:tcW w:w="1170" w:type="dxa"/>
            <w:tcPrChange w:id="201" w:author="Dorin PANAITOPOL" w:date="2023-08-11T14:23:00Z">
              <w:tcPr>
                <w:tcW w:w="1170" w:type="dxa"/>
              </w:tcPr>
            </w:tcPrChange>
          </w:tcPr>
          <w:p w14:paraId="7F447B63" w14:textId="77777777" w:rsidR="00BB121C" w:rsidRDefault="00BB121C" w:rsidP="00BD659A">
            <w:pPr>
              <w:pStyle w:val="TAC"/>
              <w:rPr>
                <w:rFonts w:eastAsia="Yu Mincho"/>
              </w:rPr>
            </w:pPr>
            <w:r w:rsidRPr="00F95B02">
              <w:rPr>
                <w:rFonts w:eastAsia="Yu Gothic"/>
              </w:rPr>
              <w:t>665</w:t>
            </w:r>
          </w:p>
        </w:tc>
        <w:tc>
          <w:tcPr>
            <w:tcW w:w="1169" w:type="dxa"/>
            <w:tcPrChange w:id="202" w:author="Dorin PANAITOPOL" w:date="2023-08-11T14:23:00Z">
              <w:tcPr>
                <w:tcW w:w="1169" w:type="dxa"/>
              </w:tcPr>
            </w:tcPrChange>
          </w:tcPr>
          <w:p w14:paraId="013E7A88" w14:textId="77777777" w:rsidR="00BB121C" w:rsidRDefault="00BB121C" w:rsidP="00BD659A">
            <w:pPr>
              <w:pStyle w:val="TAC"/>
              <w:rPr>
                <w:rFonts w:eastAsia="Yu Mincho"/>
              </w:rPr>
            </w:pPr>
            <w:r w:rsidRPr="00F95B02">
              <w:rPr>
                <w:rFonts w:eastAsia="Yu Gothic"/>
              </w:rPr>
              <w:t>645</w:t>
            </w:r>
          </w:p>
        </w:tc>
        <w:tc>
          <w:tcPr>
            <w:tcW w:w="1170" w:type="dxa"/>
            <w:tcPrChange w:id="203" w:author="Dorin PANAITOPOL" w:date="2023-08-11T14:23:00Z">
              <w:tcPr>
                <w:tcW w:w="1170" w:type="dxa"/>
              </w:tcPr>
            </w:tcPrChange>
          </w:tcPr>
          <w:p w14:paraId="54EF66BB" w14:textId="77777777" w:rsidR="00BB121C" w:rsidRDefault="00BB121C" w:rsidP="00BD659A">
            <w:pPr>
              <w:pStyle w:val="TAC"/>
              <w:rPr>
                <w:rFonts w:eastAsia="Yu Mincho"/>
              </w:rPr>
            </w:pPr>
            <w:r w:rsidRPr="00F95B02">
              <w:rPr>
                <w:rFonts w:eastAsia="Yu Gothic"/>
              </w:rPr>
              <w:t>805</w:t>
            </w:r>
          </w:p>
        </w:tc>
        <w:tc>
          <w:tcPr>
            <w:tcW w:w="1170" w:type="dxa"/>
            <w:tcPrChange w:id="204" w:author="Dorin PANAITOPOL" w:date="2023-08-11T14:23:00Z">
              <w:tcPr>
                <w:tcW w:w="1170" w:type="dxa"/>
              </w:tcPr>
            </w:tcPrChange>
          </w:tcPr>
          <w:p w14:paraId="3B7D6C1F" w14:textId="03B309A1" w:rsidR="00BB121C" w:rsidRPr="00F95B02" w:rsidRDefault="00BB121C" w:rsidP="00BD659A">
            <w:pPr>
              <w:pStyle w:val="TAC"/>
              <w:rPr>
                <w:rFonts w:eastAsia="Yu Gothic"/>
              </w:rPr>
            </w:pPr>
            <w:ins w:id="205" w:author="Dorin PANAITOPOL" w:date="2023-08-11T14:24:00Z">
              <w:r>
                <w:rPr>
                  <w:rFonts w:eastAsia="Yu Gothic"/>
                </w:rPr>
                <w:t>945</w:t>
              </w:r>
            </w:ins>
          </w:p>
        </w:tc>
      </w:tr>
      <w:tr w:rsidR="00BB121C" w14:paraId="0451FECA" w14:textId="55A9A931" w:rsidTr="00BB121C">
        <w:trPr>
          <w:cantSplit/>
          <w:jc w:val="center"/>
          <w:trPrChange w:id="206" w:author="Dorin PANAITOPOL" w:date="2023-08-11T14:23:00Z">
            <w:trPr>
              <w:cantSplit/>
              <w:jc w:val="center"/>
            </w:trPr>
          </w:trPrChange>
        </w:trPr>
        <w:tc>
          <w:tcPr>
            <w:tcW w:w="1191" w:type="dxa"/>
            <w:tcPrChange w:id="207" w:author="Dorin PANAITOPOL" w:date="2023-08-11T14:23:00Z">
              <w:tcPr>
                <w:tcW w:w="1191" w:type="dxa"/>
              </w:tcPr>
            </w:tcPrChange>
          </w:tcPr>
          <w:p w14:paraId="14D26601" w14:textId="77777777" w:rsidR="00BB121C" w:rsidRPr="00F95B02" w:rsidRDefault="00BB121C" w:rsidP="00BD659A">
            <w:pPr>
              <w:pStyle w:val="TAC"/>
              <w:rPr>
                <w:rFonts w:eastAsia="Yu Mincho"/>
              </w:rPr>
            </w:pPr>
            <w:r w:rsidRPr="00F95B02">
              <w:rPr>
                <w:rFonts w:eastAsia="Yu Mincho"/>
              </w:rPr>
              <w:t>60</w:t>
            </w:r>
          </w:p>
        </w:tc>
        <w:tc>
          <w:tcPr>
            <w:tcW w:w="1169" w:type="dxa"/>
            <w:tcPrChange w:id="208" w:author="Dorin PANAITOPOL" w:date="2023-08-11T14:23:00Z">
              <w:tcPr>
                <w:tcW w:w="1169" w:type="dxa"/>
              </w:tcPr>
            </w:tcPrChange>
          </w:tcPr>
          <w:p w14:paraId="669FF9D2" w14:textId="77777777" w:rsidR="00BB121C" w:rsidRPr="00F95B02" w:rsidRDefault="00BB121C" w:rsidP="00BD659A">
            <w:pPr>
              <w:pStyle w:val="TAC"/>
              <w:rPr>
                <w:rFonts w:eastAsia="Yu Mincho"/>
              </w:rPr>
            </w:pPr>
            <w:r w:rsidRPr="00F95B02">
              <w:rPr>
                <w:rFonts w:eastAsia="Yu Mincho"/>
              </w:rPr>
              <w:t>N/A</w:t>
            </w:r>
          </w:p>
        </w:tc>
        <w:tc>
          <w:tcPr>
            <w:tcW w:w="1170" w:type="dxa"/>
            <w:tcPrChange w:id="209" w:author="Dorin PANAITOPOL" w:date="2023-08-11T14:23:00Z">
              <w:tcPr>
                <w:tcW w:w="1170" w:type="dxa"/>
              </w:tcPr>
            </w:tcPrChange>
          </w:tcPr>
          <w:p w14:paraId="223FD5BE" w14:textId="77777777" w:rsidR="00BB121C" w:rsidRPr="00F95B02" w:rsidRDefault="00BB121C" w:rsidP="00BD659A">
            <w:pPr>
              <w:pStyle w:val="TAC"/>
              <w:rPr>
                <w:rFonts w:eastAsia="Yu Mincho"/>
              </w:rPr>
            </w:pPr>
            <w:r w:rsidRPr="00F95B02">
              <w:rPr>
                <w:rFonts w:eastAsia="Yu Gothic"/>
              </w:rPr>
              <w:t>1010</w:t>
            </w:r>
          </w:p>
        </w:tc>
        <w:tc>
          <w:tcPr>
            <w:tcW w:w="1169" w:type="dxa"/>
            <w:tcPrChange w:id="210" w:author="Dorin PANAITOPOL" w:date="2023-08-11T14:23:00Z">
              <w:tcPr>
                <w:tcW w:w="1169" w:type="dxa"/>
              </w:tcPr>
            </w:tcPrChange>
          </w:tcPr>
          <w:p w14:paraId="05F79572" w14:textId="77777777" w:rsidR="00BB121C" w:rsidRPr="00F95B02" w:rsidRDefault="00BB121C" w:rsidP="00BD659A">
            <w:pPr>
              <w:pStyle w:val="TAC"/>
              <w:rPr>
                <w:rFonts w:eastAsia="Yu Mincho"/>
              </w:rPr>
            </w:pPr>
            <w:r w:rsidRPr="00F95B02">
              <w:rPr>
                <w:rFonts w:eastAsia="Yu Gothic"/>
              </w:rPr>
              <w:t>990</w:t>
            </w:r>
          </w:p>
        </w:tc>
        <w:tc>
          <w:tcPr>
            <w:tcW w:w="1170" w:type="dxa"/>
            <w:tcPrChange w:id="211" w:author="Dorin PANAITOPOL" w:date="2023-08-11T14:23:00Z">
              <w:tcPr>
                <w:tcW w:w="1170" w:type="dxa"/>
              </w:tcPr>
            </w:tcPrChange>
          </w:tcPr>
          <w:p w14:paraId="062CEB78" w14:textId="77777777" w:rsidR="00BB121C" w:rsidRPr="00F95B02" w:rsidRDefault="00BB121C" w:rsidP="00BD659A">
            <w:pPr>
              <w:pStyle w:val="TAC"/>
              <w:rPr>
                <w:rFonts w:eastAsia="Yu Mincho"/>
              </w:rPr>
            </w:pPr>
            <w:r w:rsidRPr="00F95B02">
              <w:rPr>
                <w:rFonts w:eastAsia="Yu Gothic"/>
              </w:rPr>
              <w:t>1330</w:t>
            </w:r>
          </w:p>
        </w:tc>
        <w:tc>
          <w:tcPr>
            <w:tcW w:w="1170" w:type="dxa"/>
            <w:tcPrChange w:id="212" w:author="Dorin PANAITOPOL" w:date="2023-08-11T14:23:00Z">
              <w:tcPr>
                <w:tcW w:w="1170" w:type="dxa"/>
              </w:tcPr>
            </w:tcPrChange>
          </w:tcPr>
          <w:p w14:paraId="68CCA506" w14:textId="71D3EEBE" w:rsidR="00BB121C" w:rsidRPr="00F95B02" w:rsidRDefault="00BB121C" w:rsidP="00BD659A">
            <w:pPr>
              <w:pStyle w:val="TAC"/>
              <w:rPr>
                <w:rFonts w:eastAsia="Yu Gothic"/>
              </w:rPr>
            </w:pPr>
            <w:ins w:id="213" w:author="Dorin PANAITOPOL" w:date="2023-08-11T14:24:00Z">
              <w:r>
                <w:rPr>
                  <w:rFonts w:eastAsia="Yu Gothic"/>
                </w:rPr>
                <w:t>1290</w:t>
              </w:r>
            </w:ins>
          </w:p>
        </w:tc>
      </w:tr>
    </w:tbl>
    <w:p w14:paraId="58A83498" w14:textId="77777777" w:rsidR="00135E40" w:rsidRDefault="00135E40" w:rsidP="00135E40">
      <w:bookmarkStart w:id="214" w:name="_Hlk500346105"/>
    </w:p>
    <w:p w14:paraId="47F68150" w14:textId="77777777" w:rsidR="00135E40" w:rsidRPr="00F95B02" w:rsidRDefault="00135E40" w:rsidP="00135E40">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214"/>
    </w:p>
    <w:p w14:paraId="56CBA896" w14:textId="77777777" w:rsidR="00135E40" w:rsidRPr="00F95B02" w:rsidRDefault="00135E40" w:rsidP="00135E40">
      <w:pPr>
        <w:pStyle w:val="TH"/>
        <w:rPr>
          <w:rFonts w:eastAsia="Yu Mincho"/>
        </w:rPr>
      </w:pPr>
      <w:r w:rsidRPr="00770C06">
        <w:rPr>
          <w:noProof/>
          <w:lang w:val="fr-FR" w:eastAsia="fr-FR"/>
        </w:rPr>
        <w:lastRenderedPageBreak/>
        <w:drawing>
          <wp:inline distT="0" distB="0" distL="0" distR="0" wp14:anchorId="48AAF7FC" wp14:editId="61F848CD">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E0F6A1E" w14:textId="77777777" w:rsidR="00135E40" w:rsidRPr="00F95B02" w:rsidRDefault="00135E40" w:rsidP="00135E40">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1066E2C2" w14:textId="77777777" w:rsidR="00135E40" w:rsidRPr="00F95B02" w:rsidRDefault="00135E40" w:rsidP="00135E40">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5615E87E" w14:textId="77777777" w:rsidR="00135E40" w:rsidRPr="00F95B02" w:rsidRDefault="00135E40" w:rsidP="00135E40">
      <w:pPr>
        <w:pStyle w:val="TH"/>
        <w:rPr>
          <w:rFonts w:eastAsia="Yu Mincho"/>
        </w:rPr>
      </w:pPr>
      <w:r w:rsidRPr="004F78CF">
        <w:rPr>
          <w:noProof/>
          <w:lang w:val="fr-FR" w:eastAsia="fr-FR"/>
        </w:rPr>
        <w:drawing>
          <wp:inline distT="0" distB="0" distL="0" distR="0" wp14:anchorId="0D0DBA8A" wp14:editId="62BA005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21851692" w14:textId="77777777" w:rsidR="00135E40" w:rsidRPr="00F95B02" w:rsidRDefault="00135E40" w:rsidP="00135E40">
      <w:pPr>
        <w:pStyle w:val="TH"/>
        <w:rPr>
          <w:rFonts w:eastAsia="Yu Mincho"/>
        </w:rPr>
      </w:pPr>
      <w:r w:rsidRPr="00F95B02">
        <w:rPr>
          <w:rFonts w:eastAsia="Yu Mincho"/>
        </w:rPr>
        <w:t>Figure 5.3.3-2: Guard band definition when transmitting multiple numerologies</w:t>
      </w:r>
    </w:p>
    <w:p w14:paraId="09BFAEFE" w14:textId="77777777" w:rsidR="00135E40" w:rsidRPr="00F95B02" w:rsidRDefault="00135E40" w:rsidP="00135E40">
      <w:pPr>
        <w:rPr>
          <w:rFonts w:eastAsia="Yu Mincho"/>
        </w:rPr>
      </w:pPr>
    </w:p>
    <w:p w14:paraId="19A8F27C" w14:textId="77777777" w:rsidR="00135E40" w:rsidRPr="00F95B02" w:rsidRDefault="00135E40" w:rsidP="00135E40">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016B38F8" w14:textId="77777777" w:rsidR="00135E40" w:rsidRPr="00F95B02" w:rsidRDefault="00135E40" w:rsidP="00135E40">
      <w:pPr>
        <w:pStyle w:val="Heading3"/>
        <w:rPr>
          <w:rFonts w:eastAsia="Yu Mincho"/>
        </w:rPr>
      </w:pPr>
      <w:bookmarkStart w:id="215" w:name="_Toc21127430"/>
      <w:bookmarkStart w:id="216" w:name="_Toc29811636"/>
      <w:bookmarkStart w:id="217" w:name="_Toc36817188"/>
      <w:bookmarkStart w:id="218" w:name="_Toc37260104"/>
      <w:bookmarkStart w:id="219" w:name="_Toc37267492"/>
      <w:bookmarkStart w:id="220" w:name="_Toc44712094"/>
      <w:bookmarkStart w:id="221" w:name="_Toc45893407"/>
      <w:bookmarkStart w:id="222" w:name="_Toc53178134"/>
      <w:bookmarkStart w:id="223" w:name="_Toc53178585"/>
      <w:bookmarkStart w:id="224" w:name="_Toc61178811"/>
      <w:bookmarkStart w:id="225" w:name="_Toc61179281"/>
      <w:bookmarkStart w:id="226" w:name="_Toc67916577"/>
      <w:bookmarkStart w:id="227" w:name="_Toc74663175"/>
      <w:bookmarkStart w:id="228" w:name="_Toc82621715"/>
      <w:bookmarkStart w:id="229" w:name="_Toc90422562"/>
      <w:bookmarkStart w:id="230" w:name="_Toc104310969"/>
      <w:bookmarkStart w:id="231" w:name="_Toc106126669"/>
      <w:bookmarkStart w:id="232" w:name="_Toc106176982"/>
      <w:bookmarkStart w:id="233" w:name="_Toc114242150"/>
      <w:bookmarkStart w:id="234" w:name="_Toc123044094"/>
      <w:bookmarkStart w:id="235" w:name="_Toc124157733"/>
      <w:bookmarkStart w:id="236" w:name="_Toc124259656"/>
      <w:bookmarkStart w:id="237" w:name="_Toc130584727"/>
      <w:bookmarkStart w:id="238" w:name="_Toc137464383"/>
      <w:bookmarkStart w:id="239" w:name="_Toc138884052"/>
      <w:r w:rsidRPr="00F95B02">
        <w:rPr>
          <w:rFonts w:eastAsia="Yu Mincho"/>
        </w:rPr>
        <w:t>5.3.4</w:t>
      </w:r>
      <w:r w:rsidRPr="00F95B02">
        <w:rPr>
          <w:rFonts w:eastAsia="Yu Mincho"/>
        </w:rPr>
        <w:tab/>
        <w:t>RB alignment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975453C" w14:textId="77777777" w:rsidR="00135E40" w:rsidRPr="00F95B02" w:rsidRDefault="00135E40" w:rsidP="00135E40">
      <w:bookmarkStart w:id="240"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72EDB8AE" w14:textId="77777777" w:rsidR="00135E40" w:rsidRPr="00F95B02" w:rsidRDefault="00135E40" w:rsidP="00135E40">
      <w:r w:rsidRPr="00F95B02">
        <w:t xml:space="preserve">For each numerology, its common resource blocks are specified in clause 4.4.4.3 in </w:t>
      </w:r>
      <w:r>
        <w:t>TS 38.</w:t>
      </w:r>
      <w:r w:rsidRPr="00FD0493">
        <w:t>211 [5],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24D2E529" w14:textId="77777777" w:rsidR="00135E40" w:rsidRPr="00F95B02" w:rsidRDefault="00135E40" w:rsidP="00135E40">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331 [6] shall</w:t>
      </w:r>
      <w:r w:rsidRPr="00F95B02">
        <w:t xml:space="preserve"> fall within the </w:t>
      </w:r>
      <w:r>
        <w:rPr>
          <w:rFonts w:hint="eastAsia"/>
          <w:i/>
        </w:rPr>
        <w:t>SAN</w:t>
      </w:r>
      <w:r w:rsidRPr="00F95B02">
        <w:rPr>
          <w:i/>
        </w:rPr>
        <w:t xml:space="preserve"> transmission bandwidth configuration</w:t>
      </w:r>
      <w:r w:rsidRPr="00F95B02">
        <w:t>.</w:t>
      </w:r>
      <w:bookmarkEnd w:id="240"/>
    </w:p>
    <w:p w14:paraId="49AE0E04" w14:textId="77777777" w:rsidR="00135E40" w:rsidRPr="00F95B02" w:rsidRDefault="00135E40" w:rsidP="00135E40">
      <w:pPr>
        <w:pStyle w:val="Heading3"/>
        <w:rPr>
          <w:rFonts w:eastAsia="Yu Mincho"/>
        </w:rPr>
      </w:pPr>
      <w:bookmarkStart w:id="241" w:name="_Toc21127431"/>
      <w:bookmarkStart w:id="242" w:name="_Toc29811637"/>
      <w:bookmarkStart w:id="243" w:name="_Toc36817189"/>
      <w:bookmarkStart w:id="244" w:name="_Toc37260105"/>
      <w:bookmarkStart w:id="245" w:name="_Toc37267493"/>
      <w:bookmarkStart w:id="246" w:name="_Toc44712095"/>
      <w:bookmarkStart w:id="247" w:name="_Toc45893408"/>
      <w:bookmarkStart w:id="248" w:name="_Toc53178135"/>
      <w:bookmarkStart w:id="249" w:name="_Toc53178586"/>
      <w:bookmarkStart w:id="250" w:name="_Toc61178812"/>
      <w:bookmarkStart w:id="251" w:name="_Toc61179282"/>
      <w:bookmarkStart w:id="252" w:name="_Toc67916578"/>
      <w:bookmarkStart w:id="253" w:name="_Toc74663176"/>
      <w:bookmarkStart w:id="254" w:name="_Toc82621716"/>
      <w:bookmarkStart w:id="255" w:name="_Toc90422563"/>
      <w:bookmarkStart w:id="256" w:name="_Toc104310970"/>
      <w:bookmarkStart w:id="257" w:name="_Toc106126670"/>
      <w:bookmarkStart w:id="258" w:name="_Toc106176983"/>
      <w:bookmarkStart w:id="259" w:name="_Toc114242151"/>
      <w:bookmarkStart w:id="260" w:name="_Toc123044095"/>
      <w:bookmarkStart w:id="261" w:name="_Toc124157734"/>
      <w:bookmarkStart w:id="262" w:name="_Toc124259657"/>
      <w:bookmarkStart w:id="263" w:name="_Toc130584728"/>
      <w:bookmarkStart w:id="264" w:name="_Toc137464384"/>
      <w:bookmarkStart w:id="265" w:name="_Toc138884053"/>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55C8B2B" w14:textId="77777777" w:rsidR="00135E40" w:rsidRPr="00F95B02" w:rsidRDefault="00135E40" w:rsidP="00135E40">
      <w:pPr>
        <w:rPr>
          <w:rFonts w:eastAsia="Yu Mincho"/>
        </w:rPr>
      </w:pPr>
      <w:bookmarkStart w:id="266"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266"/>
    <w:p w14:paraId="3A53B0AF" w14:textId="77777777" w:rsidR="00135E40" w:rsidRDefault="00135E40" w:rsidP="00135E40">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TableGrid"/>
        <w:tblW w:w="0" w:type="auto"/>
        <w:jc w:val="center"/>
        <w:tblLook w:val="04A0" w:firstRow="1" w:lastRow="0" w:firstColumn="1" w:lastColumn="0" w:noHBand="0" w:noVBand="1"/>
      </w:tblPr>
      <w:tblGrid>
        <w:gridCol w:w="3119"/>
        <w:gridCol w:w="1718"/>
        <w:gridCol w:w="633"/>
        <w:gridCol w:w="832"/>
        <w:gridCol w:w="831"/>
        <w:gridCol w:w="831"/>
        <w:gridCol w:w="1667"/>
      </w:tblGrid>
      <w:tr w:rsidR="00760BB4" w14:paraId="26D0AC1A" w14:textId="1C2DED7C" w:rsidTr="00760BB4">
        <w:trPr>
          <w:cantSplit/>
          <w:tblHeader/>
          <w:jc w:val="center"/>
        </w:trPr>
        <w:tc>
          <w:tcPr>
            <w:tcW w:w="0" w:type="auto"/>
            <w:vMerge w:val="restart"/>
            <w:vAlign w:val="center"/>
          </w:tcPr>
          <w:p w14:paraId="37AE0F07" w14:textId="77777777" w:rsidR="00B47E9A" w:rsidRPr="00F95B02" w:rsidRDefault="00B47E9A" w:rsidP="00BD659A">
            <w:pPr>
              <w:pStyle w:val="TAH"/>
            </w:pPr>
            <w:r>
              <w:rPr>
                <w:rFonts w:hint="eastAsia"/>
                <w:lang w:eastAsia="zh-CN"/>
              </w:rPr>
              <w:t>SAN Operating</w:t>
            </w:r>
            <w:r w:rsidRPr="00F95B02">
              <w:t xml:space="preserve"> Band</w:t>
            </w:r>
          </w:p>
        </w:tc>
        <w:tc>
          <w:tcPr>
            <w:tcW w:w="0" w:type="auto"/>
            <w:vMerge w:val="restart"/>
            <w:vAlign w:val="center"/>
          </w:tcPr>
          <w:p w14:paraId="2B835723" w14:textId="77777777" w:rsidR="00B47E9A" w:rsidRPr="00F95B02" w:rsidRDefault="00B47E9A" w:rsidP="00BD659A">
            <w:pPr>
              <w:pStyle w:val="TAH"/>
            </w:pPr>
            <w:r w:rsidRPr="00F95B02">
              <w:t>SCS</w:t>
            </w:r>
            <w:r>
              <w:rPr>
                <w:rFonts w:hint="eastAsia"/>
                <w:lang w:eastAsia="zh-CN"/>
              </w:rPr>
              <w:t xml:space="preserve"> </w:t>
            </w:r>
            <w:r>
              <w:rPr>
                <w:lang w:eastAsia="zh-CN"/>
              </w:rPr>
              <w:t>(</w:t>
            </w:r>
            <w:r w:rsidRPr="00F95B02">
              <w:t>kHz</w:t>
            </w:r>
            <w:r>
              <w:t>)</w:t>
            </w:r>
          </w:p>
        </w:tc>
        <w:tc>
          <w:tcPr>
            <w:tcW w:w="0" w:type="auto"/>
            <w:gridSpan w:val="5"/>
          </w:tcPr>
          <w:p w14:paraId="28FC67D1" w14:textId="39D5D287" w:rsidR="00B47E9A" w:rsidRDefault="00B47E9A" w:rsidP="00BD659A">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594723" w14:paraId="69473343" w14:textId="7627987C" w:rsidTr="00760BB4">
        <w:trPr>
          <w:cantSplit/>
          <w:tblHeader/>
          <w:jc w:val="center"/>
        </w:trPr>
        <w:tc>
          <w:tcPr>
            <w:tcW w:w="0" w:type="auto"/>
            <w:vMerge/>
            <w:vAlign w:val="center"/>
          </w:tcPr>
          <w:p w14:paraId="2E67246F" w14:textId="77777777" w:rsidR="00594723" w:rsidRPr="00F95B02" w:rsidRDefault="00594723" w:rsidP="00594723">
            <w:pPr>
              <w:pStyle w:val="TAH"/>
            </w:pPr>
          </w:p>
        </w:tc>
        <w:tc>
          <w:tcPr>
            <w:tcW w:w="0" w:type="auto"/>
            <w:vMerge/>
            <w:vAlign w:val="center"/>
          </w:tcPr>
          <w:p w14:paraId="45ED78A3" w14:textId="77777777" w:rsidR="00594723" w:rsidRPr="00F95B02" w:rsidRDefault="00594723" w:rsidP="00594723">
            <w:pPr>
              <w:pStyle w:val="TAH"/>
            </w:pPr>
          </w:p>
        </w:tc>
        <w:tc>
          <w:tcPr>
            <w:tcW w:w="0" w:type="auto"/>
            <w:vAlign w:val="center"/>
          </w:tcPr>
          <w:p w14:paraId="52A1A3F1" w14:textId="77777777" w:rsidR="00594723" w:rsidRDefault="00594723" w:rsidP="00594723">
            <w:pPr>
              <w:pStyle w:val="TAH"/>
              <w:rPr>
                <w:ins w:id="267" w:author="Dorin PANAITOPOL" w:date="2023-08-23T15:33:00Z"/>
                <w:lang w:eastAsia="zh-CN"/>
              </w:rPr>
            </w:pPr>
            <w:r>
              <w:rPr>
                <w:rFonts w:hint="eastAsia"/>
                <w:lang w:eastAsia="zh-CN"/>
              </w:rPr>
              <w:t>5</w:t>
            </w:r>
          </w:p>
          <w:p w14:paraId="4239D58A" w14:textId="77777777" w:rsidR="00594723" w:rsidRPr="00740195" w:rsidRDefault="00594723" w:rsidP="00594723">
            <w:pPr>
              <w:pStyle w:val="TAH"/>
              <w:rPr>
                <w:lang w:eastAsia="zh-CN"/>
              </w:rPr>
            </w:pPr>
          </w:p>
        </w:tc>
        <w:tc>
          <w:tcPr>
            <w:tcW w:w="0" w:type="auto"/>
            <w:vAlign w:val="center"/>
          </w:tcPr>
          <w:p w14:paraId="5C9170CF" w14:textId="77777777" w:rsidR="00594723" w:rsidRDefault="00594723" w:rsidP="00594723">
            <w:pPr>
              <w:pStyle w:val="TAH"/>
              <w:rPr>
                <w:ins w:id="268" w:author="Dorin PANAITOPOL" w:date="2023-08-23T15:33:00Z"/>
                <w:lang w:eastAsia="zh-CN"/>
              </w:rPr>
            </w:pPr>
            <w:r>
              <w:rPr>
                <w:rFonts w:hint="eastAsia"/>
                <w:lang w:eastAsia="zh-CN"/>
              </w:rPr>
              <w:t>1</w:t>
            </w:r>
            <w:r>
              <w:rPr>
                <w:lang w:eastAsia="zh-CN"/>
              </w:rPr>
              <w:t>0</w:t>
            </w:r>
          </w:p>
          <w:p w14:paraId="3FC1DE2F" w14:textId="77777777" w:rsidR="00594723" w:rsidRPr="00740195" w:rsidRDefault="00594723" w:rsidP="00594723">
            <w:pPr>
              <w:pStyle w:val="TAH"/>
              <w:rPr>
                <w:lang w:eastAsia="zh-CN"/>
              </w:rPr>
            </w:pPr>
          </w:p>
        </w:tc>
        <w:tc>
          <w:tcPr>
            <w:tcW w:w="0" w:type="auto"/>
            <w:vAlign w:val="center"/>
          </w:tcPr>
          <w:p w14:paraId="0DC1BD8D" w14:textId="77777777" w:rsidR="00594723" w:rsidRDefault="00594723" w:rsidP="00594723">
            <w:pPr>
              <w:pStyle w:val="TAH"/>
              <w:rPr>
                <w:ins w:id="269" w:author="Dorin PANAITOPOL" w:date="2023-08-23T15:33:00Z"/>
                <w:lang w:eastAsia="zh-CN"/>
              </w:rPr>
            </w:pPr>
            <w:r>
              <w:rPr>
                <w:rFonts w:hint="eastAsia"/>
                <w:lang w:eastAsia="zh-CN"/>
              </w:rPr>
              <w:t>1</w:t>
            </w:r>
            <w:r>
              <w:rPr>
                <w:lang w:eastAsia="zh-CN"/>
              </w:rPr>
              <w:t>5</w:t>
            </w:r>
          </w:p>
          <w:p w14:paraId="0B757CC1" w14:textId="77777777" w:rsidR="00594723" w:rsidRPr="00740195" w:rsidRDefault="00594723" w:rsidP="00594723">
            <w:pPr>
              <w:pStyle w:val="TAH"/>
              <w:rPr>
                <w:lang w:eastAsia="zh-CN"/>
              </w:rPr>
            </w:pPr>
          </w:p>
        </w:tc>
        <w:tc>
          <w:tcPr>
            <w:tcW w:w="0" w:type="auto"/>
            <w:vAlign w:val="center"/>
          </w:tcPr>
          <w:p w14:paraId="7649F17A" w14:textId="77777777" w:rsidR="00594723" w:rsidRDefault="00594723" w:rsidP="00594723">
            <w:pPr>
              <w:pStyle w:val="TAH"/>
              <w:rPr>
                <w:ins w:id="270" w:author="Dorin PANAITOPOL" w:date="2023-08-23T15:33:00Z"/>
                <w:lang w:eastAsia="zh-CN"/>
              </w:rPr>
            </w:pPr>
            <w:r>
              <w:rPr>
                <w:rFonts w:hint="eastAsia"/>
                <w:lang w:eastAsia="zh-CN"/>
              </w:rPr>
              <w:t>2</w:t>
            </w:r>
            <w:r>
              <w:rPr>
                <w:lang w:eastAsia="zh-CN"/>
              </w:rPr>
              <w:t>0</w:t>
            </w:r>
          </w:p>
          <w:p w14:paraId="353FBD20" w14:textId="77777777" w:rsidR="00594723" w:rsidRPr="00740195" w:rsidRDefault="00594723" w:rsidP="00594723">
            <w:pPr>
              <w:pStyle w:val="TAH"/>
              <w:rPr>
                <w:lang w:eastAsia="zh-CN"/>
              </w:rPr>
            </w:pPr>
          </w:p>
        </w:tc>
        <w:tc>
          <w:tcPr>
            <w:tcW w:w="0" w:type="auto"/>
            <w:vAlign w:val="center"/>
          </w:tcPr>
          <w:p w14:paraId="5281862D" w14:textId="77777777" w:rsidR="00594723" w:rsidRDefault="00594723" w:rsidP="00594723">
            <w:pPr>
              <w:pStyle w:val="TAH"/>
              <w:rPr>
                <w:ins w:id="271" w:author="Dorin PANAITOPOL" w:date="2023-08-25T00:41:00Z"/>
                <w:lang w:eastAsia="zh-CN"/>
              </w:rPr>
            </w:pPr>
            <w:ins w:id="272" w:author="Dorin PANAITOPOL" w:date="2023-08-25T00:41:00Z">
              <w:r>
                <w:rPr>
                  <w:lang w:eastAsia="zh-CN"/>
                </w:rPr>
                <w:t>30</w:t>
              </w:r>
            </w:ins>
          </w:p>
          <w:p w14:paraId="6811CBE6" w14:textId="4E055CF7" w:rsidR="00594723" w:rsidRDefault="00594723" w:rsidP="00594723">
            <w:pPr>
              <w:pStyle w:val="TAH"/>
              <w:rPr>
                <w:lang w:eastAsia="zh-CN"/>
              </w:rPr>
            </w:pPr>
            <w:ins w:id="273" w:author="Dorin PANAITOPOL" w:date="2023-08-25T00:41:00Z">
              <w:r>
                <w:rPr>
                  <w:lang w:eastAsia="zh-CN"/>
                </w:rPr>
                <w:t>(NOTE)</w:t>
              </w:r>
            </w:ins>
          </w:p>
        </w:tc>
      </w:tr>
      <w:tr w:rsidR="00594723" w14:paraId="6687D1D1" w14:textId="0DC82454" w:rsidTr="00760BB4">
        <w:trPr>
          <w:cantSplit/>
          <w:jc w:val="center"/>
        </w:trPr>
        <w:tc>
          <w:tcPr>
            <w:tcW w:w="0" w:type="auto"/>
            <w:tcBorders>
              <w:bottom w:val="nil"/>
            </w:tcBorders>
            <w:vAlign w:val="center"/>
          </w:tcPr>
          <w:p w14:paraId="6B868BD8" w14:textId="77777777" w:rsidR="00594723" w:rsidRDefault="00594723" w:rsidP="00594723">
            <w:pPr>
              <w:pStyle w:val="TAC"/>
              <w:rPr>
                <w:rFonts w:eastAsia="Yu Mincho"/>
              </w:rPr>
            </w:pPr>
          </w:p>
        </w:tc>
        <w:tc>
          <w:tcPr>
            <w:tcW w:w="0" w:type="auto"/>
            <w:vAlign w:val="center"/>
          </w:tcPr>
          <w:p w14:paraId="23AFDD00" w14:textId="77777777" w:rsidR="00594723" w:rsidRDefault="00594723" w:rsidP="00594723">
            <w:pPr>
              <w:pStyle w:val="TAC"/>
              <w:rPr>
                <w:rFonts w:eastAsia="Yu Mincho"/>
              </w:rPr>
            </w:pPr>
            <w:r w:rsidRPr="00F95B02">
              <w:t>15</w:t>
            </w:r>
          </w:p>
        </w:tc>
        <w:tc>
          <w:tcPr>
            <w:tcW w:w="0" w:type="auto"/>
          </w:tcPr>
          <w:p w14:paraId="2CBE0279" w14:textId="77777777" w:rsidR="00594723" w:rsidRDefault="00594723" w:rsidP="00594723">
            <w:pPr>
              <w:pStyle w:val="TAC"/>
              <w:rPr>
                <w:rFonts w:eastAsia="Yu Mincho"/>
              </w:rPr>
            </w:pPr>
            <w:r>
              <w:t>5</w:t>
            </w:r>
          </w:p>
        </w:tc>
        <w:tc>
          <w:tcPr>
            <w:tcW w:w="0" w:type="auto"/>
            <w:vAlign w:val="center"/>
          </w:tcPr>
          <w:p w14:paraId="10719BA6" w14:textId="77777777" w:rsidR="00594723" w:rsidRDefault="00594723" w:rsidP="00594723">
            <w:pPr>
              <w:pStyle w:val="TAC"/>
              <w:rPr>
                <w:rFonts w:eastAsia="Yu Mincho"/>
              </w:rPr>
            </w:pPr>
            <w:r>
              <w:t>10</w:t>
            </w:r>
          </w:p>
        </w:tc>
        <w:tc>
          <w:tcPr>
            <w:tcW w:w="0" w:type="auto"/>
            <w:vAlign w:val="center"/>
          </w:tcPr>
          <w:p w14:paraId="716CF1EA" w14:textId="77777777" w:rsidR="00594723" w:rsidRDefault="00594723" w:rsidP="00594723">
            <w:pPr>
              <w:pStyle w:val="TAC"/>
              <w:rPr>
                <w:rFonts w:eastAsia="Yu Mincho"/>
              </w:rPr>
            </w:pPr>
            <w:r>
              <w:t>15</w:t>
            </w:r>
          </w:p>
        </w:tc>
        <w:tc>
          <w:tcPr>
            <w:tcW w:w="0" w:type="auto"/>
            <w:vAlign w:val="center"/>
          </w:tcPr>
          <w:p w14:paraId="7B898A33" w14:textId="77777777" w:rsidR="00594723" w:rsidRDefault="00594723" w:rsidP="00594723">
            <w:pPr>
              <w:pStyle w:val="TAC"/>
              <w:rPr>
                <w:rFonts w:eastAsia="Yu Mincho"/>
              </w:rPr>
            </w:pPr>
            <w:r>
              <w:t>20</w:t>
            </w:r>
          </w:p>
        </w:tc>
        <w:tc>
          <w:tcPr>
            <w:tcW w:w="0" w:type="auto"/>
            <w:vAlign w:val="center"/>
          </w:tcPr>
          <w:p w14:paraId="522661F6" w14:textId="3ECC49CB" w:rsidR="00594723" w:rsidRDefault="00594723" w:rsidP="00594723">
            <w:pPr>
              <w:pStyle w:val="TAC"/>
            </w:pPr>
          </w:p>
        </w:tc>
      </w:tr>
      <w:tr w:rsidR="00594723" w14:paraId="5A0BE8AB" w14:textId="25890418" w:rsidTr="00760BB4">
        <w:trPr>
          <w:cantSplit/>
          <w:jc w:val="center"/>
        </w:trPr>
        <w:tc>
          <w:tcPr>
            <w:tcW w:w="0" w:type="auto"/>
            <w:tcBorders>
              <w:top w:val="nil"/>
              <w:bottom w:val="nil"/>
            </w:tcBorders>
            <w:vAlign w:val="center"/>
          </w:tcPr>
          <w:p w14:paraId="0389328B" w14:textId="77777777" w:rsidR="00594723" w:rsidRPr="00CD4556" w:rsidRDefault="00594723" w:rsidP="00594723">
            <w:pPr>
              <w:pStyle w:val="TAC"/>
              <w:rPr>
                <w:lang w:eastAsia="zh-CN"/>
              </w:rPr>
            </w:pPr>
            <w:r>
              <w:t>n</w:t>
            </w:r>
            <w:r>
              <w:rPr>
                <w:rFonts w:hint="eastAsia"/>
                <w:lang w:eastAsia="zh-CN"/>
              </w:rPr>
              <w:t>256</w:t>
            </w:r>
          </w:p>
        </w:tc>
        <w:tc>
          <w:tcPr>
            <w:tcW w:w="0" w:type="auto"/>
            <w:vAlign w:val="center"/>
          </w:tcPr>
          <w:p w14:paraId="4164BC63" w14:textId="77777777" w:rsidR="00594723" w:rsidRDefault="00594723" w:rsidP="00594723">
            <w:pPr>
              <w:pStyle w:val="TAC"/>
              <w:rPr>
                <w:rFonts w:eastAsia="Yu Mincho"/>
              </w:rPr>
            </w:pPr>
            <w:r w:rsidRPr="00F95B02">
              <w:t>30</w:t>
            </w:r>
          </w:p>
        </w:tc>
        <w:tc>
          <w:tcPr>
            <w:tcW w:w="0" w:type="auto"/>
          </w:tcPr>
          <w:p w14:paraId="509BFD27" w14:textId="77777777" w:rsidR="00594723" w:rsidRDefault="00594723" w:rsidP="00594723">
            <w:pPr>
              <w:pStyle w:val="TAC"/>
              <w:rPr>
                <w:rFonts w:eastAsia="Yu Mincho"/>
              </w:rPr>
            </w:pPr>
          </w:p>
        </w:tc>
        <w:tc>
          <w:tcPr>
            <w:tcW w:w="0" w:type="auto"/>
          </w:tcPr>
          <w:p w14:paraId="0B4B9D2F" w14:textId="77777777" w:rsidR="00594723" w:rsidRDefault="00594723" w:rsidP="00594723">
            <w:pPr>
              <w:pStyle w:val="TAC"/>
              <w:rPr>
                <w:rFonts w:eastAsia="Yu Mincho"/>
              </w:rPr>
            </w:pPr>
            <w:r>
              <w:t>10</w:t>
            </w:r>
          </w:p>
        </w:tc>
        <w:tc>
          <w:tcPr>
            <w:tcW w:w="0" w:type="auto"/>
            <w:vAlign w:val="center"/>
          </w:tcPr>
          <w:p w14:paraId="6ED9C9A5" w14:textId="77777777" w:rsidR="00594723" w:rsidRDefault="00594723" w:rsidP="00594723">
            <w:pPr>
              <w:pStyle w:val="TAC"/>
              <w:rPr>
                <w:rFonts w:eastAsia="Yu Mincho"/>
              </w:rPr>
            </w:pPr>
            <w:r>
              <w:t>15</w:t>
            </w:r>
          </w:p>
        </w:tc>
        <w:tc>
          <w:tcPr>
            <w:tcW w:w="0" w:type="auto"/>
            <w:vAlign w:val="center"/>
          </w:tcPr>
          <w:p w14:paraId="3419BA46" w14:textId="77777777" w:rsidR="00594723" w:rsidRDefault="00594723" w:rsidP="00594723">
            <w:pPr>
              <w:pStyle w:val="TAC"/>
              <w:rPr>
                <w:rFonts w:eastAsia="Yu Mincho"/>
              </w:rPr>
            </w:pPr>
            <w:r>
              <w:t>20</w:t>
            </w:r>
          </w:p>
        </w:tc>
        <w:tc>
          <w:tcPr>
            <w:tcW w:w="0" w:type="auto"/>
            <w:vAlign w:val="center"/>
          </w:tcPr>
          <w:p w14:paraId="146ECB83" w14:textId="3E37D753" w:rsidR="00594723" w:rsidRDefault="00594723" w:rsidP="00594723">
            <w:pPr>
              <w:pStyle w:val="TAC"/>
            </w:pPr>
          </w:p>
        </w:tc>
      </w:tr>
      <w:tr w:rsidR="00594723" w14:paraId="40EEF36C" w14:textId="79821C4E" w:rsidTr="00760BB4">
        <w:trPr>
          <w:cantSplit/>
          <w:jc w:val="center"/>
        </w:trPr>
        <w:tc>
          <w:tcPr>
            <w:tcW w:w="0" w:type="auto"/>
            <w:tcBorders>
              <w:top w:val="nil"/>
            </w:tcBorders>
            <w:vAlign w:val="center"/>
          </w:tcPr>
          <w:p w14:paraId="15E9CEC7" w14:textId="77777777" w:rsidR="00594723" w:rsidRPr="00F95B02" w:rsidRDefault="00594723" w:rsidP="00594723">
            <w:pPr>
              <w:pStyle w:val="TAC"/>
            </w:pPr>
          </w:p>
        </w:tc>
        <w:tc>
          <w:tcPr>
            <w:tcW w:w="0" w:type="auto"/>
            <w:vAlign w:val="center"/>
          </w:tcPr>
          <w:p w14:paraId="45AE55ED" w14:textId="77777777" w:rsidR="00594723" w:rsidRPr="00F95B02" w:rsidRDefault="00594723" w:rsidP="00594723">
            <w:pPr>
              <w:pStyle w:val="TAC"/>
            </w:pPr>
            <w:r w:rsidRPr="00F95B02">
              <w:t>60</w:t>
            </w:r>
          </w:p>
        </w:tc>
        <w:tc>
          <w:tcPr>
            <w:tcW w:w="0" w:type="auto"/>
          </w:tcPr>
          <w:p w14:paraId="4C233053" w14:textId="77777777" w:rsidR="00594723" w:rsidRDefault="00594723" w:rsidP="00594723">
            <w:pPr>
              <w:pStyle w:val="TAC"/>
              <w:rPr>
                <w:rFonts w:eastAsia="Yu Mincho"/>
              </w:rPr>
            </w:pPr>
          </w:p>
        </w:tc>
        <w:tc>
          <w:tcPr>
            <w:tcW w:w="0" w:type="auto"/>
            <w:vAlign w:val="center"/>
          </w:tcPr>
          <w:p w14:paraId="7D01C813" w14:textId="77777777" w:rsidR="00594723" w:rsidRPr="00F95B02" w:rsidRDefault="00594723" w:rsidP="00594723">
            <w:pPr>
              <w:pStyle w:val="TAC"/>
            </w:pPr>
            <w:r>
              <w:t>10</w:t>
            </w:r>
          </w:p>
        </w:tc>
        <w:tc>
          <w:tcPr>
            <w:tcW w:w="0" w:type="auto"/>
            <w:vAlign w:val="center"/>
          </w:tcPr>
          <w:p w14:paraId="48657EA2" w14:textId="77777777" w:rsidR="00594723" w:rsidRDefault="00594723" w:rsidP="00594723">
            <w:pPr>
              <w:pStyle w:val="TAC"/>
              <w:rPr>
                <w:rFonts w:eastAsia="Yu Mincho"/>
              </w:rPr>
            </w:pPr>
            <w:r>
              <w:t>15</w:t>
            </w:r>
          </w:p>
        </w:tc>
        <w:tc>
          <w:tcPr>
            <w:tcW w:w="0" w:type="auto"/>
            <w:vAlign w:val="center"/>
          </w:tcPr>
          <w:p w14:paraId="78B7DEE5" w14:textId="77777777" w:rsidR="00594723" w:rsidRDefault="00594723" w:rsidP="00594723">
            <w:pPr>
              <w:pStyle w:val="TAC"/>
              <w:rPr>
                <w:rFonts w:eastAsia="Yu Mincho"/>
              </w:rPr>
            </w:pPr>
            <w:r>
              <w:t>20</w:t>
            </w:r>
          </w:p>
        </w:tc>
        <w:tc>
          <w:tcPr>
            <w:tcW w:w="0" w:type="auto"/>
            <w:vAlign w:val="center"/>
          </w:tcPr>
          <w:p w14:paraId="0F84D3A0" w14:textId="7F4C582D" w:rsidR="00594723" w:rsidRDefault="00594723" w:rsidP="00594723">
            <w:pPr>
              <w:pStyle w:val="TAC"/>
            </w:pPr>
          </w:p>
        </w:tc>
      </w:tr>
      <w:tr w:rsidR="00594723" w14:paraId="3A99A747" w14:textId="75B75B31" w:rsidTr="00760BB4">
        <w:trPr>
          <w:cantSplit/>
          <w:jc w:val="center"/>
        </w:trPr>
        <w:tc>
          <w:tcPr>
            <w:tcW w:w="0" w:type="auto"/>
            <w:tcBorders>
              <w:bottom w:val="nil"/>
            </w:tcBorders>
            <w:vAlign w:val="center"/>
          </w:tcPr>
          <w:p w14:paraId="29FD565E" w14:textId="77777777" w:rsidR="00594723" w:rsidRPr="00F95B02" w:rsidRDefault="00594723" w:rsidP="00594723">
            <w:pPr>
              <w:pStyle w:val="TAC"/>
            </w:pPr>
          </w:p>
        </w:tc>
        <w:tc>
          <w:tcPr>
            <w:tcW w:w="0" w:type="auto"/>
            <w:vAlign w:val="center"/>
          </w:tcPr>
          <w:p w14:paraId="76E72FB5" w14:textId="77777777" w:rsidR="00594723" w:rsidRPr="00F95B02" w:rsidRDefault="00594723" w:rsidP="00594723">
            <w:pPr>
              <w:pStyle w:val="TAC"/>
            </w:pPr>
            <w:r w:rsidRPr="00F95B02">
              <w:t>15</w:t>
            </w:r>
          </w:p>
        </w:tc>
        <w:tc>
          <w:tcPr>
            <w:tcW w:w="0" w:type="auto"/>
          </w:tcPr>
          <w:p w14:paraId="1E1E319C" w14:textId="77777777" w:rsidR="00594723" w:rsidRDefault="00594723" w:rsidP="00594723">
            <w:pPr>
              <w:pStyle w:val="TAC"/>
              <w:rPr>
                <w:rFonts w:eastAsia="Yu Mincho"/>
              </w:rPr>
            </w:pPr>
            <w:r>
              <w:t>5</w:t>
            </w:r>
          </w:p>
        </w:tc>
        <w:tc>
          <w:tcPr>
            <w:tcW w:w="0" w:type="auto"/>
            <w:vAlign w:val="center"/>
          </w:tcPr>
          <w:p w14:paraId="0761F515" w14:textId="77777777" w:rsidR="00594723" w:rsidRPr="00F95B02" w:rsidRDefault="00594723" w:rsidP="00594723">
            <w:pPr>
              <w:pStyle w:val="TAC"/>
            </w:pPr>
            <w:r>
              <w:t>10</w:t>
            </w:r>
          </w:p>
        </w:tc>
        <w:tc>
          <w:tcPr>
            <w:tcW w:w="0" w:type="auto"/>
            <w:vAlign w:val="center"/>
          </w:tcPr>
          <w:p w14:paraId="5403DE13" w14:textId="77777777" w:rsidR="00594723" w:rsidRDefault="00594723" w:rsidP="00594723">
            <w:pPr>
              <w:pStyle w:val="TAC"/>
              <w:rPr>
                <w:rFonts w:eastAsia="Yu Mincho"/>
              </w:rPr>
            </w:pPr>
            <w:r>
              <w:t>15</w:t>
            </w:r>
          </w:p>
        </w:tc>
        <w:tc>
          <w:tcPr>
            <w:tcW w:w="0" w:type="auto"/>
            <w:vAlign w:val="center"/>
          </w:tcPr>
          <w:p w14:paraId="336B68A1" w14:textId="77777777" w:rsidR="00594723" w:rsidRDefault="00594723" w:rsidP="00594723">
            <w:pPr>
              <w:pStyle w:val="TAC"/>
              <w:rPr>
                <w:rFonts w:eastAsia="Yu Mincho"/>
              </w:rPr>
            </w:pPr>
            <w:r>
              <w:t>20</w:t>
            </w:r>
          </w:p>
        </w:tc>
        <w:tc>
          <w:tcPr>
            <w:tcW w:w="0" w:type="auto"/>
            <w:vAlign w:val="center"/>
          </w:tcPr>
          <w:p w14:paraId="16325E3D" w14:textId="2EDFAC10" w:rsidR="00594723" w:rsidRDefault="00594723" w:rsidP="00594723">
            <w:pPr>
              <w:pStyle w:val="TAC"/>
            </w:pPr>
          </w:p>
        </w:tc>
      </w:tr>
      <w:tr w:rsidR="00594723" w14:paraId="63B68142" w14:textId="25561251" w:rsidTr="00760BB4">
        <w:trPr>
          <w:cantSplit/>
          <w:jc w:val="center"/>
        </w:trPr>
        <w:tc>
          <w:tcPr>
            <w:tcW w:w="0" w:type="auto"/>
            <w:tcBorders>
              <w:top w:val="nil"/>
              <w:bottom w:val="nil"/>
            </w:tcBorders>
            <w:vAlign w:val="center"/>
          </w:tcPr>
          <w:p w14:paraId="33B330E0" w14:textId="77777777" w:rsidR="00594723" w:rsidRPr="00CD4556" w:rsidRDefault="00594723" w:rsidP="00594723">
            <w:pPr>
              <w:pStyle w:val="TAC"/>
              <w:rPr>
                <w:lang w:eastAsia="zh-CN"/>
              </w:rPr>
            </w:pPr>
            <w:r w:rsidRPr="00F95B02">
              <w:t>n2</w:t>
            </w:r>
            <w:r>
              <w:rPr>
                <w:rFonts w:hint="eastAsia"/>
                <w:lang w:eastAsia="zh-CN"/>
              </w:rPr>
              <w:t>55</w:t>
            </w:r>
          </w:p>
        </w:tc>
        <w:tc>
          <w:tcPr>
            <w:tcW w:w="0" w:type="auto"/>
            <w:vAlign w:val="center"/>
          </w:tcPr>
          <w:p w14:paraId="7C66D24B" w14:textId="77777777" w:rsidR="00594723" w:rsidRPr="00F95B02" w:rsidRDefault="00594723" w:rsidP="00594723">
            <w:pPr>
              <w:pStyle w:val="TAC"/>
            </w:pPr>
            <w:r w:rsidRPr="00F95B02">
              <w:t>30</w:t>
            </w:r>
          </w:p>
        </w:tc>
        <w:tc>
          <w:tcPr>
            <w:tcW w:w="0" w:type="auto"/>
          </w:tcPr>
          <w:p w14:paraId="0F9E8E0C" w14:textId="77777777" w:rsidR="00594723" w:rsidRPr="00F95B02" w:rsidRDefault="00594723" w:rsidP="00594723">
            <w:pPr>
              <w:pStyle w:val="TAC"/>
            </w:pPr>
          </w:p>
        </w:tc>
        <w:tc>
          <w:tcPr>
            <w:tcW w:w="0" w:type="auto"/>
          </w:tcPr>
          <w:p w14:paraId="50BC0D25" w14:textId="77777777" w:rsidR="00594723" w:rsidRPr="00F95B02" w:rsidRDefault="00594723" w:rsidP="00594723">
            <w:pPr>
              <w:pStyle w:val="TAC"/>
            </w:pPr>
            <w:r>
              <w:t>10</w:t>
            </w:r>
          </w:p>
        </w:tc>
        <w:tc>
          <w:tcPr>
            <w:tcW w:w="0" w:type="auto"/>
            <w:vAlign w:val="center"/>
          </w:tcPr>
          <w:p w14:paraId="5951136A" w14:textId="77777777" w:rsidR="00594723" w:rsidRDefault="00594723" w:rsidP="00594723">
            <w:pPr>
              <w:pStyle w:val="TAC"/>
              <w:rPr>
                <w:rFonts w:eastAsia="Yu Mincho"/>
              </w:rPr>
            </w:pPr>
            <w:r>
              <w:t>15</w:t>
            </w:r>
          </w:p>
        </w:tc>
        <w:tc>
          <w:tcPr>
            <w:tcW w:w="0" w:type="auto"/>
            <w:vAlign w:val="center"/>
          </w:tcPr>
          <w:p w14:paraId="1662B495" w14:textId="77777777" w:rsidR="00594723" w:rsidRDefault="00594723" w:rsidP="00594723">
            <w:pPr>
              <w:pStyle w:val="TAC"/>
              <w:rPr>
                <w:rFonts w:eastAsia="Yu Mincho"/>
              </w:rPr>
            </w:pPr>
            <w:r>
              <w:t>20</w:t>
            </w:r>
          </w:p>
        </w:tc>
        <w:tc>
          <w:tcPr>
            <w:tcW w:w="0" w:type="auto"/>
            <w:vAlign w:val="center"/>
          </w:tcPr>
          <w:p w14:paraId="72098431" w14:textId="55D8A313" w:rsidR="00594723" w:rsidRDefault="00594723" w:rsidP="00594723">
            <w:pPr>
              <w:pStyle w:val="TAC"/>
            </w:pPr>
          </w:p>
        </w:tc>
      </w:tr>
      <w:tr w:rsidR="00594723" w14:paraId="1A1C8F6B" w14:textId="722132AD" w:rsidTr="00760BB4">
        <w:trPr>
          <w:cantSplit/>
          <w:jc w:val="center"/>
        </w:trPr>
        <w:tc>
          <w:tcPr>
            <w:tcW w:w="0" w:type="auto"/>
            <w:tcBorders>
              <w:top w:val="nil"/>
              <w:bottom w:val="single" w:sz="4" w:space="0" w:color="auto"/>
            </w:tcBorders>
            <w:vAlign w:val="center"/>
          </w:tcPr>
          <w:p w14:paraId="6B89A59A" w14:textId="77777777" w:rsidR="00594723" w:rsidRPr="00F95B02" w:rsidRDefault="00594723" w:rsidP="00594723">
            <w:pPr>
              <w:pStyle w:val="TAC"/>
            </w:pPr>
          </w:p>
        </w:tc>
        <w:tc>
          <w:tcPr>
            <w:tcW w:w="0" w:type="auto"/>
            <w:tcBorders>
              <w:bottom w:val="single" w:sz="4" w:space="0" w:color="auto"/>
            </w:tcBorders>
            <w:vAlign w:val="center"/>
          </w:tcPr>
          <w:p w14:paraId="1AA302FA" w14:textId="77777777" w:rsidR="00594723" w:rsidRPr="00F95B02" w:rsidRDefault="00594723" w:rsidP="00594723">
            <w:pPr>
              <w:pStyle w:val="TAC"/>
            </w:pPr>
            <w:r w:rsidRPr="00F95B02">
              <w:t>60</w:t>
            </w:r>
          </w:p>
        </w:tc>
        <w:tc>
          <w:tcPr>
            <w:tcW w:w="0" w:type="auto"/>
            <w:tcBorders>
              <w:bottom w:val="single" w:sz="4" w:space="0" w:color="auto"/>
            </w:tcBorders>
          </w:tcPr>
          <w:p w14:paraId="7AB5F860" w14:textId="77777777" w:rsidR="00594723" w:rsidRPr="00F95B02" w:rsidRDefault="00594723" w:rsidP="00594723">
            <w:pPr>
              <w:pStyle w:val="TAC"/>
            </w:pPr>
          </w:p>
        </w:tc>
        <w:tc>
          <w:tcPr>
            <w:tcW w:w="0" w:type="auto"/>
            <w:tcBorders>
              <w:bottom w:val="single" w:sz="4" w:space="0" w:color="auto"/>
            </w:tcBorders>
            <w:vAlign w:val="center"/>
          </w:tcPr>
          <w:p w14:paraId="320666A0" w14:textId="77777777" w:rsidR="00594723" w:rsidRPr="00F95B02" w:rsidRDefault="00594723" w:rsidP="00594723">
            <w:pPr>
              <w:pStyle w:val="TAC"/>
            </w:pPr>
            <w:r>
              <w:t>10</w:t>
            </w:r>
          </w:p>
        </w:tc>
        <w:tc>
          <w:tcPr>
            <w:tcW w:w="0" w:type="auto"/>
            <w:tcBorders>
              <w:bottom w:val="single" w:sz="4" w:space="0" w:color="auto"/>
            </w:tcBorders>
            <w:vAlign w:val="center"/>
          </w:tcPr>
          <w:p w14:paraId="3A9BC365" w14:textId="77777777" w:rsidR="00594723" w:rsidRDefault="00594723" w:rsidP="00594723">
            <w:pPr>
              <w:pStyle w:val="TAC"/>
              <w:rPr>
                <w:rFonts w:eastAsia="Yu Mincho"/>
              </w:rPr>
            </w:pPr>
            <w:r>
              <w:t>15</w:t>
            </w:r>
          </w:p>
        </w:tc>
        <w:tc>
          <w:tcPr>
            <w:tcW w:w="0" w:type="auto"/>
            <w:tcBorders>
              <w:bottom w:val="single" w:sz="4" w:space="0" w:color="auto"/>
            </w:tcBorders>
            <w:vAlign w:val="center"/>
          </w:tcPr>
          <w:p w14:paraId="04A3C72C" w14:textId="77777777" w:rsidR="00594723" w:rsidRDefault="00594723" w:rsidP="00594723">
            <w:pPr>
              <w:pStyle w:val="TAC"/>
              <w:rPr>
                <w:rFonts w:eastAsia="Yu Mincho"/>
              </w:rPr>
            </w:pPr>
            <w:r>
              <w:t>20</w:t>
            </w:r>
          </w:p>
        </w:tc>
        <w:tc>
          <w:tcPr>
            <w:tcW w:w="0" w:type="auto"/>
            <w:tcBorders>
              <w:bottom w:val="single" w:sz="4" w:space="0" w:color="auto"/>
            </w:tcBorders>
            <w:vAlign w:val="center"/>
          </w:tcPr>
          <w:p w14:paraId="7EA1FFD2" w14:textId="72F4F1C2" w:rsidR="00594723" w:rsidRDefault="00594723" w:rsidP="00594723">
            <w:pPr>
              <w:pStyle w:val="TAC"/>
            </w:pPr>
          </w:p>
        </w:tc>
      </w:tr>
      <w:tr w:rsidR="00611770" w14:paraId="4D0189B4" w14:textId="77777777" w:rsidTr="006C14B5">
        <w:trPr>
          <w:cantSplit/>
          <w:jc w:val="center"/>
          <w:ins w:id="274" w:author="Dorin PANAITOPOL" w:date="2023-08-25T06:07:00Z"/>
        </w:trPr>
        <w:tc>
          <w:tcPr>
            <w:tcW w:w="0" w:type="auto"/>
            <w:gridSpan w:val="7"/>
            <w:tcBorders>
              <w:top w:val="nil"/>
              <w:bottom w:val="single" w:sz="4" w:space="0" w:color="auto"/>
            </w:tcBorders>
            <w:vAlign w:val="center"/>
          </w:tcPr>
          <w:p w14:paraId="64F2ADC7" w14:textId="08E1CB82" w:rsidR="00611770" w:rsidRDefault="00611770">
            <w:pPr>
              <w:pStyle w:val="TAC"/>
              <w:ind w:left="1166" w:hanging="850"/>
              <w:jc w:val="both"/>
              <w:rPr>
                <w:ins w:id="275" w:author="Dorin PANAITOPOL" w:date="2023-08-25T06:07:00Z"/>
              </w:rPr>
              <w:pPrChange w:id="276" w:author="Dorin PANAITOPOL" w:date="2023-08-25T06:08:00Z">
                <w:pPr>
                  <w:pStyle w:val="TAC"/>
                </w:pPr>
              </w:pPrChange>
            </w:pPr>
            <w:ins w:id="277" w:author="Dorin PANAITOPOL" w:date="2023-08-25T06:07:00Z">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ins>
          </w:p>
        </w:tc>
      </w:tr>
    </w:tbl>
    <w:p w14:paraId="54B6CAB2" w14:textId="0A98341F" w:rsidR="00135E40" w:rsidRPr="00FD378C" w:rsidRDefault="00135E40" w:rsidP="00FD378C"/>
    <w:p w14:paraId="038AEBCE" w14:textId="77777777" w:rsidR="00135E40" w:rsidRDefault="00135E40" w:rsidP="00135E40">
      <w:pPr>
        <w:pStyle w:val="Heading2"/>
        <w:rPr>
          <w:lang w:eastAsia="zh-CN"/>
        </w:rPr>
      </w:pPr>
      <w:bookmarkStart w:id="278" w:name="_Toc104310971"/>
      <w:bookmarkStart w:id="279" w:name="_Toc106126671"/>
      <w:bookmarkStart w:id="280" w:name="_Toc106176984"/>
      <w:bookmarkStart w:id="281" w:name="_Toc114242152"/>
      <w:bookmarkStart w:id="282" w:name="_Toc123044096"/>
      <w:bookmarkStart w:id="283" w:name="_Toc124157735"/>
      <w:bookmarkStart w:id="284" w:name="_Toc124259658"/>
      <w:bookmarkStart w:id="285" w:name="_Toc130584729"/>
      <w:bookmarkStart w:id="286" w:name="_Toc137464385"/>
      <w:bookmarkStart w:id="287" w:name="_Toc138884054"/>
      <w:r>
        <w:rPr>
          <w:lang w:eastAsia="zh-CN"/>
        </w:rPr>
        <w:t>5.4</w:t>
      </w:r>
      <w:r>
        <w:rPr>
          <w:lang w:eastAsia="zh-CN"/>
        </w:rPr>
        <w:tab/>
        <w:t>Channel arrangement</w:t>
      </w:r>
      <w:bookmarkEnd w:id="278"/>
      <w:bookmarkEnd w:id="279"/>
      <w:bookmarkEnd w:id="280"/>
      <w:bookmarkEnd w:id="281"/>
      <w:bookmarkEnd w:id="282"/>
      <w:bookmarkEnd w:id="283"/>
      <w:bookmarkEnd w:id="284"/>
      <w:bookmarkEnd w:id="285"/>
      <w:bookmarkEnd w:id="286"/>
      <w:bookmarkEnd w:id="287"/>
    </w:p>
    <w:p w14:paraId="0384E8D9" w14:textId="77777777" w:rsidR="00135E40" w:rsidRDefault="00135E40" w:rsidP="00135E40">
      <w:pPr>
        <w:pStyle w:val="Heading3"/>
        <w:rPr>
          <w:lang w:eastAsia="zh-CN"/>
        </w:rPr>
      </w:pPr>
      <w:bookmarkStart w:id="288" w:name="_Toc104310972"/>
      <w:bookmarkStart w:id="289" w:name="_Toc106126672"/>
      <w:bookmarkStart w:id="290" w:name="_Toc106176985"/>
      <w:bookmarkStart w:id="291" w:name="_Toc114242153"/>
      <w:bookmarkStart w:id="292" w:name="_Toc123044097"/>
      <w:bookmarkStart w:id="293" w:name="_Toc124157736"/>
      <w:bookmarkStart w:id="294" w:name="_Toc124259659"/>
      <w:bookmarkStart w:id="295" w:name="_Toc130584730"/>
      <w:bookmarkStart w:id="296" w:name="_Toc137464386"/>
      <w:bookmarkStart w:id="297" w:name="_Toc138884055"/>
      <w:r>
        <w:rPr>
          <w:lang w:eastAsia="zh-CN"/>
        </w:rPr>
        <w:t>5.4.1</w:t>
      </w:r>
      <w:r>
        <w:rPr>
          <w:lang w:eastAsia="zh-CN"/>
        </w:rPr>
        <w:tab/>
        <w:t>Channel spacing</w:t>
      </w:r>
      <w:bookmarkEnd w:id="288"/>
      <w:bookmarkEnd w:id="289"/>
      <w:bookmarkEnd w:id="290"/>
      <w:bookmarkEnd w:id="291"/>
      <w:bookmarkEnd w:id="292"/>
      <w:bookmarkEnd w:id="293"/>
      <w:bookmarkEnd w:id="294"/>
      <w:bookmarkEnd w:id="295"/>
      <w:bookmarkEnd w:id="296"/>
      <w:bookmarkEnd w:id="297"/>
    </w:p>
    <w:p w14:paraId="1CE58A5A" w14:textId="77777777" w:rsidR="00135E40" w:rsidRPr="00FD0493" w:rsidRDefault="00135E40" w:rsidP="00135E40">
      <w:pPr>
        <w:pStyle w:val="Heading4"/>
      </w:pPr>
      <w:bookmarkStart w:id="298" w:name="_Toc21127437"/>
      <w:bookmarkStart w:id="299" w:name="_Toc29811643"/>
      <w:bookmarkStart w:id="300" w:name="_Toc36817195"/>
      <w:bookmarkStart w:id="301" w:name="_Toc37260111"/>
      <w:bookmarkStart w:id="302" w:name="_Toc37267499"/>
      <w:bookmarkStart w:id="303" w:name="_Toc44712101"/>
      <w:bookmarkStart w:id="304" w:name="_Toc45893414"/>
      <w:bookmarkStart w:id="305" w:name="_Toc53178141"/>
      <w:bookmarkStart w:id="306" w:name="_Toc53178592"/>
      <w:bookmarkStart w:id="307" w:name="_Toc61178818"/>
      <w:bookmarkStart w:id="308" w:name="_Toc61179288"/>
      <w:bookmarkStart w:id="309" w:name="_Toc67916584"/>
      <w:bookmarkStart w:id="310" w:name="_Toc74663182"/>
      <w:bookmarkStart w:id="311" w:name="_Toc82621722"/>
      <w:bookmarkStart w:id="312" w:name="_Toc90422569"/>
      <w:bookmarkStart w:id="313" w:name="_Toc104310973"/>
      <w:bookmarkStart w:id="314" w:name="_Toc106126673"/>
      <w:bookmarkStart w:id="315" w:name="_Toc106176986"/>
      <w:bookmarkStart w:id="316" w:name="_Toc114242154"/>
      <w:bookmarkStart w:id="317" w:name="_Toc123044098"/>
      <w:bookmarkStart w:id="318" w:name="_Toc124157737"/>
      <w:bookmarkStart w:id="319" w:name="_Toc124259660"/>
      <w:bookmarkStart w:id="320" w:name="_Toc130584731"/>
      <w:bookmarkStart w:id="321" w:name="_Toc137464387"/>
      <w:bookmarkStart w:id="322" w:name="_Toc138884056"/>
      <w:r w:rsidRPr="00FD0493">
        <w:t>5.4.1.1</w:t>
      </w:r>
      <w:r w:rsidRPr="00FD0493">
        <w:tab/>
        <w:t>Channel spacing for adjacent carriers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2CF9570B" w14:textId="77777777" w:rsidR="00135E40" w:rsidRPr="00F95B02" w:rsidRDefault="00135E40" w:rsidP="00135E40">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48D0B3F" w14:textId="77777777" w:rsidR="00135E40" w:rsidRPr="00F95B02" w:rsidRDefault="00135E40" w:rsidP="00135E40">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1F57050" w14:textId="77777777" w:rsidR="00135E40" w:rsidRPr="00F95B02" w:rsidRDefault="00135E40" w:rsidP="00135E40">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1FE293CB" w14:textId="77777777" w:rsidR="00135E40" w:rsidRPr="00F95B02" w:rsidRDefault="00135E40" w:rsidP="00135E40">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524C8758" w14:textId="77777777" w:rsidR="00135E40" w:rsidRDefault="00135E40" w:rsidP="00135E40">
      <w:pPr>
        <w:pStyle w:val="Heading3"/>
        <w:rPr>
          <w:lang w:eastAsia="zh-CN"/>
        </w:rPr>
      </w:pPr>
      <w:bookmarkStart w:id="323" w:name="_Toc104310974"/>
      <w:bookmarkStart w:id="324" w:name="_Toc106126674"/>
      <w:bookmarkStart w:id="325" w:name="_Toc106176987"/>
      <w:bookmarkStart w:id="326" w:name="_Toc114242155"/>
      <w:bookmarkStart w:id="327" w:name="_Toc123044099"/>
      <w:bookmarkStart w:id="328" w:name="_Toc124157738"/>
      <w:bookmarkStart w:id="329" w:name="_Toc124259661"/>
      <w:bookmarkStart w:id="330" w:name="_Toc130584732"/>
      <w:bookmarkStart w:id="331" w:name="_Toc137464388"/>
      <w:bookmarkStart w:id="332" w:name="_Toc138884057"/>
      <w:r>
        <w:rPr>
          <w:lang w:eastAsia="zh-CN"/>
        </w:rPr>
        <w:t>5.4.2</w:t>
      </w:r>
      <w:r>
        <w:rPr>
          <w:lang w:eastAsia="zh-CN"/>
        </w:rPr>
        <w:tab/>
        <w:t>Channel raster</w:t>
      </w:r>
      <w:bookmarkEnd w:id="323"/>
      <w:bookmarkEnd w:id="324"/>
      <w:bookmarkEnd w:id="325"/>
      <w:bookmarkEnd w:id="326"/>
      <w:bookmarkEnd w:id="327"/>
      <w:bookmarkEnd w:id="328"/>
      <w:bookmarkEnd w:id="329"/>
      <w:bookmarkEnd w:id="330"/>
      <w:bookmarkEnd w:id="331"/>
      <w:bookmarkEnd w:id="332"/>
    </w:p>
    <w:p w14:paraId="5CF12870" w14:textId="77777777" w:rsidR="00135E40" w:rsidRPr="00FD0493" w:rsidRDefault="00135E40" w:rsidP="00135E40">
      <w:pPr>
        <w:pStyle w:val="Heading4"/>
      </w:pPr>
      <w:bookmarkStart w:id="333" w:name="_Toc21127440"/>
      <w:bookmarkStart w:id="334" w:name="_Toc29811646"/>
      <w:bookmarkStart w:id="335" w:name="_Toc36817198"/>
      <w:bookmarkStart w:id="336" w:name="_Toc37260114"/>
      <w:bookmarkStart w:id="337" w:name="_Toc37267502"/>
      <w:bookmarkStart w:id="338" w:name="_Toc44712104"/>
      <w:bookmarkStart w:id="339" w:name="_Toc45893417"/>
      <w:bookmarkStart w:id="340" w:name="_Toc53178144"/>
      <w:bookmarkStart w:id="341" w:name="_Toc53178595"/>
      <w:bookmarkStart w:id="342" w:name="_Toc61178821"/>
      <w:bookmarkStart w:id="343" w:name="_Toc61179291"/>
      <w:bookmarkStart w:id="344" w:name="_Toc67916587"/>
      <w:bookmarkStart w:id="345" w:name="_Toc74663185"/>
      <w:bookmarkStart w:id="346" w:name="_Toc82621725"/>
      <w:bookmarkStart w:id="347" w:name="_Toc90422572"/>
      <w:bookmarkStart w:id="348" w:name="_Toc104310975"/>
      <w:bookmarkStart w:id="349" w:name="_Toc106126675"/>
      <w:bookmarkStart w:id="350" w:name="_Toc106176988"/>
      <w:bookmarkStart w:id="351" w:name="_Toc114242156"/>
      <w:bookmarkStart w:id="352" w:name="_Toc123044100"/>
      <w:bookmarkStart w:id="353" w:name="_Toc124157739"/>
      <w:bookmarkStart w:id="354" w:name="_Toc124259662"/>
      <w:bookmarkStart w:id="355" w:name="_Toc130584733"/>
      <w:bookmarkStart w:id="356" w:name="_Toc137464389"/>
      <w:bookmarkStart w:id="357" w:name="_Toc138884058"/>
      <w:r w:rsidRPr="00FD0493">
        <w:t>5.4.2.1</w:t>
      </w:r>
      <w:r w:rsidRPr="00FD0493">
        <w:tab/>
        <w:t>NR-ARFCN and channel raster</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2AA938FD" w14:textId="77777777" w:rsidR="00135E40" w:rsidRPr="00F95B02" w:rsidRDefault="00135E40" w:rsidP="00135E40">
      <w:pPr>
        <w:rPr>
          <w:rFonts w:eastAsia="Yu Mincho"/>
        </w:rPr>
      </w:pPr>
      <w:r w:rsidRPr="00F95B02">
        <w:rPr>
          <w:rFonts w:eastAsia="Yu Mincho"/>
        </w:rPr>
        <w:t xml:space="preserve">The </w:t>
      </w:r>
      <w:bookmarkStart w:id="358" w:name="_Hlk515622859"/>
      <w:bookmarkStart w:id="359" w:name="_Hlk514074796"/>
      <w:r w:rsidRPr="00F95B02">
        <w:rPr>
          <w:rFonts w:eastAsia="Yu Mincho"/>
        </w:rPr>
        <w:t>global frequency</w:t>
      </w:r>
      <w:bookmarkEnd w:id="358"/>
      <w:bookmarkEnd w:id="359"/>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360" w:name="_Hlk514074832"/>
      <w:r w:rsidRPr="00F95B02">
        <w:t>F</w:t>
      </w:r>
      <w:r w:rsidRPr="00F95B02">
        <w:rPr>
          <w:vertAlign w:val="subscript"/>
        </w:rPr>
        <w:t>REF</w:t>
      </w:r>
      <w:bookmarkEnd w:id="360"/>
      <w:r w:rsidRPr="00F95B02">
        <w:rPr>
          <w:rFonts w:eastAsia="Yu Mincho"/>
        </w:rPr>
        <w:t xml:space="preserve">. The </w:t>
      </w:r>
      <w:r w:rsidRPr="00F95B02">
        <w:rPr>
          <w:rFonts w:eastAsia="Yu Mincho"/>
          <w:i/>
        </w:rPr>
        <w:t>RF reference frequency</w:t>
      </w:r>
      <w:bookmarkStart w:id="361" w:name="_Hlk514074872"/>
      <w:bookmarkStart w:id="362" w:name="_Hlk515622922"/>
      <w:bookmarkStart w:id="363" w:name="_Hlk514075221"/>
      <w:r w:rsidRPr="00F95B02">
        <w:rPr>
          <w:rFonts w:eastAsia="Yu Mincho"/>
        </w:rPr>
        <w:t xml:space="preserve"> is used in signalling to identify the position of RF channels, SS blocks and other elements</w:t>
      </w:r>
      <w:bookmarkEnd w:id="361"/>
      <w:bookmarkEnd w:id="362"/>
      <w:bookmarkEnd w:id="363"/>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38FC15C1" w14:textId="77777777" w:rsidR="00135E40" w:rsidRPr="00F95B02" w:rsidRDefault="00135E40" w:rsidP="00135E40">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39DB70C5" w14:textId="77777777" w:rsidR="00135E40" w:rsidRPr="00F95B02" w:rsidRDefault="00135E40" w:rsidP="00135E40">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281FF5F" w14:textId="77777777" w:rsidR="00135E40" w:rsidRPr="00F95B02" w:rsidRDefault="00135E40" w:rsidP="00135E40">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135E40" w:rsidRPr="00F95B02" w14:paraId="44BA6859" w14:textId="77777777" w:rsidTr="00BD659A">
        <w:trPr>
          <w:cantSplit/>
          <w:jc w:val="center"/>
        </w:trPr>
        <w:tc>
          <w:tcPr>
            <w:tcW w:w="2292" w:type="dxa"/>
            <w:shd w:val="clear" w:color="auto" w:fill="auto"/>
            <w:vAlign w:val="center"/>
          </w:tcPr>
          <w:p w14:paraId="402EB621" w14:textId="77777777" w:rsidR="00135E40" w:rsidRPr="00F95B02" w:rsidRDefault="00135E40" w:rsidP="00BD659A">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5B0DE8ED" w14:textId="77777777" w:rsidR="00135E40" w:rsidRPr="00F95B02" w:rsidRDefault="00135E40" w:rsidP="00BD659A">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3FADBD3D" w14:textId="77777777" w:rsidR="00135E40" w:rsidRPr="00F95B02" w:rsidRDefault="00135E40" w:rsidP="00BD659A">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741B1A5" w14:textId="77777777" w:rsidR="00135E40" w:rsidRPr="00F95B02" w:rsidRDefault="00135E40" w:rsidP="00BD659A">
            <w:pPr>
              <w:pStyle w:val="TAH"/>
            </w:pPr>
            <w:r w:rsidRPr="00F95B02">
              <w:t>N</w:t>
            </w:r>
            <w:r w:rsidRPr="00F95B02">
              <w:rPr>
                <w:vertAlign w:val="subscript"/>
              </w:rPr>
              <w:t>REF-Offs</w:t>
            </w:r>
          </w:p>
        </w:tc>
        <w:tc>
          <w:tcPr>
            <w:tcW w:w="1935" w:type="dxa"/>
            <w:shd w:val="clear" w:color="auto" w:fill="auto"/>
            <w:vAlign w:val="center"/>
          </w:tcPr>
          <w:p w14:paraId="7E48AA4E" w14:textId="77777777" w:rsidR="00135E40" w:rsidRPr="00F95B02" w:rsidRDefault="00135E40" w:rsidP="00BD659A">
            <w:pPr>
              <w:pStyle w:val="TAH"/>
            </w:pPr>
            <w:r w:rsidRPr="00F95B02">
              <w:t>Range of N</w:t>
            </w:r>
            <w:r w:rsidRPr="00F95B02">
              <w:rPr>
                <w:vertAlign w:val="subscript"/>
              </w:rPr>
              <w:t>REF</w:t>
            </w:r>
          </w:p>
        </w:tc>
      </w:tr>
      <w:tr w:rsidR="00135E40" w:rsidRPr="00F95B02" w14:paraId="3E2A859F" w14:textId="77777777" w:rsidTr="00BD659A">
        <w:trPr>
          <w:cantSplit/>
          <w:jc w:val="center"/>
        </w:trPr>
        <w:tc>
          <w:tcPr>
            <w:tcW w:w="2292" w:type="dxa"/>
            <w:shd w:val="clear" w:color="auto" w:fill="auto"/>
            <w:vAlign w:val="center"/>
          </w:tcPr>
          <w:p w14:paraId="3E41FB78" w14:textId="77777777" w:rsidR="00135E40" w:rsidRPr="00F95B02" w:rsidRDefault="00135E40" w:rsidP="00BD659A">
            <w:pPr>
              <w:pStyle w:val="TAC"/>
            </w:pPr>
            <w:r w:rsidRPr="00F95B02">
              <w:t>0 – 3000</w:t>
            </w:r>
          </w:p>
        </w:tc>
        <w:tc>
          <w:tcPr>
            <w:tcW w:w="1444" w:type="dxa"/>
            <w:shd w:val="clear" w:color="auto" w:fill="auto"/>
            <w:vAlign w:val="center"/>
          </w:tcPr>
          <w:p w14:paraId="0458FBF8" w14:textId="77777777" w:rsidR="00135E40" w:rsidRPr="00F95B02" w:rsidRDefault="00135E40" w:rsidP="00BD659A">
            <w:pPr>
              <w:pStyle w:val="TAC"/>
            </w:pPr>
            <w:r w:rsidRPr="00F95B02">
              <w:t>5</w:t>
            </w:r>
          </w:p>
        </w:tc>
        <w:tc>
          <w:tcPr>
            <w:tcW w:w="1590" w:type="dxa"/>
            <w:shd w:val="clear" w:color="auto" w:fill="auto"/>
            <w:vAlign w:val="center"/>
          </w:tcPr>
          <w:p w14:paraId="64C7169C" w14:textId="77777777" w:rsidR="00135E40" w:rsidRPr="00F95B02" w:rsidRDefault="00135E40" w:rsidP="00BD659A">
            <w:pPr>
              <w:pStyle w:val="TAC"/>
            </w:pPr>
            <w:r w:rsidRPr="00F95B02">
              <w:t>0</w:t>
            </w:r>
          </w:p>
        </w:tc>
        <w:tc>
          <w:tcPr>
            <w:tcW w:w="1134" w:type="dxa"/>
            <w:shd w:val="clear" w:color="auto" w:fill="auto"/>
            <w:vAlign w:val="center"/>
          </w:tcPr>
          <w:p w14:paraId="44BB3D62" w14:textId="77777777" w:rsidR="00135E40" w:rsidRPr="00F95B02" w:rsidRDefault="00135E40" w:rsidP="00BD659A">
            <w:pPr>
              <w:pStyle w:val="TAC"/>
            </w:pPr>
            <w:r w:rsidRPr="00F95B02">
              <w:t>0</w:t>
            </w:r>
          </w:p>
        </w:tc>
        <w:tc>
          <w:tcPr>
            <w:tcW w:w="1935" w:type="dxa"/>
            <w:shd w:val="clear" w:color="auto" w:fill="auto"/>
            <w:vAlign w:val="center"/>
          </w:tcPr>
          <w:p w14:paraId="5E2EA2DB" w14:textId="77777777" w:rsidR="00135E40" w:rsidRPr="00F95B02" w:rsidRDefault="00135E40" w:rsidP="00BD659A">
            <w:pPr>
              <w:pStyle w:val="TAC"/>
            </w:pPr>
            <w:r w:rsidRPr="00F95B02">
              <w:t>0 – 599999</w:t>
            </w:r>
          </w:p>
        </w:tc>
      </w:tr>
    </w:tbl>
    <w:p w14:paraId="00550B58" w14:textId="77777777" w:rsidR="00135E40" w:rsidRPr="00F95B02" w:rsidRDefault="00135E40" w:rsidP="00135E40">
      <w:pPr>
        <w:rPr>
          <w:rFonts w:eastAsia="Yu Mincho"/>
        </w:rPr>
      </w:pPr>
    </w:p>
    <w:p w14:paraId="59A0D5A1" w14:textId="77777777" w:rsidR="00135E40" w:rsidRPr="00F95B02" w:rsidRDefault="00135E40" w:rsidP="00135E40">
      <w:pPr>
        <w:rPr>
          <w:rFonts w:eastAsia="Yu Mincho"/>
        </w:rPr>
      </w:pPr>
      <w:bookmarkStart w:id="364"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364"/>
    <w:p w14:paraId="0A307735" w14:textId="77777777" w:rsidR="00135E40" w:rsidRPr="00F95B02" w:rsidRDefault="00135E40" w:rsidP="00135E40">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059D578" w14:textId="77777777" w:rsidR="00135E40" w:rsidRPr="00681075" w:rsidRDefault="00135E40" w:rsidP="00135E40">
      <w:pPr>
        <w:pStyle w:val="Heading4"/>
        <w:rPr>
          <w:rFonts w:eastAsia="Yu Mincho"/>
        </w:rPr>
      </w:pPr>
      <w:bookmarkStart w:id="365" w:name="_Toc21127441"/>
      <w:bookmarkStart w:id="366" w:name="_Toc29811648"/>
      <w:bookmarkStart w:id="367" w:name="_Toc36817200"/>
      <w:bookmarkStart w:id="368" w:name="_Toc37260116"/>
      <w:bookmarkStart w:id="369" w:name="_Toc37267504"/>
      <w:bookmarkStart w:id="370" w:name="_Toc44712106"/>
      <w:bookmarkStart w:id="371" w:name="_Toc45893419"/>
      <w:bookmarkStart w:id="372" w:name="_Toc53178146"/>
      <w:bookmarkStart w:id="373" w:name="_Toc53178597"/>
      <w:bookmarkStart w:id="374" w:name="_Toc61178823"/>
      <w:bookmarkStart w:id="375" w:name="_Toc61179293"/>
      <w:bookmarkStart w:id="376" w:name="_Toc67916589"/>
      <w:bookmarkStart w:id="377" w:name="_Toc74663187"/>
      <w:bookmarkStart w:id="378" w:name="_Toc82621727"/>
      <w:bookmarkStart w:id="379" w:name="_Toc90422574"/>
      <w:bookmarkStart w:id="380" w:name="_Toc104310976"/>
      <w:bookmarkStart w:id="381" w:name="_Toc106126676"/>
      <w:bookmarkStart w:id="382" w:name="_Toc106176989"/>
      <w:bookmarkStart w:id="383" w:name="_Toc114242157"/>
      <w:bookmarkStart w:id="384" w:name="_Toc123044101"/>
      <w:bookmarkStart w:id="385" w:name="_Toc124157740"/>
      <w:bookmarkStart w:id="386" w:name="_Toc124259663"/>
      <w:bookmarkStart w:id="387" w:name="_Toc130584734"/>
      <w:bookmarkStart w:id="388" w:name="_Toc137464390"/>
      <w:bookmarkStart w:id="389" w:name="_Toc138884059"/>
      <w:r w:rsidRPr="00681075">
        <w:rPr>
          <w:rFonts w:eastAsia="Yu Mincho"/>
        </w:rPr>
        <w:lastRenderedPageBreak/>
        <w:t>5.4.2.2</w:t>
      </w:r>
      <w:r w:rsidRPr="00681075">
        <w:rPr>
          <w:rFonts w:eastAsia="Yu Mincho"/>
        </w:rPr>
        <w:tab/>
        <w:t>Channel raster to resource element mapping</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115F0C54" w14:textId="77777777" w:rsidR="00135E40" w:rsidRPr="00F95B02" w:rsidRDefault="00135E40" w:rsidP="00135E40">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390" w:name="_Hlk514075049"/>
      <w:r w:rsidRPr="00F95B02">
        <w:rPr>
          <w:rFonts w:eastAsia="Yu Mincho"/>
        </w:rPr>
        <w:t>and can be used to identify the RF channel position</w:t>
      </w:r>
      <w:bookmarkEnd w:id="390"/>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06689AAF" w14:textId="77777777" w:rsidR="00135E40" w:rsidRPr="00F95B02" w:rsidRDefault="00135E40" w:rsidP="00135E40">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135E40" w:rsidRPr="00F95B02" w14:paraId="74D7C731" w14:textId="77777777" w:rsidTr="00BD659A">
        <w:trPr>
          <w:cantSplit/>
          <w:jc w:val="center"/>
        </w:trPr>
        <w:tc>
          <w:tcPr>
            <w:tcW w:w="3755" w:type="dxa"/>
            <w:tcBorders>
              <w:top w:val="single" w:sz="4" w:space="0" w:color="auto"/>
              <w:left w:val="single" w:sz="4" w:space="0" w:color="auto"/>
              <w:bottom w:val="single" w:sz="4" w:space="0" w:color="auto"/>
              <w:right w:val="single" w:sz="4" w:space="0" w:color="auto"/>
            </w:tcBorders>
          </w:tcPr>
          <w:p w14:paraId="7602D4D7" w14:textId="77777777" w:rsidR="00135E40" w:rsidRPr="00F95B02" w:rsidRDefault="00135E40" w:rsidP="00BD659A">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65AC2103" w14:textId="77777777" w:rsidR="00135E40" w:rsidRPr="00F95B02" w:rsidRDefault="00000000" w:rsidP="00BD659A">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177B6B80" w14:textId="77777777" w:rsidR="00135E40" w:rsidRPr="00F95B02" w:rsidRDefault="00000000" w:rsidP="00BD659A">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135E40" w:rsidRPr="00F95B02" w14:paraId="73C9AE50" w14:textId="77777777" w:rsidTr="00BD659A">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5019DC3" w14:textId="77777777" w:rsidR="00135E40" w:rsidRPr="00F95B02" w:rsidRDefault="00135E40" w:rsidP="00BD659A">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2E37A938">
                <v:shape id="_x0000_i1026" type="#_x0000_t75" style="width:9.5pt;height:16pt" o:ole="">
                  <v:imagedata r:id="rId16" o:title=""/>
                </v:shape>
                <o:OLEObject Type="Embed" ProgID="Equation.3" ShapeID="_x0000_i1026" DrawAspect="Content" ObjectID="_1755328940" r:id="rId17"/>
              </w:object>
            </w:r>
          </w:p>
        </w:tc>
        <w:tc>
          <w:tcPr>
            <w:tcW w:w="2405" w:type="dxa"/>
            <w:tcBorders>
              <w:top w:val="single" w:sz="4" w:space="0" w:color="auto"/>
              <w:left w:val="single" w:sz="4" w:space="0" w:color="auto"/>
              <w:bottom w:val="single" w:sz="4" w:space="0" w:color="auto"/>
              <w:right w:val="single" w:sz="4" w:space="0" w:color="auto"/>
            </w:tcBorders>
            <w:hideMark/>
          </w:tcPr>
          <w:p w14:paraId="7A0DF829" w14:textId="77777777" w:rsidR="00135E40" w:rsidRPr="00F95B02" w:rsidRDefault="00135E40" w:rsidP="00BD659A">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4F63130" w14:textId="77777777" w:rsidR="00135E40" w:rsidRPr="00F95B02" w:rsidRDefault="00135E40" w:rsidP="00BD659A">
            <w:pPr>
              <w:pStyle w:val="TAC"/>
              <w:rPr>
                <w:rFonts w:eastAsia="Yu Mincho"/>
              </w:rPr>
            </w:pPr>
            <w:r w:rsidRPr="00F95B02">
              <w:rPr>
                <w:rFonts w:eastAsia="Yu Mincho"/>
              </w:rPr>
              <w:t>6</w:t>
            </w:r>
          </w:p>
        </w:tc>
      </w:tr>
      <w:tr w:rsidR="00135E40" w:rsidRPr="00F95B02" w14:paraId="78359788" w14:textId="77777777" w:rsidTr="00BD659A">
        <w:trPr>
          <w:cantSplit/>
          <w:jc w:val="center"/>
        </w:trPr>
        <w:tc>
          <w:tcPr>
            <w:tcW w:w="3755" w:type="dxa"/>
            <w:tcBorders>
              <w:top w:val="single" w:sz="4" w:space="0" w:color="auto"/>
              <w:left w:val="single" w:sz="4" w:space="0" w:color="auto"/>
              <w:bottom w:val="single" w:sz="4" w:space="0" w:color="auto"/>
              <w:right w:val="single" w:sz="4" w:space="0" w:color="auto"/>
            </w:tcBorders>
          </w:tcPr>
          <w:p w14:paraId="1B3135E4" w14:textId="77777777" w:rsidR="00135E40" w:rsidRPr="00F95B02" w:rsidRDefault="00135E40" w:rsidP="00BD659A">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286398B2">
                <v:shape id="_x0000_i1027" type="#_x0000_t75" style="width:21.5pt;height:15pt" o:ole="">
                  <v:imagedata r:id="rId18" o:title=""/>
                </v:shape>
                <o:OLEObject Type="Embed" ProgID="Equation.3" ShapeID="_x0000_i1027" DrawAspect="Content" ObjectID="_1755328941" r:id="rId19"/>
              </w:object>
            </w:r>
          </w:p>
          <w:p w14:paraId="49ED2500" w14:textId="77777777" w:rsidR="00135E40" w:rsidRPr="00F95B02" w:rsidRDefault="00135E40" w:rsidP="00BD659A">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29B13B2E" w14:textId="77777777" w:rsidR="00135E40" w:rsidRPr="00F95B02" w:rsidRDefault="00135E40" w:rsidP="00BD659A">
            <w:pPr>
              <w:pStyle w:val="TAC"/>
              <w:rPr>
                <w:rFonts w:eastAsia="Yu Mincho" w:cs="v5.0.0"/>
              </w:rPr>
            </w:pPr>
            <w:r w:rsidRPr="00F95B02">
              <w:rPr>
                <w:rFonts w:eastAsia="Yu Mincho"/>
                <w:position w:val="-32"/>
              </w:rPr>
              <w:object w:dxaOrig="1365" w:dyaOrig="735" w14:anchorId="0FE5A5DB">
                <v:shape id="_x0000_i1028" type="#_x0000_t75" style="width:61pt;height:37pt" o:ole="">
                  <v:imagedata r:id="rId20" o:title=""/>
                </v:shape>
                <o:OLEObject Type="Embed" ProgID="Equation.3" ShapeID="_x0000_i1028" DrawAspect="Content" ObjectID="_1755328942" r:id="rId21"/>
              </w:object>
            </w:r>
          </w:p>
        </w:tc>
        <w:tc>
          <w:tcPr>
            <w:tcW w:w="2405" w:type="dxa"/>
            <w:tcBorders>
              <w:top w:val="single" w:sz="4" w:space="0" w:color="auto"/>
              <w:left w:val="single" w:sz="4" w:space="0" w:color="auto"/>
              <w:bottom w:val="single" w:sz="4" w:space="0" w:color="auto"/>
              <w:right w:val="single" w:sz="4" w:space="0" w:color="auto"/>
            </w:tcBorders>
            <w:hideMark/>
          </w:tcPr>
          <w:p w14:paraId="0F3826CF" w14:textId="77777777" w:rsidR="00135E40" w:rsidRPr="00F95B02" w:rsidRDefault="00135E40" w:rsidP="00BD659A">
            <w:pPr>
              <w:pStyle w:val="TAC"/>
              <w:rPr>
                <w:rFonts w:eastAsia="Yu Mincho" w:cs="v5.0.0"/>
              </w:rPr>
            </w:pPr>
            <w:r w:rsidRPr="00F95B02">
              <w:rPr>
                <w:rFonts w:eastAsia="Yu Mincho"/>
                <w:position w:val="-32"/>
              </w:rPr>
              <w:object w:dxaOrig="1365" w:dyaOrig="735" w14:anchorId="78187715">
                <v:shape id="_x0000_i1029" type="#_x0000_t75" style="width:61pt;height:37pt" o:ole="">
                  <v:imagedata r:id="rId22" o:title=""/>
                </v:shape>
                <o:OLEObject Type="Embed" ProgID="Equation.3" ShapeID="_x0000_i1029" DrawAspect="Content" ObjectID="_1755328943" r:id="rId23"/>
              </w:object>
            </w:r>
          </w:p>
        </w:tc>
      </w:tr>
    </w:tbl>
    <w:p w14:paraId="3B032F6C" w14:textId="77777777" w:rsidR="00135E40" w:rsidRPr="00F95B02" w:rsidRDefault="00135E40" w:rsidP="00135E40">
      <w:pPr>
        <w:rPr>
          <w:rFonts w:eastAsia="Yu Mincho"/>
          <w:lang w:eastAsia="ja-JP"/>
        </w:rPr>
      </w:pPr>
    </w:p>
    <w:p w14:paraId="043F152F" w14:textId="77777777" w:rsidR="00135E40" w:rsidRPr="00F95B02" w:rsidRDefault="00135E40" w:rsidP="00135E40">
      <w:pPr>
        <w:rPr>
          <w:rFonts w:eastAsia="Yu Mincho"/>
        </w:rPr>
      </w:pPr>
      <w:r w:rsidRPr="00F95B02">
        <w:rPr>
          <w:rFonts w:eastAsia="Yu Mincho"/>
        </w:rPr>
        <w:t xml:space="preserve">k, </w:t>
      </w:r>
      <w:r w:rsidRPr="00F95B02">
        <w:rPr>
          <w:rFonts w:eastAsia="Yu Mincho"/>
          <w:position w:val="-10"/>
        </w:rPr>
        <w:object w:dxaOrig="435" w:dyaOrig="315" w14:anchorId="5D9D4721">
          <v:shape id="_x0000_i1030" type="#_x0000_t75" style="width:21.5pt;height:15pt" o:ole="">
            <v:imagedata r:id="rId18" o:title=""/>
          </v:shape>
          <o:OLEObject Type="Embed" ProgID="Equation.3" ShapeID="_x0000_i1030" DrawAspect="Content" ObjectID="_1755328944" r:id="rId24"/>
        </w:object>
      </w:r>
      <w:r>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38.211 [5].</w:t>
      </w:r>
    </w:p>
    <w:p w14:paraId="031C627A" w14:textId="77777777" w:rsidR="00135E40" w:rsidRPr="00681075" w:rsidRDefault="00135E40" w:rsidP="00135E40">
      <w:pPr>
        <w:pStyle w:val="Heading4"/>
        <w:rPr>
          <w:rFonts w:eastAsia="Yu Mincho"/>
        </w:rPr>
      </w:pPr>
      <w:bookmarkStart w:id="391" w:name="_Toc21127442"/>
      <w:bookmarkStart w:id="392" w:name="_Toc29811649"/>
      <w:bookmarkStart w:id="393" w:name="_Toc36817201"/>
      <w:bookmarkStart w:id="394" w:name="_Toc37260117"/>
      <w:bookmarkStart w:id="395" w:name="_Toc37267505"/>
      <w:bookmarkStart w:id="396" w:name="_Toc44712107"/>
      <w:bookmarkStart w:id="397" w:name="_Toc45893420"/>
      <w:bookmarkStart w:id="398" w:name="_Toc53178147"/>
      <w:bookmarkStart w:id="399" w:name="_Toc53178598"/>
      <w:bookmarkStart w:id="400" w:name="_Toc61178824"/>
      <w:bookmarkStart w:id="401" w:name="_Toc61179294"/>
      <w:bookmarkStart w:id="402" w:name="_Toc67916590"/>
      <w:bookmarkStart w:id="403" w:name="_Toc74663188"/>
      <w:bookmarkStart w:id="404" w:name="_Toc82621728"/>
      <w:bookmarkStart w:id="405" w:name="_Toc90422575"/>
      <w:bookmarkStart w:id="406" w:name="_Toc104310977"/>
      <w:bookmarkStart w:id="407" w:name="_Toc106126677"/>
      <w:bookmarkStart w:id="408" w:name="_Toc106176990"/>
      <w:bookmarkStart w:id="409" w:name="_Toc114242158"/>
      <w:bookmarkStart w:id="410" w:name="_Toc123044102"/>
      <w:bookmarkStart w:id="411" w:name="_Toc124157741"/>
      <w:bookmarkStart w:id="412" w:name="_Toc124259664"/>
      <w:bookmarkStart w:id="413" w:name="_Toc130584735"/>
      <w:bookmarkStart w:id="414" w:name="_Toc137464391"/>
      <w:bookmarkStart w:id="415" w:name="_Toc138884060"/>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2FA90D9" w14:textId="77777777" w:rsidR="00135E40" w:rsidRPr="00F95B02" w:rsidRDefault="00135E40" w:rsidP="00135E40">
      <w:r w:rsidRPr="00F95B02">
        <w:t xml:space="preserve">The </w:t>
      </w:r>
      <w:bookmarkStart w:id="416" w:name="_Hlk514075080"/>
      <w:r w:rsidRPr="00F95B02">
        <w:t>RF channel positions on the channel raster</w:t>
      </w:r>
      <w:bookmarkEnd w:id="416"/>
      <w:r w:rsidRPr="00F95B02">
        <w:t xml:space="preserve"> in each </w:t>
      </w:r>
      <w:r>
        <w:t>SAN</w:t>
      </w:r>
      <w:r w:rsidRPr="00F95B02">
        <w:t xml:space="preserve"> </w:t>
      </w:r>
      <w:r w:rsidRPr="00F95B02">
        <w:rPr>
          <w:i/>
        </w:rPr>
        <w:t>operating band</w:t>
      </w:r>
      <w:r w:rsidRPr="00F95B02">
        <w:t xml:space="preserve"> are given </w:t>
      </w:r>
      <w:bookmarkStart w:id="417" w:name="_Hlk514075096"/>
      <w:r w:rsidRPr="00F95B02">
        <w:t>through the applicable NR-ARFCN</w:t>
      </w:r>
      <w:bookmarkEnd w:id="417"/>
      <w:r w:rsidRPr="00F95B02">
        <w:t xml:space="preserve"> in table 5.4.2.3-1 for FR1</w:t>
      </w:r>
      <w:bookmarkStart w:id="418" w:name="_Hlk514075107"/>
      <w:r w:rsidRPr="00F95B02">
        <w:t>, using the channel raster to resource element mapping in clause 5.4.2.2</w:t>
      </w:r>
      <w:bookmarkEnd w:id="418"/>
      <w:r w:rsidRPr="00F95B02">
        <w:t>.</w:t>
      </w:r>
    </w:p>
    <w:p w14:paraId="1193CD52" w14:textId="77777777" w:rsidR="00135E40" w:rsidRDefault="00135E40" w:rsidP="00135E40">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6E389056" w14:textId="77777777" w:rsidR="00135E40" w:rsidRPr="00F95B02" w:rsidRDefault="00135E40" w:rsidP="00135E40">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35E40" w:rsidRPr="00F95B02" w14:paraId="7C473267" w14:textId="77777777" w:rsidTr="00BD659A">
        <w:trPr>
          <w:cantSplit/>
          <w:jc w:val="center"/>
        </w:trPr>
        <w:tc>
          <w:tcPr>
            <w:tcW w:w="1242" w:type="dxa"/>
            <w:shd w:val="clear" w:color="auto" w:fill="auto"/>
          </w:tcPr>
          <w:p w14:paraId="0B063360" w14:textId="77777777" w:rsidR="00135E40" w:rsidRPr="00F95B02" w:rsidRDefault="00135E40" w:rsidP="00BD659A">
            <w:pPr>
              <w:pStyle w:val="TAH"/>
              <w:rPr>
                <w:rFonts w:eastAsia="Yu Mincho"/>
              </w:rPr>
            </w:pPr>
            <w:r>
              <w:t>SAN</w:t>
            </w:r>
            <w:r w:rsidRPr="00F95B02">
              <w:t xml:space="preserve"> operating band</w:t>
            </w:r>
          </w:p>
        </w:tc>
        <w:tc>
          <w:tcPr>
            <w:tcW w:w="1146" w:type="dxa"/>
            <w:shd w:val="clear" w:color="auto" w:fill="auto"/>
          </w:tcPr>
          <w:p w14:paraId="07ED8E5E" w14:textId="77777777" w:rsidR="00135E40" w:rsidRPr="00F95B02" w:rsidRDefault="00135E40" w:rsidP="00BD659A">
            <w:pPr>
              <w:pStyle w:val="TAH"/>
            </w:pPr>
            <w:r w:rsidRPr="00F95B02">
              <w:t>ΔF</w:t>
            </w:r>
            <w:r w:rsidRPr="00F95B02">
              <w:rPr>
                <w:vertAlign w:val="subscript"/>
              </w:rPr>
              <w:t>Raster</w:t>
            </w:r>
          </w:p>
          <w:p w14:paraId="3F7B713C" w14:textId="77777777" w:rsidR="00135E40" w:rsidRPr="00F95B02" w:rsidRDefault="00135E40" w:rsidP="00BD659A">
            <w:pPr>
              <w:pStyle w:val="TAH"/>
            </w:pPr>
            <w:r w:rsidRPr="00F95B02">
              <w:t xml:space="preserve">(kHz) </w:t>
            </w:r>
          </w:p>
        </w:tc>
        <w:tc>
          <w:tcPr>
            <w:tcW w:w="2876" w:type="dxa"/>
            <w:shd w:val="clear" w:color="auto" w:fill="auto"/>
          </w:tcPr>
          <w:p w14:paraId="7DB3D067" w14:textId="77777777" w:rsidR="00135E40" w:rsidRPr="00F95B02" w:rsidRDefault="00135E40" w:rsidP="00BD659A">
            <w:pPr>
              <w:pStyle w:val="TAH"/>
              <w:rPr>
                <w:rFonts w:eastAsia="Yu Mincho"/>
              </w:rPr>
            </w:pPr>
            <w:r w:rsidRPr="00F95B02">
              <w:rPr>
                <w:rFonts w:eastAsia="Yu Mincho"/>
              </w:rPr>
              <w:t>Uplink</w:t>
            </w:r>
          </w:p>
          <w:p w14:paraId="764EF5CD" w14:textId="77777777" w:rsidR="00135E40" w:rsidRPr="00F95B02" w:rsidRDefault="00135E40" w:rsidP="00BD659A">
            <w:pPr>
              <w:pStyle w:val="TAH"/>
              <w:rPr>
                <w:rFonts w:eastAsia="Yu Mincho"/>
                <w:vertAlign w:val="subscript"/>
              </w:rPr>
            </w:pPr>
            <w:r w:rsidRPr="00F95B02">
              <w:rPr>
                <w:rFonts w:eastAsia="Yu Mincho"/>
              </w:rPr>
              <w:t>range of N</w:t>
            </w:r>
            <w:r w:rsidRPr="00F95B02">
              <w:rPr>
                <w:rFonts w:eastAsia="Yu Mincho"/>
                <w:vertAlign w:val="subscript"/>
              </w:rPr>
              <w:t>REF</w:t>
            </w:r>
          </w:p>
          <w:p w14:paraId="4E38B960" w14:textId="77777777" w:rsidR="00135E40" w:rsidRPr="00F95B02" w:rsidRDefault="00135E40" w:rsidP="00BD659A">
            <w:pPr>
              <w:pStyle w:val="TAH"/>
              <w:rPr>
                <w:rFonts w:eastAsia="Yu Mincho"/>
              </w:rPr>
            </w:pPr>
            <w:r w:rsidRPr="00F95B02">
              <w:rPr>
                <w:rFonts w:eastAsia="Yu Mincho"/>
              </w:rPr>
              <w:t>(First – &lt;Step size&gt; – Last)</w:t>
            </w:r>
          </w:p>
        </w:tc>
        <w:tc>
          <w:tcPr>
            <w:tcW w:w="2877" w:type="dxa"/>
            <w:shd w:val="clear" w:color="auto" w:fill="auto"/>
          </w:tcPr>
          <w:p w14:paraId="712C741C" w14:textId="77777777" w:rsidR="00135E40" w:rsidRPr="00F95B02" w:rsidRDefault="00135E40" w:rsidP="00BD659A">
            <w:pPr>
              <w:pStyle w:val="TAH"/>
              <w:rPr>
                <w:rFonts w:eastAsia="Yu Mincho"/>
              </w:rPr>
            </w:pPr>
            <w:r w:rsidRPr="00F95B02">
              <w:rPr>
                <w:rFonts w:eastAsia="Yu Mincho"/>
              </w:rPr>
              <w:t>Downlink</w:t>
            </w:r>
          </w:p>
          <w:p w14:paraId="516F4703" w14:textId="77777777" w:rsidR="00135E40" w:rsidRPr="00F95B02" w:rsidRDefault="00135E40" w:rsidP="00BD659A">
            <w:pPr>
              <w:pStyle w:val="TAH"/>
              <w:rPr>
                <w:rFonts w:eastAsia="Yu Mincho"/>
                <w:vertAlign w:val="subscript"/>
              </w:rPr>
            </w:pPr>
            <w:r w:rsidRPr="00F95B02">
              <w:rPr>
                <w:rFonts w:eastAsia="Yu Mincho"/>
              </w:rPr>
              <w:t>range of N</w:t>
            </w:r>
            <w:r w:rsidRPr="00F95B02">
              <w:rPr>
                <w:rFonts w:eastAsia="Yu Mincho"/>
                <w:vertAlign w:val="subscript"/>
              </w:rPr>
              <w:t>REF</w:t>
            </w:r>
          </w:p>
          <w:p w14:paraId="35042D36" w14:textId="77777777" w:rsidR="00135E40" w:rsidRPr="00F95B02" w:rsidRDefault="00135E40" w:rsidP="00BD659A">
            <w:pPr>
              <w:pStyle w:val="TAH"/>
              <w:rPr>
                <w:rFonts w:eastAsia="Yu Mincho"/>
              </w:rPr>
            </w:pPr>
            <w:r w:rsidRPr="00F95B02">
              <w:rPr>
                <w:rFonts w:eastAsia="Yu Mincho"/>
              </w:rPr>
              <w:t>(First – &lt;Step size&gt; – Last)</w:t>
            </w:r>
          </w:p>
        </w:tc>
      </w:tr>
      <w:tr w:rsidR="00135E40" w:rsidRPr="00F95B02" w14:paraId="51A23A8E" w14:textId="77777777" w:rsidTr="00BD659A">
        <w:trPr>
          <w:cantSplit/>
          <w:jc w:val="center"/>
        </w:trPr>
        <w:tc>
          <w:tcPr>
            <w:tcW w:w="1242" w:type="dxa"/>
            <w:shd w:val="clear" w:color="auto" w:fill="auto"/>
            <w:vAlign w:val="center"/>
          </w:tcPr>
          <w:p w14:paraId="526585B0" w14:textId="77777777" w:rsidR="00135E40" w:rsidRPr="00F95B02" w:rsidRDefault="00135E40" w:rsidP="00BD659A">
            <w:pPr>
              <w:pStyle w:val="TAC"/>
            </w:pPr>
            <w:r>
              <w:rPr>
                <w:rFonts w:hint="eastAsia"/>
                <w:lang w:eastAsia="zh-CN"/>
              </w:rPr>
              <w:t>n256</w:t>
            </w:r>
          </w:p>
        </w:tc>
        <w:tc>
          <w:tcPr>
            <w:tcW w:w="1146" w:type="dxa"/>
            <w:shd w:val="clear" w:color="auto" w:fill="auto"/>
          </w:tcPr>
          <w:p w14:paraId="1BC69CE9" w14:textId="77777777" w:rsidR="00135E40" w:rsidRPr="00F95B02" w:rsidRDefault="00135E40" w:rsidP="00BD659A">
            <w:pPr>
              <w:pStyle w:val="TAC"/>
              <w:rPr>
                <w:rFonts w:eastAsia="Yu Mincho"/>
              </w:rPr>
            </w:pPr>
            <w:r w:rsidRPr="00F95B02">
              <w:rPr>
                <w:rFonts w:eastAsia="Yu Mincho"/>
              </w:rPr>
              <w:t>100</w:t>
            </w:r>
          </w:p>
        </w:tc>
        <w:tc>
          <w:tcPr>
            <w:tcW w:w="2876" w:type="dxa"/>
            <w:shd w:val="clear" w:color="auto" w:fill="auto"/>
          </w:tcPr>
          <w:p w14:paraId="2D7E66AB" w14:textId="77777777" w:rsidR="00135E40" w:rsidRPr="00F95B02" w:rsidRDefault="00135E40" w:rsidP="00BD659A">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653587A9" w14:textId="77777777" w:rsidR="00135E40" w:rsidRPr="00F95B02" w:rsidRDefault="00135E40" w:rsidP="00BD659A">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135E40" w:rsidRPr="00F95B02" w14:paraId="4B002EA7" w14:textId="77777777" w:rsidTr="00BD659A">
        <w:trPr>
          <w:cantSplit/>
          <w:jc w:val="center"/>
        </w:trPr>
        <w:tc>
          <w:tcPr>
            <w:tcW w:w="1242" w:type="dxa"/>
            <w:shd w:val="clear" w:color="auto" w:fill="auto"/>
            <w:vAlign w:val="center"/>
          </w:tcPr>
          <w:p w14:paraId="57AD4375" w14:textId="77777777" w:rsidR="00135E40" w:rsidRPr="00F95B02" w:rsidRDefault="00135E40" w:rsidP="00BD659A">
            <w:pPr>
              <w:pStyle w:val="TAC"/>
            </w:pPr>
            <w:r>
              <w:rPr>
                <w:rFonts w:hint="eastAsia"/>
                <w:lang w:eastAsia="zh-CN"/>
              </w:rPr>
              <w:t>n</w:t>
            </w:r>
            <w:r w:rsidRPr="00F95B02">
              <w:t>2</w:t>
            </w:r>
            <w:r>
              <w:rPr>
                <w:rFonts w:hint="eastAsia"/>
                <w:lang w:eastAsia="zh-CN"/>
              </w:rPr>
              <w:t>55</w:t>
            </w:r>
          </w:p>
        </w:tc>
        <w:tc>
          <w:tcPr>
            <w:tcW w:w="1146" w:type="dxa"/>
            <w:shd w:val="clear" w:color="auto" w:fill="auto"/>
          </w:tcPr>
          <w:p w14:paraId="2D01D298" w14:textId="77777777" w:rsidR="00135E40" w:rsidRPr="00F95B02" w:rsidRDefault="00135E40" w:rsidP="00BD659A">
            <w:pPr>
              <w:pStyle w:val="TAC"/>
              <w:rPr>
                <w:rFonts w:eastAsia="Yu Mincho"/>
              </w:rPr>
            </w:pPr>
            <w:r w:rsidRPr="00F95B02">
              <w:rPr>
                <w:rFonts w:eastAsia="Yu Mincho"/>
              </w:rPr>
              <w:t>100</w:t>
            </w:r>
          </w:p>
        </w:tc>
        <w:tc>
          <w:tcPr>
            <w:tcW w:w="2876" w:type="dxa"/>
            <w:shd w:val="clear" w:color="auto" w:fill="auto"/>
          </w:tcPr>
          <w:p w14:paraId="39F8EB0F" w14:textId="77777777" w:rsidR="00135E40" w:rsidRPr="00F95B02" w:rsidRDefault="00135E40" w:rsidP="00BD659A">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D5E7020" w14:textId="77777777" w:rsidR="00135E40" w:rsidRPr="00F95B02" w:rsidRDefault="00135E40" w:rsidP="00BD659A">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610A8AE4" w14:textId="77777777" w:rsidR="00135E40" w:rsidRPr="00F95B02" w:rsidRDefault="00135E40" w:rsidP="00135E40"/>
    <w:p w14:paraId="6C7F3EF1" w14:textId="77777777" w:rsidR="00135E40" w:rsidRDefault="00135E40" w:rsidP="00135E40">
      <w:pPr>
        <w:pStyle w:val="Heading3"/>
        <w:rPr>
          <w:lang w:eastAsia="zh-CN"/>
        </w:rPr>
      </w:pPr>
      <w:bookmarkStart w:id="419" w:name="_Toc104310978"/>
      <w:bookmarkStart w:id="420" w:name="_Toc106126678"/>
      <w:bookmarkStart w:id="421" w:name="_Toc106176991"/>
      <w:bookmarkStart w:id="422" w:name="_Toc114242159"/>
      <w:bookmarkStart w:id="423" w:name="_Toc123044103"/>
      <w:bookmarkStart w:id="424" w:name="_Toc124157742"/>
      <w:bookmarkStart w:id="425" w:name="_Toc124259665"/>
      <w:bookmarkStart w:id="426" w:name="_Toc130584736"/>
      <w:bookmarkStart w:id="427" w:name="_Toc137464392"/>
      <w:bookmarkStart w:id="428" w:name="_Toc138884061"/>
      <w:r>
        <w:rPr>
          <w:lang w:eastAsia="zh-CN"/>
        </w:rPr>
        <w:t>5.4.3</w:t>
      </w:r>
      <w:r>
        <w:rPr>
          <w:lang w:eastAsia="zh-CN"/>
        </w:rPr>
        <w:tab/>
        <w:t>Synchronization raster</w:t>
      </w:r>
      <w:bookmarkEnd w:id="419"/>
      <w:bookmarkEnd w:id="420"/>
      <w:bookmarkEnd w:id="421"/>
      <w:bookmarkEnd w:id="422"/>
      <w:bookmarkEnd w:id="423"/>
      <w:bookmarkEnd w:id="424"/>
      <w:bookmarkEnd w:id="425"/>
      <w:bookmarkEnd w:id="426"/>
      <w:bookmarkEnd w:id="427"/>
      <w:bookmarkEnd w:id="428"/>
    </w:p>
    <w:p w14:paraId="689E95E4" w14:textId="77777777" w:rsidR="00135E40" w:rsidRPr="00F95B02" w:rsidRDefault="00135E40" w:rsidP="00135E40">
      <w:pPr>
        <w:pStyle w:val="Heading4"/>
        <w:rPr>
          <w:rFonts w:eastAsia="Yu Mincho"/>
        </w:rPr>
      </w:pPr>
      <w:bookmarkStart w:id="429" w:name="_Toc21127444"/>
      <w:bookmarkStart w:id="430" w:name="_Toc29811651"/>
      <w:bookmarkStart w:id="431" w:name="_Toc36817203"/>
      <w:bookmarkStart w:id="432" w:name="_Toc37260119"/>
      <w:bookmarkStart w:id="433" w:name="_Toc37267507"/>
      <w:bookmarkStart w:id="434" w:name="_Toc44712109"/>
      <w:bookmarkStart w:id="435" w:name="_Toc45893422"/>
      <w:bookmarkStart w:id="436" w:name="_Toc53178149"/>
      <w:bookmarkStart w:id="437" w:name="_Toc53178600"/>
      <w:bookmarkStart w:id="438" w:name="_Toc61178826"/>
      <w:bookmarkStart w:id="439" w:name="_Toc61179296"/>
      <w:bookmarkStart w:id="440" w:name="_Toc67916592"/>
      <w:bookmarkStart w:id="441" w:name="_Toc74663190"/>
      <w:bookmarkStart w:id="442" w:name="_Toc82621730"/>
      <w:bookmarkStart w:id="443" w:name="_Toc90422577"/>
      <w:bookmarkStart w:id="444" w:name="_Toc104310979"/>
      <w:bookmarkStart w:id="445" w:name="_Toc106126679"/>
      <w:bookmarkStart w:id="446" w:name="_Toc106176992"/>
      <w:bookmarkStart w:id="447" w:name="_Toc114242160"/>
      <w:bookmarkStart w:id="448" w:name="_Toc123044104"/>
      <w:bookmarkStart w:id="449" w:name="_Toc124157743"/>
      <w:bookmarkStart w:id="450" w:name="_Toc124259666"/>
      <w:bookmarkStart w:id="451" w:name="_Toc130584737"/>
      <w:bookmarkStart w:id="452" w:name="_Toc137464393"/>
      <w:bookmarkStart w:id="453" w:name="_Toc138884062"/>
      <w:r w:rsidRPr="00F95B02">
        <w:rPr>
          <w:rFonts w:eastAsia="Yu Mincho"/>
        </w:rPr>
        <w:t>5.4.3.1</w:t>
      </w:r>
      <w:r w:rsidRPr="00F95B02">
        <w:rPr>
          <w:rFonts w:eastAsia="Yu Mincho"/>
        </w:rPr>
        <w:tab/>
        <w:t>Synchronization raster and numbering</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26E92CDD" w14:textId="77777777" w:rsidR="00135E40" w:rsidRPr="00F95B02" w:rsidRDefault="00135E40" w:rsidP="00135E40">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5A6AD660" w14:textId="77777777" w:rsidR="00135E40" w:rsidRPr="00F95B02" w:rsidRDefault="00135E40" w:rsidP="00135E40">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4FAF14A3" w14:textId="77777777" w:rsidR="00135E40" w:rsidRPr="00F95B02" w:rsidRDefault="00135E40" w:rsidP="00135E40">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0AB7A369" w14:textId="77777777" w:rsidR="00135E40" w:rsidRPr="00F95B02" w:rsidRDefault="00135E40" w:rsidP="00135E40">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135E40" w:rsidRPr="00F95B02" w14:paraId="0EBCE990" w14:textId="77777777" w:rsidTr="00BD659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2049FBA" w14:textId="77777777" w:rsidR="00135E40" w:rsidRPr="00F95B02" w:rsidRDefault="00135E40" w:rsidP="00BD659A">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6707F55" w14:textId="77777777" w:rsidR="00135E40" w:rsidRPr="00F95B02" w:rsidRDefault="00135E40" w:rsidP="00BD659A">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4D1B4C5" w14:textId="77777777" w:rsidR="00135E40" w:rsidRPr="00F95B02" w:rsidRDefault="00135E40" w:rsidP="00BD659A">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C10E20D" w14:textId="77777777" w:rsidR="00135E40" w:rsidRPr="00F95B02" w:rsidRDefault="00135E40" w:rsidP="00BD659A">
            <w:pPr>
              <w:pStyle w:val="TAH"/>
            </w:pPr>
            <w:r w:rsidRPr="00F95B02">
              <w:t>Range of GSCN</w:t>
            </w:r>
          </w:p>
        </w:tc>
      </w:tr>
      <w:tr w:rsidR="00135E40" w:rsidRPr="00F95B02" w14:paraId="107808F6" w14:textId="77777777" w:rsidTr="00BD659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058EED1" w14:textId="77777777" w:rsidR="00135E40" w:rsidRPr="00F95B02" w:rsidRDefault="00135E40" w:rsidP="00BD659A">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ECE6F8F" w14:textId="77777777" w:rsidR="00135E40" w:rsidRPr="00F95B02" w:rsidRDefault="00135E40" w:rsidP="00BD659A">
            <w:pPr>
              <w:pStyle w:val="TAC"/>
              <w:rPr>
                <w:lang w:eastAsia="ja-JP"/>
              </w:rPr>
            </w:pPr>
            <w:r w:rsidRPr="00F95B02">
              <w:rPr>
                <w:lang w:eastAsia="ja-JP"/>
              </w:rPr>
              <w:t>N * 1200 kHz + M * 50 kHz,</w:t>
            </w:r>
          </w:p>
          <w:p w14:paraId="009AC487" w14:textId="77777777" w:rsidR="00135E40" w:rsidRPr="00F95B02" w:rsidRDefault="00135E40" w:rsidP="00BD659A">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C722F68" w14:textId="77777777" w:rsidR="00135E40" w:rsidRPr="00F95B02" w:rsidRDefault="00135E40" w:rsidP="00BD659A">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39183BF" w14:textId="77777777" w:rsidR="00135E40" w:rsidRPr="00F95B02" w:rsidRDefault="00135E40" w:rsidP="00BD659A">
            <w:pPr>
              <w:pStyle w:val="TAC"/>
              <w:rPr>
                <w:lang w:eastAsia="ja-JP"/>
              </w:rPr>
            </w:pPr>
            <w:r w:rsidRPr="00F95B02">
              <w:rPr>
                <w:lang w:eastAsia="ja-JP"/>
              </w:rPr>
              <w:t>2 – 7498</w:t>
            </w:r>
          </w:p>
        </w:tc>
      </w:tr>
      <w:tr w:rsidR="00135E40" w:rsidRPr="00F95B02" w14:paraId="5CABFD04" w14:textId="77777777" w:rsidTr="00BD659A">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67FC7F49" w14:textId="77777777" w:rsidR="00135E40" w:rsidRPr="00F95B02" w:rsidRDefault="00135E40" w:rsidP="00BD659A">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4D167910" w14:textId="77777777" w:rsidR="00135E40" w:rsidRPr="00F95B02" w:rsidRDefault="00135E40" w:rsidP="00135E40">
      <w:pPr>
        <w:rPr>
          <w:rFonts w:eastAsia="Yu Mincho"/>
          <w:lang w:eastAsia="ja-JP"/>
        </w:rPr>
      </w:pPr>
    </w:p>
    <w:p w14:paraId="722F4941" w14:textId="77777777" w:rsidR="00135E40" w:rsidRPr="00F95B02" w:rsidRDefault="00135E40" w:rsidP="00135E40">
      <w:pPr>
        <w:pStyle w:val="Heading4"/>
      </w:pPr>
      <w:bookmarkStart w:id="454" w:name="_Toc13080155"/>
      <w:bookmarkStart w:id="455" w:name="_Toc106126680"/>
      <w:bookmarkStart w:id="456" w:name="_Toc106176993"/>
      <w:bookmarkStart w:id="457" w:name="_Toc114242161"/>
      <w:bookmarkStart w:id="458" w:name="_Toc123044105"/>
      <w:bookmarkStart w:id="459" w:name="_Toc124157744"/>
      <w:bookmarkStart w:id="460" w:name="_Toc124259667"/>
      <w:bookmarkStart w:id="461" w:name="_Toc130584738"/>
      <w:bookmarkStart w:id="462" w:name="_Toc137464394"/>
      <w:bookmarkStart w:id="463" w:name="_Toc138884063"/>
      <w:bookmarkStart w:id="464" w:name="_Toc21127446"/>
      <w:r w:rsidRPr="00F95B02">
        <w:lastRenderedPageBreak/>
        <w:t>5.4.3.2</w:t>
      </w:r>
      <w:r w:rsidRPr="00F95B02">
        <w:tab/>
        <w:t>Synchronization raster to synchronization block resource element mapping</w:t>
      </w:r>
      <w:bookmarkEnd w:id="454"/>
      <w:bookmarkEnd w:id="455"/>
      <w:bookmarkEnd w:id="456"/>
      <w:bookmarkEnd w:id="457"/>
      <w:bookmarkEnd w:id="458"/>
      <w:bookmarkEnd w:id="459"/>
      <w:bookmarkEnd w:id="460"/>
      <w:bookmarkEnd w:id="461"/>
      <w:bookmarkEnd w:id="462"/>
      <w:bookmarkEnd w:id="463"/>
    </w:p>
    <w:p w14:paraId="1B1A38C7" w14:textId="77777777" w:rsidR="00135E40" w:rsidRPr="00F95B02" w:rsidRDefault="00135E40" w:rsidP="00135E40">
      <w:pPr>
        <w:rPr>
          <w:rFonts w:eastAsia="Yu Mincho"/>
        </w:rPr>
      </w:pPr>
      <w:r w:rsidRPr="00F95B02">
        <w:rPr>
          <w:rFonts w:eastAsia="Yu Mincho"/>
        </w:rPr>
        <w:t xml:space="preserve">The mapping between the synchronization raster and the corresponding resource element of the SS block is given in table 5.4.3.2-1. </w:t>
      </w:r>
    </w:p>
    <w:p w14:paraId="5800EF00" w14:textId="77777777" w:rsidR="00135E40" w:rsidRDefault="00135E40" w:rsidP="00135E40">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135E40" w14:paraId="37628716" w14:textId="77777777" w:rsidTr="00BD659A">
        <w:trPr>
          <w:cantSplit/>
          <w:jc w:val="center"/>
        </w:trPr>
        <w:tc>
          <w:tcPr>
            <w:tcW w:w="5245" w:type="dxa"/>
          </w:tcPr>
          <w:p w14:paraId="36DDC27F" w14:textId="77777777" w:rsidR="00135E40" w:rsidRDefault="00135E40" w:rsidP="00BD659A">
            <w:pPr>
              <w:pStyle w:val="TAC"/>
            </w:pPr>
            <w:r>
              <w:rPr>
                <w:lang w:eastAsia="zh-CN"/>
              </w:rPr>
              <w:t>Resource element index k</w:t>
            </w:r>
          </w:p>
        </w:tc>
        <w:tc>
          <w:tcPr>
            <w:tcW w:w="2546" w:type="dxa"/>
          </w:tcPr>
          <w:p w14:paraId="747B4066" w14:textId="77777777" w:rsidR="00135E40" w:rsidRDefault="00135E40" w:rsidP="00BD659A">
            <w:pPr>
              <w:pStyle w:val="TAC"/>
            </w:pPr>
            <w:r>
              <w:rPr>
                <w:lang w:eastAsia="zh-CN"/>
              </w:rPr>
              <w:t>120</w:t>
            </w:r>
          </w:p>
        </w:tc>
      </w:tr>
    </w:tbl>
    <w:p w14:paraId="59E51E8C" w14:textId="77777777" w:rsidR="00135E40" w:rsidRPr="00F95B02" w:rsidRDefault="00135E40" w:rsidP="00135E40">
      <w:pPr>
        <w:rPr>
          <w:rFonts w:eastAsia="Yu Mincho"/>
        </w:rPr>
      </w:pPr>
    </w:p>
    <w:p w14:paraId="45D1CC9B" w14:textId="77777777" w:rsidR="00135E40" w:rsidRPr="00F95B02" w:rsidRDefault="00135E40" w:rsidP="00135E40">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1 clause 7.4.3.1 [5].</w:t>
      </w:r>
    </w:p>
    <w:p w14:paraId="1CA337CB" w14:textId="77777777" w:rsidR="00135E40" w:rsidRPr="00F95B02" w:rsidRDefault="00135E40" w:rsidP="00135E40">
      <w:pPr>
        <w:pStyle w:val="Heading4"/>
        <w:rPr>
          <w:rFonts w:eastAsia="Yu Mincho"/>
        </w:rPr>
      </w:pPr>
      <w:bookmarkStart w:id="465" w:name="_Toc29811652"/>
      <w:bookmarkStart w:id="466" w:name="_Toc36817204"/>
      <w:bookmarkStart w:id="467" w:name="_Toc37260120"/>
      <w:bookmarkStart w:id="468" w:name="_Toc37267508"/>
      <w:bookmarkStart w:id="469" w:name="_Toc44712110"/>
      <w:bookmarkStart w:id="470" w:name="_Toc45893423"/>
      <w:bookmarkStart w:id="471" w:name="_Toc53178150"/>
      <w:bookmarkStart w:id="472" w:name="_Toc53178601"/>
      <w:bookmarkStart w:id="473" w:name="_Toc61178827"/>
      <w:bookmarkStart w:id="474" w:name="_Toc61179297"/>
      <w:bookmarkStart w:id="475" w:name="_Toc67916593"/>
      <w:bookmarkStart w:id="476" w:name="_Toc74663191"/>
      <w:bookmarkStart w:id="477" w:name="_Toc82621731"/>
      <w:bookmarkStart w:id="478" w:name="_Toc90422578"/>
      <w:bookmarkStart w:id="479" w:name="_Toc104310980"/>
      <w:bookmarkStart w:id="480" w:name="_Toc106126681"/>
      <w:bookmarkStart w:id="481" w:name="_Toc106176994"/>
      <w:bookmarkStart w:id="482" w:name="_Toc114242162"/>
      <w:bookmarkStart w:id="483" w:name="_Toc123044106"/>
      <w:bookmarkStart w:id="484" w:name="_Toc124157745"/>
      <w:bookmarkStart w:id="485" w:name="_Toc124259668"/>
      <w:bookmarkStart w:id="486" w:name="_Toc130584739"/>
      <w:bookmarkStart w:id="487" w:name="_Toc137464395"/>
      <w:bookmarkStart w:id="488" w:name="_Toc138884064"/>
      <w:r w:rsidRPr="00F95B02">
        <w:rPr>
          <w:rFonts w:eastAsia="Yu Mincho"/>
        </w:rPr>
        <w:t>5.4.3.3</w:t>
      </w:r>
      <w:r w:rsidRPr="00F95B02">
        <w:rPr>
          <w:rFonts w:eastAsia="Yu Mincho"/>
        </w:rPr>
        <w:tab/>
        <w:t>Synchronization raster entries for each operating band</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CA02649" w14:textId="77777777" w:rsidR="00135E40" w:rsidRPr="00F95B02" w:rsidRDefault="00135E40" w:rsidP="00135E40">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66E9998E" w14:textId="77777777" w:rsidR="00135E40" w:rsidRPr="00F95B02" w:rsidRDefault="00135E40" w:rsidP="00135E40">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35E40" w:rsidRPr="00F95B02" w14:paraId="2D888B93" w14:textId="77777777" w:rsidTr="00BD659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AB4D107" w14:textId="77777777" w:rsidR="00135E40" w:rsidRPr="00F95B02" w:rsidRDefault="00135E40" w:rsidP="00BD659A">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75C3B75B" w14:textId="77777777" w:rsidR="00135E40" w:rsidRPr="00F95B02" w:rsidRDefault="00135E40" w:rsidP="00BD659A">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705E18A3" w14:textId="77777777" w:rsidR="00135E40" w:rsidRPr="00F95B02" w:rsidRDefault="00135E40" w:rsidP="00BD659A">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64E42BB6" w14:textId="77777777" w:rsidR="00135E40" w:rsidRPr="00F95B02" w:rsidRDefault="00135E40" w:rsidP="00BD659A">
            <w:pPr>
              <w:pStyle w:val="TAH"/>
              <w:rPr>
                <w:vertAlign w:val="subscript"/>
              </w:rPr>
            </w:pPr>
            <w:r w:rsidRPr="00F95B02">
              <w:t>Range of GSCN</w:t>
            </w:r>
          </w:p>
          <w:p w14:paraId="206DC0C2" w14:textId="77777777" w:rsidR="00135E40" w:rsidRPr="00F95B02" w:rsidRDefault="00135E40" w:rsidP="00BD659A">
            <w:pPr>
              <w:pStyle w:val="TAH"/>
            </w:pPr>
            <w:r w:rsidRPr="00F95B02">
              <w:t>(First – &lt;Step size&gt; – Last)</w:t>
            </w:r>
          </w:p>
        </w:tc>
      </w:tr>
      <w:tr w:rsidR="00135E40" w:rsidRPr="00F95B02" w14:paraId="7CECC1E0" w14:textId="77777777" w:rsidTr="00BD659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5F499C" w14:textId="77777777" w:rsidR="00135E40" w:rsidRPr="00F95B02" w:rsidRDefault="00135E40" w:rsidP="00BD659A">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6497E340" w14:textId="77777777" w:rsidR="00135E40" w:rsidRPr="00F95B02" w:rsidRDefault="00135E40" w:rsidP="00BD659A">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31F5F893" w14:textId="77777777" w:rsidR="00135E40" w:rsidRPr="00F95B02" w:rsidRDefault="00135E40" w:rsidP="00BD659A">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444DEF93" w14:textId="77777777" w:rsidR="00135E40" w:rsidRPr="00F95B02" w:rsidRDefault="00135E40" w:rsidP="00BD659A">
            <w:pPr>
              <w:pStyle w:val="TAC"/>
              <w:rPr>
                <w:rFonts w:eastAsia="Yu Mincho"/>
              </w:rPr>
            </w:pPr>
            <w:r>
              <w:rPr>
                <w:lang w:val="en-US" w:eastAsia="zh-CN"/>
              </w:rPr>
              <w:t>5429</w:t>
            </w:r>
            <w:r>
              <w:rPr>
                <w:lang w:val="en-US"/>
              </w:rPr>
              <w:t xml:space="preserve"> – &lt;1&gt; – </w:t>
            </w:r>
            <w:r>
              <w:rPr>
                <w:lang w:val="en-US" w:eastAsia="zh-CN"/>
              </w:rPr>
              <w:t>5494</w:t>
            </w:r>
          </w:p>
        </w:tc>
      </w:tr>
      <w:tr w:rsidR="00135E40" w:rsidRPr="00F95B02" w14:paraId="11B3EB61" w14:textId="77777777" w:rsidTr="00BD659A">
        <w:trPr>
          <w:cantSplit/>
          <w:jc w:val="center"/>
        </w:trPr>
        <w:tc>
          <w:tcPr>
            <w:tcW w:w="2156" w:type="dxa"/>
            <w:vMerge w:val="restart"/>
            <w:tcBorders>
              <w:top w:val="single" w:sz="4" w:space="0" w:color="auto"/>
              <w:left w:val="single" w:sz="4" w:space="0" w:color="auto"/>
              <w:right w:val="single" w:sz="4" w:space="0" w:color="auto"/>
            </w:tcBorders>
            <w:vAlign w:val="center"/>
          </w:tcPr>
          <w:p w14:paraId="21D6A8A9" w14:textId="77777777" w:rsidR="00135E40" w:rsidRPr="00F95B02" w:rsidRDefault="00135E40" w:rsidP="00BD659A">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43111FA8" w14:textId="77777777" w:rsidR="00135E40" w:rsidRPr="00F95B02" w:rsidRDefault="00135E40" w:rsidP="00BD659A">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2F835B8" w14:textId="77777777" w:rsidR="00135E40" w:rsidRPr="00F95B02" w:rsidRDefault="00135E40" w:rsidP="00BD659A">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31847A" w14:textId="77777777" w:rsidR="00135E40" w:rsidRPr="00F95B02" w:rsidRDefault="00135E40" w:rsidP="00BD659A">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135E40" w:rsidRPr="00F95B02" w14:paraId="2975D9D4" w14:textId="77777777" w:rsidTr="00BD659A">
        <w:trPr>
          <w:cantSplit/>
          <w:jc w:val="center"/>
        </w:trPr>
        <w:tc>
          <w:tcPr>
            <w:tcW w:w="2156" w:type="dxa"/>
            <w:vMerge/>
            <w:tcBorders>
              <w:left w:val="single" w:sz="4" w:space="0" w:color="auto"/>
              <w:bottom w:val="single" w:sz="4" w:space="0" w:color="auto"/>
              <w:right w:val="single" w:sz="4" w:space="0" w:color="auto"/>
            </w:tcBorders>
            <w:vAlign w:val="center"/>
          </w:tcPr>
          <w:p w14:paraId="3E59B568" w14:textId="77777777" w:rsidR="00135E40" w:rsidRPr="00F95B02" w:rsidRDefault="00135E40" w:rsidP="00BD659A">
            <w:pPr>
              <w:pStyle w:val="TAC"/>
            </w:pPr>
          </w:p>
        </w:tc>
        <w:tc>
          <w:tcPr>
            <w:tcW w:w="2092" w:type="dxa"/>
            <w:tcBorders>
              <w:top w:val="single" w:sz="4" w:space="0" w:color="auto"/>
              <w:left w:val="single" w:sz="4" w:space="0" w:color="auto"/>
              <w:bottom w:val="single" w:sz="4" w:space="0" w:color="auto"/>
              <w:right w:val="single" w:sz="4" w:space="0" w:color="auto"/>
            </w:tcBorders>
          </w:tcPr>
          <w:p w14:paraId="129124D2" w14:textId="77777777" w:rsidR="00135E40" w:rsidRPr="00F95B02" w:rsidRDefault="00135E40" w:rsidP="00BD659A">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53E59C3" w14:textId="77777777" w:rsidR="00135E40" w:rsidRPr="00F95B02" w:rsidRDefault="00135E40" w:rsidP="00BD659A">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4068700" w14:textId="77777777" w:rsidR="00135E40" w:rsidRPr="00F95B02" w:rsidRDefault="00135E40" w:rsidP="00BD659A">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135E40" w:rsidRPr="00F95B02" w14:paraId="0A5226C2" w14:textId="77777777" w:rsidTr="00BD659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293250CA" w14:textId="77777777" w:rsidR="00135E40" w:rsidRPr="00CD4556" w:rsidRDefault="00135E40" w:rsidP="00BD659A">
            <w:pPr>
              <w:pStyle w:val="TAN"/>
              <w:rPr>
                <w:lang w:eastAsia="zh-CN"/>
              </w:rPr>
            </w:pPr>
            <w:r w:rsidRPr="00F95B02">
              <w:t>NOTE:</w:t>
            </w:r>
            <w:r w:rsidRPr="00F95B02">
              <w:tab/>
              <w:t>SS Block pattern is defined in clause 4.1 in TS 38.</w:t>
            </w:r>
            <w:r w:rsidRPr="00FD0493">
              <w:t>213 [7].</w:t>
            </w:r>
          </w:p>
        </w:tc>
      </w:tr>
    </w:tbl>
    <w:p w14:paraId="0CA59DFF" w14:textId="77777777" w:rsidR="00135E40" w:rsidRDefault="00135E40" w:rsidP="00135E40">
      <w:pPr>
        <w:rPr>
          <w:lang w:eastAsia="zh-CN"/>
        </w:rPr>
      </w:pPr>
    </w:p>
    <w:p w14:paraId="175C10DA" w14:textId="3C72DFFC" w:rsidR="00815653" w:rsidRPr="00924670" w:rsidRDefault="00815653" w:rsidP="00815653">
      <w:pPr>
        <w:pStyle w:val="Heading2"/>
        <w:spacing w:after="240"/>
        <w:ind w:left="0" w:firstLine="0"/>
        <w:rPr>
          <w:lang w:eastAsia="zh-CN"/>
        </w:rPr>
      </w:pPr>
      <w:bookmarkStart w:id="489" w:name="_Toc104311014"/>
      <w:bookmarkStart w:id="490" w:name="_Toc106126715"/>
      <w:bookmarkStart w:id="491" w:name="_Toc106177028"/>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1</w:t>
      </w:r>
      <w:r>
        <w:rPr>
          <w:b/>
          <w:noProof/>
          <w:snapToGrid w:val="0"/>
          <w:color w:val="FF0000"/>
          <w:sz w:val="28"/>
          <w:lang w:eastAsia="zh-CN"/>
        </w:rPr>
        <w:t>&gt;</w:t>
      </w:r>
    </w:p>
    <w:bookmarkEnd w:id="489"/>
    <w:bookmarkEnd w:id="490"/>
    <w:bookmarkEnd w:id="491"/>
    <w:p w14:paraId="1DABCEA3" w14:textId="77777777" w:rsidR="00864533" w:rsidRDefault="00864533" w:rsidP="00864533">
      <w:pPr>
        <w:rPr>
          <w:lang w:eastAsia="zh-CN"/>
        </w:rPr>
      </w:pPr>
    </w:p>
    <w:sectPr w:rsidR="00864533">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9D6E6" w14:textId="77777777" w:rsidR="00276A42" w:rsidRDefault="00276A42">
      <w:r>
        <w:separator/>
      </w:r>
    </w:p>
  </w:endnote>
  <w:endnote w:type="continuationSeparator" w:id="0">
    <w:p w14:paraId="521977EB" w14:textId="77777777" w:rsidR="00276A42" w:rsidRDefault="00276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815653" w:rsidRDefault="008156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D134D" w14:textId="77777777" w:rsidR="00276A42" w:rsidRDefault="00276A42">
      <w:r>
        <w:separator/>
      </w:r>
    </w:p>
  </w:footnote>
  <w:footnote w:type="continuationSeparator" w:id="0">
    <w:p w14:paraId="3A09704E" w14:textId="77777777" w:rsidR="00276A42" w:rsidRDefault="00276A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97D17D9"/>
    <w:multiLevelType w:val="hybridMultilevel"/>
    <w:tmpl w:val="ECDAE65E"/>
    <w:lvl w:ilvl="0" w:tplc="68B2E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836409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92378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9924146">
    <w:abstractNumId w:val="16"/>
  </w:num>
  <w:num w:numId="4" w16cid:durableId="12179333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91966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1474000">
    <w:abstractNumId w:val="0"/>
  </w:num>
  <w:num w:numId="7" w16cid:durableId="379013181">
    <w:abstractNumId w:val="12"/>
  </w:num>
  <w:num w:numId="8" w16cid:durableId="1200512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2777707">
    <w:abstractNumId w:val="14"/>
  </w:num>
  <w:num w:numId="10" w16cid:durableId="1422098239">
    <w:abstractNumId w:val="15"/>
  </w:num>
  <w:num w:numId="11" w16cid:durableId="902957308">
    <w:abstractNumId w:val="7"/>
    <w:lvlOverride w:ilvl="0">
      <w:startOverride w:val="1"/>
    </w:lvlOverride>
  </w:num>
  <w:num w:numId="12" w16cid:durableId="1161701354">
    <w:abstractNumId w:val="13"/>
  </w:num>
  <w:num w:numId="13" w16cid:durableId="1073357620">
    <w:abstractNumId w:val="3"/>
  </w:num>
  <w:num w:numId="14" w16cid:durableId="6803571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4947833">
    <w:abstractNumId w:val="11"/>
  </w:num>
  <w:num w:numId="16" w16cid:durableId="1876304454">
    <w:abstractNumId w:val="9"/>
  </w:num>
  <w:num w:numId="17" w16cid:durableId="84115954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zh-CN" w:vendorID="64" w:dllVersion="5" w:nlCheck="1" w:checkStyle="1"/>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A0F"/>
    <w:rsid w:val="00016105"/>
    <w:rsid w:val="00033397"/>
    <w:rsid w:val="00040095"/>
    <w:rsid w:val="00045D98"/>
    <w:rsid w:val="00047AD5"/>
    <w:rsid w:val="00051834"/>
    <w:rsid w:val="00054A22"/>
    <w:rsid w:val="00060453"/>
    <w:rsid w:val="00062023"/>
    <w:rsid w:val="0006422F"/>
    <w:rsid w:val="000655A6"/>
    <w:rsid w:val="00072560"/>
    <w:rsid w:val="00075211"/>
    <w:rsid w:val="00080512"/>
    <w:rsid w:val="000836C7"/>
    <w:rsid w:val="000915D8"/>
    <w:rsid w:val="00093148"/>
    <w:rsid w:val="000A1891"/>
    <w:rsid w:val="000A4698"/>
    <w:rsid w:val="000B434A"/>
    <w:rsid w:val="000C3B1F"/>
    <w:rsid w:val="000C47C3"/>
    <w:rsid w:val="000C7AAD"/>
    <w:rsid w:val="000D558D"/>
    <w:rsid w:val="000D56F3"/>
    <w:rsid w:val="000D58AB"/>
    <w:rsid w:val="000E4996"/>
    <w:rsid w:val="000F23FF"/>
    <w:rsid w:val="000F404A"/>
    <w:rsid w:val="000F49B5"/>
    <w:rsid w:val="000F7EFF"/>
    <w:rsid w:val="001063C3"/>
    <w:rsid w:val="001106C8"/>
    <w:rsid w:val="0012172E"/>
    <w:rsid w:val="001275A7"/>
    <w:rsid w:val="00133525"/>
    <w:rsid w:val="00135E40"/>
    <w:rsid w:val="0014331C"/>
    <w:rsid w:val="00151746"/>
    <w:rsid w:val="0016232B"/>
    <w:rsid w:val="001657C6"/>
    <w:rsid w:val="001711ED"/>
    <w:rsid w:val="00172D5D"/>
    <w:rsid w:val="00173E05"/>
    <w:rsid w:val="00181E79"/>
    <w:rsid w:val="00191D13"/>
    <w:rsid w:val="001A4C42"/>
    <w:rsid w:val="001A7420"/>
    <w:rsid w:val="001B6637"/>
    <w:rsid w:val="001B73E4"/>
    <w:rsid w:val="001C2091"/>
    <w:rsid w:val="001C21C3"/>
    <w:rsid w:val="001C30EA"/>
    <w:rsid w:val="001C34E9"/>
    <w:rsid w:val="001C66D0"/>
    <w:rsid w:val="001D02C2"/>
    <w:rsid w:val="001E0802"/>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40A74"/>
    <w:rsid w:val="0025026F"/>
    <w:rsid w:val="00252052"/>
    <w:rsid w:val="002530A9"/>
    <w:rsid w:val="0025588D"/>
    <w:rsid w:val="002675F0"/>
    <w:rsid w:val="00271B44"/>
    <w:rsid w:val="00276A42"/>
    <w:rsid w:val="00276BEE"/>
    <w:rsid w:val="002841E1"/>
    <w:rsid w:val="00284B13"/>
    <w:rsid w:val="002A7C67"/>
    <w:rsid w:val="002B063A"/>
    <w:rsid w:val="002B6339"/>
    <w:rsid w:val="002C70F1"/>
    <w:rsid w:val="002D2BDE"/>
    <w:rsid w:val="002E00EE"/>
    <w:rsid w:val="002E5A46"/>
    <w:rsid w:val="002E7D6E"/>
    <w:rsid w:val="002F23C9"/>
    <w:rsid w:val="002F2A85"/>
    <w:rsid w:val="002F79EE"/>
    <w:rsid w:val="00307210"/>
    <w:rsid w:val="003172DC"/>
    <w:rsid w:val="00336F51"/>
    <w:rsid w:val="00340289"/>
    <w:rsid w:val="00340794"/>
    <w:rsid w:val="003516BF"/>
    <w:rsid w:val="0035462D"/>
    <w:rsid w:val="00356079"/>
    <w:rsid w:val="00361F4A"/>
    <w:rsid w:val="00371B65"/>
    <w:rsid w:val="003765B8"/>
    <w:rsid w:val="00376726"/>
    <w:rsid w:val="00376C74"/>
    <w:rsid w:val="003870DE"/>
    <w:rsid w:val="003A786D"/>
    <w:rsid w:val="003B2FE6"/>
    <w:rsid w:val="003B6B12"/>
    <w:rsid w:val="003C0A2F"/>
    <w:rsid w:val="003C3971"/>
    <w:rsid w:val="003D0A14"/>
    <w:rsid w:val="003E33E3"/>
    <w:rsid w:val="003F5D1C"/>
    <w:rsid w:val="003F6770"/>
    <w:rsid w:val="003F6EE5"/>
    <w:rsid w:val="00403840"/>
    <w:rsid w:val="004052AA"/>
    <w:rsid w:val="00406C44"/>
    <w:rsid w:val="00423334"/>
    <w:rsid w:val="004345EC"/>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4009"/>
    <w:rsid w:val="004E213A"/>
    <w:rsid w:val="004E610B"/>
    <w:rsid w:val="004E6AD7"/>
    <w:rsid w:val="004F0988"/>
    <w:rsid w:val="004F3340"/>
    <w:rsid w:val="005066E3"/>
    <w:rsid w:val="005120C0"/>
    <w:rsid w:val="00531534"/>
    <w:rsid w:val="0053388B"/>
    <w:rsid w:val="00535773"/>
    <w:rsid w:val="00543E6C"/>
    <w:rsid w:val="00553BB3"/>
    <w:rsid w:val="005563A9"/>
    <w:rsid w:val="00563CDB"/>
    <w:rsid w:val="00565087"/>
    <w:rsid w:val="00570AC3"/>
    <w:rsid w:val="00594723"/>
    <w:rsid w:val="00597B11"/>
    <w:rsid w:val="005A2ABC"/>
    <w:rsid w:val="005B0FB7"/>
    <w:rsid w:val="005B4244"/>
    <w:rsid w:val="005B4BD5"/>
    <w:rsid w:val="005C39D1"/>
    <w:rsid w:val="005C7CA6"/>
    <w:rsid w:val="005D2E01"/>
    <w:rsid w:val="005D538E"/>
    <w:rsid w:val="005D6C91"/>
    <w:rsid w:val="005D74BC"/>
    <w:rsid w:val="005D7526"/>
    <w:rsid w:val="005D7B9D"/>
    <w:rsid w:val="005E4BB2"/>
    <w:rsid w:val="00601D0D"/>
    <w:rsid w:val="00602AEA"/>
    <w:rsid w:val="00605BC0"/>
    <w:rsid w:val="00610A82"/>
    <w:rsid w:val="00611770"/>
    <w:rsid w:val="00611843"/>
    <w:rsid w:val="00614FDF"/>
    <w:rsid w:val="00624CE1"/>
    <w:rsid w:val="00626649"/>
    <w:rsid w:val="00631482"/>
    <w:rsid w:val="0063543D"/>
    <w:rsid w:val="00640790"/>
    <w:rsid w:val="006411B3"/>
    <w:rsid w:val="00641B39"/>
    <w:rsid w:val="00645667"/>
    <w:rsid w:val="00647114"/>
    <w:rsid w:val="00652C6E"/>
    <w:rsid w:val="0065514C"/>
    <w:rsid w:val="00656FFD"/>
    <w:rsid w:val="00661A19"/>
    <w:rsid w:val="00662DB4"/>
    <w:rsid w:val="00672EE7"/>
    <w:rsid w:val="0067758A"/>
    <w:rsid w:val="00677954"/>
    <w:rsid w:val="00681075"/>
    <w:rsid w:val="006822DB"/>
    <w:rsid w:val="006827A3"/>
    <w:rsid w:val="00684293"/>
    <w:rsid w:val="00687FED"/>
    <w:rsid w:val="00690A5F"/>
    <w:rsid w:val="006927C0"/>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05CBC"/>
    <w:rsid w:val="00711018"/>
    <w:rsid w:val="00713C44"/>
    <w:rsid w:val="00723D47"/>
    <w:rsid w:val="00724587"/>
    <w:rsid w:val="00732691"/>
    <w:rsid w:val="00734A5B"/>
    <w:rsid w:val="00736494"/>
    <w:rsid w:val="00737141"/>
    <w:rsid w:val="00737575"/>
    <w:rsid w:val="0074026F"/>
    <w:rsid w:val="007429F6"/>
    <w:rsid w:val="00744E35"/>
    <w:rsid w:val="00744E76"/>
    <w:rsid w:val="00760BB4"/>
    <w:rsid w:val="00761A7F"/>
    <w:rsid w:val="0076430D"/>
    <w:rsid w:val="00774DA4"/>
    <w:rsid w:val="007812E3"/>
    <w:rsid w:val="00781F0F"/>
    <w:rsid w:val="00782800"/>
    <w:rsid w:val="00792F71"/>
    <w:rsid w:val="007A28FF"/>
    <w:rsid w:val="007A37C8"/>
    <w:rsid w:val="007A4632"/>
    <w:rsid w:val="007A59B2"/>
    <w:rsid w:val="007B600E"/>
    <w:rsid w:val="007B648A"/>
    <w:rsid w:val="007C7BC1"/>
    <w:rsid w:val="007D2BF7"/>
    <w:rsid w:val="007E7C65"/>
    <w:rsid w:val="007F0F4A"/>
    <w:rsid w:val="008028A4"/>
    <w:rsid w:val="00815653"/>
    <w:rsid w:val="00830747"/>
    <w:rsid w:val="00841263"/>
    <w:rsid w:val="00857D9B"/>
    <w:rsid w:val="00860B04"/>
    <w:rsid w:val="00863FBF"/>
    <w:rsid w:val="00864533"/>
    <w:rsid w:val="008768CA"/>
    <w:rsid w:val="008777FC"/>
    <w:rsid w:val="00883292"/>
    <w:rsid w:val="00883FA2"/>
    <w:rsid w:val="008A2E72"/>
    <w:rsid w:val="008B04EA"/>
    <w:rsid w:val="008B1964"/>
    <w:rsid w:val="008B5F94"/>
    <w:rsid w:val="008C384C"/>
    <w:rsid w:val="008C5D68"/>
    <w:rsid w:val="008C69C8"/>
    <w:rsid w:val="008D0A85"/>
    <w:rsid w:val="008D0B52"/>
    <w:rsid w:val="008D62DB"/>
    <w:rsid w:val="008E2975"/>
    <w:rsid w:val="008E446A"/>
    <w:rsid w:val="008E4FC8"/>
    <w:rsid w:val="008E6E5F"/>
    <w:rsid w:val="008F0723"/>
    <w:rsid w:val="008F1799"/>
    <w:rsid w:val="0090261D"/>
    <w:rsid w:val="009026AA"/>
    <w:rsid w:val="0090271F"/>
    <w:rsid w:val="00902E23"/>
    <w:rsid w:val="00904535"/>
    <w:rsid w:val="009114D7"/>
    <w:rsid w:val="0091348E"/>
    <w:rsid w:val="009141E2"/>
    <w:rsid w:val="009151F7"/>
    <w:rsid w:val="00917CCB"/>
    <w:rsid w:val="00922AF9"/>
    <w:rsid w:val="00924D72"/>
    <w:rsid w:val="00930D3F"/>
    <w:rsid w:val="00931886"/>
    <w:rsid w:val="00933F97"/>
    <w:rsid w:val="00934F08"/>
    <w:rsid w:val="009357ED"/>
    <w:rsid w:val="00936A35"/>
    <w:rsid w:val="00941D7A"/>
    <w:rsid w:val="00942EC2"/>
    <w:rsid w:val="009524F5"/>
    <w:rsid w:val="0095664D"/>
    <w:rsid w:val="009633B5"/>
    <w:rsid w:val="00963871"/>
    <w:rsid w:val="00963B85"/>
    <w:rsid w:val="009741F0"/>
    <w:rsid w:val="0098437F"/>
    <w:rsid w:val="00991DDB"/>
    <w:rsid w:val="009965BE"/>
    <w:rsid w:val="009A3932"/>
    <w:rsid w:val="009B4976"/>
    <w:rsid w:val="009C047B"/>
    <w:rsid w:val="009C098A"/>
    <w:rsid w:val="009C6FE1"/>
    <w:rsid w:val="009D44F2"/>
    <w:rsid w:val="009F10F2"/>
    <w:rsid w:val="009F32AF"/>
    <w:rsid w:val="009F37B7"/>
    <w:rsid w:val="009F6D15"/>
    <w:rsid w:val="009F7FDE"/>
    <w:rsid w:val="00A10F02"/>
    <w:rsid w:val="00A164B4"/>
    <w:rsid w:val="00A26956"/>
    <w:rsid w:val="00A27486"/>
    <w:rsid w:val="00A32616"/>
    <w:rsid w:val="00A36FC8"/>
    <w:rsid w:val="00A410CB"/>
    <w:rsid w:val="00A4746A"/>
    <w:rsid w:val="00A53724"/>
    <w:rsid w:val="00A54DD9"/>
    <w:rsid w:val="00A56066"/>
    <w:rsid w:val="00A62386"/>
    <w:rsid w:val="00A64791"/>
    <w:rsid w:val="00A73129"/>
    <w:rsid w:val="00A75C6B"/>
    <w:rsid w:val="00A80688"/>
    <w:rsid w:val="00A81D29"/>
    <w:rsid w:val="00A82346"/>
    <w:rsid w:val="00A92BA1"/>
    <w:rsid w:val="00AA558C"/>
    <w:rsid w:val="00AC16A5"/>
    <w:rsid w:val="00AC2DC8"/>
    <w:rsid w:val="00AC6BC6"/>
    <w:rsid w:val="00AD0328"/>
    <w:rsid w:val="00AE4D9A"/>
    <w:rsid w:val="00AE620D"/>
    <w:rsid w:val="00AE65E2"/>
    <w:rsid w:val="00AF0E04"/>
    <w:rsid w:val="00B06B80"/>
    <w:rsid w:val="00B15449"/>
    <w:rsid w:val="00B22FF4"/>
    <w:rsid w:val="00B23CC0"/>
    <w:rsid w:val="00B23DB4"/>
    <w:rsid w:val="00B32C64"/>
    <w:rsid w:val="00B370A2"/>
    <w:rsid w:val="00B47E9A"/>
    <w:rsid w:val="00B54EB8"/>
    <w:rsid w:val="00B574A2"/>
    <w:rsid w:val="00B575EA"/>
    <w:rsid w:val="00B61F35"/>
    <w:rsid w:val="00B67DCF"/>
    <w:rsid w:val="00B711C6"/>
    <w:rsid w:val="00B73044"/>
    <w:rsid w:val="00B77EB2"/>
    <w:rsid w:val="00B81F36"/>
    <w:rsid w:val="00B8717E"/>
    <w:rsid w:val="00B90D1A"/>
    <w:rsid w:val="00B93086"/>
    <w:rsid w:val="00B9365F"/>
    <w:rsid w:val="00BA0F4F"/>
    <w:rsid w:val="00BA19ED"/>
    <w:rsid w:val="00BA4B8D"/>
    <w:rsid w:val="00BA4BCB"/>
    <w:rsid w:val="00BB121C"/>
    <w:rsid w:val="00BB1A0F"/>
    <w:rsid w:val="00BB20AE"/>
    <w:rsid w:val="00BB5257"/>
    <w:rsid w:val="00BC0F7D"/>
    <w:rsid w:val="00BC2037"/>
    <w:rsid w:val="00BC2732"/>
    <w:rsid w:val="00BD1FC8"/>
    <w:rsid w:val="00BD7D31"/>
    <w:rsid w:val="00BE3255"/>
    <w:rsid w:val="00BE7F01"/>
    <w:rsid w:val="00BF128E"/>
    <w:rsid w:val="00BF6322"/>
    <w:rsid w:val="00C074DD"/>
    <w:rsid w:val="00C1496A"/>
    <w:rsid w:val="00C1584F"/>
    <w:rsid w:val="00C21B30"/>
    <w:rsid w:val="00C21CE6"/>
    <w:rsid w:val="00C32C3F"/>
    <w:rsid w:val="00C33079"/>
    <w:rsid w:val="00C37F4B"/>
    <w:rsid w:val="00C4379C"/>
    <w:rsid w:val="00C45231"/>
    <w:rsid w:val="00C51F6D"/>
    <w:rsid w:val="00C575EA"/>
    <w:rsid w:val="00C72833"/>
    <w:rsid w:val="00C80F1D"/>
    <w:rsid w:val="00C8118D"/>
    <w:rsid w:val="00C85271"/>
    <w:rsid w:val="00C85330"/>
    <w:rsid w:val="00C87E76"/>
    <w:rsid w:val="00C90C60"/>
    <w:rsid w:val="00C9331F"/>
    <w:rsid w:val="00C93F40"/>
    <w:rsid w:val="00C94F98"/>
    <w:rsid w:val="00CA269C"/>
    <w:rsid w:val="00CA32CC"/>
    <w:rsid w:val="00CA3D0C"/>
    <w:rsid w:val="00CA57C0"/>
    <w:rsid w:val="00CB3E26"/>
    <w:rsid w:val="00CC1D67"/>
    <w:rsid w:val="00CC513B"/>
    <w:rsid w:val="00CC5BDF"/>
    <w:rsid w:val="00CC6D04"/>
    <w:rsid w:val="00CC7149"/>
    <w:rsid w:val="00CC77B9"/>
    <w:rsid w:val="00CE0D75"/>
    <w:rsid w:val="00CE4C56"/>
    <w:rsid w:val="00CF7F26"/>
    <w:rsid w:val="00D02122"/>
    <w:rsid w:val="00D02516"/>
    <w:rsid w:val="00D0743B"/>
    <w:rsid w:val="00D144AE"/>
    <w:rsid w:val="00D37243"/>
    <w:rsid w:val="00D4068A"/>
    <w:rsid w:val="00D424EA"/>
    <w:rsid w:val="00D443E6"/>
    <w:rsid w:val="00D571A7"/>
    <w:rsid w:val="00D57972"/>
    <w:rsid w:val="00D60F8F"/>
    <w:rsid w:val="00D675A9"/>
    <w:rsid w:val="00D738D6"/>
    <w:rsid w:val="00D755EB"/>
    <w:rsid w:val="00D76048"/>
    <w:rsid w:val="00D848DD"/>
    <w:rsid w:val="00D85C3F"/>
    <w:rsid w:val="00D87E00"/>
    <w:rsid w:val="00D9134D"/>
    <w:rsid w:val="00DA0CFA"/>
    <w:rsid w:val="00DA171C"/>
    <w:rsid w:val="00DA7A03"/>
    <w:rsid w:val="00DB1818"/>
    <w:rsid w:val="00DB39F1"/>
    <w:rsid w:val="00DB7EBB"/>
    <w:rsid w:val="00DC309B"/>
    <w:rsid w:val="00DC4DA2"/>
    <w:rsid w:val="00DC7EFF"/>
    <w:rsid w:val="00DD1A0C"/>
    <w:rsid w:val="00DD4C17"/>
    <w:rsid w:val="00DD5E68"/>
    <w:rsid w:val="00DD74A5"/>
    <w:rsid w:val="00DE5B8A"/>
    <w:rsid w:val="00DF2B1F"/>
    <w:rsid w:val="00DF62CD"/>
    <w:rsid w:val="00DF7632"/>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8554F"/>
    <w:rsid w:val="00E90236"/>
    <w:rsid w:val="00E91954"/>
    <w:rsid w:val="00E933BB"/>
    <w:rsid w:val="00E944A0"/>
    <w:rsid w:val="00EA13B6"/>
    <w:rsid w:val="00EA15B0"/>
    <w:rsid w:val="00EA5EA7"/>
    <w:rsid w:val="00EB6D75"/>
    <w:rsid w:val="00EB6FA4"/>
    <w:rsid w:val="00EC161C"/>
    <w:rsid w:val="00EC4A25"/>
    <w:rsid w:val="00ED1D71"/>
    <w:rsid w:val="00ED444C"/>
    <w:rsid w:val="00ED4F27"/>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9008D"/>
    <w:rsid w:val="00F93BAF"/>
    <w:rsid w:val="00F97DEA"/>
    <w:rsid w:val="00FA1266"/>
    <w:rsid w:val="00FA1729"/>
    <w:rsid w:val="00FA4B89"/>
    <w:rsid w:val="00FA773B"/>
    <w:rsid w:val="00FB1326"/>
    <w:rsid w:val="00FC1192"/>
    <w:rsid w:val="00FC707F"/>
    <w:rsid w:val="00FD0493"/>
    <w:rsid w:val="00FD378C"/>
    <w:rsid w:val="00FD4CD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docId w15:val="{7362A16A-7F5E-4A38-9BCD-D5341F7C9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7.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CF1C9-6EA2-484D-A28C-4AEF44BAA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7</Pages>
  <Words>2030</Words>
  <Characters>11575</Characters>
  <Application>Microsoft Office Word</Application>
  <DocSecurity>0</DocSecurity>
  <Lines>96</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13578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2022-05-25T14:27:00Z</cp:lastPrinted>
  <dcterms:created xsi:type="dcterms:W3CDTF">2023-08-24T07:37:00Z</dcterms:created>
  <dcterms:modified xsi:type="dcterms:W3CDTF">2023-09-04T08:36:00Z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1692633553</vt:lpwstr>
  </property>
</Properties>
</file>