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C92F3" w14:textId="16A9D5FC" w:rsidR="003B6B12" w:rsidRPr="00F43CCC" w:rsidRDefault="003B6B12" w:rsidP="003B6B12">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sidR="00135E40">
        <w:rPr>
          <w:b/>
          <w:bCs/>
          <w:noProof/>
          <w:sz w:val="24"/>
          <w:lang w:val="en-US" w:eastAsia="zh-CN"/>
        </w:rPr>
        <w:t>8</w:t>
      </w:r>
      <w:r w:rsidRPr="00F43CCC">
        <w:rPr>
          <w:b/>
          <w:bCs/>
          <w:noProof/>
          <w:sz w:val="24"/>
          <w:lang w:val="en-US" w:eastAsia="zh-CN"/>
        </w:rPr>
        <w:tab/>
      </w:r>
      <w:r w:rsidRPr="00D31696">
        <w:rPr>
          <w:b/>
          <w:bCs/>
          <w:noProof/>
          <w:sz w:val="24"/>
          <w:lang w:val="en-US" w:eastAsia="zh-CN"/>
        </w:rPr>
        <w:t>R4-2</w:t>
      </w:r>
      <w:r w:rsidR="00CD151C">
        <w:rPr>
          <w:b/>
          <w:bCs/>
          <w:noProof/>
          <w:sz w:val="24"/>
          <w:lang w:val="en-US" w:eastAsia="zh-CN"/>
        </w:rPr>
        <w:t>314654</w:t>
      </w:r>
    </w:p>
    <w:p w14:paraId="106E38D7" w14:textId="2E131749" w:rsidR="003B6B12" w:rsidRPr="00F43CCC" w:rsidRDefault="00E90236" w:rsidP="003B6B12">
      <w:pPr>
        <w:pStyle w:val="CRCoverPage"/>
        <w:tabs>
          <w:tab w:val="right" w:pos="9639"/>
        </w:tabs>
        <w:spacing w:after="0"/>
        <w:rPr>
          <w:b/>
          <w:bCs/>
          <w:noProof/>
          <w:sz w:val="24"/>
          <w:lang w:val="en-US" w:eastAsia="zh-CN"/>
        </w:rPr>
      </w:pPr>
      <w:r>
        <w:rPr>
          <w:rFonts w:hint="eastAsia"/>
          <w:b/>
          <w:bCs/>
          <w:noProof/>
          <w:sz w:val="24"/>
          <w:lang w:val="en-US" w:eastAsia="zh-CN"/>
        </w:rPr>
        <w:t>Toulouse</w:t>
      </w:r>
      <w:r w:rsidR="003B6B12">
        <w:rPr>
          <w:rFonts w:hint="eastAsia"/>
          <w:b/>
          <w:bCs/>
          <w:noProof/>
          <w:sz w:val="24"/>
          <w:lang w:val="en-US" w:eastAsia="zh-CN"/>
        </w:rPr>
        <w:t xml:space="preserve">, </w:t>
      </w:r>
      <w:r>
        <w:rPr>
          <w:rFonts w:hint="eastAsia"/>
          <w:b/>
          <w:bCs/>
          <w:noProof/>
          <w:sz w:val="24"/>
          <w:lang w:val="en-US" w:eastAsia="zh-CN"/>
        </w:rPr>
        <w:t>France</w:t>
      </w:r>
      <w:r w:rsidR="003B6B12">
        <w:rPr>
          <w:rFonts w:hint="eastAsia"/>
          <w:b/>
          <w:bCs/>
          <w:noProof/>
          <w:sz w:val="24"/>
          <w:lang w:val="en-US" w:eastAsia="zh-CN"/>
        </w:rPr>
        <w:t>,</w:t>
      </w:r>
      <w:r w:rsidR="003B6B12" w:rsidRPr="00F43CCC">
        <w:rPr>
          <w:b/>
          <w:bCs/>
          <w:noProof/>
          <w:sz w:val="24"/>
          <w:lang w:val="en-US" w:eastAsia="zh-CN"/>
        </w:rPr>
        <w:t xml:space="preserve"> </w:t>
      </w:r>
      <w:r>
        <w:rPr>
          <w:rFonts w:hint="eastAsia"/>
          <w:b/>
          <w:bCs/>
          <w:noProof/>
          <w:sz w:val="24"/>
          <w:lang w:val="en-US" w:eastAsia="zh-CN"/>
        </w:rPr>
        <w:t>August</w:t>
      </w:r>
      <w:r w:rsidR="003B6B12">
        <w:rPr>
          <w:rFonts w:hint="eastAsia"/>
          <w:b/>
          <w:bCs/>
          <w:noProof/>
          <w:sz w:val="24"/>
          <w:lang w:val="en-US" w:eastAsia="zh-CN"/>
        </w:rPr>
        <w:t xml:space="preserve"> </w:t>
      </w:r>
      <w:r>
        <w:rPr>
          <w:rFonts w:hint="eastAsia"/>
          <w:b/>
          <w:bCs/>
          <w:noProof/>
          <w:sz w:val="24"/>
          <w:lang w:val="en-US" w:eastAsia="zh-CN"/>
        </w:rPr>
        <w:t>21</w:t>
      </w:r>
      <w:r w:rsidR="0006422F">
        <w:rPr>
          <w:b/>
          <w:bCs/>
          <w:noProof/>
          <w:sz w:val="24"/>
          <w:lang w:val="en-US" w:eastAsia="zh-CN"/>
        </w:rPr>
        <w:t>st</w:t>
      </w:r>
      <w:r w:rsidR="003B6B12" w:rsidRPr="00F43CCC">
        <w:rPr>
          <w:b/>
          <w:bCs/>
          <w:noProof/>
          <w:sz w:val="24"/>
          <w:lang w:val="en-US" w:eastAsia="zh-CN"/>
        </w:rPr>
        <w:t xml:space="preserve"> – </w:t>
      </w:r>
      <w:r>
        <w:rPr>
          <w:rFonts w:hint="eastAsia"/>
          <w:b/>
          <w:bCs/>
          <w:noProof/>
          <w:sz w:val="24"/>
          <w:lang w:val="en-US" w:eastAsia="zh-CN"/>
        </w:rPr>
        <w:t>August</w:t>
      </w:r>
      <w:r w:rsidR="003B6B12">
        <w:rPr>
          <w:rFonts w:hint="eastAsia"/>
          <w:b/>
          <w:bCs/>
          <w:noProof/>
          <w:sz w:val="24"/>
          <w:lang w:val="en-US" w:eastAsia="zh-CN"/>
        </w:rPr>
        <w:t xml:space="preserve"> 2</w:t>
      </w:r>
      <w:r>
        <w:rPr>
          <w:rFonts w:hint="eastAsia"/>
          <w:b/>
          <w:bCs/>
          <w:noProof/>
          <w:sz w:val="24"/>
          <w:lang w:val="en-US" w:eastAsia="zh-CN"/>
        </w:rPr>
        <w:t>5</w:t>
      </w:r>
      <w:r w:rsidR="0006422F">
        <w:rPr>
          <w:b/>
          <w:bCs/>
          <w:noProof/>
          <w:sz w:val="24"/>
          <w:lang w:val="en-US" w:eastAsia="zh-CN"/>
        </w:rPr>
        <w:t>th</w:t>
      </w:r>
      <w:r w:rsidR="003B6B12" w:rsidRPr="00F43CCC">
        <w:rPr>
          <w:b/>
          <w:bCs/>
          <w:noProof/>
          <w:sz w:val="24"/>
          <w:lang w:val="en-US" w:eastAsia="zh-CN"/>
        </w:rPr>
        <w:t>, 202</w:t>
      </w:r>
      <w:r w:rsidR="003B6B12">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B12" w:rsidRPr="00702E34" w14:paraId="34608F7B" w14:textId="77777777" w:rsidTr="005B7B8D">
        <w:tc>
          <w:tcPr>
            <w:tcW w:w="9641" w:type="dxa"/>
            <w:gridSpan w:val="9"/>
            <w:tcBorders>
              <w:top w:val="single" w:sz="4" w:space="0" w:color="auto"/>
              <w:left w:val="single" w:sz="4" w:space="0" w:color="auto"/>
              <w:right w:val="single" w:sz="4" w:space="0" w:color="auto"/>
            </w:tcBorders>
          </w:tcPr>
          <w:p w14:paraId="6F874B4C" w14:textId="77777777" w:rsidR="003B6B12" w:rsidRPr="00702E34" w:rsidRDefault="003B6B12" w:rsidP="005B7B8D">
            <w:pPr>
              <w:tabs>
                <w:tab w:val="left" w:pos="288"/>
                <w:tab w:val="right" w:pos="9557"/>
              </w:tabs>
              <w:spacing w:after="0"/>
              <w:rPr>
                <w:rFonts w:ascii="Arial" w:eastAsia="SimSun" w:hAnsi="Arial"/>
                <w:i/>
                <w:noProof/>
                <w:lang w:eastAsia="zh-CN"/>
              </w:rPr>
            </w:pPr>
            <w:r>
              <w:rPr>
                <w:rFonts w:ascii="Arial" w:eastAsia="SimSun" w:hAnsi="Arial"/>
                <w:i/>
                <w:noProof/>
                <w:sz w:val="14"/>
              </w:rPr>
              <w:tab/>
            </w:r>
            <w:r>
              <w:rPr>
                <w:rFonts w:ascii="Arial" w:eastAsia="SimSun" w:hAnsi="Arial"/>
                <w:i/>
                <w:noProof/>
                <w:sz w:val="14"/>
              </w:rPr>
              <w:tab/>
            </w:r>
            <w:r w:rsidRPr="00702E34">
              <w:rPr>
                <w:rFonts w:ascii="Arial" w:eastAsia="SimSun" w:hAnsi="Arial"/>
                <w:i/>
                <w:noProof/>
                <w:sz w:val="14"/>
              </w:rPr>
              <w:t>CR-Form-v12.</w:t>
            </w:r>
            <w:r>
              <w:rPr>
                <w:rFonts w:ascii="Arial" w:eastAsia="SimSun" w:hAnsi="Arial" w:hint="eastAsia"/>
                <w:i/>
                <w:noProof/>
                <w:sz w:val="14"/>
                <w:lang w:eastAsia="zh-CN"/>
              </w:rPr>
              <w:t>2</w:t>
            </w:r>
          </w:p>
        </w:tc>
      </w:tr>
      <w:tr w:rsidR="003B6B12" w:rsidRPr="00702E34" w14:paraId="34241A44" w14:textId="77777777" w:rsidTr="005B7B8D">
        <w:tc>
          <w:tcPr>
            <w:tcW w:w="9641" w:type="dxa"/>
            <w:gridSpan w:val="9"/>
            <w:tcBorders>
              <w:left w:val="single" w:sz="4" w:space="0" w:color="auto"/>
              <w:right w:val="single" w:sz="4" w:space="0" w:color="auto"/>
            </w:tcBorders>
          </w:tcPr>
          <w:p w14:paraId="776D38AC"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32"/>
              </w:rPr>
              <w:t>CHANGE REQUEST</w:t>
            </w:r>
          </w:p>
        </w:tc>
      </w:tr>
      <w:tr w:rsidR="003B6B12" w:rsidRPr="00702E34" w14:paraId="5BEE2D83" w14:textId="77777777" w:rsidTr="005B7B8D">
        <w:tc>
          <w:tcPr>
            <w:tcW w:w="9641" w:type="dxa"/>
            <w:gridSpan w:val="9"/>
            <w:tcBorders>
              <w:left w:val="single" w:sz="4" w:space="0" w:color="auto"/>
              <w:right w:val="single" w:sz="4" w:space="0" w:color="auto"/>
            </w:tcBorders>
          </w:tcPr>
          <w:p w14:paraId="68107F3D" w14:textId="77777777" w:rsidR="003B6B12" w:rsidRPr="00702E34" w:rsidRDefault="003B6B12" w:rsidP="005B7B8D">
            <w:pPr>
              <w:spacing w:after="0"/>
              <w:rPr>
                <w:rFonts w:ascii="Arial" w:eastAsia="SimSun" w:hAnsi="Arial"/>
                <w:noProof/>
                <w:sz w:val="8"/>
                <w:szCs w:val="8"/>
              </w:rPr>
            </w:pPr>
          </w:p>
        </w:tc>
      </w:tr>
      <w:tr w:rsidR="003B6B12" w:rsidRPr="00702E34" w14:paraId="0A32B7BE" w14:textId="77777777" w:rsidTr="005B7B8D">
        <w:tc>
          <w:tcPr>
            <w:tcW w:w="142" w:type="dxa"/>
            <w:tcBorders>
              <w:left w:val="single" w:sz="4" w:space="0" w:color="auto"/>
            </w:tcBorders>
          </w:tcPr>
          <w:p w14:paraId="5B54D913" w14:textId="77777777" w:rsidR="003B6B12" w:rsidRPr="00702E34" w:rsidRDefault="003B6B12" w:rsidP="005B7B8D">
            <w:pPr>
              <w:spacing w:after="0"/>
              <w:jc w:val="right"/>
              <w:rPr>
                <w:rFonts w:ascii="Arial" w:eastAsia="SimSun" w:hAnsi="Arial"/>
                <w:noProof/>
              </w:rPr>
            </w:pPr>
          </w:p>
        </w:tc>
        <w:tc>
          <w:tcPr>
            <w:tcW w:w="1559" w:type="dxa"/>
            <w:shd w:val="pct30" w:color="FFFF00" w:fill="auto"/>
          </w:tcPr>
          <w:p w14:paraId="6118899D" w14:textId="57D9A233" w:rsidR="003B6B12" w:rsidRPr="00702E34" w:rsidRDefault="003B6B12" w:rsidP="005B7B8D">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10</w:t>
            </w:r>
            <w:r w:rsidR="00AD1D5C">
              <w:rPr>
                <w:rFonts w:ascii="Arial" w:eastAsia="SimSun" w:hAnsi="Arial"/>
                <w:b/>
                <w:noProof/>
                <w:sz w:val="28"/>
                <w:lang w:eastAsia="zh-CN"/>
              </w:rPr>
              <w:t>1-5</w:t>
            </w:r>
          </w:p>
        </w:tc>
        <w:tc>
          <w:tcPr>
            <w:tcW w:w="709" w:type="dxa"/>
          </w:tcPr>
          <w:p w14:paraId="05643277"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6FF0BE51" w14:textId="5730A6F5" w:rsidR="003B6B12" w:rsidRPr="00702E34" w:rsidRDefault="0060119D" w:rsidP="005B7B8D">
            <w:pPr>
              <w:spacing w:after="0"/>
              <w:jc w:val="center"/>
              <w:rPr>
                <w:rFonts w:ascii="Arial" w:eastAsia="SimSun" w:hAnsi="Arial"/>
                <w:noProof/>
                <w:lang w:eastAsia="zh-CN"/>
              </w:rPr>
            </w:pPr>
            <w:r>
              <w:rPr>
                <w:rFonts w:ascii="Arial" w:eastAsia="SimSun" w:hAnsi="Arial"/>
                <w:b/>
                <w:noProof/>
                <w:sz w:val="28"/>
                <w:lang w:eastAsia="zh-CN"/>
              </w:rPr>
              <w:t>0033</w:t>
            </w:r>
          </w:p>
        </w:tc>
        <w:tc>
          <w:tcPr>
            <w:tcW w:w="709" w:type="dxa"/>
          </w:tcPr>
          <w:p w14:paraId="01C22762" w14:textId="77777777" w:rsidR="003B6B12" w:rsidRPr="00702E34" w:rsidRDefault="003B6B12" w:rsidP="005B7B8D">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106D9B1E" w14:textId="65D86006" w:rsidR="003B6B12" w:rsidRPr="00702E34" w:rsidRDefault="0039559B" w:rsidP="005B7B8D">
            <w:pPr>
              <w:spacing w:after="0"/>
              <w:jc w:val="center"/>
              <w:rPr>
                <w:rFonts w:ascii="Arial" w:eastAsia="SimSun" w:hAnsi="Arial"/>
                <w:b/>
                <w:noProof/>
                <w:lang w:eastAsia="zh-CN"/>
              </w:rPr>
            </w:pPr>
            <w:r>
              <w:rPr>
                <w:rFonts w:ascii="Arial" w:eastAsia="SimSun" w:hAnsi="Arial"/>
                <w:b/>
                <w:noProof/>
                <w:sz w:val="28"/>
                <w:lang w:eastAsia="zh-CN"/>
              </w:rPr>
              <w:t>1</w:t>
            </w:r>
          </w:p>
        </w:tc>
        <w:tc>
          <w:tcPr>
            <w:tcW w:w="2410" w:type="dxa"/>
          </w:tcPr>
          <w:p w14:paraId="57E49070" w14:textId="77777777" w:rsidR="003B6B12" w:rsidRPr="00702E34" w:rsidRDefault="003B6B12" w:rsidP="005B7B8D">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7685EE8D" w14:textId="03DED4E0" w:rsidR="003B6B12" w:rsidRPr="00702E34" w:rsidRDefault="003B6B12" w:rsidP="000C3B1F">
            <w:pPr>
              <w:spacing w:after="0"/>
              <w:jc w:val="center"/>
              <w:rPr>
                <w:rFonts w:ascii="Arial" w:eastAsia="SimSun"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317846">
              <w:rPr>
                <w:rFonts w:ascii="Arial" w:eastAsia="SimSun" w:hAnsi="Arial" w:hint="eastAsia"/>
                <w:b/>
                <w:noProof/>
                <w:sz w:val="28"/>
                <w:lang w:eastAsia="zh-CN"/>
              </w:rPr>
              <w:t>1</w:t>
            </w:r>
            <w:r w:rsidR="00317846">
              <w:rPr>
                <w:rFonts w:ascii="Arial" w:eastAsia="SimSun" w:hAnsi="Arial"/>
                <w:b/>
                <w:noProof/>
                <w:sz w:val="28"/>
                <w:lang w:eastAsia="zh-CN"/>
              </w:rPr>
              <w:t>8</w:t>
            </w:r>
            <w:r w:rsidRPr="00702E34">
              <w:rPr>
                <w:rFonts w:ascii="Arial" w:eastAsia="SimSun" w:hAnsi="Arial" w:hint="eastAsia"/>
                <w:b/>
                <w:noProof/>
                <w:sz w:val="28"/>
                <w:lang w:eastAsia="zh-CN"/>
              </w:rPr>
              <w:t>.</w:t>
            </w:r>
            <w:r w:rsidR="00317846">
              <w:rPr>
                <w:rFonts w:ascii="Arial" w:eastAsia="SimSun" w:hAnsi="Arial"/>
                <w:b/>
                <w:noProof/>
                <w:sz w:val="28"/>
                <w:lang w:eastAsia="zh-CN"/>
              </w:rPr>
              <w:t>2</w:t>
            </w:r>
            <w:r w:rsidRPr="00702E34">
              <w:rPr>
                <w:rFonts w:ascii="Arial" w:eastAsia="SimSun" w:hAnsi="Arial" w:hint="eastAsia"/>
                <w:b/>
                <w:noProof/>
                <w:sz w:val="28"/>
                <w:lang w:eastAsia="zh-CN"/>
              </w:rPr>
              <w:t>.0</w:t>
            </w:r>
            <w:r w:rsidRPr="00702E34">
              <w:rPr>
                <w:rFonts w:ascii="Arial" w:eastAsia="SimSun" w:hAnsi="Arial"/>
                <w:b/>
                <w:noProof/>
                <w:sz w:val="28"/>
                <w:lang w:eastAsia="zh-CN"/>
              </w:rPr>
              <w:fldChar w:fldCharType="end"/>
            </w:r>
          </w:p>
        </w:tc>
        <w:tc>
          <w:tcPr>
            <w:tcW w:w="143" w:type="dxa"/>
            <w:tcBorders>
              <w:right w:val="single" w:sz="4" w:space="0" w:color="auto"/>
            </w:tcBorders>
          </w:tcPr>
          <w:p w14:paraId="0B1D9D93" w14:textId="77777777" w:rsidR="003B6B12" w:rsidRPr="00702E34" w:rsidRDefault="003B6B12" w:rsidP="005B7B8D">
            <w:pPr>
              <w:spacing w:after="0"/>
              <w:rPr>
                <w:rFonts w:ascii="Arial" w:eastAsia="SimSun" w:hAnsi="Arial"/>
                <w:noProof/>
              </w:rPr>
            </w:pPr>
          </w:p>
        </w:tc>
      </w:tr>
      <w:tr w:rsidR="003B6B12" w:rsidRPr="00702E34" w14:paraId="139D7340" w14:textId="77777777" w:rsidTr="005B7B8D">
        <w:tc>
          <w:tcPr>
            <w:tcW w:w="9641" w:type="dxa"/>
            <w:gridSpan w:val="9"/>
            <w:tcBorders>
              <w:left w:val="single" w:sz="4" w:space="0" w:color="auto"/>
              <w:right w:val="single" w:sz="4" w:space="0" w:color="auto"/>
            </w:tcBorders>
          </w:tcPr>
          <w:p w14:paraId="56BFB55C" w14:textId="77777777" w:rsidR="003B6B12" w:rsidRPr="00702E34" w:rsidRDefault="003B6B12" w:rsidP="005B7B8D">
            <w:pPr>
              <w:spacing w:after="0"/>
              <w:rPr>
                <w:rFonts w:ascii="Arial" w:eastAsia="SimSun" w:hAnsi="Arial"/>
                <w:noProof/>
              </w:rPr>
            </w:pPr>
          </w:p>
        </w:tc>
      </w:tr>
      <w:tr w:rsidR="003B6B12" w:rsidRPr="00702E34" w14:paraId="336D769D" w14:textId="77777777" w:rsidTr="005B7B8D">
        <w:tc>
          <w:tcPr>
            <w:tcW w:w="9641" w:type="dxa"/>
            <w:gridSpan w:val="9"/>
            <w:tcBorders>
              <w:top w:val="single" w:sz="4" w:space="0" w:color="auto"/>
            </w:tcBorders>
          </w:tcPr>
          <w:p w14:paraId="1A5B1626" w14:textId="77777777" w:rsidR="003B6B12" w:rsidRPr="00702E34" w:rsidRDefault="003B6B12" w:rsidP="005B7B8D">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3B6B12" w:rsidRPr="00702E34" w14:paraId="16B26033" w14:textId="77777777" w:rsidTr="005B7B8D">
        <w:tc>
          <w:tcPr>
            <w:tcW w:w="9641" w:type="dxa"/>
            <w:gridSpan w:val="9"/>
          </w:tcPr>
          <w:p w14:paraId="096C3177" w14:textId="77777777" w:rsidR="003B6B12" w:rsidRPr="00702E34" w:rsidRDefault="003B6B12" w:rsidP="005B7B8D">
            <w:pPr>
              <w:spacing w:after="0"/>
              <w:rPr>
                <w:rFonts w:ascii="Arial" w:eastAsia="SimSun" w:hAnsi="Arial"/>
                <w:noProof/>
                <w:sz w:val="8"/>
                <w:szCs w:val="8"/>
              </w:rPr>
            </w:pPr>
          </w:p>
        </w:tc>
      </w:tr>
    </w:tbl>
    <w:p w14:paraId="54214052" w14:textId="77777777" w:rsidR="003B6B12" w:rsidRPr="00702E34" w:rsidRDefault="003B6B12" w:rsidP="003B6B1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B12" w:rsidRPr="00702E34" w14:paraId="5D47CDED" w14:textId="77777777" w:rsidTr="005B7B8D">
        <w:tc>
          <w:tcPr>
            <w:tcW w:w="2835" w:type="dxa"/>
          </w:tcPr>
          <w:p w14:paraId="1AAD61AF" w14:textId="77777777" w:rsidR="003B6B12" w:rsidRPr="00702E34" w:rsidRDefault="003B6B12" w:rsidP="005B7B8D">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08892C87"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DE221" w14:textId="77777777" w:rsidR="003B6B12" w:rsidRPr="00702E34" w:rsidRDefault="003B6B12" w:rsidP="005B7B8D">
            <w:pPr>
              <w:spacing w:after="0"/>
              <w:jc w:val="center"/>
              <w:rPr>
                <w:rFonts w:ascii="Arial" w:eastAsia="SimSun" w:hAnsi="Arial"/>
                <w:b/>
                <w:caps/>
                <w:noProof/>
              </w:rPr>
            </w:pPr>
          </w:p>
        </w:tc>
        <w:tc>
          <w:tcPr>
            <w:tcW w:w="709" w:type="dxa"/>
            <w:tcBorders>
              <w:left w:val="single" w:sz="4" w:space="0" w:color="auto"/>
            </w:tcBorders>
          </w:tcPr>
          <w:p w14:paraId="2558D07A"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28C8B" w14:textId="38E8AE1B" w:rsidR="003B6B12" w:rsidRPr="00702E34" w:rsidRDefault="0039559B" w:rsidP="005B7B8D">
            <w:pPr>
              <w:spacing w:after="0"/>
              <w:jc w:val="center"/>
              <w:rPr>
                <w:rFonts w:ascii="Arial" w:eastAsia="SimSun" w:hAnsi="Arial"/>
                <w:b/>
                <w:caps/>
                <w:noProof/>
              </w:rPr>
            </w:pPr>
            <w:r>
              <w:rPr>
                <w:rFonts w:ascii="Arial" w:eastAsia="SimSun" w:hAnsi="Arial"/>
                <w:b/>
                <w:caps/>
                <w:noProof/>
              </w:rPr>
              <w:t>x</w:t>
            </w:r>
          </w:p>
        </w:tc>
        <w:tc>
          <w:tcPr>
            <w:tcW w:w="2126" w:type="dxa"/>
          </w:tcPr>
          <w:p w14:paraId="2316A17D"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E0EF4" w14:textId="3B0EA53F" w:rsidR="003B6B12" w:rsidRPr="00702E34" w:rsidRDefault="003B6B12" w:rsidP="005B7B8D">
            <w:pPr>
              <w:spacing w:after="0"/>
              <w:jc w:val="center"/>
              <w:rPr>
                <w:rFonts w:ascii="Arial" w:eastAsia="SimSun" w:hAnsi="Arial"/>
                <w:b/>
                <w:caps/>
                <w:noProof/>
                <w:lang w:eastAsia="zh-CN"/>
              </w:rPr>
            </w:pPr>
          </w:p>
        </w:tc>
        <w:tc>
          <w:tcPr>
            <w:tcW w:w="1418" w:type="dxa"/>
            <w:tcBorders>
              <w:left w:val="nil"/>
            </w:tcBorders>
          </w:tcPr>
          <w:p w14:paraId="05D0789E"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EDF0" w14:textId="77777777" w:rsidR="003B6B12" w:rsidRPr="00702E34" w:rsidRDefault="003B6B12" w:rsidP="005B7B8D">
            <w:pPr>
              <w:spacing w:after="0"/>
              <w:jc w:val="center"/>
              <w:rPr>
                <w:rFonts w:ascii="Arial" w:eastAsia="SimSun" w:hAnsi="Arial"/>
                <w:b/>
                <w:bCs/>
                <w:caps/>
                <w:noProof/>
              </w:rPr>
            </w:pPr>
          </w:p>
        </w:tc>
      </w:tr>
    </w:tbl>
    <w:p w14:paraId="26B3F0B7" w14:textId="77777777" w:rsidR="003B6B12" w:rsidRPr="00702E34" w:rsidRDefault="003B6B12" w:rsidP="003B6B1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6B12" w:rsidRPr="00702E34" w14:paraId="3A65C9B3" w14:textId="77777777" w:rsidTr="005B7B8D">
        <w:tc>
          <w:tcPr>
            <w:tcW w:w="9640" w:type="dxa"/>
            <w:gridSpan w:val="11"/>
          </w:tcPr>
          <w:p w14:paraId="60265A5F" w14:textId="77777777" w:rsidR="003B6B12" w:rsidRPr="00702E34" w:rsidRDefault="003B6B12" w:rsidP="005B7B8D">
            <w:pPr>
              <w:spacing w:after="0"/>
              <w:rPr>
                <w:rFonts w:ascii="Arial" w:eastAsia="SimSun" w:hAnsi="Arial"/>
                <w:noProof/>
                <w:sz w:val="8"/>
                <w:szCs w:val="8"/>
              </w:rPr>
            </w:pPr>
          </w:p>
        </w:tc>
      </w:tr>
      <w:tr w:rsidR="003B6B12" w:rsidRPr="00702E34" w14:paraId="143C1916" w14:textId="77777777" w:rsidTr="005B7B8D">
        <w:tc>
          <w:tcPr>
            <w:tcW w:w="1843" w:type="dxa"/>
            <w:tcBorders>
              <w:top w:val="single" w:sz="4" w:space="0" w:color="auto"/>
              <w:left w:val="single" w:sz="4" w:space="0" w:color="auto"/>
            </w:tcBorders>
          </w:tcPr>
          <w:p w14:paraId="6DF7B40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52C2BF92" w14:textId="7617C1A4" w:rsidR="003B6B12" w:rsidRPr="00702E34" w:rsidRDefault="003B6B12" w:rsidP="005B7B8D">
            <w:pPr>
              <w:spacing w:after="0"/>
              <w:ind w:left="100"/>
              <w:rPr>
                <w:rFonts w:ascii="Arial" w:eastAsia="SimSun" w:hAnsi="Arial"/>
                <w:noProof/>
                <w:lang w:eastAsia="zh-CN"/>
              </w:rPr>
            </w:pPr>
            <w:r w:rsidRPr="006D6DC2">
              <w:rPr>
                <w:rFonts w:ascii="Arial" w:eastAsia="SimSun" w:hAnsi="Arial"/>
                <w:lang w:eastAsia="zh-CN"/>
              </w:rPr>
              <w:t>CR for T</w:t>
            </w:r>
            <w:r>
              <w:rPr>
                <w:rFonts w:ascii="Arial" w:eastAsia="SimSun" w:hAnsi="Arial" w:hint="eastAsia"/>
                <w:lang w:eastAsia="zh-CN"/>
              </w:rPr>
              <w:t>S</w:t>
            </w:r>
            <w:r w:rsidRPr="006D6DC2">
              <w:rPr>
                <w:rFonts w:ascii="Arial" w:eastAsia="SimSun" w:hAnsi="Arial"/>
                <w:lang w:eastAsia="zh-CN"/>
              </w:rPr>
              <w:t xml:space="preserve"> 38.</w:t>
            </w:r>
            <w:r w:rsidR="00AD1D5C">
              <w:rPr>
                <w:rFonts w:ascii="Arial" w:eastAsia="SimSun" w:hAnsi="Arial" w:hint="eastAsia"/>
                <w:lang w:eastAsia="zh-CN"/>
              </w:rPr>
              <w:t>10</w:t>
            </w:r>
            <w:r w:rsidR="00AD1D5C">
              <w:rPr>
                <w:rFonts w:ascii="Arial" w:eastAsia="SimSun" w:hAnsi="Arial"/>
                <w:lang w:eastAsia="zh-CN"/>
              </w:rPr>
              <w:t>1-5 – Adding 30 MHz CBW for NTN UE</w:t>
            </w:r>
          </w:p>
        </w:tc>
      </w:tr>
      <w:tr w:rsidR="003B6B12" w:rsidRPr="00702E34" w14:paraId="0C108C05" w14:textId="77777777" w:rsidTr="005B7B8D">
        <w:tc>
          <w:tcPr>
            <w:tcW w:w="1843" w:type="dxa"/>
            <w:tcBorders>
              <w:left w:val="single" w:sz="4" w:space="0" w:color="auto"/>
            </w:tcBorders>
          </w:tcPr>
          <w:p w14:paraId="609B1AAF"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395BA688" w14:textId="77777777" w:rsidR="003B6B12" w:rsidRPr="00702E34" w:rsidRDefault="003B6B12" w:rsidP="005B7B8D">
            <w:pPr>
              <w:spacing w:after="0"/>
              <w:rPr>
                <w:rFonts w:ascii="Arial" w:eastAsia="SimSun" w:hAnsi="Arial"/>
                <w:noProof/>
                <w:sz w:val="8"/>
                <w:szCs w:val="8"/>
              </w:rPr>
            </w:pPr>
          </w:p>
        </w:tc>
      </w:tr>
      <w:tr w:rsidR="003B6B12" w:rsidRPr="00702E34" w14:paraId="0AADB956" w14:textId="77777777" w:rsidTr="005B7B8D">
        <w:tc>
          <w:tcPr>
            <w:tcW w:w="1843" w:type="dxa"/>
            <w:tcBorders>
              <w:left w:val="single" w:sz="4" w:space="0" w:color="auto"/>
            </w:tcBorders>
          </w:tcPr>
          <w:p w14:paraId="71D862C5"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1552204C" w14:textId="5BEC9A0E" w:rsidR="003B6B12" w:rsidRPr="00702E34" w:rsidRDefault="00A309F4" w:rsidP="005B7B8D">
            <w:pPr>
              <w:spacing w:after="0"/>
              <w:ind w:left="100"/>
              <w:rPr>
                <w:rFonts w:ascii="Arial" w:eastAsia="SimSun" w:hAnsi="Arial"/>
                <w:noProof/>
                <w:lang w:eastAsia="zh-CN"/>
              </w:rPr>
            </w:pPr>
            <w:r>
              <w:rPr>
                <w:rFonts w:ascii="Arial" w:eastAsia="SimSun" w:hAnsi="Arial"/>
                <w:lang w:eastAsia="zh-CN"/>
              </w:rPr>
              <w:t xml:space="preserve">THALES, ZTE, CATT, Ericsson, </w:t>
            </w:r>
            <w:r w:rsidRPr="00594723">
              <w:rPr>
                <w:rFonts w:ascii="Arial" w:eastAsia="SimSun" w:hAnsi="Arial"/>
                <w:lang w:eastAsia="zh-CN"/>
              </w:rPr>
              <w:t>CAICT</w:t>
            </w:r>
          </w:p>
        </w:tc>
      </w:tr>
      <w:tr w:rsidR="003B6B12" w:rsidRPr="00702E34" w14:paraId="14AE651E" w14:textId="77777777" w:rsidTr="005B7B8D">
        <w:tc>
          <w:tcPr>
            <w:tcW w:w="1843" w:type="dxa"/>
            <w:tcBorders>
              <w:left w:val="single" w:sz="4" w:space="0" w:color="auto"/>
            </w:tcBorders>
          </w:tcPr>
          <w:p w14:paraId="45ABD4C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6C0EF3DD" w14:textId="77777777"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lang w:eastAsia="zh-CN"/>
              </w:rPr>
              <w:t>R4</w:t>
            </w:r>
          </w:p>
        </w:tc>
      </w:tr>
      <w:tr w:rsidR="003B6B12" w:rsidRPr="00702E34" w14:paraId="6E684E07" w14:textId="77777777" w:rsidTr="005B7B8D">
        <w:tc>
          <w:tcPr>
            <w:tcW w:w="1843" w:type="dxa"/>
            <w:tcBorders>
              <w:left w:val="single" w:sz="4" w:space="0" w:color="auto"/>
            </w:tcBorders>
          </w:tcPr>
          <w:p w14:paraId="0169DEBC"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55927390" w14:textId="77777777" w:rsidR="003B6B12" w:rsidRPr="00702E34" w:rsidRDefault="003B6B12" w:rsidP="005B7B8D">
            <w:pPr>
              <w:spacing w:after="0"/>
              <w:rPr>
                <w:rFonts w:ascii="Arial" w:eastAsia="SimSun" w:hAnsi="Arial"/>
                <w:noProof/>
                <w:sz w:val="8"/>
                <w:szCs w:val="8"/>
              </w:rPr>
            </w:pPr>
          </w:p>
        </w:tc>
      </w:tr>
      <w:tr w:rsidR="003B6B12" w:rsidRPr="00702E34" w14:paraId="3B1AF064" w14:textId="77777777" w:rsidTr="005B7B8D">
        <w:tc>
          <w:tcPr>
            <w:tcW w:w="1843" w:type="dxa"/>
            <w:tcBorders>
              <w:left w:val="single" w:sz="4" w:space="0" w:color="auto"/>
            </w:tcBorders>
          </w:tcPr>
          <w:p w14:paraId="32864B5E"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6506337B" w14:textId="47A2683C" w:rsidR="003B6B12" w:rsidRPr="00542D3E" w:rsidRDefault="00135E40" w:rsidP="005B7B8D">
            <w:pPr>
              <w:spacing w:after="0"/>
              <w:ind w:left="100"/>
              <w:rPr>
                <w:rFonts w:ascii="Arial" w:eastAsia="SimSun" w:hAnsi="Arial" w:cs="Arial"/>
                <w:noProof/>
                <w:lang w:val="fr-FR" w:eastAsia="zh-CN"/>
              </w:rPr>
            </w:pPr>
            <w:r w:rsidRPr="00542D3E">
              <w:rPr>
                <w:rFonts w:ascii="Arial" w:hAnsi="Arial" w:cs="Arial"/>
                <w:lang w:val="fr-FR"/>
              </w:rPr>
              <w:t>NR_NTN_CBW_30MHz-Core</w:t>
            </w:r>
          </w:p>
        </w:tc>
        <w:tc>
          <w:tcPr>
            <w:tcW w:w="567" w:type="dxa"/>
            <w:tcBorders>
              <w:left w:val="nil"/>
            </w:tcBorders>
          </w:tcPr>
          <w:p w14:paraId="39F1E9D3" w14:textId="77777777" w:rsidR="003B6B12" w:rsidRPr="00135E40" w:rsidRDefault="003B6B12" w:rsidP="005B7B8D">
            <w:pPr>
              <w:spacing w:after="0"/>
              <w:ind w:right="100"/>
              <w:rPr>
                <w:rFonts w:ascii="Arial" w:eastAsia="SimSun" w:hAnsi="Arial"/>
                <w:noProof/>
                <w:lang w:val="fr-FR"/>
              </w:rPr>
            </w:pPr>
          </w:p>
        </w:tc>
        <w:tc>
          <w:tcPr>
            <w:tcW w:w="1417" w:type="dxa"/>
            <w:gridSpan w:val="3"/>
            <w:tcBorders>
              <w:left w:val="nil"/>
            </w:tcBorders>
          </w:tcPr>
          <w:p w14:paraId="10A40BF6" w14:textId="77777777" w:rsidR="003B6B12" w:rsidRPr="00702E34" w:rsidRDefault="003B6B12" w:rsidP="005B7B8D">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006B9AB6" w14:textId="5550A619" w:rsidR="003B6B12" w:rsidRPr="00702E34" w:rsidRDefault="003B6B12" w:rsidP="000C3B1F">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sidR="000C3B1F">
              <w:rPr>
                <w:rFonts w:ascii="Arial" w:eastAsia="SimSun" w:hAnsi="Arial" w:hint="eastAsia"/>
                <w:lang w:eastAsia="zh-CN"/>
              </w:rPr>
              <w:t>08</w:t>
            </w:r>
            <w:r w:rsidRPr="00702E34">
              <w:rPr>
                <w:rFonts w:ascii="Arial" w:eastAsia="SimSun" w:hAnsi="Arial" w:hint="eastAsia"/>
                <w:lang w:eastAsia="zh-CN"/>
              </w:rPr>
              <w:t>-</w:t>
            </w:r>
            <w:r>
              <w:rPr>
                <w:rFonts w:ascii="Arial" w:eastAsia="SimSun" w:hAnsi="Arial" w:hint="eastAsia"/>
                <w:lang w:eastAsia="zh-CN"/>
              </w:rPr>
              <w:t>1</w:t>
            </w:r>
            <w:r w:rsidR="008E1889">
              <w:rPr>
                <w:rFonts w:ascii="Arial" w:eastAsia="SimSun" w:hAnsi="Arial"/>
                <w:lang w:eastAsia="zh-CN"/>
              </w:rPr>
              <w:t>1</w:t>
            </w:r>
          </w:p>
        </w:tc>
      </w:tr>
      <w:tr w:rsidR="003B6B12" w:rsidRPr="00702E34" w14:paraId="006EB553" w14:textId="77777777" w:rsidTr="005B7B8D">
        <w:tc>
          <w:tcPr>
            <w:tcW w:w="1843" w:type="dxa"/>
            <w:tcBorders>
              <w:left w:val="single" w:sz="4" w:space="0" w:color="auto"/>
            </w:tcBorders>
          </w:tcPr>
          <w:p w14:paraId="1384EF9E" w14:textId="77777777" w:rsidR="003B6B12" w:rsidRPr="00702E34" w:rsidRDefault="003B6B12" w:rsidP="005B7B8D">
            <w:pPr>
              <w:spacing w:after="0"/>
              <w:rPr>
                <w:rFonts w:ascii="Arial" w:eastAsia="SimSun" w:hAnsi="Arial"/>
                <w:b/>
                <w:i/>
                <w:noProof/>
                <w:sz w:val="8"/>
                <w:szCs w:val="8"/>
              </w:rPr>
            </w:pPr>
          </w:p>
        </w:tc>
        <w:tc>
          <w:tcPr>
            <w:tcW w:w="1986" w:type="dxa"/>
            <w:gridSpan w:val="4"/>
          </w:tcPr>
          <w:p w14:paraId="6DE943AE" w14:textId="77777777" w:rsidR="003B6B12" w:rsidRPr="00702E34" w:rsidRDefault="003B6B12" w:rsidP="005B7B8D">
            <w:pPr>
              <w:spacing w:after="0"/>
              <w:rPr>
                <w:rFonts w:ascii="Arial" w:eastAsia="SimSun" w:hAnsi="Arial"/>
                <w:noProof/>
                <w:sz w:val="8"/>
                <w:szCs w:val="8"/>
              </w:rPr>
            </w:pPr>
          </w:p>
        </w:tc>
        <w:tc>
          <w:tcPr>
            <w:tcW w:w="2267" w:type="dxa"/>
            <w:gridSpan w:val="2"/>
          </w:tcPr>
          <w:p w14:paraId="28D66EC3" w14:textId="77777777" w:rsidR="003B6B12" w:rsidRPr="00702E34" w:rsidRDefault="003B6B12" w:rsidP="005B7B8D">
            <w:pPr>
              <w:spacing w:after="0"/>
              <w:rPr>
                <w:rFonts w:ascii="Arial" w:eastAsia="SimSun" w:hAnsi="Arial"/>
                <w:noProof/>
                <w:sz w:val="8"/>
                <w:szCs w:val="8"/>
              </w:rPr>
            </w:pPr>
          </w:p>
        </w:tc>
        <w:tc>
          <w:tcPr>
            <w:tcW w:w="1417" w:type="dxa"/>
            <w:gridSpan w:val="3"/>
          </w:tcPr>
          <w:p w14:paraId="4563EEC1" w14:textId="77777777" w:rsidR="003B6B12" w:rsidRPr="00702E34" w:rsidRDefault="003B6B12" w:rsidP="005B7B8D">
            <w:pPr>
              <w:spacing w:after="0"/>
              <w:rPr>
                <w:rFonts w:ascii="Arial" w:eastAsia="SimSun" w:hAnsi="Arial"/>
                <w:noProof/>
                <w:sz w:val="8"/>
                <w:szCs w:val="8"/>
              </w:rPr>
            </w:pPr>
          </w:p>
        </w:tc>
        <w:tc>
          <w:tcPr>
            <w:tcW w:w="2127" w:type="dxa"/>
            <w:tcBorders>
              <w:right w:val="single" w:sz="4" w:space="0" w:color="auto"/>
            </w:tcBorders>
          </w:tcPr>
          <w:p w14:paraId="25CB39A2" w14:textId="77777777" w:rsidR="003B6B12" w:rsidRPr="00702E34" w:rsidRDefault="003B6B12" w:rsidP="005B7B8D">
            <w:pPr>
              <w:spacing w:after="0"/>
              <w:rPr>
                <w:rFonts w:ascii="Arial" w:eastAsia="SimSun" w:hAnsi="Arial"/>
                <w:noProof/>
                <w:sz w:val="8"/>
                <w:szCs w:val="8"/>
              </w:rPr>
            </w:pPr>
          </w:p>
        </w:tc>
      </w:tr>
      <w:tr w:rsidR="003B6B12" w:rsidRPr="00702E34" w14:paraId="139BBFE1" w14:textId="77777777" w:rsidTr="005B7B8D">
        <w:trPr>
          <w:cantSplit/>
        </w:trPr>
        <w:tc>
          <w:tcPr>
            <w:tcW w:w="1843" w:type="dxa"/>
            <w:tcBorders>
              <w:left w:val="single" w:sz="4" w:space="0" w:color="auto"/>
            </w:tcBorders>
          </w:tcPr>
          <w:p w14:paraId="322EF0D8"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4DDA5115" w14:textId="2BBF9FA1" w:rsidR="003B6B12" w:rsidRPr="00702E34" w:rsidRDefault="00135E40" w:rsidP="005B7B8D">
            <w:pPr>
              <w:spacing w:after="0"/>
              <w:ind w:left="100" w:right="-609"/>
              <w:rPr>
                <w:rFonts w:ascii="Arial" w:eastAsia="SimSun" w:hAnsi="Arial"/>
                <w:b/>
                <w:noProof/>
                <w:lang w:eastAsia="zh-CN"/>
              </w:rPr>
            </w:pPr>
            <w:r>
              <w:rPr>
                <w:rFonts w:ascii="Arial" w:eastAsia="SimSun" w:hAnsi="Arial"/>
                <w:lang w:eastAsia="zh-CN"/>
              </w:rPr>
              <w:t>B</w:t>
            </w:r>
          </w:p>
        </w:tc>
        <w:tc>
          <w:tcPr>
            <w:tcW w:w="3402" w:type="dxa"/>
            <w:gridSpan w:val="5"/>
            <w:tcBorders>
              <w:left w:val="nil"/>
            </w:tcBorders>
          </w:tcPr>
          <w:p w14:paraId="4B6563F7" w14:textId="77777777" w:rsidR="003B6B12" w:rsidRPr="00702E34" w:rsidRDefault="003B6B12" w:rsidP="005B7B8D">
            <w:pPr>
              <w:spacing w:after="0"/>
              <w:rPr>
                <w:rFonts w:ascii="Arial" w:eastAsia="SimSun" w:hAnsi="Arial"/>
                <w:noProof/>
              </w:rPr>
            </w:pPr>
          </w:p>
        </w:tc>
        <w:tc>
          <w:tcPr>
            <w:tcW w:w="1417" w:type="dxa"/>
            <w:gridSpan w:val="3"/>
            <w:tcBorders>
              <w:left w:val="nil"/>
            </w:tcBorders>
          </w:tcPr>
          <w:p w14:paraId="0BB8C7FC" w14:textId="77777777" w:rsidR="003B6B12" w:rsidRPr="00702E34" w:rsidRDefault="003B6B12" w:rsidP="005B7B8D">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4ADCCC70" w14:textId="4B527F09"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w:t>
            </w:r>
            <w:r w:rsidR="007744F3">
              <w:rPr>
                <w:rFonts w:ascii="Arial" w:eastAsia="SimSun" w:hAnsi="Arial"/>
                <w:noProof/>
                <w:lang w:eastAsia="zh-CN"/>
              </w:rPr>
              <w:t>8</w:t>
            </w:r>
          </w:p>
        </w:tc>
      </w:tr>
      <w:tr w:rsidR="003B6B12" w:rsidRPr="00702E34" w14:paraId="42693060" w14:textId="77777777" w:rsidTr="005B7B8D">
        <w:tc>
          <w:tcPr>
            <w:tcW w:w="1843" w:type="dxa"/>
            <w:tcBorders>
              <w:left w:val="single" w:sz="4" w:space="0" w:color="auto"/>
              <w:bottom w:val="single" w:sz="4" w:space="0" w:color="auto"/>
            </w:tcBorders>
          </w:tcPr>
          <w:p w14:paraId="591CD063" w14:textId="77777777" w:rsidR="003B6B12" w:rsidRPr="00702E34" w:rsidRDefault="003B6B12" w:rsidP="005B7B8D">
            <w:pPr>
              <w:spacing w:after="0"/>
              <w:rPr>
                <w:rFonts w:ascii="Arial" w:eastAsia="SimSun" w:hAnsi="Arial"/>
                <w:b/>
                <w:i/>
                <w:noProof/>
              </w:rPr>
            </w:pPr>
          </w:p>
        </w:tc>
        <w:tc>
          <w:tcPr>
            <w:tcW w:w="4677" w:type="dxa"/>
            <w:gridSpan w:val="8"/>
            <w:tcBorders>
              <w:bottom w:val="single" w:sz="4" w:space="0" w:color="auto"/>
            </w:tcBorders>
          </w:tcPr>
          <w:p w14:paraId="417341E7" w14:textId="77777777" w:rsidR="003B6B12" w:rsidRPr="00702E34" w:rsidRDefault="003B6B12" w:rsidP="005B7B8D">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7DB40FE2" w14:textId="77777777" w:rsidR="003B6B12" w:rsidRPr="00702E34" w:rsidRDefault="003B6B12" w:rsidP="005B7B8D">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7FD2508D" w14:textId="77777777" w:rsidR="003B6B12" w:rsidRPr="00702E34" w:rsidRDefault="003B6B12" w:rsidP="005B7B8D">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3B6B12" w:rsidRPr="00702E34" w14:paraId="69C961C7" w14:textId="77777777" w:rsidTr="005B7B8D">
        <w:tc>
          <w:tcPr>
            <w:tcW w:w="1843" w:type="dxa"/>
          </w:tcPr>
          <w:p w14:paraId="5871B627" w14:textId="77777777" w:rsidR="003B6B12" w:rsidRPr="00702E34" w:rsidRDefault="003B6B12" w:rsidP="005B7B8D">
            <w:pPr>
              <w:spacing w:after="0"/>
              <w:rPr>
                <w:rFonts w:ascii="Arial" w:eastAsia="SimSun" w:hAnsi="Arial"/>
                <w:b/>
                <w:i/>
                <w:noProof/>
                <w:sz w:val="8"/>
                <w:szCs w:val="8"/>
              </w:rPr>
            </w:pPr>
          </w:p>
        </w:tc>
        <w:tc>
          <w:tcPr>
            <w:tcW w:w="7797" w:type="dxa"/>
            <w:gridSpan w:val="10"/>
          </w:tcPr>
          <w:p w14:paraId="1D65E9DC" w14:textId="77777777" w:rsidR="003B6B12" w:rsidRPr="00702E34" w:rsidRDefault="003B6B12" w:rsidP="005B7B8D">
            <w:pPr>
              <w:spacing w:after="0"/>
              <w:rPr>
                <w:rFonts w:ascii="Arial" w:eastAsia="SimSun" w:hAnsi="Arial"/>
                <w:noProof/>
                <w:sz w:val="8"/>
                <w:szCs w:val="8"/>
              </w:rPr>
            </w:pPr>
          </w:p>
        </w:tc>
      </w:tr>
      <w:tr w:rsidR="003B6B12" w:rsidRPr="00702E34" w14:paraId="3A10377E" w14:textId="77777777" w:rsidTr="005B7B8D">
        <w:tc>
          <w:tcPr>
            <w:tcW w:w="2694" w:type="dxa"/>
            <w:gridSpan w:val="2"/>
            <w:tcBorders>
              <w:top w:val="single" w:sz="4" w:space="0" w:color="auto"/>
              <w:left w:val="single" w:sz="4" w:space="0" w:color="auto"/>
            </w:tcBorders>
          </w:tcPr>
          <w:p w14:paraId="6DB90CB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63D53560" w14:textId="09B03125" w:rsidR="00135E40" w:rsidRPr="00604AFF" w:rsidRDefault="00135E40" w:rsidP="00135E40">
            <w:pPr>
              <w:rPr>
                <w:iCs/>
              </w:rPr>
            </w:pPr>
            <w:r w:rsidRPr="00604AFF">
              <w:rPr>
                <w:iCs/>
              </w:rPr>
              <w:t xml:space="preserve">The objective of the </w:t>
            </w:r>
            <w:r w:rsidRPr="00135E40">
              <w:rPr>
                <w:lang w:val="en-US"/>
              </w:rPr>
              <w:t>NR_NTN_CBW_30MHz-Core</w:t>
            </w:r>
            <w:r w:rsidRPr="00604AFF">
              <w:rPr>
                <w:iCs/>
              </w:rPr>
              <w:t xml:space="preserve"> </w:t>
            </w:r>
            <w:r>
              <w:rPr>
                <w:iCs/>
              </w:rPr>
              <w:t>(</w:t>
            </w:r>
            <w:r w:rsidRPr="00604AFF">
              <w:rPr>
                <w:iCs/>
              </w:rPr>
              <w:t>core part</w:t>
            </w:r>
            <w:r>
              <w:rPr>
                <w:iCs/>
              </w:rPr>
              <w:t>)</w:t>
            </w:r>
            <w:r w:rsidRPr="00604AFF">
              <w:rPr>
                <w:iCs/>
              </w:rPr>
              <w:t xml:space="preserve"> is to:</w:t>
            </w:r>
          </w:p>
          <w:p w14:paraId="056D7D0B" w14:textId="77777777" w:rsidR="00135E40" w:rsidRPr="00F43910" w:rsidRDefault="00135E40" w:rsidP="00135E40">
            <w:pPr>
              <w:pStyle w:val="ListParagraph"/>
              <w:numPr>
                <w:ilvl w:val="0"/>
                <w:numId w:val="17"/>
              </w:numPr>
              <w:spacing w:after="160" w:line="256" w:lineRule="auto"/>
              <w:rPr>
                <w:iCs/>
              </w:rPr>
            </w:pPr>
            <w:r>
              <w:rPr>
                <w:noProof/>
                <w:lang w:eastAsia="fr-FR"/>
              </w:rPr>
              <w:t>Define</w:t>
            </w:r>
            <w:r w:rsidRPr="00604AFF">
              <w:rPr>
                <w:noProof/>
                <w:lang w:eastAsia="fr-FR"/>
              </w:rPr>
              <w:t xml:space="preserve"> </w:t>
            </w: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r>
              <w:rPr>
                <w:noProof/>
                <w:lang w:eastAsia="fr-FR"/>
              </w:rPr>
              <w:t>;</w:t>
            </w:r>
          </w:p>
          <w:p w14:paraId="5462C851" w14:textId="77777777" w:rsidR="00135E40" w:rsidRPr="007E7F66" w:rsidRDefault="00135E40" w:rsidP="00135E40">
            <w:pPr>
              <w:pStyle w:val="B1"/>
              <w:numPr>
                <w:ilvl w:val="0"/>
                <w:numId w:val="17"/>
              </w:numPr>
              <w:overflowPunct w:val="0"/>
              <w:autoSpaceDE w:val="0"/>
              <w:autoSpaceDN w:val="0"/>
              <w:adjustRightInd w:val="0"/>
              <w:textAlignment w:val="baseline"/>
            </w:pPr>
            <w:r>
              <w:t>Introduce the corresponding SAN</w:t>
            </w:r>
            <w:r w:rsidRPr="00886288">
              <w:t xml:space="preserve"> and UE RF core requirement</w:t>
            </w:r>
            <w:r>
              <w:t>s</w:t>
            </w:r>
            <w:r w:rsidRPr="007E7F66">
              <w:t>, limited to clause 5 (Operating Bands and Channel Arrangement) requirements for these specifications</w:t>
            </w:r>
            <w:r>
              <w:t>.</w:t>
            </w:r>
          </w:p>
          <w:p w14:paraId="6CABA38A" w14:textId="77777777" w:rsidR="00135E40" w:rsidRPr="00D25D6B" w:rsidRDefault="00135E40" w:rsidP="00135E40">
            <w:pPr>
              <w:rPr>
                <w:iCs/>
              </w:rPr>
            </w:pPr>
            <w:r w:rsidRPr="007E7F66">
              <w:rPr>
                <w:iCs/>
              </w:rPr>
              <w:t xml:space="preserve">The specified requirements </w:t>
            </w:r>
            <w:r w:rsidRPr="00D25D6B">
              <w:rPr>
                <w:iCs/>
              </w:rPr>
              <w:t>will be introduced in a REL-independent way starting with REL-17</w:t>
            </w:r>
          </w:p>
          <w:p w14:paraId="0FADD65A" w14:textId="77777777" w:rsidR="00135E40" w:rsidRDefault="00135E40" w:rsidP="00135E40">
            <w:pPr>
              <w:spacing w:after="0"/>
              <w:rPr>
                <w:bCs/>
              </w:rPr>
            </w:pPr>
            <w:r w:rsidRPr="00D25D6B">
              <w:rPr>
                <w:bCs/>
              </w:rPr>
              <w:t xml:space="preserve">Note: </w:t>
            </w:r>
            <w:r w:rsidRPr="00017740">
              <w:rPr>
                <w:bCs/>
              </w:rPr>
              <w:t>Other Tx and Rx requirements for UE and SAN RF specifications will not be defined in this WI</w:t>
            </w:r>
            <w:r>
              <w:rPr>
                <w:bCs/>
              </w:rPr>
              <w:t>. T</w:t>
            </w:r>
            <w:r w:rsidRPr="00EE2E9F">
              <w:rPr>
                <w:bCs/>
              </w:rPr>
              <w:t>he fact that this is a limited set of requirements</w:t>
            </w:r>
            <w:r>
              <w:rPr>
                <w:bCs/>
              </w:rPr>
              <w:t>,</w:t>
            </w:r>
            <w:r w:rsidRPr="00EE2E9F">
              <w:rPr>
                <w:bCs/>
              </w:rPr>
              <w:t xml:space="preserve"> should be reflected explicitly in the technical specification</w:t>
            </w:r>
            <w:r>
              <w:rPr>
                <w:bCs/>
              </w:rPr>
              <w:t>.</w:t>
            </w:r>
          </w:p>
          <w:p w14:paraId="4E8E0986" w14:textId="77777777" w:rsidR="003B6B12" w:rsidRPr="00135E40" w:rsidRDefault="003B6B12" w:rsidP="00135E40">
            <w:pPr>
              <w:overflowPunct w:val="0"/>
              <w:autoSpaceDE w:val="0"/>
              <w:autoSpaceDN w:val="0"/>
              <w:adjustRightInd w:val="0"/>
              <w:spacing w:after="0"/>
              <w:textAlignment w:val="baseline"/>
              <w:rPr>
                <w:rFonts w:ascii="Arial" w:eastAsia="SimSun" w:hAnsi="Arial"/>
                <w:noProof/>
                <w:lang w:eastAsia="zh-CN"/>
              </w:rPr>
            </w:pPr>
          </w:p>
        </w:tc>
      </w:tr>
      <w:tr w:rsidR="003B6B12" w:rsidRPr="00702E34" w14:paraId="0229BFF3" w14:textId="77777777" w:rsidTr="005B7B8D">
        <w:tc>
          <w:tcPr>
            <w:tcW w:w="2694" w:type="dxa"/>
            <w:gridSpan w:val="2"/>
            <w:tcBorders>
              <w:left w:val="single" w:sz="4" w:space="0" w:color="auto"/>
            </w:tcBorders>
          </w:tcPr>
          <w:p w14:paraId="1B2DA023"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0651D81" w14:textId="77777777" w:rsidR="003B6B12" w:rsidRPr="00702E34" w:rsidRDefault="003B6B12" w:rsidP="005B7B8D">
            <w:pPr>
              <w:spacing w:after="0"/>
              <w:rPr>
                <w:rFonts w:ascii="Arial" w:eastAsia="SimSun" w:hAnsi="Arial"/>
                <w:noProof/>
                <w:sz w:val="8"/>
                <w:szCs w:val="8"/>
              </w:rPr>
            </w:pPr>
          </w:p>
        </w:tc>
      </w:tr>
      <w:tr w:rsidR="003B6B12" w:rsidRPr="009E730A" w14:paraId="48AB5EFF" w14:textId="77777777" w:rsidTr="005B7B8D">
        <w:tc>
          <w:tcPr>
            <w:tcW w:w="2694" w:type="dxa"/>
            <w:gridSpan w:val="2"/>
            <w:tcBorders>
              <w:left w:val="single" w:sz="4" w:space="0" w:color="auto"/>
            </w:tcBorders>
          </w:tcPr>
          <w:p w14:paraId="16B577D7"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7F1AF80F" w14:textId="14CF2EFF" w:rsidR="003B6B12" w:rsidRPr="00C44658" w:rsidRDefault="00135E40" w:rsidP="00135E40">
            <w:pPr>
              <w:overflowPunct w:val="0"/>
              <w:autoSpaceDE w:val="0"/>
              <w:autoSpaceDN w:val="0"/>
              <w:adjustRightInd w:val="0"/>
              <w:spacing w:after="0"/>
              <w:textAlignment w:val="baseline"/>
              <w:rPr>
                <w:noProof/>
                <w:lang w:eastAsia="zh-CN"/>
              </w:rPr>
            </w:pP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p>
        </w:tc>
      </w:tr>
      <w:tr w:rsidR="003B6B12" w:rsidRPr="00702E34" w14:paraId="6222879F" w14:textId="77777777" w:rsidTr="005B7B8D">
        <w:tc>
          <w:tcPr>
            <w:tcW w:w="2694" w:type="dxa"/>
            <w:gridSpan w:val="2"/>
            <w:tcBorders>
              <w:left w:val="single" w:sz="4" w:space="0" w:color="auto"/>
            </w:tcBorders>
          </w:tcPr>
          <w:p w14:paraId="716826BD"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3A31327" w14:textId="77777777" w:rsidR="003B6B12" w:rsidRPr="00702E34" w:rsidRDefault="003B6B12" w:rsidP="005B7B8D">
            <w:pPr>
              <w:spacing w:after="0"/>
              <w:rPr>
                <w:rFonts w:ascii="Arial" w:eastAsia="SimSun" w:hAnsi="Arial"/>
                <w:noProof/>
                <w:sz w:val="8"/>
                <w:szCs w:val="8"/>
              </w:rPr>
            </w:pPr>
          </w:p>
        </w:tc>
      </w:tr>
      <w:tr w:rsidR="003B6B12" w:rsidRPr="00702E34" w14:paraId="799FD9B8" w14:textId="77777777" w:rsidTr="005B7B8D">
        <w:tc>
          <w:tcPr>
            <w:tcW w:w="2694" w:type="dxa"/>
            <w:gridSpan w:val="2"/>
            <w:tcBorders>
              <w:left w:val="single" w:sz="4" w:space="0" w:color="auto"/>
              <w:bottom w:val="single" w:sz="4" w:space="0" w:color="auto"/>
            </w:tcBorders>
          </w:tcPr>
          <w:p w14:paraId="61B9D16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E11998" w14:textId="14AE840C" w:rsidR="003B6B12" w:rsidRPr="009F4350" w:rsidRDefault="00135E40" w:rsidP="00135E40">
            <w:pPr>
              <w:spacing w:after="0"/>
              <w:rPr>
                <w:rFonts w:ascii="Arial" w:eastAsia="SimSun" w:hAnsi="Arial"/>
                <w:lang w:eastAsia="zh-CN"/>
              </w:rPr>
            </w:pPr>
            <w:r w:rsidRPr="00135E40">
              <w:rPr>
                <w:noProof/>
                <w:lang w:eastAsia="fr-FR"/>
              </w:rPr>
              <w:t>CBW limited to 20MHz for n256 and n255</w:t>
            </w:r>
          </w:p>
        </w:tc>
      </w:tr>
      <w:tr w:rsidR="003B6B12" w:rsidRPr="00702E34" w14:paraId="4F12EC2C" w14:textId="77777777" w:rsidTr="005B7B8D">
        <w:tc>
          <w:tcPr>
            <w:tcW w:w="2694" w:type="dxa"/>
            <w:gridSpan w:val="2"/>
          </w:tcPr>
          <w:p w14:paraId="047071A4" w14:textId="77777777" w:rsidR="003B6B12" w:rsidRPr="00702E34" w:rsidRDefault="003B6B12" w:rsidP="005B7B8D">
            <w:pPr>
              <w:spacing w:after="0"/>
              <w:rPr>
                <w:rFonts w:ascii="Arial" w:eastAsia="SimSun" w:hAnsi="Arial"/>
                <w:b/>
                <w:i/>
                <w:noProof/>
                <w:sz w:val="8"/>
                <w:szCs w:val="8"/>
              </w:rPr>
            </w:pPr>
          </w:p>
        </w:tc>
        <w:tc>
          <w:tcPr>
            <w:tcW w:w="6946" w:type="dxa"/>
            <w:gridSpan w:val="9"/>
          </w:tcPr>
          <w:p w14:paraId="68C4558D" w14:textId="77777777" w:rsidR="003B6B12" w:rsidRPr="00702E34" w:rsidRDefault="003B6B12" w:rsidP="005B7B8D">
            <w:pPr>
              <w:spacing w:after="0"/>
              <w:rPr>
                <w:rFonts w:ascii="Arial" w:eastAsia="SimSun" w:hAnsi="Arial"/>
                <w:noProof/>
                <w:sz w:val="8"/>
                <w:szCs w:val="8"/>
              </w:rPr>
            </w:pPr>
          </w:p>
        </w:tc>
      </w:tr>
      <w:tr w:rsidR="003B6B12" w:rsidRPr="00702E34" w14:paraId="6059482B" w14:textId="77777777" w:rsidTr="005B7B8D">
        <w:tc>
          <w:tcPr>
            <w:tcW w:w="2694" w:type="dxa"/>
            <w:gridSpan w:val="2"/>
            <w:tcBorders>
              <w:top w:val="single" w:sz="4" w:space="0" w:color="auto"/>
              <w:left w:val="single" w:sz="4" w:space="0" w:color="auto"/>
            </w:tcBorders>
          </w:tcPr>
          <w:p w14:paraId="23FB27AE"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03BF6383" w14:textId="70AF9FF6" w:rsidR="003B6B12" w:rsidRPr="00702E34" w:rsidRDefault="00135E40" w:rsidP="00135E40">
            <w:pPr>
              <w:spacing w:after="0"/>
              <w:rPr>
                <w:rFonts w:ascii="Arial" w:eastAsia="SimSun" w:hAnsi="Arial"/>
                <w:noProof/>
                <w:lang w:eastAsia="zh-CN"/>
              </w:rPr>
            </w:pPr>
            <w:r>
              <w:rPr>
                <w:rFonts w:ascii="Arial" w:eastAsia="SimSun" w:hAnsi="Arial"/>
                <w:noProof/>
                <w:lang w:eastAsia="zh-CN"/>
              </w:rPr>
              <w:t>5, 5.3</w:t>
            </w:r>
          </w:p>
        </w:tc>
      </w:tr>
      <w:tr w:rsidR="003B6B12" w:rsidRPr="00702E34" w14:paraId="4DDBB563" w14:textId="77777777" w:rsidTr="005B7B8D">
        <w:tc>
          <w:tcPr>
            <w:tcW w:w="2694" w:type="dxa"/>
            <w:gridSpan w:val="2"/>
            <w:tcBorders>
              <w:left w:val="single" w:sz="4" w:space="0" w:color="auto"/>
            </w:tcBorders>
          </w:tcPr>
          <w:p w14:paraId="5C328092"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187B50E9" w14:textId="77777777" w:rsidR="003B6B12" w:rsidRPr="00702E34" w:rsidRDefault="003B6B12" w:rsidP="005B7B8D">
            <w:pPr>
              <w:spacing w:after="0"/>
              <w:rPr>
                <w:rFonts w:ascii="Arial" w:eastAsia="SimSun" w:hAnsi="Arial"/>
                <w:noProof/>
                <w:sz w:val="8"/>
                <w:szCs w:val="8"/>
              </w:rPr>
            </w:pPr>
          </w:p>
        </w:tc>
      </w:tr>
      <w:tr w:rsidR="003B6B12" w:rsidRPr="00702E34" w14:paraId="78CD5186" w14:textId="77777777" w:rsidTr="005B7B8D">
        <w:tc>
          <w:tcPr>
            <w:tcW w:w="2694" w:type="dxa"/>
            <w:gridSpan w:val="2"/>
            <w:tcBorders>
              <w:left w:val="single" w:sz="4" w:space="0" w:color="auto"/>
            </w:tcBorders>
          </w:tcPr>
          <w:p w14:paraId="00CA8065" w14:textId="77777777" w:rsidR="003B6B12" w:rsidRPr="00702E34" w:rsidRDefault="003B6B12" w:rsidP="005B7B8D">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73AC459B"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73DE0"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520D9543" w14:textId="77777777" w:rsidR="003B6B12" w:rsidRPr="00702E34" w:rsidRDefault="003B6B12" w:rsidP="005B7B8D">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6E2411D7" w14:textId="77777777" w:rsidR="003B6B12" w:rsidRPr="00702E34" w:rsidRDefault="003B6B12" w:rsidP="005B7B8D">
            <w:pPr>
              <w:spacing w:after="0"/>
              <w:ind w:left="99"/>
              <w:rPr>
                <w:rFonts w:ascii="Arial" w:eastAsia="SimSun" w:hAnsi="Arial"/>
                <w:noProof/>
              </w:rPr>
            </w:pPr>
          </w:p>
        </w:tc>
      </w:tr>
      <w:tr w:rsidR="003B6B12" w:rsidRPr="00702E34" w14:paraId="552A5EA9" w14:textId="77777777" w:rsidTr="005B7B8D">
        <w:tc>
          <w:tcPr>
            <w:tcW w:w="2694" w:type="dxa"/>
            <w:gridSpan w:val="2"/>
            <w:tcBorders>
              <w:left w:val="single" w:sz="4" w:space="0" w:color="auto"/>
            </w:tcBorders>
          </w:tcPr>
          <w:p w14:paraId="77BD7B9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B17B6"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98272"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38DE4DBE" w14:textId="77777777" w:rsidR="003B6B12" w:rsidRPr="00702E34" w:rsidRDefault="003B6B12" w:rsidP="005B7B8D">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4359554E"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 xml:space="preserve">TS/TR ... CR ... </w:t>
            </w:r>
          </w:p>
        </w:tc>
      </w:tr>
      <w:tr w:rsidR="003B6B12" w:rsidRPr="00702E34" w14:paraId="222CFF9C" w14:textId="77777777" w:rsidTr="005B7B8D">
        <w:tc>
          <w:tcPr>
            <w:tcW w:w="2694" w:type="dxa"/>
            <w:gridSpan w:val="2"/>
            <w:tcBorders>
              <w:left w:val="single" w:sz="4" w:space="0" w:color="auto"/>
            </w:tcBorders>
          </w:tcPr>
          <w:p w14:paraId="557E649E"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E6D876" w14:textId="77777777" w:rsidR="003B6B12" w:rsidRPr="00702E34" w:rsidRDefault="003B6B12" w:rsidP="005B7B8D">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B299D" w14:textId="77777777" w:rsidR="003B6B12" w:rsidRPr="00702E34" w:rsidRDefault="003B6B12" w:rsidP="005B7B8D">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1A486AE4"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6739743C"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TS/TR ... CR ...</w:t>
            </w:r>
          </w:p>
        </w:tc>
      </w:tr>
      <w:tr w:rsidR="003B6B12" w:rsidRPr="00702E34" w14:paraId="29A6D35A" w14:textId="77777777" w:rsidTr="005B7B8D">
        <w:tc>
          <w:tcPr>
            <w:tcW w:w="2694" w:type="dxa"/>
            <w:gridSpan w:val="2"/>
            <w:tcBorders>
              <w:left w:val="single" w:sz="4" w:space="0" w:color="auto"/>
            </w:tcBorders>
          </w:tcPr>
          <w:p w14:paraId="3356C709"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E6310"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B1887"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0D78EA55"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72C278F2" w14:textId="77777777" w:rsidR="003B6B12" w:rsidRPr="00702E34" w:rsidRDefault="003B6B12" w:rsidP="005B7B8D">
            <w:pPr>
              <w:spacing w:after="0"/>
              <w:ind w:left="99"/>
              <w:rPr>
                <w:rFonts w:ascii="Arial" w:eastAsia="SimSun" w:hAnsi="Arial"/>
                <w:noProof/>
              </w:rPr>
            </w:pPr>
            <w:r w:rsidRPr="00702E34">
              <w:rPr>
                <w:rFonts w:ascii="Arial" w:eastAsia="SimSun" w:hAnsi="Arial"/>
                <w:noProof/>
              </w:rPr>
              <w:t xml:space="preserve">TS/TR ... CR ... </w:t>
            </w:r>
          </w:p>
        </w:tc>
      </w:tr>
      <w:tr w:rsidR="003B6B12" w:rsidRPr="00702E34" w14:paraId="55405076" w14:textId="77777777" w:rsidTr="005B7B8D">
        <w:tc>
          <w:tcPr>
            <w:tcW w:w="2694" w:type="dxa"/>
            <w:gridSpan w:val="2"/>
            <w:tcBorders>
              <w:left w:val="single" w:sz="4" w:space="0" w:color="auto"/>
            </w:tcBorders>
          </w:tcPr>
          <w:p w14:paraId="0006EBB5" w14:textId="77777777" w:rsidR="003B6B12" w:rsidRPr="00702E34" w:rsidRDefault="003B6B12" w:rsidP="005B7B8D">
            <w:pPr>
              <w:spacing w:after="0"/>
              <w:rPr>
                <w:rFonts w:ascii="Arial" w:eastAsia="SimSun" w:hAnsi="Arial"/>
                <w:b/>
                <w:i/>
                <w:noProof/>
              </w:rPr>
            </w:pPr>
          </w:p>
        </w:tc>
        <w:tc>
          <w:tcPr>
            <w:tcW w:w="6946" w:type="dxa"/>
            <w:gridSpan w:val="9"/>
            <w:tcBorders>
              <w:right w:val="single" w:sz="4" w:space="0" w:color="auto"/>
            </w:tcBorders>
          </w:tcPr>
          <w:p w14:paraId="248D2139" w14:textId="77777777" w:rsidR="003B6B12" w:rsidRPr="00702E34" w:rsidRDefault="003B6B12" w:rsidP="005B7B8D">
            <w:pPr>
              <w:spacing w:after="0"/>
              <w:rPr>
                <w:rFonts w:ascii="Arial" w:eastAsia="SimSun" w:hAnsi="Arial"/>
                <w:noProof/>
              </w:rPr>
            </w:pPr>
          </w:p>
        </w:tc>
      </w:tr>
      <w:tr w:rsidR="003B6B12" w:rsidRPr="00702E34" w14:paraId="39205D35" w14:textId="77777777" w:rsidTr="005B7B8D">
        <w:tc>
          <w:tcPr>
            <w:tcW w:w="2694" w:type="dxa"/>
            <w:gridSpan w:val="2"/>
            <w:tcBorders>
              <w:left w:val="single" w:sz="4" w:space="0" w:color="auto"/>
              <w:bottom w:val="single" w:sz="4" w:space="0" w:color="auto"/>
            </w:tcBorders>
          </w:tcPr>
          <w:p w14:paraId="1F5BB4A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1C2E5931" w14:textId="77777777" w:rsidR="003B6B12" w:rsidRPr="00702E34" w:rsidRDefault="003B6B12" w:rsidP="005B7B8D">
            <w:pPr>
              <w:spacing w:after="0"/>
              <w:ind w:left="100"/>
              <w:rPr>
                <w:rFonts w:ascii="Arial" w:eastAsia="SimSun" w:hAnsi="Arial"/>
                <w:noProof/>
              </w:rPr>
            </w:pPr>
          </w:p>
        </w:tc>
      </w:tr>
      <w:tr w:rsidR="003B6B12" w:rsidRPr="00702E34" w14:paraId="6652BCAC" w14:textId="77777777" w:rsidTr="005B7B8D">
        <w:tc>
          <w:tcPr>
            <w:tcW w:w="2694" w:type="dxa"/>
            <w:gridSpan w:val="2"/>
            <w:tcBorders>
              <w:top w:val="single" w:sz="4" w:space="0" w:color="auto"/>
              <w:bottom w:val="single" w:sz="4" w:space="0" w:color="auto"/>
            </w:tcBorders>
          </w:tcPr>
          <w:p w14:paraId="29A47AC5" w14:textId="77777777" w:rsidR="003B6B12" w:rsidRPr="00702E34" w:rsidRDefault="003B6B12" w:rsidP="005B7B8D">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9A1B" w14:textId="77777777" w:rsidR="003B6B12" w:rsidRPr="00702E34" w:rsidRDefault="003B6B12" w:rsidP="005B7B8D">
            <w:pPr>
              <w:spacing w:after="0"/>
              <w:ind w:left="100"/>
              <w:rPr>
                <w:rFonts w:ascii="Arial" w:eastAsia="SimSun" w:hAnsi="Arial"/>
                <w:noProof/>
                <w:sz w:val="8"/>
                <w:szCs w:val="8"/>
              </w:rPr>
            </w:pPr>
          </w:p>
        </w:tc>
      </w:tr>
      <w:tr w:rsidR="003B6B12" w:rsidRPr="00702E34" w14:paraId="70C658D8" w14:textId="77777777" w:rsidTr="005B7B8D">
        <w:tc>
          <w:tcPr>
            <w:tcW w:w="2694" w:type="dxa"/>
            <w:gridSpan w:val="2"/>
            <w:tcBorders>
              <w:top w:val="single" w:sz="4" w:space="0" w:color="auto"/>
              <w:left w:val="single" w:sz="4" w:space="0" w:color="auto"/>
              <w:bottom w:val="single" w:sz="4" w:space="0" w:color="auto"/>
            </w:tcBorders>
          </w:tcPr>
          <w:p w14:paraId="0F1CFB8A"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8392" w14:textId="77777777" w:rsidR="003B6B12" w:rsidRPr="00702E34" w:rsidRDefault="003B6B12" w:rsidP="005B7B8D">
            <w:pPr>
              <w:spacing w:after="0"/>
              <w:ind w:left="100"/>
              <w:rPr>
                <w:rFonts w:ascii="Arial" w:eastAsia="SimSun" w:hAnsi="Arial"/>
                <w:noProof/>
                <w:lang w:eastAsia="zh-CN"/>
              </w:rPr>
            </w:pPr>
          </w:p>
        </w:tc>
      </w:tr>
    </w:tbl>
    <w:p w14:paraId="044B4A63" w14:textId="77777777" w:rsidR="003B6B12" w:rsidRPr="004F41E7" w:rsidRDefault="003B6B12" w:rsidP="003B6B12"/>
    <w:p w14:paraId="39C57F10" w14:textId="77777777" w:rsidR="00815653" w:rsidRDefault="00815653" w:rsidP="00736494">
      <w:pPr>
        <w:rPr>
          <w:lang w:eastAsia="zh-CN"/>
        </w:rPr>
      </w:pPr>
    </w:p>
    <w:p w14:paraId="68A85F81" w14:textId="77777777" w:rsidR="00815653" w:rsidRDefault="00815653" w:rsidP="00736494">
      <w:pPr>
        <w:rPr>
          <w:lang w:eastAsia="zh-CN"/>
        </w:rPr>
      </w:pPr>
    </w:p>
    <w:p w14:paraId="5CC47262" w14:textId="43EF6501" w:rsidR="00815653" w:rsidRDefault="00815653" w:rsidP="00815653">
      <w:pPr>
        <w:pStyle w:val="Heading2"/>
        <w:spacing w:after="240"/>
        <w:ind w:left="0" w:firstLine="0"/>
        <w:rPr>
          <w:b/>
          <w:noProof/>
          <w:snapToGrid w:val="0"/>
          <w:color w:val="FF0000"/>
          <w:sz w:val="28"/>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0D40BA70" w14:textId="77777777" w:rsidR="007744F3" w:rsidRPr="007744F3" w:rsidRDefault="007744F3" w:rsidP="007744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3" w:name="_Toc97562265"/>
      <w:bookmarkStart w:id="4" w:name="_Toc104122492"/>
      <w:bookmarkStart w:id="5" w:name="_Toc104205443"/>
      <w:bookmarkStart w:id="6" w:name="_Toc104206650"/>
      <w:bookmarkStart w:id="7" w:name="_Toc104503610"/>
      <w:bookmarkStart w:id="8" w:name="_Toc106127532"/>
      <w:bookmarkStart w:id="9" w:name="_Toc123057897"/>
      <w:bookmarkStart w:id="10" w:name="_Toc124255192"/>
      <w:bookmarkStart w:id="11" w:name="_Toc124255383"/>
      <w:bookmarkStart w:id="12" w:name="_Toc124255520"/>
      <w:bookmarkStart w:id="13" w:name="_Toc131688358"/>
      <w:bookmarkStart w:id="14" w:name="_Toc137373000"/>
      <w:bookmarkStart w:id="15" w:name="_Toc138884943"/>
      <w:r w:rsidRPr="007744F3">
        <w:rPr>
          <w:rFonts w:ascii="Arial" w:eastAsia="SimSun" w:hAnsi="Arial" w:hint="eastAsia"/>
          <w:sz w:val="36"/>
          <w:lang w:eastAsia="zh-CN"/>
        </w:rPr>
        <w:t>5</w:t>
      </w:r>
      <w:r w:rsidRPr="007744F3">
        <w:rPr>
          <w:rFonts w:ascii="Arial" w:eastAsia="SimSun" w:hAnsi="Arial"/>
          <w:sz w:val="36"/>
          <w:lang w:eastAsia="zh-CN"/>
        </w:rPr>
        <w:tab/>
        <w:t>Operating bands and channel arrangement</w:t>
      </w:r>
      <w:bookmarkEnd w:id="3"/>
      <w:bookmarkEnd w:id="4"/>
      <w:bookmarkEnd w:id="5"/>
      <w:bookmarkEnd w:id="6"/>
      <w:bookmarkEnd w:id="7"/>
      <w:bookmarkEnd w:id="8"/>
      <w:bookmarkEnd w:id="9"/>
      <w:bookmarkEnd w:id="10"/>
      <w:bookmarkEnd w:id="11"/>
      <w:bookmarkEnd w:id="12"/>
      <w:bookmarkEnd w:id="13"/>
      <w:bookmarkEnd w:id="14"/>
      <w:bookmarkEnd w:id="15"/>
    </w:p>
    <w:p w14:paraId="073D00D4" w14:textId="77777777" w:rsidR="007744F3" w:rsidRPr="007744F3" w:rsidRDefault="007744F3" w:rsidP="007744F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16" w:name="_Toc97562266"/>
      <w:bookmarkStart w:id="17" w:name="_Toc104122493"/>
      <w:bookmarkStart w:id="18" w:name="_Toc104205444"/>
      <w:bookmarkStart w:id="19" w:name="_Toc104206651"/>
      <w:bookmarkStart w:id="20" w:name="_Toc104503611"/>
      <w:bookmarkStart w:id="21" w:name="_Toc106127533"/>
      <w:bookmarkStart w:id="22" w:name="_Toc123057898"/>
      <w:bookmarkStart w:id="23" w:name="_Toc124255193"/>
      <w:bookmarkStart w:id="24" w:name="_Toc124255384"/>
      <w:bookmarkStart w:id="25" w:name="_Toc124255521"/>
      <w:bookmarkStart w:id="26" w:name="_Toc131688359"/>
      <w:bookmarkStart w:id="27" w:name="_Toc137373001"/>
      <w:bookmarkStart w:id="28" w:name="_Toc138884944"/>
      <w:r w:rsidRPr="007744F3">
        <w:rPr>
          <w:rFonts w:ascii="Arial" w:eastAsia="SimSun" w:hAnsi="Arial"/>
          <w:sz w:val="32"/>
          <w:lang w:eastAsia="zh-CN"/>
        </w:rPr>
        <w:t>5.1</w:t>
      </w:r>
      <w:r w:rsidRPr="007744F3">
        <w:rPr>
          <w:rFonts w:ascii="Arial" w:eastAsia="SimSun" w:hAnsi="Arial"/>
          <w:sz w:val="32"/>
          <w:lang w:eastAsia="zh-CN"/>
        </w:rPr>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4A5589F3"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The channel arrangements presented in this clause are based on the operating bands and channel bandwidths defined in the present Release of specifications.</w:t>
      </w:r>
    </w:p>
    <w:p w14:paraId="4E9A0D50" w14:textId="77777777" w:rsidR="007744F3" w:rsidRPr="007744F3" w:rsidRDefault="007744F3" w:rsidP="007744F3">
      <w:pPr>
        <w:keepLines/>
        <w:overflowPunct w:val="0"/>
        <w:autoSpaceDE w:val="0"/>
        <w:autoSpaceDN w:val="0"/>
        <w:adjustRightInd w:val="0"/>
        <w:ind w:left="1135" w:hanging="851"/>
        <w:textAlignment w:val="baseline"/>
        <w:rPr>
          <w:rFonts w:eastAsia="SimSun"/>
          <w:lang w:eastAsia="zh-CN"/>
        </w:rPr>
      </w:pPr>
      <w:r w:rsidRPr="007744F3">
        <w:rPr>
          <w:rFonts w:eastAsia="SimSun"/>
          <w:lang w:eastAsia="zh-CN"/>
        </w:rPr>
        <w:t>NOTE:</w:t>
      </w:r>
      <w:r w:rsidRPr="007744F3">
        <w:rPr>
          <w:rFonts w:eastAsia="SimSun"/>
          <w:lang w:eastAsia="zh-CN"/>
        </w:rPr>
        <w:tab/>
        <w:t>Other operating bands and channel bandwidths may be considered in future Releases.</w:t>
      </w:r>
    </w:p>
    <w:p w14:paraId="06FD8E55"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Requirements throughout the RF specifications are in many cases defined separately for different frequency ranges (FR). The frequency ranges in which N</w:t>
      </w:r>
      <w:r w:rsidRPr="007744F3">
        <w:rPr>
          <w:rFonts w:eastAsia="SimSun" w:hint="eastAsia"/>
          <w:lang w:val="en-US" w:eastAsia="zh-CN"/>
        </w:rPr>
        <w:t>TN</w:t>
      </w:r>
      <w:r w:rsidRPr="007744F3">
        <w:rPr>
          <w:rFonts w:eastAsia="SimSun"/>
          <w:lang w:eastAsia="zh-CN"/>
        </w:rPr>
        <w:t xml:space="preserve"> </w:t>
      </w:r>
      <w:r w:rsidRPr="007744F3">
        <w:rPr>
          <w:rFonts w:eastAsia="SimSun" w:hint="eastAsia"/>
          <w:lang w:val="en-US" w:eastAsia="zh-CN"/>
        </w:rPr>
        <w:t xml:space="preserve">satellite </w:t>
      </w:r>
      <w:r w:rsidRPr="007744F3">
        <w:rPr>
          <w:rFonts w:eastAsia="SimSun"/>
          <w:lang w:eastAsia="zh-CN"/>
        </w:rPr>
        <w:t>can operate according to this version of the specification are identified as described in Table 5.1-1.</w:t>
      </w:r>
    </w:p>
    <w:p w14:paraId="484A054E"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lang w:eastAsia="zh-CN"/>
        </w:rPr>
      </w:pPr>
      <w:r w:rsidRPr="007744F3">
        <w:rPr>
          <w:rFonts w:ascii="Arial" w:eastAsia="SimSun" w:hAnsi="Arial"/>
          <w:b/>
          <w:lang w:eastAsia="zh-CN"/>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7744F3" w:rsidRPr="007744F3" w14:paraId="676B1089" w14:textId="77777777" w:rsidTr="00BD659A">
        <w:trPr>
          <w:cantSplit/>
          <w:jc w:val="center"/>
        </w:trPr>
        <w:tc>
          <w:tcPr>
            <w:tcW w:w="0" w:type="auto"/>
            <w:shd w:val="clear" w:color="auto" w:fill="auto"/>
          </w:tcPr>
          <w:p w14:paraId="5ABA648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Frequency range designation</w:t>
            </w:r>
          </w:p>
        </w:tc>
        <w:tc>
          <w:tcPr>
            <w:tcW w:w="4884" w:type="dxa"/>
            <w:shd w:val="clear" w:color="auto" w:fill="auto"/>
          </w:tcPr>
          <w:p w14:paraId="3BAFEED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 xml:space="preserve">Corresponding frequency range </w:t>
            </w:r>
          </w:p>
        </w:tc>
      </w:tr>
      <w:tr w:rsidR="007744F3" w:rsidRPr="007744F3" w14:paraId="765C14F8" w14:textId="77777777" w:rsidTr="00BD659A">
        <w:trPr>
          <w:cantSplit/>
          <w:jc w:val="center"/>
        </w:trPr>
        <w:tc>
          <w:tcPr>
            <w:tcW w:w="0" w:type="auto"/>
            <w:shd w:val="clear" w:color="auto" w:fill="auto"/>
          </w:tcPr>
          <w:p w14:paraId="116654D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FR1</w:t>
            </w:r>
          </w:p>
        </w:tc>
        <w:tc>
          <w:tcPr>
            <w:tcW w:w="4884" w:type="dxa"/>
            <w:shd w:val="clear" w:color="auto" w:fill="auto"/>
          </w:tcPr>
          <w:p w14:paraId="1DD1029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410 MHz – 7125 MHz</w:t>
            </w:r>
          </w:p>
        </w:tc>
      </w:tr>
    </w:tbl>
    <w:p w14:paraId="459D52F2" w14:textId="77777777" w:rsidR="007744F3" w:rsidRPr="007744F3" w:rsidRDefault="007744F3" w:rsidP="007744F3">
      <w:pPr>
        <w:overflowPunct w:val="0"/>
        <w:autoSpaceDE w:val="0"/>
        <w:autoSpaceDN w:val="0"/>
        <w:adjustRightInd w:val="0"/>
        <w:textAlignment w:val="baseline"/>
        <w:rPr>
          <w:rFonts w:eastAsia="SimSun"/>
          <w:lang w:eastAsia="zh-CN"/>
        </w:rPr>
      </w:pPr>
    </w:p>
    <w:p w14:paraId="3F83FAA3"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The present specification covers FR1 operating bands.</w:t>
      </w:r>
    </w:p>
    <w:p w14:paraId="45330832" w14:textId="77777777" w:rsidR="007744F3" w:rsidRPr="007744F3" w:rsidRDefault="007744F3" w:rsidP="007744F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9" w:name="_Toc97562267"/>
      <w:bookmarkStart w:id="30" w:name="_Toc104122494"/>
      <w:bookmarkStart w:id="31" w:name="_Toc104205445"/>
      <w:bookmarkStart w:id="32" w:name="_Toc104206652"/>
      <w:bookmarkStart w:id="33" w:name="_Toc104503612"/>
      <w:bookmarkStart w:id="34" w:name="_Toc106127534"/>
      <w:bookmarkStart w:id="35" w:name="_Toc123057899"/>
      <w:bookmarkStart w:id="36" w:name="_Toc124255194"/>
      <w:bookmarkStart w:id="37" w:name="_Toc124255385"/>
      <w:bookmarkStart w:id="38" w:name="_Toc124255522"/>
      <w:bookmarkStart w:id="39" w:name="_Toc131688360"/>
      <w:bookmarkStart w:id="40" w:name="_Toc137373002"/>
      <w:bookmarkStart w:id="41" w:name="_Toc138884945"/>
      <w:r w:rsidRPr="007744F3">
        <w:rPr>
          <w:rFonts w:ascii="Arial" w:eastAsia="SimSun" w:hAnsi="Arial"/>
          <w:sz w:val="32"/>
          <w:lang w:eastAsia="zh-CN"/>
        </w:rPr>
        <w:t>5.2</w:t>
      </w:r>
      <w:r w:rsidRPr="007744F3">
        <w:rPr>
          <w:rFonts w:ascii="Arial" w:eastAsia="SimSun" w:hAnsi="Arial"/>
          <w:sz w:val="32"/>
          <w:lang w:eastAsia="zh-CN"/>
        </w:rPr>
        <w:tab/>
        <w:t>Operating bands</w:t>
      </w:r>
      <w:bookmarkEnd w:id="29"/>
      <w:bookmarkEnd w:id="30"/>
      <w:bookmarkEnd w:id="31"/>
      <w:bookmarkEnd w:id="32"/>
      <w:bookmarkEnd w:id="33"/>
      <w:bookmarkEnd w:id="34"/>
      <w:bookmarkEnd w:id="35"/>
      <w:bookmarkEnd w:id="36"/>
      <w:bookmarkEnd w:id="37"/>
      <w:bookmarkEnd w:id="38"/>
      <w:bookmarkEnd w:id="39"/>
      <w:bookmarkEnd w:id="40"/>
      <w:bookmarkEnd w:id="41"/>
    </w:p>
    <w:p w14:paraId="51CE3CDB"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42" w:name="_Toc97562268"/>
      <w:bookmarkStart w:id="43" w:name="_Toc104122495"/>
      <w:bookmarkStart w:id="44" w:name="_Toc104205446"/>
      <w:bookmarkStart w:id="45" w:name="_Toc104206653"/>
      <w:bookmarkStart w:id="46" w:name="_Toc104503613"/>
      <w:bookmarkStart w:id="47" w:name="_Toc106127535"/>
      <w:bookmarkStart w:id="48" w:name="_Toc123057900"/>
      <w:bookmarkStart w:id="49" w:name="_Toc124255195"/>
      <w:bookmarkStart w:id="50" w:name="_Toc124255386"/>
      <w:bookmarkStart w:id="51" w:name="_Toc124255523"/>
      <w:bookmarkStart w:id="52" w:name="_Toc131688361"/>
      <w:bookmarkStart w:id="53" w:name="_Toc137373003"/>
      <w:bookmarkStart w:id="54" w:name="_Toc138884946"/>
      <w:r w:rsidRPr="007744F3">
        <w:rPr>
          <w:rFonts w:ascii="Arial" w:eastAsia="SimSun" w:hAnsi="Arial"/>
          <w:sz w:val="28"/>
          <w:lang w:eastAsia="zh-CN"/>
        </w:rPr>
        <w:t>5.2.1</w:t>
      </w:r>
      <w:r w:rsidRPr="007744F3">
        <w:rPr>
          <w:rFonts w:ascii="Arial" w:eastAsia="SimSun" w:hAnsi="Arial"/>
          <w:sz w:val="28"/>
          <w:lang w:eastAsia="zh-CN"/>
        </w:rPr>
        <w:tab/>
        <w:t>General</w:t>
      </w:r>
      <w:bookmarkEnd w:id="42"/>
      <w:bookmarkEnd w:id="43"/>
      <w:bookmarkEnd w:id="44"/>
      <w:bookmarkEnd w:id="45"/>
      <w:bookmarkEnd w:id="46"/>
      <w:bookmarkEnd w:id="47"/>
      <w:bookmarkEnd w:id="48"/>
      <w:bookmarkEnd w:id="49"/>
      <w:bookmarkEnd w:id="50"/>
      <w:bookmarkEnd w:id="51"/>
      <w:bookmarkEnd w:id="52"/>
      <w:bookmarkEnd w:id="53"/>
      <w:bookmarkEnd w:id="54"/>
    </w:p>
    <w:p w14:paraId="70017D77"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N</w:t>
      </w:r>
      <w:r w:rsidRPr="007744F3">
        <w:rPr>
          <w:rFonts w:eastAsia="SimSun" w:hint="eastAsia"/>
          <w:lang w:val="en-US" w:eastAsia="zh-CN"/>
        </w:rPr>
        <w:t>TN</w:t>
      </w:r>
      <w:r w:rsidRPr="007744F3">
        <w:rPr>
          <w:rFonts w:eastAsia="SimSun"/>
          <w:lang w:eastAsia="zh-CN"/>
        </w:rPr>
        <w:t xml:space="preserve"> </w:t>
      </w:r>
      <w:r w:rsidRPr="007744F3">
        <w:rPr>
          <w:rFonts w:eastAsia="SimSun" w:hint="eastAsia"/>
          <w:lang w:val="en-US" w:eastAsia="zh-CN"/>
        </w:rPr>
        <w:t xml:space="preserve">satellite covers FR1 operating bands in the present </w:t>
      </w:r>
      <w:r w:rsidRPr="007744F3">
        <w:rPr>
          <w:rFonts w:eastAsia="SimSun"/>
          <w:lang w:eastAsia="zh-CN"/>
        </w:rPr>
        <w:t>specification</w:t>
      </w:r>
      <w:r w:rsidRPr="007744F3">
        <w:rPr>
          <w:rFonts w:eastAsia="SimSun" w:hint="eastAsia"/>
          <w:lang w:val="en-US" w:eastAsia="zh-CN"/>
        </w:rPr>
        <w:t>.</w:t>
      </w:r>
    </w:p>
    <w:p w14:paraId="04372B41"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55" w:name="_Toc97562269"/>
      <w:bookmarkStart w:id="56" w:name="_Toc104122496"/>
      <w:bookmarkStart w:id="57" w:name="_Toc104205447"/>
      <w:bookmarkStart w:id="58" w:name="_Toc104206654"/>
      <w:bookmarkStart w:id="59" w:name="_Toc104503614"/>
      <w:bookmarkStart w:id="60" w:name="_Toc106127536"/>
      <w:bookmarkStart w:id="61" w:name="_Toc123057901"/>
      <w:bookmarkStart w:id="62" w:name="_Toc124255196"/>
      <w:bookmarkStart w:id="63" w:name="_Toc124255387"/>
      <w:bookmarkStart w:id="64" w:name="_Toc124255524"/>
      <w:bookmarkStart w:id="65" w:name="_Toc131688362"/>
      <w:bookmarkStart w:id="66" w:name="_Toc137373004"/>
      <w:bookmarkStart w:id="67" w:name="_Toc138884947"/>
      <w:r w:rsidRPr="007744F3">
        <w:rPr>
          <w:rFonts w:ascii="Arial" w:eastAsia="SimSun" w:hAnsi="Arial"/>
          <w:sz w:val="28"/>
          <w:lang w:eastAsia="zh-CN"/>
        </w:rPr>
        <w:t>5.2.2</w:t>
      </w:r>
      <w:r w:rsidRPr="007744F3">
        <w:rPr>
          <w:rFonts w:ascii="Arial" w:eastAsia="SimSun" w:hAnsi="Arial"/>
          <w:sz w:val="28"/>
          <w:lang w:eastAsia="zh-CN"/>
        </w:rPr>
        <w:tab/>
        <w:t>Operating bands with conducted requirements</w:t>
      </w:r>
      <w:bookmarkEnd w:id="55"/>
      <w:bookmarkEnd w:id="56"/>
      <w:bookmarkEnd w:id="57"/>
      <w:bookmarkEnd w:id="58"/>
      <w:bookmarkEnd w:id="59"/>
      <w:bookmarkEnd w:id="60"/>
      <w:bookmarkEnd w:id="61"/>
      <w:bookmarkEnd w:id="62"/>
      <w:bookmarkEnd w:id="63"/>
      <w:bookmarkEnd w:id="64"/>
      <w:bookmarkEnd w:id="65"/>
      <w:bookmarkEnd w:id="66"/>
      <w:bookmarkEnd w:id="67"/>
    </w:p>
    <w:p w14:paraId="53831B2D"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N</w:t>
      </w:r>
      <w:r w:rsidRPr="007744F3">
        <w:rPr>
          <w:rFonts w:eastAsia="SimSun" w:hint="eastAsia"/>
          <w:lang w:val="en-US" w:eastAsia="zh-CN"/>
        </w:rPr>
        <w:t>TN</w:t>
      </w:r>
      <w:r w:rsidRPr="007744F3">
        <w:rPr>
          <w:rFonts w:eastAsia="SimSun"/>
          <w:lang w:eastAsia="zh-CN"/>
        </w:rPr>
        <w:t xml:space="preserve"> </w:t>
      </w:r>
      <w:r w:rsidRPr="007744F3">
        <w:rPr>
          <w:rFonts w:eastAsia="SimSun" w:hint="eastAsia"/>
          <w:lang w:val="en-US" w:eastAsia="zh-CN"/>
        </w:rPr>
        <w:t xml:space="preserve">satellite </w:t>
      </w:r>
      <w:r w:rsidRPr="007744F3">
        <w:rPr>
          <w:rFonts w:eastAsia="SimSun"/>
          <w:lang w:eastAsia="zh-CN"/>
        </w:rPr>
        <w:t>is designed to operate in the operating bands defined in Table 5.2</w:t>
      </w:r>
      <w:r w:rsidRPr="007744F3">
        <w:rPr>
          <w:rFonts w:eastAsia="SimSun" w:hint="eastAsia"/>
          <w:lang w:val="en-US" w:eastAsia="zh-CN"/>
        </w:rPr>
        <w:t>.2</w:t>
      </w:r>
      <w:r w:rsidRPr="007744F3">
        <w:rPr>
          <w:rFonts w:eastAsia="SimSun"/>
          <w:lang w:eastAsia="zh-CN"/>
        </w:rPr>
        <w:t>-1.</w:t>
      </w:r>
    </w:p>
    <w:p w14:paraId="67B680E3"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lang w:eastAsia="zh-CN"/>
        </w:rPr>
      </w:pPr>
      <w:r w:rsidRPr="007744F3">
        <w:rPr>
          <w:rFonts w:ascii="Arial" w:eastAsia="SimSun" w:hAnsi="Arial"/>
          <w:b/>
          <w:bCs/>
          <w:lang w:eastAsia="zh-CN"/>
        </w:rPr>
        <w:t xml:space="preserve">Table </w:t>
      </w:r>
      <w:r w:rsidRPr="007744F3">
        <w:rPr>
          <w:rFonts w:ascii="Arial" w:eastAsia="SimSun" w:hAnsi="Arial" w:hint="eastAsia"/>
          <w:b/>
          <w:bCs/>
          <w:lang w:val="en-US" w:eastAsia="zh-CN"/>
        </w:rPr>
        <w:t>5</w:t>
      </w:r>
      <w:r w:rsidRPr="007744F3">
        <w:rPr>
          <w:rFonts w:ascii="Arial" w:eastAsia="SimSun" w:hAnsi="Arial"/>
          <w:b/>
          <w:bCs/>
          <w:lang w:eastAsia="zh-CN"/>
        </w:rPr>
        <w:t>.2</w:t>
      </w:r>
      <w:r w:rsidRPr="007744F3">
        <w:rPr>
          <w:rFonts w:ascii="Arial" w:eastAsia="SimSun" w:hAnsi="Arial" w:hint="eastAsia"/>
          <w:b/>
          <w:bCs/>
          <w:lang w:val="en-US" w:eastAsia="zh-CN"/>
        </w:rPr>
        <w:t>.2</w:t>
      </w:r>
      <w:r w:rsidRPr="007744F3">
        <w:rPr>
          <w:rFonts w:ascii="Arial" w:eastAsia="SimSun" w:hAnsi="Arial"/>
          <w:b/>
          <w:bCs/>
          <w:lang w:eastAsia="zh-CN"/>
        </w:rPr>
        <w:t>-</w:t>
      </w:r>
      <w:r w:rsidRPr="007744F3">
        <w:rPr>
          <w:rFonts w:ascii="Arial" w:eastAsia="SimSun" w:hAnsi="Arial" w:hint="eastAsia"/>
          <w:b/>
          <w:bCs/>
          <w:lang w:val="en-US" w:eastAsia="zh-CN"/>
        </w:rPr>
        <w:t>1</w:t>
      </w:r>
      <w:r w:rsidRPr="007744F3">
        <w:rPr>
          <w:rFonts w:ascii="Arial" w:eastAsia="SimSun" w:hAnsi="Arial"/>
          <w:b/>
          <w:bCs/>
          <w:lang w:eastAsia="zh-CN"/>
        </w:rPr>
        <w:t xml:space="preserve">: </w:t>
      </w:r>
      <w:r w:rsidRPr="007744F3">
        <w:rPr>
          <w:rFonts w:ascii="Arial" w:eastAsia="SimSun" w:hAnsi="Arial" w:hint="eastAsia"/>
          <w:b/>
          <w:bCs/>
          <w:lang w:val="en-US" w:eastAsia="zh-CN"/>
        </w:rPr>
        <w:t>NTN</w:t>
      </w:r>
      <w:r w:rsidRPr="007744F3">
        <w:rPr>
          <w:rFonts w:ascii="Arial" w:eastAsia="SimSun" w:hAnsi="Arial"/>
          <w:b/>
          <w:bCs/>
          <w:lang w:val="en-US" w:eastAsia="zh-CN"/>
        </w:rPr>
        <w:t xml:space="preserve"> satellite</w:t>
      </w:r>
      <w:r w:rsidRPr="007744F3">
        <w:rPr>
          <w:rFonts w:ascii="Arial" w:eastAsia="SimSun" w:hAnsi="Arial"/>
          <w:b/>
          <w:bCs/>
          <w:lang w:eastAsia="zh-CN"/>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7744F3" w:rsidRPr="007744F3" w14:paraId="7FBF24F7" w14:textId="77777777" w:rsidTr="00BD659A">
        <w:trPr>
          <w:jc w:val="center"/>
        </w:trPr>
        <w:tc>
          <w:tcPr>
            <w:tcW w:w="1192" w:type="dxa"/>
            <w:shd w:val="clear" w:color="auto" w:fill="auto"/>
          </w:tcPr>
          <w:p w14:paraId="5F7B61C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NTN satellite</w:t>
            </w:r>
            <w:r w:rsidRPr="007744F3">
              <w:rPr>
                <w:rFonts w:ascii="Arial" w:eastAsia="SimSun" w:hAnsi="Arial"/>
                <w:b/>
                <w:sz w:val="18"/>
                <w:lang w:val="en-US" w:eastAsia="zh-CN"/>
              </w:rPr>
              <w:t xml:space="preserve"> operating </w:t>
            </w:r>
            <w:r w:rsidRPr="007744F3">
              <w:rPr>
                <w:rFonts w:ascii="Arial" w:eastAsia="SimSun" w:hAnsi="Arial"/>
                <w:b/>
                <w:sz w:val="18"/>
                <w:lang w:eastAsia="zh-CN"/>
              </w:rPr>
              <w:t>band</w:t>
            </w:r>
          </w:p>
        </w:tc>
        <w:tc>
          <w:tcPr>
            <w:tcW w:w="3818" w:type="dxa"/>
            <w:shd w:val="clear" w:color="auto" w:fill="auto"/>
          </w:tcPr>
          <w:p w14:paraId="1B61E21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7744F3">
              <w:rPr>
                <w:rFonts w:ascii="Arial" w:eastAsia="SimSun" w:hAnsi="Arial"/>
                <w:b/>
                <w:sz w:val="18"/>
                <w:lang w:val="en-US" w:eastAsia="zh-CN"/>
              </w:rPr>
              <w:t>Uplink (UL) operating band</w:t>
            </w:r>
            <w:r w:rsidRPr="007744F3">
              <w:rPr>
                <w:rFonts w:ascii="Arial" w:eastAsia="SimSun" w:hAnsi="Arial"/>
                <w:b/>
                <w:sz w:val="18"/>
                <w:lang w:val="en-US" w:eastAsia="zh-CN"/>
              </w:rPr>
              <w:br/>
              <w:t>Satellite Access Node receive / UE transmit</w:t>
            </w:r>
          </w:p>
          <w:p w14:paraId="152A3517"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F</w:t>
            </w:r>
            <w:r w:rsidRPr="007744F3">
              <w:rPr>
                <w:rFonts w:ascii="Arial" w:eastAsia="SimSun" w:hAnsi="Arial"/>
                <w:b/>
                <w:sz w:val="18"/>
                <w:vertAlign w:val="subscript"/>
                <w:lang w:eastAsia="zh-CN"/>
              </w:rPr>
              <w:t>UL,low</w:t>
            </w:r>
            <w:r w:rsidRPr="007744F3">
              <w:rPr>
                <w:rFonts w:ascii="Arial" w:eastAsia="SimSun" w:hAnsi="Arial"/>
                <w:b/>
                <w:sz w:val="18"/>
                <w:lang w:eastAsia="zh-CN"/>
              </w:rPr>
              <w:t xml:space="preserve">   –  F</w:t>
            </w:r>
            <w:r w:rsidRPr="007744F3">
              <w:rPr>
                <w:rFonts w:ascii="Arial" w:eastAsia="SimSun" w:hAnsi="Arial"/>
                <w:b/>
                <w:sz w:val="18"/>
                <w:vertAlign w:val="subscript"/>
                <w:lang w:eastAsia="zh-CN"/>
              </w:rPr>
              <w:t>UL,high</w:t>
            </w:r>
          </w:p>
        </w:tc>
        <w:tc>
          <w:tcPr>
            <w:tcW w:w="3840" w:type="dxa"/>
          </w:tcPr>
          <w:p w14:paraId="0F436C7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7744F3">
              <w:rPr>
                <w:rFonts w:ascii="Arial" w:eastAsia="SimSun" w:hAnsi="Arial"/>
                <w:b/>
                <w:sz w:val="18"/>
                <w:lang w:val="en-US" w:eastAsia="zh-CN"/>
              </w:rPr>
              <w:t>Downlink (DL) operating band</w:t>
            </w:r>
            <w:r w:rsidRPr="007744F3">
              <w:rPr>
                <w:rFonts w:ascii="Arial" w:eastAsia="SimSun" w:hAnsi="Arial"/>
                <w:b/>
                <w:sz w:val="18"/>
                <w:lang w:val="en-US" w:eastAsia="zh-CN"/>
              </w:rPr>
              <w:br/>
              <w:t>Satellite Access Node transmit / UE receive</w:t>
            </w:r>
          </w:p>
          <w:p w14:paraId="28A4615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F</w:t>
            </w:r>
            <w:r w:rsidRPr="007744F3">
              <w:rPr>
                <w:rFonts w:ascii="Arial" w:eastAsia="SimSun" w:hAnsi="Arial"/>
                <w:b/>
                <w:sz w:val="18"/>
                <w:vertAlign w:val="subscript"/>
                <w:lang w:eastAsia="zh-CN"/>
              </w:rPr>
              <w:t>DL,low</w:t>
            </w:r>
            <w:r w:rsidRPr="007744F3">
              <w:rPr>
                <w:rFonts w:ascii="Arial" w:eastAsia="SimSun" w:hAnsi="Arial"/>
                <w:b/>
                <w:sz w:val="18"/>
                <w:lang w:eastAsia="zh-CN"/>
              </w:rPr>
              <w:t xml:space="preserve">   –  F</w:t>
            </w:r>
            <w:r w:rsidRPr="007744F3">
              <w:rPr>
                <w:rFonts w:ascii="Arial" w:eastAsia="SimSun" w:hAnsi="Arial"/>
                <w:b/>
                <w:sz w:val="18"/>
                <w:vertAlign w:val="subscript"/>
                <w:lang w:eastAsia="zh-CN"/>
              </w:rPr>
              <w:t>DL,high</w:t>
            </w:r>
            <w:r w:rsidRPr="007744F3">
              <w:rPr>
                <w:rFonts w:ascii="Arial" w:eastAsia="SimSun" w:hAnsi="Arial"/>
                <w:b/>
                <w:bCs/>
                <w:sz w:val="18"/>
                <w:lang w:eastAsia="zh-CN"/>
              </w:rPr>
              <w:t xml:space="preserve"> </w:t>
            </w:r>
          </w:p>
        </w:tc>
        <w:tc>
          <w:tcPr>
            <w:tcW w:w="886" w:type="dxa"/>
          </w:tcPr>
          <w:p w14:paraId="453790E9"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Duplex mode</w:t>
            </w:r>
          </w:p>
        </w:tc>
      </w:tr>
      <w:tr w:rsidR="007744F3" w:rsidRPr="007744F3" w14:paraId="1B0F1BA0" w14:textId="77777777" w:rsidTr="00BD659A">
        <w:trPr>
          <w:jc w:val="center"/>
        </w:trPr>
        <w:tc>
          <w:tcPr>
            <w:tcW w:w="1192" w:type="dxa"/>
            <w:shd w:val="clear" w:color="auto" w:fill="auto"/>
          </w:tcPr>
          <w:p w14:paraId="62FA0E4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eastAsia="zh-CN"/>
              </w:rPr>
              <w:t>n256</w:t>
            </w:r>
          </w:p>
        </w:tc>
        <w:tc>
          <w:tcPr>
            <w:tcW w:w="3818" w:type="dxa"/>
            <w:shd w:val="clear" w:color="auto" w:fill="auto"/>
          </w:tcPr>
          <w:p w14:paraId="2E022E55" w14:textId="01C055B6"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1980</w:t>
            </w:r>
            <w:ins w:id="68" w:author="Dorin PANAITOPOL" w:date="2023-08-11T16:49:00Z">
              <w:r w:rsidR="00D67454">
                <w:rPr>
                  <w:rFonts w:ascii="Arial" w:eastAsia="SimSun" w:hAnsi="Arial"/>
                  <w:sz w:val="18"/>
                  <w:lang w:eastAsia="zh-CN"/>
                </w:rPr>
                <w:t xml:space="preserve"> </w:t>
              </w:r>
            </w:ins>
            <w:r w:rsidRPr="007744F3">
              <w:rPr>
                <w:rFonts w:ascii="Arial" w:eastAsia="SimSun" w:hAnsi="Arial" w:hint="eastAsia"/>
                <w:sz w:val="18"/>
                <w:lang w:val="en-US" w:eastAsia="zh-CN"/>
              </w:rPr>
              <w:t>MHz</w:t>
            </w:r>
            <w:r w:rsidRPr="007744F3">
              <w:rPr>
                <w:rFonts w:ascii="Arial" w:eastAsia="SimSun" w:hAnsi="Arial"/>
                <w:sz w:val="18"/>
                <w:lang w:eastAsia="zh-CN"/>
              </w:rPr>
              <w:t xml:space="preserve"> – 2010 MHz</w:t>
            </w:r>
          </w:p>
        </w:tc>
        <w:tc>
          <w:tcPr>
            <w:tcW w:w="3840" w:type="dxa"/>
          </w:tcPr>
          <w:p w14:paraId="24B82E6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2170 MHz</w:t>
            </w:r>
            <w:r w:rsidRPr="007744F3">
              <w:rPr>
                <w:rFonts w:ascii="Arial" w:eastAsia="SimSun" w:hAnsi="Arial" w:hint="eastAsia"/>
                <w:sz w:val="18"/>
                <w:lang w:val="en-US" w:eastAsia="zh-CN"/>
              </w:rPr>
              <w:t xml:space="preserve"> </w:t>
            </w:r>
            <w:r w:rsidRPr="007744F3">
              <w:rPr>
                <w:rFonts w:ascii="Arial" w:eastAsia="SimSun" w:hAnsi="Arial"/>
                <w:sz w:val="18"/>
                <w:lang w:eastAsia="zh-CN"/>
              </w:rPr>
              <w:t>–</w:t>
            </w:r>
            <w:r w:rsidRPr="007744F3">
              <w:rPr>
                <w:rFonts w:ascii="Arial" w:eastAsia="SimSun" w:hAnsi="Arial" w:hint="eastAsia"/>
                <w:sz w:val="18"/>
                <w:lang w:val="en-US" w:eastAsia="zh-CN"/>
              </w:rPr>
              <w:t xml:space="preserve"> </w:t>
            </w:r>
            <w:r w:rsidRPr="007744F3">
              <w:rPr>
                <w:rFonts w:ascii="Arial" w:eastAsia="SimSun" w:hAnsi="Arial"/>
                <w:sz w:val="18"/>
                <w:lang w:eastAsia="zh-CN"/>
              </w:rPr>
              <w:t>2200 MHz</w:t>
            </w:r>
          </w:p>
        </w:tc>
        <w:tc>
          <w:tcPr>
            <w:tcW w:w="886" w:type="dxa"/>
          </w:tcPr>
          <w:p w14:paraId="48D7D4E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FDD</w:t>
            </w:r>
          </w:p>
        </w:tc>
      </w:tr>
      <w:tr w:rsidR="007744F3" w:rsidRPr="007744F3" w14:paraId="50F18E83" w14:textId="77777777" w:rsidTr="00BD659A">
        <w:trPr>
          <w:jc w:val="center"/>
        </w:trPr>
        <w:tc>
          <w:tcPr>
            <w:tcW w:w="1192" w:type="dxa"/>
            <w:shd w:val="clear" w:color="auto" w:fill="auto"/>
          </w:tcPr>
          <w:p w14:paraId="2DA39913"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eastAsia="zh-CN"/>
              </w:rPr>
              <w:t>n255</w:t>
            </w:r>
          </w:p>
        </w:tc>
        <w:tc>
          <w:tcPr>
            <w:tcW w:w="3818" w:type="dxa"/>
            <w:shd w:val="clear" w:color="auto" w:fill="auto"/>
          </w:tcPr>
          <w:p w14:paraId="78344078"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1626.5 MHz – 1660.5 MHz</w:t>
            </w:r>
          </w:p>
        </w:tc>
        <w:tc>
          <w:tcPr>
            <w:tcW w:w="3840" w:type="dxa"/>
          </w:tcPr>
          <w:p w14:paraId="079A423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1525 MHz – 1559</w:t>
            </w:r>
            <w:r w:rsidRPr="007744F3">
              <w:rPr>
                <w:rFonts w:ascii="Arial" w:eastAsia="SimSun" w:hAnsi="Arial" w:hint="eastAsia"/>
                <w:sz w:val="18"/>
                <w:lang w:eastAsia="zh-CN"/>
              </w:rPr>
              <w:t xml:space="preserve"> </w:t>
            </w:r>
            <w:r w:rsidRPr="007744F3">
              <w:rPr>
                <w:rFonts w:ascii="Arial" w:eastAsia="SimSun" w:hAnsi="Arial"/>
                <w:sz w:val="18"/>
                <w:lang w:eastAsia="zh-CN"/>
              </w:rPr>
              <w:t>MHz</w:t>
            </w:r>
          </w:p>
        </w:tc>
        <w:tc>
          <w:tcPr>
            <w:tcW w:w="886" w:type="dxa"/>
          </w:tcPr>
          <w:p w14:paraId="43EC07B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FDD</w:t>
            </w:r>
          </w:p>
        </w:tc>
      </w:tr>
      <w:tr w:rsidR="007744F3" w:rsidRPr="007744F3" w14:paraId="2022DE2F" w14:textId="77777777" w:rsidTr="00BD659A">
        <w:trPr>
          <w:jc w:val="center"/>
        </w:trPr>
        <w:tc>
          <w:tcPr>
            <w:tcW w:w="9736" w:type="dxa"/>
            <w:gridSpan w:val="4"/>
            <w:shd w:val="clear" w:color="auto" w:fill="auto"/>
          </w:tcPr>
          <w:p w14:paraId="5DF521E9" w14:textId="77777777" w:rsidR="007744F3" w:rsidRPr="007744F3" w:rsidRDefault="007744F3" w:rsidP="007744F3">
            <w:pPr>
              <w:keepNext/>
              <w:keepLines/>
              <w:overflowPunct w:val="0"/>
              <w:autoSpaceDE w:val="0"/>
              <w:autoSpaceDN w:val="0"/>
              <w:adjustRightInd w:val="0"/>
              <w:spacing w:after="0"/>
              <w:ind w:left="851" w:hanging="851"/>
              <w:textAlignment w:val="baseline"/>
              <w:rPr>
                <w:rFonts w:ascii="Arial" w:eastAsia="SimSun" w:hAnsi="Arial"/>
                <w:b/>
                <w:sz w:val="18"/>
                <w:lang w:eastAsia="ja-JP"/>
              </w:rPr>
            </w:pPr>
            <w:r w:rsidRPr="007744F3">
              <w:rPr>
                <w:rFonts w:ascii="Arial" w:eastAsia="SimSun" w:hAnsi="Arial" w:hint="eastAsia"/>
                <w:sz w:val="18"/>
                <w:lang w:eastAsia="zh-CN"/>
              </w:rPr>
              <w:t>NOTE:</w:t>
            </w:r>
            <w:r w:rsidRPr="007744F3">
              <w:rPr>
                <w:rFonts w:ascii="Arial" w:eastAsia="SimSun" w:hAnsi="Arial"/>
                <w:sz w:val="18"/>
                <w:lang w:eastAsia="zh-CN"/>
              </w:rPr>
              <w:t xml:space="preserve"> </w:t>
            </w:r>
            <w:r w:rsidRPr="007744F3">
              <w:rPr>
                <w:rFonts w:ascii="Arial" w:eastAsia="SimSun" w:hAnsi="Arial"/>
                <w:sz w:val="18"/>
                <w:lang w:eastAsia="zh-CN"/>
              </w:rPr>
              <w:tab/>
            </w:r>
            <w:r w:rsidRPr="007744F3">
              <w:rPr>
                <w:rFonts w:ascii="Arial" w:eastAsia="SimSun" w:hAnsi="Arial" w:hint="eastAsia"/>
                <w:sz w:val="18"/>
                <w:lang w:eastAsia="zh-CN"/>
              </w:rPr>
              <w:t xml:space="preserve">NTN </w:t>
            </w:r>
            <w:r w:rsidRPr="007744F3">
              <w:rPr>
                <w:rFonts w:ascii="Arial" w:eastAsia="SimSun" w:hAnsi="Arial"/>
                <w:sz w:val="18"/>
                <w:lang w:eastAsia="zh-CN"/>
              </w:rPr>
              <w:t xml:space="preserve">satellite </w:t>
            </w:r>
            <w:r w:rsidRPr="007744F3">
              <w:rPr>
                <w:rFonts w:ascii="Arial" w:eastAsia="SimSun" w:hAnsi="Arial" w:hint="eastAsia"/>
                <w:sz w:val="18"/>
                <w:lang w:eastAsia="zh-CN"/>
              </w:rPr>
              <w:t xml:space="preserve">bands are numbered in </w:t>
            </w:r>
            <w:r w:rsidRPr="007744F3">
              <w:rPr>
                <w:rFonts w:ascii="Arial" w:eastAsia="SimSun" w:hAnsi="Arial"/>
                <w:sz w:val="18"/>
                <w:lang w:eastAsia="zh-CN"/>
              </w:rPr>
              <w:t>descending</w:t>
            </w:r>
            <w:r w:rsidRPr="007744F3">
              <w:rPr>
                <w:rFonts w:ascii="Arial" w:eastAsia="SimSun" w:hAnsi="Arial" w:hint="eastAsia"/>
                <w:sz w:val="18"/>
                <w:lang w:eastAsia="zh-CN"/>
              </w:rPr>
              <w:t xml:space="preserve"> order from n256.</w:t>
            </w:r>
          </w:p>
        </w:tc>
      </w:tr>
    </w:tbl>
    <w:p w14:paraId="74B2722F" w14:textId="77777777" w:rsidR="007744F3" w:rsidRPr="007744F3" w:rsidRDefault="007744F3" w:rsidP="007744F3">
      <w:pPr>
        <w:overflowPunct w:val="0"/>
        <w:autoSpaceDE w:val="0"/>
        <w:autoSpaceDN w:val="0"/>
        <w:adjustRightInd w:val="0"/>
        <w:textAlignment w:val="baseline"/>
        <w:rPr>
          <w:rFonts w:eastAsia="SimSun"/>
          <w:lang w:eastAsia="zh-CN"/>
        </w:rPr>
      </w:pPr>
    </w:p>
    <w:p w14:paraId="7CD36F5B"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69" w:name="_Toc97562270"/>
      <w:bookmarkStart w:id="70" w:name="_Toc104122497"/>
      <w:bookmarkStart w:id="71" w:name="_Toc104205448"/>
      <w:bookmarkStart w:id="72" w:name="_Toc104206655"/>
      <w:bookmarkStart w:id="73" w:name="_Toc104503615"/>
      <w:bookmarkStart w:id="74" w:name="_Toc106127537"/>
      <w:bookmarkStart w:id="75" w:name="_Toc123057902"/>
      <w:bookmarkStart w:id="76" w:name="_Toc124255197"/>
      <w:bookmarkStart w:id="77" w:name="_Toc124255388"/>
      <w:bookmarkStart w:id="78" w:name="_Toc124255525"/>
      <w:bookmarkStart w:id="79" w:name="_Toc131688363"/>
      <w:bookmarkStart w:id="80" w:name="_Toc137373005"/>
      <w:bookmarkStart w:id="81" w:name="_Toc138884948"/>
      <w:r w:rsidRPr="007744F3">
        <w:rPr>
          <w:rFonts w:ascii="Arial" w:eastAsia="SimSun" w:hAnsi="Arial"/>
          <w:sz w:val="28"/>
          <w:lang w:eastAsia="zh-CN"/>
        </w:rPr>
        <w:t>5.2.3</w:t>
      </w:r>
      <w:r w:rsidRPr="007744F3">
        <w:rPr>
          <w:rFonts w:ascii="Arial" w:eastAsia="SimSun" w:hAnsi="Arial"/>
          <w:sz w:val="28"/>
          <w:lang w:eastAsia="zh-CN"/>
        </w:rPr>
        <w:tab/>
        <w:t>reserved (for radiated requirements)</w:t>
      </w:r>
      <w:bookmarkEnd w:id="69"/>
      <w:bookmarkEnd w:id="70"/>
      <w:bookmarkEnd w:id="71"/>
      <w:bookmarkEnd w:id="72"/>
      <w:bookmarkEnd w:id="73"/>
      <w:bookmarkEnd w:id="74"/>
      <w:bookmarkEnd w:id="75"/>
      <w:bookmarkEnd w:id="76"/>
      <w:bookmarkEnd w:id="77"/>
      <w:bookmarkEnd w:id="78"/>
      <w:bookmarkEnd w:id="79"/>
      <w:bookmarkEnd w:id="80"/>
      <w:bookmarkEnd w:id="81"/>
    </w:p>
    <w:p w14:paraId="5663E0AE"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hint="eastAsia"/>
          <w:lang w:eastAsia="zh-CN"/>
        </w:rPr>
        <w:t>[</w:t>
      </w:r>
      <w:r w:rsidRPr="007744F3">
        <w:rPr>
          <w:rFonts w:eastAsia="SimSun"/>
          <w:lang w:eastAsia="zh-CN"/>
        </w:rPr>
        <w:t>To be updated]</w:t>
      </w:r>
    </w:p>
    <w:p w14:paraId="50AF5F55" w14:textId="77777777" w:rsidR="007744F3" w:rsidRPr="007744F3" w:rsidRDefault="007744F3" w:rsidP="007744F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82" w:name="_Toc97562271"/>
      <w:bookmarkStart w:id="83" w:name="_Toc104122498"/>
      <w:bookmarkStart w:id="84" w:name="_Toc104205449"/>
      <w:bookmarkStart w:id="85" w:name="_Toc104206656"/>
      <w:bookmarkStart w:id="86" w:name="_Toc104503616"/>
      <w:bookmarkStart w:id="87" w:name="_Toc106127538"/>
      <w:bookmarkStart w:id="88" w:name="_Toc123057903"/>
      <w:bookmarkStart w:id="89" w:name="_Toc124255198"/>
      <w:bookmarkStart w:id="90" w:name="_Toc124255389"/>
      <w:bookmarkStart w:id="91" w:name="_Toc124255526"/>
      <w:bookmarkStart w:id="92" w:name="_Toc131688364"/>
      <w:bookmarkStart w:id="93" w:name="_Toc137373006"/>
      <w:bookmarkStart w:id="94" w:name="_Toc138884949"/>
      <w:r w:rsidRPr="007744F3">
        <w:rPr>
          <w:rFonts w:ascii="Arial" w:eastAsia="SimSun" w:hAnsi="Arial"/>
          <w:sz w:val="32"/>
          <w:lang w:eastAsia="zh-CN"/>
        </w:rPr>
        <w:lastRenderedPageBreak/>
        <w:t>5.3</w:t>
      </w:r>
      <w:r w:rsidRPr="007744F3">
        <w:rPr>
          <w:rFonts w:ascii="Arial" w:eastAsia="SimSun" w:hAnsi="Arial"/>
          <w:sz w:val="32"/>
          <w:lang w:eastAsia="zh-CN"/>
        </w:rPr>
        <w:tab/>
        <w:t>UE channel bandwidth</w:t>
      </w:r>
      <w:bookmarkEnd w:id="82"/>
      <w:bookmarkEnd w:id="83"/>
      <w:bookmarkEnd w:id="84"/>
      <w:bookmarkEnd w:id="85"/>
      <w:bookmarkEnd w:id="86"/>
      <w:bookmarkEnd w:id="87"/>
      <w:bookmarkEnd w:id="88"/>
      <w:bookmarkEnd w:id="89"/>
      <w:bookmarkEnd w:id="90"/>
      <w:bookmarkEnd w:id="91"/>
      <w:bookmarkEnd w:id="92"/>
      <w:bookmarkEnd w:id="93"/>
      <w:bookmarkEnd w:id="94"/>
    </w:p>
    <w:p w14:paraId="72E91DD6"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95" w:name="_Toc21344194"/>
      <w:bookmarkStart w:id="96" w:name="_Toc29801678"/>
      <w:bookmarkStart w:id="97" w:name="_Toc29802102"/>
      <w:bookmarkStart w:id="98" w:name="_Toc29802727"/>
      <w:bookmarkStart w:id="99" w:name="_Toc36107469"/>
      <w:bookmarkStart w:id="100" w:name="_Toc37251228"/>
      <w:bookmarkStart w:id="101" w:name="_Toc45888014"/>
      <w:bookmarkStart w:id="102" w:name="_Toc45888613"/>
      <w:bookmarkStart w:id="103" w:name="_Toc61367253"/>
      <w:bookmarkStart w:id="104" w:name="_Toc61372636"/>
      <w:bookmarkStart w:id="105" w:name="_Toc68230576"/>
      <w:bookmarkStart w:id="106" w:name="_Toc69083989"/>
      <w:bookmarkStart w:id="107" w:name="_Toc75466996"/>
      <w:bookmarkStart w:id="108" w:name="_Toc76509018"/>
      <w:bookmarkStart w:id="109" w:name="_Toc76718008"/>
      <w:bookmarkStart w:id="110" w:name="_Toc83580318"/>
      <w:bookmarkStart w:id="111" w:name="_Toc84404827"/>
      <w:bookmarkStart w:id="112" w:name="_Toc84413436"/>
      <w:bookmarkStart w:id="113" w:name="_Toc106127539"/>
      <w:bookmarkStart w:id="114" w:name="_Toc123057904"/>
      <w:bookmarkStart w:id="115" w:name="_Toc124255199"/>
      <w:bookmarkStart w:id="116" w:name="_Toc124255390"/>
      <w:bookmarkStart w:id="117" w:name="_Toc124255527"/>
      <w:bookmarkStart w:id="118" w:name="_Toc131688365"/>
      <w:bookmarkStart w:id="119" w:name="_Toc137373007"/>
      <w:bookmarkStart w:id="120" w:name="_Toc138884950"/>
      <w:r w:rsidRPr="007744F3">
        <w:rPr>
          <w:rFonts w:ascii="Arial" w:eastAsia="SimSun" w:hAnsi="Arial"/>
          <w:sz w:val="28"/>
        </w:rPr>
        <w:t>5.3.1</w:t>
      </w:r>
      <w:r w:rsidRPr="007744F3">
        <w:rPr>
          <w:rFonts w:ascii="Arial" w:eastAsia="SimSun" w:hAnsi="Arial"/>
          <w:sz w:val="28"/>
        </w:rP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42A9266" w14:textId="77777777" w:rsidR="007744F3" w:rsidRPr="007744F3" w:rsidRDefault="007744F3" w:rsidP="007744F3">
      <w:pPr>
        <w:overflowPunct w:val="0"/>
        <w:autoSpaceDE w:val="0"/>
        <w:autoSpaceDN w:val="0"/>
        <w:adjustRightInd w:val="0"/>
        <w:spacing w:line="256" w:lineRule="auto"/>
        <w:jc w:val="both"/>
        <w:textAlignment w:val="baseline"/>
        <w:rPr>
          <w:rFonts w:eastAsia="Yu Mincho"/>
        </w:rPr>
      </w:pPr>
      <w:r w:rsidRPr="007744F3">
        <w:rPr>
          <w:rFonts w:eastAsia="Yu Mincho"/>
        </w:rPr>
        <w:t>The UE channel bandwidth supports a single RF carrier in the uplink or downlink at the UE. From a SAN perspective, different UE channel bandwidths may be supported within the same spectrum for transmitting to and receiving from UEs connected to the SAN.</w:t>
      </w:r>
    </w:p>
    <w:p w14:paraId="203F5668" w14:textId="77777777" w:rsidR="007744F3" w:rsidRPr="007744F3" w:rsidRDefault="007744F3" w:rsidP="007744F3">
      <w:pPr>
        <w:overflowPunct w:val="0"/>
        <w:autoSpaceDE w:val="0"/>
        <w:autoSpaceDN w:val="0"/>
        <w:adjustRightInd w:val="0"/>
        <w:spacing w:line="256" w:lineRule="auto"/>
        <w:jc w:val="both"/>
        <w:textAlignment w:val="baseline"/>
        <w:rPr>
          <w:rFonts w:eastAsia="Yu Mincho"/>
        </w:rPr>
      </w:pPr>
      <w:r w:rsidRPr="007744F3">
        <w:rPr>
          <w:rFonts w:eastAsia="Yu Mincho"/>
        </w:rPr>
        <w:t>From a UE perspective, the UE is configured with one or more BWP / carriers, each with its own UE channel bandwidth. The UE does not need to be aware of the SAN channel bandwidth or how the SAN allocates bandwidth to different UEs.</w:t>
      </w:r>
    </w:p>
    <w:p w14:paraId="38E2974B" w14:textId="77777777" w:rsidR="007744F3" w:rsidRPr="007744F3" w:rsidRDefault="007744F3" w:rsidP="007744F3">
      <w:pPr>
        <w:overflowPunct w:val="0"/>
        <w:autoSpaceDE w:val="0"/>
        <w:autoSpaceDN w:val="0"/>
        <w:adjustRightInd w:val="0"/>
        <w:spacing w:line="256" w:lineRule="auto"/>
        <w:jc w:val="both"/>
        <w:textAlignment w:val="baseline"/>
        <w:rPr>
          <w:rFonts w:eastAsia="Yu Mincho"/>
        </w:rPr>
      </w:pPr>
      <w:r w:rsidRPr="007744F3">
        <w:rPr>
          <w:rFonts w:eastAsia="Yu Mincho"/>
        </w:rPr>
        <w:t>The placement of the UE channel bandwidth for each UE carrier is flexible but can only be completely within the SAN channel bandwidth.</w:t>
      </w:r>
    </w:p>
    <w:p w14:paraId="67D2E4F8" w14:textId="77777777" w:rsidR="007744F3" w:rsidRPr="007744F3" w:rsidRDefault="007744F3" w:rsidP="007744F3">
      <w:pPr>
        <w:overflowPunct w:val="0"/>
        <w:autoSpaceDE w:val="0"/>
        <w:autoSpaceDN w:val="0"/>
        <w:adjustRightInd w:val="0"/>
        <w:spacing w:line="256" w:lineRule="auto"/>
        <w:jc w:val="both"/>
        <w:textAlignment w:val="baseline"/>
        <w:rPr>
          <w:rFonts w:eastAsia="Yu Mincho"/>
        </w:rPr>
      </w:pPr>
      <w:r w:rsidRPr="007744F3">
        <w:rPr>
          <w:rFonts w:eastAsia="Yu Mincho"/>
        </w:rPr>
        <w:t>The relationship between the channel bandwidth, the guardband and the maximum transmission bandwidth configuration is shown in Figure 5.3.1-1.</w:t>
      </w:r>
    </w:p>
    <w:p w14:paraId="20A6FE4C"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Yu Mincho" w:hAnsi="Arial"/>
          <w:b/>
        </w:rPr>
      </w:pPr>
      <w:r w:rsidRPr="007744F3">
        <w:rPr>
          <w:rFonts w:ascii="Arial" w:eastAsia="SimSun" w:hAnsi="Arial"/>
          <w:b/>
          <w:noProof/>
          <w:lang w:val="fr-FR" w:eastAsia="fr-FR"/>
        </w:rPr>
        <w:drawing>
          <wp:inline distT="0" distB="0" distL="0" distR="0" wp14:anchorId="63A7338C" wp14:editId="20716777">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1767B48" w14:textId="77777777" w:rsidR="007744F3" w:rsidRPr="007744F3" w:rsidRDefault="007744F3" w:rsidP="007744F3">
      <w:pPr>
        <w:keepLines/>
        <w:overflowPunct w:val="0"/>
        <w:autoSpaceDE w:val="0"/>
        <w:autoSpaceDN w:val="0"/>
        <w:adjustRightInd w:val="0"/>
        <w:spacing w:after="240"/>
        <w:jc w:val="center"/>
        <w:textAlignment w:val="baseline"/>
        <w:rPr>
          <w:rFonts w:ascii="Arial" w:eastAsia="SimSun" w:hAnsi="Arial"/>
          <w:lang w:eastAsia="zh-CN"/>
        </w:rPr>
      </w:pPr>
      <w:r w:rsidRPr="007744F3">
        <w:rPr>
          <w:rFonts w:ascii="Arial" w:eastAsia="SimSun" w:hAnsi="Arial"/>
          <w:b/>
          <w:lang w:eastAsia="zh-CN"/>
        </w:rPr>
        <w:t>Figure 5.3.1-1: Definition of the channel bandwidth and the maximum transmission bandwidth configuration for one channel</w:t>
      </w:r>
    </w:p>
    <w:p w14:paraId="7964528B"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121" w:name="_Toc21344195"/>
      <w:bookmarkStart w:id="122" w:name="_Toc29801679"/>
      <w:bookmarkStart w:id="123" w:name="_Toc29802103"/>
      <w:bookmarkStart w:id="124" w:name="_Toc29802728"/>
      <w:bookmarkStart w:id="125" w:name="_Toc36107470"/>
      <w:bookmarkStart w:id="126" w:name="_Toc37251229"/>
      <w:bookmarkStart w:id="127" w:name="_Toc45888015"/>
      <w:bookmarkStart w:id="128" w:name="_Toc45888614"/>
      <w:bookmarkStart w:id="129" w:name="_Toc61367254"/>
      <w:bookmarkStart w:id="130" w:name="_Toc61372637"/>
      <w:bookmarkStart w:id="131" w:name="_Toc68230577"/>
      <w:bookmarkStart w:id="132" w:name="_Toc69083990"/>
      <w:bookmarkStart w:id="133" w:name="_Toc75466997"/>
      <w:bookmarkStart w:id="134" w:name="_Toc76509019"/>
      <w:bookmarkStart w:id="135" w:name="_Toc76718009"/>
      <w:bookmarkStart w:id="136" w:name="_Toc83580319"/>
      <w:bookmarkStart w:id="137" w:name="_Toc84404828"/>
      <w:bookmarkStart w:id="138" w:name="_Toc84413437"/>
      <w:bookmarkStart w:id="139" w:name="_Toc106127540"/>
      <w:bookmarkStart w:id="140" w:name="_Toc123057905"/>
      <w:bookmarkStart w:id="141" w:name="_Toc124255200"/>
      <w:bookmarkStart w:id="142" w:name="_Toc124255391"/>
      <w:bookmarkStart w:id="143" w:name="_Toc124255528"/>
      <w:bookmarkStart w:id="144" w:name="_Toc131688366"/>
      <w:bookmarkStart w:id="145" w:name="_Toc137373008"/>
      <w:bookmarkStart w:id="146" w:name="_Toc138884951"/>
      <w:r w:rsidRPr="007744F3">
        <w:rPr>
          <w:rFonts w:ascii="Arial" w:eastAsia="SimSun" w:hAnsi="Arial"/>
          <w:sz w:val="28"/>
        </w:rPr>
        <w:t>5.3.2</w:t>
      </w:r>
      <w:r w:rsidRPr="007744F3">
        <w:rPr>
          <w:rFonts w:ascii="Arial" w:eastAsia="SimSun" w:hAnsi="Arial"/>
          <w:sz w:val="28"/>
        </w:rPr>
        <w:tab/>
        <w:t>Maximum transmission bandwidth configuration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8BF9316"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hint="eastAsia"/>
        </w:rPr>
        <w:t xml:space="preserve">The maximum transmission bandwidth configuration </w:t>
      </w:r>
      <w:r w:rsidRPr="007744F3">
        <w:rPr>
          <w:rFonts w:eastAsia="Yu Mincho"/>
        </w:rPr>
        <w:t>N</w:t>
      </w:r>
      <w:r w:rsidRPr="007744F3">
        <w:rPr>
          <w:rFonts w:eastAsia="Yu Mincho"/>
          <w:vertAlign w:val="subscript"/>
        </w:rPr>
        <w:t>RB</w:t>
      </w:r>
      <w:r w:rsidRPr="007744F3">
        <w:rPr>
          <w:rFonts w:eastAsia="Yu Mincho"/>
        </w:rPr>
        <w:t xml:space="preserve"> for each UE channel bandwidth and subcarrier spacing is specified in Table 5.3.2-1.</w:t>
      </w:r>
    </w:p>
    <w:p w14:paraId="087A7EC0"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Times New Roman" w:hAnsi="Arial"/>
          <w:b/>
          <w:lang w:eastAsia="zh-CN"/>
        </w:rPr>
      </w:pPr>
      <w:bookmarkStart w:id="147" w:name="_Hlk497144372"/>
      <w:bookmarkStart w:id="148" w:name="_Hlk505013260"/>
      <w:r w:rsidRPr="007744F3">
        <w:rPr>
          <w:rFonts w:ascii="Arial" w:eastAsia="Times New Roman" w:hAnsi="Arial"/>
          <w:b/>
        </w:rPr>
        <w:t xml:space="preserve">Table 5.3.2-1: </w:t>
      </w:r>
      <w:bookmarkEnd w:id="147"/>
      <w:r w:rsidRPr="007744F3">
        <w:rPr>
          <w:rFonts w:ascii="Arial" w:eastAsia="Times New Roman" w:hAnsi="Arial"/>
          <w:b/>
        </w:rPr>
        <w:t>Maximum transmission bandwidth configuration N</w:t>
      </w:r>
      <w:r w:rsidRPr="007744F3">
        <w:rPr>
          <w:rFonts w:ascii="Arial" w:eastAsia="Times New Roman" w:hAnsi="Arial"/>
          <w:b/>
          <w:vertAlign w:val="subscript"/>
        </w:rPr>
        <w:t>RB</w:t>
      </w:r>
    </w:p>
    <w:tbl>
      <w:tblPr>
        <w:tblStyle w:val="TableGrid"/>
        <w:tblW w:w="8502" w:type="dxa"/>
        <w:jc w:val="center"/>
        <w:tblLook w:val="04A0" w:firstRow="1" w:lastRow="0" w:firstColumn="1" w:lastColumn="0" w:noHBand="0" w:noVBand="1"/>
        <w:tblPrChange w:id="149" w:author="Dorin PANAITOPOL" w:date="2023-08-11T16:53:00Z">
          <w:tblPr>
            <w:tblStyle w:val="TableGrid"/>
            <w:tblW w:w="9891" w:type="dxa"/>
            <w:tblInd w:w="1129" w:type="dxa"/>
            <w:tblLook w:val="04A0" w:firstRow="1" w:lastRow="0" w:firstColumn="1" w:lastColumn="0" w:noHBand="0" w:noVBand="1"/>
          </w:tblPr>
        </w:tblPrChange>
      </w:tblPr>
      <w:tblGrid>
        <w:gridCol w:w="1426"/>
        <w:gridCol w:w="1422"/>
        <w:gridCol w:w="1421"/>
        <w:gridCol w:w="1422"/>
        <w:gridCol w:w="1422"/>
        <w:gridCol w:w="1389"/>
        <w:tblGridChange w:id="150">
          <w:tblGrid>
            <w:gridCol w:w="1426"/>
            <w:gridCol w:w="1422"/>
            <w:gridCol w:w="1421"/>
            <w:gridCol w:w="1422"/>
            <w:gridCol w:w="1422"/>
            <w:gridCol w:w="1389"/>
          </w:tblGrid>
        </w:tblGridChange>
      </w:tblGrid>
      <w:tr w:rsidR="00D67454" w:rsidRPr="007744F3" w14:paraId="4F998EC8" w14:textId="1788DA46" w:rsidTr="00D67454">
        <w:trPr>
          <w:jc w:val="center"/>
        </w:trPr>
        <w:tc>
          <w:tcPr>
            <w:tcW w:w="1426" w:type="dxa"/>
            <w:vMerge w:val="restart"/>
            <w:tcPrChange w:id="151" w:author="Dorin PANAITOPOL" w:date="2023-08-11T16:53:00Z">
              <w:tcPr>
                <w:tcW w:w="1426" w:type="dxa"/>
                <w:vMerge w:val="restart"/>
              </w:tcPr>
            </w:tcPrChange>
          </w:tcPr>
          <w:p w14:paraId="5E5D315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bookmarkStart w:id="152" w:name="_Toc21344196"/>
            <w:bookmarkStart w:id="153" w:name="_Toc29801680"/>
            <w:bookmarkStart w:id="154" w:name="_Toc29802104"/>
            <w:bookmarkStart w:id="155" w:name="_Toc29802729"/>
            <w:bookmarkStart w:id="156" w:name="_Toc36107471"/>
            <w:bookmarkStart w:id="157" w:name="_Toc37251230"/>
            <w:bookmarkStart w:id="158" w:name="_Toc45888016"/>
            <w:bookmarkStart w:id="159" w:name="_Toc45888615"/>
            <w:bookmarkStart w:id="160" w:name="_Toc61367255"/>
            <w:bookmarkStart w:id="161" w:name="_Toc61372638"/>
            <w:bookmarkStart w:id="162" w:name="_Toc68230578"/>
            <w:bookmarkStart w:id="163" w:name="_Toc69083991"/>
            <w:bookmarkStart w:id="164" w:name="_Toc75466998"/>
            <w:bookmarkStart w:id="165" w:name="_Toc76509020"/>
            <w:bookmarkStart w:id="166" w:name="_Toc76718010"/>
            <w:bookmarkStart w:id="167" w:name="_Toc83580320"/>
            <w:bookmarkStart w:id="168" w:name="_Toc84404829"/>
            <w:bookmarkStart w:id="169" w:name="_Toc84413438"/>
            <w:bookmarkEnd w:id="148"/>
            <w:r w:rsidRPr="007744F3">
              <w:rPr>
                <w:rFonts w:ascii="Arial" w:eastAsia="SimSun" w:hAnsi="Arial"/>
                <w:b/>
                <w:sz w:val="18"/>
                <w:lang w:eastAsia="zh-CN"/>
              </w:rPr>
              <w:t>SCS (kHz)</w:t>
            </w:r>
          </w:p>
        </w:tc>
        <w:tc>
          <w:tcPr>
            <w:tcW w:w="1422" w:type="dxa"/>
            <w:tcPrChange w:id="170" w:author="Dorin PANAITOPOL" w:date="2023-08-11T16:53:00Z">
              <w:tcPr>
                <w:tcW w:w="1422" w:type="dxa"/>
              </w:tcPr>
            </w:tcPrChange>
          </w:tcPr>
          <w:p w14:paraId="383B9DA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 xml:space="preserve">5 </w:t>
            </w:r>
          </w:p>
          <w:p w14:paraId="621C7DA3"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MHz</w:t>
            </w:r>
          </w:p>
        </w:tc>
        <w:tc>
          <w:tcPr>
            <w:tcW w:w="1421" w:type="dxa"/>
            <w:tcPrChange w:id="171" w:author="Dorin PANAITOPOL" w:date="2023-08-11T16:53:00Z">
              <w:tcPr>
                <w:tcW w:w="1421" w:type="dxa"/>
              </w:tcPr>
            </w:tcPrChange>
          </w:tcPr>
          <w:p w14:paraId="7A0CD238"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10</w:t>
            </w:r>
          </w:p>
          <w:p w14:paraId="58E99FC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MHz</w:t>
            </w:r>
          </w:p>
        </w:tc>
        <w:tc>
          <w:tcPr>
            <w:tcW w:w="1422" w:type="dxa"/>
            <w:tcPrChange w:id="172" w:author="Dorin PANAITOPOL" w:date="2023-08-11T16:53:00Z">
              <w:tcPr>
                <w:tcW w:w="1422" w:type="dxa"/>
              </w:tcPr>
            </w:tcPrChange>
          </w:tcPr>
          <w:p w14:paraId="15A3BC2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15</w:t>
            </w:r>
          </w:p>
          <w:p w14:paraId="4576381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MHz</w:t>
            </w:r>
          </w:p>
        </w:tc>
        <w:tc>
          <w:tcPr>
            <w:tcW w:w="1422" w:type="dxa"/>
            <w:tcPrChange w:id="173" w:author="Dorin PANAITOPOL" w:date="2023-08-11T16:53:00Z">
              <w:tcPr>
                <w:tcW w:w="1422" w:type="dxa"/>
              </w:tcPr>
            </w:tcPrChange>
          </w:tcPr>
          <w:p w14:paraId="6352202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20</w:t>
            </w:r>
          </w:p>
          <w:p w14:paraId="60A907B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MHz</w:t>
            </w:r>
          </w:p>
        </w:tc>
        <w:tc>
          <w:tcPr>
            <w:tcW w:w="1389" w:type="dxa"/>
            <w:tcPrChange w:id="174" w:author="Dorin PANAITOPOL" w:date="2023-08-11T16:53:00Z">
              <w:tcPr>
                <w:tcW w:w="1389" w:type="dxa"/>
              </w:tcPr>
            </w:tcPrChange>
          </w:tcPr>
          <w:p w14:paraId="1EA501CD" w14:textId="2D97AD05" w:rsidR="00D67454" w:rsidRPr="007744F3" w:rsidRDefault="00D67454" w:rsidP="00D67454">
            <w:pPr>
              <w:keepNext/>
              <w:keepLines/>
              <w:overflowPunct w:val="0"/>
              <w:autoSpaceDE w:val="0"/>
              <w:autoSpaceDN w:val="0"/>
              <w:adjustRightInd w:val="0"/>
              <w:spacing w:after="0"/>
              <w:jc w:val="center"/>
              <w:textAlignment w:val="baseline"/>
              <w:rPr>
                <w:ins w:id="175" w:author="Dorin PANAITOPOL" w:date="2023-08-11T16:52:00Z"/>
                <w:rFonts w:ascii="Arial" w:eastAsia="SimSun" w:hAnsi="Arial"/>
                <w:b/>
                <w:sz w:val="18"/>
                <w:lang w:eastAsia="zh-CN"/>
              </w:rPr>
            </w:pPr>
            <w:ins w:id="176" w:author="Dorin PANAITOPOL" w:date="2023-08-11T16:52:00Z">
              <w:r>
                <w:rPr>
                  <w:rFonts w:ascii="Arial" w:eastAsia="SimSun" w:hAnsi="Arial"/>
                  <w:b/>
                  <w:sz w:val="18"/>
                  <w:lang w:eastAsia="zh-CN"/>
                </w:rPr>
                <w:t>3</w:t>
              </w:r>
              <w:r w:rsidRPr="007744F3">
                <w:rPr>
                  <w:rFonts w:ascii="Arial" w:eastAsia="SimSun" w:hAnsi="Arial"/>
                  <w:b/>
                  <w:sz w:val="18"/>
                  <w:lang w:eastAsia="zh-CN"/>
                </w:rPr>
                <w:t>0</w:t>
              </w:r>
            </w:ins>
          </w:p>
          <w:p w14:paraId="2706C8F9" w14:textId="3B42E20D" w:rsidR="00D67454" w:rsidRPr="00613A53" w:rsidRDefault="00D67454" w:rsidP="00D67454">
            <w:pPr>
              <w:keepNext/>
              <w:keepLines/>
              <w:overflowPunct w:val="0"/>
              <w:autoSpaceDE w:val="0"/>
              <w:autoSpaceDN w:val="0"/>
              <w:adjustRightInd w:val="0"/>
              <w:spacing w:after="0"/>
              <w:jc w:val="center"/>
              <w:textAlignment w:val="baseline"/>
            </w:pPr>
            <w:ins w:id="177" w:author="Dorin PANAITOPOL" w:date="2023-08-11T16:52:00Z">
              <w:r w:rsidRPr="007744F3">
                <w:rPr>
                  <w:rFonts w:ascii="Arial" w:eastAsia="SimSun" w:hAnsi="Arial"/>
                  <w:b/>
                  <w:sz w:val="18"/>
                  <w:lang w:eastAsia="zh-CN"/>
                </w:rPr>
                <w:t>MHz</w:t>
              </w:r>
            </w:ins>
          </w:p>
        </w:tc>
      </w:tr>
      <w:tr w:rsidR="00D67454" w:rsidRPr="007744F3" w14:paraId="138D6FF8" w14:textId="1187FD43" w:rsidTr="00D67454">
        <w:trPr>
          <w:jc w:val="center"/>
        </w:trPr>
        <w:tc>
          <w:tcPr>
            <w:tcW w:w="1426" w:type="dxa"/>
            <w:vMerge/>
            <w:tcPrChange w:id="178" w:author="Dorin PANAITOPOL" w:date="2023-08-11T16:53:00Z">
              <w:tcPr>
                <w:tcW w:w="1426" w:type="dxa"/>
                <w:vMerge/>
              </w:tcPr>
            </w:tcPrChange>
          </w:tcPr>
          <w:p w14:paraId="51077B4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422" w:type="dxa"/>
            <w:tcPrChange w:id="179" w:author="Dorin PANAITOPOL" w:date="2023-08-11T16:53:00Z">
              <w:tcPr>
                <w:tcW w:w="1422" w:type="dxa"/>
              </w:tcPr>
            </w:tcPrChange>
          </w:tcPr>
          <w:p w14:paraId="2712215A"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1" w:type="dxa"/>
            <w:tcPrChange w:id="180" w:author="Dorin PANAITOPOL" w:date="2023-08-11T16:53:00Z">
              <w:tcPr>
                <w:tcW w:w="1421" w:type="dxa"/>
              </w:tcPr>
            </w:tcPrChange>
          </w:tcPr>
          <w:p w14:paraId="7D962E2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2" w:type="dxa"/>
            <w:tcPrChange w:id="181" w:author="Dorin PANAITOPOL" w:date="2023-08-11T16:53:00Z">
              <w:tcPr>
                <w:tcW w:w="1422" w:type="dxa"/>
              </w:tcPr>
            </w:tcPrChange>
          </w:tcPr>
          <w:p w14:paraId="057520F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2" w:type="dxa"/>
            <w:tcPrChange w:id="182" w:author="Dorin PANAITOPOL" w:date="2023-08-11T16:53:00Z">
              <w:tcPr>
                <w:tcW w:w="1422" w:type="dxa"/>
              </w:tcPr>
            </w:tcPrChange>
          </w:tcPr>
          <w:p w14:paraId="797EE11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389" w:type="dxa"/>
            <w:tcPrChange w:id="183" w:author="Dorin PANAITOPOL" w:date="2023-08-11T16:53:00Z">
              <w:tcPr>
                <w:tcW w:w="1389" w:type="dxa"/>
              </w:tcPr>
            </w:tcPrChange>
          </w:tcPr>
          <w:p w14:paraId="495DE3C0" w14:textId="0FE6D8A1" w:rsidR="00D67454" w:rsidRPr="00613A53" w:rsidRDefault="00D67454" w:rsidP="00D67454">
            <w:pPr>
              <w:keepNext/>
              <w:keepLines/>
              <w:overflowPunct w:val="0"/>
              <w:autoSpaceDE w:val="0"/>
              <w:autoSpaceDN w:val="0"/>
              <w:adjustRightInd w:val="0"/>
              <w:spacing w:after="0"/>
              <w:jc w:val="center"/>
              <w:textAlignment w:val="baseline"/>
            </w:pPr>
            <w:ins w:id="184" w:author="Dorin PANAITOPOL" w:date="2023-08-11T16:52:00Z">
              <w:r w:rsidRPr="007744F3">
                <w:rPr>
                  <w:rFonts w:ascii="Arial" w:eastAsia="SimSun" w:hAnsi="Arial"/>
                  <w:b/>
                  <w:sz w:val="18"/>
                  <w:lang w:eastAsia="zh-CN"/>
                </w:rPr>
                <w:t>N</w:t>
              </w:r>
              <w:r w:rsidRPr="007744F3">
                <w:rPr>
                  <w:rFonts w:ascii="Arial" w:eastAsia="SimSun" w:hAnsi="Arial"/>
                  <w:b/>
                  <w:sz w:val="18"/>
                  <w:vertAlign w:val="subscript"/>
                  <w:lang w:eastAsia="zh-CN"/>
                </w:rPr>
                <w:t>RB</w:t>
              </w:r>
            </w:ins>
          </w:p>
        </w:tc>
      </w:tr>
      <w:tr w:rsidR="00D67454" w:rsidRPr="007744F3" w14:paraId="657481F7" w14:textId="3E5EF95C" w:rsidTr="00D67454">
        <w:trPr>
          <w:jc w:val="center"/>
        </w:trPr>
        <w:tc>
          <w:tcPr>
            <w:tcW w:w="1426" w:type="dxa"/>
            <w:tcPrChange w:id="185" w:author="Dorin PANAITOPOL" w:date="2023-08-11T16:53:00Z">
              <w:tcPr>
                <w:tcW w:w="1426" w:type="dxa"/>
              </w:tcPr>
            </w:tcPrChange>
          </w:tcPr>
          <w:p w14:paraId="340D3D7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422" w:type="dxa"/>
            <w:tcPrChange w:id="186" w:author="Dorin PANAITOPOL" w:date="2023-08-11T16:53:00Z">
              <w:tcPr>
                <w:tcW w:w="1422" w:type="dxa"/>
              </w:tcPr>
            </w:tcPrChange>
          </w:tcPr>
          <w:p w14:paraId="7AFB8C77"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25</w:t>
            </w:r>
          </w:p>
        </w:tc>
        <w:tc>
          <w:tcPr>
            <w:tcW w:w="1421" w:type="dxa"/>
            <w:tcPrChange w:id="187" w:author="Dorin PANAITOPOL" w:date="2023-08-11T16:53:00Z">
              <w:tcPr>
                <w:tcW w:w="1421" w:type="dxa"/>
              </w:tcPr>
            </w:tcPrChange>
          </w:tcPr>
          <w:p w14:paraId="1F489EB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52</w:t>
            </w:r>
          </w:p>
        </w:tc>
        <w:tc>
          <w:tcPr>
            <w:tcW w:w="1422" w:type="dxa"/>
            <w:tcPrChange w:id="188" w:author="Dorin PANAITOPOL" w:date="2023-08-11T16:53:00Z">
              <w:tcPr>
                <w:tcW w:w="1422" w:type="dxa"/>
              </w:tcPr>
            </w:tcPrChange>
          </w:tcPr>
          <w:p w14:paraId="3FFD2167"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79</w:t>
            </w:r>
          </w:p>
        </w:tc>
        <w:tc>
          <w:tcPr>
            <w:tcW w:w="1422" w:type="dxa"/>
            <w:tcPrChange w:id="189" w:author="Dorin PANAITOPOL" w:date="2023-08-11T16:53:00Z">
              <w:tcPr>
                <w:tcW w:w="1422" w:type="dxa"/>
              </w:tcPr>
            </w:tcPrChange>
          </w:tcPr>
          <w:p w14:paraId="6CF7473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106</w:t>
            </w:r>
          </w:p>
        </w:tc>
        <w:tc>
          <w:tcPr>
            <w:tcW w:w="1389" w:type="dxa"/>
            <w:tcPrChange w:id="190" w:author="Dorin PANAITOPOL" w:date="2023-08-11T16:53:00Z">
              <w:tcPr>
                <w:tcW w:w="1389" w:type="dxa"/>
              </w:tcPr>
            </w:tcPrChange>
          </w:tcPr>
          <w:p w14:paraId="70C85DE7" w14:textId="10FFAD45" w:rsidR="00D67454" w:rsidRPr="00613A53" w:rsidRDefault="00AF1CB8" w:rsidP="00D67454">
            <w:pPr>
              <w:keepNext/>
              <w:keepLines/>
              <w:overflowPunct w:val="0"/>
              <w:autoSpaceDE w:val="0"/>
              <w:autoSpaceDN w:val="0"/>
              <w:adjustRightInd w:val="0"/>
              <w:spacing w:after="0"/>
              <w:jc w:val="center"/>
              <w:textAlignment w:val="baseline"/>
            </w:pPr>
            <w:ins w:id="191" w:author="Dorin PANAITOPOL" w:date="2023-08-11T16:52:00Z">
              <w:r>
                <w:rPr>
                  <w:rFonts w:ascii="Arial" w:eastAsia="SimSun" w:hAnsi="Arial"/>
                  <w:sz w:val="18"/>
                  <w:lang w:eastAsia="zh-CN"/>
                </w:rPr>
                <w:t>1</w:t>
              </w:r>
              <w:r w:rsidR="00D67454" w:rsidRPr="007744F3">
                <w:rPr>
                  <w:rFonts w:ascii="Arial" w:eastAsia="SimSun" w:hAnsi="Arial"/>
                  <w:sz w:val="18"/>
                  <w:lang w:eastAsia="zh-CN"/>
                </w:rPr>
                <w:t>6</w:t>
              </w:r>
            </w:ins>
            <w:ins w:id="192" w:author="Dorin PANAITOPOL" w:date="2023-08-11T17:09:00Z">
              <w:r>
                <w:rPr>
                  <w:rFonts w:ascii="Arial" w:eastAsia="SimSun" w:hAnsi="Arial"/>
                  <w:sz w:val="18"/>
                  <w:lang w:eastAsia="zh-CN"/>
                </w:rPr>
                <w:t>0</w:t>
              </w:r>
            </w:ins>
          </w:p>
        </w:tc>
      </w:tr>
      <w:tr w:rsidR="00D67454" w:rsidRPr="007744F3" w14:paraId="641959BA" w14:textId="421AF984" w:rsidTr="00D67454">
        <w:trPr>
          <w:jc w:val="center"/>
        </w:trPr>
        <w:tc>
          <w:tcPr>
            <w:tcW w:w="1426" w:type="dxa"/>
            <w:tcPrChange w:id="193" w:author="Dorin PANAITOPOL" w:date="2023-08-11T16:53:00Z">
              <w:tcPr>
                <w:tcW w:w="1426" w:type="dxa"/>
              </w:tcPr>
            </w:tcPrChange>
          </w:tcPr>
          <w:p w14:paraId="41AAD15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30</w:t>
            </w:r>
          </w:p>
        </w:tc>
        <w:tc>
          <w:tcPr>
            <w:tcW w:w="1422" w:type="dxa"/>
            <w:tcPrChange w:id="194" w:author="Dorin PANAITOPOL" w:date="2023-08-11T16:53:00Z">
              <w:tcPr>
                <w:tcW w:w="1422" w:type="dxa"/>
              </w:tcPr>
            </w:tcPrChange>
          </w:tcPr>
          <w:p w14:paraId="512E1D6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11</w:t>
            </w:r>
          </w:p>
        </w:tc>
        <w:tc>
          <w:tcPr>
            <w:tcW w:w="1421" w:type="dxa"/>
            <w:tcPrChange w:id="195" w:author="Dorin PANAITOPOL" w:date="2023-08-11T16:53:00Z">
              <w:tcPr>
                <w:tcW w:w="1421" w:type="dxa"/>
              </w:tcPr>
            </w:tcPrChange>
          </w:tcPr>
          <w:p w14:paraId="712A924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24</w:t>
            </w:r>
          </w:p>
        </w:tc>
        <w:tc>
          <w:tcPr>
            <w:tcW w:w="1422" w:type="dxa"/>
            <w:tcPrChange w:id="196" w:author="Dorin PANAITOPOL" w:date="2023-08-11T16:53:00Z">
              <w:tcPr>
                <w:tcW w:w="1422" w:type="dxa"/>
              </w:tcPr>
            </w:tcPrChange>
          </w:tcPr>
          <w:p w14:paraId="093A2E1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38</w:t>
            </w:r>
          </w:p>
        </w:tc>
        <w:tc>
          <w:tcPr>
            <w:tcW w:w="1422" w:type="dxa"/>
            <w:tcPrChange w:id="197" w:author="Dorin PANAITOPOL" w:date="2023-08-11T16:53:00Z">
              <w:tcPr>
                <w:tcW w:w="1422" w:type="dxa"/>
              </w:tcPr>
            </w:tcPrChange>
          </w:tcPr>
          <w:p w14:paraId="18071E1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51</w:t>
            </w:r>
          </w:p>
        </w:tc>
        <w:tc>
          <w:tcPr>
            <w:tcW w:w="1389" w:type="dxa"/>
            <w:tcPrChange w:id="198" w:author="Dorin PANAITOPOL" w:date="2023-08-11T16:53:00Z">
              <w:tcPr>
                <w:tcW w:w="1389" w:type="dxa"/>
              </w:tcPr>
            </w:tcPrChange>
          </w:tcPr>
          <w:p w14:paraId="6708C1D2" w14:textId="49021C2B" w:rsidR="00D67454" w:rsidRPr="00613A53" w:rsidRDefault="00AF1CB8" w:rsidP="00D67454">
            <w:pPr>
              <w:keepNext/>
              <w:keepLines/>
              <w:overflowPunct w:val="0"/>
              <w:autoSpaceDE w:val="0"/>
              <w:autoSpaceDN w:val="0"/>
              <w:adjustRightInd w:val="0"/>
              <w:spacing w:after="0"/>
              <w:jc w:val="center"/>
              <w:textAlignment w:val="baseline"/>
            </w:pPr>
            <w:ins w:id="199" w:author="Dorin PANAITOPOL" w:date="2023-08-11T17:09:00Z">
              <w:r>
                <w:rPr>
                  <w:rFonts w:ascii="Arial" w:eastAsia="SimSun" w:hAnsi="Arial"/>
                  <w:sz w:val="18"/>
                  <w:lang w:eastAsia="zh-CN"/>
                </w:rPr>
                <w:t>78</w:t>
              </w:r>
            </w:ins>
          </w:p>
        </w:tc>
      </w:tr>
      <w:tr w:rsidR="00D67454" w:rsidRPr="007744F3" w14:paraId="29F810E7" w14:textId="66BD321B" w:rsidTr="00D67454">
        <w:trPr>
          <w:jc w:val="center"/>
        </w:trPr>
        <w:tc>
          <w:tcPr>
            <w:tcW w:w="1426" w:type="dxa"/>
            <w:tcPrChange w:id="200" w:author="Dorin PANAITOPOL" w:date="2023-08-11T16:53:00Z">
              <w:tcPr>
                <w:tcW w:w="1426" w:type="dxa"/>
              </w:tcPr>
            </w:tcPrChange>
          </w:tcPr>
          <w:p w14:paraId="3B940F7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60</w:t>
            </w:r>
          </w:p>
        </w:tc>
        <w:tc>
          <w:tcPr>
            <w:tcW w:w="1422" w:type="dxa"/>
            <w:tcPrChange w:id="201" w:author="Dorin PANAITOPOL" w:date="2023-08-11T16:53:00Z">
              <w:tcPr>
                <w:tcW w:w="1422" w:type="dxa"/>
              </w:tcPr>
            </w:tcPrChange>
          </w:tcPr>
          <w:p w14:paraId="3A21E20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N/A</w:t>
            </w:r>
          </w:p>
        </w:tc>
        <w:tc>
          <w:tcPr>
            <w:tcW w:w="1421" w:type="dxa"/>
            <w:tcPrChange w:id="202" w:author="Dorin PANAITOPOL" w:date="2023-08-11T16:53:00Z">
              <w:tcPr>
                <w:tcW w:w="1421" w:type="dxa"/>
              </w:tcPr>
            </w:tcPrChange>
          </w:tcPr>
          <w:p w14:paraId="40E82CC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11</w:t>
            </w:r>
          </w:p>
        </w:tc>
        <w:tc>
          <w:tcPr>
            <w:tcW w:w="1422" w:type="dxa"/>
            <w:tcPrChange w:id="203" w:author="Dorin PANAITOPOL" w:date="2023-08-11T16:53:00Z">
              <w:tcPr>
                <w:tcW w:w="1422" w:type="dxa"/>
              </w:tcPr>
            </w:tcPrChange>
          </w:tcPr>
          <w:p w14:paraId="260AEE7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18</w:t>
            </w:r>
          </w:p>
        </w:tc>
        <w:tc>
          <w:tcPr>
            <w:tcW w:w="1422" w:type="dxa"/>
            <w:tcPrChange w:id="204" w:author="Dorin PANAITOPOL" w:date="2023-08-11T16:53:00Z">
              <w:tcPr>
                <w:tcW w:w="1422" w:type="dxa"/>
              </w:tcPr>
            </w:tcPrChange>
          </w:tcPr>
          <w:p w14:paraId="0C6C1897"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24</w:t>
            </w:r>
          </w:p>
        </w:tc>
        <w:tc>
          <w:tcPr>
            <w:tcW w:w="1389" w:type="dxa"/>
            <w:tcPrChange w:id="205" w:author="Dorin PANAITOPOL" w:date="2023-08-11T16:53:00Z">
              <w:tcPr>
                <w:tcW w:w="1389" w:type="dxa"/>
              </w:tcPr>
            </w:tcPrChange>
          </w:tcPr>
          <w:p w14:paraId="6D20CF37" w14:textId="1647255D" w:rsidR="00D67454" w:rsidRPr="00613A53" w:rsidRDefault="00AF1CB8" w:rsidP="00D67454">
            <w:pPr>
              <w:keepNext/>
              <w:keepLines/>
              <w:overflowPunct w:val="0"/>
              <w:autoSpaceDE w:val="0"/>
              <w:autoSpaceDN w:val="0"/>
              <w:adjustRightInd w:val="0"/>
              <w:spacing w:after="0"/>
              <w:jc w:val="center"/>
              <w:textAlignment w:val="baseline"/>
            </w:pPr>
            <w:ins w:id="206" w:author="Dorin PANAITOPOL" w:date="2023-08-11T17:09:00Z">
              <w:r>
                <w:rPr>
                  <w:rFonts w:ascii="Arial" w:eastAsia="SimSun" w:hAnsi="Arial"/>
                  <w:sz w:val="18"/>
                  <w:lang w:eastAsia="zh-CN"/>
                </w:rPr>
                <w:t>38</w:t>
              </w:r>
            </w:ins>
          </w:p>
        </w:tc>
      </w:tr>
    </w:tbl>
    <w:p w14:paraId="491B786C" w14:textId="77777777" w:rsidR="005744BC" w:rsidRPr="007744F3" w:rsidRDefault="005744BC" w:rsidP="007744F3">
      <w:pPr>
        <w:overflowPunct w:val="0"/>
        <w:autoSpaceDE w:val="0"/>
        <w:autoSpaceDN w:val="0"/>
        <w:adjustRightInd w:val="0"/>
        <w:textAlignment w:val="baseline"/>
        <w:rPr>
          <w:rFonts w:eastAsia="SimSun"/>
          <w:lang w:eastAsia="zh-CN"/>
        </w:rPr>
      </w:pPr>
    </w:p>
    <w:p w14:paraId="0DE337F2"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07" w:name="_Toc106127541"/>
      <w:bookmarkStart w:id="208" w:name="_Toc123057906"/>
      <w:bookmarkStart w:id="209" w:name="_Toc124255201"/>
      <w:bookmarkStart w:id="210" w:name="_Toc124255392"/>
      <w:bookmarkStart w:id="211" w:name="_Toc124255529"/>
      <w:bookmarkStart w:id="212" w:name="_Toc131688367"/>
      <w:bookmarkStart w:id="213" w:name="_Toc137373009"/>
      <w:bookmarkStart w:id="214" w:name="_Toc138884952"/>
      <w:r w:rsidRPr="007744F3">
        <w:rPr>
          <w:rFonts w:ascii="Arial" w:eastAsia="SimSun" w:hAnsi="Arial"/>
          <w:sz w:val="28"/>
        </w:rPr>
        <w:t>5.3.3</w:t>
      </w:r>
      <w:r w:rsidRPr="007744F3">
        <w:rPr>
          <w:rFonts w:ascii="Arial" w:eastAsia="SimSun" w:hAnsi="Arial"/>
          <w:sz w:val="28"/>
        </w:rPr>
        <w:tab/>
        <w:t>Minimum guardband and transmission bandwidth configuration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207"/>
      <w:bookmarkEnd w:id="208"/>
      <w:bookmarkEnd w:id="209"/>
      <w:bookmarkEnd w:id="210"/>
      <w:bookmarkEnd w:id="211"/>
      <w:bookmarkEnd w:id="212"/>
      <w:bookmarkEnd w:id="213"/>
      <w:bookmarkEnd w:id="214"/>
    </w:p>
    <w:p w14:paraId="60E5FDA1"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minimum guardband for each UE channel bandwidth and SCS is specified in Table 5.3.3-1,</w:t>
      </w:r>
    </w:p>
    <w:p w14:paraId="723FE499"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lastRenderedPageBreak/>
        <w:t>Table 5.3.3-1: Minimum guardband for each UE channel bandwidth and SCS (kHz)</w:t>
      </w:r>
    </w:p>
    <w:tbl>
      <w:tblPr>
        <w:tblStyle w:val="TableGrid"/>
        <w:tblW w:w="8502" w:type="dxa"/>
        <w:jc w:val="center"/>
        <w:tblLook w:val="04A0" w:firstRow="1" w:lastRow="0" w:firstColumn="1" w:lastColumn="0" w:noHBand="0" w:noVBand="1"/>
        <w:tblPrChange w:id="215" w:author="Dorin PANAITOPOL" w:date="2023-08-11T16:55:00Z">
          <w:tblPr>
            <w:tblStyle w:val="TableGrid"/>
            <w:tblW w:w="9885" w:type="dxa"/>
            <w:jc w:val="center"/>
            <w:tblLook w:val="04A0" w:firstRow="1" w:lastRow="0" w:firstColumn="1" w:lastColumn="0" w:noHBand="0" w:noVBand="1"/>
          </w:tblPr>
        </w:tblPrChange>
      </w:tblPr>
      <w:tblGrid>
        <w:gridCol w:w="1423"/>
        <w:gridCol w:w="1424"/>
        <w:gridCol w:w="1424"/>
        <w:gridCol w:w="1424"/>
        <w:gridCol w:w="1424"/>
        <w:gridCol w:w="1383"/>
        <w:tblGridChange w:id="216">
          <w:tblGrid>
            <w:gridCol w:w="1423"/>
            <w:gridCol w:w="1424"/>
            <w:gridCol w:w="1424"/>
            <w:gridCol w:w="1424"/>
            <w:gridCol w:w="1424"/>
            <w:gridCol w:w="1383"/>
          </w:tblGrid>
        </w:tblGridChange>
      </w:tblGrid>
      <w:tr w:rsidR="00D67454" w:rsidRPr="007744F3" w14:paraId="1307A205" w14:textId="46D72AE0" w:rsidTr="00D67454">
        <w:trPr>
          <w:jc w:val="center"/>
          <w:trPrChange w:id="217" w:author="Dorin PANAITOPOL" w:date="2023-08-11T16:55:00Z">
            <w:trPr>
              <w:jc w:val="center"/>
            </w:trPr>
          </w:trPrChange>
        </w:trPr>
        <w:tc>
          <w:tcPr>
            <w:tcW w:w="1423" w:type="dxa"/>
            <w:tcPrChange w:id="218" w:author="Dorin PANAITOPOL" w:date="2023-08-11T16:55:00Z">
              <w:tcPr>
                <w:tcW w:w="1423" w:type="dxa"/>
              </w:tcPr>
            </w:tcPrChange>
          </w:tcPr>
          <w:p w14:paraId="1831BCF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SCS (kHz)</w:t>
            </w:r>
          </w:p>
        </w:tc>
        <w:tc>
          <w:tcPr>
            <w:tcW w:w="1424" w:type="dxa"/>
            <w:tcPrChange w:id="219" w:author="Dorin PANAITOPOL" w:date="2023-08-11T16:55:00Z">
              <w:tcPr>
                <w:tcW w:w="1424" w:type="dxa"/>
              </w:tcPr>
            </w:tcPrChange>
          </w:tcPr>
          <w:p w14:paraId="472C160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 xml:space="preserve">5 </w:t>
            </w:r>
          </w:p>
          <w:p w14:paraId="01567F9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MHz</w:t>
            </w:r>
          </w:p>
        </w:tc>
        <w:tc>
          <w:tcPr>
            <w:tcW w:w="1424" w:type="dxa"/>
            <w:tcPrChange w:id="220" w:author="Dorin PANAITOPOL" w:date="2023-08-11T16:55:00Z">
              <w:tcPr>
                <w:tcW w:w="1424" w:type="dxa"/>
              </w:tcPr>
            </w:tcPrChange>
          </w:tcPr>
          <w:p w14:paraId="6E68697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10</w:t>
            </w:r>
          </w:p>
          <w:p w14:paraId="36A1DB6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MHz</w:t>
            </w:r>
          </w:p>
        </w:tc>
        <w:tc>
          <w:tcPr>
            <w:tcW w:w="1424" w:type="dxa"/>
            <w:tcPrChange w:id="221" w:author="Dorin PANAITOPOL" w:date="2023-08-11T16:55:00Z">
              <w:tcPr>
                <w:tcW w:w="1424" w:type="dxa"/>
              </w:tcPr>
            </w:tcPrChange>
          </w:tcPr>
          <w:p w14:paraId="7A6A20F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15</w:t>
            </w:r>
          </w:p>
          <w:p w14:paraId="548029F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MHz</w:t>
            </w:r>
          </w:p>
        </w:tc>
        <w:tc>
          <w:tcPr>
            <w:tcW w:w="1424" w:type="dxa"/>
            <w:tcPrChange w:id="222" w:author="Dorin PANAITOPOL" w:date="2023-08-11T16:55:00Z">
              <w:tcPr>
                <w:tcW w:w="1424" w:type="dxa"/>
              </w:tcPr>
            </w:tcPrChange>
          </w:tcPr>
          <w:p w14:paraId="53D7522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20</w:t>
            </w:r>
          </w:p>
          <w:p w14:paraId="0676B4E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lang w:eastAsia="zh-CN"/>
              </w:rPr>
              <w:t>MHz</w:t>
            </w:r>
          </w:p>
        </w:tc>
        <w:tc>
          <w:tcPr>
            <w:tcW w:w="1383" w:type="dxa"/>
            <w:tcPrChange w:id="223" w:author="Dorin PANAITOPOL" w:date="2023-08-11T16:55:00Z">
              <w:tcPr>
                <w:tcW w:w="1383" w:type="dxa"/>
              </w:tcPr>
            </w:tcPrChange>
          </w:tcPr>
          <w:p w14:paraId="668B9DD9" w14:textId="2957E4CD" w:rsidR="00D67454" w:rsidRPr="007744F3" w:rsidRDefault="00D67454" w:rsidP="00D67454">
            <w:pPr>
              <w:keepNext/>
              <w:keepLines/>
              <w:overflowPunct w:val="0"/>
              <w:autoSpaceDE w:val="0"/>
              <w:autoSpaceDN w:val="0"/>
              <w:adjustRightInd w:val="0"/>
              <w:spacing w:after="0"/>
              <w:jc w:val="center"/>
              <w:textAlignment w:val="baseline"/>
              <w:rPr>
                <w:ins w:id="224" w:author="Dorin PANAITOPOL" w:date="2023-08-11T16:54:00Z"/>
                <w:rFonts w:ascii="Arial" w:eastAsia="SimSun" w:hAnsi="Arial"/>
                <w:b/>
                <w:sz w:val="18"/>
                <w:lang w:eastAsia="zh-CN"/>
              </w:rPr>
            </w:pPr>
            <w:ins w:id="225" w:author="Dorin PANAITOPOL" w:date="2023-08-11T16:54:00Z">
              <w:r>
                <w:rPr>
                  <w:rFonts w:ascii="Arial" w:eastAsia="SimSun" w:hAnsi="Arial"/>
                  <w:b/>
                  <w:sz w:val="18"/>
                  <w:lang w:eastAsia="zh-CN"/>
                </w:rPr>
                <w:t>3</w:t>
              </w:r>
              <w:r w:rsidRPr="007744F3">
                <w:rPr>
                  <w:rFonts w:ascii="Arial" w:eastAsia="SimSun" w:hAnsi="Arial"/>
                  <w:b/>
                  <w:sz w:val="18"/>
                  <w:lang w:eastAsia="zh-CN"/>
                </w:rPr>
                <w:t>0</w:t>
              </w:r>
            </w:ins>
          </w:p>
          <w:p w14:paraId="572FA9DE" w14:textId="15338199"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b/>
                <w:sz w:val="18"/>
                <w:lang w:eastAsia="zh-CN"/>
              </w:rPr>
            </w:pPr>
            <w:ins w:id="226" w:author="Dorin PANAITOPOL" w:date="2023-08-11T16:54:00Z">
              <w:r w:rsidRPr="007744F3">
                <w:rPr>
                  <w:rFonts w:ascii="Arial" w:eastAsia="SimSun" w:hAnsi="Arial"/>
                  <w:b/>
                  <w:sz w:val="18"/>
                  <w:lang w:eastAsia="zh-CN"/>
                </w:rPr>
                <w:t>MHz</w:t>
              </w:r>
            </w:ins>
          </w:p>
        </w:tc>
      </w:tr>
      <w:tr w:rsidR="00D67454" w:rsidRPr="007744F3" w14:paraId="065036E3" w14:textId="2F1359A7" w:rsidTr="00D67454">
        <w:trPr>
          <w:jc w:val="center"/>
          <w:trPrChange w:id="227" w:author="Dorin PANAITOPOL" w:date="2023-08-11T16:55:00Z">
            <w:trPr>
              <w:jc w:val="center"/>
            </w:trPr>
          </w:trPrChange>
        </w:trPr>
        <w:tc>
          <w:tcPr>
            <w:tcW w:w="1423" w:type="dxa"/>
            <w:tcPrChange w:id="228" w:author="Dorin PANAITOPOL" w:date="2023-08-11T16:55:00Z">
              <w:tcPr>
                <w:tcW w:w="1423" w:type="dxa"/>
              </w:tcPr>
            </w:tcPrChange>
          </w:tcPr>
          <w:p w14:paraId="26DF5CF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15</w:t>
            </w:r>
          </w:p>
        </w:tc>
        <w:tc>
          <w:tcPr>
            <w:tcW w:w="1424" w:type="dxa"/>
            <w:tcPrChange w:id="229" w:author="Dorin PANAITOPOL" w:date="2023-08-11T16:55:00Z">
              <w:tcPr>
                <w:tcW w:w="1424" w:type="dxa"/>
              </w:tcPr>
            </w:tcPrChange>
          </w:tcPr>
          <w:p w14:paraId="61FDCCE3"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242.5</w:t>
            </w:r>
          </w:p>
        </w:tc>
        <w:tc>
          <w:tcPr>
            <w:tcW w:w="1424" w:type="dxa"/>
            <w:tcPrChange w:id="230" w:author="Dorin PANAITOPOL" w:date="2023-08-11T16:55:00Z">
              <w:tcPr>
                <w:tcW w:w="1424" w:type="dxa"/>
              </w:tcPr>
            </w:tcPrChange>
          </w:tcPr>
          <w:p w14:paraId="60AA0EE8"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312.5</w:t>
            </w:r>
          </w:p>
        </w:tc>
        <w:tc>
          <w:tcPr>
            <w:tcW w:w="1424" w:type="dxa"/>
            <w:tcPrChange w:id="231" w:author="Dorin PANAITOPOL" w:date="2023-08-11T16:55:00Z">
              <w:tcPr>
                <w:tcW w:w="1424" w:type="dxa"/>
              </w:tcPr>
            </w:tcPrChange>
          </w:tcPr>
          <w:p w14:paraId="770AD071"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382.5</w:t>
            </w:r>
          </w:p>
        </w:tc>
        <w:tc>
          <w:tcPr>
            <w:tcW w:w="1424" w:type="dxa"/>
            <w:tcPrChange w:id="232" w:author="Dorin PANAITOPOL" w:date="2023-08-11T16:55:00Z">
              <w:tcPr>
                <w:tcW w:w="1424" w:type="dxa"/>
              </w:tcPr>
            </w:tcPrChange>
          </w:tcPr>
          <w:p w14:paraId="74EB6A0C"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452.5</w:t>
            </w:r>
          </w:p>
        </w:tc>
        <w:tc>
          <w:tcPr>
            <w:tcW w:w="1383" w:type="dxa"/>
            <w:tcPrChange w:id="233" w:author="Dorin PANAITOPOL" w:date="2023-08-11T16:55:00Z">
              <w:tcPr>
                <w:tcW w:w="1383" w:type="dxa"/>
              </w:tcPr>
            </w:tcPrChange>
          </w:tcPr>
          <w:p w14:paraId="11B57F5B" w14:textId="5CD107F6" w:rsidR="00D67454" w:rsidRPr="007744F3" w:rsidRDefault="00AF1CB8" w:rsidP="00D67454">
            <w:pPr>
              <w:keepNext/>
              <w:keepLines/>
              <w:overflowPunct w:val="0"/>
              <w:autoSpaceDE w:val="0"/>
              <w:autoSpaceDN w:val="0"/>
              <w:adjustRightInd w:val="0"/>
              <w:spacing w:after="0"/>
              <w:jc w:val="center"/>
              <w:textAlignment w:val="baseline"/>
              <w:rPr>
                <w:rFonts w:ascii="Arial" w:eastAsia="SimSun" w:hAnsi="Arial"/>
                <w:sz w:val="18"/>
                <w:lang w:eastAsia="zh-CN"/>
              </w:rPr>
            </w:pPr>
            <w:ins w:id="234" w:author="Dorin PANAITOPOL" w:date="2023-08-11T17:09:00Z">
              <w:r>
                <w:rPr>
                  <w:rFonts w:ascii="Arial" w:eastAsia="SimSun" w:hAnsi="Arial"/>
                  <w:sz w:val="18"/>
                  <w:lang w:eastAsia="zh-CN"/>
                </w:rPr>
                <w:t>59</w:t>
              </w:r>
            </w:ins>
            <w:ins w:id="235" w:author="Dorin PANAITOPOL" w:date="2023-08-11T16:54:00Z">
              <w:r w:rsidR="00D67454" w:rsidRPr="007744F3">
                <w:rPr>
                  <w:rFonts w:ascii="Arial" w:eastAsia="SimSun" w:hAnsi="Arial"/>
                  <w:sz w:val="18"/>
                  <w:lang w:eastAsia="zh-CN"/>
                </w:rPr>
                <w:t>2.5</w:t>
              </w:r>
            </w:ins>
          </w:p>
        </w:tc>
      </w:tr>
      <w:tr w:rsidR="00D67454" w:rsidRPr="007744F3" w14:paraId="7518C667" w14:textId="3A50ED32" w:rsidTr="00D67454">
        <w:trPr>
          <w:jc w:val="center"/>
          <w:trPrChange w:id="236" w:author="Dorin PANAITOPOL" w:date="2023-08-11T16:55:00Z">
            <w:trPr>
              <w:jc w:val="center"/>
            </w:trPr>
          </w:trPrChange>
        </w:trPr>
        <w:tc>
          <w:tcPr>
            <w:tcW w:w="1423" w:type="dxa"/>
            <w:tcPrChange w:id="237" w:author="Dorin PANAITOPOL" w:date="2023-08-11T16:55:00Z">
              <w:tcPr>
                <w:tcW w:w="1423" w:type="dxa"/>
              </w:tcPr>
            </w:tcPrChange>
          </w:tcPr>
          <w:p w14:paraId="4E5664E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30</w:t>
            </w:r>
          </w:p>
        </w:tc>
        <w:tc>
          <w:tcPr>
            <w:tcW w:w="1424" w:type="dxa"/>
            <w:tcPrChange w:id="238" w:author="Dorin PANAITOPOL" w:date="2023-08-11T16:55:00Z">
              <w:tcPr>
                <w:tcW w:w="1424" w:type="dxa"/>
              </w:tcPr>
            </w:tcPrChange>
          </w:tcPr>
          <w:p w14:paraId="636AB65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505</w:t>
            </w:r>
          </w:p>
        </w:tc>
        <w:tc>
          <w:tcPr>
            <w:tcW w:w="1424" w:type="dxa"/>
            <w:tcPrChange w:id="239" w:author="Dorin PANAITOPOL" w:date="2023-08-11T16:55:00Z">
              <w:tcPr>
                <w:tcW w:w="1424" w:type="dxa"/>
              </w:tcPr>
            </w:tcPrChange>
          </w:tcPr>
          <w:p w14:paraId="0FE2AE3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665</w:t>
            </w:r>
          </w:p>
        </w:tc>
        <w:tc>
          <w:tcPr>
            <w:tcW w:w="1424" w:type="dxa"/>
            <w:tcPrChange w:id="240" w:author="Dorin PANAITOPOL" w:date="2023-08-11T16:55:00Z">
              <w:tcPr>
                <w:tcW w:w="1424" w:type="dxa"/>
              </w:tcPr>
            </w:tcPrChange>
          </w:tcPr>
          <w:p w14:paraId="0642D9D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645</w:t>
            </w:r>
          </w:p>
        </w:tc>
        <w:tc>
          <w:tcPr>
            <w:tcW w:w="1424" w:type="dxa"/>
            <w:tcPrChange w:id="241" w:author="Dorin PANAITOPOL" w:date="2023-08-11T16:55:00Z">
              <w:tcPr>
                <w:tcW w:w="1424" w:type="dxa"/>
              </w:tcPr>
            </w:tcPrChange>
          </w:tcPr>
          <w:p w14:paraId="4DACB14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805</w:t>
            </w:r>
          </w:p>
        </w:tc>
        <w:tc>
          <w:tcPr>
            <w:tcW w:w="1383" w:type="dxa"/>
            <w:tcPrChange w:id="242" w:author="Dorin PANAITOPOL" w:date="2023-08-11T16:55:00Z">
              <w:tcPr>
                <w:tcW w:w="1383" w:type="dxa"/>
              </w:tcPr>
            </w:tcPrChange>
          </w:tcPr>
          <w:p w14:paraId="067D6EA2" w14:textId="48F1289D" w:rsidR="00D67454" w:rsidRPr="007744F3" w:rsidRDefault="00AF1CB8" w:rsidP="00D67454">
            <w:pPr>
              <w:keepNext/>
              <w:keepLines/>
              <w:overflowPunct w:val="0"/>
              <w:autoSpaceDE w:val="0"/>
              <w:autoSpaceDN w:val="0"/>
              <w:adjustRightInd w:val="0"/>
              <w:spacing w:after="0"/>
              <w:jc w:val="center"/>
              <w:textAlignment w:val="baseline"/>
              <w:rPr>
                <w:rFonts w:ascii="Arial" w:eastAsia="SimSun" w:hAnsi="Arial"/>
                <w:sz w:val="18"/>
                <w:lang w:eastAsia="zh-CN"/>
              </w:rPr>
            </w:pPr>
            <w:ins w:id="243" w:author="Dorin PANAITOPOL" w:date="2023-08-11T17:09:00Z">
              <w:r>
                <w:rPr>
                  <w:rFonts w:ascii="Arial" w:eastAsia="SimSun" w:hAnsi="Arial"/>
                  <w:sz w:val="18"/>
                  <w:lang w:eastAsia="zh-CN"/>
                </w:rPr>
                <w:t>94</w:t>
              </w:r>
            </w:ins>
            <w:ins w:id="244" w:author="Dorin PANAITOPOL" w:date="2023-08-11T16:54:00Z">
              <w:r w:rsidR="00D67454" w:rsidRPr="007744F3">
                <w:rPr>
                  <w:rFonts w:ascii="Arial" w:eastAsia="SimSun" w:hAnsi="Arial"/>
                  <w:sz w:val="18"/>
                  <w:lang w:eastAsia="zh-CN"/>
                </w:rPr>
                <w:t>5</w:t>
              </w:r>
            </w:ins>
          </w:p>
        </w:tc>
      </w:tr>
      <w:tr w:rsidR="00D67454" w:rsidRPr="007744F3" w14:paraId="30437128" w14:textId="51ED0612" w:rsidTr="00D67454">
        <w:trPr>
          <w:jc w:val="center"/>
          <w:trPrChange w:id="245" w:author="Dorin PANAITOPOL" w:date="2023-08-11T16:55:00Z">
            <w:trPr>
              <w:jc w:val="center"/>
            </w:trPr>
          </w:trPrChange>
        </w:trPr>
        <w:tc>
          <w:tcPr>
            <w:tcW w:w="1423" w:type="dxa"/>
            <w:tcPrChange w:id="246" w:author="Dorin PANAITOPOL" w:date="2023-08-11T16:55:00Z">
              <w:tcPr>
                <w:tcW w:w="1423" w:type="dxa"/>
              </w:tcPr>
            </w:tcPrChange>
          </w:tcPr>
          <w:p w14:paraId="52805BAC"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60</w:t>
            </w:r>
          </w:p>
        </w:tc>
        <w:tc>
          <w:tcPr>
            <w:tcW w:w="1424" w:type="dxa"/>
            <w:tcPrChange w:id="247" w:author="Dorin PANAITOPOL" w:date="2023-08-11T16:55:00Z">
              <w:tcPr>
                <w:tcW w:w="1424" w:type="dxa"/>
              </w:tcPr>
            </w:tcPrChange>
          </w:tcPr>
          <w:p w14:paraId="2149B1E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N/A</w:t>
            </w:r>
          </w:p>
        </w:tc>
        <w:tc>
          <w:tcPr>
            <w:tcW w:w="1424" w:type="dxa"/>
            <w:tcPrChange w:id="248" w:author="Dorin PANAITOPOL" w:date="2023-08-11T16:55:00Z">
              <w:tcPr>
                <w:tcW w:w="1424" w:type="dxa"/>
              </w:tcPr>
            </w:tcPrChange>
          </w:tcPr>
          <w:p w14:paraId="2339906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1010</w:t>
            </w:r>
          </w:p>
        </w:tc>
        <w:tc>
          <w:tcPr>
            <w:tcW w:w="1424" w:type="dxa"/>
            <w:tcPrChange w:id="249" w:author="Dorin PANAITOPOL" w:date="2023-08-11T16:55:00Z">
              <w:tcPr>
                <w:tcW w:w="1424" w:type="dxa"/>
              </w:tcPr>
            </w:tcPrChange>
          </w:tcPr>
          <w:p w14:paraId="72668C5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990</w:t>
            </w:r>
          </w:p>
        </w:tc>
        <w:tc>
          <w:tcPr>
            <w:tcW w:w="1424" w:type="dxa"/>
            <w:tcPrChange w:id="250" w:author="Dorin PANAITOPOL" w:date="2023-08-11T16:55:00Z">
              <w:tcPr>
                <w:tcW w:w="1424" w:type="dxa"/>
              </w:tcPr>
            </w:tcPrChange>
          </w:tcPr>
          <w:p w14:paraId="6322271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1330</w:t>
            </w:r>
          </w:p>
        </w:tc>
        <w:tc>
          <w:tcPr>
            <w:tcW w:w="1383" w:type="dxa"/>
            <w:tcPrChange w:id="251" w:author="Dorin PANAITOPOL" w:date="2023-08-11T16:55:00Z">
              <w:tcPr>
                <w:tcW w:w="1383" w:type="dxa"/>
              </w:tcPr>
            </w:tcPrChange>
          </w:tcPr>
          <w:p w14:paraId="36D1B528" w14:textId="72E9692D" w:rsidR="00D67454" w:rsidRPr="007744F3" w:rsidRDefault="00AF1CB8" w:rsidP="00D67454">
            <w:pPr>
              <w:keepNext/>
              <w:keepLines/>
              <w:overflowPunct w:val="0"/>
              <w:autoSpaceDE w:val="0"/>
              <w:autoSpaceDN w:val="0"/>
              <w:adjustRightInd w:val="0"/>
              <w:spacing w:after="0"/>
              <w:jc w:val="center"/>
              <w:textAlignment w:val="baseline"/>
              <w:rPr>
                <w:rFonts w:ascii="Arial" w:eastAsia="SimSun" w:hAnsi="Arial"/>
                <w:sz w:val="18"/>
                <w:lang w:eastAsia="zh-CN"/>
              </w:rPr>
            </w:pPr>
            <w:ins w:id="252" w:author="Dorin PANAITOPOL" w:date="2023-08-11T16:54:00Z">
              <w:r>
                <w:rPr>
                  <w:rFonts w:ascii="Arial" w:eastAsia="SimSun" w:hAnsi="Arial"/>
                  <w:sz w:val="18"/>
                  <w:lang w:eastAsia="zh-CN"/>
                </w:rPr>
                <w:t>1</w:t>
              </w:r>
            </w:ins>
            <w:ins w:id="253" w:author="Dorin PANAITOPOL" w:date="2023-08-11T17:09:00Z">
              <w:r>
                <w:rPr>
                  <w:rFonts w:ascii="Arial" w:eastAsia="SimSun" w:hAnsi="Arial"/>
                  <w:sz w:val="18"/>
                  <w:lang w:eastAsia="zh-CN"/>
                </w:rPr>
                <w:t>29</w:t>
              </w:r>
            </w:ins>
            <w:ins w:id="254" w:author="Dorin PANAITOPOL" w:date="2023-08-11T16:54:00Z">
              <w:r w:rsidR="00D67454" w:rsidRPr="007744F3">
                <w:rPr>
                  <w:rFonts w:ascii="Arial" w:eastAsia="SimSun" w:hAnsi="Arial"/>
                  <w:sz w:val="18"/>
                  <w:lang w:eastAsia="zh-CN"/>
                </w:rPr>
                <w:t>0</w:t>
              </w:r>
            </w:ins>
          </w:p>
        </w:tc>
      </w:tr>
    </w:tbl>
    <w:p w14:paraId="2658DB68" w14:textId="77777777" w:rsidR="007744F3" w:rsidRPr="007744F3" w:rsidRDefault="007744F3" w:rsidP="007744F3">
      <w:pPr>
        <w:overflowPunct w:val="0"/>
        <w:autoSpaceDE w:val="0"/>
        <w:autoSpaceDN w:val="0"/>
        <w:adjustRightInd w:val="0"/>
        <w:textAlignment w:val="baseline"/>
        <w:rPr>
          <w:rFonts w:eastAsia="SimSun"/>
        </w:rPr>
      </w:pPr>
    </w:p>
    <w:p w14:paraId="39E5F062" w14:textId="77777777" w:rsidR="007744F3" w:rsidRPr="007744F3" w:rsidRDefault="007744F3" w:rsidP="007744F3">
      <w:pPr>
        <w:keepLines/>
        <w:overflowPunct w:val="0"/>
        <w:autoSpaceDE w:val="0"/>
        <w:autoSpaceDN w:val="0"/>
        <w:adjustRightInd w:val="0"/>
        <w:ind w:left="1135" w:hanging="851"/>
        <w:textAlignment w:val="baseline"/>
        <w:rPr>
          <w:rFonts w:eastAsia="SimSun"/>
        </w:rPr>
      </w:pPr>
      <w:r w:rsidRPr="007744F3">
        <w:rPr>
          <w:rFonts w:eastAsia="SimSun"/>
        </w:rPr>
        <w:t>NOTE:</w:t>
      </w:r>
      <w:r w:rsidRPr="007744F3">
        <w:rPr>
          <w:rFonts w:eastAsia="SimSun"/>
        </w:rPr>
        <w:tab/>
        <w:t>The minimum guardbands have been calculated using the following equation: (BW</w:t>
      </w:r>
      <w:r w:rsidRPr="007744F3">
        <w:rPr>
          <w:rFonts w:eastAsia="SimSun"/>
          <w:vertAlign w:val="subscript"/>
        </w:rPr>
        <w:t>Channel</w:t>
      </w:r>
      <w:r w:rsidRPr="007744F3">
        <w:rPr>
          <w:rFonts w:eastAsia="SimSun"/>
        </w:rPr>
        <w:t xml:space="preserve"> x 1000 (kHz) - N</w:t>
      </w:r>
      <w:r w:rsidRPr="007744F3">
        <w:rPr>
          <w:rFonts w:eastAsia="SimSun"/>
          <w:vertAlign w:val="subscript"/>
        </w:rPr>
        <w:t>RB</w:t>
      </w:r>
      <w:r w:rsidRPr="007744F3">
        <w:rPr>
          <w:rFonts w:eastAsia="SimSun"/>
        </w:rPr>
        <w:t xml:space="preserve"> x SCS x 12) / 2 - SCS/2, where N</w:t>
      </w:r>
      <w:r w:rsidRPr="007744F3">
        <w:rPr>
          <w:rFonts w:eastAsia="SimSun"/>
          <w:vertAlign w:val="subscript"/>
        </w:rPr>
        <w:t>RB</w:t>
      </w:r>
      <w:r w:rsidRPr="007744F3">
        <w:rPr>
          <w:rFonts w:eastAsia="SimSun"/>
        </w:rPr>
        <w:t xml:space="preserve"> are from Table 5.3.2-1.</w:t>
      </w:r>
    </w:p>
    <w:p w14:paraId="4543C401" w14:textId="77777777" w:rsidR="007744F3" w:rsidRPr="007744F3" w:rsidRDefault="007744F3" w:rsidP="007744F3">
      <w:pPr>
        <w:keepLines/>
        <w:overflowPunct w:val="0"/>
        <w:autoSpaceDE w:val="0"/>
        <w:autoSpaceDN w:val="0"/>
        <w:adjustRightInd w:val="0"/>
        <w:spacing w:after="240"/>
        <w:jc w:val="center"/>
        <w:textAlignment w:val="baseline"/>
        <w:rPr>
          <w:rFonts w:ascii="Arial" w:eastAsia="SimSun" w:hAnsi="Arial"/>
          <w:b/>
        </w:rPr>
      </w:pPr>
      <w:r w:rsidRPr="007744F3">
        <w:rPr>
          <w:rFonts w:ascii="Arial" w:eastAsia="SimSun" w:hAnsi="Arial"/>
          <w:b/>
        </w:rPr>
        <w:t>Figure 5.3.3-1: Void</w:t>
      </w:r>
    </w:p>
    <w:p w14:paraId="53C3437D"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number of RBs configured in any channel bandwidth shall ensure that the minimum guardband specified in this clause is met.</w:t>
      </w:r>
    </w:p>
    <w:p w14:paraId="0500E62F"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noProof/>
        </w:rPr>
      </w:pPr>
      <w:r w:rsidRPr="007744F3">
        <w:rPr>
          <w:rFonts w:ascii="Arial" w:eastAsia="SimSun" w:hAnsi="Arial"/>
          <w:b/>
          <w:noProof/>
          <w:lang w:val="fr-FR" w:eastAsia="fr-FR"/>
        </w:rPr>
        <w:drawing>
          <wp:inline distT="0" distB="0" distL="0" distR="0" wp14:anchorId="399AFF65" wp14:editId="0A44A441">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E8B4F67" w14:textId="77777777" w:rsidR="007744F3" w:rsidRPr="007744F3" w:rsidRDefault="007744F3" w:rsidP="007744F3">
      <w:pPr>
        <w:keepLines/>
        <w:overflowPunct w:val="0"/>
        <w:autoSpaceDE w:val="0"/>
        <w:autoSpaceDN w:val="0"/>
        <w:adjustRightInd w:val="0"/>
        <w:spacing w:after="240"/>
        <w:jc w:val="center"/>
        <w:textAlignment w:val="baseline"/>
        <w:rPr>
          <w:rFonts w:ascii="Arial" w:eastAsia="SimSun" w:hAnsi="Arial"/>
          <w:b/>
        </w:rPr>
      </w:pPr>
      <w:r w:rsidRPr="007744F3">
        <w:rPr>
          <w:rFonts w:ascii="Arial" w:eastAsia="SimSun" w:hAnsi="Arial"/>
          <w:b/>
        </w:rPr>
        <w:t>Figure 5.3.3-2: UE PRB utilization</w:t>
      </w:r>
    </w:p>
    <w:p w14:paraId="1171C9FC" w14:textId="77777777" w:rsidR="007744F3" w:rsidRPr="007744F3" w:rsidRDefault="007744F3" w:rsidP="007744F3">
      <w:pPr>
        <w:overflowPunct w:val="0"/>
        <w:autoSpaceDE w:val="0"/>
        <w:autoSpaceDN w:val="0"/>
        <w:adjustRightInd w:val="0"/>
        <w:textAlignment w:val="baseline"/>
        <w:rPr>
          <w:rFonts w:eastAsia="Yu Mincho"/>
          <w:lang w:eastAsia="zh-CN"/>
        </w:rPr>
      </w:pPr>
      <w:r w:rsidRPr="007744F3">
        <w:rPr>
          <w:rFonts w:eastAsia="Yu Mincho"/>
          <w:lang w:eastAsia="zh-CN"/>
        </w:rPr>
        <w:t>In the case that multiple numerologies are multiplexed in the same symbol, the minimum guard band on each side of the carrier is the guard band applied at the configured UE channel bandwidth for the numerology that is transmitted/received immediately adjacent to the guard band.</w:t>
      </w:r>
    </w:p>
    <w:p w14:paraId="555E786D" w14:textId="77777777" w:rsidR="007744F3" w:rsidRPr="007744F3" w:rsidRDefault="007744F3" w:rsidP="007744F3">
      <w:pPr>
        <w:overflowPunct w:val="0"/>
        <w:autoSpaceDE w:val="0"/>
        <w:autoSpaceDN w:val="0"/>
        <w:adjustRightInd w:val="0"/>
        <w:textAlignment w:val="baseline"/>
        <w:rPr>
          <w:rFonts w:eastAsia="SimSun"/>
          <w:lang w:eastAsia="zh-CN"/>
        </w:rPr>
      </w:pPr>
    </w:p>
    <w:p w14:paraId="243ECA10"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lang w:eastAsia="zh-CN"/>
        </w:rPr>
      </w:pPr>
      <w:r w:rsidRPr="007744F3">
        <w:rPr>
          <w:rFonts w:ascii="Arial" w:eastAsia="SimSun" w:hAnsi="Arial"/>
          <w:b/>
          <w:noProof/>
          <w:lang w:val="fr-FR" w:eastAsia="fr-FR"/>
        </w:rPr>
        <w:drawing>
          <wp:inline distT="0" distB="0" distL="0" distR="0" wp14:anchorId="065E0DEF" wp14:editId="614945C4">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17DA80D6" w14:textId="77777777" w:rsidR="007744F3" w:rsidRPr="007744F3" w:rsidRDefault="007744F3" w:rsidP="007744F3">
      <w:pPr>
        <w:keepLines/>
        <w:overflowPunct w:val="0"/>
        <w:autoSpaceDE w:val="0"/>
        <w:autoSpaceDN w:val="0"/>
        <w:adjustRightInd w:val="0"/>
        <w:spacing w:after="240"/>
        <w:jc w:val="center"/>
        <w:textAlignment w:val="baseline"/>
        <w:rPr>
          <w:rFonts w:ascii="Arial" w:eastAsia="SimSun" w:hAnsi="Arial"/>
          <w:b/>
          <w:lang w:eastAsia="zh-CN"/>
        </w:rPr>
      </w:pPr>
      <w:r w:rsidRPr="007744F3">
        <w:rPr>
          <w:rFonts w:ascii="Arial" w:eastAsia="SimSun" w:hAnsi="Arial"/>
          <w:b/>
          <w:lang w:eastAsia="zh-CN"/>
        </w:rPr>
        <w:t>Figure 5.3.3-3: Guard band definition when transmitting multiple numerologies</w:t>
      </w:r>
    </w:p>
    <w:p w14:paraId="348D4DFC" w14:textId="77777777" w:rsidR="007744F3" w:rsidRPr="007744F3" w:rsidRDefault="007744F3" w:rsidP="007744F3">
      <w:pPr>
        <w:keepLines/>
        <w:overflowPunct w:val="0"/>
        <w:autoSpaceDE w:val="0"/>
        <w:autoSpaceDN w:val="0"/>
        <w:adjustRightInd w:val="0"/>
        <w:ind w:left="1135" w:hanging="851"/>
        <w:textAlignment w:val="baseline"/>
        <w:rPr>
          <w:rFonts w:eastAsia="SimSun"/>
          <w:lang w:eastAsia="zh-CN"/>
        </w:rPr>
      </w:pPr>
      <w:r w:rsidRPr="007744F3">
        <w:rPr>
          <w:rFonts w:eastAsia="SimSun"/>
          <w:lang w:eastAsia="zh-CN"/>
        </w:rPr>
        <w:t>NOTE:</w:t>
      </w:r>
      <w:r w:rsidRPr="007744F3">
        <w:rPr>
          <w:rFonts w:eastAsia="SimSun"/>
          <w:lang w:eastAsia="zh-CN"/>
        </w:rPr>
        <w:tab/>
        <w:t>Figure 5.3.3-2 is not intended to imply the size of any guard between the two numerologies. Inter-numerology guard band within the carrier is implementation dependent.</w:t>
      </w:r>
    </w:p>
    <w:p w14:paraId="2BF597E3"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55" w:name="_Toc61367256"/>
      <w:bookmarkStart w:id="256" w:name="_Toc61372639"/>
      <w:bookmarkStart w:id="257" w:name="_Toc68230579"/>
      <w:bookmarkStart w:id="258" w:name="_Toc69083992"/>
      <w:bookmarkStart w:id="259" w:name="_Toc75466999"/>
      <w:bookmarkStart w:id="260" w:name="_Toc76509021"/>
      <w:bookmarkStart w:id="261" w:name="_Toc76718011"/>
      <w:bookmarkStart w:id="262" w:name="_Toc83580321"/>
      <w:bookmarkStart w:id="263" w:name="_Toc84404830"/>
      <w:bookmarkStart w:id="264" w:name="_Toc84413439"/>
      <w:bookmarkStart w:id="265" w:name="_Toc106127542"/>
      <w:bookmarkStart w:id="266" w:name="_Toc123057907"/>
      <w:bookmarkStart w:id="267" w:name="_Toc124255202"/>
      <w:bookmarkStart w:id="268" w:name="_Toc124255393"/>
      <w:bookmarkStart w:id="269" w:name="_Toc124255530"/>
      <w:bookmarkStart w:id="270" w:name="_Toc131688368"/>
      <w:bookmarkStart w:id="271" w:name="_Toc137373010"/>
      <w:bookmarkStart w:id="272" w:name="_Toc138884953"/>
      <w:r w:rsidRPr="007744F3">
        <w:rPr>
          <w:rFonts w:ascii="Arial" w:eastAsia="SimSun" w:hAnsi="Arial"/>
          <w:sz w:val="28"/>
        </w:rPr>
        <w:lastRenderedPageBreak/>
        <w:t>5.3.4</w:t>
      </w:r>
      <w:r w:rsidRPr="007744F3">
        <w:rPr>
          <w:rFonts w:ascii="Arial" w:eastAsia="SimSun" w:hAnsi="Arial"/>
          <w:sz w:val="28"/>
        </w:rPr>
        <w:tab/>
        <w:t>RB alignment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7D0A30E"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The RB alignment refers to NR RB alignments as specified in 3GPP TS 38.101-1 [5] clause 5.3.4.</w:t>
      </w:r>
    </w:p>
    <w:p w14:paraId="6A0BFD6A"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73" w:name="_Toc21344198"/>
      <w:bookmarkStart w:id="274" w:name="_Toc29801682"/>
      <w:bookmarkStart w:id="275" w:name="_Toc29802106"/>
      <w:bookmarkStart w:id="276" w:name="_Toc29802731"/>
      <w:bookmarkStart w:id="277" w:name="_Toc36107473"/>
      <w:bookmarkStart w:id="278" w:name="_Toc37251232"/>
      <w:bookmarkStart w:id="279" w:name="_Toc45888018"/>
      <w:bookmarkStart w:id="280" w:name="_Toc45888617"/>
      <w:bookmarkStart w:id="281" w:name="_Toc61367257"/>
      <w:bookmarkStart w:id="282" w:name="_Toc61372640"/>
      <w:bookmarkStart w:id="283" w:name="_Toc68230580"/>
      <w:bookmarkStart w:id="284" w:name="_Toc69083993"/>
      <w:bookmarkStart w:id="285" w:name="_Toc75467000"/>
      <w:bookmarkStart w:id="286" w:name="_Toc76509022"/>
      <w:bookmarkStart w:id="287" w:name="_Toc76718012"/>
      <w:bookmarkStart w:id="288" w:name="_Toc83580322"/>
      <w:bookmarkStart w:id="289" w:name="_Toc84404831"/>
      <w:bookmarkStart w:id="290" w:name="_Toc84413440"/>
      <w:bookmarkStart w:id="291" w:name="_Toc106127543"/>
      <w:bookmarkStart w:id="292" w:name="_Toc123057908"/>
      <w:bookmarkStart w:id="293" w:name="_Toc124255203"/>
      <w:bookmarkStart w:id="294" w:name="_Toc124255394"/>
      <w:bookmarkStart w:id="295" w:name="_Toc124255531"/>
      <w:bookmarkStart w:id="296" w:name="_Toc131688369"/>
      <w:bookmarkStart w:id="297" w:name="_Toc137373011"/>
      <w:bookmarkStart w:id="298" w:name="_Toc138884954"/>
      <w:r w:rsidRPr="007744F3">
        <w:rPr>
          <w:rFonts w:ascii="Arial" w:eastAsia="SimSun" w:hAnsi="Arial"/>
          <w:sz w:val="28"/>
        </w:rPr>
        <w:t>5.3.5</w:t>
      </w:r>
      <w:r w:rsidRPr="007744F3">
        <w:rPr>
          <w:rFonts w:ascii="Arial" w:eastAsia="SimSun" w:hAnsi="Arial"/>
          <w:sz w:val="28"/>
        </w:rPr>
        <w:tab/>
        <w:t>UE channel bandwidth per operating band</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905C796" w14:textId="11F45115"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w:t>
      </w:r>
      <w:ins w:id="299" w:author="Dorin PANAITOPOL" w:date="2023-08-25T06:10:00Z">
        <w:r w:rsidR="00E42E71">
          <w:rPr>
            <w:rFonts w:eastAsia="Yu Mincho"/>
          </w:rPr>
          <w:t>x</w:t>
        </w:r>
      </w:ins>
      <w:del w:id="300" w:author="Dorin PANAITOPOL" w:date="2023-08-25T06:10:00Z">
        <w:r w:rsidRPr="007744F3" w:rsidDel="00E42E71">
          <w:rPr>
            <w:rFonts w:eastAsia="Yu Mincho"/>
          </w:rPr>
          <w:delText>X</w:delText>
        </w:r>
      </w:del>
      <w:r w:rsidRPr="007744F3">
        <w:rPr>
          <w:rFonts w:eastAsia="Yu Mincho"/>
        </w:rPr>
        <w:t xml:space="preserve"> and R</w:t>
      </w:r>
      <w:ins w:id="301" w:author="Dorin PANAITOPOL" w:date="2023-08-25T06:10:00Z">
        <w:r w:rsidR="00E42E71">
          <w:rPr>
            <w:rFonts w:eastAsia="Yu Mincho"/>
          </w:rPr>
          <w:t>x</w:t>
        </w:r>
      </w:ins>
      <w:del w:id="302" w:author="Dorin PANAITOPOL" w:date="2023-08-25T06:10:00Z">
        <w:r w:rsidRPr="007744F3" w:rsidDel="00E42E71">
          <w:rPr>
            <w:rFonts w:eastAsia="Yu Mincho"/>
          </w:rPr>
          <w:delText>X</w:delText>
        </w:r>
      </w:del>
      <w:r w:rsidRPr="007744F3">
        <w:rPr>
          <w:rFonts w:eastAsia="Yu Mincho"/>
        </w:rPr>
        <w:t xml:space="preserve"> path.</w:t>
      </w:r>
    </w:p>
    <w:p w14:paraId="1DC6BDE8"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t>Table 5.3.5-1: Channel bandwidths for each NTN satellite band</w:t>
      </w:r>
    </w:p>
    <w:tbl>
      <w:tblPr>
        <w:tblStyle w:val="TableGrid"/>
        <w:tblW w:w="8288" w:type="dxa"/>
        <w:jc w:val="center"/>
        <w:tblLayout w:type="fixed"/>
        <w:tblLook w:val="04A0" w:firstRow="1" w:lastRow="0" w:firstColumn="1" w:lastColumn="0" w:noHBand="0" w:noVBand="1"/>
      </w:tblPr>
      <w:tblGrid>
        <w:gridCol w:w="1493"/>
        <w:gridCol w:w="1132"/>
        <w:gridCol w:w="1132"/>
        <w:gridCol w:w="1132"/>
        <w:gridCol w:w="1133"/>
        <w:gridCol w:w="1133"/>
        <w:gridCol w:w="1133"/>
        <w:tblGridChange w:id="303">
          <w:tblGrid>
            <w:gridCol w:w="1493"/>
            <w:gridCol w:w="1132"/>
            <w:gridCol w:w="1132"/>
            <w:gridCol w:w="1132"/>
            <w:gridCol w:w="1133"/>
            <w:gridCol w:w="1133"/>
            <w:gridCol w:w="1133"/>
          </w:tblGrid>
        </w:tblGridChange>
      </w:tblGrid>
      <w:tr w:rsidR="00D67454" w:rsidRPr="007744F3" w14:paraId="7D46EE69" w14:textId="2A959419" w:rsidTr="007855B8">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6C701CC9" w14:textId="77777777" w:rsidR="00D67454" w:rsidRPr="007744F3" w:rsidRDefault="00D67454" w:rsidP="007744F3">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7744F3">
              <w:rPr>
                <w:rFonts w:ascii="Arial" w:eastAsia="SimSun" w:hAnsi="Arial"/>
                <w:b/>
                <w:sz w:val="18"/>
                <w:lang w:eastAsia="zh-CN"/>
              </w:rPr>
              <w:t>NTN satellite band</w:t>
            </w:r>
          </w:p>
        </w:tc>
        <w:tc>
          <w:tcPr>
            <w:tcW w:w="1132" w:type="dxa"/>
            <w:vMerge w:val="restart"/>
            <w:tcBorders>
              <w:left w:val="single" w:sz="4" w:space="0" w:color="auto"/>
            </w:tcBorders>
            <w:vAlign w:val="center"/>
          </w:tcPr>
          <w:p w14:paraId="240D2B01" w14:textId="77777777" w:rsidR="00D67454" w:rsidRPr="007744F3" w:rsidRDefault="00D67454"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SCS</w:t>
            </w:r>
          </w:p>
          <w:p w14:paraId="28379311" w14:textId="77777777" w:rsidR="00D67454" w:rsidRPr="007744F3" w:rsidRDefault="00D67454" w:rsidP="007744F3">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7744F3">
              <w:rPr>
                <w:rFonts w:ascii="Arial" w:eastAsia="SimSun" w:hAnsi="Arial"/>
                <w:b/>
                <w:sz w:val="18"/>
                <w:lang w:eastAsia="zh-CN"/>
              </w:rPr>
              <w:t>kHz</w:t>
            </w:r>
          </w:p>
        </w:tc>
        <w:tc>
          <w:tcPr>
            <w:tcW w:w="5663" w:type="dxa"/>
            <w:gridSpan w:val="5"/>
            <w:vAlign w:val="center"/>
          </w:tcPr>
          <w:p w14:paraId="475F4757" w14:textId="4BD3C4F3" w:rsidR="00D67454" w:rsidRPr="007744F3" w:rsidRDefault="00D67454" w:rsidP="007744F3">
            <w:pPr>
              <w:keepNext/>
              <w:keepLines/>
              <w:overflowPunct w:val="0"/>
              <w:autoSpaceDE w:val="0"/>
              <w:autoSpaceDN w:val="0"/>
              <w:adjustRightInd w:val="0"/>
              <w:spacing w:after="0"/>
              <w:jc w:val="center"/>
              <w:textAlignment w:val="baseline"/>
              <w:rPr>
                <w:rFonts w:ascii="Arial" w:hAnsi="Arial"/>
                <w:b/>
                <w:sz w:val="18"/>
                <w:lang w:eastAsia="zh-CN"/>
              </w:rPr>
            </w:pPr>
            <w:r w:rsidRPr="007744F3">
              <w:rPr>
                <w:rFonts w:ascii="Arial" w:hAnsi="Arial" w:hint="eastAsia"/>
                <w:b/>
                <w:sz w:val="18"/>
                <w:lang w:eastAsia="zh-CN"/>
              </w:rPr>
              <w:t>U</w:t>
            </w:r>
            <w:r w:rsidRPr="007744F3">
              <w:rPr>
                <w:rFonts w:ascii="Arial" w:hAnsi="Arial"/>
                <w:b/>
                <w:sz w:val="18"/>
                <w:lang w:eastAsia="zh-CN"/>
              </w:rPr>
              <w:t>E Channel bandwidth (MHz)</w:t>
            </w:r>
          </w:p>
        </w:tc>
      </w:tr>
      <w:tr w:rsidR="00D67454" w:rsidRPr="007744F3" w14:paraId="2AB6D8E0" w14:textId="2D40C0A7" w:rsidTr="00A63EA3">
        <w:tblPrEx>
          <w:tblW w:w="8288" w:type="dxa"/>
          <w:jc w:val="center"/>
          <w:tblLayout w:type="fixed"/>
          <w:tblPrExChange w:id="304" w:author="Dorin PANAITOPOL" w:date="2023-08-11T16:56:00Z">
            <w:tblPrEx>
              <w:tblW w:w="7155" w:type="dxa"/>
              <w:jc w:val="center"/>
              <w:tblLayout w:type="fixed"/>
            </w:tblPrEx>
          </w:tblPrExChange>
        </w:tblPrEx>
        <w:trPr>
          <w:cantSplit/>
          <w:jc w:val="center"/>
          <w:trPrChange w:id="305" w:author="Dorin PANAITOPOL" w:date="2023-08-11T16:56:00Z">
            <w:trPr>
              <w:cantSplit/>
              <w:jc w:val="center"/>
            </w:trPr>
          </w:trPrChange>
        </w:trPr>
        <w:tc>
          <w:tcPr>
            <w:tcW w:w="1493" w:type="dxa"/>
            <w:vMerge/>
            <w:tcBorders>
              <w:left w:val="single" w:sz="4" w:space="0" w:color="auto"/>
              <w:bottom w:val="single" w:sz="4" w:space="0" w:color="auto"/>
              <w:right w:val="single" w:sz="4" w:space="0" w:color="auto"/>
            </w:tcBorders>
            <w:vAlign w:val="center"/>
            <w:tcPrChange w:id="306" w:author="Dorin PANAITOPOL" w:date="2023-08-11T16:56:00Z">
              <w:tcPr>
                <w:tcW w:w="1493" w:type="dxa"/>
                <w:vMerge/>
                <w:tcBorders>
                  <w:left w:val="single" w:sz="4" w:space="0" w:color="auto"/>
                  <w:bottom w:val="single" w:sz="4" w:space="0" w:color="auto"/>
                  <w:right w:val="single" w:sz="4" w:space="0" w:color="auto"/>
                </w:tcBorders>
                <w:vAlign w:val="center"/>
              </w:tcPr>
            </w:tcPrChange>
          </w:tcPr>
          <w:p w14:paraId="253536D8"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132" w:type="dxa"/>
            <w:vMerge/>
            <w:tcBorders>
              <w:left w:val="single" w:sz="4" w:space="0" w:color="auto"/>
            </w:tcBorders>
            <w:vAlign w:val="center"/>
            <w:tcPrChange w:id="307" w:author="Dorin PANAITOPOL" w:date="2023-08-11T16:56:00Z">
              <w:tcPr>
                <w:tcW w:w="1132" w:type="dxa"/>
                <w:vMerge/>
                <w:tcBorders>
                  <w:left w:val="single" w:sz="4" w:space="0" w:color="auto"/>
                </w:tcBorders>
                <w:vAlign w:val="center"/>
              </w:tcPr>
            </w:tcPrChange>
          </w:tcPr>
          <w:p w14:paraId="0585CA53"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132" w:type="dxa"/>
            <w:tcPrChange w:id="308" w:author="Dorin PANAITOPOL" w:date="2023-08-11T16:56:00Z">
              <w:tcPr>
                <w:tcW w:w="1132" w:type="dxa"/>
              </w:tcPr>
            </w:tcPrChange>
          </w:tcPr>
          <w:p w14:paraId="78AF7B0F" w14:textId="77777777" w:rsidR="00D67454" w:rsidRPr="00B661C7" w:rsidRDefault="00D67454" w:rsidP="00D67454">
            <w:pPr>
              <w:keepNext/>
              <w:keepLines/>
              <w:overflowPunct w:val="0"/>
              <w:autoSpaceDE w:val="0"/>
              <w:autoSpaceDN w:val="0"/>
              <w:adjustRightInd w:val="0"/>
              <w:spacing w:after="0"/>
              <w:jc w:val="center"/>
              <w:textAlignment w:val="baseline"/>
              <w:rPr>
                <w:rFonts w:ascii="Arial" w:eastAsia="Yu Mincho" w:hAnsi="Arial"/>
                <w:b/>
                <w:sz w:val="18"/>
                <w:lang w:eastAsia="zh-CN"/>
                <w:rPrChange w:id="309" w:author="Dorin PANAITOPOL" w:date="2023-08-11T17:08:00Z">
                  <w:rPr>
                    <w:rFonts w:ascii="Arial" w:eastAsia="Yu Mincho" w:hAnsi="Arial"/>
                    <w:sz w:val="18"/>
                    <w:lang w:eastAsia="zh-CN"/>
                  </w:rPr>
                </w:rPrChange>
              </w:rPr>
            </w:pPr>
            <w:r w:rsidRPr="00B661C7">
              <w:rPr>
                <w:rFonts w:ascii="Arial" w:eastAsia="SimSun" w:hAnsi="Arial"/>
                <w:b/>
                <w:sz w:val="18"/>
                <w:lang w:eastAsia="zh-CN"/>
                <w:rPrChange w:id="310" w:author="Dorin PANAITOPOL" w:date="2023-08-11T17:08:00Z">
                  <w:rPr>
                    <w:rFonts w:ascii="Arial" w:eastAsia="SimSun" w:hAnsi="Arial"/>
                    <w:sz w:val="18"/>
                    <w:lang w:eastAsia="zh-CN"/>
                  </w:rPr>
                </w:rPrChange>
              </w:rPr>
              <w:t>5</w:t>
            </w:r>
          </w:p>
        </w:tc>
        <w:tc>
          <w:tcPr>
            <w:tcW w:w="1132" w:type="dxa"/>
            <w:vAlign w:val="center"/>
            <w:tcPrChange w:id="311" w:author="Dorin PANAITOPOL" w:date="2023-08-11T16:56:00Z">
              <w:tcPr>
                <w:tcW w:w="1132" w:type="dxa"/>
                <w:vAlign w:val="center"/>
              </w:tcPr>
            </w:tcPrChange>
          </w:tcPr>
          <w:p w14:paraId="25B2BC0C" w14:textId="77777777" w:rsidR="00D67454" w:rsidRDefault="00D67454" w:rsidP="00D67454">
            <w:pPr>
              <w:keepNext/>
              <w:keepLines/>
              <w:overflowPunct w:val="0"/>
              <w:autoSpaceDE w:val="0"/>
              <w:autoSpaceDN w:val="0"/>
              <w:adjustRightInd w:val="0"/>
              <w:spacing w:after="0"/>
              <w:jc w:val="center"/>
              <w:textAlignment w:val="baseline"/>
              <w:rPr>
                <w:ins w:id="312" w:author="Dorin PANAITOPOL" w:date="2023-08-23T15:24:00Z"/>
                <w:rFonts w:ascii="Arial" w:eastAsia="SimSun" w:hAnsi="Arial"/>
                <w:b/>
                <w:sz w:val="18"/>
                <w:lang w:eastAsia="zh-CN"/>
              </w:rPr>
            </w:pPr>
            <w:r w:rsidRPr="00B661C7">
              <w:rPr>
                <w:rFonts w:ascii="Arial" w:eastAsia="SimSun" w:hAnsi="Arial"/>
                <w:b/>
                <w:sz w:val="18"/>
                <w:lang w:eastAsia="zh-CN"/>
                <w:rPrChange w:id="313" w:author="Dorin PANAITOPOL" w:date="2023-08-11T17:08:00Z">
                  <w:rPr>
                    <w:rFonts w:ascii="Arial" w:eastAsia="SimSun" w:hAnsi="Arial"/>
                    <w:sz w:val="18"/>
                    <w:lang w:eastAsia="zh-CN"/>
                  </w:rPr>
                </w:rPrChange>
              </w:rPr>
              <w:t>10</w:t>
            </w:r>
          </w:p>
          <w:p w14:paraId="7F10F564" w14:textId="77777777" w:rsidR="004459DF" w:rsidRPr="00B661C7" w:rsidRDefault="004459DF" w:rsidP="00D67454">
            <w:pPr>
              <w:keepNext/>
              <w:keepLines/>
              <w:overflowPunct w:val="0"/>
              <w:autoSpaceDE w:val="0"/>
              <w:autoSpaceDN w:val="0"/>
              <w:adjustRightInd w:val="0"/>
              <w:spacing w:after="0"/>
              <w:jc w:val="center"/>
              <w:textAlignment w:val="baseline"/>
              <w:rPr>
                <w:rFonts w:ascii="Arial" w:eastAsia="Yu Mincho" w:hAnsi="Arial"/>
                <w:b/>
                <w:sz w:val="18"/>
                <w:lang w:eastAsia="zh-CN"/>
                <w:rPrChange w:id="314" w:author="Dorin PANAITOPOL" w:date="2023-08-11T17:08:00Z">
                  <w:rPr>
                    <w:rFonts w:ascii="Arial" w:eastAsia="Yu Mincho" w:hAnsi="Arial"/>
                    <w:sz w:val="18"/>
                    <w:lang w:eastAsia="zh-CN"/>
                  </w:rPr>
                </w:rPrChange>
              </w:rPr>
            </w:pPr>
          </w:p>
        </w:tc>
        <w:tc>
          <w:tcPr>
            <w:tcW w:w="1133" w:type="dxa"/>
            <w:vAlign w:val="center"/>
            <w:tcPrChange w:id="315" w:author="Dorin PANAITOPOL" w:date="2023-08-11T16:56:00Z">
              <w:tcPr>
                <w:tcW w:w="1133" w:type="dxa"/>
                <w:vAlign w:val="center"/>
              </w:tcPr>
            </w:tcPrChange>
          </w:tcPr>
          <w:p w14:paraId="54E4CE02" w14:textId="77777777" w:rsidR="00D67454" w:rsidRDefault="00D67454" w:rsidP="00D67454">
            <w:pPr>
              <w:keepNext/>
              <w:keepLines/>
              <w:overflowPunct w:val="0"/>
              <w:autoSpaceDE w:val="0"/>
              <w:autoSpaceDN w:val="0"/>
              <w:adjustRightInd w:val="0"/>
              <w:spacing w:after="0"/>
              <w:jc w:val="center"/>
              <w:textAlignment w:val="baseline"/>
              <w:rPr>
                <w:ins w:id="316" w:author="Dorin PANAITOPOL" w:date="2023-08-23T15:24:00Z"/>
                <w:rFonts w:ascii="Arial" w:eastAsia="SimSun" w:hAnsi="Arial"/>
                <w:b/>
                <w:sz w:val="18"/>
                <w:lang w:eastAsia="zh-CN"/>
              </w:rPr>
            </w:pPr>
            <w:r w:rsidRPr="00B661C7">
              <w:rPr>
                <w:rFonts w:ascii="Arial" w:eastAsia="SimSun" w:hAnsi="Arial"/>
                <w:b/>
                <w:sz w:val="18"/>
                <w:lang w:eastAsia="zh-CN"/>
                <w:rPrChange w:id="317" w:author="Dorin PANAITOPOL" w:date="2023-08-11T17:08:00Z">
                  <w:rPr>
                    <w:rFonts w:ascii="Arial" w:eastAsia="SimSun" w:hAnsi="Arial"/>
                    <w:sz w:val="18"/>
                    <w:lang w:eastAsia="zh-CN"/>
                  </w:rPr>
                </w:rPrChange>
              </w:rPr>
              <w:t>15</w:t>
            </w:r>
          </w:p>
          <w:p w14:paraId="48A302C6" w14:textId="77777777" w:rsidR="004459DF" w:rsidRPr="00B661C7" w:rsidRDefault="004459DF" w:rsidP="00D67454">
            <w:pPr>
              <w:keepNext/>
              <w:keepLines/>
              <w:overflowPunct w:val="0"/>
              <w:autoSpaceDE w:val="0"/>
              <w:autoSpaceDN w:val="0"/>
              <w:adjustRightInd w:val="0"/>
              <w:spacing w:after="0"/>
              <w:jc w:val="center"/>
              <w:textAlignment w:val="baseline"/>
              <w:rPr>
                <w:rFonts w:ascii="Arial" w:eastAsia="Yu Mincho" w:hAnsi="Arial"/>
                <w:b/>
                <w:sz w:val="18"/>
                <w:lang w:eastAsia="zh-CN"/>
                <w:rPrChange w:id="318" w:author="Dorin PANAITOPOL" w:date="2023-08-11T17:08:00Z">
                  <w:rPr>
                    <w:rFonts w:ascii="Arial" w:eastAsia="Yu Mincho" w:hAnsi="Arial"/>
                    <w:sz w:val="18"/>
                    <w:lang w:eastAsia="zh-CN"/>
                  </w:rPr>
                </w:rPrChange>
              </w:rPr>
            </w:pPr>
          </w:p>
        </w:tc>
        <w:tc>
          <w:tcPr>
            <w:tcW w:w="1133" w:type="dxa"/>
            <w:vAlign w:val="center"/>
            <w:tcPrChange w:id="319" w:author="Dorin PANAITOPOL" w:date="2023-08-11T16:56:00Z">
              <w:tcPr>
                <w:tcW w:w="1133" w:type="dxa"/>
                <w:vAlign w:val="center"/>
              </w:tcPr>
            </w:tcPrChange>
          </w:tcPr>
          <w:p w14:paraId="68BFFEA9" w14:textId="77777777" w:rsidR="00D67454" w:rsidRDefault="00D67454" w:rsidP="00D67454">
            <w:pPr>
              <w:keepNext/>
              <w:keepLines/>
              <w:overflowPunct w:val="0"/>
              <w:autoSpaceDE w:val="0"/>
              <w:autoSpaceDN w:val="0"/>
              <w:adjustRightInd w:val="0"/>
              <w:spacing w:after="0"/>
              <w:jc w:val="center"/>
              <w:textAlignment w:val="baseline"/>
              <w:rPr>
                <w:ins w:id="320" w:author="Dorin PANAITOPOL" w:date="2023-08-23T15:24:00Z"/>
                <w:rFonts w:ascii="Arial" w:eastAsia="SimSun" w:hAnsi="Arial"/>
                <w:b/>
                <w:sz w:val="18"/>
                <w:lang w:eastAsia="zh-CN"/>
              </w:rPr>
            </w:pPr>
            <w:r w:rsidRPr="00B661C7">
              <w:rPr>
                <w:rFonts w:ascii="Arial" w:eastAsia="SimSun" w:hAnsi="Arial"/>
                <w:b/>
                <w:sz w:val="18"/>
                <w:lang w:eastAsia="zh-CN"/>
                <w:rPrChange w:id="321" w:author="Dorin PANAITOPOL" w:date="2023-08-11T17:08:00Z">
                  <w:rPr>
                    <w:rFonts w:ascii="Arial" w:eastAsia="SimSun" w:hAnsi="Arial"/>
                    <w:sz w:val="18"/>
                    <w:lang w:eastAsia="zh-CN"/>
                  </w:rPr>
                </w:rPrChange>
              </w:rPr>
              <w:t>20</w:t>
            </w:r>
          </w:p>
          <w:p w14:paraId="30AE531A" w14:textId="77777777" w:rsidR="004459DF" w:rsidRPr="00B661C7" w:rsidRDefault="004459DF" w:rsidP="00D67454">
            <w:pPr>
              <w:keepNext/>
              <w:keepLines/>
              <w:overflowPunct w:val="0"/>
              <w:autoSpaceDE w:val="0"/>
              <w:autoSpaceDN w:val="0"/>
              <w:adjustRightInd w:val="0"/>
              <w:spacing w:after="0"/>
              <w:jc w:val="center"/>
              <w:textAlignment w:val="baseline"/>
              <w:rPr>
                <w:rFonts w:ascii="Arial" w:eastAsia="Yu Mincho" w:hAnsi="Arial"/>
                <w:b/>
                <w:sz w:val="18"/>
                <w:lang w:eastAsia="zh-CN"/>
                <w:rPrChange w:id="322" w:author="Dorin PANAITOPOL" w:date="2023-08-11T17:08:00Z">
                  <w:rPr>
                    <w:rFonts w:ascii="Arial" w:eastAsia="Yu Mincho" w:hAnsi="Arial"/>
                    <w:sz w:val="18"/>
                    <w:lang w:eastAsia="zh-CN"/>
                  </w:rPr>
                </w:rPrChange>
              </w:rPr>
            </w:pPr>
          </w:p>
        </w:tc>
        <w:tc>
          <w:tcPr>
            <w:tcW w:w="1133" w:type="dxa"/>
            <w:vAlign w:val="center"/>
            <w:tcPrChange w:id="323" w:author="Dorin PANAITOPOL" w:date="2023-08-11T16:56:00Z">
              <w:tcPr>
                <w:tcW w:w="1133" w:type="dxa"/>
              </w:tcPr>
            </w:tcPrChange>
          </w:tcPr>
          <w:p w14:paraId="015C95BC" w14:textId="77777777" w:rsidR="00917372" w:rsidRDefault="00917372" w:rsidP="00917372">
            <w:pPr>
              <w:keepNext/>
              <w:keepLines/>
              <w:overflowPunct w:val="0"/>
              <w:autoSpaceDE w:val="0"/>
              <w:autoSpaceDN w:val="0"/>
              <w:adjustRightInd w:val="0"/>
              <w:spacing w:after="0"/>
              <w:jc w:val="center"/>
              <w:textAlignment w:val="baseline"/>
              <w:rPr>
                <w:ins w:id="324" w:author="Dorin PANAITOPOL" w:date="2023-08-23T15:43:00Z"/>
                <w:rFonts w:ascii="Arial" w:eastAsia="SimSun" w:hAnsi="Arial"/>
                <w:b/>
                <w:sz w:val="18"/>
                <w:lang w:eastAsia="zh-CN"/>
              </w:rPr>
            </w:pPr>
            <w:ins w:id="325" w:author="Dorin PANAITOPOL" w:date="2023-08-23T15:43:00Z">
              <w:r w:rsidRPr="008D7FBC">
                <w:rPr>
                  <w:rFonts w:ascii="Arial" w:eastAsia="SimSun" w:hAnsi="Arial"/>
                  <w:b/>
                  <w:sz w:val="18"/>
                  <w:lang w:eastAsia="zh-CN"/>
                </w:rPr>
                <w:t>30</w:t>
              </w:r>
              <w:r>
                <w:rPr>
                  <w:rFonts w:ascii="Arial" w:eastAsia="SimSun" w:hAnsi="Arial"/>
                  <w:b/>
                  <w:sz w:val="18"/>
                  <w:lang w:eastAsia="zh-CN"/>
                </w:rPr>
                <w:t xml:space="preserve"> </w:t>
              </w:r>
            </w:ins>
          </w:p>
          <w:p w14:paraId="282B9DA9" w14:textId="65416950" w:rsidR="00D67454" w:rsidRPr="00B661C7" w:rsidRDefault="00917372" w:rsidP="00D67454">
            <w:pPr>
              <w:keepNext/>
              <w:keepLines/>
              <w:overflowPunct w:val="0"/>
              <w:autoSpaceDE w:val="0"/>
              <w:autoSpaceDN w:val="0"/>
              <w:adjustRightInd w:val="0"/>
              <w:spacing w:after="0"/>
              <w:jc w:val="center"/>
              <w:textAlignment w:val="baseline"/>
              <w:rPr>
                <w:rFonts w:ascii="Arial" w:eastAsia="SimSun" w:hAnsi="Arial"/>
                <w:b/>
                <w:sz w:val="18"/>
                <w:lang w:eastAsia="zh-CN"/>
                <w:rPrChange w:id="326" w:author="Dorin PANAITOPOL" w:date="2023-08-11T17:08:00Z">
                  <w:rPr>
                    <w:rFonts w:ascii="Arial" w:eastAsia="SimSun" w:hAnsi="Arial"/>
                    <w:sz w:val="18"/>
                    <w:lang w:eastAsia="zh-CN"/>
                  </w:rPr>
                </w:rPrChange>
              </w:rPr>
            </w:pPr>
            <w:ins w:id="327" w:author="Dorin PANAITOPOL" w:date="2023-08-23T15:43:00Z">
              <w:r>
                <w:rPr>
                  <w:rFonts w:ascii="Arial" w:eastAsia="SimSun" w:hAnsi="Arial"/>
                  <w:b/>
                  <w:sz w:val="18"/>
                  <w:lang w:eastAsia="zh-CN"/>
                </w:rPr>
                <w:t>(NOTE)</w:t>
              </w:r>
            </w:ins>
          </w:p>
        </w:tc>
      </w:tr>
      <w:tr w:rsidR="00D67454" w:rsidRPr="007744F3" w14:paraId="258BAF29" w14:textId="2C4C31D0" w:rsidTr="00D67454">
        <w:tblPrEx>
          <w:tblW w:w="8288" w:type="dxa"/>
          <w:jc w:val="center"/>
          <w:tblLayout w:type="fixed"/>
          <w:tblPrExChange w:id="328" w:author="Dorin PANAITOPOL" w:date="2023-08-11T16:55:00Z">
            <w:tblPrEx>
              <w:tblW w:w="7155" w:type="dxa"/>
              <w:jc w:val="center"/>
              <w:tblLayout w:type="fixed"/>
            </w:tblPrEx>
          </w:tblPrExChange>
        </w:tblPrEx>
        <w:trPr>
          <w:cantSplit/>
          <w:jc w:val="center"/>
          <w:trPrChange w:id="329" w:author="Dorin PANAITOPOL" w:date="2023-08-11T16:55:00Z">
            <w:trPr>
              <w:cantSplit/>
              <w:jc w:val="center"/>
            </w:trPr>
          </w:trPrChange>
        </w:trPr>
        <w:tc>
          <w:tcPr>
            <w:tcW w:w="1493" w:type="dxa"/>
            <w:tcBorders>
              <w:top w:val="single" w:sz="4" w:space="0" w:color="auto"/>
              <w:bottom w:val="single" w:sz="4" w:space="0" w:color="FFFFFF" w:themeColor="background1"/>
            </w:tcBorders>
            <w:vAlign w:val="center"/>
            <w:tcPrChange w:id="330" w:author="Dorin PANAITOPOL" w:date="2023-08-11T16:55:00Z">
              <w:tcPr>
                <w:tcW w:w="1493" w:type="dxa"/>
                <w:tcBorders>
                  <w:top w:val="single" w:sz="4" w:space="0" w:color="auto"/>
                  <w:bottom w:val="single" w:sz="4" w:space="0" w:color="FFFFFF" w:themeColor="background1"/>
                </w:tcBorders>
                <w:vAlign w:val="center"/>
              </w:tcPr>
            </w:tcPrChange>
          </w:tcPr>
          <w:p w14:paraId="43AAC757"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vAlign w:val="center"/>
            <w:tcPrChange w:id="331" w:author="Dorin PANAITOPOL" w:date="2023-08-11T16:55:00Z">
              <w:tcPr>
                <w:tcW w:w="1132" w:type="dxa"/>
                <w:vAlign w:val="center"/>
              </w:tcPr>
            </w:tcPrChange>
          </w:tcPr>
          <w:p w14:paraId="09AE36C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2" w:type="dxa"/>
            <w:tcPrChange w:id="332" w:author="Dorin PANAITOPOL" w:date="2023-08-11T16:55:00Z">
              <w:tcPr>
                <w:tcW w:w="1132" w:type="dxa"/>
              </w:tcPr>
            </w:tcPrChange>
          </w:tcPr>
          <w:p w14:paraId="7B77AEBA"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Yu Mincho" w:hAnsi="Arial"/>
                <w:sz w:val="18"/>
                <w:lang w:eastAsia="zh-CN"/>
              </w:rPr>
            </w:pPr>
            <w:r w:rsidRPr="007744F3">
              <w:rPr>
                <w:rFonts w:ascii="Arial" w:eastAsia="SimSun" w:hAnsi="Arial"/>
                <w:sz w:val="18"/>
                <w:lang w:eastAsia="zh-CN"/>
              </w:rPr>
              <w:t>5</w:t>
            </w:r>
          </w:p>
        </w:tc>
        <w:tc>
          <w:tcPr>
            <w:tcW w:w="1132" w:type="dxa"/>
            <w:tcPrChange w:id="333" w:author="Dorin PANAITOPOL" w:date="2023-08-11T16:55:00Z">
              <w:tcPr>
                <w:tcW w:w="1132" w:type="dxa"/>
              </w:tcPr>
            </w:tcPrChange>
          </w:tcPr>
          <w:p w14:paraId="3977183F"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34" w:author="Dorin PANAITOPOL" w:date="2023-08-11T16:55:00Z">
              <w:tcPr>
                <w:tcW w:w="1133" w:type="dxa"/>
              </w:tcPr>
            </w:tcPrChange>
          </w:tcPr>
          <w:p w14:paraId="28E9FA56"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35" w:author="Dorin PANAITOPOL" w:date="2023-08-11T16:55:00Z">
              <w:tcPr>
                <w:tcW w:w="1133" w:type="dxa"/>
              </w:tcPr>
            </w:tcPrChange>
          </w:tcPr>
          <w:p w14:paraId="333579BA"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36" w:author="Dorin PANAITOPOL" w:date="2023-08-11T16:55:00Z">
              <w:tcPr>
                <w:tcW w:w="1133" w:type="dxa"/>
              </w:tcPr>
            </w:tcPrChange>
          </w:tcPr>
          <w:p w14:paraId="021FD51A" w14:textId="117A328D"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D67454" w:rsidRPr="007744F3" w14:paraId="758835B6" w14:textId="1A3F0670" w:rsidTr="00D67454">
        <w:tblPrEx>
          <w:tblW w:w="8288" w:type="dxa"/>
          <w:jc w:val="center"/>
          <w:tblLayout w:type="fixed"/>
          <w:tblPrExChange w:id="337" w:author="Dorin PANAITOPOL" w:date="2023-08-11T16:55:00Z">
            <w:tblPrEx>
              <w:tblW w:w="7155" w:type="dxa"/>
              <w:jc w:val="center"/>
              <w:tblLayout w:type="fixed"/>
            </w:tblPrEx>
          </w:tblPrExChange>
        </w:tblPrEx>
        <w:trPr>
          <w:cantSplit/>
          <w:jc w:val="center"/>
          <w:trPrChange w:id="338" w:author="Dorin PANAITOPOL" w:date="2023-08-11T16:55:00Z">
            <w:trPr>
              <w:cantSplit/>
              <w:jc w:val="center"/>
            </w:trPr>
          </w:trPrChange>
        </w:trPr>
        <w:tc>
          <w:tcPr>
            <w:tcW w:w="1493" w:type="dxa"/>
            <w:tcBorders>
              <w:top w:val="single" w:sz="4" w:space="0" w:color="FFFFFF" w:themeColor="background1"/>
              <w:bottom w:val="single" w:sz="4" w:space="0" w:color="FFFFFF" w:themeColor="background1"/>
            </w:tcBorders>
            <w:vAlign w:val="center"/>
            <w:tcPrChange w:id="339" w:author="Dorin PANAITOPOL" w:date="2023-08-11T16:55:00Z">
              <w:tcPr>
                <w:tcW w:w="1493" w:type="dxa"/>
                <w:tcBorders>
                  <w:top w:val="single" w:sz="4" w:space="0" w:color="FFFFFF" w:themeColor="background1"/>
                  <w:bottom w:val="single" w:sz="4" w:space="0" w:color="FFFFFF" w:themeColor="background1"/>
                </w:tcBorders>
                <w:vAlign w:val="center"/>
              </w:tcPr>
            </w:tcPrChange>
          </w:tcPr>
          <w:p w14:paraId="7ACB8285"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n25</w:t>
            </w:r>
            <w:r w:rsidRPr="007744F3">
              <w:rPr>
                <w:rFonts w:ascii="Arial" w:eastAsia="SimSun" w:hAnsi="Arial"/>
                <w:sz w:val="18"/>
                <w:lang w:val="en-US" w:eastAsia="zh-CN"/>
              </w:rPr>
              <w:t>6</w:t>
            </w:r>
          </w:p>
        </w:tc>
        <w:tc>
          <w:tcPr>
            <w:tcW w:w="1132" w:type="dxa"/>
            <w:vAlign w:val="center"/>
            <w:tcPrChange w:id="340" w:author="Dorin PANAITOPOL" w:date="2023-08-11T16:55:00Z">
              <w:tcPr>
                <w:tcW w:w="1132" w:type="dxa"/>
                <w:vAlign w:val="center"/>
              </w:tcPr>
            </w:tcPrChange>
          </w:tcPr>
          <w:p w14:paraId="6C5B2538"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30</w:t>
            </w:r>
          </w:p>
        </w:tc>
        <w:tc>
          <w:tcPr>
            <w:tcW w:w="1132" w:type="dxa"/>
            <w:tcPrChange w:id="341" w:author="Dorin PANAITOPOL" w:date="2023-08-11T16:55:00Z">
              <w:tcPr>
                <w:tcW w:w="1132" w:type="dxa"/>
              </w:tcPr>
            </w:tcPrChange>
          </w:tcPr>
          <w:p w14:paraId="7FAFCDC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tcPrChange w:id="342" w:author="Dorin PANAITOPOL" w:date="2023-08-11T16:55:00Z">
              <w:tcPr>
                <w:tcW w:w="1132" w:type="dxa"/>
              </w:tcPr>
            </w:tcPrChange>
          </w:tcPr>
          <w:p w14:paraId="16753B0F"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43" w:author="Dorin PANAITOPOL" w:date="2023-08-11T16:55:00Z">
              <w:tcPr>
                <w:tcW w:w="1133" w:type="dxa"/>
              </w:tcPr>
            </w:tcPrChange>
          </w:tcPr>
          <w:p w14:paraId="2A676F1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44" w:author="Dorin PANAITOPOL" w:date="2023-08-11T16:55:00Z">
              <w:tcPr>
                <w:tcW w:w="1133" w:type="dxa"/>
              </w:tcPr>
            </w:tcPrChange>
          </w:tcPr>
          <w:p w14:paraId="5D1E7C0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45" w:author="Dorin PANAITOPOL" w:date="2023-08-11T16:55:00Z">
              <w:tcPr>
                <w:tcW w:w="1133" w:type="dxa"/>
              </w:tcPr>
            </w:tcPrChange>
          </w:tcPr>
          <w:p w14:paraId="7EE6AECF" w14:textId="2AB226A0"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D67454" w:rsidRPr="007744F3" w14:paraId="57C97112" w14:textId="72CD2DE9" w:rsidTr="00D67454">
        <w:tblPrEx>
          <w:tblW w:w="8288" w:type="dxa"/>
          <w:jc w:val="center"/>
          <w:tblLayout w:type="fixed"/>
          <w:tblPrExChange w:id="346" w:author="Dorin PANAITOPOL" w:date="2023-08-11T16:55:00Z">
            <w:tblPrEx>
              <w:tblW w:w="7155" w:type="dxa"/>
              <w:jc w:val="center"/>
              <w:tblLayout w:type="fixed"/>
            </w:tblPrEx>
          </w:tblPrExChange>
        </w:tblPrEx>
        <w:trPr>
          <w:cantSplit/>
          <w:jc w:val="center"/>
          <w:trPrChange w:id="347" w:author="Dorin PANAITOPOL" w:date="2023-08-11T16:55:00Z">
            <w:trPr>
              <w:cantSplit/>
              <w:jc w:val="center"/>
            </w:trPr>
          </w:trPrChange>
        </w:trPr>
        <w:tc>
          <w:tcPr>
            <w:tcW w:w="1493" w:type="dxa"/>
            <w:tcBorders>
              <w:top w:val="single" w:sz="4" w:space="0" w:color="FFFFFF" w:themeColor="background1"/>
              <w:bottom w:val="single" w:sz="4" w:space="0" w:color="auto"/>
            </w:tcBorders>
            <w:vAlign w:val="center"/>
            <w:tcPrChange w:id="348" w:author="Dorin PANAITOPOL" w:date="2023-08-11T16:55:00Z">
              <w:tcPr>
                <w:tcW w:w="1493" w:type="dxa"/>
                <w:tcBorders>
                  <w:top w:val="single" w:sz="4" w:space="0" w:color="FFFFFF" w:themeColor="background1"/>
                  <w:bottom w:val="single" w:sz="4" w:space="0" w:color="auto"/>
                </w:tcBorders>
                <w:vAlign w:val="center"/>
              </w:tcPr>
            </w:tcPrChange>
          </w:tcPr>
          <w:p w14:paraId="058170EB"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vAlign w:val="center"/>
            <w:tcPrChange w:id="349" w:author="Dorin PANAITOPOL" w:date="2023-08-11T16:55:00Z">
              <w:tcPr>
                <w:tcW w:w="1132" w:type="dxa"/>
                <w:vAlign w:val="center"/>
              </w:tcPr>
            </w:tcPrChange>
          </w:tcPr>
          <w:p w14:paraId="51D5AD21"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60</w:t>
            </w:r>
          </w:p>
        </w:tc>
        <w:tc>
          <w:tcPr>
            <w:tcW w:w="1132" w:type="dxa"/>
            <w:tcPrChange w:id="350" w:author="Dorin PANAITOPOL" w:date="2023-08-11T16:55:00Z">
              <w:tcPr>
                <w:tcW w:w="1132" w:type="dxa"/>
              </w:tcPr>
            </w:tcPrChange>
          </w:tcPr>
          <w:p w14:paraId="0D5FA8F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tcPrChange w:id="351" w:author="Dorin PANAITOPOL" w:date="2023-08-11T16:55:00Z">
              <w:tcPr>
                <w:tcW w:w="1132" w:type="dxa"/>
              </w:tcPr>
            </w:tcPrChange>
          </w:tcPr>
          <w:p w14:paraId="29E1439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52" w:author="Dorin PANAITOPOL" w:date="2023-08-11T16:55:00Z">
              <w:tcPr>
                <w:tcW w:w="1133" w:type="dxa"/>
              </w:tcPr>
            </w:tcPrChange>
          </w:tcPr>
          <w:p w14:paraId="41EA3B5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53" w:author="Dorin PANAITOPOL" w:date="2023-08-11T16:55:00Z">
              <w:tcPr>
                <w:tcW w:w="1133" w:type="dxa"/>
              </w:tcPr>
            </w:tcPrChange>
          </w:tcPr>
          <w:p w14:paraId="51F24EE4"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54" w:author="Dorin PANAITOPOL" w:date="2023-08-11T16:55:00Z">
              <w:tcPr>
                <w:tcW w:w="1133" w:type="dxa"/>
              </w:tcPr>
            </w:tcPrChange>
          </w:tcPr>
          <w:p w14:paraId="44674772" w14:textId="51995785"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D67454" w:rsidRPr="007744F3" w14:paraId="70CB2E38" w14:textId="492CA75F" w:rsidTr="00D67454">
        <w:tblPrEx>
          <w:tblW w:w="8288" w:type="dxa"/>
          <w:jc w:val="center"/>
          <w:tblLayout w:type="fixed"/>
          <w:tblPrExChange w:id="355" w:author="Dorin PANAITOPOL" w:date="2023-08-11T16:55:00Z">
            <w:tblPrEx>
              <w:tblW w:w="7155" w:type="dxa"/>
              <w:jc w:val="center"/>
              <w:tblLayout w:type="fixed"/>
            </w:tblPrEx>
          </w:tblPrExChange>
        </w:tblPrEx>
        <w:trPr>
          <w:cantSplit/>
          <w:jc w:val="center"/>
          <w:trPrChange w:id="356" w:author="Dorin PANAITOPOL" w:date="2023-08-11T16:55:00Z">
            <w:trPr>
              <w:cantSplit/>
              <w:jc w:val="center"/>
            </w:trPr>
          </w:trPrChange>
        </w:trPr>
        <w:tc>
          <w:tcPr>
            <w:tcW w:w="1493" w:type="dxa"/>
            <w:tcBorders>
              <w:top w:val="single" w:sz="4" w:space="0" w:color="auto"/>
              <w:bottom w:val="nil"/>
            </w:tcBorders>
            <w:vAlign w:val="center"/>
            <w:tcPrChange w:id="357" w:author="Dorin PANAITOPOL" w:date="2023-08-11T16:55:00Z">
              <w:tcPr>
                <w:tcW w:w="1493" w:type="dxa"/>
                <w:tcBorders>
                  <w:top w:val="single" w:sz="4" w:space="0" w:color="auto"/>
                  <w:bottom w:val="nil"/>
                </w:tcBorders>
                <w:vAlign w:val="center"/>
              </w:tcPr>
            </w:tcPrChange>
          </w:tcPr>
          <w:p w14:paraId="66039D1F"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vAlign w:val="center"/>
            <w:tcPrChange w:id="358" w:author="Dorin PANAITOPOL" w:date="2023-08-11T16:55:00Z">
              <w:tcPr>
                <w:tcW w:w="1132" w:type="dxa"/>
                <w:vAlign w:val="center"/>
              </w:tcPr>
            </w:tcPrChange>
          </w:tcPr>
          <w:p w14:paraId="33AFA97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2" w:type="dxa"/>
            <w:tcPrChange w:id="359" w:author="Dorin PANAITOPOL" w:date="2023-08-11T16:55:00Z">
              <w:tcPr>
                <w:tcW w:w="1132" w:type="dxa"/>
              </w:tcPr>
            </w:tcPrChange>
          </w:tcPr>
          <w:p w14:paraId="7504459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5</w:t>
            </w:r>
          </w:p>
        </w:tc>
        <w:tc>
          <w:tcPr>
            <w:tcW w:w="1132" w:type="dxa"/>
            <w:tcPrChange w:id="360" w:author="Dorin PANAITOPOL" w:date="2023-08-11T16:55:00Z">
              <w:tcPr>
                <w:tcW w:w="1132" w:type="dxa"/>
              </w:tcPr>
            </w:tcPrChange>
          </w:tcPr>
          <w:p w14:paraId="3FEDACA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61" w:author="Dorin PANAITOPOL" w:date="2023-08-11T16:55:00Z">
              <w:tcPr>
                <w:tcW w:w="1133" w:type="dxa"/>
              </w:tcPr>
            </w:tcPrChange>
          </w:tcPr>
          <w:p w14:paraId="1C049E7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62" w:author="Dorin PANAITOPOL" w:date="2023-08-11T16:55:00Z">
              <w:tcPr>
                <w:tcW w:w="1133" w:type="dxa"/>
              </w:tcPr>
            </w:tcPrChange>
          </w:tcPr>
          <w:p w14:paraId="784100D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63" w:author="Dorin PANAITOPOL" w:date="2023-08-11T16:55:00Z">
              <w:tcPr>
                <w:tcW w:w="1133" w:type="dxa"/>
              </w:tcPr>
            </w:tcPrChange>
          </w:tcPr>
          <w:p w14:paraId="511DC1E0" w14:textId="0240733C"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D67454" w:rsidRPr="007744F3" w14:paraId="4AEE66D8" w14:textId="7DA38A75" w:rsidTr="00D67454">
        <w:tblPrEx>
          <w:tblW w:w="8288" w:type="dxa"/>
          <w:jc w:val="center"/>
          <w:tblLayout w:type="fixed"/>
          <w:tblPrExChange w:id="364" w:author="Dorin PANAITOPOL" w:date="2023-08-11T16:55:00Z">
            <w:tblPrEx>
              <w:tblW w:w="7155" w:type="dxa"/>
              <w:jc w:val="center"/>
              <w:tblLayout w:type="fixed"/>
            </w:tblPrEx>
          </w:tblPrExChange>
        </w:tblPrEx>
        <w:trPr>
          <w:cantSplit/>
          <w:jc w:val="center"/>
          <w:trPrChange w:id="365" w:author="Dorin PANAITOPOL" w:date="2023-08-11T16:55:00Z">
            <w:trPr>
              <w:cantSplit/>
              <w:jc w:val="center"/>
            </w:trPr>
          </w:trPrChange>
        </w:trPr>
        <w:tc>
          <w:tcPr>
            <w:tcW w:w="1493" w:type="dxa"/>
            <w:tcBorders>
              <w:top w:val="nil"/>
              <w:bottom w:val="nil"/>
            </w:tcBorders>
            <w:vAlign w:val="center"/>
            <w:tcPrChange w:id="366" w:author="Dorin PANAITOPOL" w:date="2023-08-11T16:55:00Z">
              <w:tcPr>
                <w:tcW w:w="1493" w:type="dxa"/>
                <w:tcBorders>
                  <w:top w:val="nil"/>
                  <w:bottom w:val="nil"/>
                </w:tcBorders>
                <w:vAlign w:val="center"/>
              </w:tcPr>
            </w:tcPrChange>
          </w:tcPr>
          <w:p w14:paraId="3DB9180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n25</w:t>
            </w:r>
            <w:r w:rsidRPr="007744F3">
              <w:rPr>
                <w:rFonts w:ascii="Arial" w:eastAsia="SimSun" w:hAnsi="Arial"/>
                <w:sz w:val="18"/>
                <w:lang w:val="en-US" w:eastAsia="zh-CN"/>
              </w:rPr>
              <w:t>5</w:t>
            </w:r>
          </w:p>
        </w:tc>
        <w:tc>
          <w:tcPr>
            <w:tcW w:w="1132" w:type="dxa"/>
            <w:vAlign w:val="center"/>
            <w:tcPrChange w:id="367" w:author="Dorin PANAITOPOL" w:date="2023-08-11T16:55:00Z">
              <w:tcPr>
                <w:tcW w:w="1132" w:type="dxa"/>
                <w:vAlign w:val="center"/>
              </w:tcPr>
            </w:tcPrChange>
          </w:tcPr>
          <w:p w14:paraId="00DA830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30</w:t>
            </w:r>
          </w:p>
        </w:tc>
        <w:tc>
          <w:tcPr>
            <w:tcW w:w="1132" w:type="dxa"/>
            <w:tcPrChange w:id="368" w:author="Dorin PANAITOPOL" w:date="2023-08-11T16:55:00Z">
              <w:tcPr>
                <w:tcW w:w="1132" w:type="dxa"/>
              </w:tcPr>
            </w:tcPrChange>
          </w:tcPr>
          <w:p w14:paraId="59E0906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tcPrChange w:id="369" w:author="Dorin PANAITOPOL" w:date="2023-08-11T16:55:00Z">
              <w:tcPr>
                <w:tcW w:w="1132" w:type="dxa"/>
              </w:tcPr>
            </w:tcPrChange>
          </w:tcPr>
          <w:p w14:paraId="170FE356"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PrChange w:id="370" w:author="Dorin PANAITOPOL" w:date="2023-08-11T16:55:00Z">
              <w:tcPr>
                <w:tcW w:w="1133" w:type="dxa"/>
              </w:tcPr>
            </w:tcPrChange>
          </w:tcPr>
          <w:p w14:paraId="5791101D"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PrChange w:id="371" w:author="Dorin PANAITOPOL" w:date="2023-08-11T16:55:00Z">
              <w:tcPr>
                <w:tcW w:w="1133" w:type="dxa"/>
              </w:tcPr>
            </w:tcPrChange>
          </w:tcPr>
          <w:p w14:paraId="7324196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PrChange w:id="372" w:author="Dorin PANAITOPOL" w:date="2023-08-11T16:55:00Z">
              <w:tcPr>
                <w:tcW w:w="1133" w:type="dxa"/>
              </w:tcPr>
            </w:tcPrChange>
          </w:tcPr>
          <w:p w14:paraId="0603B3C7" w14:textId="50A05F86"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D67454" w:rsidRPr="007744F3" w14:paraId="3C1A6AAB" w14:textId="571483C7" w:rsidTr="00917372">
        <w:tblPrEx>
          <w:tblW w:w="8288" w:type="dxa"/>
          <w:jc w:val="center"/>
          <w:tblLayout w:type="fixed"/>
          <w:tblPrExChange w:id="373" w:author="Dorin PANAITOPOL" w:date="2023-08-23T15:41:00Z">
            <w:tblPrEx>
              <w:tblW w:w="7155" w:type="dxa"/>
              <w:jc w:val="center"/>
              <w:tblLayout w:type="fixed"/>
            </w:tblPrEx>
          </w:tblPrExChange>
        </w:tblPrEx>
        <w:trPr>
          <w:cantSplit/>
          <w:jc w:val="center"/>
          <w:trPrChange w:id="374" w:author="Dorin PANAITOPOL" w:date="2023-08-23T15:41:00Z">
            <w:trPr>
              <w:cantSplit/>
              <w:jc w:val="center"/>
            </w:trPr>
          </w:trPrChange>
        </w:trPr>
        <w:tc>
          <w:tcPr>
            <w:tcW w:w="1493" w:type="dxa"/>
            <w:tcBorders>
              <w:top w:val="nil"/>
              <w:bottom w:val="single" w:sz="4" w:space="0" w:color="auto"/>
            </w:tcBorders>
            <w:vAlign w:val="center"/>
            <w:tcPrChange w:id="375" w:author="Dorin PANAITOPOL" w:date="2023-08-23T15:41:00Z">
              <w:tcPr>
                <w:tcW w:w="1493" w:type="dxa"/>
                <w:tcBorders>
                  <w:top w:val="nil"/>
                </w:tcBorders>
                <w:vAlign w:val="center"/>
              </w:tcPr>
            </w:tcPrChange>
          </w:tcPr>
          <w:p w14:paraId="36EC46C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132" w:type="dxa"/>
            <w:tcBorders>
              <w:bottom w:val="single" w:sz="4" w:space="0" w:color="auto"/>
            </w:tcBorders>
            <w:vAlign w:val="center"/>
            <w:tcPrChange w:id="376" w:author="Dorin PANAITOPOL" w:date="2023-08-23T15:41:00Z">
              <w:tcPr>
                <w:tcW w:w="1132" w:type="dxa"/>
                <w:vAlign w:val="center"/>
              </w:tcPr>
            </w:tcPrChange>
          </w:tcPr>
          <w:p w14:paraId="21635599"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60</w:t>
            </w:r>
          </w:p>
        </w:tc>
        <w:tc>
          <w:tcPr>
            <w:tcW w:w="1132" w:type="dxa"/>
            <w:tcBorders>
              <w:bottom w:val="single" w:sz="4" w:space="0" w:color="auto"/>
            </w:tcBorders>
            <w:tcPrChange w:id="377" w:author="Dorin PANAITOPOL" w:date="2023-08-23T15:41:00Z">
              <w:tcPr>
                <w:tcW w:w="1132" w:type="dxa"/>
              </w:tcPr>
            </w:tcPrChange>
          </w:tcPr>
          <w:p w14:paraId="7AD78F3E"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2" w:type="dxa"/>
            <w:tcBorders>
              <w:bottom w:val="single" w:sz="4" w:space="0" w:color="auto"/>
            </w:tcBorders>
            <w:tcPrChange w:id="378" w:author="Dorin PANAITOPOL" w:date="2023-08-23T15:41:00Z">
              <w:tcPr>
                <w:tcW w:w="1132" w:type="dxa"/>
              </w:tcPr>
            </w:tcPrChange>
          </w:tcPr>
          <w:p w14:paraId="3A9F345C"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10</w:t>
            </w:r>
          </w:p>
        </w:tc>
        <w:tc>
          <w:tcPr>
            <w:tcW w:w="1133" w:type="dxa"/>
            <w:tcBorders>
              <w:bottom w:val="single" w:sz="4" w:space="0" w:color="auto"/>
            </w:tcBorders>
            <w:tcPrChange w:id="379" w:author="Dorin PANAITOPOL" w:date="2023-08-23T15:41:00Z">
              <w:tcPr>
                <w:tcW w:w="1133" w:type="dxa"/>
              </w:tcPr>
            </w:tcPrChange>
          </w:tcPr>
          <w:p w14:paraId="08A88A90"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15</w:t>
            </w:r>
          </w:p>
        </w:tc>
        <w:tc>
          <w:tcPr>
            <w:tcW w:w="1133" w:type="dxa"/>
            <w:tcBorders>
              <w:bottom w:val="single" w:sz="4" w:space="0" w:color="auto"/>
            </w:tcBorders>
            <w:tcPrChange w:id="380" w:author="Dorin PANAITOPOL" w:date="2023-08-23T15:41:00Z">
              <w:tcPr>
                <w:tcW w:w="1133" w:type="dxa"/>
              </w:tcPr>
            </w:tcPrChange>
          </w:tcPr>
          <w:p w14:paraId="44D86152" w14:textId="77777777"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20</w:t>
            </w:r>
          </w:p>
        </w:tc>
        <w:tc>
          <w:tcPr>
            <w:tcW w:w="1133" w:type="dxa"/>
            <w:tcBorders>
              <w:bottom w:val="single" w:sz="4" w:space="0" w:color="auto"/>
            </w:tcBorders>
            <w:tcPrChange w:id="381" w:author="Dorin PANAITOPOL" w:date="2023-08-23T15:41:00Z">
              <w:tcPr>
                <w:tcW w:w="1133" w:type="dxa"/>
              </w:tcPr>
            </w:tcPrChange>
          </w:tcPr>
          <w:p w14:paraId="491042C2" w14:textId="6CF79E51" w:rsidR="00D67454" w:rsidRPr="007744F3" w:rsidRDefault="00D67454" w:rsidP="00D67454">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917372" w:rsidRPr="007744F3" w14:paraId="6F5F9A47" w14:textId="77777777" w:rsidTr="00075A71">
        <w:trPr>
          <w:cantSplit/>
          <w:jc w:val="center"/>
          <w:ins w:id="382" w:author="Dorin PANAITOPOL" w:date="2023-08-23T15:41:00Z"/>
        </w:trPr>
        <w:tc>
          <w:tcPr>
            <w:tcW w:w="8288" w:type="dxa"/>
            <w:gridSpan w:val="7"/>
            <w:tcBorders>
              <w:top w:val="single" w:sz="4" w:space="0" w:color="auto"/>
            </w:tcBorders>
            <w:vAlign w:val="center"/>
          </w:tcPr>
          <w:p w14:paraId="006CF780" w14:textId="28BFD548" w:rsidR="00917372" w:rsidRPr="00917372" w:rsidRDefault="004E3295">
            <w:pPr>
              <w:pStyle w:val="NO"/>
              <w:jc w:val="both"/>
              <w:rPr>
                <w:ins w:id="383" w:author="Dorin PANAITOPOL" w:date="2023-08-23T15:41:00Z"/>
                <w:rFonts w:eastAsia="Yu Mincho"/>
                <w:rPrChange w:id="384" w:author="Dorin PANAITOPOL" w:date="2023-08-23T15:41:00Z">
                  <w:rPr>
                    <w:ins w:id="385" w:author="Dorin PANAITOPOL" w:date="2023-08-23T15:41:00Z"/>
                    <w:rFonts w:ascii="Arial" w:eastAsia="SimSun" w:hAnsi="Arial"/>
                    <w:sz w:val="18"/>
                    <w:lang w:eastAsia="zh-CN"/>
                  </w:rPr>
                </w:rPrChange>
              </w:rPr>
              <w:pPrChange w:id="386" w:author="Dorin PANAITOPOL" w:date="2023-08-25T06:03:00Z">
                <w:pPr>
                  <w:keepNext/>
                  <w:keepLines/>
                  <w:overflowPunct w:val="0"/>
                  <w:autoSpaceDE w:val="0"/>
                  <w:autoSpaceDN w:val="0"/>
                  <w:adjustRightInd w:val="0"/>
                  <w:spacing w:after="0"/>
                  <w:jc w:val="center"/>
                  <w:textAlignment w:val="baseline"/>
                </w:pPr>
              </w:pPrChange>
            </w:pPr>
            <w:ins w:id="387" w:author="Dorin PANAITOPOL" w:date="2023-08-25T06:00:00Z">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ins>
          </w:p>
        </w:tc>
      </w:tr>
    </w:tbl>
    <w:p w14:paraId="5C7B00D4" w14:textId="77777777" w:rsidR="007744F3" w:rsidDel="00917372" w:rsidRDefault="007744F3" w:rsidP="007744F3">
      <w:pPr>
        <w:overflowPunct w:val="0"/>
        <w:autoSpaceDE w:val="0"/>
        <w:autoSpaceDN w:val="0"/>
        <w:adjustRightInd w:val="0"/>
        <w:textAlignment w:val="baseline"/>
        <w:rPr>
          <w:del w:id="388" w:author="Dorin PANAITOPOL" w:date="2023-08-23T15:42:00Z"/>
          <w:rFonts w:eastAsia="SimSun"/>
          <w:lang w:eastAsia="zh-CN"/>
        </w:rPr>
      </w:pPr>
    </w:p>
    <w:p w14:paraId="5A348082" w14:textId="77777777" w:rsidR="004459DF" w:rsidRPr="007744F3" w:rsidRDefault="004459DF" w:rsidP="007744F3">
      <w:pPr>
        <w:overflowPunct w:val="0"/>
        <w:autoSpaceDE w:val="0"/>
        <w:autoSpaceDN w:val="0"/>
        <w:adjustRightInd w:val="0"/>
        <w:textAlignment w:val="baseline"/>
        <w:rPr>
          <w:rFonts w:eastAsia="SimSun"/>
          <w:lang w:eastAsia="zh-CN"/>
        </w:rPr>
      </w:pPr>
    </w:p>
    <w:p w14:paraId="75DBB5A1" w14:textId="77777777" w:rsidR="007744F3" w:rsidRPr="007744F3" w:rsidRDefault="007744F3" w:rsidP="007744F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389" w:name="_Toc97562272"/>
      <w:bookmarkStart w:id="390" w:name="_Toc104122499"/>
      <w:bookmarkStart w:id="391" w:name="_Toc104205450"/>
      <w:bookmarkStart w:id="392" w:name="_Toc104206657"/>
      <w:bookmarkStart w:id="393" w:name="_Toc104503617"/>
      <w:bookmarkStart w:id="394" w:name="_Toc106127544"/>
      <w:bookmarkStart w:id="395" w:name="_Toc123057909"/>
      <w:bookmarkStart w:id="396" w:name="_Toc124255204"/>
      <w:bookmarkStart w:id="397" w:name="_Toc124255395"/>
      <w:bookmarkStart w:id="398" w:name="_Toc124255532"/>
      <w:bookmarkStart w:id="399" w:name="_Toc131688370"/>
      <w:bookmarkStart w:id="400" w:name="_Toc137373012"/>
      <w:bookmarkStart w:id="401" w:name="_Toc138884955"/>
      <w:r w:rsidRPr="007744F3">
        <w:rPr>
          <w:rFonts w:ascii="Arial" w:eastAsia="SimSun" w:hAnsi="Arial"/>
          <w:sz w:val="32"/>
          <w:lang w:eastAsia="zh-CN"/>
        </w:rPr>
        <w:t>5.4</w:t>
      </w:r>
      <w:r w:rsidRPr="007744F3">
        <w:rPr>
          <w:rFonts w:ascii="Arial" w:eastAsia="SimSun" w:hAnsi="Arial"/>
          <w:sz w:val="32"/>
          <w:lang w:eastAsia="zh-CN"/>
        </w:rPr>
        <w:tab/>
        <w:t>Channel arrangement</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08D3E1EB"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02" w:name="_Toc21344207"/>
      <w:bookmarkStart w:id="403" w:name="_Toc29801691"/>
      <w:bookmarkStart w:id="404" w:name="_Toc29802115"/>
      <w:bookmarkStart w:id="405" w:name="_Toc29802740"/>
      <w:bookmarkStart w:id="406" w:name="_Toc36107482"/>
      <w:bookmarkStart w:id="407" w:name="_Toc37251241"/>
      <w:bookmarkStart w:id="408" w:name="_Toc45888030"/>
      <w:bookmarkStart w:id="409" w:name="_Toc45888629"/>
      <w:bookmarkStart w:id="410" w:name="_Toc61367269"/>
      <w:bookmarkStart w:id="411" w:name="_Toc61372652"/>
      <w:bookmarkStart w:id="412" w:name="_Toc68230592"/>
      <w:bookmarkStart w:id="413" w:name="_Toc69084005"/>
      <w:bookmarkStart w:id="414" w:name="_Toc75467012"/>
      <w:bookmarkStart w:id="415" w:name="_Toc76509034"/>
      <w:bookmarkStart w:id="416" w:name="_Toc76718024"/>
      <w:bookmarkStart w:id="417" w:name="_Toc83580334"/>
      <w:bookmarkStart w:id="418" w:name="_Toc84404843"/>
      <w:bookmarkStart w:id="419" w:name="_Toc84413452"/>
      <w:bookmarkStart w:id="420" w:name="_Toc106127545"/>
      <w:bookmarkStart w:id="421" w:name="_Toc123057910"/>
      <w:bookmarkStart w:id="422" w:name="_Toc124255205"/>
      <w:bookmarkStart w:id="423" w:name="_Toc124255396"/>
      <w:bookmarkStart w:id="424" w:name="_Toc124255533"/>
      <w:bookmarkStart w:id="425" w:name="_Toc131688371"/>
      <w:bookmarkStart w:id="426" w:name="_Toc137373013"/>
      <w:bookmarkStart w:id="427" w:name="_Toc138884956"/>
      <w:r w:rsidRPr="007744F3">
        <w:rPr>
          <w:rFonts w:ascii="Arial" w:eastAsia="SimSun" w:hAnsi="Arial"/>
          <w:sz w:val="28"/>
        </w:rPr>
        <w:t>5.4.1</w:t>
      </w:r>
      <w:r w:rsidRPr="007744F3">
        <w:rPr>
          <w:rFonts w:ascii="Arial" w:eastAsia="SimSun" w:hAnsi="Arial"/>
          <w:sz w:val="28"/>
        </w:rPr>
        <w:tab/>
      </w:r>
      <w:r w:rsidRPr="007744F3">
        <w:rPr>
          <w:rFonts w:ascii="Arial" w:eastAsia="SimSun" w:hAnsi="Arial" w:hint="eastAsia"/>
          <w:sz w:val="28"/>
        </w:rPr>
        <w:t xml:space="preserve">Channel </w:t>
      </w:r>
      <w:r w:rsidRPr="007744F3">
        <w:rPr>
          <w:rFonts w:ascii="Arial" w:eastAsia="SimSun" w:hAnsi="Arial"/>
          <w:sz w:val="28"/>
        </w:rPr>
        <w:t>s</w:t>
      </w:r>
      <w:r w:rsidRPr="007744F3">
        <w:rPr>
          <w:rFonts w:ascii="Arial" w:eastAsia="SimSun" w:hAnsi="Arial" w:hint="eastAsia"/>
          <w:sz w:val="28"/>
        </w:rPr>
        <w:t>pacing</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438EB4BC"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28" w:name="_Toc21344208"/>
      <w:bookmarkStart w:id="429" w:name="_Toc29801692"/>
      <w:bookmarkStart w:id="430" w:name="_Toc29802116"/>
      <w:bookmarkStart w:id="431" w:name="_Toc29802741"/>
      <w:bookmarkStart w:id="432" w:name="_Toc36107483"/>
      <w:bookmarkStart w:id="433" w:name="_Toc37251242"/>
      <w:bookmarkStart w:id="434" w:name="_Toc45888031"/>
      <w:bookmarkStart w:id="435" w:name="_Toc45888630"/>
      <w:bookmarkStart w:id="436" w:name="_Toc61367270"/>
      <w:bookmarkStart w:id="437" w:name="_Toc61372653"/>
      <w:bookmarkStart w:id="438" w:name="_Toc68230593"/>
      <w:bookmarkStart w:id="439" w:name="_Toc69084006"/>
      <w:bookmarkStart w:id="440" w:name="_Toc75467013"/>
      <w:bookmarkStart w:id="441" w:name="_Toc76509035"/>
      <w:bookmarkStart w:id="442" w:name="_Toc76718025"/>
      <w:bookmarkStart w:id="443" w:name="_Toc83580335"/>
      <w:bookmarkStart w:id="444" w:name="_Toc84404844"/>
      <w:bookmarkStart w:id="445" w:name="_Toc84413453"/>
      <w:bookmarkStart w:id="446" w:name="_Toc106127546"/>
      <w:bookmarkStart w:id="447" w:name="_Toc123057911"/>
      <w:bookmarkStart w:id="448" w:name="_Toc124255206"/>
      <w:bookmarkStart w:id="449" w:name="_Toc124255397"/>
      <w:bookmarkStart w:id="450" w:name="_Toc124255534"/>
      <w:bookmarkStart w:id="451" w:name="_Toc131688372"/>
      <w:bookmarkStart w:id="452" w:name="_Toc137373014"/>
      <w:bookmarkStart w:id="453" w:name="_Toc138884957"/>
      <w:r w:rsidRPr="007744F3">
        <w:rPr>
          <w:rFonts w:ascii="Arial" w:eastAsia="SimSun" w:hAnsi="Arial"/>
          <w:sz w:val="24"/>
        </w:rPr>
        <w:t>5.4.1.1</w:t>
      </w:r>
      <w:r w:rsidRPr="007744F3">
        <w:rPr>
          <w:rFonts w:ascii="Arial" w:eastAsia="SimSun" w:hAnsi="Arial"/>
          <w:sz w:val="24"/>
        </w:rPr>
        <w:tab/>
        <w:t>Channel spacing for adjacent NTN satellite carriers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4B86B42"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channel spacing for adjacent NTN satellite carriers refers to the NR channel spacing as specified in 3GPP TS 38.101-1 [5] clause 5.4.1.1.</w:t>
      </w:r>
    </w:p>
    <w:p w14:paraId="41F7B072"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54" w:name="_Toc21344209"/>
      <w:bookmarkStart w:id="455" w:name="_Toc29801693"/>
      <w:bookmarkStart w:id="456" w:name="_Toc29802117"/>
      <w:bookmarkStart w:id="457" w:name="_Toc29802742"/>
      <w:bookmarkStart w:id="458" w:name="_Toc36107484"/>
      <w:bookmarkStart w:id="459" w:name="_Toc37251243"/>
      <w:bookmarkStart w:id="460" w:name="_Toc45888032"/>
      <w:bookmarkStart w:id="461" w:name="_Toc45888631"/>
      <w:bookmarkStart w:id="462" w:name="_Toc61367271"/>
      <w:bookmarkStart w:id="463" w:name="_Toc61372654"/>
      <w:bookmarkStart w:id="464" w:name="_Toc68230594"/>
      <w:bookmarkStart w:id="465" w:name="_Toc69084007"/>
      <w:bookmarkStart w:id="466" w:name="_Toc75467014"/>
      <w:bookmarkStart w:id="467" w:name="_Toc76509036"/>
      <w:bookmarkStart w:id="468" w:name="_Toc76718026"/>
      <w:bookmarkStart w:id="469" w:name="_Toc83580336"/>
      <w:bookmarkStart w:id="470" w:name="_Toc84404845"/>
      <w:bookmarkStart w:id="471" w:name="_Toc84413454"/>
      <w:bookmarkStart w:id="472" w:name="_Toc106127547"/>
      <w:bookmarkStart w:id="473" w:name="_Toc123057912"/>
      <w:bookmarkStart w:id="474" w:name="_Toc124255207"/>
      <w:bookmarkStart w:id="475" w:name="_Toc124255398"/>
      <w:bookmarkStart w:id="476" w:name="_Toc124255535"/>
      <w:bookmarkStart w:id="477" w:name="_Toc131688373"/>
      <w:bookmarkStart w:id="478" w:name="_Toc137373015"/>
      <w:bookmarkStart w:id="479" w:name="_Toc138884958"/>
      <w:r w:rsidRPr="007744F3">
        <w:rPr>
          <w:rFonts w:ascii="Arial" w:eastAsia="SimSun" w:hAnsi="Arial"/>
          <w:sz w:val="28"/>
        </w:rPr>
        <w:t>5.4.2</w:t>
      </w:r>
      <w:r w:rsidRPr="007744F3">
        <w:rPr>
          <w:rFonts w:ascii="Arial" w:eastAsia="SimSun" w:hAnsi="Arial"/>
          <w:sz w:val="28"/>
        </w:rPr>
        <w:tab/>
      </w:r>
      <w:r w:rsidRPr="007744F3">
        <w:rPr>
          <w:rFonts w:ascii="Arial" w:eastAsia="SimSun" w:hAnsi="Arial" w:hint="eastAsia"/>
          <w:sz w:val="28"/>
        </w:rPr>
        <w:t xml:space="preserve">Channel </w:t>
      </w:r>
      <w:r w:rsidRPr="007744F3">
        <w:rPr>
          <w:rFonts w:ascii="Arial" w:eastAsia="SimSun" w:hAnsi="Arial"/>
          <w:sz w:val="28"/>
        </w:rPr>
        <w:t>r</w:t>
      </w:r>
      <w:r w:rsidRPr="007744F3">
        <w:rPr>
          <w:rFonts w:ascii="Arial" w:eastAsia="SimSun" w:hAnsi="Arial" w:hint="eastAsia"/>
          <w:sz w:val="28"/>
        </w:rPr>
        <w:t>aster</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638EDB7"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480" w:name="_Toc21344210"/>
      <w:bookmarkStart w:id="481" w:name="_Toc29801694"/>
      <w:bookmarkStart w:id="482" w:name="_Toc29802118"/>
      <w:bookmarkStart w:id="483" w:name="_Toc29802743"/>
      <w:bookmarkStart w:id="484" w:name="_Toc36107485"/>
      <w:bookmarkStart w:id="485" w:name="_Toc37251244"/>
      <w:bookmarkStart w:id="486" w:name="_Toc45888033"/>
      <w:bookmarkStart w:id="487" w:name="_Toc45888632"/>
      <w:bookmarkStart w:id="488" w:name="_Toc61367272"/>
      <w:bookmarkStart w:id="489" w:name="_Toc61372655"/>
      <w:bookmarkStart w:id="490" w:name="_Toc68230595"/>
      <w:bookmarkStart w:id="491" w:name="_Toc69084008"/>
      <w:bookmarkStart w:id="492" w:name="_Toc75467015"/>
      <w:bookmarkStart w:id="493" w:name="_Toc76509037"/>
      <w:bookmarkStart w:id="494" w:name="_Toc76718027"/>
      <w:bookmarkStart w:id="495" w:name="_Toc83580337"/>
      <w:bookmarkStart w:id="496" w:name="_Toc84404846"/>
      <w:bookmarkStart w:id="497" w:name="_Toc84413455"/>
      <w:bookmarkStart w:id="498" w:name="_Toc97562273"/>
      <w:bookmarkStart w:id="499" w:name="_Toc104122500"/>
      <w:bookmarkStart w:id="500" w:name="_Toc104205451"/>
      <w:bookmarkStart w:id="501" w:name="_Toc104206658"/>
      <w:bookmarkStart w:id="502" w:name="_Toc104503618"/>
      <w:bookmarkStart w:id="503" w:name="_Toc106127548"/>
      <w:bookmarkStart w:id="504" w:name="_Toc123057913"/>
      <w:bookmarkStart w:id="505" w:name="_Toc124255208"/>
      <w:bookmarkStart w:id="506" w:name="_Toc124255399"/>
      <w:bookmarkStart w:id="507" w:name="_Toc124255536"/>
      <w:bookmarkStart w:id="508" w:name="_Toc131688374"/>
      <w:bookmarkStart w:id="509" w:name="_Toc137373016"/>
      <w:bookmarkStart w:id="510" w:name="_Toc138884959"/>
      <w:r w:rsidRPr="007744F3">
        <w:rPr>
          <w:rFonts w:ascii="Arial" w:eastAsia="SimSun" w:hAnsi="Arial"/>
          <w:sz w:val="24"/>
          <w:lang w:eastAsia="zh-CN"/>
        </w:rPr>
        <w:t>5.4.2.1</w:t>
      </w:r>
      <w:r w:rsidRPr="007744F3">
        <w:rPr>
          <w:rFonts w:ascii="Arial" w:eastAsia="SimSun" w:hAnsi="Arial"/>
          <w:sz w:val="24"/>
          <w:lang w:eastAsia="zh-CN"/>
        </w:rPr>
        <w:tab/>
        <w:t>NR-ARFCN and channel raster</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1045953"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global frequency channel raster defines a set of RF reference frequencies F</w:t>
      </w:r>
      <w:r w:rsidRPr="007744F3">
        <w:rPr>
          <w:rFonts w:eastAsia="Yu Mincho"/>
          <w:vertAlign w:val="subscript"/>
        </w:rPr>
        <w:t>REF.</w:t>
      </w:r>
      <w:r w:rsidRPr="007744F3">
        <w:rPr>
          <w:rFonts w:eastAsia="Yu Mincho"/>
        </w:rPr>
        <w:t xml:space="preserve"> The RF reference frequency is used in signalling to identify the position of RF channels, SS blocks and other elements.</w:t>
      </w:r>
    </w:p>
    <w:p w14:paraId="7EE3A8CE"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global frequency raster is defined for all frequencies from 0 to 100 GHz. The granularity of the global frequency raster is ΔF</w:t>
      </w:r>
      <w:r w:rsidRPr="007744F3">
        <w:rPr>
          <w:rFonts w:eastAsia="Yu Mincho"/>
          <w:vertAlign w:val="subscript"/>
        </w:rPr>
        <w:t>Global</w:t>
      </w:r>
      <w:r w:rsidRPr="007744F3">
        <w:rPr>
          <w:rFonts w:eastAsia="Yu Mincho"/>
        </w:rPr>
        <w:t>.</w:t>
      </w:r>
    </w:p>
    <w:p w14:paraId="7ECFD700"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RF reference frequencies are designated by an NR Absolute Radio Frequency Channel Number (NR-ARFCN) in the range (0…</w:t>
      </w:r>
      <w:r w:rsidRPr="007744F3">
        <w:rPr>
          <w:rFonts w:eastAsia="Times New Roman"/>
        </w:rPr>
        <w:t>2016666</w:t>
      </w:r>
      <w:r w:rsidRPr="007744F3">
        <w:rPr>
          <w:rFonts w:eastAsia="Yu Mincho"/>
        </w:rPr>
        <w:t>) on the global frequency raster. The relation between the NR-ARFCN and the RF reference frequency F</w:t>
      </w:r>
      <w:r w:rsidRPr="007744F3">
        <w:rPr>
          <w:rFonts w:eastAsia="Yu Mincho"/>
          <w:vertAlign w:val="subscript"/>
        </w:rPr>
        <w:t>REF</w:t>
      </w:r>
      <w:r w:rsidRPr="007744F3">
        <w:rPr>
          <w:rFonts w:eastAsia="Yu Mincho"/>
        </w:rPr>
        <w:t xml:space="preserve"> in MHz is given by the following equation, where F</w:t>
      </w:r>
      <w:r w:rsidRPr="007744F3">
        <w:rPr>
          <w:rFonts w:eastAsia="Yu Mincho"/>
          <w:vertAlign w:val="subscript"/>
        </w:rPr>
        <w:t>REF-Offs</w:t>
      </w:r>
      <w:r w:rsidRPr="007744F3">
        <w:rPr>
          <w:rFonts w:eastAsia="Yu Mincho"/>
        </w:rPr>
        <w:t xml:space="preserve"> and N</w:t>
      </w:r>
      <w:r w:rsidRPr="007744F3">
        <w:rPr>
          <w:rFonts w:eastAsia="Yu Mincho"/>
          <w:vertAlign w:val="subscript"/>
        </w:rPr>
        <w:t>REF-Offs</w:t>
      </w:r>
      <w:r w:rsidRPr="007744F3">
        <w:rPr>
          <w:rFonts w:eastAsia="Yu Mincho"/>
        </w:rPr>
        <w:t xml:space="preserve"> are given in Table 5.4.2.1-1 and N</w:t>
      </w:r>
      <w:r w:rsidRPr="007744F3">
        <w:rPr>
          <w:rFonts w:eastAsia="Yu Mincho"/>
          <w:vertAlign w:val="subscript"/>
        </w:rPr>
        <w:t>REF</w:t>
      </w:r>
      <w:r w:rsidRPr="007744F3">
        <w:rPr>
          <w:rFonts w:eastAsia="Yu Mincho"/>
        </w:rPr>
        <w:t xml:space="preserve"> is the NR-ARFCN.</w:t>
      </w:r>
    </w:p>
    <w:p w14:paraId="0678180F" w14:textId="77777777" w:rsidR="007744F3" w:rsidRPr="007744F3" w:rsidRDefault="007744F3" w:rsidP="007744F3">
      <w:pPr>
        <w:keepLines/>
        <w:tabs>
          <w:tab w:val="center" w:pos="4536"/>
          <w:tab w:val="right" w:pos="9072"/>
        </w:tabs>
        <w:overflowPunct w:val="0"/>
        <w:autoSpaceDE w:val="0"/>
        <w:autoSpaceDN w:val="0"/>
        <w:adjustRightInd w:val="0"/>
        <w:textAlignment w:val="baseline"/>
        <w:rPr>
          <w:rFonts w:eastAsia="SimSun"/>
          <w:noProof/>
        </w:rPr>
      </w:pPr>
      <w:r w:rsidRPr="007744F3">
        <w:rPr>
          <w:rFonts w:eastAsia="SimSun"/>
          <w:noProof/>
        </w:rPr>
        <w:tab/>
        <w:t>F</w:t>
      </w:r>
      <w:r w:rsidRPr="007744F3">
        <w:rPr>
          <w:rFonts w:eastAsia="SimSun"/>
          <w:noProof/>
          <w:vertAlign w:val="subscript"/>
        </w:rPr>
        <w:t>REF</w:t>
      </w:r>
      <w:r w:rsidRPr="007744F3">
        <w:rPr>
          <w:rFonts w:eastAsia="SimSun"/>
          <w:noProof/>
        </w:rPr>
        <w:t xml:space="preserve"> = F</w:t>
      </w:r>
      <w:r w:rsidRPr="007744F3">
        <w:rPr>
          <w:rFonts w:eastAsia="SimSun"/>
          <w:noProof/>
          <w:vertAlign w:val="subscript"/>
        </w:rPr>
        <w:t>REF-Offs</w:t>
      </w:r>
      <w:r w:rsidRPr="007744F3">
        <w:rPr>
          <w:rFonts w:eastAsia="SimSun"/>
          <w:noProof/>
        </w:rPr>
        <w:t xml:space="preserve"> + ΔF</w:t>
      </w:r>
      <w:r w:rsidRPr="007744F3">
        <w:rPr>
          <w:rFonts w:eastAsia="SimSun"/>
          <w:noProof/>
          <w:vertAlign w:val="subscript"/>
        </w:rPr>
        <w:t>Global</w:t>
      </w:r>
      <w:r w:rsidRPr="007744F3">
        <w:rPr>
          <w:rFonts w:eastAsia="SimSun"/>
          <w:noProof/>
        </w:rPr>
        <w:t xml:space="preserve"> (N</w:t>
      </w:r>
      <w:r w:rsidRPr="007744F3">
        <w:rPr>
          <w:rFonts w:eastAsia="SimSun"/>
          <w:noProof/>
          <w:vertAlign w:val="subscript"/>
        </w:rPr>
        <w:t>REF</w:t>
      </w:r>
      <w:r w:rsidRPr="007744F3">
        <w:rPr>
          <w:rFonts w:eastAsia="SimSun"/>
          <w:noProof/>
        </w:rPr>
        <w:t xml:space="preserve"> – N</w:t>
      </w:r>
      <w:r w:rsidRPr="007744F3">
        <w:rPr>
          <w:rFonts w:eastAsia="SimSun"/>
          <w:noProof/>
          <w:vertAlign w:val="subscript"/>
        </w:rPr>
        <w:t>REF-Offs</w:t>
      </w:r>
      <w:r w:rsidRPr="007744F3">
        <w:rPr>
          <w:rFonts w:eastAsia="SimSun"/>
          <w:noProof/>
        </w:rPr>
        <w:t>)</w:t>
      </w:r>
    </w:p>
    <w:p w14:paraId="483FB112"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744F3" w:rsidRPr="007744F3" w14:paraId="0AB1D60F" w14:textId="77777777" w:rsidTr="00BD659A">
        <w:trPr>
          <w:trHeight w:val="187"/>
          <w:jc w:val="center"/>
        </w:trPr>
        <w:tc>
          <w:tcPr>
            <w:tcW w:w="2241" w:type="dxa"/>
            <w:shd w:val="clear" w:color="auto" w:fill="auto"/>
            <w:vAlign w:val="center"/>
          </w:tcPr>
          <w:p w14:paraId="4E78CD2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Frequency range (MHz)</w:t>
            </w:r>
          </w:p>
        </w:tc>
        <w:tc>
          <w:tcPr>
            <w:tcW w:w="1369" w:type="dxa"/>
            <w:shd w:val="clear" w:color="auto" w:fill="auto"/>
            <w:vAlign w:val="center"/>
          </w:tcPr>
          <w:p w14:paraId="0B63A4F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ΔF</w:t>
            </w:r>
            <w:r w:rsidRPr="007744F3">
              <w:rPr>
                <w:rFonts w:ascii="Arial" w:eastAsia="SimSun" w:hAnsi="Arial"/>
                <w:b/>
                <w:sz w:val="18"/>
                <w:vertAlign w:val="subscript"/>
              </w:rPr>
              <w:t xml:space="preserve">Global </w:t>
            </w:r>
            <w:r w:rsidRPr="007744F3">
              <w:rPr>
                <w:rFonts w:ascii="Arial" w:eastAsia="SimSun" w:hAnsi="Arial"/>
                <w:b/>
                <w:sz w:val="18"/>
              </w:rPr>
              <w:t>(kHz)</w:t>
            </w:r>
          </w:p>
        </w:tc>
        <w:tc>
          <w:tcPr>
            <w:tcW w:w="1590" w:type="dxa"/>
            <w:shd w:val="clear" w:color="auto" w:fill="auto"/>
            <w:vAlign w:val="center"/>
          </w:tcPr>
          <w:p w14:paraId="08BD6AD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F</w:t>
            </w:r>
            <w:r w:rsidRPr="007744F3">
              <w:rPr>
                <w:rFonts w:ascii="Arial" w:eastAsia="SimSun" w:hAnsi="Arial"/>
                <w:b/>
                <w:sz w:val="18"/>
                <w:vertAlign w:val="subscript"/>
              </w:rPr>
              <w:t>REF-Offs</w:t>
            </w:r>
            <w:r w:rsidRPr="007744F3">
              <w:rPr>
                <w:rFonts w:ascii="Arial" w:eastAsia="SimSun" w:hAnsi="Arial"/>
                <w:b/>
                <w:sz w:val="18"/>
              </w:rPr>
              <w:t xml:space="preserve"> (MHz)</w:t>
            </w:r>
          </w:p>
        </w:tc>
        <w:tc>
          <w:tcPr>
            <w:tcW w:w="1134" w:type="dxa"/>
            <w:shd w:val="clear" w:color="auto" w:fill="auto"/>
            <w:vAlign w:val="center"/>
          </w:tcPr>
          <w:p w14:paraId="65B9317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N</w:t>
            </w:r>
            <w:r w:rsidRPr="007744F3">
              <w:rPr>
                <w:rFonts w:ascii="Arial" w:eastAsia="SimSun" w:hAnsi="Arial"/>
                <w:b/>
                <w:sz w:val="18"/>
                <w:vertAlign w:val="subscript"/>
              </w:rPr>
              <w:t>REF-Offs</w:t>
            </w:r>
          </w:p>
        </w:tc>
        <w:tc>
          <w:tcPr>
            <w:tcW w:w="1935" w:type="dxa"/>
            <w:shd w:val="clear" w:color="auto" w:fill="auto"/>
            <w:vAlign w:val="center"/>
          </w:tcPr>
          <w:p w14:paraId="0CAAACB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Range of N</w:t>
            </w:r>
            <w:r w:rsidRPr="007744F3">
              <w:rPr>
                <w:rFonts w:ascii="Arial" w:eastAsia="SimSun" w:hAnsi="Arial"/>
                <w:b/>
                <w:sz w:val="18"/>
                <w:vertAlign w:val="subscript"/>
              </w:rPr>
              <w:t>REF</w:t>
            </w:r>
          </w:p>
        </w:tc>
      </w:tr>
      <w:tr w:rsidR="007744F3" w:rsidRPr="007744F3" w14:paraId="6BDCDAA7" w14:textId="77777777" w:rsidTr="00BD659A">
        <w:trPr>
          <w:trHeight w:val="187"/>
          <w:jc w:val="center"/>
        </w:trPr>
        <w:tc>
          <w:tcPr>
            <w:tcW w:w="2241" w:type="dxa"/>
            <w:shd w:val="clear" w:color="auto" w:fill="auto"/>
            <w:vAlign w:val="center"/>
          </w:tcPr>
          <w:p w14:paraId="636DB98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0 – 3000</w:t>
            </w:r>
          </w:p>
        </w:tc>
        <w:tc>
          <w:tcPr>
            <w:tcW w:w="1369" w:type="dxa"/>
            <w:shd w:val="clear" w:color="auto" w:fill="auto"/>
            <w:vAlign w:val="center"/>
          </w:tcPr>
          <w:p w14:paraId="0373D6E7"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5</w:t>
            </w:r>
          </w:p>
        </w:tc>
        <w:tc>
          <w:tcPr>
            <w:tcW w:w="1590" w:type="dxa"/>
            <w:shd w:val="clear" w:color="auto" w:fill="auto"/>
            <w:vAlign w:val="center"/>
          </w:tcPr>
          <w:p w14:paraId="0E080163"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0</w:t>
            </w:r>
          </w:p>
        </w:tc>
        <w:tc>
          <w:tcPr>
            <w:tcW w:w="1134" w:type="dxa"/>
            <w:shd w:val="clear" w:color="auto" w:fill="auto"/>
            <w:vAlign w:val="center"/>
          </w:tcPr>
          <w:p w14:paraId="6429DF8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0</w:t>
            </w:r>
          </w:p>
        </w:tc>
        <w:tc>
          <w:tcPr>
            <w:tcW w:w="1935" w:type="dxa"/>
            <w:shd w:val="clear" w:color="auto" w:fill="auto"/>
            <w:vAlign w:val="center"/>
          </w:tcPr>
          <w:p w14:paraId="3571DA9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0 – 599999</w:t>
            </w:r>
          </w:p>
        </w:tc>
      </w:tr>
    </w:tbl>
    <w:p w14:paraId="12BD3128" w14:textId="77777777" w:rsidR="007744F3" w:rsidRPr="007744F3" w:rsidRDefault="007744F3" w:rsidP="007744F3">
      <w:pPr>
        <w:overflowPunct w:val="0"/>
        <w:autoSpaceDE w:val="0"/>
        <w:autoSpaceDN w:val="0"/>
        <w:adjustRightInd w:val="0"/>
        <w:textAlignment w:val="baseline"/>
        <w:rPr>
          <w:rFonts w:eastAsia="Times New Roman"/>
        </w:rPr>
      </w:pPr>
    </w:p>
    <w:p w14:paraId="7F138200" w14:textId="77777777" w:rsidR="007744F3" w:rsidRPr="007744F3" w:rsidRDefault="007744F3" w:rsidP="007744F3">
      <w:pPr>
        <w:overflowPunct w:val="0"/>
        <w:autoSpaceDE w:val="0"/>
        <w:autoSpaceDN w:val="0"/>
        <w:adjustRightInd w:val="0"/>
        <w:textAlignment w:val="baseline"/>
        <w:rPr>
          <w:rFonts w:eastAsia="Times New Roman"/>
        </w:rPr>
      </w:pPr>
      <w:r w:rsidRPr="007744F3">
        <w:rPr>
          <w:rFonts w:eastAsia="Times New Roman"/>
        </w:rPr>
        <w:lastRenderedPageBreak/>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7744F3">
        <w:rPr>
          <w:rFonts w:eastAsia="Times New Roman"/>
          <w:vertAlign w:val="subscript"/>
        </w:rPr>
        <w:t>Raster</w:t>
      </w:r>
      <w:r w:rsidRPr="007744F3">
        <w:rPr>
          <w:rFonts w:eastAsia="Times New Roman"/>
        </w:rPr>
        <w:t>, which may be equal to or larger than ΔF</w:t>
      </w:r>
      <w:r w:rsidRPr="007744F3">
        <w:rPr>
          <w:rFonts w:eastAsia="Times New Roman"/>
          <w:vertAlign w:val="subscript"/>
        </w:rPr>
        <w:t>Global</w:t>
      </w:r>
      <w:r w:rsidRPr="007744F3">
        <w:rPr>
          <w:rFonts w:eastAsia="Times New Roman"/>
        </w:rPr>
        <w:t>.</w:t>
      </w:r>
    </w:p>
    <w:p w14:paraId="2A6F3C3A"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mapping between the channel raster and corresponding resource element is given in clause 5.4.2.2. The applicable entries for each operating band are defined in clause 5.4.2.3.</w:t>
      </w:r>
    </w:p>
    <w:p w14:paraId="08664B39"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11" w:name="_Toc21344211"/>
      <w:bookmarkStart w:id="512" w:name="_Toc29801695"/>
      <w:bookmarkStart w:id="513" w:name="_Toc29802119"/>
      <w:bookmarkStart w:id="514" w:name="_Toc29802744"/>
      <w:bookmarkStart w:id="515" w:name="_Toc36107486"/>
      <w:bookmarkStart w:id="516" w:name="_Toc37251245"/>
      <w:bookmarkStart w:id="517" w:name="_Toc45888034"/>
      <w:bookmarkStart w:id="518" w:name="_Toc45888633"/>
      <w:bookmarkStart w:id="519" w:name="_Toc61367273"/>
      <w:bookmarkStart w:id="520" w:name="_Toc61372656"/>
      <w:bookmarkStart w:id="521" w:name="_Toc68230596"/>
      <w:bookmarkStart w:id="522" w:name="_Toc69084009"/>
      <w:bookmarkStart w:id="523" w:name="_Toc75467016"/>
      <w:bookmarkStart w:id="524" w:name="_Toc76509038"/>
      <w:bookmarkStart w:id="525" w:name="_Toc76718028"/>
      <w:bookmarkStart w:id="526" w:name="_Toc83580338"/>
      <w:bookmarkStart w:id="527" w:name="_Toc84404847"/>
      <w:bookmarkStart w:id="528" w:name="_Toc84413456"/>
      <w:bookmarkStart w:id="529" w:name="_Toc97562274"/>
      <w:bookmarkStart w:id="530" w:name="_Toc104122501"/>
      <w:bookmarkStart w:id="531" w:name="_Toc104205452"/>
      <w:bookmarkStart w:id="532" w:name="_Toc104206659"/>
      <w:bookmarkStart w:id="533" w:name="_Toc104503619"/>
      <w:bookmarkStart w:id="534" w:name="_Toc106127549"/>
      <w:bookmarkStart w:id="535" w:name="_Toc123057914"/>
      <w:bookmarkStart w:id="536" w:name="_Toc124255209"/>
      <w:bookmarkStart w:id="537" w:name="_Toc124255400"/>
      <w:bookmarkStart w:id="538" w:name="_Toc124255537"/>
      <w:bookmarkStart w:id="539" w:name="_Toc131688375"/>
      <w:bookmarkStart w:id="540" w:name="_Toc137373017"/>
      <w:bookmarkStart w:id="541" w:name="_Toc138884960"/>
      <w:r w:rsidRPr="007744F3">
        <w:rPr>
          <w:rFonts w:ascii="Arial" w:eastAsia="SimSun" w:hAnsi="Arial"/>
          <w:sz w:val="24"/>
        </w:rPr>
        <w:t>5.4.2.2</w:t>
      </w:r>
      <w:r w:rsidRPr="007744F3">
        <w:rPr>
          <w:rFonts w:ascii="Arial" w:eastAsia="SimSun" w:hAnsi="Arial"/>
          <w:sz w:val="24"/>
        </w:rPr>
        <w:tab/>
      </w:r>
      <w:r w:rsidRPr="007744F3">
        <w:rPr>
          <w:rFonts w:ascii="Arial" w:eastAsia="SimSun" w:hAnsi="Arial" w:hint="eastAsia"/>
          <w:sz w:val="24"/>
        </w:rPr>
        <w:t xml:space="preserve">Channel </w:t>
      </w:r>
      <w:r w:rsidRPr="007744F3">
        <w:rPr>
          <w:rFonts w:ascii="Arial" w:eastAsia="SimSun" w:hAnsi="Arial"/>
          <w:sz w:val="24"/>
        </w:rPr>
        <w:t>r</w:t>
      </w:r>
      <w:r w:rsidRPr="007744F3">
        <w:rPr>
          <w:rFonts w:ascii="Arial" w:eastAsia="SimSun" w:hAnsi="Arial" w:hint="eastAsia"/>
          <w:sz w:val="24"/>
        </w:rPr>
        <w:t xml:space="preserve">aster to </w:t>
      </w:r>
      <w:r w:rsidRPr="007744F3">
        <w:rPr>
          <w:rFonts w:ascii="Arial" w:eastAsia="SimSun" w:hAnsi="Arial"/>
          <w:sz w:val="24"/>
        </w:rPr>
        <w:t>r</w:t>
      </w:r>
      <w:r w:rsidRPr="007744F3">
        <w:rPr>
          <w:rFonts w:ascii="Arial" w:eastAsia="SimSun" w:hAnsi="Arial" w:hint="eastAsia"/>
          <w:sz w:val="24"/>
        </w:rPr>
        <w:t xml:space="preserve">esource </w:t>
      </w:r>
      <w:r w:rsidRPr="007744F3">
        <w:rPr>
          <w:rFonts w:ascii="Arial" w:eastAsia="SimSun" w:hAnsi="Arial"/>
          <w:sz w:val="24"/>
        </w:rPr>
        <w:t>e</w:t>
      </w:r>
      <w:r w:rsidRPr="007744F3">
        <w:rPr>
          <w:rFonts w:ascii="Arial" w:eastAsia="SimSun" w:hAnsi="Arial" w:hint="eastAsia"/>
          <w:sz w:val="24"/>
        </w:rPr>
        <w:t xml:space="preserve">lement </w:t>
      </w:r>
      <w:r w:rsidRPr="007744F3">
        <w:rPr>
          <w:rFonts w:ascii="Arial" w:eastAsia="SimSun" w:hAnsi="Arial"/>
          <w:sz w:val="24"/>
        </w:rPr>
        <w:t>m</w:t>
      </w:r>
      <w:r w:rsidRPr="007744F3">
        <w:rPr>
          <w:rFonts w:ascii="Arial" w:eastAsia="SimSun" w:hAnsi="Arial" w:hint="eastAsia"/>
          <w:sz w:val="24"/>
        </w:rPr>
        <w:t>apping</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7608E7D" w14:textId="77777777" w:rsidR="007744F3" w:rsidRPr="007744F3" w:rsidRDefault="007744F3" w:rsidP="007744F3">
      <w:pPr>
        <w:overflowPunct w:val="0"/>
        <w:autoSpaceDE w:val="0"/>
        <w:autoSpaceDN w:val="0"/>
        <w:adjustRightInd w:val="0"/>
        <w:textAlignment w:val="baseline"/>
        <w:rPr>
          <w:rFonts w:eastAsia="Times New Roman"/>
        </w:rPr>
      </w:pPr>
      <w:r w:rsidRPr="007744F3">
        <w:rPr>
          <w:rFonts w:eastAsia="Times New Roman"/>
        </w:rPr>
        <w:t>The mapping between the RF reference frequency on the channel raster and the corresponding resource element refers to the NR requirements specified in 3GPP TS 38.101-1 [5] clause 5.4.2.2.</w:t>
      </w:r>
    </w:p>
    <w:p w14:paraId="2E4747E0"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42" w:name="_Toc21344212"/>
      <w:bookmarkStart w:id="543" w:name="_Toc29801696"/>
      <w:bookmarkStart w:id="544" w:name="_Toc29802120"/>
      <w:bookmarkStart w:id="545" w:name="_Toc29802745"/>
      <w:bookmarkStart w:id="546" w:name="_Toc36107487"/>
      <w:bookmarkStart w:id="547" w:name="_Toc37251246"/>
      <w:bookmarkStart w:id="548" w:name="_Toc45888035"/>
      <w:bookmarkStart w:id="549" w:name="_Toc45888634"/>
      <w:bookmarkStart w:id="550" w:name="_Toc61367274"/>
      <w:bookmarkStart w:id="551" w:name="_Toc61372657"/>
      <w:bookmarkStart w:id="552" w:name="_Toc68230597"/>
      <w:bookmarkStart w:id="553" w:name="_Toc69084010"/>
      <w:bookmarkStart w:id="554" w:name="_Toc75467017"/>
      <w:bookmarkStart w:id="555" w:name="_Toc76509039"/>
      <w:bookmarkStart w:id="556" w:name="_Toc76718029"/>
      <w:bookmarkStart w:id="557" w:name="_Toc83580339"/>
      <w:bookmarkStart w:id="558" w:name="_Toc84404848"/>
      <w:bookmarkStart w:id="559" w:name="_Toc84413457"/>
      <w:bookmarkStart w:id="560" w:name="_Toc97562275"/>
      <w:bookmarkStart w:id="561" w:name="_Toc104122502"/>
      <w:bookmarkStart w:id="562" w:name="_Toc104205453"/>
      <w:bookmarkStart w:id="563" w:name="_Toc104206660"/>
      <w:bookmarkStart w:id="564" w:name="_Toc104503620"/>
      <w:bookmarkStart w:id="565" w:name="_Toc106127550"/>
      <w:bookmarkStart w:id="566" w:name="_Toc123057915"/>
      <w:bookmarkStart w:id="567" w:name="_Toc124255210"/>
      <w:bookmarkStart w:id="568" w:name="_Toc124255401"/>
      <w:bookmarkStart w:id="569" w:name="_Toc124255538"/>
      <w:bookmarkStart w:id="570" w:name="_Toc131688376"/>
      <w:bookmarkStart w:id="571" w:name="_Toc137373018"/>
      <w:bookmarkStart w:id="572" w:name="_Toc138884961"/>
      <w:r w:rsidRPr="007744F3">
        <w:rPr>
          <w:rFonts w:ascii="Arial" w:eastAsia="SimSun" w:hAnsi="Arial"/>
          <w:sz w:val="24"/>
          <w:lang w:eastAsia="zh-CN"/>
        </w:rPr>
        <w:t>5.4.2.3</w:t>
      </w:r>
      <w:r w:rsidRPr="007744F3">
        <w:rPr>
          <w:rFonts w:ascii="Arial" w:eastAsia="SimSun" w:hAnsi="Arial"/>
          <w:sz w:val="24"/>
          <w:lang w:eastAsia="zh-CN"/>
        </w:rPr>
        <w:tab/>
        <w:t>Channel raster entries for each operating band</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F9D1684"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RF channel positions on the channel raster in each NTN satellite operating band are given through the applicable NR-ARFCN in Table 5.4.2.3</w:t>
      </w:r>
      <w:r w:rsidRPr="007744F3">
        <w:rPr>
          <w:rFonts w:eastAsia="Yu Mincho"/>
        </w:rPr>
        <w:noBreakHyphen/>
        <w:t>1, using the channel raster to resource element mapping in clause 5.4.2.2.</w:t>
      </w:r>
    </w:p>
    <w:p w14:paraId="4875C45B" w14:textId="77777777" w:rsidR="007744F3" w:rsidRPr="007744F3" w:rsidRDefault="007744F3" w:rsidP="007744F3">
      <w:pPr>
        <w:overflowPunct w:val="0"/>
        <w:autoSpaceDE w:val="0"/>
        <w:autoSpaceDN w:val="0"/>
        <w:adjustRightInd w:val="0"/>
        <w:textAlignment w:val="baseline"/>
        <w:rPr>
          <w:rFonts w:eastAsia="Times New Roman"/>
        </w:rPr>
      </w:pPr>
      <w:r w:rsidRPr="007744F3">
        <w:rPr>
          <w:rFonts w:eastAsia="Times New Roman"/>
        </w:rPr>
        <w:t>For NTN satellite operating bands with 100 kHz channel raster, ΔF</w:t>
      </w:r>
      <w:r w:rsidRPr="007744F3">
        <w:rPr>
          <w:rFonts w:eastAsia="Times New Roman"/>
          <w:vertAlign w:val="subscript"/>
        </w:rPr>
        <w:t>Raster</w:t>
      </w:r>
      <w:r w:rsidRPr="007744F3">
        <w:rPr>
          <w:rFonts w:eastAsia="Times New Roman"/>
        </w:rPr>
        <w:t xml:space="preserve"> = 20 × ΔF</w:t>
      </w:r>
      <w:r w:rsidRPr="007744F3">
        <w:rPr>
          <w:rFonts w:eastAsia="Times New Roman"/>
          <w:vertAlign w:val="subscript"/>
        </w:rPr>
        <w:t>Global</w:t>
      </w:r>
      <w:r w:rsidRPr="007744F3">
        <w:rPr>
          <w:rFonts w:eastAsia="Times New Roman"/>
        </w:rPr>
        <w:t>. In this case every 20</w:t>
      </w:r>
      <w:r w:rsidRPr="007744F3">
        <w:rPr>
          <w:rFonts w:eastAsia="Times New Roman"/>
          <w:vertAlign w:val="superscript"/>
        </w:rPr>
        <w:t>th</w:t>
      </w:r>
      <w:bookmarkStart w:id="573" w:name="_Hlk499903272"/>
      <w:r w:rsidRPr="007744F3">
        <w:rPr>
          <w:rFonts w:eastAsia="Times New Roman"/>
        </w:rPr>
        <w:t xml:space="preserve"> NR-ARFCN within the operating band are applicable for the channel raster within the operating band and the step size for the channel raster in Table 5.4.2.3</w:t>
      </w:r>
      <w:r w:rsidRPr="007744F3">
        <w:rPr>
          <w:rFonts w:eastAsia="Times New Roman"/>
        </w:rPr>
        <w:noBreakHyphen/>
        <w:t>1 is given as &lt;20&gt;.</w:t>
      </w:r>
      <w:bookmarkEnd w:id="573"/>
    </w:p>
    <w:p w14:paraId="68FAC161"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744F3" w:rsidRPr="007744F3" w14:paraId="55B8F5DA" w14:textId="77777777" w:rsidTr="00BD65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D99CC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SimSun" w:hAnsi="Arial"/>
                <w:b/>
                <w:sz w:val="18"/>
              </w:rPr>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15603F69"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ΔF</w:t>
            </w:r>
            <w:r w:rsidRPr="007744F3">
              <w:rPr>
                <w:rFonts w:ascii="Arial" w:eastAsia="SimSun" w:hAnsi="Arial"/>
                <w:b/>
                <w:sz w:val="18"/>
                <w:vertAlign w:val="subscript"/>
              </w:rPr>
              <w:t>Raster</w:t>
            </w:r>
          </w:p>
          <w:p w14:paraId="286D4CC7"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SimSun" w:hAnsi="Arial"/>
                <w:b/>
                <w:sz w:val="18"/>
              </w:rPr>
              <w:t>(kHz)</w:t>
            </w:r>
            <w:r w:rsidRPr="007744F3">
              <w:rPr>
                <w:rFonts w:ascii="Arial" w:eastAsia="SimSun"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427398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Yu Mincho" w:hAnsi="Arial"/>
                <w:b/>
                <w:sz w:val="18"/>
              </w:rPr>
              <w:t>Uplink</w:t>
            </w:r>
          </w:p>
          <w:p w14:paraId="6FD68B3D"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vertAlign w:val="subscript"/>
              </w:rPr>
            </w:pPr>
            <w:r w:rsidRPr="007744F3">
              <w:rPr>
                <w:rFonts w:ascii="Arial" w:eastAsia="Yu Mincho" w:hAnsi="Arial"/>
                <w:b/>
                <w:sz w:val="18"/>
              </w:rPr>
              <w:t>Range of N</w:t>
            </w:r>
            <w:r w:rsidRPr="007744F3">
              <w:rPr>
                <w:rFonts w:ascii="Arial" w:eastAsia="Yu Mincho" w:hAnsi="Arial"/>
                <w:b/>
                <w:sz w:val="18"/>
                <w:vertAlign w:val="subscript"/>
              </w:rPr>
              <w:t>REF</w:t>
            </w:r>
          </w:p>
          <w:p w14:paraId="14A8A0E5"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4311CE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Yu Mincho" w:hAnsi="Arial"/>
                <w:b/>
                <w:sz w:val="18"/>
              </w:rPr>
              <w:t>Downlink</w:t>
            </w:r>
          </w:p>
          <w:p w14:paraId="0B2D933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vertAlign w:val="subscript"/>
              </w:rPr>
            </w:pPr>
            <w:r w:rsidRPr="007744F3">
              <w:rPr>
                <w:rFonts w:ascii="Arial" w:eastAsia="Yu Mincho" w:hAnsi="Arial"/>
                <w:b/>
                <w:sz w:val="18"/>
              </w:rPr>
              <w:t>Range of N</w:t>
            </w:r>
            <w:r w:rsidRPr="007744F3">
              <w:rPr>
                <w:rFonts w:ascii="Arial" w:eastAsia="Yu Mincho" w:hAnsi="Arial"/>
                <w:b/>
                <w:sz w:val="18"/>
                <w:vertAlign w:val="subscript"/>
              </w:rPr>
              <w:t>REF</w:t>
            </w:r>
          </w:p>
          <w:p w14:paraId="6E76918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b/>
                <w:sz w:val="18"/>
              </w:rPr>
            </w:pPr>
            <w:r w:rsidRPr="007744F3">
              <w:rPr>
                <w:rFonts w:ascii="Arial" w:eastAsia="Yu Mincho" w:hAnsi="Arial"/>
                <w:b/>
                <w:sz w:val="18"/>
              </w:rPr>
              <w:t>(First – &lt;Step size&gt; – Last)</w:t>
            </w:r>
          </w:p>
        </w:tc>
      </w:tr>
      <w:tr w:rsidR="007744F3" w:rsidRPr="007744F3" w14:paraId="3698C0FE" w14:textId="77777777" w:rsidTr="00BD65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BC8CE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n256</w:t>
            </w:r>
          </w:p>
        </w:tc>
        <w:tc>
          <w:tcPr>
            <w:tcW w:w="1146" w:type="dxa"/>
            <w:tcBorders>
              <w:top w:val="single" w:sz="4" w:space="0" w:color="auto"/>
              <w:left w:val="single" w:sz="4" w:space="0" w:color="auto"/>
              <w:bottom w:val="single" w:sz="4" w:space="0" w:color="auto"/>
              <w:right w:val="single" w:sz="4" w:space="0" w:color="auto"/>
            </w:tcBorders>
            <w:hideMark/>
          </w:tcPr>
          <w:p w14:paraId="63774D0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72D37CE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66AB46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434000 – &lt;20&gt; – 440000</w:t>
            </w:r>
          </w:p>
        </w:tc>
      </w:tr>
      <w:tr w:rsidR="007744F3" w:rsidRPr="007744F3" w14:paraId="0DE19AD0" w14:textId="77777777" w:rsidTr="00BD65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30B2B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n255</w:t>
            </w:r>
          </w:p>
        </w:tc>
        <w:tc>
          <w:tcPr>
            <w:tcW w:w="1146" w:type="dxa"/>
            <w:tcBorders>
              <w:top w:val="single" w:sz="4" w:space="0" w:color="auto"/>
              <w:left w:val="single" w:sz="4" w:space="0" w:color="auto"/>
              <w:bottom w:val="single" w:sz="4" w:space="0" w:color="auto"/>
              <w:right w:val="single" w:sz="4" w:space="0" w:color="auto"/>
            </w:tcBorders>
            <w:hideMark/>
          </w:tcPr>
          <w:p w14:paraId="70457D55"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4E61812"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7A363D7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305000 – &lt;20&gt; – 311800</w:t>
            </w:r>
          </w:p>
        </w:tc>
      </w:tr>
      <w:tr w:rsidR="007744F3" w:rsidRPr="007744F3" w14:paraId="57344695" w14:textId="77777777" w:rsidTr="00BD659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2FCCC3F" w14:textId="77777777" w:rsidR="007744F3" w:rsidRPr="007744F3" w:rsidRDefault="007744F3" w:rsidP="007744F3">
            <w:pPr>
              <w:keepNext/>
              <w:keepLines/>
              <w:overflowPunct w:val="0"/>
              <w:autoSpaceDE w:val="0"/>
              <w:autoSpaceDN w:val="0"/>
              <w:adjustRightInd w:val="0"/>
              <w:spacing w:after="0"/>
              <w:ind w:left="851" w:hanging="851"/>
              <w:textAlignment w:val="baseline"/>
              <w:rPr>
                <w:rFonts w:ascii="Arial" w:eastAsia="SimSun" w:hAnsi="Arial"/>
                <w:sz w:val="18"/>
              </w:rPr>
            </w:pPr>
            <w:r w:rsidRPr="007744F3">
              <w:rPr>
                <w:rFonts w:ascii="Arial" w:eastAsia="SimSun" w:hAnsi="Arial"/>
                <w:sz w:val="18"/>
                <w:lang w:eastAsia="zh-CN"/>
              </w:rPr>
              <w:t>NOTE :</w:t>
            </w:r>
            <w:r w:rsidRPr="007744F3">
              <w:rPr>
                <w:rFonts w:ascii="Arial" w:eastAsia="SimSun" w:hAnsi="Arial"/>
                <w:sz w:val="18"/>
                <w:lang w:eastAsia="zh-CN"/>
              </w:rPr>
              <w:tab/>
              <w:t>The channel numbers that designate carrier frequencies so close to the operating band edges that the carrier extends beyond the operating band edge shall not be used.</w:t>
            </w:r>
          </w:p>
        </w:tc>
      </w:tr>
    </w:tbl>
    <w:p w14:paraId="0B8496BA" w14:textId="77777777" w:rsidR="007744F3" w:rsidRPr="007744F3" w:rsidRDefault="007744F3" w:rsidP="007744F3">
      <w:pPr>
        <w:overflowPunct w:val="0"/>
        <w:autoSpaceDE w:val="0"/>
        <w:autoSpaceDN w:val="0"/>
        <w:adjustRightInd w:val="0"/>
        <w:textAlignment w:val="baseline"/>
        <w:rPr>
          <w:rFonts w:eastAsia="Yu Mincho"/>
        </w:rPr>
      </w:pPr>
    </w:p>
    <w:p w14:paraId="789713D1"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574" w:name="_Toc21344213"/>
      <w:bookmarkStart w:id="575" w:name="_Toc29801697"/>
      <w:bookmarkStart w:id="576" w:name="_Toc29802121"/>
      <w:bookmarkStart w:id="577" w:name="_Toc29802746"/>
      <w:bookmarkStart w:id="578" w:name="_Toc36107488"/>
      <w:bookmarkStart w:id="579" w:name="_Toc37251247"/>
      <w:bookmarkStart w:id="580" w:name="_Toc45888036"/>
      <w:bookmarkStart w:id="581" w:name="_Toc45888635"/>
      <w:bookmarkStart w:id="582" w:name="_Toc61367275"/>
      <w:bookmarkStart w:id="583" w:name="_Toc61372658"/>
      <w:bookmarkStart w:id="584" w:name="_Toc68230598"/>
      <w:bookmarkStart w:id="585" w:name="_Toc69084011"/>
      <w:bookmarkStart w:id="586" w:name="_Toc75467018"/>
      <w:bookmarkStart w:id="587" w:name="_Toc76509040"/>
      <w:bookmarkStart w:id="588" w:name="_Toc76718030"/>
      <w:bookmarkStart w:id="589" w:name="_Toc83580340"/>
      <w:bookmarkStart w:id="590" w:name="_Toc84404849"/>
      <w:bookmarkStart w:id="591" w:name="_Toc84413458"/>
      <w:bookmarkStart w:id="592" w:name="_Toc106127551"/>
      <w:bookmarkStart w:id="593" w:name="_Toc123057916"/>
      <w:bookmarkStart w:id="594" w:name="_Toc124255211"/>
      <w:bookmarkStart w:id="595" w:name="_Toc124255402"/>
      <w:bookmarkStart w:id="596" w:name="_Toc124255539"/>
      <w:bookmarkStart w:id="597" w:name="_Toc131688377"/>
      <w:bookmarkStart w:id="598" w:name="_Toc137373019"/>
      <w:bookmarkStart w:id="599" w:name="_Toc138884962"/>
      <w:r w:rsidRPr="007744F3">
        <w:rPr>
          <w:rFonts w:ascii="Arial" w:eastAsia="SimSun" w:hAnsi="Arial"/>
          <w:sz w:val="28"/>
        </w:rPr>
        <w:t>5.4.3</w:t>
      </w:r>
      <w:r w:rsidRPr="007744F3">
        <w:rPr>
          <w:rFonts w:ascii="Arial" w:eastAsia="SimSun" w:hAnsi="Arial"/>
          <w:sz w:val="28"/>
        </w:rPr>
        <w:tab/>
      </w:r>
      <w:r w:rsidRPr="007744F3">
        <w:rPr>
          <w:rFonts w:ascii="Arial" w:eastAsia="SimSun" w:hAnsi="Arial" w:hint="eastAsia"/>
          <w:sz w:val="28"/>
        </w:rPr>
        <w:t xml:space="preserve">Synchronization </w:t>
      </w:r>
      <w:r w:rsidRPr="007744F3">
        <w:rPr>
          <w:rFonts w:ascii="Arial" w:eastAsia="SimSun" w:hAnsi="Arial"/>
          <w:sz w:val="28"/>
        </w:rPr>
        <w:t>r</w:t>
      </w:r>
      <w:r w:rsidRPr="007744F3">
        <w:rPr>
          <w:rFonts w:ascii="Arial" w:eastAsia="SimSun" w:hAnsi="Arial" w:hint="eastAsia"/>
          <w:sz w:val="28"/>
        </w:rPr>
        <w:t>aster</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56E0263F"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600" w:name="_Toc21344214"/>
      <w:bookmarkStart w:id="601" w:name="_Toc29801698"/>
      <w:bookmarkStart w:id="602" w:name="_Toc29802122"/>
      <w:bookmarkStart w:id="603" w:name="_Toc29802747"/>
      <w:bookmarkStart w:id="604" w:name="_Toc36107489"/>
      <w:bookmarkStart w:id="605" w:name="_Toc37251248"/>
      <w:bookmarkStart w:id="606" w:name="_Toc45888037"/>
      <w:bookmarkStart w:id="607" w:name="_Toc45888636"/>
      <w:bookmarkStart w:id="608" w:name="_Toc61367276"/>
      <w:bookmarkStart w:id="609" w:name="_Toc61372659"/>
      <w:bookmarkStart w:id="610" w:name="_Toc68230599"/>
      <w:bookmarkStart w:id="611" w:name="_Toc69084012"/>
      <w:bookmarkStart w:id="612" w:name="_Toc75467019"/>
      <w:bookmarkStart w:id="613" w:name="_Toc76509041"/>
      <w:bookmarkStart w:id="614" w:name="_Toc76718031"/>
      <w:bookmarkStart w:id="615" w:name="_Toc83580341"/>
      <w:bookmarkStart w:id="616" w:name="_Toc84404850"/>
      <w:bookmarkStart w:id="617" w:name="_Toc84413459"/>
      <w:bookmarkStart w:id="618" w:name="_Toc97562276"/>
      <w:bookmarkStart w:id="619" w:name="_Toc104122503"/>
      <w:bookmarkStart w:id="620" w:name="_Toc104205454"/>
      <w:bookmarkStart w:id="621" w:name="_Toc104206661"/>
      <w:bookmarkStart w:id="622" w:name="_Toc104503621"/>
      <w:bookmarkStart w:id="623" w:name="_Toc106127552"/>
      <w:bookmarkStart w:id="624" w:name="_Toc123057917"/>
      <w:bookmarkStart w:id="625" w:name="_Toc124255212"/>
      <w:bookmarkStart w:id="626" w:name="_Toc124255403"/>
      <w:bookmarkStart w:id="627" w:name="_Toc124255540"/>
      <w:bookmarkStart w:id="628" w:name="_Toc131688378"/>
      <w:bookmarkStart w:id="629" w:name="_Toc137373020"/>
      <w:bookmarkStart w:id="630" w:name="_Toc138884963"/>
      <w:r w:rsidRPr="007744F3">
        <w:rPr>
          <w:rFonts w:ascii="Arial" w:eastAsia="SimSun" w:hAnsi="Arial"/>
          <w:sz w:val="24"/>
        </w:rPr>
        <w:t>5.4.3.1</w:t>
      </w:r>
      <w:r w:rsidRPr="007744F3">
        <w:rPr>
          <w:rFonts w:ascii="Arial" w:eastAsia="SimSun" w:hAnsi="Arial"/>
          <w:sz w:val="24"/>
        </w:rPr>
        <w:tab/>
        <w:t>Synchronization raster and numbering</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0281953"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hint="eastAsia"/>
        </w:rPr>
        <w:t xml:space="preserve">The synchronization raster indicates the </w:t>
      </w:r>
      <w:r w:rsidRPr="007744F3">
        <w:rPr>
          <w:rFonts w:eastAsia="Yu Mincho"/>
        </w:rPr>
        <w:t xml:space="preserve">frequency </w:t>
      </w:r>
      <w:r w:rsidRPr="007744F3">
        <w:rPr>
          <w:rFonts w:eastAsia="Yu Mincho" w:hint="eastAsia"/>
        </w:rPr>
        <w:t xml:space="preserve">positions of the synchronization </w:t>
      </w:r>
      <w:r w:rsidRPr="007744F3">
        <w:rPr>
          <w:rFonts w:eastAsia="Yu Mincho"/>
        </w:rPr>
        <w:t>block that can be used by the UE for system acquisition when explicit signalling of the synchronization block position is not present.</w:t>
      </w:r>
    </w:p>
    <w:p w14:paraId="4D606835"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A global synchronization raster is defined for all frequencies. The frequency position of the SS block is defined as SS</w:t>
      </w:r>
      <w:r w:rsidRPr="007744F3">
        <w:rPr>
          <w:rFonts w:eastAsia="Yu Mincho"/>
          <w:vertAlign w:val="subscript"/>
        </w:rPr>
        <w:t>REF</w:t>
      </w:r>
      <w:r w:rsidRPr="007744F3">
        <w:rPr>
          <w:rFonts w:eastAsia="Yu Mincho"/>
        </w:rPr>
        <w:t xml:space="preserve"> with corresponding number GSCN. The parameters defining the SS</w:t>
      </w:r>
      <w:r w:rsidRPr="007744F3">
        <w:rPr>
          <w:rFonts w:eastAsia="Yu Mincho"/>
          <w:vertAlign w:val="subscript"/>
        </w:rPr>
        <w:t>REF</w:t>
      </w:r>
      <w:r w:rsidRPr="007744F3">
        <w:rPr>
          <w:rFonts w:eastAsia="Yu Mincho"/>
        </w:rPr>
        <w:t xml:space="preserve"> and GSCN for all the frequency ranges are in Table 5.4.3.1-1.</w:t>
      </w:r>
    </w:p>
    <w:p w14:paraId="068A9831"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resource element corresponding to the SS block reference frequency SS</w:t>
      </w:r>
      <w:r w:rsidRPr="007744F3">
        <w:rPr>
          <w:rFonts w:eastAsia="Yu Mincho"/>
          <w:vertAlign w:val="subscript"/>
        </w:rPr>
        <w:t>REF</w:t>
      </w:r>
      <w:r w:rsidRPr="007744F3">
        <w:rPr>
          <w:rFonts w:eastAsia="Yu Mincho"/>
        </w:rPr>
        <w:t xml:space="preserve"> is given in clause 5.4.3.2. The synchronization raster and the subcarrier spacing of the synchronization block is defined separately for each band.</w:t>
      </w:r>
    </w:p>
    <w:p w14:paraId="0DFD489A"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Times New Roman" w:hAnsi="Arial"/>
          <w:b/>
        </w:rPr>
      </w:pPr>
      <w:r w:rsidRPr="007744F3">
        <w:rPr>
          <w:rFonts w:ascii="Arial" w:eastAsia="Times New Roman" w:hAnsi="Arial"/>
          <w:b/>
        </w:rPr>
        <w:t xml:space="preserve">Table 5.4.3.1-1: </w:t>
      </w:r>
      <w:r w:rsidRPr="007744F3">
        <w:rPr>
          <w:rFonts w:ascii="Arial" w:eastAsia="SimSun" w:hAnsi="Arial"/>
          <w:b/>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744F3" w:rsidRPr="007744F3" w14:paraId="23DCCFF7" w14:textId="77777777" w:rsidTr="00BD659A">
        <w:trPr>
          <w:jc w:val="center"/>
        </w:trPr>
        <w:tc>
          <w:tcPr>
            <w:tcW w:w="2401" w:type="dxa"/>
            <w:shd w:val="clear" w:color="auto" w:fill="auto"/>
            <w:vAlign w:val="center"/>
          </w:tcPr>
          <w:p w14:paraId="48D6E348"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Frequency range</w:t>
            </w:r>
          </w:p>
        </w:tc>
        <w:tc>
          <w:tcPr>
            <w:tcW w:w="3534" w:type="dxa"/>
            <w:shd w:val="clear" w:color="auto" w:fill="auto"/>
            <w:vAlign w:val="center"/>
          </w:tcPr>
          <w:p w14:paraId="76DA28D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SS Block frequency position SS</w:t>
            </w:r>
            <w:r w:rsidRPr="007744F3">
              <w:rPr>
                <w:rFonts w:ascii="Arial" w:eastAsia="SimSun" w:hAnsi="Arial"/>
                <w:b/>
                <w:sz w:val="18"/>
                <w:vertAlign w:val="subscript"/>
              </w:rPr>
              <w:t>REF</w:t>
            </w:r>
          </w:p>
        </w:tc>
        <w:tc>
          <w:tcPr>
            <w:tcW w:w="1927" w:type="dxa"/>
            <w:vAlign w:val="center"/>
          </w:tcPr>
          <w:p w14:paraId="2A5E4263"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GSCN</w:t>
            </w:r>
          </w:p>
        </w:tc>
        <w:tc>
          <w:tcPr>
            <w:tcW w:w="1995" w:type="dxa"/>
            <w:shd w:val="clear" w:color="auto" w:fill="auto"/>
            <w:vAlign w:val="center"/>
          </w:tcPr>
          <w:p w14:paraId="7D2587E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Range of GSCN</w:t>
            </w:r>
          </w:p>
        </w:tc>
      </w:tr>
      <w:tr w:rsidR="007744F3" w:rsidRPr="007744F3" w14:paraId="19D34BC5" w14:textId="77777777" w:rsidTr="00BD659A">
        <w:trPr>
          <w:jc w:val="center"/>
        </w:trPr>
        <w:tc>
          <w:tcPr>
            <w:tcW w:w="2401" w:type="dxa"/>
            <w:shd w:val="clear" w:color="auto" w:fill="auto"/>
          </w:tcPr>
          <w:p w14:paraId="6922FF2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sz w:val="18"/>
              </w:rPr>
              <w:t>0 – 3000 MHz</w:t>
            </w:r>
          </w:p>
        </w:tc>
        <w:tc>
          <w:tcPr>
            <w:tcW w:w="3534" w:type="dxa"/>
            <w:shd w:val="clear" w:color="auto" w:fill="auto"/>
          </w:tcPr>
          <w:p w14:paraId="7EA4A0B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N * 1200kHz + M * 50 kHz,</w:t>
            </w:r>
          </w:p>
          <w:p w14:paraId="0CB662E0"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sz w:val="18"/>
              </w:rPr>
              <w:t xml:space="preserve">N=1:2499, M </w:t>
            </w:r>
            <w:r w:rsidRPr="007744F3">
              <w:rPr>
                <w:rFonts w:ascii="Arial" w:eastAsia="SimSun" w:hAnsi="Arial"/>
                <w:sz w:val="18"/>
                <w:lang w:val="sv-SE"/>
              </w:rPr>
              <w:t>ϵ</w:t>
            </w:r>
            <w:r w:rsidRPr="007744F3">
              <w:rPr>
                <w:rFonts w:ascii="Arial" w:eastAsia="SimSun" w:hAnsi="Arial"/>
                <w:sz w:val="18"/>
              </w:rPr>
              <w:t xml:space="preserve"> {1,3,5}</w:t>
            </w:r>
            <w:r w:rsidRPr="007744F3">
              <w:rPr>
                <w:rFonts w:ascii="Arial" w:eastAsia="SimSun" w:hAnsi="Arial"/>
                <w:sz w:val="18"/>
                <w:vertAlign w:val="superscript"/>
              </w:rPr>
              <w:t>1</w:t>
            </w:r>
          </w:p>
        </w:tc>
        <w:tc>
          <w:tcPr>
            <w:tcW w:w="1927" w:type="dxa"/>
          </w:tcPr>
          <w:p w14:paraId="4BFBEF7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3N + (M-3)/2</w:t>
            </w:r>
          </w:p>
        </w:tc>
        <w:tc>
          <w:tcPr>
            <w:tcW w:w="1995" w:type="dxa"/>
            <w:shd w:val="clear" w:color="auto" w:fill="auto"/>
          </w:tcPr>
          <w:p w14:paraId="1B1F4629"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sz w:val="18"/>
              </w:rPr>
              <w:t>2 – 7498</w:t>
            </w:r>
          </w:p>
        </w:tc>
      </w:tr>
      <w:tr w:rsidR="007744F3" w:rsidRPr="007744F3" w14:paraId="7759B897" w14:textId="77777777" w:rsidTr="00BD659A">
        <w:trPr>
          <w:jc w:val="center"/>
        </w:trPr>
        <w:tc>
          <w:tcPr>
            <w:tcW w:w="9857" w:type="dxa"/>
            <w:gridSpan w:val="4"/>
            <w:shd w:val="clear" w:color="auto" w:fill="auto"/>
            <w:vAlign w:val="center"/>
          </w:tcPr>
          <w:p w14:paraId="5A0E72DF" w14:textId="77777777" w:rsidR="007744F3" w:rsidRPr="007744F3" w:rsidRDefault="007744F3" w:rsidP="007744F3">
            <w:pPr>
              <w:keepNext/>
              <w:keepLines/>
              <w:overflowPunct w:val="0"/>
              <w:autoSpaceDE w:val="0"/>
              <w:autoSpaceDN w:val="0"/>
              <w:adjustRightInd w:val="0"/>
              <w:spacing w:after="0"/>
              <w:ind w:left="851" w:hanging="851"/>
              <w:textAlignment w:val="baseline"/>
              <w:rPr>
                <w:rFonts w:ascii="Arial" w:eastAsia="SimSun" w:hAnsi="Arial"/>
                <w:sz w:val="18"/>
              </w:rPr>
            </w:pPr>
            <w:r w:rsidRPr="007744F3">
              <w:rPr>
                <w:rFonts w:ascii="Arial" w:eastAsia="SimSun" w:hAnsi="Arial"/>
                <w:sz w:val="18"/>
              </w:rPr>
              <w:t>NOTE:</w:t>
            </w:r>
            <w:r w:rsidRPr="007744F3">
              <w:rPr>
                <w:rFonts w:ascii="Arial" w:eastAsia="SimSun" w:hAnsi="Arial"/>
                <w:sz w:val="18"/>
              </w:rPr>
              <w:tab/>
              <w:t xml:space="preserve">The default value for operating bands with </w:t>
            </w:r>
            <w:r w:rsidRPr="007744F3">
              <w:rPr>
                <w:rFonts w:ascii="Arial" w:eastAsia="SimSun" w:hAnsi="Arial" w:hint="eastAsia"/>
                <w:sz w:val="18"/>
                <w:lang w:eastAsia="zh-CN"/>
              </w:rPr>
              <w:t>which only support</w:t>
            </w:r>
            <w:r w:rsidRPr="007744F3">
              <w:rPr>
                <w:rFonts w:ascii="Arial" w:eastAsia="SimSun" w:hAnsi="Arial" w:hint="eastAsia"/>
                <w:sz w:val="18"/>
              </w:rPr>
              <w:t xml:space="preserve"> </w:t>
            </w:r>
            <w:r w:rsidRPr="007744F3">
              <w:rPr>
                <w:rFonts w:ascii="Arial" w:eastAsia="SimSun" w:hAnsi="Arial"/>
                <w:sz w:val="18"/>
              </w:rPr>
              <w:t>SCS spaced channel raster(s) is M=3.</w:t>
            </w:r>
          </w:p>
        </w:tc>
      </w:tr>
    </w:tbl>
    <w:p w14:paraId="480B620E" w14:textId="77777777" w:rsidR="007744F3" w:rsidRPr="007744F3" w:rsidRDefault="007744F3" w:rsidP="007744F3">
      <w:pPr>
        <w:overflowPunct w:val="0"/>
        <w:autoSpaceDE w:val="0"/>
        <w:autoSpaceDN w:val="0"/>
        <w:adjustRightInd w:val="0"/>
        <w:textAlignment w:val="baseline"/>
        <w:rPr>
          <w:rFonts w:eastAsia="Yu Mincho"/>
        </w:rPr>
      </w:pPr>
    </w:p>
    <w:p w14:paraId="77BD8DD2"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631" w:name="_Toc97562277"/>
      <w:bookmarkStart w:id="632" w:name="_Toc104122504"/>
      <w:bookmarkStart w:id="633" w:name="_Toc104205455"/>
      <w:bookmarkStart w:id="634" w:name="_Toc104206662"/>
      <w:bookmarkStart w:id="635" w:name="_Toc104503622"/>
      <w:bookmarkStart w:id="636" w:name="_Toc106127553"/>
      <w:bookmarkStart w:id="637" w:name="_Toc123057918"/>
      <w:bookmarkStart w:id="638" w:name="_Toc124255213"/>
      <w:bookmarkStart w:id="639" w:name="_Toc124255404"/>
      <w:bookmarkStart w:id="640" w:name="_Toc124255541"/>
      <w:bookmarkStart w:id="641" w:name="_Toc131688379"/>
      <w:bookmarkStart w:id="642" w:name="_Toc137373021"/>
      <w:bookmarkStart w:id="643" w:name="_Toc138884964"/>
      <w:r w:rsidRPr="007744F3">
        <w:rPr>
          <w:rFonts w:ascii="Arial" w:eastAsia="SimSun" w:hAnsi="Arial"/>
          <w:sz w:val="24"/>
        </w:rPr>
        <w:t>5.4.3.2</w:t>
      </w:r>
      <w:r w:rsidRPr="007744F3">
        <w:rPr>
          <w:rFonts w:ascii="Arial" w:eastAsia="SimSun" w:hAnsi="Arial"/>
          <w:sz w:val="24"/>
        </w:rPr>
        <w:tab/>
        <w:t>Synchronization raster to synchronization block resource element mapping</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3DF6B038" w14:textId="77777777" w:rsidR="007744F3" w:rsidRPr="007744F3" w:rsidRDefault="007744F3" w:rsidP="007744F3">
      <w:pPr>
        <w:overflowPunct w:val="0"/>
        <w:autoSpaceDE w:val="0"/>
        <w:autoSpaceDN w:val="0"/>
        <w:adjustRightInd w:val="0"/>
        <w:textAlignment w:val="baseline"/>
        <w:rPr>
          <w:rFonts w:eastAsia="Yu Mincho"/>
        </w:rPr>
      </w:pPr>
      <w:bookmarkStart w:id="644" w:name="_Toc21344215"/>
      <w:r w:rsidRPr="007744F3">
        <w:rPr>
          <w:rFonts w:eastAsia="Yu Mincho" w:hint="eastAsia"/>
        </w:rPr>
        <w:t xml:space="preserve">The </w:t>
      </w:r>
      <w:r w:rsidRPr="007744F3">
        <w:rPr>
          <w:rFonts w:eastAsia="Yu Mincho"/>
        </w:rPr>
        <w:t>mapping between the synchronization raster and the corresponding resource element of the SS block refers to 3GPP TS 38.101-1 [5] clause 5.4.3.2.</w:t>
      </w:r>
    </w:p>
    <w:p w14:paraId="3BD322CB" w14:textId="77777777" w:rsidR="007744F3" w:rsidRPr="007744F3" w:rsidRDefault="007744F3" w:rsidP="007744F3">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645" w:name="_Toc29801699"/>
      <w:bookmarkStart w:id="646" w:name="_Toc29802123"/>
      <w:bookmarkStart w:id="647" w:name="_Toc29802748"/>
      <w:bookmarkStart w:id="648" w:name="_Toc36107490"/>
      <w:bookmarkStart w:id="649" w:name="_Toc37251249"/>
      <w:bookmarkStart w:id="650" w:name="_Toc45888038"/>
      <w:bookmarkStart w:id="651" w:name="_Toc45888637"/>
      <w:bookmarkStart w:id="652" w:name="_Toc61367277"/>
      <w:bookmarkStart w:id="653" w:name="_Toc61372660"/>
      <w:bookmarkStart w:id="654" w:name="_Toc68230600"/>
      <w:bookmarkStart w:id="655" w:name="_Toc69084013"/>
      <w:bookmarkStart w:id="656" w:name="_Toc75467020"/>
      <w:bookmarkStart w:id="657" w:name="_Toc76509042"/>
      <w:bookmarkStart w:id="658" w:name="_Toc76718032"/>
      <w:bookmarkStart w:id="659" w:name="_Toc83580342"/>
      <w:bookmarkStart w:id="660" w:name="_Toc84404851"/>
      <w:bookmarkStart w:id="661" w:name="_Toc84413460"/>
      <w:bookmarkStart w:id="662" w:name="_Toc97562278"/>
      <w:bookmarkStart w:id="663" w:name="_Toc104122505"/>
      <w:bookmarkStart w:id="664" w:name="_Toc104205456"/>
      <w:bookmarkStart w:id="665" w:name="_Toc104206663"/>
      <w:bookmarkStart w:id="666" w:name="_Toc104503623"/>
      <w:bookmarkStart w:id="667" w:name="_Toc106127554"/>
      <w:bookmarkStart w:id="668" w:name="_Toc123057919"/>
      <w:bookmarkStart w:id="669" w:name="_Toc124255214"/>
      <w:bookmarkStart w:id="670" w:name="_Toc124255405"/>
      <w:bookmarkStart w:id="671" w:name="_Toc124255542"/>
      <w:bookmarkStart w:id="672" w:name="_Toc131688380"/>
      <w:bookmarkStart w:id="673" w:name="_Toc137373022"/>
      <w:bookmarkStart w:id="674" w:name="_Toc138884965"/>
      <w:r w:rsidRPr="007744F3">
        <w:rPr>
          <w:rFonts w:ascii="Arial" w:eastAsia="SimSun" w:hAnsi="Arial"/>
          <w:sz w:val="24"/>
        </w:rPr>
        <w:lastRenderedPageBreak/>
        <w:t>5.4.3.3</w:t>
      </w:r>
      <w:r w:rsidRPr="007744F3">
        <w:rPr>
          <w:rFonts w:ascii="Arial" w:eastAsia="SimSun" w:hAnsi="Arial"/>
          <w:sz w:val="24"/>
        </w:rPr>
        <w:tab/>
      </w:r>
      <w:r w:rsidRPr="007744F3">
        <w:rPr>
          <w:rFonts w:ascii="Arial" w:eastAsia="SimSun" w:hAnsi="Arial" w:hint="eastAsia"/>
          <w:sz w:val="24"/>
        </w:rPr>
        <w:t xml:space="preserve">Synchronization </w:t>
      </w:r>
      <w:r w:rsidRPr="007744F3">
        <w:rPr>
          <w:rFonts w:ascii="Arial" w:eastAsia="SimSun" w:hAnsi="Arial"/>
          <w:sz w:val="24"/>
        </w:rPr>
        <w:t>r</w:t>
      </w:r>
      <w:r w:rsidRPr="007744F3">
        <w:rPr>
          <w:rFonts w:ascii="Arial" w:eastAsia="SimSun" w:hAnsi="Arial" w:hint="eastAsia"/>
          <w:sz w:val="24"/>
        </w:rPr>
        <w:t>aster</w:t>
      </w:r>
      <w:r w:rsidRPr="007744F3">
        <w:rPr>
          <w:rFonts w:ascii="Arial" w:eastAsia="SimSun" w:hAnsi="Arial"/>
          <w:sz w:val="24"/>
        </w:rPr>
        <w:t xml:space="preserve"> entries for each operating band</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DEAA668" w14:textId="77777777" w:rsidR="007744F3" w:rsidRPr="007744F3" w:rsidRDefault="007744F3" w:rsidP="007744F3">
      <w:pPr>
        <w:overflowPunct w:val="0"/>
        <w:autoSpaceDE w:val="0"/>
        <w:autoSpaceDN w:val="0"/>
        <w:adjustRightInd w:val="0"/>
        <w:textAlignment w:val="baseline"/>
        <w:rPr>
          <w:rFonts w:eastAsia="Yu Mincho"/>
        </w:rPr>
      </w:pPr>
      <w:r w:rsidRPr="007744F3">
        <w:rPr>
          <w:rFonts w:eastAsia="Yu Mincho"/>
        </w:rPr>
        <w:t>The synchronization raster for each band is give in Table 5.4.3.3-1. The distance between applicable GSCN entries is given by the &lt;Step size&gt; indicated in Table 5.4.3.3-1.</w:t>
      </w:r>
    </w:p>
    <w:p w14:paraId="1DFEA366"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rPr>
      </w:pPr>
      <w:r w:rsidRPr="007744F3">
        <w:rPr>
          <w:rFonts w:ascii="Arial" w:eastAsia="SimSun" w:hAnsi="Arial"/>
          <w:b/>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7744F3" w:rsidRPr="007744F3" w14:paraId="050106B8" w14:textId="77777777" w:rsidTr="00BD659A">
        <w:trPr>
          <w:jc w:val="center"/>
        </w:trPr>
        <w:tc>
          <w:tcPr>
            <w:tcW w:w="2347" w:type="dxa"/>
            <w:tcBorders>
              <w:top w:val="single" w:sz="4" w:space="0" w:color="auto"/>
              <w:left w:val="single" w:sz="4" w:space="0" w:color="auto"/>
              <w:bottom w:val="single" w:sz="4" w:space="0" w:color="auto"/>
              <w:right w:val="single" w:sz="4" w:space="0" w:color="auto"/>
            </w:tcBorders>
            <w:hideMark/>
          </w:tcPr>
          <w:p w14:paraId="4CCF3BB2"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45320BF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SS Block SCS</w:t>
            </w:r>
          </w:p>
        </w:tc>
        <w:tc>
          <w:tcPr>
            <w:tcW w:w="2339" w:type="dxa"/>
            <w:tcBorders>
              <w:top w:val="single" w:sz="4" w:space="0" w:color="auto"/>
              <w:left w:val="single" w:sz="4" w:space="0" w:color="auto"/>
              <w:bottom w:val="single" w:sz="4" w:space="0" w:color="auto"/>
              <w:right w:val="single" w:sz="4" w:space="0" w:color="auto"/>
            </w:tcBorders>
          </w:tcPr>
          <w:p w14:paraId="2C0280BD"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SS Block pattern</w:t>
            </w:r>
            <w:r w:rsidRPr="007744F3">
              <w:rPr>
                <w:rFonts w:ascii="Arial" w:eastAsia="SimSun" w:hAnsi="Arial"/>
                <w:b/>
                <w:sz w:val="18"/>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7711A35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Range of GSCN</w:t>
            </w:r>
          </w:p>
          <w:p w14:paraId="7AB4CBF2"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rPr>
            </w:pPr>
            <w:r w:rsidRPr="007744F3">
              <w:rPr>
                <w:rFonts w:ascii="Arial" w:eastAsia="SimSun" w:hAnsi="Arial"/>
                <w:b/>
                <w:sz w:val="18"/>
              </w:rPr>
              <w:t>(First – &lt;Step size&gt; – Last)</w:t>
            </w:r>
          </w:p>
        </w:tc>
      </w:tr>
      <w:tr w:rsidR="007744F3" w:rsidRPr="007744F3" w14:paraId="13C742A9" w14:textId="77777777" w:rsidTr="00BD659A">
        <w:trPr>
          <w:jc w:val="center"/>
        </w:trPr>
        <w:tc>
          <w:tcPr>
            <w:tcW w:w="2347" w:type="dxa"/>
            <w:tcBorders>
              <w:top w:val="single" w:sz="4" w:space="0" w:color="auto"/>
              <w:left w:val="single" w:sz="4" w:space="0" w:color="auto"/>
              <w:bottom w:val="single" w:sz="4" w:space="0" w:color="auto"/>
              <w:right w:val="single" w:sz="4" w:space="0" w:color="auto"/>
            </w:tcBorders>
            <w:hideMark/>
          </w:tcPr>
          <w:p w14:paraId="136B617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sz w:val="18"/>
              </w:rPr>
            </w:pPr>
            <w:r w:rsidRPr="007744F3">
              <w:rPr>
                <w:rFonts w:ascii="Arial" w:eastAsia="SimSun" w:hAnsi="Arial"/>
                <w:sz w:val="18"/>
              </w:rPr>
              <w:t>n256</w:t>
            </w:r>
          </w:p>
        </w:tc>
        <w:tc>
          <w:tcPr>
            <w:tcW w:w="2331" w:type="dxa"/>
            <w:tcBorders>
              <w:top w:val="single" w:sz="4" w:space="0" w:color="auto"/>
              <w:left w:val="single" w:sz="4" w:space="0" w:color="auto"/>
              <w:bottom w:val="single" w:sz="4" w:space="0" w:color="auto"/>
              <w:right w:val="single" w:sz="4" w:space="0" w:color="auto"/>
            </w:tcBorders>
            <w:hideMark/>
          </w:tcPr>
          <w:p w14:paraId="1985E00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15 kHz</w:t>
            </w:r>
          </w:p>
        </w:tc>
        <w:tc>
          <w:tcPr>
            <w:tcW w:w="2339" w:type="dxa"/>
            <w:tcBorders>
              <w:top w:val="single" w:sz="4" w:space="0" w:color="auto"/>
              <w:left w:val="single" w:sz="4" w:space="0" w:color="auto"/>
              <w:bottom w:val="single" w:sz="4" w:space="0" w:color="auto"/>
              <w:right w:val="single" w:sz="4" w:space="0" w:color="auto"/>
            </w:tcBorders>
          </w:tcPr>
          <w:p w14:paraId="3FF12EC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 xml:space="preserve">Case </w:t>
            </w:r>
            <w:r w:rsidRPr="007744F3">
              <w:rPr>
                <w:rFonts w:ascii="Arial" w:eastAsia="SimSun" w:hAnsi="Arial" w:hint="eastAsia"/>
                <w:sz w:val="18"/>
                <w:lang w:eastAsia="zh-CN"/>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29D9E1B"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5429 – &lt;1&gt; – 5494</w:t>
            </w:r>
          </w:p>
        </w:tc>
      </w:tr>
      <w:tr w:rsidR="007744F3" w:rsidRPr="007744F3" w14:paraId="294F88EA" w14:textId="77777777" w:rsidTr="00BD659A">
        <w:trPr>
          <w:jc w:val="center"/>
        </w:trPr>
        <w:tc>
          <w:tcPr>
            <w:tcW w:w="2347" w:type="dxa"/>
            <w:tcBorders>
              <w:top w:val="single" w:sz="4" w:space="0" w:color="auto"/>
              <w:left w:val="single" w:sz="4" w:space="0" w:color="auto"/>
              <w:bottom w:val="nil"/>
              <w:right w:val="single" w:sz="4" w:space="0" w:color="auto"/>
            </w:tcBorders>
            <w:vAlign w:val="center"/>
            <w:hideMark/>
          </w:tcPr>
          <w:p w14:paraId="5E55007E"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Yu Mincho" w:hAnsi="Arial"/>
                <w:sz w:val="18"/>
              </w:rPr>
            </w:pPr>
            <w:r w:rsidRPr="007744F3">
              <w:rPr>
                <w:rFonts w:ascii="Arial" w:eastAsia="SimSun" w:hAnsi="Arial"/>
                <w:sz w:val="18"/>
              </w:rPr>
              <w:t>n255</w:t>
            </w:r>
          </w:p>
        </w:tc>
        <w:tc>
          <w:tcPr>
            <w:tcW w:w="2331" w:type="dxa"/>
            <w:tcBorders>
              <w:top w:val="single" w:sz="4" w:space="0" w:color="auto"/>
              <w:left w:val="single" w:sz="4" w:space="0" w:color="auto"/>
              <w:bottom w:val="single" w:sz="4" w:space="0" w:color="auto"/>
              <w:right w:val="single" w:sz="4" w:space="0" w:color="auto"/>
            </w:tcBorders>
            <w:hideMark/>
          </w:tcPr>
          <w:p w14:paraId="7E00DD5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15 kHz</w:t>
            </w:r>
          </w:p>
        </w:tc>
        <w:tc>
          <w:tcPr>
            <w:tcW w:w="2339" w:type="dxa"/>
            <w:tcBorders>
              <w:top w:val="single" w:sz="4" w:space="0" w:color="auto"/>
              <w:left w:val="single" w:sz="4" w:space="0" w:color="auto"/>
              <w:bottom w:val="single" w:sz="4" w:space="0" w:color="auto"/>
              <w:right w:val="single" w:sz="4" w:space="0" w:color="auto"/>
            </w:tcBorders>
          </w:tcPr>
          <w:p w14:paraId="0237CD8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lang w:eastAsia="zh-CN"/>
              </w:rPr>
              <w:t xml:space="preserve">Case </w:t>
            </w:r>
            <w:r w:rsidRPr="007744F3">
              <w:rPr>
                <w:rFonts w:ascii="Arial" w:eastAsia="SimSun" w:hAnsi="Arial" w:hint="eastAsia"/>
                <w:sz w:val="18"/>
                <w:lang w:eastAsia="zh-CN"/>
              </w:rPr>
              <w:t>A</w:t>
            </w:r>
          </w:p>
        </w:tc>
        <w:tc>
          <w:tcPr>
            <w:tcW w:w="2333" w:type="dxa"/>
            <w:tcBorders>
              <w:top w:val="single" w:sz="4" w:space="0" w:color="auto"/>
              <w:left w:val="single" w:sz="4" w:space="0" w:color="auto"/>
              <w:bottom w:val="single" w:sz="4" w:space="0" w:color="auto"/>
              <w:right w:val="single" w:sz="4" w:space="0" w:color="auto"/>
            </w:tcBorders>
            <w:hideMark/>
          </w:tcPr>
          <w:p w14:paraId="31D3E6F1"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eastAsia="zh-CN"/>
              </w:rPr>
              <w:t>3818</w:t>
            </w:r>
            <w:r w:rsidRPr="007744F3">
              <w:rPr>
                <w:rFonts w:ascii="Arial" w:eastAsia="SimSun" w:hAnsi="Arial"/>
                <w:sz w:val="18"/>
                <w:lang w:eastAsia="zh-CN"/>
              </w:rPr>
              <w:t xml:space="preserve"> – &lt;1&gt; –</w:t>
            </w:r>
            <w:r w:rsidRPr="007744F3">
              <w:rPr>
                <w:rFonts w:ascii="Arial" w:eastAsia="SimSun" w:hAnsi="Arial" w:hint="eastAsia"/>
                <w:sz w:val="18"/>
                <w:lang w:eastAsia="zh-CN"/>
              </w:rPr>
              <w:t xml:space="preserve"> 3892</w:t>
            </w:r>
          </w:p>
        </w:tc>
      </w:tr>
      <w:tr w:rsidR="007744F3" w:rsidRPr="007744F3" w14:paraId="3BD6DB5C" w14:textId="77777777" w:rsidTr="00BD659A">
        <w:trPr>
          <w:jc w:val="center"/>
        </w:trPr>
        <w:tc>
          <w:tcPr>
            <w:tcW w:w="2347" w:type="dxa"/>
            <w:tcBorders>
              <w:top w:val="nil"/>
              <w:left w:val="single" w:sz="4" w:space="0" w:color="auto"/>
              <w:right w:val="single" w:sz="4" w:space="0" w:color="auto"/>
            </w:tcBorders>
          </w:tcPr>
          <w:p w14:paraId="6B444FE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p>
        </w:tc>
        <w:tc>
          <w:tcPr>
            <w:tcW w:w="2331" w:type="dxa"/>
            <w:tcBorders>
              <w:top w:val="single" w:sz="4" w:space="0" w:color="auto"/>
              <w:left w:val="single" w:sz="4" w:space="0" w:color="auto"/>
              <w:bottom w:val="single" w:sz="4" w:space="0" w:color="auto"/>
              <w:right w:val="single" w:sz="4" w:space="0" w:color="auto"/>
            </w:tcBorders>
          </w:tcPr>
          <w:p w14:paraId="36BB058C"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rPr>
            </w:pPr>
            <w:r w:rsidRPr="007744F3">
              <w:rPr>
                <w:rFonts w:ascii="Arial" w:eastAsia="SimSun" w:hAnsi="Arial"/>
                <w:sz w:val="18"/>
              </w:rPr>
              <w:t>30 kHz</w:t>
            </w:r>
          </w:p>
        </w:tc>
        <w:tc>
          <w:tcPr>
            <w:tcW w:w="2339" w:type="dxa"/>
            <w:tcBorders>
              <w:top w:val="single" w:sz="4" w:space="0" w:color="auto"/>
              <w:left w:val="single" w:sz="4" w:space="0" w:color="auto"/>
              <w:bottom w:val="single" w:sz="4" w:space="0" w:color="auto"/>
              <w:right w:val="single" w:sz="4" w:space="0" w:color="auto"/>
            </w:tcBorders>
          </w:tcPr>
          <w:p w14:paraId="3FD0AC98"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Case B</w:t>
            </w:r>
          </w:p>
        </w:tc>
        <w:tc>
          <w:tcPr>
            <w:tcW w:w="2333" w:type="dxa"/>
            <w:tcBorders>
              <w:top w:val="single" w:sz="4" w:space="0" w:color="auto"/>
              <w:left w:val="single" w:sz="4" w:space="0" w:color="auto"/>
              <w:bottom w:val="single" w:sz="4" w:space="0" w:color="auto"/>
              <w:right w:val="single" w:sz="4" w:space="0" w:color="auto"/>
            </w:tcBorders>
          </w:tcPr>
          <w:p w14:paraId="437A09CD"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sz w:val="18"/>
                <w:lang w:eastAsia="zh-CN"/>
              </w:rPr>
              <w:t>3824 – &lt;1&gt; – 3886</w:t>
            </w:r>
          </w:p>
        </w:tc>
      </w:tr>
      <w:tr w:rsidR="007744F3" w:rsidRPr="007744F3" w14:paraId="660400C8" w14:textId="77777777" w:rsidTr="00BD659A">
        <w:trPr>
          <w:jc w:val="center"/>
        </w:trPr>
        <w:tc>
          <w:tcPr>
            <w:tcW w:w="9350" w:type="dxa"/>
            <w:gridSpan w:val="4"/>
            <w:tcBorders>
              <w:left w:val="single" w:sz="4" w:space="0" w:color="auto"/>
              <w:bottom w:val="single" w:sz="4" w:space="0" w:color="auto"/>
              <w:right w:val="single" w:sz="4" w:space="0" w:color="auto"/>
            </w:tcBorders>
          </w:tcPr>
          <w:p w14:paraId="3CAA22C0" w14:textId="77777777" w:rsidR="007744F3" w:rsidRPr="007744F3" w:rsidRDefault="007744F3" w:rsidP="007744F3">
            <w:pPr>
              <w:keepNext/>
              <w:keepLines/>
              <w:overflowPunct w:val="0"/>
              <w:autoSpaceDE w:val="0"/>
              <w:autoSpaceDN w:val="0"/>
              <w:adjustRightInd w:val="0"/>
              <w:spacing w:after="0"/>
              <w:ind w:left="851" w:hanging="851"/>
              <w:textAlignment w:val="baseline"/>
              <w:rPr>
                <w:rFonts w:ascii="Arial" w:eastAsia="SimSun" w:hAnsi="Arial"/>
                <w:sz w:val="18"/>
              </w:rPr>
            </w:pPr>
            <w:r w:rsidRPr="007744F3">
              <w:rPr>
                <w:rFonts w:ascii="Arial" w:eastAsia="SimSun" w:hAnsi="Arial"/>
                <w:sz w:val="18"/>
              </w:rPr>
              <w:t>NOTE :</w:t>
            </w:r>
            <w:r w:rsidRPr="007744F3">
              <w:rPr>
                <w:rFonts w:ascii="Arial" w:eastAsia="SimSun" w:hAnsi="Arial"/>
                <w:sz w:val="18"/>
              </w:rPr>
              <w:tab/>
              <w:t>SS Block pattern is defined in clause 4.1 in 3GPP TS 38.213 [7].</w:t>
            </w:r>
          </w:p>
        </w:tc>
      </w:tr>
    </w:tbl>
    <w:p w14:paraId="429EDB1D" w14:textId="77777777" w:rsidR="007744F3" w:rsidRPr="007744F3" w:rsidRDefault="007744F3" w:rsidP="007744F3">
      <w:pPr>
        <w:overflowPunct w:val="0"/>
        <w:autoSpaceDE w:val="0"/>
        <w:autoSpaceDN w:val="0"/>
        <w:adjustRightInd w:val="0"/>
        <w:textAlignment w:val="baseline"/>
        <w:rPr>
          <w:rFonts w:eastAsia="Yu Mincho"/>
        </w:rPr>
      </w:pPr>
    </w:p>
    <w:p w14:paraId="6348B4EF" w14:textId="77777777" w:rsidR="007744F3" w:rsidRPr="007744F3" w:rsidRDefault="007744F3" w:rsidP="007744F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675" w:name="_Toc61367278"/>
      <w:bookmarkStart w:id="676" w:name="_Toc61372661"/>
      <w:bookmarkStart w:id="677" w:name="_Toc68230601"/>
      <w:bookmarkStart w:id="678" w:name="_Toc69084014"/>
      <w:bookmarkStart w:id="679" w:name="_Toc75467021"/>
      <w:bookmarkStart w:id="680" w:name="_Toc76509043"/>
      <w:bookmarkStart w:id="681" w:name="_Toc76718033"/>
      <w:bookmarkStart w:id="682" w:name="_Toc83580343"/>
      <w:bookmarkStart w:id="683" w:name="_Toc84404852"/>
      <w:bookmarkStart w:id="684" w:name="_Toc84413461"/>
      <w:bookmarkStart w:id="685" w:name="_Toc97562279"/>
      <w:bookmarkStart w:id="686" w:name="_Toc104122506"/>
      <w:bookmarkStart w:id="687" w:name="_Toc104205457"/>
      <w:bookmarkStart w:id="688" w:name="_Toc104206664"/>
      <w:bookmarkStart w:id="689" w:name="_Toc104503624"/>
      <w:bookmarkStart w:id="690" w:name="_Toc106127555"/>
      <w:bookmarkStart w:id="691" w:name="_Toc123057920"/>
      <w:bookmarkStart w:id="692" w:name="_Toc124255215"/>
      <w:bookmarkStart w:id="693" w:name="_Toc124255406"/>
      <w:bookmarkStart w:id="694" w:name="_Toc124255543"/>
      <w:bookmarkStart w:id="695" w:name="_Toc131688381"/>
      <w:bookmarkStart w:id="696" w:name="_Toc137373023"/>
      <w:bookmarkStart w:id="697" w:name="_Toc138884966"/>
      <w:r w:rsidRPr="007744F3">
        <w:rPr>
          <w:rFonts w:ascii="Arial" w:eastAsia="SimSun" w:hAnsi="Arial"/>
          <w:sz w:val="28"/>
          <w:lang w:eastAsia="zh-CN"/>
        </w:rPr>
        <w:t>5.4.4</w:t>
      </w:r>
      <w:r w:rsidRPr="007744F3">
        <w:rPr>
          <w:rFonts w:ascii="Arial" w:eastAsia="SimSun" w:hAnsi="Arial"/>
          <w:sz w:val="28"/>
          <w:lang w:eastAsia="zh-CN"/>
        </w:rPr>
        <w:tab/>
        <w:t>TX–RX frequency separation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7522703" w14:textId="77777777" w:rsidR="007744F3" w:rsidRPr="007744F3" w:rsidRDefault="007744F3" w:rsidP="007744F3">
      <w:pPr>
        <w:overflowPunct w:val="0"/>
        <w:autoSpaceDE w:val="0"/>
        <w:autoSpaceDN w:val="0"/>
        <w:adjustRightInd w:val="0"/>
        <w:textAlignment w:val="baseline"/>
        <w:rPr>
          <w:rFonts w:eastAsia="SimSun"/>
          <w:lang w:eastAsia="zh-CN"/>
        </w:rPr>
      </w:pPr>
      <w:r w:rsidRPr="007744F3">
        <w:rPr>
          <w:rFonts w:eastAsia="SimSun"/>
          <w:lang w:eastAsia="zh-CN"/>
        </w:rPr>
        <w:t>The default TX channel (carrier centre frequency) to RX channel (carrier centre frequency) separation for operating bands is specified in Table 5.4.4-1.</w:t>
      </w:r>
    </w:p>
    <w:p w14:paraId="25AF9767" w14:textId="77777777" w:rsidR="007744F3" w:rsidRPr="007744F3" w:rsidRDefault="007744F3" w:rsidP="007744F3">
      <w:pPr>
        <w:keepNext/>
        <w:keepLines/>
        <w:overflowPunct w:val="0"/>
        <w:autoSpaceDE w:val="0"/>
        <w:autoSpaceDN w:val="0"/>
        <w:adjustRightInd w:val="0"/>
        <w:spacing w:before="60"/>
        <w:jc w:val="center"/>
        <w:textAlignment w:val="baseline"/>
        <w:rPr>
          <w:rFonts w:ascii="Arial" w:eastAsia="SimSun" w:hAnsi="Arial"/>
          <w:b/>
          <w:lang w:eastAsia="zh-CN"/>
        </w:rPr>
      </w:pPr>
      <w:r w:rsidRPr="007744F3">
        <w:rPr>
          <w:rFonts w:ascii="Arial" w:eastAsia="SimSun" w:hAnsi="Arial"/>
          <w:b/>
          <w:lang w:eastAsia="zh-CN"/>
        </w:rPr>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7744F3" w:rsidRPr="007744F3" w14:paraId="00F0824E" w14:textId="77777777" w:rsidTr="00BD659A">
        <w:trPr>
          <w:tblHeader/>
          <w:jc w:val="center"/>
        </w:trPr>
        <w:tc>
          <w:tcPr>
            <w:tcW w:w="2817" w:type="dxa"/>
          </w:tcPr>
          <w:p w14:paraId="5C5000E4"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NTN Satellite Operating</w:t>
            </w:r>
            <w:r w:rsidRPr="007744F3" w:rsidDel="00F00B24">
              <w:rPr>
                <w:rFonts w:ascii="Arial" w:eastAsia="SimSun" w:hAnsi="Arial"/>
                <w:b/>
                <w:sz w:val="18"/>
                <w:lang w:eastAsia="zh-CN"/>
              </w:rPr>
              <w:t xml:space="preserve"> </w:t>
            </w:r>
            <w:r w:rsidRPr="007744F3">
              <w:rPr>
                <w:rFonts w:ascii="Arial" w:eastAsia="SimSun" w:hAnsi="Arial"/>
                <w:b/>
                <w:sz w:val="18"/>
                <w:lang w:eastAsia="zh-CN"/>
              </w:rPr>
              <w:t>Band</w:t>
            </w:r>
          </w:p>
        </w:tc>
        <w:tc>
          <w:tcPr>
            <w:tcW w:w="2693" w:type="dxa"/>
          </w:tcPr>
          <w:p w14:paraId="043F06B2"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744F3">
              <w:rPr>
                <w:rFonts w:ascii="Arial" w:eastAsia="SimSun" w:hAnsi="Arial"/>
                <w:b/>
                <w:sz w:val="18"/>
                <w:lang w:eastAsia="zh-CN"/>
              </w:rPr>
              <w:t xml:space="preserve">TX </w:t>
            </w:r>
            <w:r w:rsidRPr="007744F3">
              <w:rPr>
                <w:rFonts w:ascii="Arial" w:eastAsia="SimSun" w:hAnsi="Arial" w:cs="v5.0.0"/>
                <w:b/>
                <w:sz w:val="18"/>
                <w:lang w:eastAsia="zh-CN"/>
              </w:rPr>
              <w:t>–</w:t>
            </w:r>
            <w:r w:rsidRPr="007744F3">
              <w:rPr>
                <w:rFonts w:ascii="Arial" w:eastAsia="SimSun" w:hAnsi="Arial"/>
                <w:b/>
                <w:sz w:val="18"/>
                <w:lang w:eastAsia="zh-CN"/>
              </w:rPr>
              <w:t xml:space="preserve"> RX </w:t>
            </w:r>
            <w:r w:rsidRPr="007744F3">
              <w:rPr>
                <w:rFonts w:ascii="Arial" w:eastAsia="SimSun" w:hAnsi="Arial"/>
                <w:b/>
                <w:sz w:val="18"/>
                <w:lang w:eastAsia="zh-CN"/>
              </w:rPr>
              <w:br/>
              <w:t>carrier centre frequency</w:t>
            </w:r>
            <w:r w:rsidRPr="007744F3">
              <w:rPr>
                <w:rFonts w:ascii="Arial" w:eastAsia="SimSun" w:hAnsi="Arial"/>
                <w:b/>
                <w:sz w:val="18"/>
                <w:lang w:eastAsia="zh-CN"/>
              </w:rPr>
              <w:br/>
              <w:t>separation</w:t>
            </w:r>
          </w:p>
        </w:tc>
      </w:tr>
      <w:tr w:rsidR="007744F3" w:rsidRPr="007744F3" w14:paraId="187EADC5" w14:textId="77777777" w:rsidTr="00BD659A">
        <w:trPr>
          <w:jc w:val="center"/>
        </w:trPr>
        <w:tc>
          <w:tcPr>
            <w:tcW w:w="2817" w:type="dxa"/>
            <w:tcBorders>
              <w:top w:val="single" w:sz="4" w:space="0" w:color="auto"/>
              <w:left w:val="single" w:sz="4" w:space="0" w:color="auto"/>
              <w:bottom w:val="single" w:sz="4" w:space="0" w:color="auto"/>
              <w:right w:val="single" w:sz="4" w:space="0" w:color="auto"/>
            </w:tcBorders>
          </w:tcPr>
          <w:p w14:paraId="25C3A12F"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n</w:t>
            </w:r>
            <w:r w:rsidRPr="007744F3">
              <w:rPr>
                <w:rFonts w:ascii="Arial" w:eastAsia="SimSun" w:hAnsi="Arial"/>
                <w:sz w:val="18"/>
                <w:lang w:val="en-US" w:eastAsia="zh-CN"/>
              </w:rPr>
              <w:t>256</w:t>
            </w:r>
          </w:p>
        </w:tc>
        <w:tc>
          <w:tcPr>
            <w:tcW w:w="2693" w:type="dxa"/>
            <w:tcBorders>
              <w:top w:val="single" w:sz="4" w:space="0" w:color="auto"/>
              <w:left w:val="single" w:sz="4" w:space="0" w:color="auto"/>
              <w:bottom w:val="single" w:sz="4" w:space="0" w:color="auto"/>
              <w:right w:val="single" w:sz="4" w:space="0" w:color="auto"/>
            </w:tcBorders>
          </w:tcPr>
          <w:p w14:paraId="5D0B606A"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190 MHz</w:t>
            </w:r>
          </w:p>
        </w:tc>
      </w:tr>
      <w:tr w:rsidR="007744F3" w:rsidRPr="007744F3" w14:paraId="4BD27389" w14:textId="77777777" w:rsidTr="00BD659A">
        <w:trPr>
          <w:jc w:val="center"/>
        </w:trPr>
        <w:tc>
          <w:tcPr>
            <w:tcW w:w="2817" w:type="dxa"/>
            <w:tcBorders>
              <w:top w:val="single" w:sz="4" w:space="0" w:color="auto"/>
              <w:left w:val="single" w:sz="4" w:space="0" w:color="auto"/>
              <w:bottom w:val="single" w:sz="4" w:space="0" w:color="auto"/>
              <w:right w:val="single" w:sz="4" w:space="0" w:color="auto"/>
            </w:tcBorders>
          </w:tcPr>
          <w:p w14:paraId="4EDD25E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n2</w:t>
            </w:r>
            <w:r w:rsidRPr="007744F3">
              <w:rPr>
                <w:rFonts w:ascii="Arial" w:eastAsia="SimSun" w:hAnsi="Arial"/>
                <w:sz w:val="18"/>
                <w:lang w:val="en-US" w:eastAsia="zh-CN"/>
              </w:rPr>
              <w:t>55</w:t>
            </w:r>
          </w:p>
        </w:tc>
        <w:tc>
          <w:tcPr>
            <w:tcW w:w="2693" w:type="dxa"/>
            <w:tcBorders>
              <w:top w:val="single" w:sz="4" w:space="0" w:color="auto"/>
              <w:left w:val="single" w:sz="4" w:space="0" w:color="auto"/>
              <w:bottom w:val="single" w:sz="4" w:space="0" w:color="auto"/>
              <w:right w:val="single" w:sz="4" w:space="0" w:color="auto"/>
            </w:tcBorders>
          </w:tcPr>
          <w:p w14:paraId="1503BF66" w14:textId="77777777" w:rsidR="007744F3" w:rsidRPr="007744F3" w:rsidRDefault="007744F3" w:rsidP="007744F3">
            <w:pPr>
              <w:keepNext/>
              <w:keepLines/>
              <w:overflowPunct w:val="0"/>
              <w:autoSpaceDE w:val="0"/>
              <w:autoSpaceDN w:val="0"/>
              <w:adjustRightInd w:val="0"/>
              <w:spacing w:after="0"/>
              <w:jc w:val="center"/>
              <w:textAlignment w:val="baseline"/>
              <w:rPr>
                <w:rFonts w:ascii="Arial" w:eastAsia="SimSun" w:hAnsi="Arial"/>
                <w:sz w:val="18"/>
                <w:lang w:eastAsia="zh-CN"/>
              </w:rPr>
            </w:pPr>
            <w:r w:rsidRPr="007744F3">
              <w:rPr>
                <w:rFonts w:ascii="Arial" w:eastAsia="SimSun" w:hAnsi="Arial" w:hint="eastAsia"/>
                <w:sz w:val="18"/>
                <w:lang w:val="en-US" w:eastAsia="zh-CN"/>
              </w:rPr>
              <w:t>-</w:t>
            </w:r>
            <w:r w:rsidRPr="007744F3">
              <w:rPr>
                <w:rFonts w:ascii="Arial" w:eastAsia="SimSun" w:hAnsi="Arial"/>
                <w:sz w:val="18"/>
                <w:lang w:val="en-US" w:eastAsia="zh-CN"/>
              </w:rPr>
              <w:t>101.5</w:t>
            </w:r>
            <w:r w:rsidRPr="007744F3">
              <w:rPr>
                <w:rFonts w:ascii="Arial" w:eastAsia="SimSun" w:hAnsi="Arial" w:hint="eastAsia"/>
                <w:sz w:val="18"/>
                <w:lang w:val="en-US" w:eastAsia="zh-CN"/>
              </w:rPr>
              <w:t xml:space="preserve"> MHz</w:t>
            </w:r>
          </w:p>
        </w:tc>
      </w:tr>
    </w:tbl>
    <w:p w14:paraId="52029F7B" w14:textId="77777777" w:rsidR="007744F3" w:rsidRPr="007744F3" w:rsidRDefault="007744F3" w:rsidP="007744F3">
      <w:pPr>
        <w:rPr>
          <w:lang w:eastAsia="zh-CN"/>
        </w:rPr>
      </w:pPr>
    </w:p>
    <w:p w14:paraId="175C10DA" w14:textId="3C72DFFC" w:rsidR="00815653" w:rsidRPr="00924670" w:rsidRDefault="00815653" w:rsidP="00815653">
      <w:pPr>
        <w:pStyle w:val="Heading2"/>
        <w:spacing w:after="240"/>
        <w:ind w:left="0" w:firstLine="0"/>
        <w:rPr>
          <w:lang w:eastAsia="zh-CN"/>
        </w:rPr>
      </w:pPr>
      <w:bookmarkStart w:id="698" w:name="_Toc104311014"/>
      <w:bookmarkStart w:id="699" w:name="_Toc106126715"/>
      <w:bookmarkStart w:id="700" w:name="_Toc106177028"/>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bookmarkEnd w:id="698"/>
    <w:bookmarkEnd w:id="699"/>
    <w:bookmarkEnd w:id="700"/>
    <w:p w14:paraId="1DABCEA3" w14:textId="77777777" w:rsidR="00864533" w:rsidRDefault="00864533" w:rsidP="00864533">
      <w:pPr>
        <w:rPr>
          <w:lang w:eastAsia="zh-CN"/>
        </w:rPr>
      </w:pPr>
    </w:p>
    <w:sectPr w:rsidR="00864533">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86997" w14:textId="77777777" w:rsidR="005157CD" w:rsidRDefault="005157CD">
      <w:r>
        <w:separator/>
      </w:r>
    </w:p>
  </w:endnote>
  <w:endnote w:type="continuationSeparator" w:id="0">
    <w:p w14:paraId="036FA9F3" w14:textId="77777777" w:rsidR="005157CD" w:rsidRDefault="0051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815653" w:rsidRDefault="008156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5F3AF" w14:textId="77777777" w:rsidR="005157CD" w:rsidRDefault="005157CD">
      <w:r>
        <w:separator/>
      </w:r>
    </w:p>
  </w:footnote>
  <w:footnote w:type="continuationSeparator" w:id="0">
    <w:p w14:paraId="516D2A0F" w14:textId="77777777" w:rsidR="005157CD" w:rsidRDefault="00515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8531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7601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9757653">
    <w:abstractNumId w:val="16"/>
  </w:num>
  <w:num w:numId="4" w16cid:durableId="11837430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40578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0351800">
    <w:abstractNumId w:val="0"/>
  </w:num>
  <w:num w:numId="7" w16cid:durableId="1681616579">
    <w:abstractNumId w:val="12"/>
  </w:num>
  <w:num w:numId="8" w16cid:durableId="17991837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6935105">
    <w:abstractNumId w:val="14"/>
  </w:num>
  <w:num w:numId="10" w16cid:durableId="1789474181">
    <w:abstractNumId w:val="15"/>
  </w:num>
  <w:num w:numId="11" w16cid:durableId="2110880827">
    <w:abstractNumId w:val="7"/>
    <w:lvlOverride w:ilvl="0">
      <w:startOverride w:val="1"/>
    </w:lvlOverride>
  </w:num>
  <w:num w:numId="12" w16cid:durableId="1760371406">
    <w:abstractNumId w:val="13"/>
  </w:num>
  <w:num w:numId="13" w16cid:durableId="320043582">
    <w:abstractNumId w:val="3"/>
  </w:num>
  <w:num w:numId="14" w16cid:durableId="21119670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4904091">
    <w:abstractNumId w:val="11"/>
  </w:num>
  <w:num w:numId="16" w16cid:durableId="315957235">
    <w:abstractNumId w:val="9"/>
  </w:num>
  <w:num w:numId="17" w16cid:durableId="929892043">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A0F"/>
    <w:rsid w:val="00016105"/>
    <w:rsid w:val="00033397"/>
    <w:rsid w:val="00040095"/>
    <w:rsid w:val="00045D98"/>
    <w:rsid w:val="00047AD5"/>
    <w:rsid w:val="00051834"/>
    <w:rsid w:val="00054A22"/>
    <w:rsid w:val="00060453"/>
    <w:rsid w:val="00062023"/>
    <w:rsid w:val="0006422F"/>
    <w:rsid w:val="000655A6"/>
    <w:rsid w:val="00072560"/>
    <w:rsid w:val="00075211"/>
    <w:rsid w:val="00080512"/>
    <w:rsid w:val="000836C7"/>
    <w:rsid w:val="000915D8"/>
    <w:rsid w:val="00093148"/>
    <w:rsid w:val="000A1891"/>
    <w:rsid w:val="000A4698"/>
    <w:rsid w:val="000B434A"/>
    <w:rsid w:val="000C3B1F"/>
    <w:rsid w:val="000C47C3"/>
    <w:rsid w:val="000C7AAD"/>
    <w:rsid w:val="000D558D"/>
    <w:rsid w:val="000D56F3"/>
    <w:rsid w:val="000D58AB"/>
    <w:rsid w:val="000E4996"/>
    <w:rsid w:val="000F23FF"/>
    <w:rsid w:val="000F404A"/>
    <w:rsid w:val="000F49B5"/>
    <w:rsid w:val="001106C8"/>
    <w:rsid w:val="0012172E"/>
    <w:rsid w:val="001275A7"/>
    <w:rsid w:val="00133525"/>
    <w:rsid w:val="00135E40"/>
    <w:rsid w:val="0014331C"/>
    <w:rsid w:val="0016232B"/>
    <w:rsid w:val="001657C6"/>
    <w:rsid w:val="001711ED"/>
    <w:rsid w:val="00172D5D"/>
    <w:rsid w:val="00173E05"/>
    <w:rsid w:val="00181E79"/>
    <w:rsid w:val="00191D13"/>
    <w:rsid w:val="001A3FCC"/>
    <w:rsid w:val="001A4C42"/>
    <w:rsid w:val="001A7420"/>
    <w:rsid w:val="001B6637"/>
    <w:rsid w:val="001B73E4"/>
    <w:rsid w:val="001C21C3"/>
    <w:rsid w:val="001C30EA"/>
    <w:rsid w:val="001C34E9"/>
    <w:rsid w:val="001C66D0"/>
    <w:rsid w:val="001D02C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40A74"/>
    <w:rsid w:val="0025000E"/>
    <w:rsid w:val="0025026F"/>
    <w:rsid w:val="00252052"/>
    <w:rsid w:val="002530A9"/>
    <w:rsid w:val="0025588D"/>
    <w:rsid w:val="00261725"/>
    <w:rsid w:val="002675F0"/>
    <w:rsid w:val="00276BEE"/>
    <w:rsid w:val="002841E1"/>
    <w:rsid w:val="00284B13"/>
    <w:rsid w:val="002A7C67"/>
    <w:rsid w:val="002B063A"/>
    <w:rsid w:val="002B6339"/>
    <w:rsid w:val="002D2BDE"/>
    <w:rsid w:val="002E00EE"/>
    <w:rsid w:val="002E4EBD"/>
    <w:rsid w:val="002E7D6E"/>
    <w:rsid w:val="002F23C9"/>
    <w:rsid w:val="002F2A85"/>
    <w:rsid w:val="002F51CF"/>
    <w:rsid w:val="002F79EE"/>
    <w:rsid w:val="00307210"/>
    <w:rsid w:val="003172DC"/>
    <w:rsid w:val="00317846"/>
    <w:rsid w:val="00336F51"/>
    <w:rsid w:val="00340289"/>
    <w:rsid w:val="00340794"/>
    <w:rsid w:val="003516BF"/>
    <w:rsid w:val="0035462D"/>
    <w:rsid w:val="00356079"/>
    <w:rsid w:val="00361F4A"/>
    <w:rsid w:val="00371B65"/>
    <w:rsid w:val="003765B8"/>
    <w:rsid w:val="00376726"/>
    <w:rsid w:val="00376C74"/>
    <w:rsid w:val="003870DE"/>
    <w:rsid w:val="0039559B"/>
    <w:rsid w:val="003A786D"/>
    <w:rsid w:val="003B2FE6"/>
    <w:rsid w:val="003B6B12"/>
    <w:rsid w:val="003C0A2F"/>
    <w:rsid w:val="003C3971"/>
    <w:rsid w:val="003E33E3"/>
    <w:rsid w:val="003F5D1C"/>
    <w:rsid w:val="003F6770"/>
    <w:rsid w:val="003F6EE5"/>
    <w:rsid w:val="00403840"/>
    <w:rsid w:val="004052AA"/>
    <w:rsid w:val="00406C44"/>
    <w:rsid w:val="00423334"/>
    <w:rsid w:val="004345EC"/>
    <w:rsid w:val="004459DF"/>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E213A"/>
    <w:rsid w:val="004E3295"/>
    <w:rsid w:val="004E610B"/>
    <w:rsid w:val="004E64FF"/>
    <w:rsid w:val="004E6AD7"/>
    <w:rsid w:val="004F0988"/>
    <w:rsid w:val="004F3340"/>
    <w:rsid w:val="005120C0"/>
    <w:rsid w:val="005157CD"/>
    <w:rsid w:val="00531534"/>
    <w:rsid w:val="0053388B"/>
    <w:rsid w:val="00535773"/>
    <w:rsid w:val="00542D3E"/>
    <w:rsid w:val="00543E6C"/>
    <w:rsid w:val="00553BB3"/>
    <w:rsid w:val="005563A9"/>
    <w:rsid w:val="00563CDB"/>
    <w:rsid w:val="00565087"/>
    <w:rsid w:val="00570AC3"/>
    <w:rsid w:val="005744BC"/>
    <w:rsid w:val="00597B11"/>
    <w:rsid w:val="005A2ABC"/>
    <w:rsid w:val="005B0FB7"/>
    <w:rsid w:val="005B4244"/>
    <w:rsid w:val="005C39D1"/>
    <w:rsid w:val="005D2E01"/>
    <w:rsid w:val="005D538E"/>
    <w:rsid w:val="005D6C91"/>
    <w:rsid w:val="005D74BC"/>
    <w:rsid w:val="005D7526"/>
    <w:rsid w:val="005D7B9D"/>
    <w:rsid w:val="005E4BB2"/>
    <w:rsid w:val="0060119D"/>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2C6E"/>
    <w:rsid w:val="0065514C"/>
    <w:rsid w:val="00656FFD"/>
    <w:rsid w:val="00661A19"/>
    <w:rsid w:val="00662DB4"/>
    <w:rsid w:val="00672EE7"/>
    <w:rsid w:val="0067758A"/>
    <w:rsid w:val="00681075"/>
    <w:rsid w:val="006822DB"/>
    <w:rsid w:val="006827A3"/>
    <w:rsid w:val="00684293"/>
    <w:rsid w:val="00687FED"/>
    <w:rsid w:val="00690A5F"/>
    <w:rsid w:val="006927C0"/>
    <w:rsid w:val="00696643"/>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1018"/>
    <w:rsid w:val="00713C44"/>
    <w:rsid w:val="00723D47"/>
    <w:rsid w:val="00724587"/>
    <w:rsid w:val="00732691"/>
    <w:rsid w:val="00734A5B"/>
    <w:rsid w:val="00736494"/>
    <w:rsid w:val="00737141"/>
    <w:rsid w:val="00737575"/>
    <w:rsid w:val="0074026F"/>
    <w:rsid w:val="007429F6"/>
    <w:rsid w:val="00744E35"/>
    <w:rsid w:val="00744E76"/>
    <w:rsid w:val="00761A7F"/>
    <w:rsid w:val="0076430D"/>
    <w:rsid w:val="007744F3"/>
    <w:rsid w:val="00774DA4"/>
    <w:rsid w:val="007812E3"/>
    <w:rsid w:val="00781F0F"/>
    <w:rsid w:val="00782800"/>
    <w:rsid w:val="00792F71"/>
    <w:rsid w:val="007A28FF"/>
    <w:rsid w:val="007A37C8"/>
    <w:rsid w:val="007A4632"/>
    <w:rsid w:val="007A59B2"/>
    <w:rsid w:val="007B600E"/>
    <w:rsid w:val="007B648A"/>
    <w:rsid w:val="007C7BC1"/>
    <w:rsid w:val="007D2BF7"/>
    <w:rsid w:val="007E7C65"/>
    <w:rsid w:val="007F0F4A"/>
    <w:rsid w:val="008028A4"/>
    <w:rsid w:val="00815653"/>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1889"/>
    <w:rsid w:val="008E2975"/>
    <w:rsid w:val="008E446A"/>
    <w:rsid w:val="008E4FC8"/>
    <w:rsid w:val="008E6E5F"/>
    <w:rsid w:val="008F0723"/>
    <w:rsid w:val="008F1799"/>
    <w:rsid w:val="008F605C"/>
    <w:rsid w:val="0090261D"/>
    <w:rsid w:val="009026AA"/>
    <w:rsid w:val="0090271F"/>
    <w:rsid w:val="00902E23"/>
    <w:rsid w:val="00904535"/>
    <w:rsid w:val="009114D7"/>
    <w:rsid w:val="0091348E"/>
    <w:rsid w:val="009141E2"/>
    <w:rsid w:val="009151F7"/>
    <w:rsid w:val="00917372"/>
    <w:rsid w:val="00917CCB"/>
    <w:rsid w:val="00922AF9"/>
    <w:rsid w:val="00924D72"/>
    <w:rsid w:val="00931886"/>
    <w:rsid w:val="00933F97"/>
    <w:rsid w:val="00934F08"/>
    <w:rsid w:val="009357ED"/>
    <w:rsid w:val="00936A35"/>
    <w:rsid w:val="00942EC2"/>
    <w:rsid w:val="009524F5"/>
    <w:rsid w:val="009633B5"/>
    <w:rsid w:val="00963871"/>
    <w:rsid w:val="00963B85"/>
    <w:rsid w:val="009741F0"/>
    <w:rsid w:val="0098437F"/>
    <w:rsid w:val="00991DDB"/>
    <w:rsid w:val="009965BE"/>
    <w:rsid w:val="009A3932"/>
    <w:rsid w:val="009B4630"/>
    <w:rsid w:val="009B4976"/>
    <w:rsid w:val="009C047B"/>
    <w:rsid w:val="009C098A"/>
    <w:rsid w:val="009C6FE1"/>
    <w:rsid w:val="009D44F2"/>
    <w:rsid w:val="009F32AF"/>
    <w:rsid w:val="009F37B7"/>
    <w:rsid w:val="009F6D15"/>
    <w:rsid w:val="009F7FDE"/>
    <w:rsid w:val="00A10F02"/>
    <w:rsid w:val="00A164B4"/>
    <w:rsid w:val="00A26956"/>
    <w:rsid w:val="00A27486"/>
    <w:rsid w:val="00A309F4"/>
    <w:rsid w:val="00A32616"/>
    <w:rsid w:val="00A410CB"/>
    <w:rsid w:val="00A4746A"/>
    <w:rsid w:val="00A53724"/>
    <w:rsid w:val="00A54DD9"/>
    <w:rsid w:val="00A56066"/>
    <w:rsid w:val="00A62386"/>
    <w:rsid w:val="00A64791"/>
    <w:rsid w:val="00A73129"/>
    <w:rsid w:val="00A80688"/>
    <w:rsid w:val="00A81D29"/>
    <w:rsid w:val="00A82346"/>
    <w:rsid w:val="00A92BA1"/>
    <w:rsid w:val="00AA558C"/>
    <w:rsid w:val="00AC16A5"/>
    <w:rsid w:val="00AC2DC8"/>
    <w:rsid w:val="00AC6BC6"/>
    <w:rsid w:val="00AD0328"/>
    <w:rsid w:val="00AD1D5C"/>
    <w:rsid w:val="00AE4D9A"/>
    <w:rsid w:val="00AE620D"/>
    <w:rsid w:val="00AE65E2"/>
    <w:rsid w:val="00AF0E04"/>
    <w:rsid w:val="00AF1CB8"/>
    <w:rsid w:val="00B06B80"/>
    <w:rsid w:val="00B15449"/>
    <w:rsid w:val="00B22FF4"/>
    <w:rsid w:val="00B23CC0"/>
    <w:rsid w:val="00B23DB4"/>
    <w:rsid w:val="00B32C64"/>
    <w:rsid w:val="00B370A2"/>
    <w:rsid w:val="00B47E9A"/>
    <w:rsid w:val="00B54EB8"/>
    <w:rsid w:val="00B55783"/>
    <w:rsid w:val="00B574A2"/>
    <w:rsid w:val="00B575EA"/>
    <w:rsid w:val="00B61F35"/>
    <w:rsid w:val="00B661C7"/>
    <w:rsid w:val="00B67DCF"/>
    <w:rsid w:val="00B711C6"/>
    <w:rsid w:val="00B73044"/>
    <w:rsid w:val="00B77EB2"/>
    <w:rsid w:val="00B81F36"/>
    <w:rsid w:val="00B8717E"/>
    <w:rsid w:val="00B90D1A"/>
    <w:rsid w:val="00B93086"/>
    <w:rsid w:val="00B9365F"/>
    <w:rsid w:val="00BA0F4F"/>
    <w:rsid w:val="00BA19ED"/>
    <w:rsid w:val="00BA4B8D"/>
    <w:rsid w:val="00BA4BCB"/>
    <w:rsid w:val="00BB121C"/>
    <w:rsid w:val="00BB1A0F"/>
    <w:rsid w:val="00BB20AE"/>
    <w:rsid w:val="00BB5257"/>
    <w:rsid w:val="00BC0F7D"/>
    <w:rsid w:val="00BC2037"/>
    <w:rsid w:val="00BC2732"/>
    <w:rsid w:val="00BD7D31"/>
    <w:rsid w:val="00BE3255"/>
    <w:rsid w:val="00BE7F01"/>
    <w:rsid w:val="00BF128E"/>
    <w:rsid w:val="00BF6322"/>
    <w:rsid w:val="00C074DD"/>
    <w:rsid w:val="00C1496A"/>
    <w:rsid w:val="00C1584F"/>
    <w:rsid w:val="00C21B30"/>
    <w:rsid w:val="00C21CE6"/>
    <w:rsid w:val="00C319CA"/>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94F98"/>
    <w:rsid w:val="00CA269C"/>
    <w:rsid w:val="00CA32CC"/>
    <w:rsid w:val="00CA3D0C"/>
    <w:rsid w:val="00CA57C0"/>
    <w:rsid w:val="00CB3E26"/>
    <w:rsid w:val="00CC1D67"/>
    <w:rsid w:val="00CC513B"/>
    <w:rsid w:val="00CC5BDF"/>
    <w:rsid w:val="00CC6D04"/>
    <w:rsid w:val="00CC7149"/>
    <w:rsid w:val="00CC77B9"/>
    <w:rsid w:val="00CD151C"/>
    <w:rsid w:val="00CE0D75"/>
    <w:rsid w:val="00CE4C56"/>
    <w:rsid w:val="00CF7F26"/>
    <w:rsid w:val="00D02122"/>
    <w:rsid w:val="00D02516"/>
    <w:rsid w:val="00D0743B"/>
    <w:rsid w:val="00D144AE"/>
    <w:rsid w:val="00D37243"/>
    <w:rsid w:val="00D4068A"/>
    <w:rsid w:val="00D424EA"/>
    <w:rsid w:val="00D443E6"/>
    <w:rsid w:val="00D571A7"/>
    <w:rsid w:val="00D57972"/>
    <w:rsid w:val="00D60F8F"/>
    <w:rsid w:val="00D633E0"/>
    <w:rsid w:val="00D67454"/>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0025"/>
    <w:rsid w:val="00DC309B"/>
    <w:rsid w:val="00DC4DA2"/>
    <w:rsid w:val="00DC7EFF"/>
    <w:rsid w:val="00DD1A0C"/>
    <w:rsid w:val="00DD4C17"/>
    <w:rsid w:val="00DD5E68"/>
    <w:rsid w:val="00DD74A5"/>
    <w:rsid w:val="00DE5B8A"/>
    <w:rsid w:val="00DF2B1F"/>
    <w:rsid w:val="00DF62CD"/>
    <w:rsid w:val="00DF7632"/>
    <w:rsid w:val="00E07F3B"/>
    <w:rsid w:val="00E16020"/>
    <w:rsid w:val="00E16509"/>
    <w:rsid w:val="00E17859"/>
    <w:rsid w:val="00E203D6"/>
    <w:rsid w:val="00E233A2"/>
    <w:rsid w:val="00E2785C"/>
    <w:rsid w:val="00E42E71"/>
    <w:rsid w:val="00E44582"/>
    <w:rsid w:val="00E61BAF"/>
    <w:rsid w:val="00E63002"/>
    <w:rsid w:val="00E71843"/>
    <w:rsid w:val="00E7399F"/>
    <w:rsid w:val="00E77645"/>
    <w:rsid w:val="00E80AD8"/>
    <w:rsid w:val="00E8554F"/>
    <w:rsid w:val="00E90236"/>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3BAF"/>
    <w:rsid w:val="00F97DEA"/>
    <w:rsid w:val="00FA1266"/>
    <w:rsid w:val="00FA1729"/>
    <w:rsid w:val="00FA3E8A"/>
    <w:rsid w:val="00FA4B89"/>
    <w:rsid w:val="00FA773B"/>
    <w:rsid w:val="00FC1192"/>
    <w:rsid w:val="00FC707F"/>
    <w:rsid w:val="00FD0493"/>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docId w15:val="{7362A16A-7F5E-4A38-9BCD-D5341F7C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DCC77-C3C0-4626-94A8-986B82812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1904</Words>
  <Characters>10854</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2022-05-25T14:27:00Z</cp:lastPrinted>
  <dcterms:created xsi:type="dcterms:W3CDTF">2023-08-23T13:26:00Z</dcterms:created>
  <dcterms:modified xsi:type="dcterms:W3CDTF">2023-09-04T08:35:00Z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