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604D0" w14:textId="2E39F461" w:rsidR="00A30938" w:rsidRPr="00AA12E1" w:rsidRDefault="00A30938" w:rsidP="008E7074">
      <w:pPr>
        <w:pStyle w:val="CRCoverPage"/>
        <w:tabs>
          <w:tab w:val="right" w:pos="9639"/>
        </w:tabs>
        <w:spacing w:after="0"/>
        <w:rPr>
          <w:b/>
          <w:noProof/>
          <w:sz w:val="24"/>
          <w:szCs w:val="24"/>
        </w:rPr>
      </w:pPr>
      <w:r>
        <w:rPr>
          <w:b/>
          <w:noProof/>
          <w:sz w:val="24"/>
        </w:rPr>
        <w:t>3GPP TSG-RAN4 Meeting #</w:t>
      </w:r>
      <w:r w:rsidRPr="0010007A">
        <w:rPr>
          <w:b/>
          <w:noProof/>
          <w:sz w:val="24"/>
        </w:rPr>
        <w:t>106</w:t>
      </w:r>
      <w:r>
        <w:rPr>
          <w:b/>
          <w:i/>
          <w:noProof/>
          <w:sz w:val="28"/>
        </w:rPr>
        <w:tab/>
      </w:r>
      <w:bookmarkStart w:id="0" w:name="_Hlk127173459"/>
      <w:r w:rsidRPr="00AA12E1">
        <w:rPr>
          <w:b/>
          <w:sz w:val="24"/>
          <w:szCs w:val="24"/>
        </w:rPr>
        <w:t>R4-23</w:t>
      </w:r>
      <w:r w:rsidR="00A82AA9">
        <w:rPr>
          <w:b/>
          <w:sz w:val="24"/>
          <w:szCs w:val="24"/>
        </w:rPr>
        <w:t>1</w:t>
      </w:r>
      <w:r w:rsidR="00651521">
        <w:rPr>
          <w:b/>
          <w:sz w:val="24"/>
          <w:szCs w:val="24"/>
        </w:rPr>
        <w:t>3379</w:t>
      </w:r>
    </w:p>
    <w:p w14:paraId="6F337354" w14:textId="77777777" w:rsidR="00A30938" w:rsidRDefault="00A30938" w:rsidP="00A30938">
      <w:pPr>
        <w:pStyle w:val="CRCoverPage"/>
        <w:tabs>
          <w:tab w:val="right" w:pos="9639"/>
        </w:tabs>
        <w:spacing w:after="0"/>
        <w:rPr>
          <w:rFonts w:eastAsia="MS Mincho" w:cs="Arial"/>
          <w:b/>
          <w:sz w:val="24"/>
          <w:szCs w:val="24"/>
        </w:rPr>
      </w:pPr>
      <w:r>
        <w:rPr>
          <w:rFonts w:eastAsia="MS Mincho" w:cs="Arial"/>
          <w:b/>
          <w:sz w:val="24"/>
          <w:szCs w:val="24"/>
        </w:rPr>
        <w:t xml:space="preserve">Athens, Greece, </w:t>
      </w:r>
      <w:r w:rsidRPr="00833531">
        <w:rPr>
          <w:rFonts w:eastAsia="MS Mincho" w:cs="Arial"/>
          <w:b/>
          <w:sz w:val="24"/>
          <w:szCs w:val="24"/>
        </w:rPr>
        <w:t>February</w:t>
      </w:r>
      <w:r>
        <w:rPr>
          <w:rFonts w:eastAsia="MS Mincho" w:cs="Arial"/>
          <w:b/>
          <w:sz w:val="24"/>
          <w:szCs w:val="24"/>
        </w:rPr>
        <w:t xml:space="preserve"> 27 – March 3,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9E236" w:rsidR="001E41F3" w:rsidRPr="00410371" w:rsidRDefault="00297C99" w:rsidP="00297C99">
            <w:pPr>
              <w:pStyle w:val="CRCoverPage"/>
              <w:spacing w:after="0"/>
              <w:ind w:right="281"/>
              <w:jc w:val="right"/>
              <w:rPr>
                <w:b/>
                <w:noProof/>
                <w:sz w:val="28"/>
              </w:rPr>
            </w:pPr>
            <w:r>
              <w:rPr>
                <w:b/>
                <w:noProof/>
                <w:sz w:val="28"/>
              </w:rPr>
              <w:t>38.101-1</w:t>
            </w:r>
          </w:p>
        </w:tc>
        <w:tc>
          <w:tcPr>
            <w:tcW w:w="709" w:type="dxa"/>
          </w:tcPr>
          <w:p w14:paraId="77009707" w14:textId="22B74D22" w:rsidR="001E41F3" w:rsidRDefault="00F7423A">
            <w:pPr>
              <w:pStyle w:val="CRCoverPage"/>
              <w:spacing w:after="0"/>
              <w:jc w:val="center"/>
              <w:rPr>
                <w:noProof/>
              </w:rPr>
            </w:pPr>
            <w:r>
              <w:rPr>
                <w:b/>
                <w:noProof/>
                <w:sz w:val="28"/>
              </w:rPr>
              <w:t>CR</w:t>
            </w:r>
          </w:p>
        </w:tc>
        <w:tc>
          <w:tcPr>
            <w:tcW w:w="1276" w:type="dxa"/>
            <w:shd w:val="pct30" w:color="FFFF00" w:fill="auto"/>
          </w:tcPr>
          <w:p w14:paraId="6CAED29D" w14:textId="29DE18AD" w:rsidR="001E41F3" w:rsidRPr="00410371" w:rsidRDefault="00F7423A" w:rsidP="00651521">
            <w:pPr>
              <w:pStyle w:val="CRCoverPage"/>
              <w:spacing w:after="0"/>
              <w:jc w:val="center"/>
              <w:rPr>
                <w:noProof/>
                <w:lang w:eastAsia="zh-CN"/>
              </w:rPr>
            </w:pPr>
            <w:r>
              <w:rPr>
                <w:b/>
                <w:noProof/>
                <w:sz w:val="28"/>
              </w:rPr>
              <w:t>17</w:t>
            </w:r>
            <w:r w:rsidR="00651521">
              <w:rPr>
                <w:b/>
                <w:noProof/>
                <w:sz w:val="28"/>
              </w:rPr>
              <w:t>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2DABC3" w:rsidR="001E41F3" w:rsidRPr="00410371" w:rsidRDefault="00082580" w:rsidP="00E13F3D">
            <w:pPr>
              <w:pStyle w:val="CRCoverPage"/>
              <w:spacing w:after="0"/>
              <w:jc w:val="center"/>
              <w:rPr>
                <w:b/>
                <w:noProof/>
              </w:rPr>
            </w:pPr>
            <w:r>
              <w:rPr>
                <w:b/>
                <w:noProof/>
                <w:sz w:val="28"/>
              </w:rPr>
              <w:t>-</w:t>
            </w:r>
            <w:r w:rsidR="00186A41">
              <w:fldChar w:fldCharType="begin"/>
            </w:r>
            <w:r w:rsidR="00186A41">
              <w:instrText xml:space="preserve"> DOCPROPERTY  Revision  \* MERGEFORMAT </w:instrText>
            </w:r>
            <w:r w:rsidR="00186A41">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33D86C" w:rsidR="001E41F3" w:rsidRPr="005B28AE" w:rsidRDefault="00A30938" w:rsidP="00A82AA9">
            <w:pPr>
              <w:pStyle w:val="CRCoverPage"/>
              <w:spacing w:after="0"/>
              <w:jc w:val="center"/>
              <w:rPr>
                <w:b/>
                <w:noProof/>
                <w:sz w:val="28"/>
                <w:lang w:eastAsia="zh-CN"/>
              </w:rPr>
            </w:pPr>
            <w:r>
              <w:rPr>
                <w:b/>
                <w:noProof/>
                <w:sz w:val="28"/>
                <w:lang w:eastAsia="zh-CN"/>
              </w:rPr>
              <w:t>18.</w:t>
            </w:r>
            <w:r w:rsidR="00A82AA9">
              <w:rPr>
                <w:b/>
                <w:noProof/>
                <w:sz w:val="28"/>
                <w:lang w:eastAsia="zh-CN"/>
              </w:rPr>
              <w:t>2</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8EB37" w:rsidR="00F25D98" w:rsidRDefault="00297C99" w:rsidP="001E41F3">
            <w:pPr>
              <w:pStyle w:val="CRCoverPage"/>
              <w:spacing w:after="0"/>
              <w:jc w:val="center"/>
              <w:rPr>
                <w:b/>
                <w:caps/>
                <w:noProof/>
              </w:rPr>
            </w:pPr>
            <w:r w:rsidRPr="00297C99">
              <w:rPr>
                <w:rFonts w:ascii="Calibri" w:eastAsia="SimSun" w:hAnsi="Calibri" w:hint="eastAsia"/>
                <w:b/>
                <w:caps/>
                <w:kern w:val="2"/>
                <w:sz w:val="21"/>
                <w:szCs w:val="22"/>
                <w:lang w:val="en-US"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5668FA" w:rsidR="001E41F3" w:rsidRDefault="000107F6" w:rsidP="00A82AA9">
            <w:pPr>
              <w:pStyle w:val="CRCoverPage"/>
              <w:spacing w:after="0"/>
              <w:rPr>
                <w:noProof/>
              </w:rPr>
            </w:pPr>
            <w:r w:rsidRPr="000107F6">
              <w:rPr>
                <w:lang w:eastAsia="zh-CN"/>
              </w:rPr>
              <w:t>CR to 38.101-1 correction on CA_n34-n41, CA_n40-n41-n79 for simultaneous RxTx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B9E709" w:rsidR="001E41F3" w:rsidRDefault="002019C4" w:rsidP="002019C4">
            <w:pPr>
              <w:pStyle w:val="CRCoverPage"/>
              <w:spacing w:after="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E10B3B" w:rsidR="001E41F3" w:rsidRDefault="0012578B" w:rsidP="0012578B">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31B498" w:rsidR="001E41F3" w:rsidRDefault="001B725F" w:rsidP="000A10CE">
            <w:pPr>
              <w:pStyle w:val="CRCoverPage"/>
              <w:spacing w:after="0"/>
              <w:ind w:left="100"/>
              <w:rPr>
                <w:noProof/>
              </w:rPr>
            </w:pPr>
            <w:r w:rsidRPr="001B725F">
              <w:rPr>
                <w:noProof/>
              </w:rPr>
              <w:t>LTE_NR_Simult_RxTx_R18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C5CE4" w:rsidR="001E41F3" w:rsidRDefault="0012578B" w:rsidP="00A82AA9">
            <w:pPr>
              <w:pStyle w:val="CRCoverPage"/>
              <w:spacing w:after="0"/>
              <w:rPr>
                <w:noProof/>
              </w:rPr>
            </w:pPr>
            <w:r>
              <w:t xml:space="preserve">  202</w:t>
            </w:r>
            <w:r w:rsidR="006C30F5">
              <w:t>3-0</w:t>
            </w:r>
            <w:r w:rsidR="00A82AA9">
              <w:t>8</w:t>
            </w:r>
            <w:r w:rsidR="006C30F5">
              <w:t>-</w:t>
            </w:r>
            <w:r w:rsidR="00A82AA9">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3CDF0" w:rsidR="001E41F3" w:rsidRDefault="00A82AA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C1F8B7" w:rsidR="001E41F3" w:rsidRDefault="0012578B" w:rsidP="0012578B">
            <w:pPr>
              <w:pStyle w:val="CRCoverPage"/>
              <w:spacing w:after="0"/>
              <w:rPr>
                <w:noProof/>
              </w:rPr>
            </w:pPr>
            <w:r>
              <w:t xml:space="preserve">  Rel-</w:t>
            </w:r>
            <w:r w:rsidR="00E061F7">
              <w:t>1</w:t>
            </w:r>
            <w:r w:rsidR="00F000C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980338" w14:textId="06A712AB" w:rsidR="006A6CAB" w:rsidRDefault="00A82AA9" w:rsidP="00A30938">
            <w:pPr>
              <w:pStyle w:val="CRCoverPage"/>
              <w:spacing w:after="0"/>
              <w:rPr>
                <w:lang w:eastAsia="zh-CN"/>
              </w:rPr>
            </w:pPr>
            <w:r w:rsidRPr="00A82AA9">
              <w:rPr>
                <w:lang w:eastAsia="zh-CN"/>
              </w:rPr>
              <w:t>It was approve in R4-2306551</w:t>
            </w:r>
            <w:r>
              <w:rPr>
                <w:lang w:eastAsia="zh-CN"/>
              </w:rPr>
              <w:t>/</w:t>
            </w:r>
            <w:r>
              <w:t xml:space="preserve"> </w:t>
            </w:r>
            <w:r w:rsidRPr="00A82AA9">
              <w:rPr>
                <w:lang w:eastAsia="zh-CN"/>
              </w:rPr>
              <w:t xml:space="preserve">R4-2307173 </w:t>
            </w:r>
            <w:r>
              <w:rPr>
                <w:lang w:eastAsia="zh-CN"/>
              </w:rPr>
              <w:t>/</w:t>
            </w:r>
            <w:r w:rsidRPr="00A82AA9">
              <w:rPr>
                <w:lang w:eastAsia="zh-CN"/>
              </w:rPr>
              <w:t xml:space="preserve"> </w:t>
            </w:r>
            <w:r>
              <w:rPr>
                <w:noProof/>
                <w:lang w:eastAsia="zh-CN"/>
              </w:rPr>
              <w:t xml:space="preserve">R4-2306550 </w:t>
            </w:r>
            <w:r w:rsidRPr="00A82AA9">
              <w:rPr>
                <w:lang w:eastAsia="zh-CN"/>
              </w:rPr>
              <w:t>that CA_n34-n41</w:t>
            </w:r>
            <w:r>
              <w:rPr>
                <w:lang w:eastAsia="zh-CN"/>
              </w:rPr>
              <w:t>/</w:t>
            </w:r>
            <w:r>
              <w:rPr>
                <w:noProof/>
                <w:lang w:eastAsia="zh-CN"/>
              </w:rPr>
              <w:t xml:space="preserve"> CA_n40-n41/</w:t>
            </w:r>
            <w:r w:rsidRPr="00A82AA9">
              <w:rPr>
                <w:lang w:eastAsia="zh-CN"/>
              </w:rPr>
              <w:t xml:space="preserve"> </w:t>
            </w:r>
            <w:r>
              <w:rPr>
                <w:noProof/>
                <w:lang w:eastAsia="zh-CN"/>
              </w:rPr>
              <w:t>CA_n39-n41 are</w:t>
            </w:r>
            <w:r w:rsidRPr="00A82AA9">
              <w:rPr>
                <w:lang w:eastAsia="zh-CN"/>
              </w:rPr>
              <w:t xml:space="preserve"> supportive of simultaneous Rx-Tx.</w:t>
            </w:r>
          </w:p>
          <w:p w14:paraId="708AA7DE" w14:textId="3A101193" w:rsidR="00A82AA9" w:rsidRPr="00A30938" w:rsidRDefault="00A82AA9" w:rsidP="003109A3">
            <w:pPr>
              <w:pStyle w:val="CRCoverPage"/>
              <w:spacing w:after="0"/>
              <w:rPr>
                <w:bCs/>
                <w:noProof/>
              </w:rPr>
            </w:pPr>
            <w:r>
              <w:rPr>
                <w:noProof/>
                <w:lang w:eastAsia="zh-CN"/>
              </w:rPr>
              <w:t>Thus the notes for these band combiantions on ‘</w:t>
            </w:r>
            <w:r w:rsidRPr="00A82AA9">
              <w:rPr>
                <w:noProof/>
                <w:lang w:eastAsia="zh-CN"/>
              </w:rPr>
              <w:t>Only applicable for UE supporting inter-band carrier aggregation without simultaneous Rx/Tx</w:t>
            </w:r>
            <w:r>
              <w:rPr>
                <w:noProof/>
                <w:lang w:eastAsia="zh-CN"/>
              </w:rPr>
              <w:t>’ need to be removed.</w:t>
            </w:r>
            <w:r w:rsidR="003109A3">
              <w:rPr>
                <w:noProof/>
                <w:lang w:eastAsia="zh-CN"/>
              </w:rPr>
              <w:t xml:space="preserve"> And for the parent band combinations corresponding to the combos above, simultaneous Rx-Tx should also be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E71DB4" w14:textId="2AF7D8B2" w:rsidR="00A82AA9" w:rsidRDefault="00A82AA9" w:rsidP="00843831">
            <w:pPr>
              <w:pStyle w:val="CRCoverPage"/>
              <w:numPr>
                <w:ilvl w:val="0"/>
                <w:numId w:val="23"/>
              </w:numPr>
              <w:spacing w:after="0"/>
              <w:ind w:left="341"/>
              <w:rPr>
                <w:noProof/>
                <w:lang w:eastAsia="zh-CN"/>
              </w:rPr>
            </w:pPr>
            <w:r>
              <w:rPr>
                <w:noProof/>
                <w:lang w:eastAsia="zh-CN"/>
              </w:rPr>
              <w:t xml:space="preserve">Remove the Note 9 on CA_n34-n41in Table 5.2A.2.1-1. </w:t>
            </w:r>
          </w:p>
          <w:p w14:paraId="406B5975" w14:textId="0D5953C1" w:rsidR="00A82AA9" w:rsidRDefault="009B092F" w:rsidP="00843831">
            <w:pPr>
              <w:pStyle w:val="CRCoverPage"/>
              <w:numPr>
                <w:ilvl w:val="0"/>
                <w:numId w:val="23"/>
              </w:numPr>
              <w:spacing w:after="0"/>
              <w:ind w:left="341"/>
              <w:rPr>
                <w:noProof/>
                <w:lang w:eastAsia="zh-CN"/>
              </w:rPr>
            </w:pPr>
            <w:r>
              <w:rPr>
                <w:noProof/>
                <w:lang w:eastAsia="zh-CN"/>
              </w:rPr>
              <w:t xml:space="preserve">Delete </w:t>
            </w:r>
            <w:r w:rsidR="003109A3">
              <w:rPr>
                <w:noProof/>
                <w:lang w:eastAsia="zh-CN"/>
              </w:rPr>
              <w:t>Note 3 and r</w:t>
            </w:r>
            <w:r w:rsidR="00A82AA9">
              <w:rPr>
                <w:noProof/>
                <w:lang w:eastAsia="zh-CN"/>
              </w:rPr>
              <w:t xml:space="preserve">emove the </w:t>
            </w:r>
            <w:r w:rsidRPr="009B092F">
              <w:rPr>
                <w:noProof/>
                <w:lang w:eastAsia="zh-CN"/>
              </w:rPr>
              <w:t xml:space="preserve">superscript </w:t>
            </w:r>
            <w:r>
              <w:rPr>
                <w:noProof/>
                <w:lang w:eastAsia="zh-CN"/>
              </w:rPr>
              <w:t xml:space="preserve">of </w:t>
            </w:r>
            <w:r w:rsidR="00A82AA9">
              <w:rPr>
                <w:noProof/>
                <w:lang w:eastAsia="zh-CN"/>
              </w:rPr>
              <w:t xml:space="preserve">Note 3 on CA_n40-n41-n79, CA_n3-n40-n41 and CA_n8-n40-n41 in Table 6.2A.4.2.4-1 and Table 7.3A.3.2.3-1. </w:t>
            </w:r>
          </w:p>
          <w:p w14:paraId="6F059809" w14:textId="01DEC462" w:rsidR="004C6090" w:rsidRDefault="003109A3" w:rsidP="00843831">
            <w:pPr>
              <w:pStyle w:val="CRCoverPage"/>
              <w:numPr>
                <w:ilvl w:val="0"/>
                <w:numId w:val="23"/>
              </w:numPr>
              <w:spacing w:after="0"/>
              <w:ind w:left="341"/>
              <w:rPr>
                <w:lang w:eastAsia="zh-CN"/>
              </w:rPr>
            </w:pPr>
            <w:r>
              <w:rPr>
                <w:noProof/>
                <w:lang w:eastAsia="zh-CN"/>
              </w:rPr>
              <w:t>Delete Note 4 and r</w:t>
            </w:r>
            <w:r w:rsidR="00A82AA9">
              <w:rPr>
                <w:noProof/>
                <w:lang w:eastAsia="zh-CN"/>
              </w:rPr>
              <w:t xml:space="preserve">emove the </w:t>
            </w:r>
            <w:r w:rsidR="00B06379" w:rsidRPr="009B092F">
              <w:rPr>
                <w:noProof/>
                <w:lang w:eastAsia="zh-CN"/>
              </w:rPr>
              <w:t xml:space="preserve">superscript </w:t>
            </w:r>
            <w:r w:rsidR="00B06379">
              <w:rPr>
                <w:noProof/>
                <w:lang w:eastAsia="zh-CN"/>
              </w:rPr>
              <w:t xml:space="preserve">of </w:t>
            </w:r>
            <w:r w:rsidR="00A82AA9">
              <w:rPr>
                <w:noProof/>
                <w:lang w:eastAsia="zh-CN"/>
              </w:rPr>
              <w:t xml:space="preserve">Note 4 on CA_n8-n39-n41 and CA_n39-n41-n79 in Table 6.2A.4.2.4-1 and Table 7.3A.3.2.3-1. </w:t>
            </w:r>
          </w:p>
          <w:p w14:paraId="31C656EC" w14:textId="0163D381" w:rsidR="00B06379" w:rsidRPr="005507D4" w:rsidRDefault="00B06379" w:rsidP="00843831">
            <w:pPr>
              <w:pStyle w:val="CRCoverPage"/>
              <w:numPr>
                <w:ilvl w:val="0"/>
                <w:numId w:val="23"/>
              </w:numPr>
              <w:spacing w:after="0"/>
              <w:ind w:left="341"/>
              <w:rPr>
                <w:lang w:eastAsia="zh-CN"/>
              </w:rPr>
            </w:pPr>
            <w:r>
              <w:rPr>
                <w:lang w:eastAsia="zh-CN"/>
              </w:rPr>
              <w:t>R</w:t>
            </w:r>
            <w:r w:rsidRPr="00B06379">
              <w:rPr>
                <w:lang w:eastAsia="zh-CN"/>
              </w:rPr>
              <w:t xml:space="preserve">emove the </w:t>
            </w:r>
            <w:r w:rsidRPr="009B092F">
              <w:rPr>
                <w:noProof/>
                <w:lang w:eastAsia="zh-CN"/>
              </w:rPr>
              <w:t xml:space="preserve">superscript </w:t>
            </w:r>
            <w:r>
              <w:rPr>
                <w:noProof/>
                <w:lang w:eastAsia="zh-CN"/>
              </w:rPr>
              <w:t xml:space="preserve">of </w:t>
            </w:r>
            <w:r w:rsidRPr="00B06379">
              <w:rPr>
                <w:lang w:eastAsia="zh-CN"/>
              </w:rPr>
              <w:t xml:space="preserve">Note </w:t>
            </w:r>
            <w:r>
              <w:rPr>
                <w:lang w:eastAsia="zh-CN"/>
              </w:rPr>
              <w:t>8</w:t>
            </w:r>
            <w:r w:rsidRPr="00B06379">
              <w:rPr>
                <w:lang w:eastAsia="zh-CN"/>
              </w:rPr>
              <w:t xml:space="preserve"> on </w:t>
            </w:r>
            <w:r w:rsidRPr="003109A3">
              <w:rPr>
                <w:rFonts w:eastAsia="DengXian"/>
                <w:bCs/>
                <w:sz w:val="18"/>
                <w:lang w:val="en-US" w:eastAsia="ja-JP"/>
              </w:rPr>
              <w:t>CA_</w:t>
            </w:r>
            <w:r w:rsidRPr="003109A3">
              <w:rPr>
                <w:rFonts w:eastAsia="DengXian" w:hint="eastAsia"/>
                <w:bCs/>
                <w:sz w:val="18"/>
                <w:lang w:val="en-US" w:eastAsia="zh-CN"/>
              </w:rPr>
              <w:t>n40</w:t>
            </w:r>
            <w:r w:rsidRPr="003109A3">
              <w:rPr>
                <w:rFonts w:eastAsia="DengXian"/>
                <w:bCs/>
                <w:sz w:val="18"/>
                <w:lang w:val="en-US" w:eastAsia="ja-JP"/>
              </w:rPr>
              <w:t>-</w:t>
            </w:r>
            <w:r w:rsidRPr="003109A3">
              <w:rPr>
                <w:rFonts w:eastAsia="DengXian" w:hint="eastAsia"/>
                <w:bCs/>
                <w:sz w:val="18"/>
                <w:lang w:val="en-US" w:eastAsia="zh-CN"/>
              </w:rPr>
              <w:t>n41</w:t>
            </w:r>
            <w:r w:rsidRPr="003109A3">
              <w:rPr>
                <w:rFonts w:eastAsia="DengXian" w:hint="eastAsia"/>
                <w:bCs/>
                <w:sz w:val="18"/>
                <w:lang w:val="en-US" w:eastAsia="ja-JP"/>
              </w:rPr>
              <w:t>-</w:t>
            </w:r>
            <w:r w:rsidRPr="003109A3">
              <w:rPr>
                <w:rFonts w:eastAsia="DengXian" w:hint="eastAsia"/>
                <w:bCs/>
                <w:sz w:val="18"/>
                <w:lang w:val="en-US" w:eastAsia="zh-CN"/>
              </w:rPr>
              <w:t>n79</w:t>
            </w:r>
            <w:r>
              <w:rPr>
                <w:rFonts w:eastAsia="DengXian"/>
                <w:bCs/>
                <w:sz w:val="18"/>
                <w:lang w:val="en-US" w:eastAsia="zh-CN"/>
              </w:rPr>
              <w:t xml:space="preserve"> </w:t>
            </w:r>
            <w:r w:rsidRPr="00B06379">
              <w:rPr>
                <w:lang w:eastAsia="zh-CN"/>
              </w:rPr>
              <w:t>in Table 7.3A.3.2.3-1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E19971" w:rsidR="00B1043D" w:rsidRPr="00B1043D" w:rsidRDefault="00803BCB" w:rsidP="00803BCB">
            <w:pPr>
              <w:pStyle w:val="CRCoverPage"/>
              <w:spacing w:after="0"/>
              <w:rPr>
                <w:noProof/>
                <w:lang w:eastAsia="zh-CN"/>
              </w:rPr>
            </w:pPr>
            <w:r>
              <w:rPr>
                <w:noProof/>
                <w:lang w:eastAsia="zh-CN"/>
              </w:rPr>
              <w:t>Even though these band combinations are agreed to be of simultaneous Rx-Tx, it can not be fully supported in the spec for the band combination and the related parent band combinations</w:t>
            </w:r>
            <w:r w:rsidR="008A618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09BD4" w:rsidR="001E41F3" w:rsidRDefault="00803BCB" w:rsidP="00803BCB">
            <w:pPr>
              <w:pStyle w:val="CRCoverPage"/>
              <w:spacing w:after="0"/>
              <w:rPr>
                <w:noProof/>
              </w:rPr>
            </w:pPr>
            <w:r>
              <w:rPr>
                <w:noProof/>
                <w:lang w:eastAsia="zh-CN"/>
              </w:rPr>
              <w:t>5.2A.2, 6.2A.4.2.4</w:t>
            </w:r>
            <w:r w:rsidR="002019C4">
              <w:rPr>
                <w:lang w:eastAsia="zh-CN"/>
              </w:rPr>
              <w:t xml:space="preserve">, </w:t>
            </w:r>
            <w:r>
              <w:rPr>
                <w:noProof/>
                <w:lang w:eastAsia="zh-CN"/>
              </w:rPr>
              <w:t>7.3A.3.2.3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CCDEC3" w:rsidR="001E41F3" w:rsidRDefault="00AA7746">
            <w:pPr>
              <w:pStyle w:val="CRCoverPage"/>
              <w:spacing w:after="0"/>
              <w:jc w:val="center"/>
              <w:rPr>
                <w:b/>
                <w:caps/>
                <w:noProof/>
              </w:rPr>
            </w:pPr>
            <w:r w:rsidRPr="00297C99">
              <w:rPr>
                <w:rFonts w:ascii="Calibri" w:eastAsia="SimSun" w:hAnsi="Calibri" w:hint="eastAsia"/>
                <w:b/>
                <w:caps/>
                <w:kern w:val="2"/>
                <w:sz w:val="21"/>
                <w:szCs w:val="22"/>
                <w:lang w:val="en-US"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8ABC46" w:rsidR="001E41F3" w:rsidRDefault="00AA7746">
            <w:pPr>
              <w:pStyle w:val="CRCoverPage"/>
              <w:spacing w:after="0"/>
              <w:jc w:val="center"/>
              <w:rPr>
                <w:b/>
                <w:caps/>
                <w:noProof/>
              </w:rPr>
            </w:pPr>
            <w:r w:rsidRPr="00297C99">
              <w:rPr>
                <w:rFonts w:ascii="Calibri" w:eastAsia="SimSun" w:hAnsi="Calibri" w:hint="eastAsia"/>
                <w:b/>
                <w:caps/>
                <w:kern w:val="2"/>
                <w:sz w:val="21"/>
                <w:szCs w:val="22"/>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F69BE3" w:rsidR="001E41F3" w:rsidRDefault="00145D43">
            <w:pPr>
              <w:pStyle w:val="CRCoverPage"/>
              <w:spacing w:after="0"/>
              <w:ind w:left="99"/>
              <w:rPr>
                <w:noProof/>
              </w:rPr>
            </w:pPr>
            <w:r>
              <w:rPr>
                <w:noProof/>
              </w:rPr>
              <w:t>TS</w:t>
            </w:r>
            <w:r w:rsidR="00AA7746">
              <w:rPr>
                <w:noProof/>
              </w:rPr>
              <w:t xml:space="preserve"> </w:t>
            </w:r>
            <w:r w:rsidR="00AA7746">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65B6AD" w:rsidR="001E41F3" w:rsidRDefault="00AA7746">
            <w:pPr>
              <w:pStyle w:val="CRCoverPage"/>
              <w:spacing w:after="0"/>
              <w:jc w:val="center"/>
              <w:rPr>
                <w:b/>
                <w:caps/>
                <w:noProof/>
              </w:rPr>
            </w:pPr>
            <w:r w:rsidRPr="00297C99">
              <w:rPr>
                <w:rFonts w:ascii="Calibri" w:eastAsia="SimSun" w:hAnsi="Calibri" w:hint="eastAsia"/>
                <w:b/>
                <w:caps/>
                <w:kern w:val="2"/>
                <w:sz w:val="21"/>
                <w:szCs w:val="22"/>
                <w:lang w:val="en-US"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E53524" w:rsidR="00AA7746" w:rsidRDefault="00AA7746">
      <w:pPr>
        <w:spacing w:after="0"/>
        <w:rPr>
          <w:noProof/>
        </w:rPr>
      </w:pPr>
      <w:r>
        <w:rPr>
          <w:noProof/>
        </w:rPr>
        <w:br w:type="page"/>
      </w:r>
    </w:p>
    <w:p w14:paraId="61F11A56" w14:textId="77777777" w:rsidR="00AA7746" w:rsidRDefault="00AA7746" w:rsidP="00AA7746">
      <w:pPr>
        <w:pStyle w:val="Heading2"/>
        <w:rPr>
          <w:rFonts w:eastAsia="??"/>
          <w:color w:val="FF0000"/>
          <w:szCs w:val="32"/>
        </w:rPr>
      </w:pPr>
      <w:r>
        <w:rPr>
          <w:rFonts w:eastAsia="??"/>
          <w:color w:val="FF0000"/>
          <w:szCs w:val="32"/>
        </w:rPr>
        <w:lastRenderedPageBreak/>
        <w:t>&lt;&lt; Start of change &gt;&gt;</w:t>
      </w:r>
    </w:p>
    <w:p w14:paraId="77D5540F" w14:textId="77777777" w:rsidR="00803BCB" w:rsidRPr="00A1115A" w:rsidRDefault="00803BCB" w:rsidP="00803BCB">
      <w:pPr>
        <w:pStyle w:val="Heading3"/>
      </w:pPr>
      <w:bookmarkStart w:id="2" w:name="_Toc21344190"/>
      <w:bookmarkStart w:id="3" w:name="_Toc29801674"/>
      <w:bookmarkStart w:id="4" w:name="_Toc29802098"/>
      <w:bookmarkStart w:id="5" w:name="_Toc29802723"/>
      <w:bookmarkStart w:id="6" w:name="_Toc36107465"/>
      <w:bookmarkStart w:id="7" w:name="_Toc37251224"/>
      <w:bookmarkStart w:id="8" w:name="_Toc45888003"/>
      <w:bookmarkStart w:id="9" w:name="_Toc45888602"/>
      <w:bookmarkStart w:id="10" w:name="_Toc61367242"/>
      <w:bookmarkStart w:id="11" w:name="_Toc61372625"/>
      <w:bookmarkStart w:id="12" w:name="_Toc68230565"/>
      <w:bookmarkStart w:id="13" w:name="_Toc69083978"/>
      <w:bookmarkStart w:id="14" w:name="_Toc75466984"/>
      <w:bookmarkStart w:id="15" w:name="_Toc76509006"/>
      <w:bookmarkStart w:id="16" w:name="_Toc76717996"/>
      <w:bookmarkStart w:id="17" w:name="_Toc83580306"/>
      <w:bookmarkStart w:id="18" w:name="_Toc84404815"/>
      <w:bookmarkStart w:id="19" w:name="_Toc84413424"/>
      <w:bookmarkStart w:id="20" w:name="_Toc45888004"/>
      <w:bookmarkStart w:id="21" w:name="_Toc45888603"/>
      <w:bookmarkStart w:id="22" w:name="_Toc61367243"/>
      <w:bookmarkStart w:id="23" w:name="_Toc61372626"/>
      <w:bookmarkStart w:id="24" w:name="_Toc68230566"/>
      <w:bookmarkStart w:id="25" w:name="_Toc69083979"/>
      <w:bookmarkStart w:id="26" w:name="_Toc75466985"/>
      <w:bookmarkStart w:id="27" w:name="_Toc76509007"/>
      <w:bookmarkStart w:id="28" w:name="_Toc76717997"/>
      <w:bookmarkStart w:id="29" w:name="_Toc83580307"/>
      <w:bookmarkStart w:id="30" w:name="_Toc84404816"/>
      <w:bookmarkStart w:id="31" w:name="_Toc84413425"/>
      <w:bookmarkStart w:id="32" w:name="_Toc21344268"/>
      <w:bookmarkStart w:id="33" w:name="_Toc29801754"/>
      <w:bookmarkStart w:id="34" w:name="_Toc29802178"/>
      <w:bookmarkStart w:id="35" w:name="_Toc29802803"/>
      <w:bookmarkStart w:id="36" w:name="_Toc36107545"/>
      <w:bookmarkStart w:id="37" w:name="_Toc37251311"/>
      <w:bookmarkStart w:id="38" w:name="_Toc45888117"/>
      <w:bookmarkStart w:id="39" w:name="_Toc45888716"/>
      <w:bookmarkStart w:id="40" w:name="_Toc61367361"/>
      <w:bookmarkStart w:id="41" w:name="_Toc61372744"/>
      <w:bookmarkStart w:id="42" w:name="_Toc68230685"/>
      <w:bookmarkStart w:id="43" w:name="_Toc69084098"/>
      <w:bookmarkStart w:id="44" w:name="_Toc75467107"/>
      <w:bookmarkStart w:id="45" w:name="_Toc76509129"/>
      <w:bookmarkStart w:id="46" w:name="_Toc76718119"/>
      <w:bookmarkStart w:id="47" w:name="_Toc83580429"/>
      <w:bookmarkStart w:id="48" w:name="_Toc84404938"/>
      <w:bookmarkStart w:id="49" w:name="_Toc84413547"/>
      <w:bookmarkStart w:id="50" w:name="_Toc45888123"/>
      <w:bookmarkStart w:id="51" w:name="_Toc45888722"/>
      <w:bookmarkStart w:id="52" w:name="_Toc61367367"/>
      <w:bookmarkStart w:id="53" w:name="_Toc61372750"/>
      <w:bookmarkStart w:id="54" w:name="_Toc68230691"/>
      <w:bookmarkStart w:id="55" w:name="_Toc69084104"/>
      <w:bookmarkStart w:id="56" w:name="_Toc75467113"/>
      <w:bookmarkStart w:id="57" w:name="_Toc76509135"/>
      <w:bookmarkStart w:id="58" w:name="_Toc76718125"/>
      <w:bookmarkStart w:id="59" w:name="_Toc83580435"/>
      <w:bookmarkStart w:id="60" w:name="_Toc84404944"/>
      <w:bookmarkStart w:id="61" w:name="_Toc84413553"/>
      <w:r w:rsidRPr="00A1115A">
        <w:t>5.2A.2</w:t>
      </w:r>
      <w:r w:rsidRPr="00A1115A">
        <w:tab/>
        <w:t>Inter-band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E06B078" w14:textId="77777777" w:rsidR="00803BCB" w:rsidRDefault="00803BCB" w:rsidP="00803BCB">
      <w:r w:rsidRPr="00A1115A">
        <w:t xml:space="preserve">NR inter-band carrier aggregation is designed to operate in the operating bands defined in Table 5.2A.2.1-1, </w:t>
      </w:r>
      <w:r w:rsidRPr="00A1115A">
        <w:rPr>
          <w:rFonts w:hint="eastAsia"/>
        </w:rPr>
        <w:t>5.2A.2</w:t>
      </w:r>
      <w:r w:rsidRPr="00A1115A">
        <w:t>.2</w:t>
      </w:r>
      <w:r w:rsidRPr="00A1115A">
        <w:rPr>
          <w:rFonts w:hint="eastAsia"/>
        </w:rPr>
        <w:t>-</w:t>
      </w:r>
      <w:r w:rsidRPr="00A1115A">
        <w:t>1</w:t>
      </w:r>
      <w:r w:rsidRPr="00A1115A">
        <w:rPr>
          <w:rFonts w:hint="eastAsia"/>
        </w:rPr>
        <w:t xml:space="preserve"> and Table</w:t>
      </w:r>
      <w:r w:rsidRPr="00A1115A">
        <w:t> </w:t>
      </w:r>
      <w:r w:rsidRPr="00A1115A">
        <w:rPr>
          <w:rFonts w:hint="eastAsia"/>
        </w:rPr>
        <w:t>5.2A.2</w:t>
      </w:r>
      <w:r w:rsidRPr="00A1115A">
        <w:t>.3</w:t>
      </w:r>
      <w:r w:rsidRPr="00A1115A">
        <w:rPr>
          <w:rFonts w:hint="eastAsia"/>
        </w:rPr>
        <w:t>-</w:t>
      </w:r>
      <w:r w:rsidRPr="00A1115A">
        <w:t>1, where all operating bands are within FR1.</w:t>
      </w:r>
    </w:p>
    <w:p w14:paraId="0DC871DC" w14:textId="3D758F53" w:rsidR="00803BCB" w:rsidRPr="00703718" w:rsidRDefault="00803BCB" w:rsidP="00803BCB">
      <w:r w:rsidRPr="00CE1F2C">
        <w:t xml:space="preserve">If the mandatory simultaneous Rx/Tx capability applies for a </w:t>
      </w:r>
      <w:r>
        <w:rPr>
          <w:rFonts w:hint="eastAsia"/>
          <w:lang w:eastAsia="zh-CN"/>
        </w:rPr>
        <w:t>low</w:t>
      </w:r>
      <w:r>
        <w:t xml:space="preserve">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in the</w:t>
      </w:r>
      <w:r w:rsidRPr="00CE1F2C">
        <w:t xml:space="preserve"> higher order band combination.</w:t>
      </w:r>
    </w:p>
    <w:p w14:paraId="5DC4BBFE" w14:textId="77777777" w:rsidR="00803BCB" w:rsidRPr="00A1115A" w:rsidRDefault="00803BCB" w:rsidP="00803BCB">
      <w:pPr>
        <w:pStyle w:val="TH"/>
      </w:pPr>
      <w:r w:rsidRPr="00A1115A">
        <w:t>Table 5.2A.2-1: Void</w:t>
      </w:r>
    </w:p>
    <w:p w14:paraId="5F6CEC84" w14:textId="77777777" w:rsidR="00803BCB" w:rsidRPr="00A1115A" w:rsidRDefault="00803BCB" w:rsidP="00803BCB">
      <w:pPr>
        <w:pStyle w:val="TH"/>
      </w:pPr>
      <w:r w:rsidRPr="00A1115A">
        <w:t>Table 5.2A.2-2: Void</w:t>
      </w:r>
    </w:p>
    <w:p w14:paraId="70BA7DB5" w14:textId="77777777" w:rsidR="00803BCB" w:rsidRPr="00A1115A" w:rsidRDefault="00803BCB" w:rsidP="00803BCB">
      <w:pPr>
        <w:pStyle w:val="TH"/>
      </w:pPr>
      <w:r w:rsidRPr="00A1115A">
        <w:t>Table 5.2A.2-3: Void</w:t>
      </w:r>
    </w:p>
    <w:p w14:paraId="7E160472" w14:textId="77777777" w:rsidR="00803BCB" w:rsidRPr="00803BCB" w:rsidRDefault="00803BCB" w:rsidP="00803BCB">
      <w:pPr>
        <w:keepNext/>
        <w:keepLines/>
        <w:spacing w:before="120"/>
        <w:ind w:left="1418" w:hanging="1418"/>
        <w:outlineLvl w:val="3"/>
        <w:rPr>
          <w:rFonts w:ascii="Arial" w:eastAsia="Times New Roman" w:hAnsi="Arial"/>
          <w:sz w:val="24"/>
        </w:rPr>
      </w:pPr>
      <w:r w:rsidRPr="00803BCB">
        <w:rPr>
          <w:rFonts w:ascii="Arial" w:eastAsia="Times New Roman" w:hAnsi="Arial"/>
          <w:sz w:val="24"/>
        </w:rPr>
        <w:t>5.2A.2.1</w:t>
      </w:r>
      <w:r w:rsidRPr="00803BCB">
        <w:rPr>
          <w:rFonts w:ascii="Arial" w:eastAsia="Times New Roman" w:hAnsi="Arial"/>
          <w:sz w:val="24"/>
        </w:rPr>
        <w:tab/>
        <w:t>Inter-band CA (</w:t>
      </w:r>
      <w:r w:rsidRPr="00803BCB">
        <w:rPr>
          <w:rFonts w:ascii="Arial" w:eastAsia="Times New Roman" w:hAnsi="Arial"/>
          <w:bCs/>
          <w:sz w:val="24"/>
        </w:rPr>
        <w:t>two bands)</w:t>
      </w:r>
      <w:bookmarkEnd w:id="20"/>
      <w:bookmarkEnd w:id="21"/>
      <w:bookmarkEnd w:id="22"/>
      <w:bookmarkEnd w:id="23"/>
      <w:bookmarkEnd w:id="24"/>
      <w:bookmarkEnd w:id="25"/>
      <w:bookmarkEnd w:id="26"/>
      <w:bookmarkEnd w:id="27"/>
      <w:bookmarkEnd w:id="28"/>
      <w:bookmarkEnd w:id="29"/>
      <w:bookmarkEnd w:id="30"/>
      <w:bookmarkEnd w:id="31"/>
    </w:p>
    <w:p w14:paraId="5B07AF31" w14:textId="77777777" w:rsidR="00803BCB" w:rsidRPr="00803BCB" w:rsidRDefault="00803BCB" w:rsidP="00803BCB">
      <w:pPr>
        <w:keepNext/>
        <w:keepLines/>
        <w:spacing w:before="60"/>
        <w:jc w:val="center"/>
        <w:rPr>
          <w:rFonts w:ascii="Arial" w:eastAsia="Times New Roman" w:hAnsi="Arial"/>
          <w:b/>
        </w:rPr>
      </w:pPr>
      <w:r w:rsidRPr="00803BCB">
        <w:rPr>
          <w:rFonts w:ascii="Arial" w:eastAsia="Times New Roman" w:hAnsi="Arial"/>
          <w:b/>
        </w:rP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803BCB" w:rsidRPr="00803BCB" w14:paraId="1503B162"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A976E32" w14:textId="77777777" w:rsidR="00803BCB" w:rsidRPr="00803BCB" w:rsidRDefault="00803BCB" w:rsidP="00803BCB">
            <w:pPr>
              <w:widowControl w:val="0"/>
              <w:snapToGrid w:val="0"/>
              <w:spacing w:after="0"/>
              <w:jc w:val="center"/>
              <w:rPr>
                <w:rFonts w:ascii="Arial" w:eastAsia="Times New Roman" w:hAnsi="Arial"/>
                <w:b/>
                <w:sz w:val="18"/>
              </w:rPr>
            </w:pPr>
            <w:r w:rsidRPr="00803BCB">
              <w:rPr>
                <w:rFonts w:ascii="Arial" w:eastAsia="Times New Roman"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4E6B629C" w14:textId="77777777" w:rsidR="00803BCB" w:rsidRPr="00803BCB" w:rsidRDefault="00803BCB" w:rsidP="00803BCB">
            <w:pPr>
              <w:widowControl w:val="0"/>
              <w:snapToGrid w:val="0"/>
              <w:spacing w:after="0"/>
              <w:jc w:val="center"/>
              <w:rPr>
                <w:rFonts w:ascii="Arial" w:eastAsia="Times New Roman" w:hAnsi="Arial"/>
                <w:b/>
                <w:sz w:val="18"/>
              </w:rPr>
            </w:pPr>
            <w:r w:rsidRPr="00803BCB">
              <w:rPr>
                <w:rFonts w:ascii="Arial" w:eastAsia="Times New Roman" w:hAnsi="Arial"/>
                <w:b/>
                <w:sz w:val="18"/>
              </w:rPr>
              <w:t>NR Band</w:t>
            </w:r>
          </w:p>
          <w:p w14:paraId="08B2CA79" w14:textId="77777777" w:rsidR="00803BCB" w:rsidRPr="00803BCB" w:rsidRDefault="00803BCB" w:rsidP="00803BCB">
            <w:pPr>
              <w:widowControl w:val="0"/>
              <w:snapToGrid w:val="0"/>
              <w:spacing w:after="0"/>
              <w:jc w:val="center"/>
              <w:rPr>
                <w:rFonts w:ascii="Arial" w:eastAsia="Times New Roman" w:hAnsi="Arial"/>
                <w:b/>
                <w:sz w:val="18"/>
              </w:rPr>
            </w:pPr>
            <w:r w:rsidRPr="00803BCB">
              <w:rPr>
                <w:rFonts w:ascii="Arial" w:eastAsia="Times New Roman"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4E0E4897" w14:textId="77777777" w:rsidR="00803BCB" w:rsidRPr="00803BCB" w:rsidRDefault="00803BCB" w:rsidP="00803BCB">
            <w:pPr>
              <w:widowControl w:val="0"/>
              <w:snapToGrid w:val="0"/>
              <w:spacing w:after="0"/>
              <w:jc w:val="center"/>
              <w:rPr>
                <w:rFonts w:ascii="Arial" w:eastAsia="Times New Roman" w:hAnsi="Arial"/>
                <w:b/>
                <w:sz w:val="18"/>
              </w:rPr>
            </w:pPr>
            <w:r w:rsidRPr="00803BCB">
              <w:rPr>
                <w:rFonts w:ascii="Arial" w:eastAsia="Times New Roman" w:hAnsi="Arial"/>
                <w:b/>
                <w:sz w:val="18"/>
                <w:lang w:eastAsia="zh-CN"/>
              </w:rPr>
              <w:t>DL interruption allowed</w:t>
            </w:r>
            <w:r w:rsidRPr="00803BCB">
              <w:rPr>
                <w:rFonts w:ascii="Arial" w:eastAsia="Times New Roman" w:hAnsi="Arial" w:hint="eastAsia"/>
                <w:b/>
                <w:sz w:val="18"/>
                <w:lang w:eastAsia="zh-CN"/>
              </w:rPr>
              <w:t xml:space="preserve"> (</w:t>
            </w:r>
            <w:r w:rsidRPr="00803BCB">
              <w:rPr>
                <w:rFonts w:ascii="Arial" w:eastAsia="Times New Roman" w:hAnsi="Arial"/>
                <w:b/>
                <w:sz w:val="18"/>
                <w:lang w:eastAsia="zh-CN"/>
              </w:rPr>
              <w:t>Note</w:t>
            </w:r>
            <w:r w:rsidRPr="00803BCB">
              <w:rPr>
                <w:rFonts w:ascii="Arial" w:eastAsia="Times New Roman" w:hAnsi="Arial" w:hint="eastAsia"/>
                <w:b/>
                <w:sz w:val="18"/>
                <w:lang w:eastAsia="zh-CN"/>
              </w:rPr>
              <w:t xml:space="preserve"> </w:t>
            </w:r>
            <w:r w:rsidRPr="00803BCB">
              <w:rPr>
                <w:rFonts w:ascii="Arial" w:eastAsia="Times New Roman" w:hAnsi="Arial"/>
                <w:b/>
                <w:sz w:val="18"/>
                <w:lang w:eastAsia="zh-CN"/>
              </w:rPr>
              <w:t>8</w:t>
            </w:r>
            <w:r w:rsidRPr="00803BCB">
              <w:rPr>
                <w:rFonts w:ascii="Arial" w:eastAsia="Times New Roman" w:hAnsi="Arial" w:hint="eastAsia"/>
                <w:b/>
                <w:sz w:val="18"/>
                <w:lang w:eastAsia="zh-CN"/>
              </w:rPr>
              <w:t>)</w:t>
            </w:r>
          </w:p>
        </w:tc>
      </w:tr>
      <w:tr w:rsidR="00803BCB" w:rsidRPr="00803BCB" w14:paraId="3126A458"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9B8BEFD"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4F83C733"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0D7DE0D3"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B9C36BE"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27B8575"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sz w:val="18"/>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47BBA9E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sz w:val="18"/>
                <w:szCs w:val="18"/>
                <w:lang w:val="en-US" w:eastAsia="zh-CN"/>
              </w:rPr>
              <w:t>n1</w:t>
            </w:r>
            <w:r w:rsidRPr="00803BCB">
              <w:rPr>
                <w:rFonts w:ascii="Arial" w:eastAsia="Times New Roman" w:hAnsi="Arial" w:cs="Arial" w:hint="eastAsia"/>
                <w:sz w:val="18"/>
                <w:szCs w:val="18"/>
                <w:lang w:val="en-US" w:eastAsia="zh-CN"/>
              </w:rPr>
              <w:t xml:space="preserve">, </w:t>
            </w:r>
            <w:r w:rsidRPr="00803BCB">
              <w:rPr>
                <w:rFonts w:ascii="Arial" w:eastAsia="Times New Roman" w:hAnsi="Arial" w:cs="Arial"/>
                <w:sz w:val="18"/>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0571D8F1"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3ED4C29"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2ED02C5"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49902133"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39566F01"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3001F02"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18F8FB9"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7B8962FA"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60A7088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BAB9E55"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6B2470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CA_n1-n</w:t>
            </w:r>
            <w:r w:rsidRPr="00803BCB">
              <w:rPr>
                <w:rFonts w:ascii="Arial" w:eastAsia="Times New Roman" w:hAnsi="Arial"/>
                <w:sz w:val="18"/>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705B8CF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n1, n</w:t>
            </w:r>
            <w:r w:rsidRPr="00803BCB">
              <w:rPr>
                <w:rFonts w:ascii="Arial" w:eastAsia="Times New Roman" w:hAnsi="Arial"/>
                <w:sz w:val="18"/>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033BE422"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3203FD4"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1E5DC4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bCs/>
                <w:sz w:val="18"/>
                <w:lang w:eastAsia="zh-CN"/>
              </w:rPr>
              <w:t>CA</w:t>
            </w:r>
            <w:r w:rsidRPr="00803BCB">
              <w:rPr>
                <w:rFonts w:ascii="Arial" w:eastAsia="Times New Roman" w:hAnsi="Arial"/>
                <w:bCs/>
                <w:sz w:val="18"/>
              </w:rPr>
              <w:t>_</w:t>
            </w:r>
            <w:r w:rsidRPr="00803BCB">
              <w:rPr>
                <w:rFonts w:ascii="Arial" w:eastAsia="Times New Roman" w:hAnsi="Arial"/>
                <w:bCs/>
                <w:sz w:val="18"/>
                <w:lang w:val="en-US" w:eastAsia="zh-CN"/>
              </w:rPr>
              <w:t>n1</w:t>
            </w:r>
            <w:r w:rsidRPr="00803BCB">
              <w:rPr>
                <w:rFonts w:ascii="Arial" w:eastAsia="Times New Roman" w:hAnsi="Arial"/>
                <w:bCs/>
                <w:sz w:val="18"/>
                <w:lang w:val="sv-SE" w:eastAsia="ja-JP"/>
              </w:rPr>
              <w:t>-</w:t>
            </w:r>
            <w:r w:rsidRPr="00803BCB">
              <w:rPr>
                <w:rFonts w:ascii="Arial" w:eastAsia="Times New Roman" w:hAnsi="Arial"/>
                <w:bCs/>
                <w:sz w:val="18"/>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1A405F85"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bCs/>
                <w:sz w:val="18"/>
                <w:lang w:val="en-US" w:eastAsia="zh-CN"/>
              </w:rPr>
              <w:t>n1</w:t>
            </w:r>
            <w:r w:rsidRPr="00803BCB">
              <w:rPr>
                <w:rFonts w:ascii="Arial" w:eastAsia="Times New Roman" w:hAnsi="Arial" w:hint="eastAsia"/>
                <w:bCs/>
                <w:sz w:val="18"/>
                <w:lang w:val="en-US" w:eastAsia="zh-CN"/>
              </w:rPr>
              <w:t xml:space="preserve">, </w:t>
            </w:r>
            <w:r w:rsidRPr="00803BCB">
              <w:rPr>
                <w:rFonts w:ascii="Arial" w:eastAsia="Times New Roman" w:hAnsi="Arial"/>
                <w:bCs/>
                <w:sz w:val="18"/>
                <w:lang w:val="en-US" w:eastAsia="zh-CN"/>
              </w:rPr>
              <w:t>n</w:t>
            </w:r>
            <w:r w:rsidRPr="00803BCB">
              <w:rPr>
                <w:rFonts w:ascii="Arial" w:eastAsia="Times New Roman" w:hAnsi="Arial" w:hint="eastAsia"/>
                <w:bCs/>
                <w:sz w:val="18"/>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329D2EFC"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329A437"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73D9065"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bCs/>
                <w:sz w:val="18"/>
                <w:lang w:eastAsia="zh-CN"/>
              </w:rPr>
              <w:t>CA</w:t>
            </w:r>
            <w:r w:rsidRPr="00803BCB">
              <w:rPr>
                <w:rFonts w:ascii="Arial" w:eastAsia="Times New Roman" w:hAnsi="Arial"/>
                <w:bCs/>
                <w:sz w:val="18"/>
              </w:rPr>
              <w:t>_</w:t>
            </w:r>
            <w:r w:rsidRPr="00803BCB">
              <w:rPr>
                <w:rFonts w:ascii="Arial" w:eastAsia="Times New Roman" w:hAnsi="Arial"/>
                <w:bCs/>
                <w:sz w:val="18"/>
                <w:lang w:val="en-US" w:eastAsia="zh-CN"/>
              </w:rPr>
              <w:t>n1</w:t>
            </w:r>
            <w:r w:rsidRPr="00803BCB">
              <w:rPr>
                <w:rFonts w:ascii="Arial" w:eastAsia="Times New Roman" w:hAnsi="Arial"/>
                <w:bCs/>
                <w:sz w:val="18"/>
                <w:lang w:val="sv-SE" w:eastAsia="ja-JP"/>
              </w:rPr>
              <w:t>-</w:t>
            </w:r>
            <w:r w:rsidRPr="00803BCB">
              <w:rPr>
                <w:rFonts w:ascii="Arial" w:eastAsia="Times New Roman" w:hAnsi="Arial"/>
                <w:bCs/>
                <w:sz w:val="18"/>
                <w:lang w:val="en-US" w:eastAsia="zh-CN"/>
              </w:rPr>
              <w:t>n2</w:t>
            </w:r>
            <w:r w:rsidRPr="00803BCB">
              <w:rPr>
                <w:rFonts w:ascii="Arial" w:eastAsia="Times New Roman" w:hAnsi="Arial" w:hint="eastAsia"/>
                <w:bCs/>
                <w:sz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2FD92724"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bCs/>
                <w:sz w:val="18"/>
                <w:lang w:val="en-US" w:eastAsia="zh-CN"/>
              </w:rPr>
              <w:t>n1</w:t>
            </w:r>
            <w:r w:rsidRPr="00803BCB">
              <w:rPr>
                <w:rFonts w:ascii="Arial" w:eastAsia="Times New Roman" w:hAnsi="Arial" w:hint="eastAsia"/>
                <w:bCs/>
                <w:sz w:val="18"/>
                <w:lang w:val="en-US" w:eastAsia="zh-CN"/>
              </w:rPr>
              <w:t xml:space="preserve">, </w:t>
            </w:r>
            <w:r w:rsidRPr="00803BCB">
              <w:rPr>
                <w:rFonts w:ascii="Arial" w:eastAsia="Times New Roman" w:hAnsi="Arial"/>
                <w:bCs/>
                <w:sz w:val="18"/>
                <w:lang w:val="en-US" w:eastAsia="zh-CN"/>
              </w:rPr>
              <w:t>n</w:t>
            </w:r>
            <w:r w:rsidRPr="00803BCB">
              <w:rPr>
                <w:rFonts w:ascii="Arial" w:eastAsia="Times New Roman" w:hAnsi="Arial" w:hint="eastAsia"/>
                <w:bCs/>
                <w:sz w:val="18"/>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38BF6F9D"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F6F7474"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F8DA514"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4802B49A"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2AD74499"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01248A2"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1D35BF0" w14:textId="77777777" w:rsidR="00803BCB" w:rsidRPr="00803BCB" w:rsidRDefault="00803BCB" w:rsidP="00803BCB">
            <w:pPr>
              <w:widowControl w:val="0"/>
              <w:snapToGrid w:val="0"/>
              <w:spacing w:after="0"/>
              <w:jc w:val="center"/>
              <w:rPr>
                <w:rFonts w:ascii="Arial" w:eastAsia="Times New Roman" w:hAnsi="Arial" w:cs="Arial"/>
                <w:sz w:val="18"/>
                <w:szCs w:val="18"/>
                <w:lang w:val="en-US" w:eastAsia="zh-CN"/>
              </w:rPr>
            </w:pPr>
            <w:r w:rsidRPr="00803BCB">
              <w:rPr>
                <w:rFonts w:ascii="Arial" w:eastAsia="Times New Roman" w:hAnsi="Arial" w:cs="Arial"/>
                <w:sz w:val="18"/>
                <w:szCs w:val="18"/>
                <w:lang w:val="en-US" w:eastAsia="zh-CN"/>
              </w:rPr>
              <w:t>CA_n1-n</w:t>
            </w:r>
            <w:r w:rsidRPr="00803BCB">
              <w:rPr>
                <w:rFonts w:ascii="Arial" w:eastAsia="Times New Roman" w:hAnsi="Arial" w:cs="Arial" w:hint="eastAsia"/>
                <w:sz w:val="18"/>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747AB8D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2311E1DB"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EC307FA"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879198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sz w:val="18"/>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38D6715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15C62D42"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6017344"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B15FB34"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cs="Arial"/>
                <w:bCs/>
                <w:sz w:val="18"/>
                <w:szCs w:val="18"/>
                <w:lang w:val="en-US"/>
              </w:rPr>
              <w:t>CA_n1-n41</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552DD9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770CED88"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B180A1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0AFD118" w14:textId="77777777" w:rsidR="00803BCB" w:rsidRPr="00803BCB" w:rsidRDefault="00803BCB" w:rsidP="00803BCB">
            <w:pPr>
              <w:widowControl w:val="0"/>
              <w:snapToGrid w:val="0"/>
              <w:spacing w:after="0"/>
              <w:jc w:val="center"/>
              <w:rPr>
                <w:rFonts w:ascii="Arial" w:eastAsia="Times New Roman" w:hAnsi="Arial" w:cs="Arial"/>
                <w:sz w:val="18"/>
                <w:szCs w:val="18"/>
                <w:lang w:val="en-US" w:eastAsia="zh-CN"/>
              </w:rPr>
            </w:pPr>
            <w:r w:rsidRPr="00803BCB">
              <w:rPr>
                <w:rFonts w:ascii="Arial" w:eastAsia="Times New Roman" w:hAnsi="Arial" w:cs="Arial"/>
                <w:bCs/>
                <w:sz w:val="18"/>
                <w:szCs w:val="18"/>
                <w:lang w:val="en-US"/>
              </w:rPr>
              <w:t>CA_n1-n4</w:t>
            </w:r>
            <w:r w:rsidRPr="00803BCB">
              <w:rPr>
                <w:rFonts w:ascii="Arial" w:eastAsia="Times New Roman" w:hAnsi="Arial" w:cs="Arial" w:hint="eastAsia"/>
                <w:bCs/>
                <w:sz w:val="18"/>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33F553F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n1, n46</w:t>
            </w:r>
          </w:p>
        </w:tc>
        <w:tc>
          <w:tcPr>
            <w:tcW w:w="2552" w:type="dxa"/>
            <w:tcBorders>
              <w:top w:val="single" w:sz="4" w:space="0" w:color="auto"/>
              <w:left w:val="single" w:sz="4" w:space="0" w:color="auto"/>
              <w:bottom w:val="single" w:sz="4" w:space="0" w:color="auto"/>
              <w:right w:val="single" w:sz="4" w:space="0" w:color="auto"/>
            </w:tcBorders>
          </w:tcPr>
          <w:p w14:paraId="65A236AA"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028354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44841F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sz w:val="18"/>
                <w:szCs w:val="18"/>
                <w:lang w:val="en-US" w:eastAsia="zh-CN"/>
              </w:rPr>
              <w:t>CA_n1-n</w:t>
            </w:r>
            <w:r w:rsidRPr="00803BCB">
              <w:rPr>
                <w:rFonts w:ascii="Arial" w:eastAsia="Times New Roman" w:hAnsi="Arial" w:cs="Arial" w:hint="eastAsia"/>
                <w:sz w:val="18"/>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6317753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15F9EDE5"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FCD559C"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190720F"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CA_n1-n</w:t>
            </w:r>
            <w:r w:rsidRPr="00803BCB">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D7462B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n1, n</w:t>
            </w:r>
            <w:r w:rsidRPr="00803BCB">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4FB17D0"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6B04EA8"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35A33B7"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CA_n1-n75</w:t>
            </w:r>
          </w:p>
        </w:tc>
        <w:tc>
          <w:tcPr>
            <w:tcW w:w="2552" w:type="dxa"/>
            <w:tcBorders>
              <w:top w:val="single" w:sz="4" w:space="0" w:color="auto"/>
              <w:left w:val="single" w:sz="4" w:space="0" w:color="auto"/>
              <w:bottom w:val="single" w:sz="4" w:space="0" w:color="auto"/>
              <w:right w:val="single" w:sz="4" w:space="0" w:color="auto"/>
            </w:tcBorders>
          </w:tcPr>
          <w:p w14:paraId="067EB87E"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n1, n</w:t>
            </w:r>
            <w:r w:rsidRPr="00803BCB">
              <w:rPr>
                <w:rFonts w:ascii="Arial" w:eastAsia="Times New Roman" w:hAnsi="Arial"/>
                <w:sz w:val="18"/>
                <w:lang w:val="en-US" w:eastAsia="zh-CN"/>
              </w:rPr>
              <w:t>7</w:t>
            </w:r>
            <w:r w:rsidRPr="00803BCB">
              <w:rPr>
                <w:rFonts w:ascii="Arial" w:eastAsia="Times New Roman" w:hAnsi="Arial" w:hint="eastAsia"/>
                <w:sz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4678786A"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0190A5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4C635D6"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w:t>
            </w:r>
            <w:r w:rsidRPr="00803BCB">
              <w:rPr>
                <w:rFonts w:ascii="Arial" w:eastAsia="Times New Roman" w:hAnsi="Arial" w:hint="eastAsia"/>
                <w:sz w:val="18"/>
                <w:lang w:val="en-US" w:eastAsia="zh-CN"/>
              </w:rPr>
              <w:t>1</w:t>
            </w:r>
            <w:r w:rsidRPr="00803BCB">
              <w:rPr>
                <w:rFonts w:ascii="Arial" w:eastAsia="Times New Roman" w:hAnsi="Arial"/>
                <w:sz w:val="18"/>
              </w:rPr>
              <w:t>-n77</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30C0C10"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n1</w:t>
            </w:r>
            <w:r w:rsidRPr="00803BCB">
              <w:rPr>
                <w:rFonts w:ascii="Arial" w:eastAsia="Times New Roman" w:hAnsi="Arial"/>
                <w:sz w:val="18"/>
              </w:rPr>
              <w:t>, n77</w:t>
            </w:r>
          </w:p>
        </w:tc>
        <w:tc>
          <w:tcPr>
            <w:tcW w:w="2552" w:type="dxa"/>
            <w:tcBorders>
              <w:top w:val="single" w:sz="4" w:space="0" w:color="auto"/>
              <w:left w:val="single" w:sz="4" w:space="0" w:color="auto"/>
              <w:bottom w:val="single" w:sz="4" w:space="0" w:color="auto"/>
              <w:right w:val="single" w:sz="4" w:space="0" w:color="auto"/>
            </w:tcBorders>
          </w:tcPr>
          <w:p w14:paraId="403799EE"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No</w:t>
            </w:r>
          </w:p>
        </w:tc>
      </w:tr>
      <w:tr w:rsidR="00803BCB" w:rsidRPr="00803BCB" w14:paraId="5877AFC3"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BAD8A82"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w:t>
            </w:r>
            <w:r w:rsidRPr="00803BCB">
              <w:rPr>
                <w:rFonts w:ascii="Arial" w:eastAsia="Times New Roman" w:hAnsi="Arial" w:hint="eastAsia"/>
                <w:sz w:val="18"/>
                <w:lang w:val="en-US" w:eastAsia="zh-CN"/>
              </w:rPr>
              <w:t>1</w:t>
            </w:r>
            <w:r w:rsidRPr="00803BCB">
              <w:rPr>
                <w:rFonts w:ascii="Arial" w:eastAsia="Times New Roman" w:hAnsi="Arial"/>
                <w:sz w:val="18"/>
              </w:rPr>
              <w:t>-n7</w:t>
            </w:r>
            <w:r w:rsidRPr="00803BCB">
              <w:rPr>
                <w:rFonts w:ascii="Arial" w:eastAsia="Times New Roman" w:hAnsi="Arial" w:hint="eastAsia"/>
                <w:sz w:val="18"/>
                <w:lang w:val="en-US" w:eastAsia="zh-CN"/>
              </w:rPr>
              <w:t>8</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BA7893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n1</w:t>
            </w:r>
            <w:r w:rsidRPr="00803BCB">
              <w:rPr>
                <w:rFonts w:ascii="Arial" w:eastAsia="Times New Roman" w:hAnsi="Arial"/>
                <w:sz w:val="18"/>
              </w:rPr>
              <w:t>, n7</w:t>
            </w:r>
            <w:r w:rsidRPr="00803BCB">
              <w:rPr>
                <w:rFonts w:ascii="Arial" w:eastAsia="Times New Roman" w:hAnsi="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547398D"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No</w:t>
            </w:r>
          </w:p>
        </w:tc>
      </w:tr>
      <w:tr w:rsidR="00803BCB" w:rsidRPr="00803BCB" w14:paraId="715E3549"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29EA801"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w:t>
            </w:r>
            <w:r w:rsidRPr="00803BCB">
              <w:rPr>
                <w:rFonts w:ascii="Arial" w:eastAsia="Times New Roman" w:hAnsi="Arial" w:hint="eastAsia"/>
                <w:sz w:val="18"/>
                <w:lang w:val="en-US" w:eastAsia="zh-CN"/>
              </w:rPr>
              <w:t>1</w:t>
            </w:r>
            <w:r w:rsidRPr="00803BCB">
              <w:rPr>
                <w:rFonts w:ascii="Arial" w:eastAsia="Times New Roman" w:hAnsi="Arial"/>
                <w:sz w:val="18"/>
              </w:rPr>
              <w:t>-n7</w:t>
            </w:r>
            <w:r w:rsidRPr="00803BCB">
              <w:rPr>
                <w:rFonts w:ascii="Arial" w:eastAsia="Times New Roman" w:hAnsi="Arial" w:hint="eastAsia"/>
                <w:sz w:val="18"/>
                <w:lang w:val="en-US" w:eastAsia="zh-CN"/>
              </w:rPr>
              <w:t>9</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B9FF1E0"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n1</w:t>
            </w:r>
            <w:r w:rsidRPr="00803BCB">
              <w:rPr>
                <w:rFonts w:ascii="Arial" w:eastAsia="Times New Roman" w:hAnsi="Arial"/>
                <w:sz w:val="18"/>
              </w:rPr>
              <w:t>, n7</w:t>
            </w:r>
            <w:r w:rsidRPr="00803BCB">
              <w:rPr>
                <w:rFonts w:ascii="Arial" w:eastAsia="Times New Roman" w:hAnsi="Arial" w:hint="eastAsia"/>
                <w:sz w:val="18"/>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20EEB1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No</w:t>
            </w:r>
          </w:p>
        </w:tc>
      </w:tr>
      <w:tr w:rsidR="00803BCB" w:rsidRPr="00803BCB" w14:paraId="33231778"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62F207D"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color w:val="000000"/>
                <w:sz w:val="18"/>
                <w:szCs w:val="18"/>
                <w:lang w:val="en-US"/>
              </w:rPr>
              <w:t>CA_n1-n102</w:t>
            </w:r>
          </w:p>
        </w:tc>
        <w:tc>
          <w:tcPr>
            <w:tcW w:w="2552" w:type="dxa"/>
            <w:tcBorders>
              <w:top w:val="single" w:sz="4" w:space="0" w:color="auto"/>
              <w:left w:val="single" w:sz="4" w:space="0" w:color="auto"/>
              <w:bottom w:val="single" w:sz="4" w:space="0" w:color="auto"/>
              <w:right w:val="single" w:sz="4" w:space="0" w:color="auto"/>
            </w:tcBorders>
          </w:tcPr>
          <w:p w14:paraId="18FE35B4"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color w:val="000000"/>
                <w:sz w:val="18"/>
                <w:szCs w:val="18"/>
                <w:lang w:val="en-US"/>
              </w:rPr>
              <w:t>n1</w:t>
            </w:r>
            <w:r w:rsidRPr="00803BCB">
              <w:rPr>
                <w:rFonts w:ascii="Arial" w:eastAsia="Times New Roman" w:hAnsi="Arial" w:cs="Arial" w:hint="eastAsia"/>
                <w:color w:val="000000"/>
                <w:sz w:val="18"/>
                <w:szCs w:val="18"/>
                <w:lang w:val="en-US" w:eastAsia="zh-CN"/>
              </w:rPr>
              <w:t xml:space="preserve">, </w:t>
            </w:r>
            <w:r w:rsidRPr="00803BCB">
              <w:rPr>
                <w:rFonts w:ascii="Arial" w:eastAsia="Times New Roman" w:hAnsi="Arial" w:cs="Arial"/>
                <w:color w:val="000000"/>
                <w:sz w:val="18"/>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6B5EE925"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7F30CA0"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4482724"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color w:val="000000"/>
                <w:sz w:val="18"/>
                <w:szCs w:val="18"/>
                <w:lang w:val="en-US"/>
              </w:rPr>
              <w:t>CA_n1-n1</w:t>
            </w:r>
            <w:r w:rsidRPr="00803BCB">
              <w:rPr>
                <w:rFonts w:ascii="Arial" w:eastAsia="Times New Roman" w:hAnsi="Arial" w:cs="Arial" w:hint="eastAsia"/>
                <w:color w:val="000000"/>
                <w:sz w:val="18"/>
                <w:szCs w:val="18"/>
                <w:lang w:val="en-US" w:eastAsia="zh-CN"/>
              </w:rPr>
              <w:t>05</w:t>
            </w:r>
          </w:p>
        </w:tc>
        <w:tc>
          <w:tcPr>
            <w:tcW w:w="2552" w:type="dxa"/>
            <w:tcBorders>
              <w:top w:val="single" w:sz="4" w:space="0" w:color="auto"/>
              <w:left w:val="single" w:sz="4" w:space="0" w:color="auto"/>
              <w:bottom w:val="single" w:sz="4" w:space="0" w:color="auto"/>
              <w:right w:val="single" w:sz="4" w:space="0" w:color="auto"/>
            </w:tcBorders>
          </w:tcPr>
          <w:p w14:paraId="3F12740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color w:val="000000"/>
                <w:sz w:val="18"/>
                <w:szCs w:val="18"/>
                <w:lang w:val="en-US"/>
              </w:rPr>
              <w:t>n1</w:t>
            </w:r>
            <w:r w:rsidRPr="00803BCB">
              <w:rPr>
                <w:rFonts w:ascii="Arial" w:eastAsia="Times New Roman" w:hAnsi="Arial" w:cs="Arial" w:hint="eastAsia"/>
                <w:color w:val="000000"/>
                <w:sz w:val="18"/>
                <w:szCs w:val="18"/>
                <w:lang w:val="en-US" w:eastAsia="zh-CN"/>
              </w:rPr>
              <w:t xml:space="preserve">, </w:t>
            </w:r>
            <w:r w:rsidRPr="00803BCB">
              <w:rPr>
                <w:rFonts w:ascii="Arial" w:eastAsia="Times New Roman" w:hAnsi="Arial" w:cs="Arial"/>
                <w:color w:val="000000"/>
                <w:sz w:val="18"/>
                <w:szCs w:val="18"/>
                <w:lang w:val="en-US"/>
              </w:rPr>
              <w:t>n10</w:t>
            </w:r>
            <w:r w:rsidRPr="00803BCB">
              <w:rPr>
                <w:rFonts w:ascii="Arial" w:eastAsia="Times New Roman" w:hAnsi="Arial" w:cs="Arial" w:hint="eastAsia"/>
                <w:color w:val="000000"/>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41FA3C96"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DB6BC0C"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238309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40ABE75E"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1DD7DFF0"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1C5D71F"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6590B99"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MS Mincho" w:hAnsi="Arial" w:cs="Arial"/>
                <w:bCs/>
                <w:sz w:val="18"/>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011ED483"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16CB5699"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CABACD7"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DDA6D54"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MS Mincho" w:hAnsi="Arial" w:cs="Arial"/>
                <w:bCs/>
                <w:sz w:val="18"/>
                <w:szCs w:val="18"/>
                <w:lang w:val="en-US"/>
              </w:rPr>
              <w:t>CA_n2-n</w:t>
            </w:r>
            <w:r w:rsidRPr="00803BCB">
              <w:rPr>
                <w:rFonts w:ascii="Arial" w:eastAsia="Times New Roman" w:hAnsi="Arial" w:cs="Arial" w:hint="eastAsia"/>
                <w:bCs/>
                <w:sz w:val="18"/>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6FA12663"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144A97BB"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B90F9B7"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11267A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MS Mincho" w:hAnsi="Arial" w:cs="Arial"/>
                <w:bCs/>
                <w:sz w:val="18"/>
                <w:szCs w:val="18"/>
                <w:lang w:val="en-US"/>
              </w:rPr>
              <w:t>CA_n2-n</w:t>
            </w:r>
            <w:r w:rsidRPr="00803BCB">
              <w:rPr>
                <w:rFonts w:ascii="Arial" w:eastAsia="Times New Roman" w:hAnsi="Arial" w:cs="Arial" w:hint="eastAsia"/>
                <w:bCs/>
                <w:sz w:val="18"/>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2A1F70A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13324BC1"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0F9548E"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3C8A9B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CA_n2-n</w:t>
            </w:r>
            <w:r w:rsidRPr="00803BCB">
              <w:rPr>
                <w:rFonts w:ascii="Arial" w:eastAsia="Times New Roman" w:hAnsi="Arial" w:hint="eastAsia"/>
                <w:sz w:val="18"/>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542388D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7245F5F3"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3D9187E"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82D8700"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05A10CC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0E740464"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9E3633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A8D5B0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6BEA4A20"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 n41</w:t>
            </w:r>
          </w:p>
        </w:tc>
        <w:tc>
          <w:tcPr>
            <w:tcW w:w="2552" w:type="dxa"/>
            <w:tcBorders>
              <w:top w:val="single" w:sz="4" w:space="0" w:color="auto"/>
              <w:left w:val="single" w:sz="4" w:space="0" w:color="auto"/>
              <w:bottom w:val="single" w:sz="4" w:space="0" w:color="auto"/>
              <w:right w:val="single" w:sz="4" w:space="0" w:color="auto"/>
            </w:tcBorders>
          </w:tcPr>
          <w:p w14:paraId="162A9002"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C4364E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362CBB7"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202DF9E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1EDA001F"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BEC15ED"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081C76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Yu Mincho" w:hAnsi="Arial" w:cs="Arial"/>
                <w:sz w:val="18"/>
                <w:szCs w:val="18"/>
                <w:lang w:eastAsia="ko-KR"/>
              </w:rPr>
              <w:t>CA_n</w:t>
            </w:r>
            <w:r w:rsidRPr="00803BCB">
              <w:rPr>
                <w:rFonts w:ascii="Arial" w:eastAsia="Yu Mincho" w:hAnsi="Arial" w:cs="Arial"/>
                <w:sz w:val="18"/>
                <w:szCs w:val="18"/>
                <w:lang w:val="en-US" w:eastAsia="ko-KR"/>
              </w:rPr>
              <w:t>2</w:t>
            </w:r>
            <w:r w:rsidRPr="00803BCB">
              <w:rPr>
                <w:rFonts w:ascii="Arial" w:eastAsia="Yu Mincho" w:hAnsi="Arial" w:cs="Arial"/>
                <w:sz w:val="18"/>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7DCAC48D"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66E36023"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C08052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B11FE8F" w14:textId="77777777" w:rsidR="00803BCB" w:rsidRPr="00803BCB" w:rsidRDefault="00803BCB" w:rsidP="00803BCB">
            <w:pPr>
              <w:widowControl w:val="0"/>
              <w:snapToGrid w:val="0"/>
              <w:spacing w:after="0"/>
              <w:jc w:val="center"/>
              <w:rPr>
                <w:rFonts w:ascii="Arial" w:eastAsia="Times New Roman" w:hAnsi="Arial"/>
                <w:sz w:val="18"/>
                <w:lang w:val="en-US" w:eastAsia="ko-KR"/>
              </w:rPr>
            </w:pPr>
            <w:r w:rsidRPr="00803BCB">
              <w:rPr>
                <w:rFonts w:ascii="Arial" w:eastAsia="Times New Roman" w:hAnsi="Arial" w:hint="eastAsia"/>
                <w:sz w:val="18"/>
                <w:lang w:val="en-US"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2C5FAF8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 n71</w:t>
            </w:r>
          </w:p>
        </w:tc>
        <w:tc>
          <w:tcPr>
            <w:tcW w:w="2552" w:type="dxa"/>
            <w:tcBorders>
              <w:top w:val="single" w:sz="4" w:space="0" w:color="auto"/>
              <w:left w:val="single" w:sz="4" w:space="0" w:color="auto"/>
              <w:bottom w:val="single" w:sz="4" w:space="0" w:color="auto"/>
              <w:right w:val="single" w:sz="4" w:space="0" w:color="auto"/>
            </w:tcBorders>
          </w:tcPr>
          <w:p w14:paraId="6DDCD5E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92E0962"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ABA35AE" w14:textId="77777777" w:rsidR="00803BCB" w:rsidRPr="00803BCB" w:rsidRDefault="00803BCB" w:rsidP="00803BCB">
            <w:pPr>
              <w:widowControl w:val="0"/>
              <w:snapToGrid w:val="0"/>
              <w:spacing w:after="0"/>
              <w:jc w:val="center"/>
              <w:rPr>
                <w:rFonts w:ascii="Arial" w:eastAsia="Yu Mincho" w:hAnsi="Arial" w:cs="Arial"/>
                <w:sz w:val="18"/>
                <w:szCs w:val="18"/>
                <w:lang w:eastAsia="ko-KR"/>
              </w:rPr>
            </w:pPr>
            <w:r w:rsidRPr="00803BCB">
              <w:rPr>
                <w:rFonts w:ascii="Arial" w:eastAsia="Yu Mincho" w:hAnsi="Arial" w:cs="Arial"/>
                <w:sz w:val="18"/>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04AA3ADE"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11A10448"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57971ED"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62ADC8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bCs/>
                <w:sz w:val="18"/>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555AFE69"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1EDED40B"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230B8F6"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F14795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sz w:val="18"/>
                <w:szCs w:val="18"/>
                <w:lang w:val="en-US" w:eastAsia="zh-CN"/>
              </w:rPr>
              <w:t>CA_n</w:t>
            </w:r>
            <w:r w:rsidRPr="00803BCB">
              <w:rPr>
                <w:rFonts w:ascii="Arial" w:eastAsia="Times New Roman" w:hAnsi="Arial" w:cs="Arial" w:hint="eastAsia"/>
                <w:sz w:val="18"/>
                <w:szCs w:val="18"/>
                <w:lang w:val="en-US" w:eastAsia="zh-CN"/>
              </w:rPr>
              <w:t>3</w:t>
            </w:r>
            <w:r w:rsidRPr="00803BCB">
              <w:rPr>
                <w:rFonts w:ascii="Arial" w:eastAsia="Times New Roman" w:hAnsi="Arial" w:cs="Arial"/>
                <w:sz w:val="18"/>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4F7F320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sz w:val="18"/>
                <w:szCs w:val="18"/>
                <w:lang w:val="en-US" w:eastAsia="zh-CN"/>
              </w:rPr>
              <w:t>n</w:t>
            </w:r>
            <w:r w:rsidRPr="00803BCB">
              <w:rPr>
                <w:rFonts w:ascii="Arial" w:eastAsia="Times New Roman" w:hAnsi="Arial" w:cs="Arial" w:hint="eastAsia"/>
                <w:sz w:val="18"/>
                <w:szCs w:val="18"/>
                <w:lang w:val="en-US" w:eastAsia="zh-CN"/>
              </w:rPr>
              <w:t xml:space="preserve">3, </w:t>
            </w:r>
            <w:r w:rsidRPr="00803BCB">
              <w:rPr>
                <w:rFonts w:ascii="Arial" w:eastAsia="Times New Roman" w:hAnsi="Arial" w:cs="Arial"/>
                <w:sz w:val="18"/>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5DAF1E78"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82B3A37"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2348744" w14:textId="77777777" w:rsidR="00803BCB" w:rsidRPr="00803BCB" w:rsidRDefault="00803BCB" w:rsidP="00803BCB">
            <w:pPr>
              <w:widowControl w:val="0"/>
              <w:snapToGrid w:val="0"/>
              <w:spacing w:after="0"/>
              <w:jc w:val="center"/>
              <w:rPr>
                <w:rFonts w:ascii="Arial" w:eastAsia="Times New Roman" w:hAnsi="Arial" w:cs="Arial"/>
                <w:bCs/>
                <w:sz w:val="18"/>
                <w:szCs w:val="18"/>
                <w:lang w:val="en-US"/>
              </w:rPr>
            </w:pPr>
            <w:r w:rsidRPr="00803BCB">
              <w:rPr>
                <w:rFonts w:ascii="Arial" w:eastAsia="Times New Roman" w:hAnsi="Arial" w:hint="eastAsia"/>
                <w:sz w:val="18"/>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743603A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57364613"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A148547"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D653EBA"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00242AE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068DD441"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DF1E08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049B77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CA_n3-n18</w:t>
            </w:r>
          </w:p>
        </w:tc>
        <w:tc>
          <w:tcPr>
            <w:tcW w:w="2552" w:type="dxa"/>
            <w:tcBorders>
              <w:top w:val="single" w:sz="4" w:space="0" w:color="auto"/>
              <w:left w:val="single" w:sz="4" w:space="0" w:color="auto"/>
              <w:bottom w:val="single" w:sz="4" w:space="0" w:color="auto"/>
              <w:right w:val="single" w:sz="4" w:space="0" w:color="auto"/>
            </w:tcBorders>
          </w:tcPr>
          <w:p w14:paraId="37102C8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n3, n18</w:t>
            </w:r>
          </w:p>
        </w:tc>
        <w:tc>
          <w:tcPr>
            <w:tcW w:w="2552" w:type="dxa"/>
            <w:tcBorders>
              <w:top w:val="single" w:sz="4" w:space="0" w:color="auto"/>
              <w:left w:val="single" w:sz="4" w:space="0" w:color="auto"/>
              <w:bottom w:val="single" w:sz="4" w:space="0" w:color="auto"/>
              <w:right w:val="single" w:sz="4" w:space="0" w:color="auto"/>
            </w:tcBorders>
          </w:tcPr>
          <w:p w14:paraId="028831F9"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C501B02"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33F179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bCs/>
                <w:sz w:val="18"/>
                <w:lang w:eastAsia="zh-CN"/>
              </w:rPr>
              <w:t>CA</w:t>
            </w:r>
            <w:r w:rsidRPr="00803BCB">
              <w:rPr>
                <w:rFonts w:ascii="Arial" w:eastAsia="Times New Roman" w:hAnsi="Arial"/>
                <w:bCs/>
                <w:sz w:val="18"/>
              </w:rPr>
              <w:t>_</w:t>
            </w:r>
            <w:r w:rsidRPr="00803BCB">
              <w:rPr>
                <w:rFonts w:ascii="Arial" w:eastAsia="Times New Roman" w:hAnsi="Arial"/>
                <w:bCs/>
                <w:sz w:val="18"/>
                <w:lang w:val="en-US" w:eastAsia="zh-CN"/>
              </w:rPr>
              <w:t>n</w:t>
            </w:r>
            <w:r w:rsidRPr="00803BCB">
              <w:rPr>
                <w:rFonts w:ascii="Arial" w:eastAsia="Times New Roman" w:hAnsi="Arial" w:hint="eastAsia"/>
                <w:bCs/>
                <w:sz w:val="18"/>
                <w:lang w:val="en-US" w:eastAsia="zh-CN"/>
              </w:rPr>
              <w:t>3</w:t>
            </w:r>
            <w:r w:rsidRPr="00803BCB">
              <w:rPr>
                <w:rFonts w:ascii="Arial" w:eastAsia="Times New Roman" w:hAnsi="Arial"/>
                <w:bCs/>
                <w:sz w:val="18"/>
                <w:lang w:val="sv-SE" w:eastAsia="ja-JP"/>
              </w:rPr>
              <w:t>-</w:t>
            </w:r>
            <w:r w:rsidRPr="00803BCB">
              <w:rPr>
                <w:rFonts w:ascii="Arial" w:eastAsia="Times New Roman" w:hAnsi="Arial"/>
                <w:bCs/>
                <w:sz w:val="18"/>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26792BC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bCs/>
                <w:sz w:val="18"/>
                <w:lang w:val="en-US" w:eastAsia="zh-CN"/>
              </w:rPr>
              <w:t>n</w:t>
            </w:r>
            <w:r w:rsidRPr="00803BCB">
              <w:rPr>
                <w:rFonts w:ascii="Arial" w:eastAsia="Times New Roman" w:hAnsi="Arial" w:hint="eastAsia"/>
                <w:bCs/>
                <w:sz w:val="18"/>
                <w:lang w:val="en-US" w:eastAsia="zh-CN"/>
              </w:rPr>
              <w:t xml:space="preserve">3, </w:t>
            </w:r>
            <w:r w:rsidRPr="00803BCB">
              <w:rPr>
                <w:rFonts w:ascii="Arial" w:eastAsia="Times New Roman" w:hAnsi="Arial"/>
                <w:bCs/>
                <w:sz w:val="18"/>
                <w:lang w:val="en-US" w:eastAsia="zh-CN"/>
              </w:rPr>
              <w:t>n</w:t>
            </w:r>
            <w:r w:rsidRPr="00803BCB">
              <w:rPr>
                <w:rFonts w:ascii="Arial" w:eastAsia="Times New Roman" w:hAnsi="Arial" w:hint="eastAsia"/>
                <w:bCs/>
                <w:sz w:val="18"/>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1191AABF"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7BF3E6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828E95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648D026D"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bCs/>
                <w:sz w:val="18"/>
                <w:lang w:val="en-US" w:eastAsia="zh-CN"/>
              </w:rPr>
              <w:t>n</w:t>
            </w:r>
            <w:r w:rsidRPr="00803BCB">
              <w:rPr>
                <w:rFonts w:ascii="Arial" w:eastAsia="Times New Roman" w:hAnsi="Arial" w:hint="eastAsia"/>
                <w:bCs/>
                <w:sz w:val="18"/>
                <w:lang w:val="en-US" w:eastAsia="zh-CN"/>
              </w:rPr>
              <w:t xml:space="preserve">3, </w:t>
            </w:r>
            <w:r w:rsidRPr="00803BCB">
              <w:rPr>
                <w:rFonts w:ascii="Arial" w:eastAsia="Times New Roman" w:hAnsi="Arial"/>
                <w:bCs/>
                <w:sz w:val="18"/>
                <w:lang w:val="en-US" w:eastAsia="zh-CN"/>
              </w:rPr>
              <w:t>n</w:t>
            </w:r>
            <w:r w:rsidRPr="00803BCB">
              <w:rPr>
                <w:rFonts w:ascii="Arial" w:eastAsia="Times New Roman" w:hAnsi="Arial" w:hint="eastAsia"/>
                <w:bCs/>
                <w:sz w:val="18"/>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10A2FC8C"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F98F6D6"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EC8FFEE"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600F2E7E"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41777A3B"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C057D98"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A423B92"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w:t>
            </w:r>
            <w:r w:rsidRPr="00803BCB">
              <w:rPr>
                <w:rFonts w:ascii="Arial" w:eastAsia="Times New Roman" w:hAnsi="Arial" w:hint="eastAsia"/>
                <w:sz w:val="18"/>
                <w:lang w:eastAsia="zh-CN"/>
              </w:rPr>
              <w:t>n3</w:t>
            </w:r>
            <w:r w:rsidRPr="00803BCB">
              <w:rPr>
                <w:rFonts w:ascii="Arial" w:eastAsia="Times New Roman" w:hAnsi="Arial"/>
                <w:sz w:val="18"/>
                <w:lang w:eastAsia="ja-JP"/>
              </w:rPr>
              <w:t>-</w:t>
            </w:r>
            <w:r w:rsidRPr="00803BCB">
              <w:rPr>
                <w:rFonts w:ascii="Arial" w:eastAsia="Times New Roman" w:hAnsi="Arial" w:hint="eastAsia"/>
                <w:sz w:val="18"/>
                <w:lang w:eastAsia="zh-CN"/>
              </w:rPr>
              <w:t>n</w:t>
            </w:r>
            <w:r w:rsidRPr="00803BCB">
              <w:rPr>
                <w:rFonts w:ascii="Arial" w:eastAsia="Times New Roman" w:hAnsi="Arial" w:hint="eastAsia"/>
                <w:sz w:val="18"/>
                <w:lang w:val="en-US" w:eastAsia="zh-CN"/>
              </w:rPr>
              <w:t>34</w:t>
            </w:r>
            <w:r w:rsidRPr="00803BCB">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9F422F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w:t>
            </w:r>
            <w:r w:rsidRPr="00803BCB">
              <w:rPr>
                <w:rFonts w:ascii="Arial" w:eastAsia="Times New Roman" w:hAnsi="Arial"/>
                <w:sz w:val="18"/>
                <w:lang w:val="en-US" w:eastAsia="zh-CN"/>
              </w:rPr>
              <w:t>3</w:t>
            </w:r>
            <w:r w:rsidRPr="00803BCB">
              <w:rPr>
                <w:rFonts w:ascii="Arial" w:eastAsia="Times New Roman" w:hAnsi="Arial" w:hint="eastAsia"/>
                <w:sz w:val="18"/>
                <w:lang w:val="en-US" w:eastAsia="zh-CN"/>
              </w:rPr>
              <w:t>, n3</w:t>
            </w:r>
            <w:r w:rsidRPr="00803BCB">
              <w:rPr>
                <w:rFonts w:ascii="Arial" w:eastAsia="Times New Roman" w:hAnsi="Arial"/>
                <w:sz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5EEFA4F"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921E102"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9B0025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CA_</w:t>
            </w:r>
            <w:r w:rsidRPr="00803BCB">
              <w:rPr>
                <w:rFonts w:ascii="Arial" w:eastAsia="Times New Roman" w:hAnsi="Arial" w:hint="eastAsia"/>
                <w:sz w:val="18"/>
                <w:lang w:eastAsia="zh-CN"/>
              </w:rPr>
              <w:t>n3</w:t>
            </w:r>
            <w:r w:rsidRPr="00803BCB">
              <w:rPr>
                <w:rFonts w:ascii="Arial" w:eastAsia="Times New Roman" w:hAnsi="Arial"/>
                <w:sz w:val="18"/>
                <w:lang w:eastAsia="ja-JP"/>
              </w:rPr>
              <w:t>-</w:t>
            </w:r>
            <w:r w:rsidRPr="00803BCB">
              <w:rPr>
                <w:rFonts w:ascii="Arial" w:eastAsia="Times New Roman" w:hAnsi="Arial" w:hint="eastAsia"/>
                <w:sz w:val="18"/>
                <w:lang w:eastAsia="zh-CN"/>
              </w:rPr>
              <w:t>n</w:t>
            </w:r>
            <w:r w:rsidRPr="00803BCB">
              <w:rPr>
                <w:rFonts w:ascii="Arial" w:eastAsia="Times New Roman" w:hAnsi="Arial" w:hint="eastAsia"/>
                <w:sz w:val="18"/>
                <w:lang w:val="en-US" w:eastAsia="zh-CN"/>
              </w:rPr>
              <w:t>3</w:t>
            </w:r>
            <w:r w:rsidRPr="00803BCB">
              <w:rPr>
                <w:rFonts w:ascii="Arial" w:eastAsia="Times New Roman" w:hAnsi="Arial" w:hint="eastAsia"/>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056A07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5655EAE9"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3AD0E8F"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3C1E6EF" w14:textId="77777777" w:rsidR="00803BCB" w:rsidRPr="00803BCB" w:rsidRDefault="00803BCB" w:rsidP="00803BCB">
            <w:pPr>
              <w:widowControl w:val="0"/>
              <w:snapToGrid w:val="0"/>
              <w:spacing w:after="0"/>
              <w:jc w:val="center"/>
              <w:rPr>
                <w:rFonts w:ascii="Arial" w:eastAsia="Times New Roman" w:hAnsi="Arial"/>
                <w:sz w:val="18"/>
                <w:lang w:val="en-US"/>
              </w:rPr>
            </w:pPr>
            <w:r w:rsidRPr="00803BCB">
              <w:rPr>
                <w:rFonts w:ascii="Arial" w:eastAsia="Times New Roman" w:hAnsi="Arial"/>
                <w:sz w:val="18"/>
              </w:rPr>
              <w:t>CA_n</w:t>
            </w:r>
            <w:r w:rsidRPr="00803BCB">
              <w:rPr>
                <w:rFonts w:ascii="Arial" w:eastAsia="Times New Roman" w:hAnsi="Arial" w:hint="eastAsia"/>
                <w:sz w:val="18"/>
                <w:lang w:val="en-US" w:eastAsia="zh-CN"/>
              </w:rPr>
              <w:t>3</w:t>
            </w:r>
            <w:r w:rsidRPr="00803BCB">
              <w:rPr>
                <w:rFonts w:ascii="Arial" w:eastAsia="Times New Roman" w:hAnsi="Arial"/>
                <w:sz w:val="18"/>
              </w:rPr>
              <w:t>-n</w:t>
            </w:r>
            <w:r w:rsidRPr="00803BCB">
              <w:rPr>
                <w:rFonts w:ascii="Arial" w:eastAsia="Times New Roman" w:hAnsi="Arial" w:hint="eastAsia"/>
                <w:sz w:val="18"/>
                <w:lang w:val="en-US" w:eastAsia="zh-CN"/>
              </w:rPr>
              <w:t>40</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0C55D8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4EA1E3CD"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No</w:t>
            </w:r>
          </w:p>
        </w:tc>
      </w:tr>
      <w:tr w:rsidR="00803BCB" w:rsidRPr="00803BCB" w14:paraId="1152FCD8"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1144AAF"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lastRenderedPageBreak/>
              <w:t>CA_n</w:t>
            </w:r>
            <w:r w:rsidRPr="00803BCB">
              <w:rPr>
                <w:rFonts w:ascii="Arial" w:eastAsia="Times New Roman" w:hAnsi="Arial" w:hint="eastAsia"/>
                <w:sz w:val="18"/>
                <w:lang w:val="en-US" w:eastAsia="zh-CN"/>
              </w:rPr>
              <w:t>3</w:t>
            </w:r>
            <w:r w:rsidRPr="00803BCB">
              <w:rPr>
                <w:rFonts w:ascii="Arial" w:eastAsia="Times New Roman" w:hAnsi="Arial"/>
                <w:sz w:val="18"/>
              </w:rPr>
              <w:t>-n</w:t>
            </w:r>
            <w:r w:rsidRPr="00803BCB">
              <w:rPr>
                <w:rFonts w:ascii="Arial" w:eastAsia="Times New Roman" w:hAnsi="Arial" w:hint="eastAsia"/>
                <w:sz w:val="18"/>
                <w:lang w:val="en-US" w:eastAsia="zh-CN"/>
              </w:rPr>
              <w:t>41</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281E10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5BA2D85B"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No</w:t>
            </w:r>
          </w:p>
        </w:tc>
      </w:tr>
      <w:tr w:rsidR="00803BCB" w:rsidRPr="00803BCB" w14:paraId="03EFF597"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7BA9F85"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CA_n3-n</w:t>
            </w:r>
            <w:r w:rsidRPr="00803BCB">
              <w:rPr>
                <w:rFonts w:ascii="Arial" w:eastAsia="Times New Roman" w:hAnsi="Arial" w:hint="eastAsia"/>
                <w:sz w:val="18"/>
                <w:lang w:val="en-US" w:eastAsia="zh-CN"/>
              </w:rPr>
              <w:t>6</w:t>
            </w:r>
            <w:r w:rsidRPr="00803BCB">
              <w:rPr>
                <w:rFonts w:ascii="Arial" w:eastAsia="Times New Roman" w:hAnsi="Arial"/>
                <w:sz w:val="18"/>
              </w:rPr>
              <w:t>7</w:t>
            </w:r>
          </w:p>
        </w:tc>
        <w:tc>
          <w:tcPr>
            <w:tcW w:w="2552" w:type="dxa"/>
            <w:tcBorders>
              <w:top w:val="single" w:sz="4" w:space="0" w:color="auto"/>
              <w:left w:val="single" w:sz="4" w:space="0" w:color="auto"/>
              <w:bottom w:val="single" w:sz="4" w:space="0" w:color="auto"/>
              <w:right w:val="single" w:sz="4" w:space="0" w:color="auto"/>
            </w:tcBorders>
          </w:tcPr>
          <w:p w14:paraId="0D867BE0"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n3, n</w:t>
            </w:r>
            <w:r w:rsidRPr="00803BCB">
              <w:rPr>
                <w:rFonts w:ascii="Arial" w:eastAsia="Times New Roman" w:hAnsi="Arial" w:hint="eastAsia"/>
                <w:sz w:val="18"/>
                <w:lang w:val="en-US" w:eastAsia="zh-CN"/>
              </w:rPr>
              <w:t>6</w:t>
            </w:r>
            <w:r w:rsidRPr="00803BCB">
              <w:rPr>
                <w:rFonts w:ascii="Arial" w:eastAsia="Times New Roman" w:hAnsi="Arial"/>
                <w:sz w:val="18"/>
              </w:rPr>
              <w:t>7</w:t>
            </w:r>
          </w:p>
        </w:tc>
        <w:tc>
          <w:tcPr>
            <w:tcW w:w="2552" w:type="dxa"/>
            <w:tcBorders>
              <w:top w:val="single" w:sz="4" w:space="0" w:color="auto"/>
              <w:left w:val="single" w:sz="4" w:space="0" w:color="auto"/>
              <w:bottom w:val="single" w:sz="4" w:space="0" w:color="auto"/>
              <w:right w:val="single" w:sz="4" w:space="0" w:color="auto"/>
            </w:tcBorders>
          </w:tcPr>
          <w:p w14:paraId="7B4AE995" w14:textId="77777777" w:rsidR="00803BCB" w:rsidRPr="00803BCB" w:rsidRDefault="00803BCB" w:rsidP="00803BCB">
            <w:pPr>
              <w:widowControl w:val="0"/>
              <w:snapToGrid w:val="0"/>
              <w:spacing w:after="0"/>
              <w:jc w:val="center"/>
              <w:rPr>
                <w:rFonts w:ascii="Arial" w:eastAsia="Times New Roman" w:hAnsi="Arial"/>
                <w:sz w:val="18"/>
                <w:lang w:eastAsia="zh-CN"/>
              </w:rPr>
            </w:pPr>
          </w:p>
        </w:tc>
      </w:tr>
      <w:tr w:rsidR="00803BCB" w:rsidRPr="00803BCB" w14:paraId="69924FD8"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7AD4A18"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w:t>
            </w:r>
            <w:r w:rsidRPr="00803BCB">
              <w:rPr>
                <w:rFonts w:ascii="Arial" w:eastAsia="Times New Roman" w:hAnsi="Arial"/>
                <w:sz w:val="18"/>
                <w:lang w:val="en-US" w:eastAsia="zh-CN"/>
              </w:rPr>
              <w:t>3</w:t>
            </w:r>
            <w:r w:rsidRPr="00803BCB">
              <w:rPr>
                <w:rFonts w:ascii="Arial" w:eastAsia="Times New Roman" w:hAnsi="Arial" w:hint="eastAsia"/>
                <w:sz w:val="18"/>
                <w:lang w:val="en-US" w:eastAsia="zh-CN"/>
              </w:rPr>
              <w:t>-n</w:t>
            </w:r>
            <w:r w:rsidRPr="00803BCB">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E0042F3"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w:t>
            </w:r>
            <w:r w:rsidRPr="00803BCB">
              <w:rPr>
                <w:rFonts w:ascii="Arial" w:eastAsia="Times New Roman" w:hAnsi="Arial"/>
                <w:sz w:val="18"/>
                <w:lang w:val="en-US" w:eastAsia="zh-CN"/>
              </w:rPr>
              <w:t>3</w:t>
            </w:r>
            <w:r w:rsidRPr="00803BCB">
              <w:rPr>
                <w:rFonts w:ascii="Arial" w:eastAsia="Times New Roman" w:hAnsi="Arial" w:hint="eastAsia"/>
                <w:sz w:val="18"/>
                <w:lang w:val="en-US" w:eastAsia="zh-CN"/>
              </w:rPr>
              <w:t>, n</w:t>
            </w:r>
            <w:r w:rsidRPr="00803BCB">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B154204" w14:textId="77777777" w:rsidR="00803BCB" w:rsidRPr="00803BCB" w:rsidRDefault="00803BCB" w:rsidP="00803BCB">
            <w:pPr>
              <w:widowControl w:val="0"/>
              <w:snapToGrid w:val="0"/>
              <w:spacing w:after="0"/>
              <w:jc w:val="center"/>
              <w:rPr>
                <w:rFonts w:ascii="Arial" w:eastAsia="Times New Roman" w:hAnsi="Arial"/>
                <w:sz w:val="18"/>
                <w:lang w:eastAsia="zh-CN"/>
              </w:rPr>
            </w:pPr>
          </w:p>
        </w:tc>
      </w:tr>
      <w:tr w:rsidR="00803BCB" w:rsidRPr="00803BCB" w14:paraId="64CE15E9"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D0DFABF"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CA_n3-n77</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C592CBC"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n3, n77</w:t>
            </w:r>
          </w:p>
        </w:tc>
        <w:tc>
          <w:tcPr>
            <w:tcW w:w="2552" w:type="dxa"/>
            <w:tcBorders>
              <w:top w:val="single" w:sz="4" w:space="0" w:color="auto"/>
              <w:left w:val="single" w:sz="4" w:space="0" w:color="auto"/>
              <w:bottom w:val="single" w:sz="4" w:space="0" w:color="auto"/>
              <w:right w:val="single" w:sz="4" w:space="0" w:color="auto"/>
            </w:tcBorders>
          </w:tcPr>
          <w:p w14:paraId="5415D660"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lang w:eastAsia="zh-CN"/>
              </w:rPr>
              <w:t>No</w:t>
            </w:r>
          </w:p>
        </w:tc>
      </w:tr>
      <w:tr w:rsidR="00803BCB" w:rsidRPr="00803BCB" w14:paraId="0CCF020D"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12B8135"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CA_n3-n78</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D08A7DF"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n3, n78</w:t>
            </w:r>
          </w:p>
        </w:tc>
        <w:tc>
          <w:tcPr>
            <w:tcW w:w="2552" w:type="dxa"/>
            <w:tcBorders>
              <w:top w:val="single" w:sz="4" w:space="0" w:color="auto"/>
              <w:left w:val="single" w:sz="4" w:space="0" w:color="auto"/>
              <w:bottom w:val="single" w:sz="4" w:space="0" w:color="auto"/>
              <w:right w:val="single" w:sz="4" w:space="0" w:color="auto"/>
            </w:tcBorders>
          </w:tcPr>
          <w:p w14:paraId="201CD2C8"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lang w:eastAsia="zh-CN"/>
              </w:rPr>
              <w:t>No</w:t>
            </w:r>
          </w:p>
        </w:tc>
      </w:tr>
      <w:tr w:rsidR="00803BCB" w:rsidRPr="00803BCB" w14:paraId="7D78B233"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C8E5375"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CA_n3-n79</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B24AC2E"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n3, n79</w:t>
            </w:r>
          </w:p>
        </w:tc>
        <w:tc>
          <w:tcPr>
            <w:tcW w:w="2552" w:type="dxa"/>
            <w:tcBorders>
              <w:top w:val="single" w:sz="4" w:space="0" w:color="auto"/>
              <w:left w:val="single" w:sz="4" w:space="0" w:color="auto"/>
              <w:bottom w:val="single" w:sz="4" w:space="0" w:color="auto"/>
              <w:right w:val="single" w:sz="4" w:space="0" w:color="auto"/>
            </w:tcBorders>
          </w:tcPr>
          <w:p w14:paraId="48EE6A81"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lang w:eastAsia="zh-CN"/>
              </w:rPr>
              <w:t>No</w:t>
            </w:r>
          </w:p>
        </w:tc>
      </w:tr>
      <w:tr w:rsidR="00803BCB" w:rsidRPr="00803BCB" w14:paraId="5092A4F6"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A59387B"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color w:val="000000"/>
                <w:sz w:val="18"/>
                <w:szCs w:val="18"/>
                <w:lang w:val="en-US"/>
              </w:rPr>
              <w:t>CA_n3-n10</w:t>
            </w:r>
            <w:r w:rsidRPr="00803BCB">
              <w:rPr>
                <w:rFonts w:ascii="Arial" w:eastAsia="Times New Roman" w:hAnsi="Arial" w:cs="Arial" w:hint="eastAsia"/>
                <w:color w:val="000000"/>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6BD8742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color w:val="000000"/>
                <w:sz w:val="18"/>
                <w:szCs w:val="18"/>
                <w:lang w:val="en-US"/>
              </w:rPr>
              <w:t>n3</w:t>
            </w:r>
            <w:r w:rsidRPr="00803BCB">
              <w:rPr>
                <w:rFonts w:ascii="Arial" w:eastAsia="Times New Roman" w:hAnsi="Arial" w:cs="Arial" w:hint="eastAsia"/>
                <w:color w:val="000000"/>
                <w:sz w:val="18"/>
                <w:szCs w:val="18"/>
                <w:lang w:val="en-US" w:eastAsia="zh-CN"/>
              </w:rPr>
              <w:t xml:space="preserve">, </w:t>
            </w:r>
            <w:r w:rsidRPr="00803BCB">
              <w:rPr>
                <w:rFonts w:ascii="Arial" w:eastAsia="Times New Roman" w:hAnsi="Arial" w:cs="Arial"/>
                <w:color w:val="000000"/>
                <w:sz w:val="18"/>
                <w:szCs w:val="18"/>
                <w:lang w:val="en-US"/>
              </w:rPr>
              <w:t>n10</w:t>
            </w:r>
            <w:r w:rsidRPr="00803BCB">
              <w:rPr>
                <w:rFonts w:ascii="Arial" w:eastAsia="Times New Roman" w:hAnsi="Arial" w:cs="Arial" w:hint="eastAsia"/>
                <w:color w:val="000000"/>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69ED52E9" w14:textId="77777777" w:rsidR="00803BCB" w:rsidRPr="00803BCB" w:rsidRDefault="00803BCB" w:rsidP="00803BCB">
            <w:pPr>
              <w:widowControl w:val="0"/>
              <w:snapToGrid w:val="0"/>
              <w:spacing w:after="0"/>
              <w:jc w:val="center"/>
              <w:rPr>
                <w:rFonts w:ascii="Arial" w:eastAsia="Times New Roman" w:hAnsi="Arial"/>
                <w:sz w:val="18"/>
                <w:lang w:eastAsia="zh-CN"/>
              </w:rPr>
            </w:pPr>
          </w:p>
        </w:tc>
      </w:tr>
      <w:tr w:rsidR="00803BCB" w:rsidRPr="00803BCB" w14:paraId="514AE8A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4CF55EC"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cs="Arial"/>
                <w:color w:val="000000"/>
                <w:sz w:val="18"/>
                <w:szCs w:val="18"/>
                <w:lang w:val="en-US"/>
              </w:rPr>
              <w:t>CA_n3-n105</w:t>
            </w:r>
          </w:p>
        </w:tc>
        <w:tc>
          <w:tcPr>
            <w:tcW w:w="2552" w:type="dxa"/>
            <w:tcBorders>
              <w:top w:val="single" w:sz="4" w:space="0" w:color="auto"/>
              <w:left w:val="single" w:sz="4" w:space="0" w:color="auto"/>
              <w:bottom w:val="single" w:sz="4" w:space="0" w:color="auto"/>
              <w:right w:val="single" w:sz="4" w:space="0" w:color="auto"/>
            </w:tcBorders>
          </w:tcPr>
          <w:p w14:paraId="41200F6F"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cs="Arial"/>
                <w:color w:val="000000"/>
                <w:sz w:val="18"/>
                <w:szCs w:val="18"/>
                <w:lang w:val="en-US"/>
              </w:rPr>
              <w:t>n3</w:t>
            </w:r>
            <w:r w:rsidRPr="00803BCB">
              <w:rPr>
                <w:rFonts w:ascii="Arial" w:eastAsia="Times New Roman" w:hAnsi="Arial" w:cs="Arial" w:hint="eastAsia"/>
                <w:color w:val="000000"/>
                <w:sz w:val="18"/>
                <w:szCs w:val="18"/>
                <w:lang w:val="en-US" w:eastAsia="zh-CN"/>
              </w:rPr>
              <w:t xml:space="preserve">, </w:t>
            </w:r>
            <w:r w:rsidRPr="00803BCB">
              <w:rPr>
                <w:rFonts w:ascii="Arial" w:eastAsia="Times New Roman" w:hAnsi="Arial" w:cs="Arial"/>
                <w:color w:val="000000"/>
                <w:sz w:val="18"/>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05FCE0DB" w14:textId="77777777" w:rsidR="00803BCB" w:rsidRPr="00803BCB" w:rsidRDefault="00803BCB" w:rsidP="00803BCB">
            <w:pPr>
              <w:widowControl w:val="0"/>
              <w:snapToGrid w:val="0"/>
              <w:spacing w:after="0"/>
              <w:jc w:val="center"/>
              <w:rPr>
                <w:rFonts w:ascii="Arial" w:eastAsia="Times New Roman" w:hAnsi="Arial"/>
                <w:sz w:val="18"/>
                <w:lang w:eastAsia="zh-CN"/>
              </w:rPr>
            </w:pPr>
          </w:p>
        </w:tc>
      </w:tr>
      <w:tr w:rsidR="00803BCB" w:rsidRPr="00803BCB" w14:paraId="5C684BC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1CB55BC"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cs="Arial"/>
                <w:sz w:val="18"/>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30A4E0B1"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404CC682"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7F07D62"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82F25D9" w14:textId="77777777" w:rsidR="00803BCB" w:rsidRPr="00803BCB" w:rsidRDefault="00803BCB" w:rsidP="00803BCB">
            <w:pPr>
              <w:widowControl w:val="0"/>
              <w:snapToGrid w:val="0"/>
              <w:spacing w:after="0"/>
              <w:jc w:val="center"/>
              <w:rPr>
                <w:rFonts w:ascii="Arial" w:eastAsia="Times New Roman" w:hAnsi="Arial" w:cs="Arial"/>
                <w:sz w:val="18"/>
                <w:szCs w:val="18"/>
                <w:lang w:val="en-US" w:eastAsia="zh-CN"/>
              </w:rPr>
            </w:pPr>
            <w:r w:rsidRPr="00803BCB">
              <w:rPr>
                <w:rFonts w:ascii="Arial" w:eastAsia="Times New Roman" w:hAnsi="Arial"/>
                <w:sz w:val="18"/>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33CBBD8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2A332A74"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E346AA9"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006D8E4" w14:textId="77777777" w:rsidR="00803BCB" w:rsidRPr="00803BCB" w:rsidRDefault="00803BCB" w:rsidP="00803BCB">
            <w:pPr>
              <w:widowControl w:val="0"/>
              <w:snapToGrid w:val="0"/>
              <w:spacing w:after="0"/>
              <w:jc w:val="center"/>
              <w:rPr>
                <w:rFonts w:ascii="Arial" w:eastAsia="Times New Roman" w:hAnsi="Arial" w:cs="Arial"/>
                <w:sz w:val="18"/>
                <w:szCs w:val="18"/>
                <w:lang w:val="en-US" w:eastAsia="zh-CN"/>
              </w:rPr>
            </w:pPr>
            <w:r w:rsidRPr="00803BCB">
              <w:rPr>
                <w:rFonts w:ascii="Arial" w:eastAsia="Times New Roman" w:hAnsi="Arial"/>
                <w:sz w:val="18"/>
                <w:lang w:val="en-US"/>
              </w:rPr>
              <w:t>CA_n5-n1</w:t>
            </w:r>
            <w:r w:rsidRPr="00803BCB">
              <w:rPr>
                <w:rFonts w:ascii="Arial" w:eastAsia="Times New Roman" w:hAnsi="Arial" w:hint="eastAsia"/>
                <w:sz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1BB76D3"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5FCA47E1"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1814CA0"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BECD31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CA_n5-n25</w:t>
            </w:r>
          </w:p>
        </w:tc>
        <w:tc>
          <w:tcPr>
            <w:tcW w:w="2552" w:type="dxa"/>
            <w:tcBorders>
              <w:top w:val="single" w:sz="4" w:space="0" w:color="auto"/>
              <w:left w:val="single" w:sz="4" w:space="0" w:color="auto"/>
              <w:bottom w:val="single" w:sz="4" w:space="0" w:color="auto"/>
              <w:right w:val="single" w:sz="4" w:space="0" w:color="auto"/>
            </w:tcBorders>
          </w:tcPr>
          <w:p w14:paraId="776C44AB"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0F93506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FF619F3"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865669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bCs/>
                <w:sz w:val="18"/>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651DD89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450A1C8D"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40E6930"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F4E591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CA_n</w:t>
            </w:r>
            <w:r w:rsidRPr="00803BCB">
              <w:rPr>
                <w:rFonts w:ascii="Arial" w:eastAsia="Times New Roman" w:hAnsi="Arial" w:hint="eastAsia"/>
                <w:sz w:val="18"/>
                <w:lang w:val="en-US" w:eastAsia="zh-CN"/>
              </w:rPr>
              <w:t>5</w:t>
            </w:r>
            <w:r w:rsidRPr="00803BCB">
              <w:rPr>
                <w:rFonts w:ascii="Arial" w:eastAsia="Times New Roman" w:hAnsi="Arial"/>
                <w:sz w:val="18"/>
                <w:lang w:val="en-US" w:eastAsia="zh-CN"/>
              </w:rPr>
              <w:t>-n</w:t>
            </w:r>
            <w:r w:rsidRPr="00803BCB">
              <w:rPr>
                <w:rFonts w:ascii="Arial" w:eastAsia="Times New Roman" w:hAnsi="Arial" w:hint="eastAsia"/>
                <w:sz w:val="18"/>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4BBDA59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4585AB6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5DDBEDE"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7E6223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42BA7DC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07781C2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BB50EB1"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6F0204B"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CA_n5-n</w:t>
            </w:r>
            <w:r w:rsidRPr="00803BCB">
              <w:rPr>
                <w:rFonts w:ascii="Arial" w:eastAsia="Times New Roman" w:hAnsi="Arial" w:hint="eastAsia"/>
                <w:sz w:val="18"/>
                <w:lang w:val="en-US" w:eastAsia="zh-CN"/>
              </w:rPr>
              <w:t>4</w:t>
            </w:r>
            <w:r w:rsidRPr="00803BCB">
              <w:rPr>
                <w:rFonts w:ascii="Arial" w:eastAsia="Times New Roman" w:hAnsi="Arial"/>
                <w:sz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0513A854"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5E2D5224"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EF7EAF8"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C01471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1810E5F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n5, n41</w:t>
            </w:r>
          </w:p>
        </w:tc>
        <w:tc>
          <w:tcPr>
            <w:tcW w:w="2552" w:type="dxa"/>
            <w:tcBorders>
              <w:top w:val="single" w:sz="4" w:space="0" w:color="auto"/>
              <w:left w:val="single" w:sz="4" w:space="0" w:color="auto"/>
              <w:bottom w:val="single" w:sz="4" w:space="0" w:color="auto"/>
              <w:right w:val="single" w:sz="4" w:space="0" w:color="auto"/>
            </w:tcBorders>
          </w:tcPr>
          <w:p w14:paraId="5B531FCD"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D0FC6A6"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7FDEA5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5314A31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59C170C3"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BD94133"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144B80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Yu Mincho" w:hAnsi="Arial" w:cs="Arial"/>
                <w:sz w:val="18"/>
                <w:szCs w:val="18"/>
                <w:lang w:eastAsia="ko-KR"/>
              </w:rPr>
              <w:t>CA_n</w:t>
            </w:r>
            <w:r w:rsidRPr="00803BCB">
              <w:rPr>
                <w:rFonts w:ascii="Arial" w:eastAsia="Times New Roman" w:hAnsi="Arial" w:cs="Arial" w:hint="eastAsia"/>
                <w:sz w:val="18"/>
                <w:szCs w:val="18"/>
                <w:lang w:val="en-US" w:eastAsia="zh-CN"/>
              </w:rPr>
              <w:t>5</w:t>
            </w:r>
            <w:r w:rsidRPr="00803BCB">
              <w:rPr>
                <w:rFonts w:ascii="Arial" w:eastAsia="Yu Mincho" w:hAnsi="Arial" w:cs="Arial"/>
                <w:sz w:val="18"/>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1454C9C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13CD739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8055772"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8A72255"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6EDD0AC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n5, n71</w:t>
            </w:r>
          </w:p>
        </w:tc>
        <w:tc>
          <w:tcPr>
            <w:tcW w:w="2552" w:type="dxa"/>
            <w:tcBorders>
              <w:top w:val="single" w:sz="4" w:space="0" w:color="auto"/>
              <w:left w:val="single" w:sz="4" w:space="0" w:color="auto"/>
              <w:bottom w:val="single" w:sz="4" w:space="0" w:color="auto"/>
              <w:right w:val="single" w:sz="4" w:space="0" w:color="auto"/>
            </w:tcBorders>
          </w:tcPr>
          <w:p w14:paraId="30F3E783"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00AEEB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FF87580" w14:textId="77777777" w:rsidR="00803BCB" w:rsidRPr="00803BCB" w:rsidRDefault="00803BCB" w:rsidP="00803BCB">
            <w:pPr>
              <w:widowControl w:val="0"/>
              <w:snapToGrid w:val="0"/>
              <w:spacing w:after="0"/>
              <w:jc w:val="center"/>
              <w:rPr>
                <w:rFonts w:ascii="Arial" w:eastAsia="Yu Mincho" w:hAnsi="Arial" w:cs="Arial"/>
                <w:sz w:val="18"/>
                <w:szCs w:val="18"/>
                <w:lang w:eastAsia="ko-KR"/>
              </w:rPr>
            </w:pPr>
            <w:r w:rsidRPr="00803BCB">
              <w:rPr>
                <w:rFonts w:ascii="Arial" w:eastAsia="Times New Roman" w:hAnsi="Arial" w:hint="eastAsia"/>
                <w:sz w:val="18"/>
                <w:lang w:val="en-US" w:eastAsia="zh-CN"/>
              </w:rPr>
              <w:t>CA_n5-n77</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9C0751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07598333"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D877809"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E744B8E"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CA_n5-n78</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E834A19"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2DBE6DC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No</w:t>
            </w:r>
          </w:p>
        </w:tc>
      </w:tr>
      <w:tr w:rsidR="00803BCB" w:rsidRPr="00803BCB" w14:paraId="700628A4"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114E94E"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CA_n5-n79</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472EE0"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07DE238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No</w:t>
            </w:r>
          </w:p>
        </w:tc>
      </w:tr>
      <w:tr w:rsidR="00803BCB" w:rsidRPr="00803BCB" w14:paraId="15293306"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7520EAB" w14:textId="77777777" w:rsidR="00803BCB" w:rsidRPr="00803BCB" w:rsidRDefault="00803BCB" w:rsidP="00803BCB">
            <w:pPr>
              <w:widowControl w:val="0"/>
              <w:snapToGrid w:val="0"/>
              <w:spacing w:after="0"/>
              <w:jc w:val="center"/>
              <w:rPr>
                <w:rFonts w:ascii="Arial" w:eastAsia="Times New Roman" w:hAnsi="Arial" w:cs="Arial"/>
                <w:bCs/>
                <w:sz w:val="18"/>
                <w:szCs w:val="18"/>
                <w:lang w:val="en-US"/>
              </w:rPr>
            </w:pPr>
            <w:r w:rsidRPr="00803BCB">
              <w:rPr>
                <w:rFonts w:ascii="Arial" w:eastAsia="MS Mincho" w:hAnsi="Arial" w:cs="Arial"/>
                <w:bCs/>
                <w:sz w:val="18"/>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62098FF5"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MS Mincho" w:hAnsi="Arial" w:cs="Arial"/>
                <w:bCs/>
                <w:sz w:val="18"/>
                <w:szCs w:val="18"/>
                <w:lang w:val="en-US"/>
              </w:rPr>
              <w:t>n7</w:t>
            </w:r>
            <w:r w:rsidRPr="00803BCB">
              <w:rPr>
                <w:rFonts w:ascii="Arial" w:eastAsia="Times New Roman" w:hAnsi="Arial" w:cs="Arial" w:hint="eastAsia"/>
                <w:bCs/>
                <w:sz w:val="18"/>
                <w:szCs w:val="18"/>
                <w:lang w:val="en-US" w:eastAsia="zh-CN"/>
              </w:rPr>
              <w:t xml:space="preserve">, </w:t>
            </w:r>
            <w:r w:rsidRPr="00803BCB">
              <w:rPr>
                <w:rFonts w:ascii="Arial" w:eastAsia="MS Mincho" w:hAnsi="Arial" w:cs="Arial"/>
                <w:bCs/>
                <w:sz w:val="18"/>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23E4A20B"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687F74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8973B67" w14:textId="77777777" w:rsidR="00803BCB" w:rsidRPr="00803BCB" w:rsidRDefault="00803BCB" w:rsidP="00803BCB">
            <w:pPr>
              <w:widowControl w:val="0"/>
              <w:snapToGrid w:val="0"/>
              <w:spacing w:after="0"/>
              <w:jc w:val="center"/>
              <w:rPr>
                <w:rFonts w:ascii="Arial" w:eastAsia="Times New Roman" w:hAnsi="Arial" w:cs="Arial"/>
                <w:bCs/>
                <w:sz w:val="18"/>
                <w:szCs w:val="18"/>
                <w:lang w:val="en-US"/>
              </w:rPr>
            </w:pPr>
            <w:r w:rsidRPr="00803BCB">
              <w:rPr>
                <w:rFonts w:ascii="Arial" w:eastAsia="Times New Roman" w:hAnsi="Arial"/>
                <w:sz w:val="18"/>
                <w:lang w:val="en-US"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0CCED08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n7, n12</w:t>
            </w:r>
          </w:p>
        </w:tc>
        <w:tc>
          <w:tcPr>
            <w:tcW w:w="2552" w:type="dxa"/>
            <w:tcBorders>
              <w:top w:val="single" w:sz="4" w:space="0" w:color="auto"/>
              <w:left w:val="single" w:sz="4" w:space="0" w:color="auto"/>
              <w:bottom w:val="single" w:sz="4" w:space="0" w:color="auto"/>
              <w:right w:val="single" w:sz="4" w:space="0" w:color="auto"/>
            </w:tcBorders>
          </w:tcPr>
          <w:p w14:paraId="7522E3B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D922902"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925E6A9"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bCs/>
                <w:sz w:val="18"/>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7E0EBE0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169C19B0"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6C061D8"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B3C3B25"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bCs/>
                <w:sz w:val="18"/>
                <w:szCs w:val="18"/>
                <w:lang w:val="en-US"/>
              </w:rPr>
              <w:t>CA_n7-n2</w:t>
            </w:r>
            <w:r w:rsidRPr="00803BCB">
              <w:rPr>
                <w:rFonts w:ascii="Arial" w:eastAsia="Times New Roman" w:hAnsi="Arial" w:cs="Arial" w:hint="eastAsia"/>
                <w:bCs/>
                <w:sz w:val="18"/>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00B5D96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n7, n26</w:t>
            </w:r>
          </w:p>
        </w:tc>
        <w:tc>
          <w:tcPr>
            <w:tcW w:w="2552" w:type="dxa"/>
            <w:tcBorders>
              <w:top w:val="single" w:sz="4" w:space="0" w:color="auto"/>
              <w:left w:val="single" w:sz="4" w:space="0" w:color="auto"/>
              <w:bottom w:val="single" w:sz="4" w:space="0" w:color="auto"/>
              <w:right w:val="single" w:sz="4" w:space="0" w:color="auto"/>
            </w:tcBorders>
          </w:tcPr>
          <w:p w14:paraId="5B61171C"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5FC7FB6"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D76642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11ECE6FD"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486641F0"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C557E7F"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2BC35B2" w14:textId="77777777" w:rsidR="00803BCB" w:rsidRPr="00803BCB" w:rsidRDefault="00803BCB" w:rsidP="00803BCB">
            <w:pPr>
              <w:widowControl w:val="0"/>
              <w:snapToGrid w:val="0"/>
              <w:spacing w:after="0"/>
              <w:jc w:val="center"/>
              <w:rPr>
                <w:rFonts w:ascii="Arial" w:eastAsia="MS Mincho" w:hAnsi="Arial" w:cs="Arial"/>
                <w:bCs/>
                <w:sz w:val="18"/>
                <w:szCs w:val="18"/>
                <w:lang w:val="en-US"/>
              </w:rPr>
            </w:pPr>
            <w:r w:rsidRPr="00803BCB">
              <w:rPr>
                <w:rFonts w:ascii="Arial" w:eastAsia="MS Mincho" w:hAnsi="Arial" w:cs="Arial"/>
                <w:bCs/>
                <w:sz w:val="18"/>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5964B991" w14:textId="77777777" w:rsidR="00803BCB" w:rsidRPr="00803BCB" w:rsidRDefault="00803BCB" w:rsidP="00803BCB">
            <w:pPr>
              <w:widowControl w:val="0"/>
              <w:snapToGrid w:val="0"/>
              <w:spacing w:after="0"/>
              <w:jc w:val="center"/>
              <w:rPr>
                <w:rFonts w:ascii="Arial" w:eastAsia="MS Mincho" w:hAnsi="Arial" w:cs="Arial"/>
                <w:bCs/>
                <w:sz w:val="18"/>
                <w:szCs w:val="18"/>
                <w:lang w:val="en-US"/>
              </w:rPr>
            </w:pPr>
            <w:r w:rsidRPr="00803BCB">
              <w:rPr>
                <w:rFonts w:ascii="Arial" w:eastAsia="MS Mincho" w:hAnsi="Arial" w:cs="Arial"/>
                <w:bCs/>
                <w:sz w:val="18"/>
                <w:szCs w:val="18"/>
                <w:lang w:val="en-US"/>
              </w:rPr>
              <w:t>n7</w:t>
            </w:r>
            <w:r w:rsidRPr="00803BCB">
              <w:rPr>
                <w:rFonts w:ascii="Arial" w:eastAsia="Times New Roman" w:hAnsi="Arial" w:cs="Arial" w:hint="eastAsia"/>
                <w:bCs/>
                <w:sz w:val="18"/>
                <w:szCs w:val="18"/>
                <w:lang w:val="en-US" w:eastAsia="zh-CN"/>
              </w:rPr>
              <w:t xml:space="preserve">, </w:t>
            </w:r>
            <w:r w:rsidRPr="00803BCB">
              <w:rPr>
                <w:rFonts w:ascii="Arial" w:eastAsia="MS Mincho" w:hAnsi="Arial" w:cs="Arial"/>
                <w:bCs/>
                <w:sz w:val="18"/>
                <w:szCs w:val="18"/>
                <w:lang w:val="en-US"/>
              </w:rPr>
              <w:t>n</w:t>
            </w:r>
            <w:r w:rsidRPr="00803BCB">
              <w:rPr>
                <w:rFonts w:ascii="Arial" w:eastAsia="Times New Roman" w:hAnsi="Arial" w:cs="Arial" w:hint="eastAsia"/>
                <w:bCs/>
                <w:sz w:val="18"/>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82FC998"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DB4B71D"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6E2A36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bCs/>
                <w:sz w:val="18"/>
                <w:szCs w:val="18"/>
                <w:lang w:val="en-US"/>
              </w:rPr>
              <w:t>CA_n7-n46</w:t>
            </w:r>
            <w:r w:rsidRPr="00803BCB">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1FA39B6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MS Mincho" w:hAnsi="Arial" w:cs="Arial"/>
                <w:bCs/>
                <w:sz w:val="18"/>
                <w:szCs w:val="18"/>
                <w:lang w:val="en-US"/>
              </w:rPr>
              <w:t>n7</w:t>
            </w:r>
            <w:r w:rsidRPr="00803BCB">
              <w:rPr>
                <w:rFonts w:ascii="Arial" w:eastAsia="Times New Roman" w:hAnsi="Arial" w:cs="Arial" w:hint="eastAsia"/>
                <w:bCs/>
                <w:sz w:val="18"/>
                <w:szCs w:val="18"/>
                <w:lang w:val="en-US" w:eastAsia="zh-CN"/>
              </w:rPr>
              <w:t xml:space="preserve">, </w:t>
            </w:r>
            <w:r w:rsidRPr="00803BCB">
              <w:rPr>
                <w:rFonts w:ascii="Arial" w:eastAsia="MS Mincho" w:hAnsi="Arial" w:cs="Arial"/>
                <w:bCs/>
                <w:sz w:val="18"/>
                <w:szCs w:val="18"/>
                <w:lang w:val="en-US"/>
              </w:rPr>
              <w:t>n</w:t>
            </w:r>
            <w:r w:rsidRPr="00803BCB">
              <w:rPr>
                <w:rFonts w:ascii="Arial" w:eastAsia="Times New Roman" w:hAnsi="Arial" w:cs="Arial" w:hint="eastAsia"/>
                <w:bCs/>
                <w:sz w:val="18"/>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628CC6D5"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0A1E69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8E1B64B"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761B1E2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0960C63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D3D682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E1896F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506510B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n7, n67</w:t>
            </w:r>
          </w:p>
        </w:tc>
        <w:tc>
          <w:tcPr>
            <w:tcW w:w="2552" w:type="dxa"/>
            <w:tcBorders>
              <w:top w:val="single" w:sz="4" w:space="0" w:color="auto"/>
              <w:left w:val="single" w:sz="4" w:space="0" w:color="auto"/>
              <w:bottom w:val="single" w:sz="4" w:space="0" w:color="auto"/>
              <w:right w:val="single" w:sz="4" w:space="0" w:color="auto"/>
            </w:tcBorders>
          </w:tcPr>
          <w:p w14:paraId="50404900"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4DF8EFC"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7D09FBE" w14:textId="77777777" w:rsidR="00803BCB" w:rsidRPr="00803BCB" w:rsidRDefault="00803BCB" w:rsidP="00803BCB">
            <w:pPr>
              <w:widowControl w:val="0"/>
              <w:snapToGrid w:val="0"/>
              <w:spacing w:after="0"/>
              <w:jc w:val="center"/>
              <w:rPr>
                <w:rFonts w:ascii="Arial" w:eastAsia="Times New Roman" w:hAnsi="Arial" w:cs="Arial"/>
                <w:bCs/>
                <w:sz w:val="18"/>
                <w:szCs w:val="18"/>
                <w:lang w:val="en-US" w:eastAsia="zh-CN"/>
              </w:rPr>
            </w:pPr>
            <w:r w:rsidRPr="00803BCB">
              <w:rPr>
                <w:rFonts w:ascii="Arial" w:eastAsia="Times New Roman" w:hAnsi="Arial"/>
                <w:sz w:val="18"/>
                <w:lang w:val="en-US" w:eastAsia="zh-CN"/>
              </w:rPr>
              <w:t>CA_n7-n</w:t>
            </w:r>
            <w:r w:rsidRPr="00803BCB">
              <w:rPr>
                <w:rFonts w:ascii="Arial" w:eastAsia="Times New Roman" w:hAnsi="Arial" w:hint="eastAsia"/>
                <w:sz w:val="18"/>
                <w:lang w:val="en-US" w:eastAsia="zh-CN"/>
              </w:rPr>
              <w:t>7</w:t>
            </w:r>
            <w:r w:rsidRPr="00803BCB">
              <w:rPr>
                <w:rFonts w:ascii="Arial" w:eastAsia="Times New Roman" w:hAnsi="Arial"/>
                <w:sz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98D0920"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n7, n71</w:t>
            </w:r>
          </w:p>
        </w:tc>
        <w:tc>
          <w:tcPr>
            <w:tcW w:w="2552" w:type="dxa"/>
            <w:tcBorders>
              <w:top w:val="single" w:sz="4" w:space="0" w:color="auto"/>
              <w:left w:val="single" w:sz="4" w:space="0" w:color="auto"/>
              <w:bottom w:val="single" w:sz="4" w:space="0" w:color="auto"/>
              <w:right w:val="single" w:sz="4" w:space="0" w:color="auto"/>
            </w:tcBorders>
          </w:tcPr>
          <w:p w14:paraId="22A3E6F2"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8672093"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F7D0E73"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cs="Arial"/>
                <w:bCs/>
                <w:sz w:val="18"/>
                <w:lang w:eastAsia="zh-CN"/>
              </w:rPr>
              <w:t>CA</w:t>
            </w:r>
            <w:r w:rsidRPr="00803BCB">
              <w:rPr>
                <w:rFonts w:ascii="Arial" w:eastAsia="Times New Roman" w:hAnsi="Arial" w:cs="Arial"/>
                <w:bCs/>
                <w:sz w:val="18"/>
              </w:rPr>
              <w:t>_</w:t>
            </w:r>
            <w:r w:rsidRPr="00803BCB">
              <w:rPr>
                <w:rFonts w:ascii="Arial" w:eastAsia="Times New Roman" w:hAnsi="Arial" w:cs="Arial"/>
                <w:bCs/>
                <w:sz w:val="18"/>
                <w:lang w:val="en-US" w:eastAsia="zh-CN"/>
              </w:rPr>
              <w:t>n7</w:t>
            </w:r>
            <w:r w:rsidRPr="00803BCB">
              <w:rPr>
                <w:rFonts w:ascii="Arial" w:eastAsia="Times New Roman" w:hAnsi="Arial" w:cs="Arial"/>
                <w:bCs/>
                <w:sz w:val="18"/>
                <w:lang w:val="sv-SE" w:eastAsia="ja-JP"/>
              </w:rPr>
              <w:t>-</w:t>
            </w:r>
            <w:r w:rsidRPr="00803BCB">
              <w:rPr>
                <w:rFonts w:ascii="Arial" w:eastAsia="Times New Roman" w:hAnsi="Arial" w:cs="Arial"/>
                <w:bCs/>
                <w:sz w:val="18"/>
                <w:lang w:val="en-US" w:eastAsia="zh-CN"/>
              </w:rPr>
              <w:t>n75</w:t>
            </w:r>
          </w:p>
        </w:tc>
        <w:tc>
          <w:tcPr>
            <w:tcW w:w="2552" w:type="dxa"/>
            <w:tcBorders>
              <w:top w:val="single" w:sz="4" w:space="0" w:color="auto"/>
              <w:left w:val="single" w:sz="4" w:space="0" w:color="auto"/>
              <w:bottom w:val="single" w:sz="4" w:space="0" w:color="auto"/>
              <w:right w:val="single" w:sz="4" w:space="0" w:color="auto"/>
            </w:tcBorders>
          </w:tcPr>
          <w:p w14:paraId="4BA00E65" w14:textId="77777777" w:rsidR="00803BCB" w:rsidRPr="00803BCB" w:rsidRDefault="00803BCB" w:rsidP="00803BCB">
            <w:pPr>
              <w:widowControl w:val="0"/>
              <w:snapToGrid w:val="0"/>
              <w:spacing w:after="0"/>
              <w:jc w:val="center"/>
              <w:rPr>
                <w:rFonts w:ascii="Arial" w:eastAsia="Times New Roman" w:hAnsi="Arial"/>
                <w:sz w:val="18"/>
                <w:lang w:eastAsia="zh-CN"/>
              </w:rPr>
            </w:pPr>
            <w:r w:rsidRPr="00803BCB">
              <w:rPr>
                <w:rFonts w:ascii="Arial" w:eastAsia="Times New Roman" w:hAnsi="Arial"/>
                <w:sz w:val="18"/>
              </w:rPr>
              <w:t>n7, n7</w:t>
            </w:r>
            <w:r w:rsidRPr="00803BCB">
              <w:rPr>
                <w:rFonts w:ascii="Arial" w:eastAsia="Times New Roman" w:hAnsi="Arial" w:hint="eastAsia"/>
                <w:sz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56551082"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160EE70"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759569B"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CA_n7-n77</w:t>
            </w:r>
          </w:p>
        </w:tc>
        <w:tc>
          <w:tcPr>
            <w:tcW w:w="2552" w:type="dxa"/>
            <w:tcBorders>
              <w:top w:val="single" w:sz="4" w:space="0" w:color="auto"/>
              <w:left w:val="single" w:sz="4" w:space="0" w:color="auto"/>
              <w:bottom w:val="single" w:sz="4" w:space="0" w:color="auto"/>
              <w:right w:val="single" w:sz="4" w:space="0" w:color="auto"/>
            </w:tcBorders>
          </w:tcPr>
          <w:p w14:paraId="495C62C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n7, n77</w:t>
            </w:r>
          </w:p>
        </w:tc>
        <w:tc>
          <w:tcPr>
            <w:tcW w:w="2552" w:type="dxa"/>
            <w:tcBorders>
              <w:top w:val="single" w:sz="4" w:space="0" w:color="auto"/>
              <w:left w:val="single" w:sz="4" w:space="0" w:color="auto"/>
              <w:bottom w:val="single" w:sz="4" w:space="0" w:color="auto"/>
              <w:right w:val="single" w:sz="4" w:space="0" w:color="auto"/>
            </w:tcBorders>
          </w:tcPr>
          <w:p w14:paraId="784670C3"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D9EE074"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EA8136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CA_n7-n78</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0FE4D8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46F0594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FA1EAB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31570D3"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0896085A"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7ECB12EC"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3135A4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1B60F14"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cs="Arial"/>
                <w:color w:val="000000"/>
                <w:sz w:val="18"/>
                <w:szCs w:val="18"/>
                <w:lang w:val="en-US"/>
              </w:rPr>
              <w:t>CA_n7-n102</w:t>
            </w:r>
          </w:p>
        </w:tc>
        <w:tc>
          <w:tcPr>
            <w:tcW w:w="2552" w:type="dxa"/>
            <w:tcBorders>
              <w:top w:val="single" w:sz="4" w:space="0" w:color="auto"/>
              <w:left w:val="single" w:sz="4" w:space="0" w:color="auto"/>
              <w:bottom w:val="single" w:sz="4" w:space="0" w:color="auto"/>
              <w:right w:val="single" w:sz="4" w:space="0" w:color="auto"/>
            </w:tcBorders>
          </w:tcPr>
          <w:p w14:paraId="106D2645"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n7, n102</w:t>
            </w:r>
          </w:p>
        </w:tc>
        <w:tc>
          <w:tcPr>
            <w:tcW w:w="2552" w:type="dxa"/>
            <w:tcBorders>
              <w:top w:val="single" w:sz="4" w:space="0" w:color="auto"/>
              <w:left w:val="single" w:sz="4" w:space="0" w:color="auto"/>
              <w:bottom w:val="single" w:sz="4" w:space="0" w:color="auto"/>
              <w:right w:val="single" w:sz="4" w:space="0" w:color="auto"/>
            </w:tcBorders>
          </w:tcPr>
          <w:p w14:paraId="4661DACA"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66D58E1"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87B99BC"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cs="Arial"/>
                <w:color w:val="000000"/>
                <w:sz w:val="18"/>
                <w:szCs w:val="18"/>
                <w:lang w:val="en-US"/>
              </w:rPr>
              <w:t>CA_n7-n105</w:t>
            </w:r>
          </w:p>
        </w:tc>
        <w:tc>
          <w:tcPr>
            <w:tcW w:w="2552" w:type="dxa"/>
            <w:tcBorders>
              <w:top w:val="single" w:sz="4" w:space="0" w:color="auto"/>
              <w:left w:val="single" w:sz="4" w:space="0" w:color="auto"/>
              <w:bottom w:val="single" w:sz="4" w:space="0" w:color="auto"/>
              <w:right w:val="single" w:sz="4" w:space="0" w:color="auto"/>
            </w:tcBorders>
          </w:tcPr>
          <w:p w14:paraId="08C57467" w14:textId="77777777" w:rsidR="00803BCB" w:rsidRPr="00803BCB" w:rsidRDefault="00803BCB" w:rsidP="00803BCB">
            <w:pPr>
              <w:widowControl w:val="0"/>
              <w:snapToGrid w:val="0"/>
              <w:spacing w:after="0"/>
              <w:jc w:val="center"/>
              <w:rPr>
                <w:rFonts w:ascii="Arial" w:eastAsia="Times New Roman" w:hAnsi="Arial"/>
                <w:sz w:val="18"/>
                <w:lang w:val="en-US"/>
              </w:rPr>
            </w:pPr>
            <w:r w:rsidRPr="00803BCB">
              <w:rPr>
                <w:rFonts w:ascii="Arial" w:eastAsia="Times New Roman" w:hAnsi="Arial" w:hint="eastAsia"/>
                <w:sz w:val="18"/>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1A0F4240"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1728ED0"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BF7A274" w14:textId="77777777" w:rsidR="00803BCB" w:rsidRPr="00803BCB" w:rsidRDefault="00803BCB" w:rsidP="00803BCB">
            <w:pPr>
              <w:widowControl w:val="0"/>
              <w:snapToGrid w:val="0"/>
              <w:spacing w:after="0"/>
              <w:jc w:val="center"/>
              <w:rPr>
                <w:rFonts w:ascii="Arial" w:eastAsia="Times New Roman" w:hAnsi="Arial" w:cs="Arial"/>
                <w:bCs/>
                <w:sz w:val="18"/>
                <w:szCs w:val="18"/>
                <w:lang w:val="en-US"/>
              </w:rPr>
            </w:pPr>
            <w:r w:rsidRPr="00803BCB">
              <w:rPr>
                <w:rFonts w:ascii="Arial" w:eastAsia="Times New Roman" w:hAnsi="Arial"/>
                <w:sz w:val="18"/>
              </w:rPr>
              <w:t>CA_n8-n20</w:t>
            </w:r>
          </w:p>
        </w:tc>
        <w:tc>
          <w:tcPr>
            <w:tcW w:w="2552" w:type="dxa"/>
            <w:tcBorders>
              <w:top w:val="single" w:sz="4" w:space="0" w:color="auto"/>
              <w:left w:val="single" w:sz="4" w:space="0" w:color="auto"/>
              <w:bottom w:val="single" w:sz="4" w:space="0" w:color="auto"/>
              <w:right w:val="single" w:sz="4" w:space="0" w:color="auto"/>
            </w:tcBorders>
          </w:tcPr>
          <w:p w14:paraId="2620198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n8, n20</w:t>
            </w:r>
          </w:p>
        </w:tc>
        <w:tc>
          <w:tcPr>
            <w:tcW w:w="2552" w:type="dxa"/>
            <w:tcBorders>
              <w:top w:val="single" w:sz="4" w:space="0" w:color="auto"/>
              <w:left w:val="single" w:sz="4" w:space="0" w:color="auto"/>
              <w:bottom w:val="single" w:sz="4" w:space="0" w:color="auto"/>
              <w:right w:val="single" w:sz="4" w:space="0" w:color="auto"/>
            </w:tcBorders>
          </w:tcPr>
          <w:p w14:paraId="387F29C7"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0C0A12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2DD7B09"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bCs/>
                <w:sz w:val="18"/>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25C5C7F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2F94F67B"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C2C213C"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8F3AD9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CA_</w:t>
            </w:r>
            <w:r w:rsidRPr="00803BCB">
              <w:rPr>
                <w:rFonts w:ascii="Arial" w:eastAsia="Times New Roman" w:hAnsi="Arial" w:hint="eastAsia"/>
                <w:sz w:val="18"/>
                <w:lang w:eastAsia="zh-CN"/>
              </w:rPr>
              <w:t>n</w:t>
            </w:r>
            <w:r w:rsidRPr="00803BCB">
              <w:rPr>
                <w:rFonts w:ascii="Arial" w:eastAsia="Times New Roman" w:hAnsi="Arial" w:hint="eastAsia"/>
                <w:sz w:val="18"/>
                <w:lang w:val="en-US" w:eastAsia="zh-CN"/>
              </w:rPr>
              <w:t>8</w:t>
            </w:r>
            <w:r w:rsidRPr="00803BCB">
              <w:rPr>
                <w:rFonts w:ascii="Arial" w:eastAsia="Times New Roman" w:hAnsi="Arial"/>
                <w:sz w:val="18"/>
                <w:lang w:eastAsia="ja-JP"/>
              </w:rPr>
              <w:t>-</w:t>
            </w:r>
            <w:r w:rsidRPr="00803BCB">
              <w:rPr>
                <w:rFonts w:ascii="Arial" w:eastAsia="Times New Roman" w:hAnsi="Arial" w:hint="eastAsia"/>
                <w:sz w:val="18"/>
                <w:lang w:eastAsia="zh-CN"/>
              </w:rPr>
              <w:t>n</w:t>
            </w:r>
            <w:r w:rsidRPr="00803BCB">
              <w:rPr>
                <w:rFonts w:ascii="Arial" w:eastAsia="Times New Roman" w:hAnsi="Arial" w:hint="eastAsia"/>
                <w:sz w:val="18"/>
                <w:lang w:val="en-US" w:eastAsia="zh-CN"/>
              </w:rPr>
              <w:t>34</w:t>
            </w:r>
            <w:r w:rsidRPr="00803BCB">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757A6E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n8, n3</w:t>
            </w:r>
            <w:r w:rsidRPr="00803BCB">
              <w:rPr>
                <w:rFonts w:ascii="Arial" w:eastAsia="Times New Roman" w:hAnsi="Arial"/>
                <w:sz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8AAD14C"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60FC14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403BF5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MS Mincho" w:hAnsi="Arial" w:cs="Arial"/>
                <w:bCs/>
                <w:sz w:val="18"/>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6ED0E79D"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5F525EE8"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A9BECFC"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5766FD9"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CA_n8-n39</w:t>
            </w:r>
            <w:r w:rsidRPr="00803BCB">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BADB45E"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11ED6081"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D6C279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ADF5B43" w14:textId="77777777" w:rsidR="00803BCB" w:rsidRPr="00803BCB" w:rsidRDefault="00803BCB" w:rsidP="00803BCB">
            <w:pPr>
              <w:widowControl w:val="0"/>
              <w:snapToGrid w:val="0"/>
              <w:spacing w:after="0"/>
              <w:jc w:val="center"/>
              <w:rPr>
                <w:rFonts w:ascii="Arial" w:eastAsia="Times New Roman" w:hAnsi="Arial"/>
                <w:sz w:val="18"/>
                <w:lang w:val="en-US"/>
              </w:rPr>
            </w:pPr>
            <w:r w:rsidRPr="00803BCB">
              <w:rPr>
                <w:rFonts w:ascii="Arial" w:eastAsia="Times New Roman" w:hAnsi="Arial"/>
                <w:sz w:val="18"/>
              </w:rPr>
              <w:t>CA_n</w:t>
            </w:r>
            <w:r w:rsidRPr="00803BCB">
              <w:rPr>
                <w:rFonts w:ascii="Arial" w:eastAsia="Times New Roman" w:hAnsi="Arial" w:hint="eastAsia"/>
                <w:sz w:val="18"/>
                <w:lang w:val="en-US" w:eastAsia="zh-CN"/>
              </w:rPr>
              <w:t>8</w:t>
            </w:r>
            <w:r w:rsidRPr="00803BCB">
              <w:rPr>
                <w:rFonts w:ascii="Arial" w:eastAsia="Times New Roman" w:hAnsi="Arial"/>
                <w:sz w:val="18"/>
              </w:rPr>
              <w:t>-n</w:t>
            </w:r>
            <w:r w:rsidRPr="00803BCB">
              <w:rPr>
                <w:rFonts w:ascii="Arial" w:eastAsia="Times New Roman" w:hAnsi="Arial" w:hint="eastAsia"/>
                <w:sz w:val="18"/>
                <w:lang w:val="en-US" w:eastAsia="zh-CN"/>
              </w:rPr>
              <w:t>40</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5BCD96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48ED29DF"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BDFF29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93825BF"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w:t>
            </w:r>
            <w:r w:rsidRPr="00803BCB">
              <w:rPr>
                <w:rFonts w:ascii="Arial" w:eastAsia="Times New Roman" w:hAnsi="Arial" w:hint="eastAsia"/>
                <w:sz w:val="18"/>
                <w:lang w:val="en-US" w:eastAsia="zh-CN"/>
              </w:rPr>
              <w:t>8</w:t>
            </w:r>
            <w:r w:rsidRPr="00803BCB">
              <w:rPr>
                <w:rFonts w:ascii="Arial" w:eastAsia="Times New Roman" w:hAnsi="Arial"/>
                <w:sz w:val="18"/>
              </w:rPr>
              <w:t>-n</w:t>
            </w:r>
            <w:r w:rsidRPr="00803BCB">
              <w:rPr>
                <w:rFonts w:ascii="Arial" w:eastAsia="Times New Roman" w:hAnsi="Arial" w:hint="eastAsia"/>
                <w:sz w:val="18"/>
                <w:lang w:val="en-US" w:eastAsia="zh-CN"/>
              </w:rPr>
              <w:t>41</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A0CF252"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2DB8F6C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No</w:t>
            </w:r>
          </w:p>
        </w:tc>
      </w:tr>
      <w:tr w:rsidR="00803BCB" w:rsidRPr="00803BCB" w14:paraId="7A481896"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96AF4A2"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CA_n8-n75</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737B9E7"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n8, n75</w:t>
            </w:r>
          </w:p>
        </w:tc>
        <w:tc>
          <w:tcPr>
            <w:tcW w:w="2552" w:type="dxa"/>
            <w:tcBorders>
              <w:top w:val="single" w:sz="4" w:space="0" w:color="auto"/>
              <w:left w:val="single" w:sz="4" w:space="0" w:color="auto"/>
              <w:bottom w:val="single" w:sz="4" w:space="0" w:color="auto"/>
              <w:right w:val="single" w:sz="4" w:space="0" w:color="auto"/>
            </w:tcBorders>
          </w:tcPr>
          <w:p w14:paraId="1FE39E99"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505DF74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AE43DDC"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MS Mincho" w:hAnsi="Arial" w:cs="Arial"/>
                <w:bCs/>
                <w:sz w:val="18"/>
                <w:szCs w:val="18"/>
                <w:lang w:val="en-US"/>
              </w:rPr>
              <w:t>CA_n8-n77</w:t>
            </w:r>
            <w:r w:rsidRPr="00803BCB">
              <w:rPr>
                <w:rFonts w:ascii="Arial" w:eastAsia="Times New Roman" w:hAnsi="Arial" w:cs="Arial"/>
                <w:bCs/>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125F511"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MS Mincho" w:hAnsi="Arial" w:cs="Arial"/>
                <w:bCs/>
                <w:sz w:val="18"/>
                <w:szCs w:val="18"/>
                <w:lang w:val="en-US"/>
              </w:rPr>
              <w:t>n8</w:t>
            </w:r>
            <w:r w:rsidRPr="00803BCB">
              <w:rPr>
                <w:rFonts w:ascii="Arial" w:eastAsia="Times New Roman" w:hAnsi="Arial" w:cs="Arial" w:hint="eastAsia"/>
                <w:bCs/>
                <w:sz w:val="18"/>
                <w:szCs w:val="18"/>
                <w:lang w:val="en-US" w:eastAsia="zh-CN"/>
              </w:rPr>
              <w:t xml:space="preserve">, </w:t>
            </w:r>
            <w:r w:rsidRPr="00803BCB">
              <w:rPr>
                <w:rFonts w:ascii="Arial" w:eastAsia="MS Mincho" w:hAnsi="Arial" w:cs="Arial"/>
                <w:bCs/>
                <w:sz w:val="18"/>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08376658" w14:textId="77777777" w:rsidR="00803BCB" w:rsidRPr="00803BCB" w:rsidRDefault="00803BCB" w:rsidP="00803BCB">
            <w:pPr>
              <w:widowControl w:val="0"/>
              <w:snapToGrid w:val="0"/>
              <w:spacing w:after="0"/>
              <w:jc w:val="center"/>
              <w:rPr>
                <w:rFonts w:ascii="Arial" w:eastAsia="Times New Roman" w:hAnsi="Arial"/>
                <w:sz w:val="18"/>
                <w:lang w:eastAsia="zh-CN"/>
              </w:rPr>
            </w:pPr>
          </w:p>
        </w:tc>
      </w:tr>
      <w:tr w:rsidR="00803BCB" w:rsidRPr="00803BCB" w14:paraId="256CE98D"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FE4AA00"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CA_n8-n78</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25A8CDB"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n8, n78</w:t>
            </w:r>
          </w:p>
        </w:tc>
        <w:tc>
          <w:tcPr>
            <w:tcW w:w="2552" w:type="dxa"/>
            <w:tcBorders>
              <w:top w:val="single" w:sz="4" w:space="0" w:color="auto"/>
              <w:left w:val="single" w:sz="4" w:space="0" w:color="auto"/>
              <w:bottom w:val="single" w:sz="4" w:space="0" w:color="auto"/>
              <w:right w:val="single" w:sz="4" w:space="0" w:color="auto"/>
            </w:tcBorders>
          </w:tcPr>
          <w:p w14:paraId="26DA72A5"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lang w:eastAsia="zh-CN"/>
              </w:rPr>
              <w:t>No</w:t>
            </w:r>
          </w:p>
        </w:tc>
      </w:tr>
      <w:tr w:rsidR="00803BCB" w:rsidRPr="00803BCB" w14:paraId="67C7D159"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E48963F"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CA_n8-n79</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1B8C86E"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n8, n79</w:t>
            </w:r>
          </w:p>
        </w:tc>
        <w:tc>
          <w:tcPr>
            <w:tcW w:w="2552" w:type="dxa"/>
            <w:tcBorders>
              <w:top w:val="single" w:sz="4" w:space="0" w:color="auto"/>
              <w:left w:val="single" w:sz="4" w:space="0" w:color="auto"/>
              <w:bottom w:val="single" w:sz="4" w:space="0" w:color="auto"/>
              <w:right w:val="single" w:sz="4" w:space="0" w:color="auto"/>
            </w:tcBorders>
          </w:tcPr>
          <w:p w14:paraId="48EDD9C2"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lang w:eastAsia="zh-CN"/>
              </w:rPr>
              <w:t>No</w:t>
            </w:r>
          </w:p>
        </w:tc>
      </w:tr>
      <w:tr w:rsidR="00803BCB" w:rsidRPr="00803BCB" w14:paraId="2E47A1A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7B7366B" w14:textId="77777777" w:rsidR="00803BCB" w:rsidRPr="00803BCB" w:rsidRDefault="00803BCB" w:rsidP="00803BCB">
            <w:pPr>
              <w:widowControl w:val="0"/>
              <w:snapToGrid w:val="0"/>
              <w:spacing w:after="0"/>
              <w:jc w:val="center"/>
              <w:rPr>
                <w:rFonts w:ascii="Arial" w:eastAsia="Times New Roman" w:hAnsi="Arial"/>
                <w:sz w:val="18"/>
                <w:lang w:val="en-US"/>
              </w:rPr>
            </w:pPr>
            <w:r w:rsidRPr="00803BCB">
              <w:rPr>
                <w:rFonts w:ascii="Arial" w:eastAsia="Times New Roman" w:hAnsi="Arial" w:cs="Arial"/>
                <w:color w:val="000000"/>
                <w:sz w:val="18"/>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4AAFA713"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w:t>
            </w:r>
            <w:r w:rsidRPr="00803BCB">
              <w:rPr>
                <w:rFonts w:ascii="Arial" w:eastAsia="Times New Roman" w:hAnsi="Arial" w:hint="eastAsia"/>
                <w:sz w:val="18"/>
                <w:lang w:val="en-US" w:eastAsia="zh-CN"/>
              </w:rPr>
              <w:t>12</w:t>
            </w:r>
            <w:r w:rsidRPr="00803BCB">
              <w:rPr>
                <w:rFonts w:ascii="Arial" w:eastAsia="Times New Roman" w:hAnsi="Arial"/>
                <w:sz w:val="18"/>
              </w:rPr>
              <w:t>, n</w:t>
            </w:r>
            <w:r w:rsidRPr="00803BCB">
              <w:rPr>
                <w:rFonts w:ascii="Arial" w:eastAsia="Times New Roman" w:hAnsi="Arial" w:hint="eastAsia"/>
                <w:sz w:val="18"/>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4FA955A6"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7FF0C1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D11C0DE"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7D20AA69"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w:t>
            </w:r>
            <w:r w:rsidRPr="00803BCB">
              <w:rPr>
                <w:rFonts w:ascii="Arial" w:eastAsia="Times New Roman" w:hAnsi="Arial" w:hint="eastAsia"/>
                <w:sz w:val="18"/>
                <w:lang w:val="en-US" w:eastAsia="zh-CN"/>
              </w:rPr>
              <w:t>12</w:t>
            </w:r>
            <w:r w:rsidRPr="00803BCB">
              <w:rPr>
                <w:rFonts w:ascii="Arial" w:eastAsia="Times New Roman" w:hAnsi="Arial"/>
                <w:sz w:val="18"/>
              </w:rPr>
              <w:t>, n</w:t>
            </w:r>
            <w:r w:rsidRPr="00803BCB">
              <w:rPr>
                <w:rFonts w:ascii="Arial" w:eastAsia="Times New Roman" w:hAnsi="Arial" w:hint="eastAsia"/>
                <w:sz w:val="18"/>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69366CF6"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D0A7E7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E7F5EFD" w14:textId="77777777" w:rsidR="00803BCB" w:rsidRPr="00803BCB" w:rsidRDefault="00803BCB" w:rsidP="00803BCB">
            <w:pPr>
              <w:widowControl w:val="0"/>
              <w:snapToGrid w:val="0"/>
              <w:spacing w:after="0"/>
              <w:jc w:val="center"/>
              <w:rPr>
                <w:rFonts w:ascii="Arial" w:eastAsia="Times New Roman" w:hAnsi="Arial" w:cs="Arial"/>
                <w:color w:val="000000"/>
                <w:sz w:val="18"/>
                <w:szCs w:val="18"/>
                <w:lang w:val="en-US" w:eastAsia="zh-CN"/>
              </w:rPr>
            </w:pPr>
            <w:r w:rsidRPr="00803BCB">
              <w:rPr>
                <w:rFonts w:ascii="Arial" w:eastAsia="Times New Roman" w:hAnsi="Arial"/>
                <w:sz w:val="18"/>
                <w:lang w:val="en-US"/>
              </w:rPr>
              <w:t>CA_n12-n</w:t>
            </w:r>
            <w:r w:rsidRPr="00803BCB">
              <w:rPr>
                <w:rFonts w:ascii="Arial" w:eastAsia="Times New Roman" w:hAnsi="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76BF630" w14:textId="77777777" w:rsidR="00803BCB" w:rsidRPr="00803BCB" w:rsidRDefault="00803BCB" w:rsidP="00803BCB">
            <w:pPr>
              <w:widowControl w:val="0"/>
              <w:snapToGrid w:val="0"/>
              <w:spacing w:after="0"/>
              <w:jc w:val="center"/>
              <w:rPr>
                <w:rFonts w:ascii="Arial" w:eastAsia="Times New Roman" w:hAnsi="Arial"/>
                <w:sz w:val="18"/>
                <w:lang w:val="en-US"/>
              </w:rPr>
            </w:pPr>
            <w:r w:rsidRPr="00803BCB">
              <w:rPr>
                <w:rFonts w:ascii="Arial" w:eastAsia="Times New Roman" w:hAnsi="Arial"/>
                <w:sz w:val="18"/>
              </w:rPr>
              <w:t>n</w:t>
            </w:r>
            <w:r w:rsidRPr="00803BCB">
              <w:rPr>
                <w:rFonts w:ascii="Arial" w:eastAsia="Times New Roman" w:hAnsi="Arial" w:hint="eastAsia"/>
                <w:sz w:val="18"/>
                <w:lang w:val="en-US" w:eastAsia="zh-CN"/>
              </w:rPr>
              <w:t>12</w:t>
            </w:r>
            <w:r w:rsidRPr="00803BCB">
              <w:rPr>
                <w:rFonts w:ascii="Arial" w:eastAsia="Times New Roman" w:hAnsi="Arial"/>
                <w:sz w:val="18"/>
              </w:rPr>
              <w:t>, n</w:t>
            </w:r>
            <w:r w:rsidRPr="00803BCB">
              <w:rPr>
                <w:rFonts w:ascii="Arial" w:eastAsia="Times New Roman" w:hAnsi="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43D066F4"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37D75A4"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6A2CE03" w14:textId="77777777" w:rsidR="00803BCB" w:rsidRPr="00803BCB" w:rsidRDefault="00803BCB" w:rsidP="00803BCB">
            <w:pPr>
              <w:widowControl w:val="0"/>
              <w:snapToGrid w:val="0"/>
              <w:spacing w:after="0"/>
              <w:jc w:val="center"/>
              <w:rPr>
                <w:rFonts w:ascii="Arial" w:eastAsia="Times New Roman" w:hAnsi="Arial"/>
                <w:sz w:val="18"/>
                <w:lang w:val="en-US"/>
              </w:rPr>
            </w:pPr>
            <w:r w:rsidRPr="00803BCB">
              <w:rPr>
                <w:rFonts w:ascii="Arial" w:eastAsia="Times New Roman" w:hAnsi="Arial" w:cs="Arial"/>
                <w:color w:val="000000"/>
                <w:sz w:val="18"/>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2EC60BB4"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w:t>
            </w:r>
            <w:r w:rsidRPr="00803BCB">
              <w:rPr>
                <w:rFonts w:ascii="Arial" w:eastAsia="Times New Roman" w:hAnsi="Arial" w:hint="eastAsia"/>
                <w:sz w:val="18"/>
                <w:lang w:val="en-US" w:eastAsia="zh-CN"/>
              </w:rPr>
              <w:t>12</w:t>
            </w:r>
            <w:r w:rsidRPr="00803BCB">
              <w:rPr>
                <w:rFonts w:ascii="Arial" w:eastAsia="Times New Roman" w:hAnsi="Arial"/>
                <w:sz w:val="18"/>
              </w:rPr>
              <w:t>, n</w:t>
            </w:r>
            <w:r w:rsidRPr="00803BCB">
              <w:rPr>
                <w:rFonts w:ascii="Arial" w:eastAsia="Times New Roman" w:hAnsi="Arial" w:hint="eastAsia"/>
                <w:sz w:val="18"/>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7EBBBE38"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F65318C"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F16BB76"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2622A87D"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w:t>
            </w:r>
            <w:r w:rsidRPr="00803BCB">
              <w:rPr>
                <w:rFonts w:ascii="Arial" w:eastAsia="Times New Roman" w:hAnsi="Arial" w:hint="eastAsia"/>
                <w:sz w:val="18"/>
                <w:lang w:val="en-US" w:eastAsia="zh-CN"/>
              </w:rPr>
              <w:t>12</w:t>
            </w:r>
            <w:r w:rsidRPr="00803BCB">
              <w:rPr>
                <w:rFonts w:ascii="Arial" w:eastAsia="Times New Roman" w:hAnsi="Arial"/>
                <w:sz w:val="18"/>
              </w:rPr>
              <w:t>, n</w:t>
            </w:r>
            <w:r w:rsidRPr="00803BCB">
              <w:rPr>
                <w:rFonts w:ascii="Arial" w:eastAsia="Times New Roman" w:hAnsi="Arial" w:hint="eastAsia"/>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AA67863"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0545D2D"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82AC1EA" w14:textId="77777777" w:rsidR="00803BCB" w:rsidRPr="00803BCB" w:rsidRDefault="00803BCB" w:rsidP="00803BCB">
            <w:pPr>
              <w:widowControl w:val="0"/>
              <w:snapToGrid w:val="0"/>
              <w:spacing w:after="0"/>
              <w:jc w:val="center"/>
              <w:rPr>
                <w:rFonts w:ascii="Arial" w:eastAsia="MS Mincho" w:hAnsi="Arial" w:cs="Arial"/>
                <w:bCs/>
                <w:sz w:val="18"/>
                <w:szCs w:val="18"/>
                <w:lang w:val="en-US"/>
              </w:rPr>
            </w:pPr>
            <w:r w:rsidRPr="00803BCB">
              <w:rPr>
                <w:rFonts w:ascii="Arial" w:eastAsia="Times New Roman" w:hAnsi="Arial" w:cs="Arial"/>
                <w:color w:val="000000"/>
                <w:sz w:val="18"/>
                <w:szCs w:val="18"/>
                <w:lang w:val="en-US" w:eastAsia="ja-JP"/>
              </w:rPr>
              <w:t>CA_n12-n</w:t>
            </w:r>
            <w:r w:rsidRPr="00803BCB">
              <w:rPr>
                <w:rFonts w:ascii="Arial" w:eastAsia="Times New Roman" w:hAnsi="Arial" w:cs="Arial" w:hint="eastAsia"/>
                <w:color w:val="000000"/>
                <w:sz w:val="18"/>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4B5E2A2A"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cs="Arial"/>
                <w:color w:val="000000"/>
                <w:sz w:val="18"/>
                <w:szCs w:val="18"/>
                <w:lang w:val="en-US" w:eastAsia="ja-JP"/>
              </w:rPr>
              <w:t>n12</w:t>
            </w:r>
            <w:r w:rsidRPr="00803BCB">
              <w:rPr>
                <w:rFonts w:ascii="Arial" w:eastAsia="Times New Roman" w:hAnsi="Arial" w:cs="Arial" w:hint="eastAsia"/>
                <w:color w:val="000000"/>
                <w:sz w:val="18"/>
                <w:szCs w:val="18"/>
                <w:lang w:val="en-US" w:eastAsia="zh-CN"/>
              </w:rPr>
              <w:t xml:space="preserve">, </w:t>
            </w:r>
            <w:r w:rsidRPr="00803BCB">
              <w:rPr>
                <w:rFonts w:ascii="Arial" w:eastAsia="Times New Roman" w:hAnsi="Arial" w:cs="Arial"/>
                <w:color w:val="000000"/>
                <w:sz w:val="18"/>
                <w:szCs w:val="18"/>
                <w:lang w:val="en-US" w:eastAsia="ja-JP"/>
              </w:rPr>
              <w:t>n</w:t>
            </w:r>
            <w:r w:rsidRPr="00803BCB">
              <w:rPr>
                <w:rFonts w:ascii="Arial" w:eastAsia="Times New Roman" w:hAnsi="Arial" w:cs="Arial" w:hint="eastAsia"/>
                <w:color w:val="000000"/>
                <w:sz w:val="18"/>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76846645"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48B3362"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F8767C8"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MS Mincho" w:hAnsi="Arial" w:cs="Arial"/>
                <w:bCs/>
                <w:sz w:val="18"/>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18A534BB"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w:t>
            </w:r>
            <w:r w:rsidRPr="00803BCB">
              <w:rPr>
                <w:rFonts w:ascii="Arial" w:eastAsia="Times New Roman" w:hAnsi="Arial" w:hint="eastAsia"/>
                <w:sz w:val="18"/>
                <w:lang w:val="en-US" w:eastAsia="zh-CN"/>
              </w:rPr>
              <w:t>12</w:t>
            </w:r>
            <w:r w:rsidRPr="00803BCB">
              <w:rPr>
                <w:rFonts w:ascii="Arial" w:eastAsia="Times New Roman" w:hAnsi="Arial"/>
                <w:sz w:val="18"/>
              </w:rPr>
              <w:t>, n7</w:t>
            </w:r>
            <w:r w:rsidRPr="00803BCB">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4E4B1F1"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C6C6794"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B3EFF5C" w14:textId="77777777" w:rsidR="00803BCB" w:rsidRPr="00803BCB" w:rsidRDefault="00803BCB" w:rsidP="00803BCB">
            <w:pPr>
              <w:widowControl w:val="0"/>
              <w:snapToGrid w:val="0"/>
              <w:spacing w:after="0"/>
              <w:jc w:val="center"/>
              <w:rPr>
                <w:rFonts w:ascii="Arial" w:eastAsia="Times New Roman" w:hAnsi="Arial" w:cs="Arial"/>
                <w:bCs/>
                <w:sz w:val="18"/>
                <w:szCs w:val="18"/>
                <w:lang w:val="en-US" w:eastAsia="zh-CN"/>
              </w:rPr>
            </w:pPr>
            <w:r w:rsidRPr="00803BCB">
              <w:rPr>
                <w:rFonts w:ascii="Arial" w:eastAsia="MS Mincho" w:hAnsi="Arial" w:cs="Arial"/>
                <w:bCs/>
                <w:sz w:val="18"/>
                <w:szCs w:val="18"/>
                <w:lang w:val="en-US"/>
              </w:rPr>
              <w:t>CA_n12-n7</w:t>
            </w:r>
            <w:r w:rsidRPr="00803BCB">
              <w:rPr>
                <w:rFonts w:ascii="Arial" w:eastAsia="Times New Roman" w:hAnsi="Arial" w:cs="Arial" w:hint="eastAsia"/>
                <w:bCs/>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AD72E3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w:t>
            </w:r>
            <w:r w:rsidRPr="00803BCB">
              <w:rPr>
                <w:rFonts w:ascii="Arial" w:eastAsia="Times New Roman" w:hAnsi="Arial" w:hint="eastAsia"/>
                <w:sz w:val="18"/>
                <w:lang w:val="en-US" w:eastAsia="zh-CN"/>
              </w:rPr>
              <w:t>12</w:t>
            </w:r>
            <w:r w:rsidRPr="00803BCB">
              <w:rPr>
                <w:rFonts w:ascii="Arial" w:eastAsia="Times New Roman" w:hAnsi="Arial"/>
                <w:sz w:val="18"/>
              </w:rPr>
              <w:t>, n7</w:t>
            </w:r>
            <w:r w:rsidRPr="00803BCB">
              <w:rPr>
                <w:rFonts w:ascii="Arial" w:eastAsia="Times New Roman" w:hAnsi="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C149386"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3B96349"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5CE61D3"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CA_n13-n25</w:t>
            </w:r>
          </w:p>
        </w:tc>
        <w:tc>
          <w:tcPr>
            <w:tcW w:w="2552" w:type="dxa"/>
            <w:tcBorders>
              <w:top w:val="single" w:sz="4" w:space="0" w:color="auto"/>
              <w:left w:val="single" w:sz="4" w:space="0" w:color="auto"/>
              <w:bottom w:val="single" w:sz="4" w:space="0" w:color="auto"/>
              <w:right w:val="single" w:sz="4" w:space="0" w:color="auto"/>
            </w:tcBorders>
          </w:tcPr>
          <w:p w14:paraId="798B92F2"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n13, n25</w:t>
            </w:r>
          </w:p>
        </w:tc>
        <w:tc>
          <w:tcPr>
            <w:tcW w:w="2552" w:type="dxa"/>
            <w:tcBorders>
              <w:top w:val="single" w:sz="4" w:space="0" w:color="auto"/>
              <w:left w:val="single" w:sz="4" w:space="0" w:color="auto"/>
              <w:bottom w:val="single" w:sz="4" w:space="0" w:color="auto"/>
              <w:right w:val="single" w:sz="4" w:space="0" w:color="auto"/>
            </w:tcBorders>
          </w:tcPr>
          <w:p w14:paraId="7A915010"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5F341E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A22A98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CA_n13-n66</w:t>
            </w:r>
          </w:p>
        </w:tc>
        <w:tc>
          <w:tcPr>
            <w:tcW w:w="2552" w:type="dxa"/>
            <w:tcBorders>
              <w:top w:val="single" w:sz="4" w:space="0" w:color="auto"/>
              <w:left w:val="single" w:sz="4" w:space="0" w:color="auto"/>
              <w:bottom w:val="single" w:sz="4" w:space="0" w:color="auto"/>
              <w:right w:val="single" w:sz="4" w:space="0" w:color="auto"/>
            </w:tcBorders>
          </w:tcPr>
          <w:p w14:paraId="4ECEA13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n13, n66</w:t>
            </w:r>
          </w:p>
        </w:tc>
        <w:tc>
          <w:tcPr>
            <w:tcW w:w="2552" w:type="dxa"/>
            <w:tcBorders>
              <w:top w:val="single" w:sz="4" w:space="0" w:color="auto"/>
              <w:left w:val="single" w:sz="4" w:space="0" w:color="auto"/>
              <w:bottom w:val="single" w:sz="4" w:space="0" w:color="auto"/>
              <w:right w:val="single" w:sz="4" w:space="0" w:color="auto"/>
            </w:tcBorders>
          </w:tcPr>
          <w:p w14:paraId="680BC0E0"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4FCAEDD"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034A779"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MS Mincho" w:hAnsi="Arial" w:cs="Arial"/>
                <w:bCs/>
                <w:sz w:val="18"/>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7F096AED"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w:t>
            </w:r>
            <w:r w:rsidRPr="00803BCB">
              <w:rPr>
                <w:rFonts w:ascii="Arial" w:eastAsia="Times New Roman" w:hAnsi="Arial" w:hint="eastAsia"/>
                <w:sz w:val="18"/>
                <w:lang w:val="en-US" w:eastAsia="zh-CN"/>
              </w:rPr>
              <w:t>13</w:t>
            </w:r>
            <w:r w:rsidRPr="00803BCB">
              <w:rPr>
                <w:rFonts w:ascii="Arial" w:eastAsia="Times New Roman" w:hAnsi="Arial"/>
                <w:sz w:val="18"/>
              </w:rPr>
              <w:t>, n7</w:t>
            </w:r>
            <w:r w:rsidRPr="00803BCB">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757F91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95188C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CCD529E"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0BE73478"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w:t>
            </w:r>
            <w:r w:rsidRPr="00803BCB">
              <w:rPr>
                <w:rFonts w:ascii="Arial" w:eastAsia="Times New Roman" w:hAnsi="Arial" w:hint="eastAsia"/>
                <w:sz w:val="18"/>
                <w:lang w:val="en-US" w:eastAsia="zh-CN"/>
              </w:rPr>
              <w:t>14</w:t>
            </w:r>
            <w:r w:rsidRPr="00803BCB">
              <w:rPr>
                <w:rFonts w:ascii="Arial" w:eastAsia="Times New Roman" w:hAnsi="Arial"/>
                <w:sz w:val="18"/>
              </w:rPr>
              <w:t>, n</w:t>
            </w:r>
            <w:r w:rsidRPr="00803BCB">
              <w:rPr>
                <w:rFonts w:ascii="Arial" w:eastAsia="Times New Roman" w:hAnsi="Arial" w:hint="eastAsia"/>
                <w:sz w:val="18"/>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3FD4947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8FC4C0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7F82BEE"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76BA1ECD"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w:t>
            </w:r>
            <w:r w:rsidRPr="00803BCB">
              <w:rPr>
                <w:rFonts w:ascii="Arial" w:eastAsia="Times New Roman" w:hAnsi="Arial" w:hint="eastAsia"/>
                <w:sz w:val="18"/>
                <w:lang w:val="en-US" w:eastAsia="zh-CN"/>
              </w:rPr>
              <w:t>14</w:t>
            </w:r>
            <w:r w:rsidRPr="00803BCB">
              <w:rPr>
                <w:rFonts w:ascii="Arial" w:eastAsia="Times New Roman" w:hAnsi="Arial"/>
                <w:sz w:val="18"/>
              </w:rPr>
              <w:t>, n</w:t>
            </w:r>
            <w:r w:rsidRPr="00803BCB">
              <w:rPr>
                <w:rFonts w:ascii="Arial" w:eastAsia="Times New Roman" w:hAnsi="Arial" w:hint="eastAsia"/>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5D3C9A67"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4A19B03"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1FE07AF"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MS Mincho" w:hAnsi="Arial" w:cs="Arial"/>
                <w:bCs/>
                <w:sz w:val="18"/>
                <w:szCs w:val="18"/>
                <w:lang w:val="en-US"/>
              </w:rPr>
              <w:t>CA_n1</w:t>
            </w:r>
            <w:r w:rsidRPr="00803BCB">
              <w:rPr>
                <w:rFonts w:ascii="Arial" w:eastAsia="Times New Roman" w:hAnsi="Arial" w:cs="Arial" w:hint="eastAsia"/>
                <w:bCs/>
                <w:sz w:val="18"/>
                <w:szCs w:val="18"/>
                <w:lang w:val="en-US" w:eastAsia="zh-CN"/>
              </w:rPr>
              <w:t>4</w:t>
            </w:r>
            <w:r w:rsidRPr="00803BCB">
              <w:rPr>
                <w:rFonts w:ascii="Arial" w:eastAsia="MS Mincho" w:hAnsi="Arial" w:cs="Arial"/>
                <w:bCs/>
                <w:sz w:val="18"/>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0979755B"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w:t>
            </w:r>
            <w:r w:rsidRPr="00803BCB">
              <w:rPr>
                <w:rFonts w:ascii="Arial" w:eastAsia="Times New Roman" w:hAnsi="Arial" w:hint="eastAsia"/>
                <w:sz w:val="18"/>
                <w:lang w:val="en-US" w:eastAsia="zh-CN"/>
              </w:rPr>
              <w:t>14</w:t>
            </w:r>
            <w:r w:rsidRPr="00803BCB">
              <w:rPr>
                <w:rFonts w:ascii="Arial" w:eastAsia="Times New Roman" w:hAnsi="Arial"/>
                <w:sz w:val="18"/>
              </w:rPr>
              <w:t>, n7</w:t>
            </w:r>
            <w:r w:rsidRPr="00803BCB">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397E10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164CC6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6C490E1"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w:t>
            </w:r>
            <w:r w:rsidRPr="00803BCB">
              <w:rPr>
                <w:rFonts w:ascii="Arial" w:eastAsia="Times New Roman" w:hAnsi="Arial"/>
                <w:sz w:val="18"/>
                <w:lang w:val="en-US" w:eastAsia="zh-CN"/>
              </w:rPr>
              <w:t>18</w:t>
            </w:r>
            <w:r w:rsidRPr="00803BCB">
              <w:rPr>
                <w:rFonts w:ascii="Arial" w:eastAsia="Times New Roman" w:hAnsi="Arial" w:hint="eastAsia"/>
                <w:sz w:val="18"/>
                <w:lang w:val="en-US" w:eastAsia="zh-CN"/>
              </w:rPr>
              <w:t>-n</w:t>
            </w:r>
            <w:r w:rsidRPr="00803BCB">
              <w:rPr>
                <w:rFonts w:ascii="Arial" w:eastAsia="Times New Roman" w:hAnsi="Arial"/>
                <w:sz w:val="18"/>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3DF6CE2C"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n1</w:t>
            </w:r>
            <w:r w:rsidRPr="00803BCB">
              <w:rPr>
                <w:rFonts w:ascii="Arial" w:eastAsia="Times New Roman" w:hAnsi="Arial"/>
                <w:sz w:val="18"/>
                <w:lang w:val="en-US" w:eastAsia="zh-CN"/>
              </w:rPr>
              <w:t>8</w:t>
            </w:r>
            <w:r w:rsidRPr="00803BCB">
              <w:rPr>
                <w:rFonts w:ascii="Arial" w:eastAsia="Times New Roman" w:hAnsi="Arial" w:hint="eastAsia"/>
                <w:sz w:val="18"/>
                <w:lang w:val="en-US" w:eastAsia="zh-CN"/>
              </w:rPr>
              <w:t xml:space="preserve">, </w:t>
            </w:r>
            <w:r w:rsidRPr="00803BCB">
              <w:rPr>
                <w:rFonts w:ascii="Arial" w:eastAsia="Times New Roman" w:hAnsi="Arial"/>
                <w:sz w:val="18"/>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40503DEF"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C1CE7B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3021EF9"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DengXian" w:hAnsi="Arial" w:hint="eastAsia"/>
                <w:sz w:val="18"/>
                <w:szCs w:val="18"/>
                <w:lang w:eastAsia="zh-CN"/>
              </w:rPr>
              <w:lastRenderedPageBreak/>
              <w:t>CA</w:t>
            </w:r>
            <w:r w:rsidRPr="00803BCB">
              <w:rPr>
                <w:rFonts w:ascii="Arial" w:eastAsia="DengXian" w:hAnsi="Arial"/>
                <w:sz w:val="18"/>
                <w:szCs w:val="18"/>
              </w:rPr>
              <w:t>_</w:t>
            </w:r>
            <w:r w:rsidRPr="00803BCB">
              <w:rPr>
                <w:rFonts w:ascii="Arial" w:eastAsia="DengXian" w:hAnsi="Arial" w:hint="eastAsia"/>
                <w:sz w:val="18"/>
                <w:szCs w:val="18"/>
                <w:lang w:val="en-US" w:eastAsia="zh-CN"/>
              </w:rPr>
              <w:t>n</w:t>
            </w:r>
            <w:r w:rsidRPr="00803BCB">
              <w:rPr>
                <w:rFonts w:ascii="Arial" w:eastAsia="DengXian" w:hAnsi="Arial"/>
                <w:sz w:val="18"/>
                <w:szCs w:val="18"/>
                <w:lang w:val="en-US" w:eastAsia="zh-CN"/>
              </w:rPr>
              <w:t>18</w:t>
            </w:r>
            <w:r w:rsidRPr="00803BCB">
              <w:rPr>
                <w:rFonts w:ascii="Arial" w:eastAsia="DengXian" w:hAnsi="Arial"/>
                <w:sz w:val="18"/>
                <w:szCs w:val="18"/>
                <w:lang w:val="sv-SE" w:eastAsia="ja-JP"/>
              </w:rPr>
              <w:t>-</w:t>
            </w:r>
            <w:r w:rsidRPr="00803BCB">
              <w:rPr>
                <w:rFonts w:ascii="Arial" w:eastAsia="DengXian" w:hAnsi="Arial" w:hint="eastAsia"/>
                <w:sz w:val="18"/>
                <w:szCs w:val="18"/>
                <w:lang w:val="en-US" w:eastAsia="zh-CN"/>
              </w:rPr>
              <w:t>n</w:t>
            </w:r>
            <w:r w:rsidRPr="00803BCB">
              <w:rPr>
                <w:rFonts w:ascii="Arial" w:eastAsia="DengXian" w:hAnsi="Arial"/>
                <w:sz w:val="18"/>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36B1FF5"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DengXian" w:hAnsi="Arial" w:hint="eastAsia"/>
                <w:sz w:val="18"/>
                <w:szCs w:val="18"/>
                <w:lang w:val="en-US" w:eastAsia="zh-CN"/>
              </w:rPr>
              <w:t>n</w:t>
            </w:r>
            <w:r w:rsidRPr="00803BCB">
              <w:rPr>
                <w:rFonts w:ascii="Arial" w:eastAsia="DengXian" w:hAnsi="Arial"/>
                <w:sz w:val="18"/>
                <w:szCs w:val="18"/>
                <w:lang w:val="en-US" w:eastAsia="zh-CN"/>
              </w:rPr>
              <w:t>18</w:t>
            </w:r>
            <w:r w:rsidRPr="00803BCB">
              <w:rPr>
                <w:rFonts w:ascii="Arial" w:eastAsia="DengXian" w:hAnsi="Arial" w:hint="eastAsia"/>
                <w:sz w:val="18"/>
                <w:szCs w:val="18"/>
                <w:lang w:val="en-US" w:eastAsia="zh-CN"/>
              </w:rPr>
              <w:t>, n</w:t>
            </w:r>
            <w:r w:rsidRPr="00803BCB">
              <w:rPr>
                <w:rFonts w:ascii="Arial" w:eastAsia="DengXian" w:hAnsi="Arial"/>
                <w:sz w:val="18"/>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FB5CA41"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038A9D8"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BF1677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CA_n18-n41</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71B04F0"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n18, n41</w:t>
            </w:r>
          </w:p>
        </w:tc>
        <w:tc>
          <w:tcPr>
            <w:tcW w:w="2552" w:type="dxa"/>
            <w:tcBorders>
              <w:top w:val="single" w:sz="4" w:space="0" w:color="auto"/>
              <w:left w:val="single" w:sz="4" w:space="0" w:color="auto"/>
              <w:bottom w:val="single" w:sz="4" w:space="0" w:color="auto"/>
              <w:right w:val="single" w:sz="4" w:space="0" w:color="auto"/>
            </w:tcBorders>
          </w:tcPr>
          <w:p w14:paraId="12995AAF"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1258873"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8D874C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bCs/>
                <w:sz w:val="18"/>
                <w:lang w:val="en-US" w:eastAsia="zh-CN"/>
              </w:rPr>
              <w:t>CA_n18</w:t>
            </w:r>
            <w:r w:rsidRPr="00803BCB">
              <w:rPr>
                <w:rFonts w:ascii="Arial" w:eastAsia="Times New Roman" w:hAnsi="Arial"/>
                <w:bCs/>
                <w:sz w:val="18"/>
                <w:lang w:val="sv-SE" w:eastAsia="ja-JP"/>
              </w:rPr>
              <w:t>-</w:t>
            </w:r>
            <w:r w:rsidRPr="00803BCB">
              <w:rPr>
                <w:rFonts w:ascii="Arial" w:eastAsia="Times New Roman" w:hAnsi="Arial"/>
                <w:bCs/>
                <w:sz w:val="18"/>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6304975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w:t>
            </w:r>
            <w:r w:rsidRPr="00803BCB">
              <w:rPr>
                <w:rFonts w:ascii="Arial" w:eastAsia="Times New Roman" w:hAnsi="Arial" w:hint="eastAsia"/>
                <w:sz w:val="18"/>
                <w:lang w:val="en-US" w:eastAsia="zh-CN"/>
              </w:rPr>
              <w:t>18</w:t>
            </w:r>
            <w:r w:rsidRPr="00803BCB">
              <w:rPr>
                <w:rFonts w:ascii="Arial" w:eastAsia="Times New Roman" w:hAnsi="Arial"/>
                <w:sz w:val="18"/>
              </w:rPr>
              <w:t>, n7</w:t>
            </w:r>
            <w:r w:rsidRPr="00803BCB">
              <w:rPr>
                <w:rFonts w:ascii="Arial" w:eastAsia="Times New Roman" w:hAnsi="Arial" w:hint="eastAsia"/>
                <w:sz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22E9C0D"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AA0067E"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7F0629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w:t>
            </w:r>
            <w:r w:rsidRPr="00803BCB">
              <w:rPr>
                <w:rFonts w:ascii="Arial" w:eastAsia="Times New Roman" w:hAnsi="Arial"/>
                <w:sz w:val="18"/>
                <w:lang w:val="en-US" w:eastAsia="zh-CN"/>
              </w:rPr>
              <w:t>18</w:t>
            </w:r>
            <w:r w:rsidRPr="00803BCB">
              <w:rPr>
                <w:rFonts w:ascii="Arial" w:eastAsia="Times New Roman" w:hAnsi="Arial" w:hint="eastAsia"/>
                <w:sz w:val="18"/>
                <w:lang w:val="en-US" w:eastAsia="zh-CN"/>
              </w:rPr>
              <w:t>-n</w:t>
            </w:r>
            <w:r w:rsidRPr="00803BCB">
              <w:rPr>
                <w:rFonts w:ascii="Arial" w:eastAsia="Times New Roman" w:hAnsi="Arial"/>
                <w:sz w:val="18"/>
                <w:lang w:val="en-US" w:eastAsia="zh-CN"/>
              </w:rPr>
              <w:t>77</w:t>
            </w:r>
            <w:r w:rsidRPr="00803BCB">
              <w:rPr>
                <w:rFonts w:ascii="Arial" w:eastAsia="Times New Roman" w:hAnsi="Arial" w:hint="eastAsia"/>
                <w:sz w:val="18"/>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0C0236C3"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w:t>
            </w:r>
            <w:r w:rsidRPr="00803BCB">
              <w:rPr>
                <w:rFonts w:ascii="Arial" w:eastAsia="Times New Roman" w:hAnsi="Arial" w:hint="eastAsia"/>
                <w:sz w:val="18"/>
                <w:lang w:val="en-US" w:eastAsia="zh-CN"/>
              </w:rPr>
              <w:t>18</w:t>
            </w:r>
            <w:r w:rsidRPr="00803BCB">
              <w:rPr>
                <w:rFonts w:ascii="Arial" w:eastAsia="Times New Roman" w:hAnsi="Arial"/>
                <w:sz w:val="18"/>
              </w:rPr>
              <w:t>, n7</w:t>
            </w:r>
            <w:r w:rsidRPr="00803BCB">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BFB8166"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B536420"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825BA7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CA_n1</w:t>
            </w:r>
            <w:r w:rsidRPr="00803BCB">
              <w:rPr>
                <w:rFonts w:ascii="Arial" w:eastAsia="Times New Roman" w:hAnsi="Arial"/>
                <w:sz w:val="18"/>
                <w:lang w:val="en-US" w:eastAsia="zh-CN"/>
              </w:rPr>
              <w:t>8</w:t>
            </w:r>
            <w:r w:rsidRPr="00803BCB">
              <w:rPr>
                <w:rFonts w:ascii="Arial" w:eastAsia="Times New Roman" w:hAnsi="Arial" w:hint="eastAsia"/>
                <w:sz w:val="18"/>
                <w:lang w:val="en-US" w:eastAsia="zh-CN"/>
              </w:rPr>
              <w:t>-n</w:t>
            </w:r>
            <w:r w:rsidRPr="00803BCB">
              <w:rPr>
                <w:rFonts w:ascii="Arial" w:eastAsia="Times New Roman" w:hAnsi="Arial"/>
                <w:sz w:val="18"/>
                <w:lang w:val="en-US" w:eastAsia="zh-CN"/>
              </w:rPr>
              <w:t>78</w:t>
            </w:r>
            <w:r w:rsidRPr="00803BCB">
              <w:rPr>
                <w:rFonts w:ascii="Arial" w:eastAsia="Times New Roman" w:hAnsi="Arial" w:hint="eastAsia"/>
                <w:sz w:val="18"/>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1A6FEF0E"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n18</w:t>
            </w:r>
            <w:r w:rsidRPr="00803BCB">
              <w:rPr>
                <w:rFonts w:ascii="Arial" w:eastAsia="Times New Roman" w:hAnsi="Arial" w:hint="eastAsia"/>
                <w:sz w:val="18"/>
                <w:lang w:val="en-US" w:eastAsia="zh-CN"/>
              </w:rPr>
              <w:t>, n</w:t>
            </w:r>
            <w:r w:rsidRPr="00803BCB">
              <w:rPr>
                <w:rFonts w:ascii="Arial" w:eastAsia="Times New Roman"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332B4EA"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E1FE9A7"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93507C7"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CA_n20-n28</w:t>
            </w:r>
            <w:r w:rsidRPr="00803BCB">
              <w:rPr>
                <w:rFonts w:ascii="Arial" w:eastAsia="Times New Roman" w:hAnsi="Arial"/>
                <w:sz w:val="18"/>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72782333"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05EB476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F76617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9538955" w14:textId="77777777" w:rsidR="00803BCB" w:rsidRPr="00803BCB" w:rsidRDefault="00803BCB" w:rsidP="00803BCB">
            <w:pPr>
              <w:widowControl w:val="0"/>
              <w:snapToGrid w:val="0"/>
              <w:spacing w:after="0"/>
              <w:jc w:val="center"/>
              <w:rPr>
                <w:rFonts w:ascii="Arial" w:eastAsia="Times New Roman" w:hAnsi="Arial"/>
                <w:bCs/>
                <w:sz w:val="18"/>
                <w:lang w:eastAsia="zh-CN"/>
              </w:rPr>
            </w:pPr>
            <w:r w:rsidRPr="00803BCB">
              <w:rPr>
                <w:rFonts w:ascii="Arial" w:eastAsia="MS Mincho" w:hAnsi="Arial" w:cs="Arial"/>
                <w:bCs/>
                <w:sz w:val="18"/>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34C8374E"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MS Mincho" w:hAnsi="Arial" w:cs="Arial"/>
                <w:bCs/>
                <w:sz w:val="18"/>
                <w:szCs w:val="18"/>
                <w:lang w:val="en-US"/>
              </w:rPr>
              <w:t>n20</w:t>
            </w:r>
            <w:r w:rsidRPr="00803BCB">
              <w:rPr>
                <w:rFonts w:ascii="Arial" w:eastAsia="Times New Roman" w:hAnsi="Arial" w:cs="Arial" w:hint="eastAsia"/>
                <w:bCs/>
                <w:sz w:val="18"/>
                <w:szCs w:val="18"/>
                <w:lang w:val="en-US" w:eastAsia="zh-CN"/>
              </w:rPr>
              <w:t xml:space="preserve">, </w:t>
            </w:r>
            <w:r w:rsidRPr="00803BCB">
              <w:rPr>
                <w:rFonts w:ascii="Arial" w:eastAsia="MS Mincho" w:hAnsi="Arial" w:cs="Arial"/>
                <w:bCs/>
                <w:sz w:val="18"/>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7FFE725D"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E69025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B8683B9" w14:textId="77777777" w:rsidR="00803BCB" w:rsidRPr="00803BCB" w:rsidRDefault="00803BCB" w:rsidP="00803BCB">
            <w:pPr>
              <w:widowControl w:val="0"/>
              <w:snapToGrid w:val="0"/>
              <w:spacing w:after="0"/>
              <w:jc w:val="center"/>
              <w:rPr>
                <w:rFonts w:ascii="Arial" w:eastAsia="Times New Roman" w:hAnsi="Arial" w:cs="Arial"/>
                <w:bCs/>
                <w:sz w:val="18"/>
                <w:szCs w:val="18"/>
                <w:lang w:val="en-US"/>
              </w:rPr>
            </w:pPr>
            <w:r w:rsidRPr="00803BCB">
              <w:rPr>
                <w:rFonts w:ascii="Arial" w:eastAsia="Times New Roman" w:hAnsi="Arial"/>
                <w:bCs/>
                <w:sz w:val="18"/>
                <w:lang w:eastAsia="zh-CN"/>
              </w:rPr>
              <w:t>CA</w:t>
            </w:r>
            <w:r w:rsidRPr="00803BCB">
              <w:rPr>
                <w:rFonts w:ascii="Arial" w:eastAsia="Times New Roman" w:hAnsi="Arial"/>
                <w:bCs/>
                <w:sz w:val="18"/>
              </w:rPr>
              <w:t>_</w:t>
            </w:r>
            <w:r w:rsidRPr="00803BCB">
              <w:rPr>
                <w:rFonts w:ascii="Arial" w:eastAsia="Times New Roman" w:hAnsi="Arial"/>
                <w:bCs/>
                <w:sz w:val="18"/>
                <w:lang w:val="en-US" w:eastAsia="zh-CN"/>
              </w:rPr>
              <w:t>n20</w:t>
            </w:r>
            <w:r w:rsidRPr="00803BCB">
              <w:rPr>
                <w:rFonts w:ascii="Arial" w:eastAsia="Times New Roman" w:hAnsi="Arial"/>
                <w:bCs/>
                <w:sz w:val="18"/>
                <w:lang w:val="sv-SE" w:eastAsia="ja-JP"/>
              </w:rPr>
              <w:t>-</w:t>
            </w:r>
            <w:r w:rsidRPr="00803BCB">
              <w:rPr>
                <w:rFonts w:ascii="Arial" w:eastAsia="Times New Roman" w:hAnsi="Arial"/>
                <w:bCs/>
                <w:sz w:val="18"/>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52783A74"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696763B5"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EB5453F"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D8C0A3D"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bCs/>
                <w:sz w:val="18"/>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6071B44E"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051EEEA1"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3E3121A"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B2E428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18BBEBB3"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7C4DE8A6"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5792380"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93A5B91"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MS Mincho" w:hAnsi="Arial"/>
                <w:sz w:val="18"/>
                <w:lang w:eastAsia="zh-CN"/>
              </w:rPr>
              <w:t>CA</w:t>
            </w:r>
            <w:r w:rsidRPr="00803BCB">
              <w:rPr>
                <w:rFonts w:ascii="Arial" w:eastAsia="MS Mincho" w:hAnsi="Arial"/>
                <w:sz w:val="18"/>
              </w:rPr>
              <w:t>_</w:t>
            </w:r>
            <w:r w:rsidRPr="00803BCB">
              <w:rPr>
                <w:rFonts w:ascii="Arial" w:eastAsia="MS Mincho" w:hAnsi="Arial"/>
                <w:sz w:val="18"/>
                <w:lang w:eastAsia="zh-CN"/>
              </w:rPr>
              <w:t>n24</w:t>
            </w:r>
            <w:r w:rsidRPr="00803BCB">
              <w:rPr>
                <w:rFonts w:ascii="Arial" w:eastAsia="MS Mincho" w:hAnsi="Arial"/>
                <w:sz w:val="18"/>
                <w:lang w:val="sv-SE" w:eastAsia="ja-JP"/>
              </w:rPr>
              <w:t>-</w:t>
            </w:r>
            <w:r w:rsidRPr="00803BCB">
              <w:rPr>
                <w:rFonts w:ascii="Arial" w:eastAsia="MS Mincho" w:hAnsi="Arial"/>
                <w:sz w:val="18"/>
                <w:lang w:eastAsia="zh-CN"/>
              </w:rPr>
              <w:t>n</w:t>
            </w:r>
            <w:r w:rsidRPr="00803BCB">
              <w:rPr>
                <w:rFonts w:ascii="Arial" w:eastAsia="Times New Roman" w:hAnsi="Arial"/>
                <w:sz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5ED7A7A2"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lang w:val="en-US" w:eastAsia="zh-CN"/>
              </w:rPr>
              <w:t>n</w:t>
            </w:r>
            <w:r w:rsidRPr="00803BCB">
              <w:rPr>
                <w:rFonts w:ascii="Arial" w:eastAsia="Times New Roman" w:hAnsi="Arial" w:hint="eastAsia"/>
                <w:sz w:val="18"/>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1246E984"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8C688A2"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353C854"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MS Mincho" w:hAnsi="Arial"/>
                <w:sz w:val="18"/>
                <w:lang w:eastAsia="zh-CN"/>
              </w:rPr>
              <w:t>CA</w:t>
            </w:r>
            <w:r w:rsidRPr="00803BCB">
              <w:rPr>
                <w:rFonts w:ascii="Arial" w:eastAsia="MS Mincho" w:hAnsi="Arial"/>
                <w:sz w:val="18"/>
              </w:rPr>
              <w:t>_</w:t>
            </w:r>
            <w:r w:rsidRPr="00803BCB">
              <w:rPr>
                <w:rFonts w:ascii="Arial" w:eastAsia="MS Mincho" w:hAnsi="Arial"/>
                <w:sz w:val="18"/>
                <w:lang w:eastAsia="zh-CN"/>
              </w:rPr>
              <w:t>n24</w:t>
            </w:r>
            <w:r w:rsidRPr="00803BCB">
              <w:rPr>
                <w:rFonts w:ascii="Arial" w:eastAsia="MS Mincho" w:hAnsi="Arial"/>
                <w:sz w:val="18"/>
                <w:lang w:val="sv-SE" w:eastAsia="ja-JP"/>
              </w:rPr>
              <w:t>-</w:t>
            </w:r>
            <w:r w:rsidRPr="00803BCB">
              <w:rPr>
                <w:rFonts w:ascii="Arial" w:eastAsia="MS Mincho" w:hAnsi="Arial"/>
                <w:sz w:val="18"/>
                <w:lang w:eastAsia="zh-CN"/>
              </w:rPr>
              <w:t>n</w:t>
            </w:r>
            <w:r w:rsidRPr="00803BCB">
              <w:rPr>
                <w:rFonts w:ascii="Arial" w:eastAsia="Times New Roman" w:hAnsi="Arial"/>
                <w:sz w:val="18"/>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50392EC2"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lang w:val="en-US" w:eastAsia="zh-CN"/>
              </w:rPr>
              <w:t>n</w:t>
            </w:r>
            <w:r w:rsidRPr="00803BCB">
              <w:rPr>
                <w:rFonts w:ascii="Arial" w:eastAsia="Times New Roman" w:hAnsi="Arial" w:hint="eastAsia"/>
                <w:sz w:val="18"/>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3CC3A610"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1B3C750"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3747A01"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MS Mincho" w:hAnsi="Arial"/>
                <w:sz w:val="18"/>
                <w:lang w:eastAsia="zh-CN"/>
              </w:rPr>
              <w:t>CA</w:t>
            </w:r>
            <w:r w:rsidRPr="00803BCB">
              <w:rPr>
                <w:rFonts w:ascii="Arial" w:eastAsia="MS Mincho" w:hAnsi="Arial"/>
                <w:sz w:val="18"/>
              </w:rPr>
              <w:t>_</w:t>
            </w:r>
            <w:r w:rsidRPr="00803BCB">
              <w:rPr>
                <w:rFonts w:ascii="Arial" w:eastAsia="MS Mincho" w:hAnsi="Arial"/>
                <w:sz w:val="18"/>
                <w:lang w:eastAsia="zh-CN"/>
              </w:rPr>
              <w:t>n24</w:t>
            </w:r>
            <w:r w:rsidRPr="00803BCB">
              <w:rPr>
                <w:rFonts w:ascii="Arial" w:eastAsia="MS Mincho" w:hAnsi="Arial"/>
                <w:sz w:val="18"/>
                <w:lang w:val="sv-SE" w:eastAsia="ja-JP"/>
              </w:rPr>
              <w:t>-</w:t>
            </w:r>
            <w:r w:rsidRPr="00803BCB">
              <w:rPr>
                <w:rFonts w:ascii="Arial" w:eastAsia="MS Mincho" w:hAnsi="Arial"/>
                <w:sz w:val="18"/>
                <w:lang w:eastAsia="zh-CN"/>
              </w:rPr>
              <w:t>n</w:t>
            </w:r>
            <w:r w:rsidRPr="00803BCB">
              <w:rPr>
                <w:rFonts w:ascii="Arial" w:eastAsia="Times New Roman" w:hAnsi="Arial" w:hint="eastAsia"/>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16795953"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lang w:val="en-US" w:eastAsia="zh-CN"/>
              </w:rPr>
              <w:t>n</w:t>
            </w:r>
            <w:r w:rsidRPr="00803BCB">
              <w:rPr>
                <w:rFonts w:ascii="Arial" w:eastAsia="Times New Roman" w:hAnsi="Arial" w:hint="eastAsia"/>
                <w:sz w:val="18"/>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48647A47"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2335DD0"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8F239E0"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CA_n25-n29</w:t>
            </w:r>
          </w:p>
        </w:tc>
        <w:tc>
          <w:tcPr>
            <w:tcW w:w="2552" w:type="dxa"/>
            <w:tcBorders>
              <w:top w:val="single" w:sz="4" w:space="0" w:color="auto"/>
              <w:left w:val="single" w:sz="4" w:space="0" w:color="auto"/>
              <w:bottom w:val="single" w:sz="4" w:space="0" w:color="auto"/>
              <w:right w:val="single" w:sz="4" w:space="0" w:color="auto"/>
            </w:tcBorders>
          </w:tcPr>
          <w:p w14:paraId="7FA34334"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n25, n29</w:t>
            </w:r>
          </w:p>
        </w:tc>
        <w:tc>
          <w:tcPr>
            <w:tcW w:w="2552" w:type="dxa"/>
            <w:tcBorders>
              <w:top w:val="single" w:sz="4" w:space="0" w:color="auto"/>
              <w:left w:val="single" w:sz="4" w:space="0" w:color="auto"/>
              <w:bottom w:val="single" w:sz="4" w:space="0" w:color="auto"/>
              <w:right w:val="single" w:sz="4" w:space="0" w:color="auto"/>
            </w:tcBorders>
          </w:tcPr>
          <w:p w14:paraId="35561368"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BC8C2EE"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7A2D705"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4D1FA83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5285382C"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2879303"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FEB0139"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359ABC9A"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0C423212"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79424B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61FB5F5"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CA_n25-n46</w:t>
            </w:r>
            <w:r w:rsidRPr="00803BCB">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9941FA5"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128EB3CB"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2B79ED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951ACF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2D655ED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24F33EA9"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C08D242"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955F9A4"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bCs/>
                <w:sz w:val="18"/>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725710B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112964B3"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2FEEE5F"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97726C2"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6B16D92F"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6696D1E3"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4EE641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90B847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bCs/>
                <w:sz w:val="18"/>
                <w:szCs w:val="18"/>
                <w:lang w:val="en-US"/>
              </w:rPr>
              <w:t>CA_n25-n7</w:t>
            </w:r>
            <w:r w:rsidRPr="00803BCB">
              <w:rPr>
                <w:rFonts w:ascii="Arial" w:eastAsia="Times New Roman" w:hAnsi="Arial" w:cs="Arial" w:hint="eastAsia"/>
                <w:bCs/>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9E657F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74C8C304"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910DA1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881C48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bCs/>
                <w:sz w:val="18"/>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055C6B0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n25,</w:t>
            </w:r>
            <w:r w:rsidRPr="00803BCB">
              <w:rPr>
                <w:rFonts w:ascii="Arial" w:eastAsia="Times New Roman" w:hAnsi="Arial"/>
                <w:sz w:val="18"/>
                <w:lang w:val="en-US" w:eastAsia="zh-CN"/>
              </w:rPr>
              <w:t xml:space="preserve"> </w:t>
            </w:r>
            <w:r w:rsidRPr="00803BCB">
              <w:rPr>
                <w:rFonts w:ascii="Arial" w:eastAsia="Times New Roman" w:hAnsi="Arial" w:hint="eastAsia"/>
                <w:sz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458276B5"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78E3CF8"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68A8F9F" w14:textId="77777777" w:rsidR="00803BCB" w:rsidRPr="00803BCB" w:rsidRDefault="00803BCB" w:rsidP="00803BCB">
            <w:pPr>
              <w:widowControl w:val="0"/>
              <w:snapToGrid w:val="0"/>
              <w:spacing w:after="0"/>
              <w:jc w:val="center"/>
              <w:rPr>
                <w:rFonts w:ascii="Arial" w:eastAsia="Times New Roman" w:hAnsi="Arial" w:cs="Arial"/>
                <w:bCs/>
                <w:sz w:val="18"/>
                <w:szCs w:val="18"/>
                <w:lang w:val="en-US" w:eastAsia="zh-CN"/>
              </w:rPr>
            </w:pPr>
            <w:r w:rsidRPr="00803BCB">
              <w:rPr>
                <w:rFonts w:ascii="Arial" w:eastAsia="Times New Roman" w:hAnsi="Arial" w:cs="Arial"/>
                <w:bCs/>
                <w:sz w:val="18"/>
                <w:szCs w:val="18"/>
                <w:lang w:val="en-US"/>
              </w:rPr>
              <w:t>CA_n25-n8</w:t>
            </w:r>
            <w:r w:rsidRPr="00803BCB">
              <w:rPr>
                <w:rFonts w:ascii="Arial" w:eastAsia="Times New Roman" w:hAnsi="Arial" w:cs="Arial" w:hint="eastAsia"/>
                <w:bCs/>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1CB4B19D"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n25,</w:t>
            </w:r>
            <w:r w:rsidRPr="00803BCB">
              <w:rPr>
                <w:rFonts w:ascii="Arial" w:eastAsia="Times New Roman" w:hAnsi="Arial"/>
                <w:sz w:val="18"/>
                <w:lang w:val="en-US" w:eastAsia="zh-CN"/>
              </w:rPr>
              <w:t xml:space="preserve"> </w:t>
            </w:r>
            <w:r w:rsidRPr="00803BCB">
              <w:rPr>
                <w:rFonts w:ascii="Arial" w:eastAsia="Times New Roman" w:hAnsi="Arial" w:hint="eastAsia"/>
                <w:sz w:val="18"/>
                <w:lang w:val="en-US" w:eastAsia="zh-CN"/>
              </w:rPr>
              <w:t>n85</w:t>
            </w:r>
          </w:p>
        </w:tc>
        <w:tc>
          <w:tcPr>
            <w:tcW w:w="2552" w:type="dxa"/>
            <w:tcBorders>
              <w:top w:val="single" w:sz="4" w:space="0" w:color="auto"/>
              <w:left w:val="single" w:sz="4" w:space="0" w:color="auto"/>
              <w:bottom w:val="single" w:sz="4" w:space="0" w:color="auto"/>
              <w:right w:val="single" w:sz="4" w:space="0" w:color="auto"/>
            </w:tcBorders>
          </w:tcPr>
          <w:p w14:paraId="5B0E8842"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75C3A6D"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6C5CCA4" w14:textId="77777777" w:rsidR="00803BCB" w:rsidRPr="00803BCB" w:rsidRDefault="00803BCB" w:rsidP="00803BCB">
            <w:pPr>
              <w:widowControl w:val="0"/>
              <w:snapToGrid w:val="0"/>
              <w:spacing w:after="0"/>
              <w:jc w:val="center"/>
              <w:rPr>
                <w:rFonts w:ascii="Arial" w:eastAsia="Times New Roman" w:hAnsi="Arial" w:cs="Arial"/>
                <w:bCs/>
                <w:sz w:val="18"/>
                <w:szCs w:val="18"/>
                <w:lang w:val="en-US"/>
              </w:rPr>
            </w:pPr>
            <w:r w:rsidRPr="00803BCB">
              <w:rPr>
                <w:rFonts w:ascii="Arial" w:eastAsia="Times New Roman" w:hAnsi="Arial" w:cs="Arial"/>
                <w:bCs/>
                <w:sz w:val="18"/>
                <w:szCs w:val="18"/>
                <w:lang w:val="en-US"/>
              </w:rPr>
              <w:t>CA_n2</w:t>
            </w:r>
            <w:r w:rsidRPr="00803BCB">
              <w:rPr>
                <w:rFonts w:ascii="Arial" w:eastAsia="Times New Roman" w:hAnsi="Arial" w:cs="Arial" w:hint="eastAsia"/>
                <w:bCs/>
                <w:sz w:val="18"/>
                <w:szCs w:val="18"/>
                <w:lang w:val="en-US" w:eastAsia="zh-CN"/>
              </w:rPr>
              <w:t>6</w:t>
            </w:r>
            <w:r w:rsidRPr="00803BCB">
              <w:rPr>
                <w:rFonts w:ascii="Arial" w:eastAsia="Times New Roman" w:hAnsi="Arial" w:cs="Arial"/>
                <w:bCs/>
                <w:sz w:val="18"/>
                <w:szCs w:val="18"/>
                <w:lang w:val="en-US"/>
              </w:rPr>
              <w:t>-n</w:t>
            </w:r>
            <w:r w:rsidRPr="00803BCB">
              <w:rPr>
                <w:rFonts w:ascii="Arial" w:eastAsia="Times New Roman" w:hAnsi="Arial" w:cs="Arial" w:hint="eastAsia"/>
                <w:bCs/>
                <w:sz w:val="18"/>
                <w:szCs w:val="18"/>
                <w:lang w:val="en-US" w:eastAsia="zh-CN"/>
              </w:rPr>
              <w:t>2</w:t>
            </w:r>
            <w:r w:rsidRPr="00803BCB">
              <w:rPr>
                <w:rFonts w:ascii="Arial" w:eastAsia="Times New Roman" w:hAnsi="Arial" w:cs="Arial"/>
                <w:bCs/>
                <w:sz w:val="18"/>
                <w:szCs w:val="18"/>
                <w:lang w:val="en-US"/>
              </w:rPr>
              <w:t>8</w:t>
            </w:r>
            <w:r w:rsidRPr="00803BCB">
              <w:rPr>
                <w:rFonts w:ascii="Arial" w:eastAsia="Times New Roman" w:hAnsi="Arial" w:cs="Arial" w:hint="eastAsia"/>
                <w:bCs/>
                <w:sz w:val="18"/>
                <w:szCs w:val="18"/>
                <w:vertAlign w:val="superscript"/>
                <w:lang w:val="en-US" w:eastAsia="zh-CN"/>
              </w:rPr>
              <w:t>19</w:t>
            </w:r>
          </w:p>
        </w:tc>
        <w:tc>
          <w:tcPr>
            <w:tcW w:w="2552" w:type="dxa"/>
            <w:tcBorders>
              <w:top w:val="single" w:sz="4" w:space="0" w:color="auto"/>
              <w:left w:val="single" w:sz="4" w:space="0" w:color="auto"/>
              <w:bottom w:val="single" w:sz="4" w:space="0" w:color="auto"/>
              <w:right w:val="single" w:sz="4" w:space="0" w:color="auto"/>
            </w:tcBorders>
          </w:tcPr>
          <w:p w14:paraId="6D485B2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n26,</w:t>
            </w:r>
            <w:r w:rsidRPr="00803BCB">
              <w:rPr>
                <w:rFonts w:ascii="Arial" w:eastAsia="Times New Roman" w:hAnsi="Arial"/>
                <w:sz w:val="18"/>
                <w:lang w:val="en-US" w:eastAsia="zh-CN"/>
              </w:rPr>
              <w:t xml:space="preserve"> </w:t>
            </w:r>
            <w:r w:rsidRPr="00803BCB">
              <w:rPr>
                <w:rFonts w:ascii="Arial" w:eastAsia="Times New Roman" w:hAnsi="Arial" w:hint="eastAsia"/>
                <w:sz w:val="18"/>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0BDF0F57"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1C6FBA2"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83A1573" w14:textId="77777777" w:rsidR="00803BCB" w:rsidRPr="00803BCB" w:rsidRDefault="00803BCB" w:rsidP="00803BCB">
            <w:pPr>
              <w:widowControl w:val="0"/>
              <w:snapToGrid w:val="0"/>
              <w:spacing w:after="0"/>
              <w:jc w:val="center"/>
              <w:rPr>
                <w:rFonts w:ascii="Arial" w:eastAsia="Times New Roman" w:hAnsi="Arial" w:cs="Arial"/>
                <w:bCs/>
                <w:sz w:val="18"/>
                <w:szCs w:val="18"/>
                <w:lang w:val="en-US" w:eastAsia="zh-CN"/>
              </w:rPr>
            </w:pPr>
            <w:r w:rsidRPr="00803BCB">
              <w:rPr>
                <w:rFonts w:ascii="Arial" w:eastAsia="Times New Roman" w:hAnsi="Arial" w:cs="Arial"/>
                <w:bCs/>
                <w:sz w:val="18"/>
                <w:szCs w:val="18"/>
                <w:lang w:val="en-US" w:eastAsia="zh-CN"/>
              </w:rPr>
              <w:t>CA_n26-</w:t>
            </w:r>
            <w:r w:rsidRPr="00803BCB">
              <w:rPr>
                <w:rFonts w:ascii="Arial" w:eastAsia="Times New Roman" w:hAnsi="Arial" w:cs="Arial" w:hint="eastAsia"/>
                <w:bCs/>
                <w:sz w:val="18"/>
                <w:szCs w:val="18"/>
                <w:lang w:val="en-US" w:eastAsia="zh-CN"/>
              </w:rPr>
              <w:t>n</w:t>
            </w:r>
            <w:r w:rsidRPr="00803BCB">
              <w:rPr>
                <w:rFonts w:ascii="Arial" w:eastAsia="Times New Roman" w:hAnsi="Arial" w:cs="Arial"/>
                <w:bCs/>
                <w:sz w:val="18"/>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755E34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64FCD011"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45DDCA4"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9B05F6D" w14:textId="77777777" w:rsidR="00803BCB" w:rsidRPr="00803BCB" w:rsidRDefault="00803BCB" w:rsidP="00803BCB">
            <w:pPr>
              <w:widowControl w:val="0"/>
              <w:snapToGrid w:val="0"/>
              <w:spacing w:after="0"/>
              <w:jc w:val="center"/>
              <w:rPr>
                <w:rFonts w:ascii="Arial" w:eastAsia="Times New Roman" w:hAnsi="Arial" w:cs="Arial"/>
                <w:bCs/>
                <w:sz w:val="18"/>
                <w:szCs w:val="18"/>
                <w:lang w:val="en-US" w:eastAsia="zh-CN"/>
              </w:rPr>
            </w:pPr>
            <w:r w:rsidRPr="00803BCB">
              <w:rPr>
                <w:rFonts w:ascii="Arial" w:eastAsia="Times New Roman" w:hAnsi="Arial" w:cs="Arial"/>
                <w:bCs/>
                <w:sz w:val="18"/>
                <w:szCs w:val="18"/>
                <w:lang w:val="en-US" w:eastAsia="zh-CN"/>
              </w:rPr>
              <w:t>CA_n26-</w:t>
            </w:r>
            <w:r w:rsidRPr="00803BCB">
              <w:rPr>
                <w:rFonts w:ascii="Arial" w:eastAsia="Times New Roman" w:hAnsi="Arial" w:cs="Arial" w:hint="eastAsia"/>
                <w:bCs/>
                <w:sz w:val="18"/>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5E49AFD0"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4BEAA8E3"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25A2FC6"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FE640B1" w14:textId="77777777" w:rsidR="00803BCB" w:rsidRPr="00803BCB" w:rsidRDefault="00803BCB" w:rsidP="00803BCB">
            <w:pPr>
              <w:widowControl w:val="0"/>
              <w:snapToGrid w:val="0"/>
              <w:spacing w:after="0"/>
              <w:jc w:val="center"/>
              <w:rPr>
                <w:rFonts w:ascii="Arial" w:eastAsia="Times New Roman" w:hAnsi="Arial" w:cs="Arial"/>
                <w:bCs/>
                <w:sz w:val="18"/>
                <w:szCs w:val="18"/>
                <w:lang w:val="en-US" w:eastAsia="zh-CN"/>
              </w:rPr>
            </w:pPr>
            <w:r w:rsidRPr="00803BCB">
              <w:rPr>
                <w:rFonts w:ascii="Arial" w:eastAsia="Times New Roman" w:hAnsi="Arial"/>
                <w:sz w:val="18"/>
                <w:lang w:val="en-US"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5F4C9A3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n26, n77</w:t>
            </w:r>
          </w:p>
        </w:tc>
        <w:tc>
          <w:tcPr>
            <w:tcW w:w="2552" w:type="dxa"/>
            <w:tcBorders>
              <w:top w:val="single" w:sz="4" w:space="0" w:color="auto"/>
              <w:left w:val="single" w:sz="4" w:space="0" w:color="auto"/>
              <w:bottom w:val="single" w:sz="4" w:space="0" w:color="auto"/>
              <w:right w:val="single" w:sz="4" w:space="0" w:color="auto"/>
            </w:tcBorders>
          </w:tcPr>
          <w:p w14:paraId="18C540F8"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3B89F90"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8E7BC49" w14:textId="77777777" w:rsidR="00803BCB" w:rsidRPr="00803BCB" w:rsidRDefault="00803BCB" w:rsidP="00803BCB">
            <w:pPr>
              <w:widowControl w:val="0"/>
              <w:snapToGrid w:val="0"/>
              <w:spacing w:after="0"/>
              <w:jc w:val="center"/>
              <w:rPr>
                <w:rFonts w:ascii="Arial" w:eastAsia="Times New Roman" w:hAnsi="Arial" w:cs="Arial"/>
                <w:bCs/>
                <w:sz w:val="18"/>
                <w:szCs w:val="18"/>
                <w:lang w:val="en-US" w:eastAsia="zh-CN"/>
              </w:rPr>
            </w:pPr>
            <w:r w:rsidRPr="00803BCB">
              <w:rPr>
                <w:rFonts w:ascii="Arial" w:eastAsia="Times New Roman" w:hAnsi="Arial" w:cs="Arial"/>
                <w:bCs/>
                <w:sz w:val="18"/>
                <w:szCs w:val="18"/>
                <w:lang w:val="en-US" w:eastAsia="zh-CN"/>
              </w:rPr>
              <w:t>CA_n26-</w:t>
            </w:r>
            <w:r w:rsidRPr="00803BCB">
              <w:rPr>
                <w:rFonts w:ascii="Arial" w:eastAsia="Times New Roman" w:hAnsi="Arial" w:cs="Arial" w:hint="eastAsia"/>
                <w:bCs/>
                <w:sz w:val="18"/>
                <w:szCs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2D2F11F0"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01D000BA"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60E8A6C"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CCE0F6F" w14:textId="77777777" w:rsidR="00803BCB" w:rsidRPr="00803BCB" w:rsidRDefault="00803BCB" w:rsidP="00803BCB">
            <w:pPr>
              <w:widowControl w:val="0"/>
              <w:snapToGrid w:val="0"/>
              <w:spacing w:after="0"/>
              <w:jc w:val="center"/>
              <w:rPr>
                <w:rFonts w:ascii="Arial" w:eastAsia="Times New Roman" w:hAnsi="Arial" w:cs="Arial"/>
                <w:bCs/>
                <w:sz w:val="18"/>
                <w:szCs w:val="18"/>
                <w:lang w:val="en-US" w:eastAsia="zh-CN"/>
              </w:rPr>
            </w:pPr>
            <w:r w:rsidRPr="00803BCB">
              <w:rPr>
                <w:rFonts w:ascii="Arial" w:eastAsia="Times New Roman" w:hAnsi="Arial"/>
                <w:sz w:val="18"/>
              </w:rPr>
              <w:t>CA_</w:t>
            </w:r>
            <w:r w:rsidRPr="00803BCB">
              <w:rPr>
                <w:rFonts w:ascii="Arial" w:eastAsia="Times New Roman" w:hAnsi="Arial" w:hint="eastAsia"/>
                <w:sz w:val="18"/>
                <w:lang w:eastAsia="zh-CN"/>
              </w:rPr>
              <w:t>n</w:t>
            </w:r>
            <w:r w:rsidRPr="00803BCB">
              <w:rPr>
                <w:rFonts w:ascii="Arial" w:eastAsia="Times New Roman" w:hAnsi="Arial" w:hint="eastAsia"/>
                <w:sz w:val="18"/>
                <w:lang w:val="en-US" w:eastAsia="zh-CN"/>
              </w:rPr>
              <w:t>28</w:t>
            </w:r>
            <w:r w:rsidRPr="00803BCB">
              <w:rPr>
                <w:rFonts w:ascii="Arial" w:eastAsia="Times New Roman" w:hAnsi="Arial"/>
                <w:sz w:val="18"/>
                <w:lang w:eastAsia="ja-JP"/>
              </w:rPr>
              <w:t>-</w:t>
            </w:r>
            <w:r w:rsidRPr="00803BCB">
              <w:rPr>
                <w:rFonts w:ascii="Arial" w:eastAsia="Times New Roman" w:hAnsi="Arial" w:hint="eastAsia"/>
                <w:sz w:val="18"/>
                <w:lang w:eastAsia="zh-CN"/>
              </w:rPr>
              <w:t>n</w:t>
            </w:r>
            <w:r w:rsidRPr="00803BCB">
              <w:rPr>
                <w:rFonts w:ascii="Arial" w:eastAsia="Times New Roman" w:hAnsi="Arial" w:hint="eastAsia"/>
                <w:sz w:val="18"/>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0833080B"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28C84512"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B3FF988"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6E124A2" w14:textId="77777777" w:rsidR="00803BCB" w:rsidRPr="00803BCB" w:rsidRDefault="00803BCB" w:rsidP="00803BCB">
            <w:pPr>
              <w:widowControl w:val="0"/>
              <w:snapToGrid w:val="0"/>
              <w:spacing w:after="0"/>
              <w:jc w:val="center"/>
              <w:rPr>
                <w:rFonts w:ascii="Arial" w:eastAsia="Times New Roman" w:hAnsi="Arial" w:cs="Arial"/>
                <w:bCs/>
                <w:sz w:val="18"/>
                <w:szCs w:val="18"/>
                <w:lang w:val="en-US" w:eastAsia="zh-CN"/>
              </w:rPr>
            </w:pPr>
            <w:r w:rsidRPr="00803BCB">
              <w:rPr>
                <w:rFonts w:ascii="Arial" w:eastAsia="Times New Roman" w:hAnsi="Arial" w:cs="Arial" w:hint="eastAsia"/>
                <w:bCs/>
                <w:sz w:val="18"/>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564714B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7FF1D331"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8CE85E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054C4A0" w14:textId="77777777" w:rsidR="00803BCB" w:rsidRPr="00803BCB" w:rsidRDefault="00803BCB" w:rsidP="00803BCB">
            <w:pPr>
              <w:widowControl w:val="0"/>
              <w:snapToGrid w:val="0"/>
              <w:spacing w:after="0"/>
              <w:jc w:val="center"/>
              <w:rPr>
                <w:rFonts w:ascii="Arial" w:eastAsia="Times New Roman" w:hAnsi="Arial" w:cs="Arial"/>
                <w:bCs/>
                <w:sz w:val="18"/>
                <w:szCs w:val="18"/>
                <w:lang w:val="en-US" w:eastAsia="zh-CN"/>
              </w:rPr>
            </w:pPr>
            <w:r w:rsidRPr="00803BCB">
              <w:rPr>
                <w:rFonts w:ascii="Arial" w:eastAsia="Times New Roman" w:hAnsi="Arial"/>
                <w:sz w:val="18"/>
              </w:rPr>
              <w:t>CA_</w:t>
            </w:r>
            <w:r w:rsidRPr="00803BCB">
              <w:rPr>
                <w:rFonts w:ascii="Arial" w:eastAsia="Times New Roman" w:hAnsi="Arial" w:hint="eastAsia"/>
                <w:sz w:val="18"/>
                <w:lang w:eastAsia="zh-CN"/>
              </w:rPr>
              <w:t>n</w:t>
            </w:r>
            <w:r w:rsidRPr="00803BCB">
              <w:rPr>
                <w:rFonts w:ascii="Arial" w:eastAsia="Times New Roman" w:hAnsi="Arial" w:hint="eastAsia"/>
                <w:sz w:val="18"/>
                <w:lang w:val="en-US" w:eastAsia="zh-CN"/>
              </w:rPr>
              <w:t>28</w:t>
            </w:r>
            <w:r w:rsidRPr="00803BCB">
              <w:rPr>
                <w:rFonts w:ascii="Arial" w:eastAsia="Times New Roman" w:hAnsi="Arial"/>
                <w:sz w:val="18"/>
                <w:lang w:eastAsia="ja-JP"/>
              </w:rPr>
              <w:t>-</w:t>
            </w:r>
            <w:r w:rsidRPr="00803BCB">
              <w:rPr>
                <w:rFonts w:ascii="Arial" w:eastAsia="Times New Roman" w:hAnsi="Arial" w:hint="eastAsia"/>
                <w:sz w:val="18"/>
                <w:lang w:eastAsia="zh-CN"/>
              </w:rPr>
              <w:t>n</w:t>
            </w:r>
            <w:r w:rsidRPr="00803BCB">
              <w:rPr>
                <w:rFonts w:ascii="Arial" w:eastAsia="Times New Roman" w:hAnsi="Arial" w:hint="eastAsia"/>
                <w:sz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2F080F75"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6345D378"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5856EC2"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5F2AFB3" w14:textId="77777777" w:rsidR="00803BCB" w:rsidRPr="00803BCB" w:rsidRDefault="00803BCB" w:rsidP="00803BCB">
            <w:pPr>
              <w:widowControl w:val="0"/>
              <w:snapToGrid w:val="0"/>
              <w:spacing w:after="0"/>
              <w:jc w:val="center"/>
              <w:rPr>
                <w:rFonts w:ascii="Arial" w:eastAsia="Times New Roman" w:hAnsi="Arial" w:cs="Arial"/>
                <w:bCs/>
                <w:sz w:val="18"/>
                <w:szCs w:val="18"/>
                <w:lang w:val="en-US"/>
              </w:rPr>
            </w:pPr>
            <w:r w:rsidRPr="00803BCB">
              <w:rPr>
                <w:rFonts w:ascii="Arial" w:eastAsia="Times New Roman" w:hAnsi="Arial" w:cs="Arial" w:hint="eastAsia"/>
                <w:bCs/>
                <w:sz w:val="18"/>
                <w:szCs w:val="18"/>
                <w:lang w:val="en-US" w:eastAsia="zh-CN"/>
              </w:rPr>
              <w:t>CA_n28-n40</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A4B513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3678DB64"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13EC2F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AF6E3B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bCs/>
                <w:sz w:val="18"/>
                <w:szCs w:val="18"/>
                <w:lang w:val="en-US"/>
              </w:rPr>
              <w:t>CA_n28-n41</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C8BACA3"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456AE778"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2B8ACDE"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FCAEF99"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bCs/>
                <w:sz w:val="18"/>
                <w:szCs w:val="18"/>
                <w:lang w:val="en-US"/>
              </w:rPr>
              <w:t>CA_n28-n46</w:t>
            </w:r>
            <w:r w:rsidRPr="00803BCB">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756A74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MS Mincho" w:hAnsi="Arial" w:cs="Arial"/>
                <w:bCs/>
                <w:sz w:val="18"/>
                <w:szCs w:val="18"/>
                <w:lang w:val="en-US"/>
              </w:rPr>
              <w:t>n28</w:t>
            </w:r>
            <w:r w:rsidRPr="00803BCB">
              <w:rPr>
                <w:rFonts w:ascii="Arial" w:eastAsia="Times New Roman" w:hAnsi="Arial" w:cs="Arial" w:hint="eastAsia"/>
                <w:bCs/>
                <w:sz w:val="18"/>
                <w:szCs w:val="18"/>
                <w:lang w:val="en-US" w:eastAsia="zh-CN"/>
              </w:rPr>
              <w:t xml:space="preserve">, </w:t>
            </w:r>
            <w:r w:rsidRPr="00803BCB">
              <w:rPr>
                <w:rFonts w:ascii="Arial" w:eastAsia="MS Mincho" w:hAnsi="Arial" w:cs="Arial"/>
                <w:bCs/>
                <w:sz w:val="18"/>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125D5CAA"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CCCF75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1CC8296"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3DBA8856"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380D2EE6"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E5CF256"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E3A5B0B"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MS Mincho" w:hAnsi="Arial" w:cs="Arial"/>
                <w:bCs/>
                <w:sz w:val="18"/>
                <w:szCs w:val="18"/>
                <w:lang w:val="en-US"/>
              </w:rPr>
              <w:t>CA_n28-n71</w:t>
            </w:r>
            <w:r w:rsidRPr="00803BCB">
              <w:rPr>
                <w:rFonts w:ascii="Arial" w:eastAsia="Times New Roman" w:hAnsi="Arial" w:cs="Arial" w:hint="eastAsia"/>
                <w:bCs/>
                <w:sz w:val="18"/>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6FC36792"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MS Mincho" w:hAnsi="Arial" w:cs="Arial"/>
                <w:bCs/>
                <w:sz w:val="18"/>
                <w:szCs w:val="18"/>
                <w:lang w:val="en-US"/>
              </w:rPr>
              <w:t>n</w:t>
            </w:r>
            <w:r w:rsidRPr="00803BCB">
              <w:rPr>
                <w:rFonts w:ascii="Arial" w:eastAsia="Times New Roman" w:hAnsi="Arial" w:cs="Arial" w:hint="eastAsia"/>
                <w:bCs/>
                <w:sz w:val="18"/>
                <w:szCs w:val="18"/>
                <w:lang w:val="en-US" w:eastAsia="zh-CN"/>
              </w:rPr>
              <w:t xml:space="preserve">28, </w:t>
            </w:r>
            <w:r w:rsidRPr="00803BCB">
              <w:rPr>
                <w:rFonts w:ascii="Arial" w:eastAsia="MS Mincho" w:hAnsi="Arial" w:cs="Arial"/>
                <w:bCs/>
                <w:sz w:val="18"/>
                <w:szCs w:val="18"/>
                <w:lang w:val="en-US"/>
              </w:rPr>
              <w:t>n7</w:t>
            </w:r>
            <w:r w:rsidRPr="00803BCB">
              <w:rPr>
                <w:rFonts w:ascii="Arial" w:eastAsia="Times New Roman" w:hAnsi="Arial" w:cs="Arial" w:hint="eastAsia"/>
                <w:bCs/>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6693D2F"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327D0CB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EC9CB45"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MS Mincho" w:hAnsi="Arial" w:cs="Arial"/>
                <w:bCs/>
                <w:sz w:val="18"/>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2E8803FD"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MS Mincho" w:hAnsi="Arial" w:cs="Arial"/>
                <w:bCs/>
                <w:sz w:val="18"/>
                <w:szCs w:val="18"/>
                <w:lang w:val="en-US"/>
              </w:rPr>
              <w:t>n</w:t>
            </w:r>
            <w:r w:rsidRPr="00803BCB">
              <w:rPr>
                <w:rFonts w:ascii="Arial" w:eastAsia="Times New Roman" w:hAnsi="Arial" w:cs="Arial" w:hint="eastAsia"/>
                <w:bCs/>
                <w:sz w:val="18"/>
                <w:szCs w:val="18"/>
                <w:lang w:val="en-US" w:eastAsia="zh-CN"/>
              </w:rPr>
              <w:t xml:space="preserve">28, </w:t>
            </w:r>
            <w:r w:rsidRPr="00803BCB">
              <w:rPr>
                <w:rFonts w:ascii="Arial" w:eastAsia="MS Mincho" w:hAnsi="Arial" w:cs="Arial"/>
                <w:bCs/>
                <w:sz w:val="18"/>
                <w:szCs w:val="18"/>
                <w:lang w:val="en-US"/>
              </w:rPr>
              <w:t>n7</w:t>
            </w:r>
            <w:r w:rsidRPr="00803BCB">
              <w:rPr>
                <w:rFonts w:ascii="Arial" w:eastAsia="Times New Roman" w:hAnsi="Arial" w:cs="Arial" w:hint="eastAsia"/>
                <w:bCs/>
                <w:sz w:val="18"/>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30DC64B"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0747366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25E217A"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CA_n28-n75</w:t>
            </w:r>
            <w:r w:rsidRPr="00803BCB">
              <w:rPr>
                <w:rFonts w:ascii="Arial" w:eastAsia="Times New Roman" w:hAnsi="Arial"/>
                <w:sz w:val="18"/>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7036F9FE"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n28, n75</w:t>
            </w:r>
          </w:p>
        </w:tc>
        <w:tc>
          <w:tcPr>
            <w:tcW w:w="2552" w:type="dxa"/>
            <w:tcBorders>
              <w:top w:val="single" w:sz="4" w:space="0" w:color="auto"/>
              <w:left w:val="single" w:sz="4" w:space="0" w:color="auto"/>
              <w:bottom w:val="single" w:sz="4" w:space="0" w:color="auto"/>
              <w:right w:val="single" w:sz="4" w:space="0" w:color="auto"/>
            </w:tcBorders>
          </w:tcPr>
          <w:p w14:paraId="082179B8"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4822344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1FDD2FF"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CA_n28-n77</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1945D7A"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03D2C6D3"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No</w:t>
            </w:r>
          </w:p>
        </w:tc>
      </w:tr>
      <w:tr w:rsidR="00803BCB" w:rsidRPr="00803BCB" w14:paraId="61730456"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33CD817"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CA_n28-n78</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03AE90F"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n28, n78</w:t>
            </w:r>
          </w:p>
        </w:tc>
        <w:tc>
          <w:tcPr>
            <w:tcW w:w="2552" w:type="dxa"/>
            <w:tcBorders>
              <w:top w:val="single" w:sz="4" w:space="0" w:color="auto"/>
              <w:left w:val="single" w:sz="4" w:space="0" w:color="auto"/>
              <w:bottom w:val="single" w:sz="4" w:space="0" w:color="auto"/>
              <w:right w:val="single" w:sz="4" w:space="0" w:color="auto"/>
            </w:tcBorders>
          </w:tcPr>
          <w:p w14:paraId="5F0BC435"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lang w:eastAsia="zh-CN"/>
              </w:rPr>
              <w:t>No</w:t>
            </w:r>
          </w:p>
        </w:tc>
      </w:tr>
      <w:tr w:rsidR="00803BCB" w:rsidRPr="00803BCB" w14:paraId="72D41D1E"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47A4457"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lang w:val="en-US"/>
              </w:rPr>
              <w:t>CA_n28-n79</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19C8311"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n28, n7</w:t>
            </w:r>
            <w:r w:rsidRPr="00803BCB">
              <w:rPr>
                <w:rFonts w:ascii="Arial" w:eastAsia="Times New Roman" w:hAnsi="Arial" w:hint="eastAsia"/>
                <w:sz w:val="18"/>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C5CE543" w14:textId="77777777" w:rsidR="00803BCB" w:rsidRPr="00803BCB" w:rsidRDefault="00803BCB" w:rsidP="00803BCB">
            <w:pPr>
              <w:widowControl w:val="0"/>
              <w:snapToGrid w:val="0"/>
              <w:spacing w:after="0"/>
              <w:jc w:val="center"/>
              <w:rPr>
                <w:rFonts w:ascii="Arial" w:eastAsia="Times New Roman" w:hAnsi="Arial"/>
                <w:sz w:val="18"/>
                <w:lang w:eastAsia="zh-CN"/>
              </w:rPr>
            </w:pPr>
          </w:p>
        </w:tc>
      </w:tr>
      <w:tr w:rsidR="00803BCB" w:rsidRPr="00803BCB" w14:paraId="7F584883"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E6E09AC"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cs="Arial"/>
                <w:bCs/>
                <w:sz w:val="18"/>
                <w:lang w:eastAsia="zh-CN"/>
              </w:rPr>
              <w:t>CA</w:t>
            </w:r>
            <w:r w:rsidRPr="00803BCB">
              <w:rPr>
                <w:rFonts w:ascii="Arial" w:eastAsia="Times New Roman" w:hAnsi="Arial" w:cs="Arial"/>
                <w:bCs/>
                <w:sz w:val="18"/>
              </w:rPr>
              <w:t>_</w:t>
            </w:r>
            <w:r w:rsidRPr="00803BCB">
              <w:rPr>
                <w:rFonts w:ascii="Arial" w:eastAsia="Times New Roman" w:hAnsi="Arial" w:cs="Arial"/>
                <w:bCs/>
                <w:sz w:val="18"/>
                <w:lang w:val="en-US" w:eastAsia="zh-CN"/>
              </w:rPr>
              <w:t>n28</w:t>
            </w:r>
            <w:r w:rsidRPr="00803BCB">
              <w:rPr>
                <w:rFonts w:ascii="Arial" w:eastAsia="Times New Roman" w:hAnsi="Arial" w:cs="Arial"/>
                <w:bCs/>
                <w:sz w:val="18"/>
                <w:lang w:val="sv-SE" w:eastAsia="ja-JP"/>
              </w:rPr>
              <w:t>-</w:t>
            </w:r>
            <w:r w:rsidRPr="00803BCB">
              <w:rPr>
                <w:rFonts w:ascii="Arial" w:eastAsia="Times New Roman" w:hAnsi="Arial" w:cs="Arial"/>
                <w:bCs/>
                <w:sz w:val="18"/>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6E75FC66" w14:textId="77777777" w:rsidR="00803BCB" w:rsidRPr="00803BCB" w:rsidRDefault="00803BCB" w:rsidP="00803BCB">
            <w:pPr>
              <w:widowControl w:val="0"/>
              <w:snapToGrid w:val="0"/>
              <w:spacing w:after="0"/>
              <w:jc w:val="center"/>
              <w:rPr>
                <w:rFonts w:ascii="Arial" w:eastAsia="Times New Roman" w:hAnsi="Arial"/>
                <w:sz w:val="18"/>
                <w:lang w:val="en-US"/>
              </w:rPr>
            </w:pPr>
            <w:r w:rsidRPr="00803BCB">
              <w:rPr>
                <w:rFonts w:ascii="Arial" w:eastAsia="Times New Roman" w:hAnsi="Arial"/>
                <w:sz w:val="18"/>
              </w:rPr>
              <w:t>n28, n</w:t>
            </w:r>
            <w:r w:rsidRPr="00803BCB">
              <w:rPr>
                <w:rFonts w:ascii="Arial" w:eastAsia="Times New Roman" w:hAnsi="Arial" w:hint="eastAsia"/>
                <w:sz w:val="18"/>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3F60CAFE"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06916F5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8E2CC69" w14:textId="77777777" w:rsidR="00803BCB" w:rsidRPr="00803BCB" w:rsidRDefault="00803BCB" w:rsidP="00803BCB">
            <w:pPr>
              <w:widowControl w:val="0"/>
              <w:snapToGrid w:val="0"/>
              <w:spacing w:after="0"/>
              <w:jc w:val="center"/>
              <w:rPr>
                <w:rFonts w:ascii="Arial" w:eastAsia="Times New Roman" w:hAnsi="Arial" w:cs="Arial"/>
                <w:bCs/>
                <w:sz w:val="18"/>
                <w:lang w:eastAsia="zh-CN"/>
              </w:rPr>
            </w:pPr>
            <w:r w:rsidRPr="00803BCB">
              <w:rPr>
                <w:rFonts w:ascii="Arial" w:eastAsia="Times New Roman" w:hAnsi="Arial" w:cs="Arial"/>
                <w:color w:val="000000"/>
                <w:sz w:val="18"/>
                <w:szCs w:val="18"/>
                <w:lang w:val="en-US"/>
              </w:rPr>
              <w:t>CA_n28-n102</w:t>
            </w:r>
          </w:p>
        </w:tc>
        <w:tc>
          <w:tcPr>
            <w:tcW w:w="2552" w:type="dxa"/>
            <w:tcBorders>
              <w:top w:val="single" w:sz="4" w:space="0" w:color="auto"/>
              <w:left w:val="single" w:sz="4" w:space="0" w:color="auto"/>
              <w:bottom w:val="single" w:sz="4" w:space="0" w:color="auto"/>
              <w:right w:val="single" w:sz="4" w:space="0" w:color="auto"/>
            </w:tcBorders>
          </w:tcPr>
          <w:p w14:paraId="2FC8DE0B"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cs="Arial"/>
                <w:color w:val="000000"/>
                <w:sz w:val="18"/>
                <w:szCs w:val="18"/>
                <w:lang w:val="en-US"/>
              </w:rPr>
              <w:t>n28</w:t>
            </w:r>
            <w:r w:rsidRPr="00803BCB">
              <w:rPr>
                <w:rFonts w:ascii="Arial" w:eastAsia="Times New Roman" w:hAnsi="Arial" w:cs="Arial" w:hint="eastAsia"/>
                <w:color w:val="000000"/>
                <w:sz w:val="18"/>
                <w:szCs w:val="18"/>
                <w:lang w:val="en-US" w:eastAsia="zh-CN"/>
              </w:rPr>
              <w:t xml:space="preserve">, </w:t>
            </w:r>
            <w:r w:rsidRPr="00803BCB">
              <w:rPr>
                <w:rFonts w:ascii="Arial" w:eastAsia="Times New Roman" w:hAnsi="Arial" w:cs="Arial"/>
                <w:color w:val="000000"/>
                <w:sz w:val="18"/>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47FB1640"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2B04C7A9"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46836A4"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CA_n29-n</w:t>
            </w:r>
            <w:r w:rsidRPr="00803BCB">
              <w:rPr>
                <w:rFonts w:ascii="Arial" w:eastAsia="Times New Roman" w:hAnsi="Arial" w:hint="eastAsia"/>
                <w:sz w:val="18"/>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7D04FE9A"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n29, n</w:t>
            </w:r>
            <w:r w:rsidRPr="00803BCB">
              <w:rPr>
                <w:rFonts w:ascii="Arial" w:eastAsia="Times New Roman" w:hAnsi="Arial" w:hint="eastAsia"/>
                <w:sz w:val="18"/>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43A84FA8"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7CF6728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16C59E3"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CA_n29-n66</w:t>
            </w:r>
          </w:p>
        </w:tc>
        <w:tc>
          <w:tcPr>
            <w:tcW w:w="2552" w:type="dxa"/>
            <w:tcBorders>
              <w:top w:val="single" w:sz="4" w:space="0" w:color="auto"/>
              <w:left w:val="single" w:sz="4" w:space="0" w:color="auto"/>
              <w:bottom w:val="single" w:sz="4" w:space="0" w:color="auto"/>
              <w:right w:val="single" w:sz="4" w:space="0" w:color="auto"/>
            </w:tcBorders>
          </w:tcPr>
          <w:p w14:paraId="64C13BD8"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n29, n66</w:t>
            </w:r>
          </w:p>
        </w:tc>
        <w:tc>
          <w:tcPr>
            <w:tcW w:w="2552" w:type="dxa"/>
            <w:tcBorders>
              <w:top w:val="single" w:sz="4" w:space="0" w:color="auto"/>
              <w:left w:val="single" w:sz="4" w:space="0" w:color="auto"/>
              <w:bottom w:val="single" w:sz="4" w:space="0" w:color="auto"/>
              <w:right w:val="single" w:sz="4" w:space="0" w:color="auto"/>
            </w:tcBorders>
          </w:tcPr>
          <w:p w14:paraId="6421BA56"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51D0A96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5944D22"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eastAsia="zh-CN"/>
              </w:rPr>
              <w:t>CA</w:t>
            </w:r>
            <w:r w:rsidRPr="00803BCB">
              <w:rPr>
                <w:rFonts w:ascii="Arial" w:eastAsia="Times New Roman" w:hAnsi="Arial"/>
                <w:sz w:val="18"/>
              </w:rPr>
              <w:t>_</w:t>
            </w:r>
            <w:r w:rsidRPr="00803BCB">
              <w:rPr>
                <w:rFonts w:ascii="Arial" w:eastAsia="Times New Roman" w:hAnsi="Arial" w:hint="eastAsia"/>
                <w:sz w:val="18"/>
                <w:lang w:val="en-US" w:eastAsia="zh-CN"/>
              </w:rPr>
              <w:t>n</w:t>
            </w:r>
            <w:r w:rsidRPr="00803BCB">
              <w:rPr>
                <w:rFonts w:ascii="Arial" w:eastAsia="Times New Roman" w:hAnsi="Arial"/>
                <w:sz w:val="18"/>
                <w:lang w:val="en-US" w:eastAsia="zh-CN"/>
              </w:rPr>
              <w:t>29</w:t>
            </w:r>
            <w:r w:rsidRPr="00803BCB">
              <w:rPr>
                <w:rFonts w:ascii="Arial" w:eastAsia="Times New Roman" w:hAnsi="Arial"/>
                <w:sz w:val="18"/>
                <w:lang w:val="sv-SE" w:eastAsia="ja-JP"/>
              </w:rPr>
              <w:t>-</w:t>
            </w:r>
            <w:r w:rsidRPr="00803BCB">
              <w:rPr>
                <w:rFonts w:ascii="Arial" w:eastAsia="Times New Roman" w:hAnsi="Arial" w:hint="eastAsia"/>
                <w:sz w:val="18"/>
                <w:lang w:val="en-US" w:eastAsia="zh-CN"/>
              </w:rPr>
              <w:t>n</w:t>
            </w:r>
            <w:r w:rsidRPr="00803BCB">
              <w:rPr>
                <w:rFonts w:ascii="Arial" w:eastAsia="Times New Roman" w:hAnsi="Arial"/>
                <w:sz w:val="18"/>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755FCBB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n29, n</w:t>
            </w:r>
            <w:r w:rsidRPr="00803BCB">
              <w:rPr>
                <w:rFonts w:ascii="Arial" w:eastAsia="Times New Roman" w:hAnsi="Arial" w:hint="eastAsia"/>
                <w:sz w:val="18"/>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77173EC9"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70408E19"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D004636" w14:textId="77777777" w:rsidR="00803BCB" w:rsidRPr="00803BCB" w:rsidRDefault="00803BCB" w:rsidP="00803BCB">
            <w:pPr>
              <w:widowControl w:val="0"/>
              <w:snapToGrid w:val="0"/>
              <w:spacing w:after="0"/>
              <w:jc w:val="center"/>
              <w:rPr>
                <w:rFonts w:ascii="Arial" w:eastAsia="Times New Roman" w:hAnsi="Arial" w:cs="Arial"/>
                <w:sz w:val="18"/>
                <w:lang w:val="sv-SE" w:eastAsia="zh-CN"/>
              </w:rPr>
            </w:pPr>
            <w:r w:rsidRPr="00803BCB">
              <w:rPr>
                <w:rFonts w:ascii="Arial" w:eastAsia="Times New Roman" w:hAnsi="Arial"/>
                <w:sz w:val="18"/>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1E926561"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n29, n</w:t>
            </w:r>
            <w:r w:rsidRPr="00803BCB">
              <w:rPr>
                <w:rFonts w:ascii="Arial" w:eastAsia="Times New Roman" w:hAnsi="Arial" w:hint="eastAsia"/>
                <w:sz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7147F2F5"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532700A2"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79840E7" w14:textId="77777777" w:rsidR="00803BCB" w:rsidRPr="00803BCB" w:rsidRDefault="00803BCB" w:rsidP="00803BCB">
            <w:pPr>
              <w:widowControl w:val="0"/>
              <w:snapToGrid w:val="0"/>
              <w:spacing w:after="0"/>
              <w:jc w:val="center"/>
              <w:rPr>
                <w:rFonts w:ascii="Arial" w:eastAsia="Times New Roman" w:hAnsi="Arial"/>
                <w:sz w:val="18"/>
                <w:lang w:eastAsia="zh-CN"/>
              </w:rPr>
            </w:pPr>
            <w:r w:rsidRPr="00803BCB">
              <w:rPr>
                <w:rFonts w:ascii="Arial" w:eastAsia="Times New Roman" w:hAnsi="Arial" w:cs="Arial"/>
                <w:sz w:val="18"/>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26FEC672"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n29, n</w:t>
            </w:r>
            <w:r w:rsidRPr="00803BCB">
              <w:rPr>
                <w:rFonts w:ascii="Arial" w:eastAsia="Times New Roman" w:hAnsi="Arial" w:hint="eastAsia"/>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170FC5E1"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0413FB60"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A503406" w14:textId="77777777" w:rsidR="00803BCB" w:rsidRPr="00803BCB" w:rsidRDefault="00803BCB" w:rsidP="00803BCB">
            <w:pPr>
              <w:widowControl w:val="0"/>
              <w:snapToGrid w:val="0"/>
              <w:spacing w:after="0"/>
              <w:jc w:val="center"/>
              <w:rPr>
                <w:rFonts w:ascii="Arial" w:eastAsia="Times New Roman" w:hAnsi="Arial"/>
                <w:sz w:val="18"/>
                <w:lang w:eastAsia="zh-CN"/>
              </w:rPr>
            </w:pPr>
            <w:r w:rsidRPr="00803BCB">
              <w:rPr>
                <w:rFonts w:ascii="Arial" w:eastAsia="Times New Roman" w:hAnsi="Arial"/>
                <w:sz w:val="18"/>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11E8969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MS Mincho" w:hAnsi="Arial" w:cs="Arial"/>
                <w:bCs/>
                <w:sz w:val="18"/>
                <w:szCs w:val="18"/>
                <w:lang w:val="en-US"/>
              </w:rPr>
              <w:t>n30</w:t>
            </w:r>
            <w:r w:rsidRPr="00803BCB">
              <w:rPr>
                <w:rFonts w:ascii="Arial" w:eastAsia="Times New Roman" w:hAnsi="Arial" w:cs="Arial" w:hint="eastAsia"/>
                <w:bCs/>
                <w:sz w:val="18"/>
                <w:szCs w:val="18"/>
                <w:lang w:val="en-US" w:eastAsia="zh-CN"/>
              </w:rPr>
              <w:t xml:space="preserve">, </w:t>
            </w:r>
            <w:r w:rsidRPr="00803BCB">
              <w:rPr>
                <w:rFonts w:ascii="Arial" w:eastAsia="MS Mincho" w:hAnsi="Arial" w:cs="Arial"/>
                <w:bCs/>
                <w:sz w:val="18"/>
                <w:szCs w:val="18"/>
                <w:lang w:val="en-US"/>
              </w:rPr>
              <w:t>n</w:t>
            </w:r>
            <w:r w:rsidRPr="00803BCB">
              <w:rPr>
                <w:rFonts w:ascii="Arial" w:eastAsia="Times New Roman" w:hAnsi="Arial" w:cs="Arial" w:hint="eastAsia"/>
                <w:bCs/>
                <w:sz w:val="18"/>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2E69CA4"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3E5C117"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D9F4368" w14:textId="77777777" w:rsidR="00803BCB" w:rsidRPr="00803BCB" w:rsidRDefault="00803BCB" w:rsidP="00803BCB">
            <w:pPr>
              <w:widowControl w:val="0"/>
              <w:snapToGrid w:val="0"/>
              <w:spacing w:after="0"/>
              <w:jc w:val="center"/>
              <w:rPr>
                <w:rFonts w:ascii="Arial" w:eastAsia="Times New Roman" w:hAnsi="Arial"/>
                <w:sz w:val="18"/>
                <w:lang w:eastAsia="zh-CN"/>
              </w:rPr>
            </w:pPr>
            <w:r w:rsidRPr="00803BCB">
              <w:rPr>
                <w:rFonts w:ascii="Arial" w:eastAsia="MS Mincho" w:hAnsi="Arial" w:cs="Arial"/>
                <w:bCs/>
                <w:sz w:val="18"/>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31E9A2BB"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MS Mincho" w:hAnsi="Arial" w:cs="Arial"/>
                <w:bCs/>
                <w:sz w:val="18"/>
                <w:szCs w:val="18"/>
                <w:lang w:val="en-US"/>
              </w:rPr>
              <w:t>n30</w:t>
            </w:r>
            <w:r w:rsidRPr="00803BCB">
              <w:rPr>
                <w:rFonts w:ascii="Arial" w:eastAsia="Times New Roman" w:hAnsi="Arial" w:cs="Arial" w:hint="eastAsia"/>
                <w:bCs/>
                <w:sz w:val="18"/>
                <w:szCs w:val="18"/>
                <w:lang w:val="en-US" w:eastAsia="zh-CN"/>
              </w:rPr>
              <w:t xml:space="preserve">, </w:t>
            </w:r>
            <w:r w:rsidRPr="00803BCB">
              <w:rPr>
                <w:rFonts w:ascii="Arial" w:eastAsia="MS Mincho" w:hAnsi="Arial" w:cs="Arial"/>
                <w:bCs/>
                <w:sz w:val="18"/>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6B14B161"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C6E73F0"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02D43BA" w14:textId="77777777" w:rsidR="00803BCB" w:rsidRPr="00803BCB" w:rsidRDefault="00803BCB" w:rsidP="00803BCB">
            <w:pPr>
              <w:widowControl w:val="0"/>
              <w:snapToGrid w:val="0"/>
              <w:spacing w:after="0"/>
              <w:jc w:val="center"/>
              <w:rPr>
                <w:rFonts w:ascii="Arial" w:eastAsia="Times New Roman" w:hAnsi="Arial"/>
                <w:sz w:val="18"/>
                <w:lang w:eastAsia="zh-CN"/>
              </w:rPr>
            </w:pPr>
            <w:r w:rsidRPr="00803BCB">
              <w:rPr>
                <w:rFonts w:ascii="Arial" w:eastAsia="Times New Roman" w:hAnsi="Arial"/>
                <w:sz w:val="18"/>
              </w:rPr>
              <w:t>CA_</w:t>
            </w:r>
            <w:r w:rsidRPr="00803BCB">
              <w:rPr>
                <w:rFonts w:ascii="Arial" w:eastAsia="Times New Roman" w:hAnsi="Arial" w:hint="eastAsia"/>
                <w:sz w:val="18"/>
                <w:lang w:eastAsia="zh-CN"/>
              </w:rPr>
              <w:t>n3</w:t>
            </w:r>
            <w:r w:rsidRPr="00803BCB">
              <w:rPr>
                <w:rFonts w:ascii="Arial" w:eastAsia="Times New Roman" w:hAnsi="Arial" w:hint="eastAsia"/>
                <w:sz w:val="18"/>
                <w:lang w:val="en-US" w:eastAsia="zh-CN"/>
              </w:rPr>
              <w:t>4</w:t>
            </w:r>
            <w:r w:rsidRPr="00803BCB">
              <w:rPr>
                <w:rFonts w:ascii="Arial" w:eastAsia="Times New Roman" w:hAnsi="Arial"/>
                <w:sz w:val="18"/>
                <w:lang w:eastAsia="ja-JP"/>
              </w:rPr>
              <w:t>-</w:t>
            </w:r>
            <w:r w:rsidRPr="00803BCB">
              <w:rPr>
                <w:rFonts w:ascii="Arial" w:eastAsia="Times New Roman" w:hAnsi="Arial" w:hint="eastAsia"/>
                <w:sz w:val="18"/>
                <w:lang w:eastAsia="zh-CN"/>
              </w:rPr>
              <w:t>n</w:t>
            </w:r>
            <w:r w:rsidRPr="00803BCB">
              <w:rPr>
                <w:rFonts w:ascii="Arial" w:eastAsia="Times New Roman" w:hAnsi="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38C3580"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MS Mincho" w:hAnsi="Arial" w:cs="Arial"/>
                <w:bCs/>
                <w:sz w:val="18"/>
                <w:szCs w:val="18"/>
                <w:lang w:val="en-US"/>
              </w:rPr>
              <w:t>n3</w:t>
            </w:r>
            <w:r w:rsidRPr="00803BCB">
              <w:rPr>
                <w:rFonts w:ascii="Arial" w:eastAsia="Times New Roman" w:hAnsi="Arial" w:cs="Arial" w:hint="eastAsia"/>
                <w:bCs/>
                <w:sz w:val="18"/>
                <w:szCs w:val="18"/>
                <w:lang w:val="en-US" w:eastAsia="zh-CN"/>
              </w:rPr>
              <w:t xml:space="preserve">4, </w:t>
            </w:r>
            <w:r w:rsidRPr="00803BCB">
              <w:rPr>
                <w:rFonts w:ascii="Arial" w:eastAsia="MS Mincho" w:hAnsi="Arial" w:cs="Arial"/>
                <w:bCs/>
                <w:sz w:val="18"/>
                <w:szCs w:val="18"/>
                <w:lang w:val="en-US"/>
              </w:rPr>
              <w:t>n</w:t>
            </w:r>
            <w:r w:rsidRPr="00803BCB">
              <w:rPr>
                <w:rFonts w:ascii="Arial" w:eastAsia="Times New Roman" w:hAnsi="Arial" w:cs="Arial" w:hint="eastAsia"/>
                <w:bCs/>
                <w:sz w:val="18"/>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4ED3DF4"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24F04C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4627DCD" w14:textId="53BA802A" w:rsidR="00803BCB" w:rsidRPr="00803BCB" w:rsidRDefault="00803BCB" w:rsidP="00803BCB">
            <w:pPr>
              <w:widowControl w:val="0"/>
              <w:snapToGrid w:val="0"/>
              <w:spacing w:after="0"/>
              <w:jc w:val="center"/>
              <w:rPr>
                <w:rFonts w:ascii="Arial" w:eastAsia="Times New Roman" w:hAnsi="Arial"/>
                <w:sz w:val="18"/>
                <w:lang w:eastAsia="zh-CN"/>
              </w:rPr>
            </w:pPr>
            <w:r w:rsidRPr="00803BCB">
              <w:rPr>
                <w:rFonts w:ascii="Arial" w:eastAsia="Times New Roman" w:hAnsi="Arial"/>
                <w:sz w:val="18"/>
              </w:rPr>
              <w:t>CA_</w:t>
            </w:r>
            <w:r w:rsidRPr="00803BCB">
              <w:rPr>
                <w:rFonts w:ascii="Arial" w:eastAsia="Times New Roman" w:hAnsi="Arial" w:hint="eastAsia"/>
                <w:sz w:val="18"/>
                <w:lang w:eastAsia="zh-CN"/>
              </w:rPr>
              <w:t>n</w:t>
            </w:r>
            <w:r w:rsidRPr="00803BCB">
              <w:rPr>
                <w:rFonts w:ascii="Arial" w:eastAsia="Times New Roman" w:hAnsi="Arial" w:hint="eastAsia"/>
                <w:sz w:val="18"/>
                <w:lang w:val="en-US" w:eastAsia="zh-CN"/>
              </w:rPr>
              <w:t>34</w:t>
            </w:r>
            <w:r w:rsidRPr="00803BCB">
              <w:rPr>
                <w:rFonts w:ascii="Arial" w:eastAsia="Times New Roman" w:hAnsi="Arial"/>
                <w:sz w:val="18"/>
                <w:lang w:eastAsia="ja-JP"/>
              </w:rPr>
              <w:t>-</w:t>
            </w:r>
            <w:r w:rsidRPr="00803BCB">
              <w:rPr>
                <w:rFonts w:ascii="Arial" w:eastAsia="Times New Roman" w:hAnsi="Arial" w:hint="eastAsia"/>
                <w:sz w:val="18"/>
                <w:lang w:eastAsia="zh-CN"/>
              </w:rPr>
              <w:t>n</w:t>
            </w:r>
            <w:r w:rsidRPr="00803BCB">
              <w:rPr>
                <w:rFonts w:ascii="Arial" w:eastAsia="Times New Roman" w:hAnsi="Arial" w:hint="eastAsia"/>
                <w:sz w:val="18"/>
                <w:lang w:val="en-US" w:eastAsia="zh-CN"/>
              </w:rPr>
              <w:t>41</w:t>
            </w:r>
            <w:del w:id="62" w:author="Huawei" w:date="2023-08-10T20:03:00Z">
              <w:r w:rsidRPr="00803BCB" w:rsidDel="00803BCB">
                <w:rPr>
                  <w:rFonts w:ascii="Arial" w:eastAsia="Times New Roman" w:hAnsi="Arial" w:hint="eastAsia"/>
                  <w:sz w:val="18"/>
                  <w:vertAlign w:val="superscript"/>
                  <w:lang w:val="en-US" w:eastAsia="zh-CN"/>
                </w:rPr>
                <w:delText>9</w:delText>
              </w:r>
            </w:del>
          </w:p>
        </w:tc>
        <w:tc>
          <w:tcPr>
            <w:tcW w:w="2552" w:type="dxa"/>
            <w:tcBorders>
              <w:top w:val="single" w:sz="4" w:space="0" w:color="auto"/>
              <w:left w:val="single" w:sz="4" w:space="0" w:color="auto"/>
              <w:bottom w:val="single" w:sz="4" w:space="0" w:color="auto"/>
              <w:right w:val="single" w:sz="4" w:space="0" w:color="auto"/>
            </w:tcBorders>
          </w:tcPr>
          <w:p w14:paraId="6181037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MS Mincho" w:hAnsi="Arial" w:cs="Arial"/>
                <w:bCs/>
                <w:sz w:val="18"/>
                <w:szCs w:val="18"/>
                <w:lang w:val="en-US"/>
              </w:rPr>
              <w:t>n3</w:t>
            </w:r>
            <w:r w:rsidRPr="00803BCB">
              <w:rPr>
                <w:rFonts w:ascii="Arial" w:eastAsia="Times New Roman" w:hAnsi="Arial" w:cs="Arial" w:hint="eastAsia"/>
                <w:bCs/>
                <w:sz w:val="18"/>
                <w:szCs w:val="18"/>
                <w:lang w:val="en-US" w:eastAsia="zh-CN"/>
              </w:rPr>
              <w:t xml:space="preserve">4, </w:t>
            </w:r>
            <w:r w:rsidRPr="00803BCB">
              <w:rPr>
                <w:rFonts w:ascii="Arial" w:eastAsia="MS Mincho" w:hAnsi="Arial" w:cs="Arial"/>
                <w:bCs/>
                <w:sz w:val="18"/>
                <w:szCs w:val="18"/>
                <w:lang w:val="en-US"/>
              </w:rPr>
              <w:t>n</w:t>
            </w:r>
            <w:r w:rsidRPr="00803BCB">
              <w:rPr>
                <w:rFonts w:ascii="Arial" w:eastAsia="Times New Roman" w:hAnsi="Arial" w:cs="Arial" w:hint="eastAsia"/>
                <w:bCs/>
                <w:sz w:val="18"/>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D6F4FA4"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60263E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C76CA44" w14:textId="77777777" w:rsidR="00803BCB" w:rsidRPr="00803BCB" w:rsidRDefault="00803BCB" w:rsidP="00803BCB">
            <w:pPr>
              <w:widowControl w:val="0"/>
              <w:snapToGrid w:val="0"/>
              <w:spacing w:after="0"/>
              <w:jc w:val="center"/>
              <w:rPr>
                <w:rFonts w:ascii="Arial" w:eastAsia="Times New Roman" w:hAnsi="Arial"/>
                <w:sz w:val="18"/>
                <w:lang w:eastAsia="zh-CN"/>
              </w:rPr>
            </w:pPr>
            <w:r w:rsidRPr="00803BCB">
              <w:rPr>
                <w:rFonts w:ascii="Arial" w:eastAsia="Times New Roman" w:hAnsi="Arial"/>
                <w:sz w:val="18"/>
                <w:lang w:eastAsia="zh-CN"/>
              </w:rPr>
              <w:t>CA</w:t>
            </w:r>
            <w:r w:rsidRPr="00803BCB">
              <w:rPr>
                <w:rFonts w:ascii="Arial" w:eastAsia="Times New Roman" w:hAnsi="Arial"/>
                <w:sz w:val="18"/>
              </w:rPr>
              <w:t>_</w:t>
            </w:r>
            <w:r w:rsidRPr="00803BCB">
              <w:rPr>
                <w:rFonts w:ascii="Arial" w:eastAsia="Times New Roman" w:hAnsi="Arial"/>
                <w:sz w:val="18"/>
                <w:lang w:val="en-US" w:eastAsia="zh-CN"/>
              </w:rPr>
              <w:t>n3</w:t>
            </w:r>
            <w:r w:rsidRPr="00803BCB">
              <w:rPr>
                <w:rFonts w:ascii="Arial" w:eastAsia="Times New Roman" w:hAnsi="Arial" w:hint="eastAsia"/>
                <w:sz w:val="18"/>
                <w:lang w:val="en-US" w:eastAsia="zh-CN"/>
              </w:rPr>
              <w:t>4</w:t>
            </w:r>
            <w:r w:rsidRPr="00803BCB">
              <w:rPr>
                <w:rFonts w:ascii="Arial" w:eastAsia="Times New Roman" w:hAnsi="Arial"/>
                <w:sz w:val="18"/>
                <w:lang w:val="sv-SE" w:eastAsia="ja-JP"/>
              </w:rPr>
              <w:t>-</w:t>
            </w:r>
            <w:r w:rsidRPr="00803BCB">
              <w:rPr>
                <w:rFonts w:ascii="Arial" w:eastAsia="Times New Roman" w:hAnsi="Arial"/>
                <w:sz w:val="18"/>
                <w:lang w:val="en-US" w:eastAsia="zh-CN"/>
              </w:rPr>
              <w:t>n79</w:t>
            </w:r>
            <w:r w:rsidRPr="00803BCB">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43A5E3C"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4E3DDAD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1743452"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4BF1B97" w14:textId="77777777" w:rsidR="00803BCB" w:rsidRPr="00803BCB" w:rsidRDefault="00803BCB" w:rsidP="00803BCB">
            <w:pPr>
              <w:widowControl w:val="0"/>
              <w:snapToGrid w:val="0"/>
              <w:spacing w:after="0"/>
              <w:jc w:val="center"/>
              <w:rPr>
                <w:rFonts w:ascii="Arial" w:eastAsia="Times New Roman" w:hAnsi="Arial"/>
                <w:sz w:val="18"/>
                <w:lang w:eastAsia="zh-CN"/>
              </w:rPr>
            </w:pPr>
            <w:r w:rsidRPr="00803BCB">
              <w:rPr>
                <w:rFonts w:ascii="Arial" w:eastAsia="Times New Roman" w:hAnsi="Arial" w:hint="eastAsia"/>
                <w:sz w:val="18"/>
                <w:lang w:val="en-US" w:eastAsia="zh-CN"/>
              </w:rPr>
              <w:t>CA_n</w:t>
            </w:r>
            <w:r w:rsidRPr="00803BCB">
              <w:rPr>
                <w:rFonts w:ascii="Arial" w:eastAsia="Times New Roman" w:hAnsi="Arial"/>
                <w:sz w:val="18"/>
                <w:lang w:val="en-US" w:eastAsia="zh-CN"/>
              </w:rPr>
              <w:t>38</w:t>
            </w:r>
            <w:r w:rsidRPr="00803BCB">
              <w:rPr>
                <w:rFonts w:ascii="Arial" w:eastAsia="Times New Roman" w:hAnsi="Arial" w:hint="eastAsia"/>
                <w:sz w:val="18"/>
                <w:lang w:val="en-US" w:eastAsia="zh-CN"/>
              </w:rPr>
              <w:t>-n</w:t>
            </w:r>
            <w:r w:rsidRPr="00803BCB">
              <w:rPr>
                <w:rFonts w:ascii="Arial" w:eastAsia="Times New Roman" w:hAnsi="Arial"/>
                <w:sz w:val="18"/>
                <w:lang w:val="en-US" w:eastAsia="zh-CN"/>
              </w:rPr>
              <w:t>40</w:t>
            </w:r>
            <w:r w:rsidRPr="00803BCB">
              <w:rPr>
                <w:rFonts w:ascii="Arial" w:eastAsia="Times New Roman" w:hAnsi="Arial"/>
                <w:sz w:val="18"/>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29229B4"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w:t>
            </w:r>
            <w:r w:rsidRPr="00803BCB">
              <w:rPr>
                <w:rFonts w:ascii="Arial" w:eastAsia="Times New Roman" w:hAnsi="Arial" w:hint="eastAsia"/>
                <w:sz w:val="18"/>
                <w:lang w:val="en-US" w:eastAsia="zh-CN"/>
              </w:rPr>
              <w:t>38</w:t>
            </w:r>
            <w:r w:rsidRPr="00803BCB">
              <w:rPr>
                <w:rFonts w:ascii="Arial" w:eastAsia="Times New Roman" w:hAnsi="Arial"/>
                <w:sz w:val="18"/>
              </w:rPr>
              <w:t>, n</w:t>
            </w:r>
            <w:r w:rsidRPr="00803BCB">
              <w:rPr>
                <w:rFonts w:ascii="Arial" w:eastAsia="Times New Roman" w:hAnsi="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C569A8F"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25E86ED"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2080C80"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cs="Arial"/>
                <w:bCs/>
                <w:sz w:val="18"/>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49D454C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w:t>
            </w:r>
            <w:r w:rsidRPr="00803BCB">
              <w:rPr>
                <w:rFonts w:ascii="Arial" w:eastAsia="Times New Roman" w:hAnsi="Arial" w:hint="eastAsia"/>
                <w:sz w:val="18"/>
                <w:lang w:val="en-US" w:eastAsia="zh-CN"/>
              </w:rPr>
              <w:t>38</w:t>
            </w:r>
            <w:r w:rsidRPr="00803BCB">
              <w:rPr>
                <w:rFonts w:ascii="Arial" w:eastAsia="Times New Roman" w:hAnsi="Arial"/>
                <w:sz w:val="18"/>
              </w:rPr>
              <w:t>, n</w:t>
            </w:r>
            <w:r w:rsidRPr="00803BCB">
              <w:rPr>
                <w:rFonts w:ascii="Arial" w:eastAsia="Times New Roman" w:hAnsi="Arial" w:hint="eastAsia"/>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1C44A2D"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6ABAB4D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F6AFF33" w14:textId="77777777" w:rsidR="00803BCB" w:rsidRPr="00803BCB" w:rsidRDefault="00803BCB" w:rsidP="00803BCB">
            <w:pPr>
              <w:widowControl w:val="0"/>
              <w:snapToGrid w:val="0"/>
              <w:spacing w:after="0"/>
              <w:jc w:val="center"/>
              <w:rPr>
                <w:rFonts w:ascii="Arial" w:eastAsia="Times New Roman" w:hAnsi="Arial" w:cs="Arial"/>
                <w:bCs/>
                <w:sz w:val="18"/>
                <w:szCs w:val="18"/>
                <w:lang w:val="en-US"/>
              </w:rPr>
            </w:pPr>
            <w:r w:rsidRPr="00803BCB">
              <w:rPr>
                <w:rFonts w:ascii="Arial" w:eastAsia="Times New Roman" w:hAnsi="Arial" w:cs="Arial" w:hint="eastAsia"/>
                <w:sz w:val="18"/>
                <w:szCs w:val="18"/>
                <w:lang w:val="en-US" w:eastAsia="zh-CN"/>
              </w:rPr>
              <w:t>CA</w:t>
            </w:r>
            <w:r w:rsidRPr="00803BCB">
              <w:rPr>
                <w:rFonts w:ascii="Arial" w:eastAsia="Times New Roman" w:hAnsi="Arial" w:cs="Arial"/>
                <w:sz w:val="18"/>
                <w:szCs w:val="18"/>
                <w:lang w:eastAsia="ja-JP"/>
              </w:rPr>
              <w:t>_</w:t>
            </w:r>
            <w:r w:rsidRPr="00803BCB">
              <w:rPr>
                <w:rFonts w:ascii="Arial" w:eastAsia="Times New Roman" w:hAnsi="Arial" w:cs="Arial" w:hint="eastAsia"/>
                <w:sz w:val="18"/>
                <w:szCs w:val="18"/>
                <w:lang w:val="en-US" w:eastAsia="zh-CN"/>
              </w:rPr>
              <w:t>n</w:t>
            </w:r>
            <w:r w:rsidRPr="00803BCB">
              <w:rPr>
                <w:rFonts w:ascii="Arial" w:eastAsia="Times New Roman" w:hAnsi="Arial" w:cs="Arial"/>
                <w:sz w:val="18"/>
                <w:szCs w:val="18"/>
                <w:lang w:eastAsia="ja-JP"/>
              </w:rPr>
              <w:t>38-n78</w:t>
            </w:r>
            <w:r w:rsidRPr="00803BCB">
              <w:rPr>
                <w:rFonts w:ascii="Arial" w:eastAsia="Times New Roman" w:hAnsi="Arial" w:cs="Arial" w:hint="eastAsia"/>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6CD1DD8"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w:t>
            </w:r>
            <w:r w:rsidRPr="00803BCB">
              <w:rPr>
                <w:rFonts w:ascii="Arial" w:eastAsia="Times New Roman" w:hAnsi="Arial" w:hint="eastAsia"/>
                <w:sz w:val="18"/>
                <w:lang w:val="en-US" w:eastAsia="zh-CN"/>
              </w:rPr>
              <w:t>38</w:t>
            </w:r>
            <w:r w:rsidRPr="00803BCB">
              <w:rPr>
                <w:rFonts w:ascii="Arial" w:eastAsia="Times New Roman" w:hAnsi="Arial"/>
                <w:sz w:val="18"/>
              </w:rPr>
              <w:t>, n</w:t>
            </w:r>
            <w:r w:rsidRPr="00803BCB">
              <w:rPr>
                <w:rFonts w:ascii="Arial" w:eastAsia="Times New Roman" w:hAnsi="Arial" w:hint="eastAsia"/>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5FECAE7"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75FE633D"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7B798E9"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cs="Arial" w:hint="eastAsia"/>
                <w:sz w:val="18"/>
                <w:szCs w:val="18"/>
                <w:lang w:val="en-US" w:eastAsia="zh-CN"/>
              </w:rPr>
              <w:t>CA</w:t>
            </w:r>
            <w:r w:rsidRPr="00803BCB">
              <w:rPr>
                <w:rFonts w:ascii="Arial" w:eastAsia="Times New Roman" w:hAnsi="Arial" w:cs="Arial"/>
                <w:sz w:val="18"/>
                <w:szCs w:val="18"/>
                <w:lang w:eastAsia="ja-JP"/>
              </w:rPr>
              <w:t>_</w:t>
            </w:r>
            <w:r w:rsidRPr="00803BCB">
              <w:rPr>
                <w:rFonts w:ascii="Arial" w:eastAsia="Times New Roman" w:hAnsi="Arial" w:cs="Arial" w:hint="eastAsia"/>
                <w:sz w:val="18"/>
                <w:szCs w:val="18"/>
                <w:lang w:val="en-US" w:eastAsia="zh-CN"/>
              </w:rPr>
              <w:t>n</w:t>
            </w:r>
            <w:r w:rsidRPr="00803BCB">
              <w:rPr>
                <w:rFonts w:ascii="Arial" w:eastAsia="Times New Roman" w:hAnsi="Arial" w:cs="Arial"/>
                <w:sz w:val="18"/>
                <w:szCs w:val="18"/>
                <w:lang w:eastAsia="ja-JP"/>
              </w:rPr>
              <w:t>38-n7</w:t>
            </w:r>
            <w:r w:rsidRPr="00803BCB">
              <w:rPr>
                <w:rFonts w:ascii="Arial" w:eastAsia="Times New Roman" w:hAnsi="Arial" w:cs="Arial" w:hint="eastAsia"/>
                <w:sz w:val="18"/>
                <w:szCs w:val="18"/>
                <w:lang w:val="en-US" w:eastAsia="zh-CN"/>
              </w:rPr>
              <w:t>9</w:t>
            </w:r>
            <w:r w:rsidRPr="00803BCB">
              <w:rPr>
                <w:rFonts w:ascii="Arial" w:eastAsia="Times New Roman" w:hAnsi="Arial" w:cs="Arial" w:hint="eastAsia"/>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971D41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w:t>
            </w:r>
            <w:r w:rsidRPr="00803BCB">
              <w:rPr>
                <w:rFonts w:ascii="Arial" w:eastAsia="Times New Roman" w:hAnsi="Arial" w:hint="eastAsia"/>
                <w:sz w:val="18"/>
                <w:lang w:val="en-US" w:eastAsia="zh-CN"/>
              </w:rPr>
              <w:t>38</w:t>
            </w:r>
            <w:r w:rsidRPr="00803BCB">
              <w:rPr>
                <w:rFonts w:ascii="Arial" w:eastAsia="Times New Roman" w:hAnsi="Arial"/>
                <w:sz w:val="18"/>
              </w:rPr>
              <w:t>, n</w:t>
            </w:r>
            <w:r w:rsidRPr="00803BCB">
              <w:rPr>
                <w:rFonts w:ascii="Arial" w:eastAsia="Times New Roman" w:hAnsi="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1EE2986D"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0028840"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B320C9A"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w:t>
            </w:r>
            <w:r w:rsidRPr="00803BCB">
              <w:rPr>
                <w:rFonts w:ascii="Arial" w:eastAsia="Times New Roman" w:hAnsi="Arial" w:hint="eastAsia"/>
                <w:sz w:val="18"/>
                <w:lang w:eastAsia="zh-CN"/>
              </w:rPr>
              <w:t>n39</w:t>
            </w:r>
            <w:r w:rsidRPr="00803BCB">
              <w:rPr>
                <w:rFonts w:ascii="Arial" w:eastAsia="Times New Roman" w:hAnsi="Arial"/>
                <w:sz w:val="18"/>
                <w:lang w:eastAsia="ja-JP"/>
              </w:rPr>
              <w:t>-</w:t>
            </w:r>
            <w:r w:rsidRPr="00803BCB">
              <w:rPr>
                <w:rFonts w:ascii="Arial" w:eastAsia="Times New Roman" w:hAnsi="Arial" w:hint="eastAsia"/>
                <w:sz w:val="18"/>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A1A4A16" w14:textId="77777777" w:rsidR="00803BCB" w:rsidRPr="00803BCB" w:rsidRDefault="00803BCB" w:rsidP="00803BCB">
            <w:pPr>
              <w:widowControl w:val="0"/>
              <w:snapToGrid w:val="0"/>
              <w:spacing w:after="0"/>
              <w:jc w:val="center"/>
              <w:rPr>
                <w:rFonts w:ascii="Arial" w:eastAsia="Times New Roman" w:hAnsi="Arial"/>
                <w:sz w:val="18"/>
                <w:lang w:val="en-US"/>
              </w:rPr>
            </w:pPr>
            <w:r w:rsidRPr="00803BCB">
              <w:rPr>
                <w:rFonts w:ascii="Arial" w:eastAsia="Times New Roman" w:hAnsi="Arial" w:hint="eastAsia"/>
                <w:sz w:val="18"/>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2D98F52D"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2178D7D"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C31F556"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39DC847"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5718EBB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No</w:t>
            </w:r>
          </w:p>
        </w:tc>
      </w:tr>
      <w:tr w:rsidR="00803BCB" w:rsidRPr="00803BCB" w14:paraId="109ABD4E"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C9BF59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CA_n39-</w:t>
            </w:r>
            <w:r w:rsidRPr="00803BCB">
              <w:rPr>
                <w:rFonts w:ascii="Arial" w:eastAsia="Times New Roman" w:hAnsi="Arial"/>
                <w:sz w:val="18"/>
                <w:lang w:val="en-US" w:eastAsia="zh-CN"/>
              </w:rPr>
              <w:t>n</w:t>
            </w:r>
            <w:r w:rsidRPr="00803BCB">
              <w:rPr>
                <w:rFonts w:ascii="Arial" w:eastAsia="Times New Roman" w:hAnsi="Arial" w:hint="eastAsia"/>
                <w:sz w:val="18"/>
                <w:lang w:val="en-US" w:eastAsia="zh-CN"/>
              </w:rPr>
              <w:t>79</w:t>
            </w:r>
            <w:r w:rsidRPr="00803BCB">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6295B0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0B95E5B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No</w:t>
            </w:r>
          </w:p>
        </w:tc>
      </w:tr>
      <w:tr w:rsidR="00803BCB" w:rsidRPr="00803BCB" w14:paraId="46837949"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B5D1DA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5E481C2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0F6C3D97"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04D662C"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CD0BE89"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CA_n40-n77</w:t>
            </w:r>
            <w:r w:rsidRPr="00803BCB">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F2A5F85"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079F2B51"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498BCF7"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4554BC0"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CA_n40-n78</w:t>
            </w:r>
            <w:r w:rsidRPr="00803BCB">
              <w:rPr>
                <w:rFonts w:ascii="Arial" w:eastAsia="Times New Roman" w:hAnsi="Arial" w:cs="Arial" w:hint="eastAsia"/>
                <w:bCs/>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747CD35"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289844EB"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1097F58"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2964884"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CA_n40-n79</w:t>
            </w:r>
            <w:r w:rsidRPr="00803BCB">
              <w:rPr>
                <w:rFonts w:ascii="Arial" w:eastAsia="Times New Roman" w:hAnsi="Arial" w:hint="eastAsia"/>
                <w:sz w:val="18"/>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7A68C24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1FF2CF5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No</w:t>
            </w:r>
          </w:p>
        </w:tc>
      </w:tr>
      <w:tr w:rsidR="00803BCB" w:rsidRPr="00803BCB" w14:paraId="57A14C5C"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4673008" w14:textId="77777777" w:rsidR="00803BCB" w:rsidRPr="00803BCB" w:rsidRDefault="00803BCB" w:rsidP="00803BCB">
            <w:pPr>
              <w:widowControl w:val="0"/>
              <w:snapToGrid w:val="0"/>
              <w:spacing w:after="0"/>
              <w:jc w:val="center"/>
              <w:rPr>
                <w:rFonts w:ascii="Arial" w:eastAsia="MS Mincho" w:hAnsi="Arial" w:cs="Arial"/>
                <w:bCs/>
                <w:sz w:val="18"/>
                <w:szCs w:val="18"/>
                <w:lang w:val="en-US"/>
              </w:rPr>
            </w:pPr>
            <w:r w:rsidRPr="00803BCB">
              <w:rPr>
                <w:rFonts w:ascii="Arial" w:eastAsia="Times New Roman" w:hAnsi="Arial" w:cs="Arial"/>
                <w:color w:val="000000"/>
                <w:sz w:val="18"/>
                <w:szCs w:val="18"/>
                <w:lang w:val="en-US"/>
              </w:rPr>
              <w:t>CA_n40-n105</w:t>
            </w:r>
          </w:p>
        </w:tc>
        <w:tc>
          <w:tcPr>
            <w:tcW w:w="2552" w:type="dxa"/>
            <w:tcBorders>
              <w:top w:val="single" w:sz="4" w:space="0" w:color="auto"/>
              <w:left w:val="single" w:sz="4" w:space="0" w:color="auto"/>
              <w:bottom w:val="single" w:sz="4" w:space="0" w:color="auto"/>
              <w:right w:val="single" w:sz="4" w:space="0" w:color="auto"/>
            </w:tcBorders>
          </w:tcPr>
          <w:p w14:paraId="25AA6D50"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163057B4"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75CC71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1FB598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MS Mincho" w:hAnsi="Arial" w:cs="Arial"/>
                <w:bCs/>
                <w:sz w:val="18"/>
                <w:szCs w:val="18"/>
                <w:lang w:val="en-US"/>
              </w:rPr>
              <w:lastRenderedPageBreak/>
              <w:t>CA_n41-n48</w:t>
            </w:r>
            <w:r w:rsidRPr="00803BCB">
              <w:rPr>
                <w:rFonts w:ascii="Arial" w:eastAsia="MS Mincho" w:hAnsi="Arial" w:cs="Arial"/>
                <w:bCs/>
                <w:sz w:val="18"/>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02A7B19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7655DF19"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794512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D4E4AE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CA_n41-n50</w:t>
            </w:r>
            <w:r w:rsidRPr="00803BCB">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F9CEE7D"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22761870"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0B55EC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FFA6EE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457C9789"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57CE4EE4"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B4C6699"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9023CAE"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15DEBC20"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1CE3D418"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94ABA9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D08D92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CA_n41-n71</w:t>
            </w:r>
            <w:r w:rsidRPr="00803BCB">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7801B85"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58AC6926"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4168C4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2E5CA69" w14:textId="77777777" w:rsidR="00803BCB" w:rsidRPr="00803BCB" w:rsidRDefault="00803BCB" w:rsidP="00803BCB">
            <w:pPr>
              <w:widowControl w:val="0"/>
              <w:snapToGrid w:val="0"/>
              <w:spacing w:after="0"/>
              <w:jc w:val="center"/>
              <w:rPr>
                <w:rFonts w:ascii="Arial" w:eastAsia="Times New Roman" w:hAnsi="Arial" w:cs="Arial"/>
                <w:bCs/>
                <w:sz w:val="18"/>
                <w:szCs w:val="18"/>
              </w:rPr>
            </w:pPr>
            <w:r w:rsidRPr="00803BCB">
              <w:rPr>
                <w:rFonts w:ascii="Arial" w:eastAsia="Times New Roman" w:hAnsi="Arial" w:hint="eastAsia"/>
                <w:sz w:val="18"/>
                <w:lang w:val="en-US" w:eastAsia="zh-CN"/>
              </w:rPr>
              <w:t>CA_n</w:t>
            </w:r>
            <w:r w:rsidRPr="00803BCB">
              <w:rPr>
                <w:rFonts w:ascii="Arial" w:eastAsia="Times New Roman" w:hAnsi="Arial"/>
                <w:sz w:val="18"/>
                <w:lang w:val="en-US" w:eastAsia="zh-CN"/>
              </w:rPr>
              <w:t>41</w:t>
            </w:r>
            <w:r w:rsidRPr="00803BCB">
              <w:rPr>
                <w:rFonts w:ascii="Arial" w:eastAsia="Times New Roman" w:hAnsi="Arial" w:hint="eastAsia"/>
                <w:sz w:val="18"/>
                <w:lang w:val="en-US" w:eastAsia="zh-CN"/>
              </w:rPr>
              <w:t>-n</w:t>
            </w:r>
            <w:r w:rsidRPr="00803BCB">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49312E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w:t>
            </w:r>
            <w:r w:rsidRPr="00803BCB">
              <w:rPr>
                <w:rFonts w:ascii="Arial" w:eastAsia="Times New Roman" w:hAnsi="Arial"/>
                <w:sz w:val="18"/>
                <w:lang w:val="en-US" w:eastAsia="zh-CN"/>
              </w:rPr>
              <w:t>41</w:t>
            </w:r>
            <w:r w:rsidRPr="00803BCB">
              <w:rPr>
                <w:rFonts w:ascii="Arial" w:eastAsia="Times New Roman" w:hAnsi="Arial" w:hint="eastAsia"/>
                <w:sz w:val="18"/>
                <w:lang w:val="en-US" w:eastAsia="zh-CN"/>
              </w:rPr>
              <w:t>, n</w:t>
            </w:r>
            <w:r w:rsidRPr="00803BCB">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94841F1"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BA9A84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0111FF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bCs/>
                <w:sz w:val="18"/>
                <w:szCs w:val="18"/>
              </w:rPr>
              <w:t>CA_n41-n77</w:t>
            </w:r>
            <w:r w:rsidRPr="00803BCB">
              <w:rPr>
                <w:rFonts w:ascii="Arial" w:eastAsia="Times New Roman" w:hAnsi="Arial" w:cs="Arial" w:hint="eastAsia"/>
                <w:bCs/>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C043759"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58CC2B65"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F2F057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6A92C18"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CA_n41-n78</w:t>
            </w:r>
            <w:r w:rsidRPr="00803BCB">
              <w:rPr>
                <w:rFonts w:ascii="Arial" w:eastAsia="Times New Roman" w:hAnsi="Arial" w:cs="Arial" w:hint="eastAsia"/>
                <w:bCs/>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30D6411"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n41, n78</w:t>
            </w:r>
          </w:p>
        </w:tc>
        <w:tc>
          <w:tcPr>
            <w:tcW w:w="2552" w:type="dxa"/>
            <w:tcBorders>
              <w:top w:val="single" w:sz="4" w:space="0" w:color="auto"/>
              <w:left w:val="single" w:sz="4" w:space="0" w:color="auto"/>
              <w:bottom w:val="single" w:sz="4" w:space="0" w:color="auto"/>
              <w:right w:val="single" w:sz="4" w:space="0" w:color="auto"/>
            </w:tcBorders>
          </w:tcPr>
          <w:p w14:paraId="73C4C7B9"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3A353EC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9F14015"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kern w:val="2"/>
                <w:sz w:val="18"/>
                <w:lang w:val="en-US" w:eastAsia="zh-CN"/>
              </w:rPr>
              <w:t>CA_n41-n79</w:t>
            </w:r>
            <w:r w:rsidRPr="00803BCB">
              <w:rPr>
                <w:rFonts w:ascii="Arial" w:eastAsia="Times New Roman" w:hAnsi="Arial" w:hint="eastAsia"/>
                <w:sz w:val="18"/>
                <w:vertAlign w:val="superscript"/>
                <w:lang w:val="en-US" w:eastAsia="zh-CN"/>
              </w:rPr>
              <w:t>1,</w:t>
            </w:r>
            <w:r w:rsidRPr="00803BCB">
              <w:rPr>
                <w:rFonts w:ascii="Arial" w:eastAsia="Times New Roman" w:hAnsi="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73432A8"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1888266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No</w:t>
            </w:r>
          </w:p>
        </w:tc>
      </w:tr>
      <w:tr w:rsidR="00803BCB" w:rsidRPr="00803BCB" w14:paraId="55FA608D"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7B6A64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color w:val="000000"/>
                <w:sz w:val="18"/>
                <w:szCs w:val="18"/>
                <w:lang w:val="en-US"/>
              </w:rPr>
              <w:t>CA_n41-n85</w:t>
            </w:r>
          </w:p>
        </w:tc>
        <w:tc>
          <w:tcPr>
            <w:tcW w:w="2552" w:type="dxa"/>
            <w:tcBorders>
              <w:top w:val="single" w:sz="4" w:space="0" w:color="auto"/>
              <w:left w:val="single" w:sz="4" w:space="0" w:color="auto"/>
              <w:bottom w:val="single" w:sz="4" w:space="0" w:color="auto"/>
              <w:right w:val="single" w:sz="4" w:space="0" w:color="auto"/>
            </w:tcBorders>
          </w:tcPr>
          <w:p w14:paraId="25158B92" w14:textId="77777777" w:rsidR="00803BCB" w:rsidRPr="00803BCB" w:rsidRDefault="00803BCB" w:rsidP="00803BCB">
            <w:pPr>
              <w:widowControl w:val="0"/>
              <w:snapToGrid w:val="0"/>
              <w:spacing w:after="0"/>
              <w:jc w:val="center"/>
              <w:rPr>
                <w:rFonts w:ascii="Arial" w:eastAsia="Times New Roman" w:hAnsi="Arial"/>
                <w:sz w:val="18"/>
                <w:lang w:val="en-US"/>
              </w:rPr>
            </w:pPr>
            <w:r w:rsidRPr="00803BCB">
              <w:rPr>
                <w:rFonts w:ascii="Arial" w:eastAsia="Times New Roman" w:hAnsi="Arial" w:hint="eastAsia"/>
                <w:sz w:val="18"/>
                <w:lang w:val="en-US" w:eastAsia="zh-CN"/>
              </w:rPr>
              <w:t>n41, n85</w:t>
            </w:r>
          </w:p>
        </w:tc>
        <w:tc>
          <w:tcPr>
            <w:tcW w:w="2552" w:type="dxa"/>
            <w:tcBorders>
              <w:top w:val="single" w:sz="4" w:space="0" w:color="auto"/>
              <w:left w:val="single" w:sz="4" w:space="0" w:color="auto"/>
              <w:bottom w:val="single" w:sz="4" w:space="0" w:color="auto"/>
              <w:right w:val="single" w:sz="4" w:space="0" w:color="auto"/>
            </w:tcBorders>
          </w:tcPr>
          <w:p w14:paraId="46982619"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5143D29E"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156E867" w14:textId="77777777" w:rsidR="00803BCB" w:rsidRPr="00803BCB" w:rsidRDefault="00803BCB" w:rsidP="00803BCB">
            <w:pPr>
              <w:widowControl w:val="0"/>
              <w:snapToGrid w:val="0"/>
              <w:spacing w:after="0"/>
              <w:jc w:val="center"/>
              <w:rPr>
                <w:rFonts w:ascii="Arial" w:eastAsia="Times New Roman" w:hAnsi="Arial"/>
                <w:kern w:val="2"/>
                <w:sz w:val="18"/>
                <w:lang w:val="en-US" w:eastAsia="zh-CN"/>
              </w:rPr>
            </w:pPr>
            <w:r w:rsidRPr="00803BCB">
              <w:rPr>
                <w:rFonts w:ascii="Arial" w:eastAsia="Times New Roman" w:hAnsi="Arial"/>
                <w:sz w:val="18"/>
                <w:lang w:val="en-US" w:eastAsia="zh-CN"/>
              </w:rPr>
              <w:t>CA_n46-n48</w:t>
            </w:r>
            <w:r w:rsidRPr="00803BCB">
              <w:rPr>
                <w:rFonts w:ascii="Arial" w:eastAsia="Times New Roman" w:hAnsi="Arial" w:hint="eastAsia"/>
                <w:sz w:val="18"/>
                <w:vertAlign w:val="superscript"/>
                <w:lang w:val="en-US" w:eastAsia="zh-CN"/>
              </w:rPr>
              <w:t>1,</w:t>
            </w:r>
            <w:r w:rsidRPr="00803BCB">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E1E6F7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n46, n48</w:t>
            </w:r>
          </w:p>
        </w:tc>
        <w:tc>
          <w:tcPr>
            <w:tcW w:w="2552" w:type="dxa"/>
            <w:tcBorders>
              <w:top w:val="single" w:sz="4" w:space="0" w:color="auto"/>
              <w:left w:val="single" w:sz="4" w:space="0" w:color="auto"/>
              <w:bottom w:val="single" w:sz="4" w:space="0" w:color="auto"/>
              <w:right w:val="single" w:sz="4" w:space="0" w:color="auto"/>
            </w:tcBorders>
          </w:tcPr>
          <w:p w14:paraId="70A6FCF9"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133F088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1F3E279" w14:textId="77777777" w:rsidR="00803BCB" w:rsidRPr="00803BCB" w:rsidRDefault="00803BCB" w:rsidP="00803BCB">
            <w:pPr>
              <w:widowControl w:val="0"/>
              <w:snapToGrid w:val="0"/>
              <w:spacing w:after="0"/>
              <w:jc w:val="center"/>
              <w:rPr>
                <w:rFonts w:ascii="Arial" w:eastAsia="Times New Roman" w:hAnsi="Arial"/>
                <w:kern w:val="2"/>
                <w:sz w:val="18"/>
                <w:lang w:val="en-US" w:eastAsia="zh-CN"/>
              </w:rPr>
            </w:pPr>
            <w:r w:rsidRPr="00803BCB">
              <w:rPr>
                <w:rFonts w:ascii="Arial" w:eastAsia="Times New Roman" w:hAnsi="Arial"/>
                <w:sz w:val="18"/>
                <w:lang w:val="en-US" w:eastAsia="zh-CN"/>
              </w:rPr>
              <w:t>CA_n46-n66</w:t>
            </w:r>
            <w:r w:rsidRPr="00803BCB">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444051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n46, n66</w:t>
            </w:r>
          </w:p>
        </w:tc>
        <w:tc>
          <w:tcPr>
            <w:tcW w:w="2552" w:type="dxa"/>
            <w:tcBorders>
              <w:top w:val="single" w:sz="4" w:space="0" w:color="auto"/>
              <w:left w:val="single" w:sz="4" w:space="0" w:color="auto"/>
              <w:bottom w:val="single" w:sz="4" w:space="0" w:color="auto"/>
              <w:right w:val="single" w:sz="4" w:space="0" w:color="auto"/>
            </w:tcBorders>
          </w:tcPr>
          <w:p w14:paraId="7084019E"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0E0A6E0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4360B4F" w14:textId="77777777" w:rsidR="00803BCB" w:rsidRPr="00803BCB" w:rsidRDefault="00803BCB" w:rsidP="00803BCB">
            <w:pPr>
              <w:widowControl w:val="0"/>
              <w:snapToGrid w:val="0"/>
              <w:spacing w:after="0"/>
              <w:jc w:val="center"/>
              <w:rPr>
                <w:rFonts w:ascii="Arial" w:eastAsia="MS Mincho" w:hAnsi="Arial" w:cs="Arial"/>
                <w:bCs/>
                <w:sz w:val="18"/>
                <w:szCs w:val="18"/>
                <w:lang w:val="en-US"/>
              </w:rPr>
            </w:pPr>
            <w:r w:rsidRPr="00803BCB">
              <w:rPr>
                <w:rFonts w:ascii="Arial" w:eastAsia="MS Mincho" w:hAnsi="Arial" w:cs="Arial"/>
                <w:bCs/>
                <w:sz w:val="18"/>
                <w:szCs w:val="18"/>
                <w:lang w:val="en-US"/>
              </w:rPr>
              <w:t>CA_n46-n77</w:t>
            </w:r>
            <w:r w:rsidRPr="00803BCB">
              <w:rPr>
                <w:rFonts w:ascii="Arial" w:eastAsia="MS Mincho" w:hAnsi="Arial" w:cs="Arial"/>
                <w:bCs/>
                <w:sz w:val="18"/>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585CDCB8"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n46, n</w:t>
            </w:r>
            <w:r w:rsidRPr="00803BCB">
              <w:rPr>
                <w:rFonts w:ascii="Arial" w:eastAsia="Times New Roman" w:hAnsi="Arial" w:hint="eastAsia"/>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7D8C64F8"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7781014"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12C377F" w14:textId="77777777" w:rsidR="00803BCB" w:rsidRPr="00803BCB" w:rsidRDefault="00803BCB" w:rsidP="00803BCB">
            <w:pPr>
              <w:widowControl w:val="0"/>
              <w:snapToGrid w:val="0"/>
              <w:spacing w:after="0"/>
              <w:jc w:val="center"/>
              <w:rPr>
                <w:rFonts w:ascii="Arial" w:eastAsia="Times New Roman" w:hAnsi="Arial" w:cs="Arial"/>
                <w:sz w:val="18"/>
                <w:lang w:val="sv-SE" w:eastAsia="zh-CN"/>
              </w:rPr>
            </w:pPr>
            <w:r w:rsidRPr="00803BCB">
              <w:rPr>
                <w:rFonts w:ascii="Arial" w:eastAsia="MS Mincho" w:hAnsi="Arial" w:cs="Arial"/>
                <w:bCs/>
                <w:sz w:val="18"/>
                <w:szCs w:val="18"/>
                <w:lang w:val="en-US"/>
              </w:rPr>
              <w:t>CA_n46-n78</w:t>
            </w:r>
            <w:r w:rsidRPr="00803BCB">
              <w:rPr>
                <w:rFonts w:ascii="Arial" w:eastAsia="MS Mincho" w:hAnsi="Arial" w:cs="Arial"/>
                <w:bCs/>
                <w:sz w:val="18"/>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5859D003"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n46, n</w:t>
            </w:r>
            <w:r w:rsidRPr="00803BCB">
              <w:rPr>
                <w:rFonts w:ascii="Arial" w:eastAsia="Times New Roman" w:hAnsi="Arial" w:hint="eastAsia"/>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88DEADF"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900E204"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40DA967" w14:textId="77777777" w:rsidR="00803BCB" w:rsidRPr="00803BCB" w:rsidRDefault="00803BCB" w:rsidP="00803BCB">
            <w:pPr>
              <w:widowControl w:val="0"/>
              <w:snapToGrid w:val="0"/>
              <w:spacing w:after="0"/>
              <w:jc w:val="center"/>
              <w:rPr>
                <w:rFonts w:ascii="Arial" w:eastAsia="Times New Roman" w:hAnsi="Arial" w:cs="Arial"/>
                <w:sz w:val="18"/>
                <w:vertAlign w:val="superscript"/>
                <w:lang w:val="en-US" w:eastAsia="zh-CN"/>
              </w:rPr>
            </w:pPr>
            <w:r w:rsidRPr="00803BCB">
              <w:rPr>
                <w:rFonts w:ascii="Arial" w:eastAsia="MS Mincho" w:hAnsi="Arial" w:cs="Arial"/>
                <w:bCs/>
                <w:sz w:val="18"/>
                <w:szCs w:val="18"/>
                <w:lang w:val="en-US"/>
              </w:rPr>
              <w:t>CA_</w:t>
            </w:r>
            <w:r w:rsidRPr="00803BCB">
              <w:rPr>
                <w:rFonts w:ascii="Arial" w:eastAsia="MS Mincho" w:hAnsi="Arial" w:cs="Arial"/>
                <w:bCs/>
                <w:sz w:val="18"/>
                <w:lang w:val="en-US"/>
              </w:rPr>
              <w:t>n46-n96</w:t>
            </w:r>
            <w:r w:rsidRPr="00803BCB">
              <w:rPr>
                <w:rFonts w:ascii="Arial" w:eastAsia="Times New Roman" w:hAnsi="Arial" w:cs="Arial" w:hint="eastAsia"/>
                <w:bCs/>
                <w:sz w:val="18"/>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tcPr>
          <w:p w14:paraId="7B28C1F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n46, n</w:t>
            </w:r>
            <w:r w:rsidRPr="00803BCB">
              <w:rPr>
                <w:rFonts w:ascii="Arial" w:eastAsia="Times New Roman" w:hAnsi="Arial" w:hint="eastAsia"/>
                <w:sz w:val="18"/>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65A5E9A2"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99DECAE"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1EB781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sz w:val="18"/>
                <w:lang w:val="sv-SE" w:eastAsia="zh-CN"/>
              </w:rPr>
              <w:t>CA_n48-n53</w:t>
            </w:r>
            <w:r w:rsidRPr="00803BCB">
              <w:rPr>
                <w:rFonts w:ascii="Arial" w:eastAsia="Times New Roman" w:hAnsi="Arial" w:cs="Arial" w:hint="eastAsia"/>
                <w:sz w:val="18"/>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16ACC84"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w:t>
            </w:r>
            <w:r w:rsidRPr="00803BCB">
              <w:rPr>
                <w:rFonts w:ascii="Arial" w:eastAsia="Times New Roman" w:hAnsi="Arial"/>
                <w:sz w:val="18"/>
                <w:lang w:val="en-US" w:eastAsia="zh-CN"/>
              </w:rPr>
              <w:t>4</w:t>
            </w:r>
            <w:r w:rsidRPr="00803BCB">
              <w:rPr>
                <w:rFonts w:ascii="Arial" w:eastAsia="Times New Roman" w:hAnsi="Arial" w:hint="eastAsia"/>
                <w:sz w:val="18"/>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5934CCB4"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108C053"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A8DC08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4B1EE0E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7AA758DB"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56897D2"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7C6DFE2" w14:textId="77777777" w:rsidR="00803BCB" w:rsidRPr="00803BCB" w:rsidRDefault="00803BCB" w:rsidP="00803BCB">
            <w:pPr>
              <w:widowControl w:val="0"/>
              <w:snapToGrid w:val="0"/>
              <w:spacing w:after="0"/>
              <w:jc w:val="center"/>
              <w:rPr>
                <w:rFonts w:ascii="Arial" w:eastAsia="Times New Roman" w:hAnsi="Arial" w:cs="Arial"/>
                <w:bCs/>
                <w:sz w:val="18"/>
                <w:szCs w:val="18"/>
                <w:lang w:val="en-US" w:eastAsia="zh-CN"/>
              </w:rPr>
            </w:pPr>
            <w:r w:rsidRPr="00803BCB">
              <w:rPr>
                <w:rFonts w:ascii="Arial" w:eastAsia="MS Mincho" w:hAnsi="Arial" w:cs="Arial"/>
                <w:bCs/>
                <w:sz w:val="18"/>
                <w:szCs w:val="18"/>
                <w:lang w:val="en-US"/>
              </w:rPr>
              <w:t>CA_n48-n7</w:t>
            </w:r>
            <w:r w:rsidRPr="00803BCB">
              <w:rPr>
                <w:rFonts w:ascii="Arial" w:eastAsia="Times New Roman" w:hAnsi="Arial" w:cs="Arial" w:hint="eastAsia"/>
                <w:bCs/>
                <w:sz w:val="18"/>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3387AFA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77698036"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65A0F58"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8952509"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MS Mincho" w:hAnsi="Arial" w:cs="Arial"/>
                <w:bCs/>
                <w:sz w:val="18"/>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4CBAAAA0"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3030AC98"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5FD1C6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80B91C9" w14:textId="77777777" w:rsidR="00803BCB" w:rsidRPr="00803BCB" w:rsidRDefault="00803BCB" w:rsidP="00803BCB">
            <w:pPr>
              <w:widowControl w:val="0"/>
              <w:snapToGrid w:val="0"/>
              <w:spacing w:after="0"/>
              <w:jc w:val="center"/>
              <w:rPr>
                <w:rFonts w:ascii="Arial" w:eastAsia="Times New Roman" w:hAnsi="Arial"/>
                <w:sz w:val="18"/>
                <w:vertAlign w:val="superscript"/>
                <w:lang w:val="en-US" w:eastAsia="zh-CN"/>
              </w:rPr>
            </w:pPr>
            <w:r w:rsidRPr="00803BCB">
              <w:rPr>
                <w:rFonts w:ascii="Arial" w:eastAsia="Times New Roman" w:hAnsi="Arial"/>
                <w:sz w:val="18"/>
                <w:lang w:eastAsia="zh-CN"/>
              </w:rPr>
              <w:t>CA_n48-n77</w:t>
            </w:r>
            <w:r w:rsidRPr="00803BCB">
              <w:rPr>
                <w:rFonts w:ascii="Arial" w:eastAsia="Times New Roman" w:hAnsi="Arial"/>
                <w:sz w:val="18"/>
                <w:vertAlign w:val="superscript"/>
                <w:lang w:val="en-US" w:eastAsia="zh-CN"/>
              </w:rPr>
              <w:t>13,14</w:t>
            </w:r>
            <w:r w:rsidRPr="00803BCB">
              <w:rPr>
                <w:rFonts w:ascii="Arial" w:eastAsia="Times New Roman" w:hAnsi="Arial" w:hint="eastAsia"/>
                <w:sz w:val="18"/>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4EE4BEA9"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38732FCA"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60A6DD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A380C03" w14:textId="77777777" w:rsidR="00803BCB" w:rsidRPr="00803BCB" w:rsidRDefault="00803BCB" w:rsidP="00803BCB">
            <w:pPr>
              <w:widowControl w:val="0"/>
              <w:snapToGrid w:val="0"/>
              <w:spacing w:after="0"/>
              <w:jc w:val="center"/>
              <w:rPr>
                <w:rFonts w:ascii="Arial" w:eastAsia="Times New Roman" w:hAnsi="Arial"/>
                <w:sz w:val="18"/>
                <w:lang w:eastAsia="zh-CN"/>
              </w:rPr>
            </w:pPr>
            <w:r w:rsidRPr="00803BCB">
              <w:rPr>
                <w:rFonts w:ascii="Arial" w:eastAsia="Times New Roman" w:hAnsi="Arial" w:cs="Arial"/>
                <w:color w:val="000000"/>
                <w:sz w:val="18"/>
                <w:szCs w:val="18"/>
                <w:lang w:val="en-US"/>
              </w:rPr>
              <w:t>CA_n48-n96</w:t>
            </w:r>
            <w:r w:rsidRPr="00803BCB">
              <w:rPr>
                <w:rFonts w:ascii="Arial" w:eastAsia="Times New Roman" w:hAnsi="Arial" w:cs="Arial" w:hint="eastAsia"/>
                <w:color w:val="000000"/>
                <w:sz w:val="18"/>
                <w:szCs w:val="18"/>
                <w:vertAlign w:val="superscript"/>
                <w:lang w:val="en-US" w:eastAsia="zh-CN"/>
              </w:rPr>
              <w:t>1,</w:t>
            </w:r>
            <w:r w:rsidRPr="00803BCB">
              <w:rPr>
                <w:rFonts w:ascii="Arial" w:eastAsia="Times New Roman" w:hAnsi="Arial" w:cs="Arial"/>
                <w:bCs/>
                <w:sz w:val="18"/>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tcPr>
          <w:p w14:paraId="6331B27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049793B6"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FDF3B1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925420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4561D2DD"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54E35275"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124A63D"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1EB442A"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59A2D26D"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566F9143"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8E4BDF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60A1F0B"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0D55BB45"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2CFE0A7A"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97F1F8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A57954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3D078124"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3F21792"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E94F8B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CE9F9B9"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371E336E"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1CA7DB4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1891A8E"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416FD04"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color w:val="000000"/>
                <w:sz w:val="18"/>
                <w:szCs w:val="18"/>
                <w:lang w:val="en-US"/>
              </w:rPr>
              <w:t>CA_n66-n85</w:t>
            </w:r>
          </w:p>
        </w:tc>
        <w:tc>
          <w:tcPr>
            <w:tcW w:w="2552" w:type="dxa"/>
            <w:tcBorders>
              <w:top w:val="single" w:sz="4" w:space="0" w:color="auto"/>
              <w:left w:val="single" w:sz="4" w:space="0" w:color="auto"/>
              <w:bottom w:val="single" w:sz="4" w:space="0" w:color="auto"/>
              <w:right w:val="single" w:sz="4" w:space="0" w:color="auto"/>
            </w:tcBorders>
          </w:tcPr>
          <w:p w14:paraId="60F56F9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n66, n85</w:t>
            </w:r>
          </w:p>
        </w:tc>
        <w:tc>
          <w:tcPr>
            <w:tcW w:w="2552" w:type="dxa"/>
            <w:tcBorders>
              <w:top w:val="single" w:sz="4" w:space="0" w:color="auto"/>
              <w:left w:val="single" w:sz="4" w:space="0" w:color="auto"/>
              <w:bottom w:val="single" w:sz="4" w:space="0" w:color="auto"/>
              <w:right w:val="single" w:sz="4" w:space="0" w:color="auto"/>
            </w:tcBorders>
          </w:tcPr>
          <w:p w14:paraId="42C8198D"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0A6A36C"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3CC7561" w14:textId="77777777" w:rsidR="00803BCB" w:rsidRPr="00803BCB" w:rsidRDefault="00803BCB" w:rsidP="00803BCB">
            <w:pPr>
              <w:widowControl w:val="0"/>
              <w:snapToGrid w:val="0"/>
              <w:spacing w:after="0"/>
              <w:jc w:val="center"/>
              <w:rPr>
                <w:rFonts w:ascii="Arial" w:eastAsia="Times New Roman" w:hAnsi="Arial" w:cs="Arial"/>
                <w:color w:val="000000"/>
                <w:sz w:val="18"/>
                <w:szCs w:val="18"/>
                <w:lang w:val="en-US"/>
              </w:rPr>
            </w:pPr>
            <w:r w:rsidRPr="00803BCB">
              <w:rPr>
                <w:rFonts w:ascii="Arial" w:eastAsia="Times New Roman" w:hAnsi="Arial"/>
                <w:sz w:val="18"/>
                <w:lang w:val="en-US"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65BFE22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n67</w:t>
            </w:r>
            <w:r w:rsidRPr="00803BCB">
              <w:rPr>
                <w:rFonts w:ascii="Arial" w:eastAsia="Times New Roman" w:hAnsi="Arial" w:hint="eastAsia"/>
                <w:sz w:val="18"/>
                <w:lang w:val="en-US" w:eastAsia="zh-CN"/>
              </w:rPr>
              <w:t xml:space="preserve">, </w:t>
            </w:r>
            <w:r w:rsidRPr="00803BCB">
              <w:rPr>
                <w:rFonts w:ascii="Arial" w:eastAsia="Times New Roman" w:hAnsi="Arial"/>
                <w:sz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0D52E84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3290A2E"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3D82AB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26EBAF6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3AB5FFF4"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70C9CA9"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8787F0D"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11AEBE69"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n70, n77</w:t>
            </w:r>
          </w:p>
        </w:tc>
        <w:tc>
          <w:tcPr>
            <w:tcW w:w="2552" w:type="dxa"/>
            <w:tcBorders>
              <w:top w:val="single" w:sz="4" w:space="0" w:color="auto"/>
              <w:left w:val="single" w:sz="4" w:space="0" w:color="auto"/>
              <w:bottom w:val="single" w:sz="4" w:space="0" w:color="auto"/>
              <w:right w:val="single" w:sz="4" w:space="0" w:color="auto"/>
            </w:tcBorders>
          </w:tcPr>
          <w:p w14:paraId="77CB8DD2"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C7D5830"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9E2E47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3063D11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00587496"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49440CC"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FACFE0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3A9A63E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4FF77D71"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2EB3046"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686CFC4"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1CDD5D2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734AAD67"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469C6FE"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3A7979D"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MS Mincho" w:hAnsi="Arial" w:cs="Arial"/>
                <w:bCs/>
                <w:sz w:val="18"/>
                <w:szCs w:val="18"/>
                <w:lang w:val="en-US"/>
              </w:rPr>
              <w:t>CA_n74-n77</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F7045FE"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lang w:val="en-US" w:eastAsia="zh-CN"/>
              </w:rPr>
              <w:t>n74</w:t>
            </w:r>
            <w:r w:rsidRPr="00803BCB">
              <w:rPr>
                <w:rFonts w:ascii="Arial" w:eastAsia="Times New Roman" w:hAnsi="Arial" w:hint="eastAsia"/>
                <w:sz w:val="18"/>
                <w:lang w:val="en-US" w:eastAsia="zh-CN"/>
              </w:rPr>
              <w:t>, n</w:t>
            </w:r>
            <w:r w:rsidRPr="00803BCB">
              <w:rPr>
                <w:rFonts w:ascii="Arial" w:eastAsia="Times New Roman" w:hAnsi="Arial"/>
                <w:sz w:val="18"/>
                <w:lang w:val="en-US" w:eastAsia="zh-CN"/>
              </w:rPr>
              <w:t>7</w:t>
            </w:r>
            <w:r w:rsidRPr="00803BCB">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139E098"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20F8B44E"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903B25A"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w:t>
            </w:r>
            <w:r w:rsidRPr="00803BCB">
              <w:rPr>
                <w:rFonts w:ascii="Arial" w:eastAsia="Times New Roman" w:hAnsi="Arial"/>
                <w:sz w:val="18"/>
                <w:lang w:val="en-US" w:eastAsia="zh-CN"/>
              </w:rPr>
              <w:t>74</w:t>
            </w:r>
            <w:r w:rsidRPr="00803BCB">
              <w:rPr>
                <w:rFonts w:ascii="Arial" w:eastAsia="Times New Roman" w:hAnsi="Arial" w:hint="eastAsia"/>
                <w:sz w:val="18"/>
                <w:lang w:val="en-US" w:eastAsia="zh-CN"/>
              </w:rPr>
              <w:t>-n</w:t>
            </w:r>
            <w:r w:rsidRPr="00803BCB">
              <w:rPr>
                <w:rFonts w:ascii="Arial" w:eastAsia="Times New Roman" w:hAnsi="Arial"/>
                <w:sz w:val="18"/>
                <w:lang w:val="en-US" w:eastAsia="zh-CN"/>
              </w:rPr>
              <w:t>78</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DDEEE3"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lang w:val="en-US" w:eastAsia="zh-CN"/>
              </w:rPr>
              <w:t>n74</w:t>
            </w:r>
            <w:r w:rsidRPr="00803BCB">
              <w:rPr>
                <w:rFonts w:ascii="Arial" w:eastAsia="Times New Roman" w:hAnsi="Arial" w:hint="eastAsia"/>
                <w:sz w:val="18"/>
                <w:lang w:val="en-US" w:eastAsia="zh-CN"/>
              </w:rPr>
              <w:t>, n</w:t>
            </w:r>
            <w:r w:rsidRPr="00803BCB">
              <w:rPr>
                <w:rFonts w:ascii="Arial" w:eastAsia="Times New Roman"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62267E5"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0DC442E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029CE69"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CA_n75-n78</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EE03CDA"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n75, n78</w:t>
            </w:r>
          </w:p>
        </w:tc>
        <w:tc>
          <w:tcPr>
            <w:tcW w:w="2552" w:type="dxa"/>
            <w:tcBorders>
              <w:top w:val="single" w:sz="4" w:space="0" w:color="auto"/>
              <w:left w:val="single" w:sz="4" w:space="0" w:color="auto"/>
              <w:bottom w:val="single" w:sz="4" w:space="0" w:color="auto"/>
              <w:right w:val="single" w:sz="4" w:space="0" w:color="auto"/>
            </w:tcBorders>
          </w:tcPr>
          <w:p w14:paraId="5B8B6591"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400BB98D"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D470F27"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CA_n76-n78</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A1D1B57"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n76, n78</w:t>
            </w:r>
          </w:p>
        </w:tc>
        <w:tc>
          <w:tcPr>
            <w:tcW w:w="2552" w:type="dxa"/>
            <w:tcBorders>
              <w:top w:val="single" w:sz="4" w:space="0" w:color="auto"/>
              <w:left w:val="single" w:sz="4" w:space="0" w:color="auto"/>
              <w:bottom w:val="single" w:sz="4" w:space="0" w:color="auto"/>
              <w:right w:val="single" w:sz="4" w:space="0" w:color="auto"/>
            </w:tcBorders>
          </w:tcPr>
          <w:p w14:paraId="79AEC014"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03527198"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CDA1A7C"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CA_n77-n78</w:t>
            </w:r>
            <w:r w:rsidRPr="00803BCB">
              <w:rPr>
                <w:rFonts w:ascii="Arial" w:eastAsia="Times New Roman" w:hAnsi="Arial"/>
                <w:sz w:val="18"/>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7636CCBA"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n77, n78</w:t>
            </w:r>
          </w:p>
        </w:tc>
        <w:tc>
          <w:tcPr>
            <w:tcW w:w="2552" w:type="dxa"/>
            <w:tcBorders>
              <w:top w:val="single" w:sz="4" w:space="0" w:color="auto"/>
              <w:left w:val="single" w:sz="4" w:space="0" w:color="auto"/>
              <w:bottom w:val="single" w:sz="4" w:space="0" w:color="auto"/>
              <w:right w:val="single" w:sz="4" w:space="0" w:color="auto"/>
            </w:tcBorders>
          </w:tcPr>
          <w:p w14:paraId="2F58F8ED"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3D1B788C"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CDC915D"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CA_n77-n79</w:t>
            </w:r>
            <w:r w:rsidRPr="00803BCB">
              <w:rPr>
                <w:rFonts w:ascii="Arial" w:eastAsia="Times New Roman" w:hAnsi="Arial"/>
                <w:sz w:val="18"/>
                <w:vertAlign w:val="superscript"/>
              </w:rPr>
              <w:t>5,7</w:t>
            </w:r>
          </w:p>
        </w:tc>
        <w:tc>
          <w:tcPr>
            <w:tcW w:w="2552" w:type="dxa"/>
            <w:tcBorders>
              <w:top w:val="single" w:sz="4" w:space="0" w:color="auto"/>
              <w:left w:val="single" w:sz="4" w:space="0" w:color="auto"/>
              <w:bottom w:val="single" w:sz="4" w:space="0" w:color="auto"/>
              <w:right w:val="single" w:sz="4" w:space="0" w:color="auto"/>
            </w:tcBorders>
          </w:tcPr>
          <w:p w14:paraId="04C158A9"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n77, n79</w:t>
            </w:r>
          </w:p>
        </w:tc>
        <w:tc>
          <w:tcPr>
            <w:tcW w:w="2552" w:type="dxa"/>
            <w:tcBorders>
              <w:top w:val="single" w:sz="4" w:space="0" w:color="auto"/>
              <w:left w:val="single" w:sz="4" w:space="0" w:color="auto"/>
              <w:bottom w:val="single" w:sz="4" w:space="0" w:color="auto"/>
              <w:right w:val="single" w:sz="4" w:space="0" w:color="auto"/>
            </w:tcBorders>
          </w:tcPr>
          <w:p w14:paraId="0872F486"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24086C4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1EC6AD0"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MS Mincho" w:hAnsi="Arial" w:cs="Arial"/>
                <w:bCs/>
                <w:sz w:val="18"/>
                <w:szCs w:val="18"/>
                <w:lang w:val="en-US"/>
              </w:rPr>
              <w:t>CA_n77-n85</w:t>
            </w:r>
          </w:p>
        </w:tc>
        <w:tc>
          <w:tcPr>
            <w:tcW w:w="2552" w:type="dxa"/>
            <w:tcBorders>
              <w:top w:val="single" w:sz="4" w:space="0" w:color="auto"/>
              <w:left w:val="single" w:sz="4" w:space="0" w:color="auto"/>
              <w:bottom w:val="single" w:sz="4" w:space="0" w:color="auto"/>
              <w:right w:val="single" w:sz="4" w:space="0" w:color="auto"/>
            </w:tcBorders>
          </w:tcPr>
          <w:p w14:paraId="45CAA7E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n77, n</w:t>
            </w:r>
            <w:r w:rsidRPr="00803BCB">
              <w:rPr>
                <w:rFonts w:ascii="Arial" w:eastAsia="Times New Roman" w:hAnsi="Arial" w:hint="eastAsia"/>
                <w:sz w:val="18"/>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0A98D3F7"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20519436"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22F509C"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cs="Arial"/>
                <w:color w:val="000000"/>
                <w:sz w:val="18"/>
                <w:szCs w:val="18"/>
                <w:lang w:val="en-US"/>
              </w:rPr>
              <w:t>CA_n77-n102</w:t>
            </w:r>
          </w:p>
        </w:tc>
        <w:tc>
          <w:tcPr>
            <w:tcW w:w="2552" w:type="dxa"/>
            <w:tcBorders>
              <w:top w:val="single" w:sz="4" w:space="0" w:color="auto"/>
              <w:left w:val="single" w:sz="4" w:space="0" w:color="auto"/>
              <w:bottom w:val="single" w:sz="4" w:space="0" w:color="auto"/>
              <w:right w:val="single" w:sz="4" w:space="0" w:color="auto"/>
            </w:tcBorders>
          </w:tcPr>
          <w:p w14:paraId="1C3468EF"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n77, n</w:t>
            </w:r>
            <w:r w:rsidRPr="00803BCB">
              <w:rPr>
                <w:rFonts w:ascii="Arial" w:eastAsia="Times New Roman" w:hAnsi="Arial" w:hint="eastAsia"/>
                <w:sz w:val="18"/>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21AA60D5"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7EDC8064"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4AFA45F"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CA_n78-n79</w:t>
            </w:r>
            <w:r w:rsidRPr="00803BCB">
              <w:rPr>
                <w:rFonts w:ascii="Arial" w:eastAsia="Times New Roman" w:hAnsi="Arial"/>
                <w:sz w:val="18"/>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1141B8AA"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n78, n79</w:t>
            </w:r>
          </w:p>
        </w:tc>
        <w:tc>
          <w:tcPr>
            <w:tcW w:w="2552" w:type="dxa"/>
            <w:tcBorders>
              <w:top w:val="single" w:sz="4" w:space="0" w:color="auto"/>
              <w:left w:val="single" w:sz="4" w:space="0" w:color="auto"/>
              <w:bottom w:val="single" w:sz="4" w:space="0" w:color="auto"/>
              <w:right w:val="single" w:sz="4" w:space="0" w:color="auto"/>
            </w:tcBorders>
          </w:tcPr>
          <w:p w14:paraId="215617D1"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41F8F81D"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C3689DE"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CA_n78-n9</w:t>
            </w:r>
            <w:r w:rsidRPr="00803BCB">
              <w:rPr>
                <w:rFonts w:ascii="Arial" w:eastAsia="Times New Roman" w:hAnsi="Arial" w:hint="eastAsia"/>
                <w:sz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0353E823"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n78, n</w:t>
            </w:r>
            <w:r w:rsidRPr="00803BCB">
              <w:rPr>
                <w:rFonts w:ascii="Arial" w:eastAsia="Times New Roman" w:hAnsi="Arial" w:hint="eastAsia"/>
                <w:sz w:val="18"/>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44FD3C24"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7FBBCA2E"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7534283" w14:textId="77777777" w:rsidR="00803BCB" w:rsidRPr="00803BCB" w:rsidRDefault="00803BCB" w:rsidP="00803BCB">
            <w:pPr>
              <w:widowControl w:val="0"/>
              <w:snapToGrid w:val="0"/>
              <w:spacing w:after="0"/>
              <w:jc w:val="center"/>
              <w:rPr>
                <w:rFonts w:ascii="Arial" w:eastAsia="Times New Roman" w:hAnsi="Arial" w:cs="Arial"/>
                <w:bCs/>
                <w:sz w:val="18"/>
                <w:lang w:val="en-US" w:eastAsia="zh-CN"/>
              </w:rPr>
            </w:pPr>
            <w:r w:rsidRPr="00803BCB">
              <w:rPr>
                <w:rFonts w:ascii="Arial" w:eastAsia="Times New Roman" w:hAnsi="Arial" w:cs="Arial"/>
                <w:bCs/>
                <w:sz w:val="18"/>
                <w:lang w:eastAsia="zh-CN"/>
              </w:rPr>
              <w:t>CA</w:t>
            </w:r>
            <w:r w:rsidRPr="00803BCB">
              <w:rPr>
                <w:rFonts w:ascii="Arial" w:eastAsia="Times New Roman" w:hAnsi="Arial" w:cs="Arial"/>
                <w:bCs/>
                <w:sz w:val="18"/>
              </w:rPr>
              <w:t>_</w:t>
            </w:r>
            <w:r w:rsidRPr="00803BCB">
              <w:rPr>
                <w:rFonts w:ascii="Arial" w:eastAsia="Times New Roman" w:hAnsi="Arial" w:cs="Arial"/>
                <w:bCs/>
                <w:sz w:val="18"/>
                <w:lang w:val="en-US" w:eastAsia="zh-CN"/>
              </w:rPr>
              <w:t>n78</w:t>
            </w:r>
            <w:r w:rsidRPr="00803BCB">
              <w:rPr>
                <w:rFonts w:ascii="Arial" w:eastAsia="Times New Roman" w:hAnsi="Arial" w:cs="Arial"/>
                <w:bCs/>
                <w:sz w:val="18"/>
                <w:lang w:val="sv-SE" w:eastAsia="ja-JP"/>
              </w:rPr>
              <w:t>-</w:t>
            </w:r>
            <w:r w:rsidRPr="00803BCB">
              <w:rPr>
                <w:rFonts w:ascii="Arial" w:eastAsia="Times New Roman" w:hAnsi="Arial" w:cs="Arial"/>
                <w:bCs/>
                <w:sz w:val="18"/>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202B4421"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n78, n</w:t>
            </w:r>
            <w:r w:rsidRPr="00803BCB">
              <w:rPr>
                <w:rFonts w:ascii="Arial" w:eastAsia="Times New Roman" w:hAnsi="Arial" w:hint="eastAsia"/>
                <w:sz w:val="18"/>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36E163BB"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4AD7CE23"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2485154" w14:textId="77777777" w:rsidR="00803BCB" w:rsidRPr="00803BCB" w:rsidRDefault="00803BCB" w:rsidP="00803BCB">
            <w:pPr>
              <w:widowControl w:val="0"/>
              <w:snapToGrid w:val="0"/>
              <w:spacing w:after="0"/>
              <w:jc w:val="center"/>
              <w:rPr>
                <w:rFonts w:ascii="Arial" w:eastAsia="Times New Roman" w:hAnsi="Arial" w:cs="Arial"/>
                <w:bCs/>
                <w:sz w:val="18"/>
                <w:lang w:eastAsia="zh-CN"/>
              </w:rPr>
            </w:pPr>
            <w:r w:rsidRPr="00803BCB">
              <w:rPr>
                <w:rFonts w:ascii="Arial" w:eastAsia="Times New Roman" w:hAnsi="Arial" w:cs="Arial"/>
                <w:color w:val="000000"/>
                <w:sz w:val="18"/>
                <w:szCs w:val="18"/>
                <w:lang w:val="en-US"/>
              </w:rPr>
              <w:t>CA_n78-n102</w:t>
            </w:r>
          </w:p>
        </w:tc>
        <w:tc>
          <w:tcPr>
            <w:tcW w:w="2552" w:type="dxa"/>
            <w:tcBorders>
              <w:top w:val="single" w:sz="4" w:space="0" w:color="auto"/>
              <w:left w:val="single" w:sz="4" w:space="0" w:color="auto"/>
              <w:bottom w:val="single" w:sz="4" w:space="0" w:color="auto"/>
              <w:right w:val="single" w:sz="4" w:space="0" w:color="auto"/>
            </w:tcBorders>
          </w:tcPr>
          <w:p w14:paraId="0B64DEDB"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cs="Arial"/>
                <w:color w:val="000000"/>
                <w:sz w:val="18"/>
                <w:szCs w:val="18"/>
                <w:lang w:val="en-US"/>
              </w:rPr>
              <w:t>n78</w:t>
            </w:r>
            <w:r w:rsidRPr="00803BCB">
              <w:rPr>
                <w:rFonts w:ascii="Arial" w:eastAsia="Times New Roman" w:hAnsi="Arial" w:cs="Arial" w:hint="eastAsia"/>
                <w:color w:val="000000"/>
                <w:sz w:val="18"/>
                <w:szCs w:val="18"/>
                <w:lang w:val="en-US" w:eastAsia="zh-CN"/>
              </w:rPr>
              <w:t xml:space="preserve">, </w:t>
            </w:r>
            <w:r w:rsidRPr="00803BCB">
              <w:rPr>
                <w:rFonts w:ascii="Arial" w:eastAsia="Times New Roman" w:hAnsi="Arial" w:cs="Arial"/>
                <w:color w:val="000000"/>
                <w:sz w:val="18"/>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37C63B25"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5E6C9938"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40BEA6F" w14:textId="77777777" w:rsidR="00803BCB" w:rsidRPr="00803BCB" w:rsidRDefault="00803BCB" w:rsidP="00803BCB">
            <w:pPr>
              <w:widowControl w:val="0"/>
              <w:snapToGrid w:val="0"/>
              <w:spacing w:after="0"/>
              <w:jc w:val="center"/>
              <w:rPr>
                <w:rFonts w:ascii="Arial" w:eastAsia="Times New Roman" w:hAnsi="Arial" w:cs="Arial"/>
                <w:color w:val="000000"/>
                <w:sz w:val="18"/>
                <w:szCs w:val="18"/>
                <w:lang w:val="en-US"/>
              </w:rPr>
            </w:pPr>
            <w:r w:rsidRPr="00803BCB">
              <w:rPr>
                <w:rFonts w:ascii="Arial" w:eastAsia="Times New Roman" w:hAnsi="Arial" w:cs="Arial"/>
                <w:color w:val="000000"/>
                <w:sz w:val="18"/>
                <w:szCs w:val="18"/>
                <w:lang w:val="en-US"/>
              </w:rPr>
              <w:t>CA_n78-n105</w:t>
            </w:r>
          </w:p>
        </w:tc>
        <w:tc>
          <w:tcPr>
            <w:tcW w:w="2552" w:type="dxa"/>
            <w:tcBorders>
              <w:top w:val="single" w:sz="4" w:space="0" w:color="auto"/>
              <w:left w:val="single" w:sz="4" w:space="0" w:color="auto"/>
              <w:bottom w:val="single" w:sz="4" w:space="0" w:color="auto"/>
              <w:right w:val="single" w:sz="4" w:space="0" w:color="auto"/>
            </w:tcBorders>
          </w:tcPr>
          <w:p w14:paraId="682D765E" w14:textId="77777777" w:rsidR="00803BCB" w:rsidRPr="00803BCB" w:rsidRDefault="00803BCB" w:rsidP="00803BCB">
            <w:pPr>
              <w:widowControl w:val="0"/>
              <w:snapToGrid w:val="0"/>
              <w:spacing w:after="0"/>
              <w:jc w:val="center"/>
              <w:rPr>
                <w:rFonts w:ascii="Arial" w:eastAsia="Times New Roman" w:hAnsi="Arial" w:cs="Arial"/>
                <w:color w:val="000000"/>
                <w:sz w:val="18"/>
                <w:szCs w:val="18"/>
                <w:lang w:val="en-US" w:eastAsia="zh-CN"/>
              </w:rPr>
            </w:pPr>
            <w:r w:rsidRPr="00803BCB">
              <w:rPr>
                <w:rFonts w:ascii="Arial" w:eastAsia="Times New Roman" w:hAnsi="Arial" w:cs="Arial"/>
                <w:color w:val="000000"/>
                <w:sz w:val="18"/>
                <w:szCs w:val="18"/>
                <w:lang w:val="en-US"/>
              </w:rPr>
              <w:t>n78</w:t>
            </w:r>
            <w:r w:rsidRPr="00803BCB">
              <w:rPr>
                <w:rFonts w:ascii="Arial" w:eastAsia="Times New Roman" w:hAnsi="Arial" w:cs="Arial" w:hint="eastAsia"/>
                <w:color w:val="000000"/>
                <w:sz w:val="18"/>
                <w:szCs w:val="18"/>
                <w:lang w:val="en-US" w:eastAsia="zh-CN"/>
              </w:rPr>
              <w:t xml:space="preserve">, </w:t>
            </w:r>
            <w:r w:rsidRPr="00803BCB">
              <w:rPr>
                <w:rFonts w:ascii="Arial" w:eastAsia="Times New Roman" w:hAnsi="Arial" w:cs="Arial"/>
                <w:color w:val="000000"/>
                <w:sz w:val="18"/>
                <w:szCs w:val="18"/>
                <w:lang w:val="en-US"/>
              </w:rPr>
              <w:t>n10</w:t>
            </w:r>
            <w:r w:rsidRPr="00803BCB">
              <w:rPr>
                <w:rFonts w:ascii="Arial" w:eastAsia="Times New Roman" w:hAnsi="Arial" w:cs="Arial" w:hint="eastAsia"/>
                <w:color w:val="000000"/>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3322F061"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180B2736" w14:textId="77777777" w:rsidTr="00803BCB">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073EED56" w14:textId="77777777" w:rsidR="00803BCB" w:rsidRPr="00803BCB" w:rsidRDefault="00803BCB" w:rsidP="00803BCB">
            <w:pPr>
              <w:widowControl w:val="0"/>
              <w:snapToGrid w:val="0"/>
              <w:spacing w:after="0"/>
              <w:ind w:left="851" w:hanging="851"/>
              <w:rPr>
                <w:rFonts w:ascii="Arial" w:eastAsia="Times New Roman" w:hAnsi="Arial"/>
                <w:sz w:val="18"/>
              </w:rPr>
            </w:pPr>
            <w:r w:rsidRPr="00803BCB">
              <w:rPr>
                <w:rFonts w:ascii="Arial" w:eastAsia="Times New Roman" w:hAnsi="Arial"/>
                <w:sz w:val="18"/>
              </w:rPr>
              <w:t>NOTE 1:</w:t>
            </w:r>
            <w:r w:rsidRPr="00803BCB">
              <w:rPr>
                <w:rFonts w:ascii="Arial" w:eastAsia="Times New Roman" w:hAnsi="Arial"/>
                <w:sz w:val="18"/>
              </w:rPr>
              <w:tab/>
              <w:t>Applicable for UE supporting inter-band carrier aggregation with mandatory simultaneous Rx/Tx capability.</w:t>
            </w:r>
          </w:p>
          <w:p w14:paraId="1423B69D" w14:textId="77777777" w:rsidR="00803BCB" w:rsidRPr="00803BCB" w:rsidRDefault="00803BCB" w:rsidP="00803BCB">
            <w:pPr>
              <w:widowControl w:val="0"/>
              <w:snapToGrid w:val="0"/>
              <w:spacing w:after="0"/>
              <w:ind w:left="851" w:hanging="851"/>
              <w:rPr>
                <w:rFonts w:ascii="Arial" w:eastAsia="Times New Roman" w:hAnsi="Arial"/>
                <w:sz w:val="18"/>
              </w:rPr>
            </w:pPr>
            <w:r w:rsidRPr="00803BCB">
              <w:rPr>
                <w:rFonts w:ascii="Arial" w:eastAsia="Times New Roman" w:hAnsi="Arial"/>
                <w:sz w:val="18"/>
              </w:rPr>
              <w:t>NOTE 2:</w:t>
            </w:r>
            <w:r w:rsidRPr="00803BCB">
              <w:rPr>
                <w:rFonts w:ascii="Arial" w:eastAsia="Times New Roman" w:hAnsi="Arial"/>
                <w:sz w:val="18"/>
              </w:rPr>
              <w:tab/>
              <w:t>The frequency range in band n28 is restricted for this band combination to 703-733 MHz for the UL and 758-788 MHz for the DL.</w:t>
            </w:r>
          </w:p>
          <w:p w14:paraId="39216B9E" w14:textId="77777777" w:rsidR="00803BCB" w:rsidRPr="00803BCB" w:rsidRDefault="00803BCB" w:rsidP="00803BCB">
            <w:pPr>
              <w:widowControl w:val="0"/>
              <w:snapToGrid w:val="0"/>
              <w:spacing w:after="0"/>
              <w:ind w:left="851" w:hanging="851"/>
              <w:rPr>
                <w:rFonts w:ascii="Arial" w:eastAsia="Times New Roman" w:hAnsi="Arial"/>
                <w:sz w:val="18"/>
              </w:rPr>
            </w:pPr>
            <w:r w:rsidRPr="00803BCB">
              <w:rPr>
                <w:rFonts w:ascii="Arial" w:eastAsia="Times New Roman" w:hAnsi="Arial"/>
                <w:sz w:val="18"/>
              </w:rPr>
              <w:t xml:space="preserve">NOTE </w:t>
            </w:r>
            <w:r w:rsidRPr="00803BCB">
              <w:rPr>
                <w:rFonts w:ascii="Arial" w:eastAsia="Times New Roman" w:hAnsi="Arial" w:hint="eastAsia"/>
                <w:sz w:val="18"/>
                <w:lang w:val="en-US" w:eastAsia="zh-CN"/>
              </w:rPr>
              <w:t>3</w:t>
            </w:r>
            <w:r w:rsidRPr="00803BCB">
              <w:rPr>
                <w:rFonts w:ascii="Arial" w:eastAsia="Times New Roman" w:hAnsi="Arial"/>
                <w:sz w:val="18"/>
              </w:rPr>
              <w:t>:</w:t>
            </w:r>
            <w:r w:rsidRPr="00803BCB">
              <w:rPr>
                <w:rFonts w:ascii="Arial" w:eastAsia="Times New Roman" w:hAnsi="Arial"/>
                <w:sz w:val="18"/>
              </w:rPr>
              <w:tab/>
              <w:t xml:space="preserve">The frequency range below 2506 MHz for Band </w:t>
            </w:r>
            <w:r w:rsidRPr="00803BCB">
              <w:rPr>
                <w:rFonts w:ascii="Arial" w:eastAsia="Times New Roman" w:hAnsi="Arial" w:hint="eastAsia"/>
                <w:sz w:val="18"/>
                <w:lang w:val="en-US" w:eastAsia="zh-CN"/>
              </w:rPr>
              <w:t>n</w:t>
            </w:r>
            <w:r w:rsidRPr="00803BCB">
              <w:rPr>
                <w:rFonts w:ascii="Arial" w:eastAsia="Times New Roman" w:hAnsi="Arial"/>
                <w:sz w:val="18"/>
              </w:rPr>
              <w:t>41 is not used in this combination.</w:t>
            </w:r>
          </w:p>
          <w:p w14:paraId="522A6A48" w14:textId="77777777" w:rsidR="00803BCB" w:rsidRPr="00803BCB" w:rsidRDefault="00803BCB" w:rsidP="00803BCB">
            <w:pPr>
              <w:widowControl w:val="0"/>
              <w:snapToGrid w:val="0"/>
              <w:spacing w:after="0"/>
              <w:ind w:left="851" w:hanging="851"/>
              <w:rPr>
                <w:rFonts w:ascii="Arial" w:eastAsia="Times New Roman" w:hAnsi="Arial"/>
                <w:sz w:val="18"/>
              </w:rPr>
            </w:pPr>
            <w:r w:rsidRPr="00803BCB">
              <w:rPr>
                <w:rFonts w:ascii="Arial" w:eastAsia="Times New Roman" w:hAnsi="Arial"/>
                <w:sz w:val="18"/>
              </w:rPr>
              <w:t xml:space="preserve">NOTE </w:t>
            </w:r>
            <w:r w:rsidRPr="00803BCB">
              <w:rPr>
                <w:rFonts w:ascii="Arial" w:eastAsia="Times New Roman" w:hAnsi="Arial" w:hint="eastAsia"/>
                <w:sz w:val="18"/>
                <w:lang w:val="en-US" w:eastAsia="zh-CN"/>
              </w:rPr>
              <w:t>4</w:t>
            </w:r>
            <w:r w:rsidRPr="00803BCB">
              <w:rPr>
                <w:rFonts w:ascii="Arial" w:eastAsia="Times New Roman" w:hAnsi="Arial"/>
                <w:sz w:val="18"/>
              </w:rPr>
              <w:t>:</w:t>
            </w:r>
            <w:r w:rsidRPr="00803BCB">
              <w:rPr>
                <w:rFonts w:ascii="Arial" w:eastAsia="Times New Roman" w:hAnsi="Arial"/>
                <w:sz w:val="18"/>
              </w:rPr>
              <w:tab/>
            </w:r>
            <w:r w:rsidRPr="00803BCB">
              <w:rPr>
                <w:rFonts w:ascii="Arial" w:eastAsia="Times New Roman" w:hAnsi="Arial"/>
                <w:sz w:val="18"/>
                <w:szCs w:val="22"/>
                <w:lang w:val="en-US" w:eastAsia="zh-CN"/>
              </w:rPr>
              <w:t>Ap</w:t>
            </w:r>
            <w:r w:rsidRPr="00803BCB">
              <w:rPr>
                <w:rFonts w:ascii="Arial" w:eastAsia="Times New Roman" w:hAnsi="Arial" w:hint="eastAsia"/>
                <w:sz w:val="18"/>
                <w:lang w:val="en-US" w:eastAsia="zh-CN"/>
              </w:rPr>
              <w:t>plicable for</w:t>
            </w:r>
            <w:r w:rsidRPr="00803BCB">
              <w:rPr>
                <w:rFonts w:ascii="Arial" w:eastAsia="Times New Roman" w:hAnsi="Arial"/>
                <w:sz w:val="18"/>
              </w:rPr>
              <w:t xml:space="preserve"> frequency range </w:t>
            </w:r>
            <w:r w:rsidRPr="00803BCB">
              <w:rPr>
                <w:rFonts w:ascii="Arial" w:eastAsia="Times New Roman" w:hAnsi="Arial" w:hint="eastAsia"/>
                <w:sz w:val="18"/>
                <w:lang w:val="en-US" w:eastAsia="zh-CN"/>
              </w:rPr>
              <w:t>above 4800</w:t>
            </w:r>
            <w:r w:rsidRPr="00803BCB">
              <w:rPr>
                <w:rFonts w:ascii="Arial" w:eastAsia="Times New Roman" w:hAnsi="Arial"/>
                <w:sz w:val="18"/>
                <w:lang w:eastAsia="zh-CN"/>
              </w:rPr>
              <w:t> </w:t>
            </w:r>
            <w:r w:rsidRPr="00803BCB">
              <w:rPr>
                <w:rFonts w:ascii="Arial" w:eastAsia="Times New Roman" w:hAnsi="Arial"/>
                <w:sz w:val="18"/>
              </w:rPr>
              <w:t>MHz for Band n7</w:t>
            </w:r>
            <w:r w:rsidRPr="00803BCB">
              <w:rPr>
                <w:rFonts w:ascii="Arial" w:eastAsia="Times New Roman" w:hAnsi="Arial" w:hint="eastAsia"/>
                <w:sz w:val="18"/>
                <w:lang w:val="en-US" w:eastAsia="zh-CN"/>
              </w:rPr>
              <w:t>9</w:t>
            </w:r>
            <w:r w:rsidRPr="00803BCB">
              <w:rPr>
                <w:rFonts w:ascii="Arial" w:eastAsia="Times New Roman" w:hAnsi="Arial"/>
                <w:sz w:val="18"/>
              </w:rPr>
              <w:t xml:space="preserve"> in this combination.</w:t>
            </w:r>
          </w:p>
          <w:p w14:paraId="403C3CD9" w14:textId="77777777" w:rsidR="00803BCB" w:rsidRPr="00803BCB" w:rsidRDefault="00803BCB" w:rsidP="00803BCB">
            <w:pPr>
              <w:widowControl w:val="0"/>
              <w:snapToGrid w:val="0"/>
              <w:spacing w:after="0"/>
              <w:ind w:left="851" w:hanging="851"/>
              <w:rPr>
                <w:rFonts w:ascii="Arial" w:eastAsia="Times New Roman" w:hAnsi="Arial"/>
                <w:sz w:val="18"/>
              </w:rPr>
            </w:pPr>
            <w:r w:rsidRPr="00803BCB">
              <w:rPr>
                <w:rFonts w:ascii="Arial" w:eastAsia="Times New Roman" w:hAnsi="Arial"/>
                <w:sz w:val="18"/>
              </w:rPr>
              <w:t>NOTE 5:</w:t>
            </w:r>
            <w:r w:rsidRPr="00803BCB">
              <w:rPr>
                <w:rFonts w:ascii="Arial" w:eastAsia="Times New Roman" w:hAnsi="Arial"/>
                <w:sz w:val="18"/>
              </w:rP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61F731DD" w14:textId="77777777" w:rsidR="00803BCB" w:rsidRPr="00803BCB" w:rsidRDefault="00803BCB" w:rsidP="00803BCB">
            <w:pPr>
              <w:widowControl w:val="0"/>
              <w:snapToGrid w:val="0"/>
              <w:spacing w:after="0"/>
              <w:ind w:left="851" w:hanging="851"/>
              <w:rPr>
                <w:rFonts w:ascii="Arial" w:eastAsia="Times New Roman" w:hAnsi="Arial"/>
                <w:sz w:val="18"/>
              </w:rPr>
            </w:pPr>
            <w:r w:rsidRPr="00803BCB">
              <w:rPr>
                <w:rFonts w:ascii="Arial" w:eastAsia="Times New Roman" w:hAnsi="Arial"/>
                <w:sz w:val="18"/>
              </w:rPr>
              <w:t>NOTE 6:</w:t>
            </w:r>
            <w:r w:rsidRPr="00803BCB">
              <w:rPr>
                <w:rFonts w:ascii="Arial" w:eastAsia="Times New Roman" w:hAnsi="Arial"/>
                <w:sz w:val="18"/>
              </w:rPr>
              <w:tab/>
              <w:t>The PCell is allocated in the licensed band in this combination.</w:t>
            </w:r>
          </w:p>
          <w:p w14:paraId="6340CDBD" w14:textId="77777777" w:rsidR="00803BCB" w:rsidRPr="00803BCB" w:rsidRDefault="00803BCB" w:rsidP="00803BCB">
            <w:pPr>
              <w:widowControl w:val="0"/>
              <w:snapToGrid w:val="0"/>
              <w:spacing w:after="0"/>
              <w:ind w:left="851" w:hanging="851"/>
              <w:rPr>
                <w:rFonts w:ascii="Arial" w:eastAsia="Times New Roman" w:hAnsi="Arial"/>
                <w:sz w:val="18"/>
                <w:lang w:eastAsia="zh-CN"/>
              </w:rPr>
            </w:pPr>
            <w:r w:rsidRPr="00803BCB">
              <w:rPr>
                <w:rFonts w:ascii="Arial" w:eastAsia="Times New Roman" w:hAnsi="Arial"/>
                <w:sz w:val="18"/>
              </w:rPr>
              <w:t>NOTE 7:</w:t>
            </w:r>
            <w:r w:rsidRPr="00803BCB">
              <w:rPr>
                <w:rFonts w:ascii="Arial" w:eastAsia="Times New Roman" w:hAnsi="Arial"/>
                <w:sz w:val="18"/>
              </w:rPr>
              <w:tab/>
              <w:t>The minimum requirements apply only when there is non-simultaneous Rx/Tx operation between n77-n78 or n77-n79 NR carriers. This restriction applies also for these carriers when applicable NR CA configuration is part of a higher order configuration.</w:t>
            </w:r>
          </w:p>
          <w:p w14:paraId="4821BF6D" w14:textId="77777777" w:rsidR="00803BCB" w:rsidRPr="00803BCB" w:rsidRDefault="00803BCB" w:rsidP="00803BCB">
            <w:pPr>
              <w:widowControl w:val="0"/>
              <w:snapToGrid w:val="0"/>
              <w:spacing w:after="0"/>
              <w:ind w:left="851" w:hanging="851"/>
              <w:rPr>
                <w:rFonts w:ascii="Arial" w:eastAsia="DengXian" w:hAnsi="Arial"/>
                <w:sz w:val="18"/>
                <w:lang w:eastAsia="zh-CN"/>
              </w:rPr>
            </w:pPr>
            <w:r w:rsidRPr="00803BCB">
              <w:rPr>
                <w:rFonts w:ascii="Arial" w:eastAsia="DengXian" w:hAnsi="Arial"/>
                <w:sz w:val="18"/>
              </w:rPr>
              <w:t xml:space="preserve">NOTE </w:t>
            </w:r>
            <w:r w:rsidRPr="00803BCB">
              <w:rPr>
                <w:rFonts w:ascii="Arial" w:eastAsia="DengXian" w:hAnsi="Arial"/>
                <w:sz w:val="18"/>
                <w:lang w:eastAsia="zh-CN"/>
              </w:rPr>
              <w:t>8</w:t>
            </w:r>
            <w:r w:rsidRPr="00803BCB">
              <w:rPr>
                <w:rFonts w:ascii="Arial" w:eastAsia="DengXian" w:hAnsi="Arial"/>
                <w:sz w:val="18"/>
              </w:rPr>
              <w:t>:</w:t>
            </w:r>
            <w:r w:rsidRPr="00803BCB">
              <w:rPr>
                <w:rFonts w:ascii="Arial" w:eastAsia="DengXian" w:hAnsi="Arial"/>
                <w:sz w:val="18"/>
              </w:rPr>
              <w:tab/>
            </w:r>
            <w:r w:rsidRPr="00803BCB">
              <w:rPr>
                <w:rFonts w:ascii="Arial" w:eastAsia="DengXian" w:hAnsi="Arial" w:hint="eastAsia"/>
                <w:sz w:val="18"/>
                <w:lang w:eastAsia="zh-CN"/>
              </w:rPr>
              <w:t>Applicable w</w:t>
            </w:r>
            <w:r w:rsidRPr="00803BCB">
              <w:rPr>
                <w:rFonts w:ascii="Arial" w:eastAsia="DengXian" w:hAnsi="Arial"/>
                <w:sz w:val="18"/>
                <w:lang w:eastAsia="zh-CN"/>
              </w:rPr>
              <w:t xml:space="preserve">hen dynamic </w:t>
            </w:r>
            <w:r w:rsidRPr="00803BCB">
              <w:rPr>
                <w:rFonts w:ascii="Arial" w:eastAsia="DengXian" w:hAnsi="Arial" w:hint="eastAsia"/>
                <w:sz w:val="18"/>
                <w:lang w:eastAsia="zh-CN"/>
              </w:rPr>
              <w:t xml:space="preserve">Tx </w:t>
            </w:r>
            <w:r w:rsidRPr="00803BCB">
              <w:rPr>
                <w:rFonts w:ascii="Arial" w:eastAsia="DengXian" w:hAnsi="Arial"/>
                <w:sz w:val="18"/>
              </w:rPr>
              <w:t>switching is conducted</w:t>
            </w:r>
            <w:r w:rsidRPr="00803BCB">
              <w:rPr>
                <w:rFonts w:ascii="Arial" w:eastAsia="DengXian" w:hAnsi="Arial" w:hint="eastAsia"/>
                <w:sz w:val="18"/>
                <w:lang w:eastAsia="zh-CN"/>
              </w:rPr>
              <w:t xml:space="preserve">. The DL interruption requirement is </w:t>
            </w:r>
            <w:r w:rsidRPr="00803BCB">
              <w:rPr>
                <w:rFonts w:ascii="Arial" w:eastAsia="DengXian" w:hAnsi="Arial"/>
                <w:sz w:val="18"/>
                <w:lang w:eastAsia="zh-CN"/>
              </w:rPr>
              <w:t>specified</w:t>
            </w:r>
            <w:r w:rsidRPr="00803BCB">
              <w:rPr>
                <w:rFonts w:ascii="Arial" w:eastAsia="DengXian" w:hAnsi="Arial" w:hint="eastAsia"/>
                <w:sz w:val="18"/>
                <w:lang w:eastAsia="zh-CN"/>
              </w:rPr>
              <w:t xml:space="preserve"> in </w:t>
            </w:r>
            <w:r w:rsidRPr="00803BCB">
              <w:rPr>
                <w:rFonts w:ascii="Arial" w:eastAsia="DengXian" w:hAnsi="Arial"/>
                <w:sz w:val="18"/>
                <w:lang w:eastAsia="zh-CN"/>
              </w:rPr>
              <w:t>clause</w:t>
            </w:r>
            <w:r w:rsidRPr="00803BCB">
              <w:rPr>
                <w:rFonts w:ascii="Arial" w:eastAsia="DengXian" w:hAnsi="Arial" w:hint="eastAsia"/>
                <w:sz w:val="18"/>
                <w:lang w:eastAsia="zh-CN"/>
              </w:rPr>
              <w:t xml:space="preserve"> 8.2.2.2.10 of 38.133 [13]</w:t>
            </w:r>
            <w:r w:rsidRPr="00803BCB">
              <w:rPr>
                <w:rFonts w:ascii="Arial" w:eastAsia="DengXian" w:hAnsi="Arial"/>
                <w:sz w:val="18"/>
                <w:lang w:eastAsia="zh-CN"/>
              </w:rPr>
              <w:t>.</w:t>
            </w:r>
          </w:p>
          <w:p w14:paraId="51B9846D" w14:textId="77777777" w:rsidR="00803BCB" w:rsidRPr="00803BCB" w:rsidRDefault="00803BCB" w:rsidP="00803BCB">
            <w:pPr>
              <w:widowControl w:val="0"/>
              <w:snapToGrid w:val="0"/>
              <w:spacing w:after="0"/>
              <w:ind w:left="851" w:hanging="851"/>
              <w:rPr>
                <w:rFonts w:ascii="Arial" w:eastAsia="Times New Roman" w:hAnsi="Arial"/>
                <w:sz w:val="18"/>
                <w:lang w:eastAsia="zh-CN"/>
              </w:rPr>
            </w:pPr>
            <w:r w:rsidRPr="00803BCB">
              <w:rPr>
                <w:rFonts w:ascii="Arial" w:eastAsia="Times New Roman" w:hAnsi="Arial"/>
                <w:sz w:val="18"/>
                <w:lang w:val="en-US" w:eastAsia="zh-CN"/>
              </w:rPr>
              <w:t xml:space="preserve">NOTE </w:t>
            </w:r>
            <w:r w:rsidRPr="00803BCB">
              <w:rPr>
                <w:rFonts w:ascii="Arial" w:eastAsia="SimSun" w:hAnsi="Arial" w:hint="eastAsia"/>
                <w:sz w:val="18"/>
                <w:lang w:val="en-US" w:eastAsia="zh-CN"/>
              </w:rPr>
              <w:t>9:</w:t>
            </w:r>
            <w:r w:rsidRPr="00803BCB">
              <w:rPr>
                <w:rFonts w:ascii="Arial" w:eastAsia="DengXian" w:hAnsi="Arial"/>
                <w:sz w:val="18"/>
              </w:rPr>
              <w:tab/>
            </w:r>
            <w:r w:rsidRPr="00803BCB">
              <w:rPr>
                <w:rFonts w:ascii="Arial" w:eastAsia="SimSun" w:hAnsi="Arial" w:hint="eastAsia"/>
                <w:sz w:val="18"/>
                <w:lang w:val="en-US" w:eastAsia="zh-CN"/>
              </w:rPr>
              <w:t xml:space="preserve">Only applicable for UE supporting inter-band carrier aggregation without </w:t>
            </w:r>
            <w:r w:rsidRPr="00803BCB">
              <w:rPr>
                <w:rFonts w:ascii="Arial" w:eastAsia="SimSun" w:hAnsi="Arial" w:hint="eastAsia"/>
                <w:sz w:val="18"/>
                <w:lang w:val="en-US" w:eastAsia="zh-CN"/>
              </w:rPr>
              <w:lastRenderedPageBreak/>
              <w:t>simultaneous Rx/Tx.</w:t>
            </w:r>
          </w:p>
          <w:p w14:paraId="551A1C8B" w14:textId="77777777" w:rsidR="00803BCB" w:rsidRPr="00803BCB" w:rsidRDefault="00803BCB" w:rsidP="00803BCB">
            <w:pPr>
              <w:widowControl w:val="0"/>
              <w:snapToGrid w:val="0"/>
              <w:spacing w:after="0"/>
              <w:ind w:left="851" w:hanging="851"/>
              <w:rPr>
                <w:rFonts w:ascii="Arial" w:eastAsia="Times New Roman" w:hAnsi="Arial"/>
                <w:sz w:val="18"/>
                <w:lang w:val="en-US" w:eastAsia="zh-CN"/>
              </w:rPr>
            </w:pPr>
            <w:r w:rsidRPr="00803BCB">
              <w:rPr>
                <w:rFonts w:ascii="Arial" w:eastAsia="Times New Roman" w:hAnsi="Arial"/>
                <w:sz w:val="18"/>
                <w:lang w:val="en-US" w:eastAsia="zh-CN"/>
              </w:rPr>
              <w:t xml:space="preserve">NOTE </w:t>
            </w:r>
            <w:r w:rsidRPr="00803BCB">
              <w:rPr>
                <w:rFonts w:ascii="Arial" w:eastAsia="Times New Roman" w:hAnsi="Arial" w:hint="eastAsia"/>
                <w:sz w:val="18"/>
                <w:lang w:val="en-US" w:eastAsia="zh-CN"/>
              </w:rPr>
              <w:t>10</w:t>
            </w:r>
            <w:r w:rsidRPr="00803BCB">
              <w:rPr>
                <w:rFonts w:ascii="Arial" w:eastAsia="DengXian" w:hAnsi="Arial"/>
                <w:sz w:val="18"/>
              </w:rPr>
              <w:tab/>
            </w:r>
            <w:r w:rsidRPr="00803BCB">
              <w:rPr>
                <w:rFonts w:ascii="Arial" w:eastAsia="Times New Roman" w:hAnsi="Arial"/>
                <w:sz w:val="18"/>
                <w:lang w:val="en-US" w:eastAsia="zh-CN"/>
              </w:rPr>
              <w:t>The frequency range in band n77 is restricted for this band combination to 3520-3560 MHz</w:t>
            </w:r>
            <w:r w:rsidRPr="00803BCB">
              <w:rPr>
                <w:rFonts w:ascii="Arial" w:eastAsia="Times New Roman" w:hAnsi="Arial" w:hint="eastAsia"/>
                <w:sz w:val="18"/>
                <w:lang w:val="en-US" w:eastAsia="zh-CN"/>
              </w:rPr>
              <w:t xml:space="preserve">, </w:t>
            </w:r>
            <w:r w:rsidRPr="00803BCB">
              <w:rPr>
                <w:rFonts w:ascii="Arial" w:eastAsia="Times New Roman" w:hAnsi="Arial"/>
                <w:sz w:val="18"/>
                <w:lang w:val="en-US" w:eastAsia="zh-CN"/>
              </w:rPr>
              <w:t>3700-3800 MHz</w:t>
            </w:r>
            <w:r w:rsidRPr="00803BCB">
              <w:rPr>
                <w:rFonts w:ascii="Arial" w:eastAsia="Times New Roman" w:hAnsi="Arial" w:hint="eastAsia"/>
                <w:sz w:val="18"/>
                <w:lang w:val="en-US" w:eastAsia="zh-CN"/>
              </w:rPr>
              <w:t>, 4000-4100</w:t>
            </w:r>
            <w:r w:rsidRPr="00803BCB">
              <w:rPr>
                <w:rFonts w:ascii="Arial" w:eastAsia="Times New Roman" w:hAnsi="Arial"/>
                <w:sz w:val="18"/>
                <w:lang w:val="en-US" w:eastAsia="zh-CN"/>
              </w:rPr>
              <w:t xml:space="preserve"> MH</w:t>
            </w:r>
            <w:r w:rsidRPr="00803BCB">
              <w:rPr>
                <w:rFonts w:ascii="Arial" w:eastAsia="Times New Roman" w:hAnsi="Arial" w:hint="eastAsia"/>
                <w:sz w:val="18"/>
                <w:lang w:val="en-US" w:eastAsia="zh-CN"/>
              </w:rPr>
              <w:t>z</w:t>
            </w:r>
            <w:r w:rsidRPr="00803BCB">
              <w:rPr>
                <w:rFonts w:ascii="Arial" w:eastAsia="Times New Roman" w:hAnsi="Arial"/>
                <w:sz w:val="18"/>
                <w:lang w:val="en-US" w:eastAsia="zh-CN"/>
              </w:rPr>
              <w:t>.</w:t>
            </w:r>
          </w:p>
          <w:p w14:paraId="65C5DD41" w14:textId="77777777" w:rsidR="00803BCB" w:rsidRPr="00803BCB" w:rsidRDefault="00803BCB" w:rsidP="00803BCB">
            <w:pPr>
              <w:widowControl w:val="0"/>
              <w:snapToGrid w:val="0"/>
              <w:spacing w:after="0"/>
              <w:ind w:left="851" w:hanging="851"/>
              <w:rPr>
                <w:rFonts w:ascii="Arial" w:eastAsia="Times New Roman" w:hAnsi="Arial"/>
                <w:sz w:val="18"/>
                <w:lang w:val="en-US" w:eastAsia="zh-CN"/>
              </w:rPr>
            </w:pPr>
            <w:r w:rsidRPr="00803BCB">
              <w:rPr>
                <w:rFonts w:ascii="Arial" w:eastAsia="Times New Roman" w:hAnsi="Arial"/>
                <w:sz w:val="18"/>
                <w:lang w:val="en-US" w:eastAsia="zh-CN"/>
              </w:rPr>
              <w:t>NOTE 1</w:t>
            </w:r>
            <w:r w:rsidRPr="00803BCB">
              <w:rPr>
                <w:rFonts w:ascii="Arial" w:eastAsia="Times New Roman" w:hAnsi="Arial" w:hint="eastAsia"/>
                <w:sz w:val="18"/>
                <w:lang w:val="en-US" w:eastAsia="zh-CN"/>
              </w:rPr>
              <w:t>1</w:t>
            </w:r>
            <w:r w:rsidRPr="00803BCB">
              <w:rPr>
                <w:rFonts w:ascii="Arial" w:eastAsia="Times New Roman" w:hAnsi="Arial"/>
                <w:sz w:val="18"/>
                <w:lang w:val="en-US" w:eastAsia="zh-CN"/>
              </w:rPr>
              <w:t>:</w:t>
            </w:r>
            <w:r w:rsidRPr="00803BCB">
              <w:rPr>
                <w:rFonts w:ascii="Arial" w:eastAsia="DengXian" w:hAnsi="Arial"/>
                <w:sz w:val="18"/>
              </w:rPr>
              <w:tab/>
            </w:r>
            <w:r w:rsidRPr="00803BCB">
              <w:rPr>
                <w:rFonts w:ascii="Arial" w:eastAsia="Times New Roman" w:hAnsi="Arial"/>
                <w:sz w:val="18"/>
                <w:lang w:val="en-US" w:eastAsia="zh-CN"/>
              </w:rPr>
              <w:t>The frequency range in band n78 is restricted for this band combination to 3520 -3560 MHz and 3700– 3800 MHz.</w:t>
            </w:r>
          </w:p>
          <w:p w14:paraId="72C601DE" w14:textId="77777777" w:rsidR="00803BCB" w:rsidRPr="00803BCB" w:rsidRDefault="00803BCB" w:rsidP="00803BCB">
            <w:pPr>
              <w:widowControl w:val="0"/>
              <w:snapToGrid w:val="0"/>
              <w:spacing w:after="0"/>
              <w:ind w:left="851" w:hanging="851"/>
              <w:rPr>
                <w:rFonts w:ascii="Arial" w:eastAsia="Times New Roman" w:hAnsi="Arial" w:cs="Arial"/>
                <w:sz w:val="18"/>
                <w:lang w:val="en-US" w:eastAsia="ko-KR"/>
              </w:rPr>
            </w:pPr>
            <w:r w:rsidRPr="00803BCB">
              <w:rPr>
                <w:rFonts w:ascii="Arial" w:eastAsia="Times New Roman" w:hAnsi="Arial" w:cs="Arial"/>
                <w:sz w:val="18"/>
                <w:lang w:val="en-US" w:eastAsia="ko-KR"/>
              </w:rPr>
              <w:t xml:space="preserve">NOTE </w:t>
            </w:r>
            <w:r w:rsidRPr="00803BCB">
              <w:rPr>
                <w:rFonts w:ascii="Arial" w:eastAsia="SimSun" w:hAnsi="Arial" w:cs="Arial" w:hint="eastAsia"/>
                <w:sz w:val="18"/>
                <w:lang w:val="en-US" w:eastAsia="zh-CN"/>
              </w:rPr>
              <w:t>12</w:t>
            </w:r>
            <w:r w:rsidRPr="00803BCB">
              <w:rPr>
                <w:rFonts w:ascii="Arial" w:eastAsia="Times New Roman" w:hAnsi="Arial" w:cs="Arial"/>
                <w:sz w:val="18"/>
                <w:lang w:val="en-US" w:eastAsia="ko-KR"/>
              </w:rPr>
              <w:t>:</w:t>
            </w:r>
            <w:r w:rsidRPr="00803BCB">
              <w:rPr>
                <w:rFonts w:ascii="Arial" w:eastAsia="Times New Roman" w:hAnsi="Arial" w:cs="Arial"/>
                <w:sz w:val="18"/>
                <w:lang w:val="en-US" w:eastAsia="ko-KR"/>
              </w:rPr>
              <w:tab/>
              <w:t>The implementation with 4 antennas is targeted for FWA form factor for this band combination.</w:t>
            </w:r>
          </w:p>
          <w:p w14:paraId="31429A22" w14:textId="77777777" w:rsidR="00803BCB" w:rsidRPr="00803BCB" w:rsidRDefault="00803BCB" w:rsidP="00803BCB">
            <w:pPr>
              <w:widowControl w:val="0"/>
              <w:snapToGrid w:val="0"/>
              <w:spacing w:after="0"/>
              <w:ind w:left="851" w:hanging="851"/>
              <w:rPr>
                <w:rFonts w:ascii="Arial" w:eastAsia="Times New Roman" w:hAnsi="Arial" w:cs="Arial"/>
                <w:sz w:val="18"/>
                <w:lang w:val="en-US" w:eastAsia="ko-KR"/>
              </w:rPr>
            </w:pPr>
            <w:r w:rsidRPr="00803BCB">
              <w:rPr>
                <w:rFonts w:ascii="Arial" w:eastAsia="Times New Roman" w:hAnsi="Arial" w:cs="Arial"/>
                <w:sz w:val="18"/>
                <w:lang w:val="en-US" w:eastAsia="ko-KR"/>
              </w:rPr>
              <w:t>NOTE 1</w:t>
            </w:r>
            <w:r w:rsidRPr="00803BCB">
              <w:rPr>
                <w:rFonts w:ascii="Arial" w:eastAsia="Times New Roman" w:hAnsi="Arial" w:cs="Arial" w:hint="eastAsia"/>
                <w:sz w:val="18"/>
                <w:lang w:val="en-US" w:eastAsia="zh-CN"/>
              </w:rPr>
              <w:t>3</w:t>
            </w:r>
            <w:r w:rsidRPr="00803BCB">
              <w:rPr>
                <w:rFonts w:ascii="Arial" w:eastAsia="Times New Roman" w:hAnsi="Arial" w:cs="Arial"/>
                <w:sz w:val="18"/>
                <w:lang w:val="en-US" w:eastAsia="ko-KR"/>
              </w:rPr>
              <w:t>:</w:t>
            </w:r>
            <w:r w:rsidRPr="00803BCB">
              <w:rPr>
                <w:rFonts w:ascii="Arial" w:eastAsia="Times New Roman" w:hAnsi="Arial" w:cs="Arial"/>
                <w:sz w:val="18"/>
                <w:lang w:val="en-US" w:eastAsia="ko-KR"/>
              </w:rPr>
              <w:tab/>
              <w:t>Simultaneous Rx/Tx capability for TDD combinations does not apply for UEs supporting band n48 with an n77 implementation.</w:t>
            </w:r>
          </w:p>
          <w:p w14:paraId="631FE730" w14:textId="77777777" w:rsidR="00803BCB" w:rsidRPr="00803BCB" w:rsidRDefault="00803BCB" w:rsidP="00803BCB">
            <w:pPr>
              <w:widowControl w:val="0"/>
              <w:snapToGrid w:val="0"/>
              <w:spacing w:after="0"/>
              <w:ind w:left="851" w:hanging="851"/>
              <w:rPr>
                <w:rFonts w:ascii="Arial" w:eastAsia="Times New Roman" w:hAnsi="Arial" w:cs="Arial"/>
                <w:sz w:val="18"/>
                <w:lang w:val="en-US" w:eastAsia="ko-KR"/>
              </w:rPr>
            </w:pPr>
            <w:r w:rsidRPr="00803BCB">
              <w:rPr>
                <w:rFonts w:ascii="Arial" w:eastAsia="Times New Roman" w:hAnsi="Arial" w:cs="Arial"/>
                <w:sz w:val="18"/>
                <w:lang w:val="en-US" w:eastAsia="ko-KR"/>
              </w:rPr>
              <w:t xml:space="preserve">NOTE </w:t>
            </w:r>
            <w:r w:rsidRPr="00803BCB">
              <w:rPr>
                <w:rFonts w:ascii="Arial" w:eastAsia="SimSun" w:hAnsi="Arial" w:cs="Arial" w:hint="eastAsia"/>
                <w:sz w:val="18"/>
                <w:lang w:val="en-US" w:eastAsia="zh-CN"/>
              </w:rPr>
              <w:t>14</w:t>
            </w:r>
            <w:r w:rsidRPr="00803BCB">
              <w:rPr>
                <w:rFonts w:ascii="Arial" w:eastAsia="Times New Roman" w:hAnsi="Arial" w:cs="Arial"/>
                <w:sz w:val="18"/>
                <w:lang w:val="en-US" w:eastAsia="ko-KR"/>
              </w:rPr>
              <w:t>:</w:t>
            </w:r>
            <w:r w:rsidRPr="00803BCB">
              <w:rPr>
                <w:rFonts w:ascii="Arial" w:eastAsia="Times New Roman" w:hAnsi="Arial" w:cs="Arial"/>
                <w:sz w:val="18"/>
                <w:lang w:val="en-US" w:eastAsia="ko-KR"/>
              </w:rPr>
              <w:tab/>
              <w:t>The band n48 and n77 will synchronize their uplink and downlink configurations and in commonly TDD network coordination</w:t>
            </w:r>
          </w:p>
          <w:p w14:paraId="59F4F84C" w14:textId="77777777" w:rsidR="00803BCB" w:rsidRPr="00803BCB" w:rsidRDefault="00803BCB" w:rsidP="00803BCB">
            <w:pPr>
              <w:widowControl w:val="0"/>
              <w:snapToGrid w:val="0"/>
              <w:spacing w:after="0"/>
              <w:ind w:left="851" w:hanging="851"/>
              <w:rPr>
                <w:rFonts w:ascii="Arial" w:eastAsia="Times New Roman" w:hAnsi="Arial" w:cs="Arial"/>
                <w:sz w:val="18"/>
                <w:lang w:val="en-US" w:eastAsia="zh-TW"/>
              </w:rPr>
            </w:pPr>
            <w:r w:rsidRPr="00803BCB">
              <w:rPr>
                <w:rFonts w:ascii="Arial" w:eastAsia="Times New Roman" w:hAnsi="Arial" w:cs="Arial"/>
                <w:sz w:val="18"/>
                <w:lang w:val="en-US" w:eastAsia="zh-CN"/>
              </w:rPr>
              <w:t xml:space="preserve">NOTE </w:t>
            </w:r>
            <w:r w:rsidRPr="00803BCB">
              <w:rPr>
                <w:rFonts w:ascii="Arial" w:eastAsia="Times New Roman" w:hAnsi="Arial" w:cs="Arial" w:hint="eastAsia"/>
                <w:sz w:val="18"/>
                <w:lang w:val="en-US" w:eastAsia="zh-CN"/>
              </w:rPr>
              <w:t>15</w:t>
            </w:r>
            <w:r w:rsidRPr="00803BCB">
              <w:rPr>
                <w:rFonts w:ascii="Arial" w:eastAsia="Times New Roman" w:hAnsi="Arial" w:cs="Arial"/>
                <w:sz w:val="18"/>
                <w:lang w:val="en-US" w:eastAsia="zh-CN"/>
              </w:rPr>
              <w:t>:</w:t>
            </w:r>
            <w:r w:rsidRPr="00803BCB">
              <w:rPr>
                <w:rFonts w:ascii="Arial" w:eastAsia="Times New Roman" w:hAnsi="Arial" w:cs="Arial"/>
                <w:sz w:val="18"/>
                <w:lang w:val="en-US" w:eastAsia="zh-TW"/>
              </w:rPr>
              <w:t> Simultaneous Rx/Tx capability does not apply for UEs supporting CA_n46-n96. Same restrictions are applied when applicable NR CA configuration is part of a higher order configurations</w:t>
            </w:r>
          </w:p>
          <w:p w14:paraId="25E66FFA" w14:textId="77777777" w:rsidR="00803BCB" w:rsidRPr="00803BCB" w:rsidRDefault="00803BCB" w:rsidP="00803BCB">
            <w:pPr>
              <w:widowControl w:val="0"/>
              <w:snapToGrid w:val="0"/>
              <w:spacing w:after="0"/>
              <w:ind w:left="851" w:hanging="851"/>
              <w:rPr>
                <w:rFonts w:ascii="Arial" w:eastAsia="Times New Roman" w:hAnsi="Arial" w:cs="Arial"/>
                <w:sz w:val="18"/>
                <w:lang w:val="en-CA" w:eastAsia="zh-TW"/>
              </w:rPr>
            </w:pPr>
            <w:r w:rsidRPr="00803BCB">
              <w:rPr>
                <w:rFonts w:ascii="Arial" w:eastAsia="Times New Roman" w:hAnsi="Arial" w:cs="Arial"/>
                <w:sz w:val="18"/>
                <w:lang w:val="en-US" w:eastAsia="zh-TW"/>
              </w:rPr>
              <w:t xml:space="preserve">NOTE </w:t>
            </w:r>
            <w:r w:rsidRPr="00803BCB">
              <w:rPr>
                <w:rFonts w:ascii="Arial" w:eastAsia="Times New Roman" w:hAnsi="Arial" w:cs="Arial" w:hint="eastAsia"/>
                <w:sz w:val="18"/>
                <w:lang w:val="en-US" w:eastAsia="zh-CN"/>
              </w:rPr>
              <w:t>16</w:t>
            </w:r>
            <w:r w:rsidRPr="00803BCB">
              <w:rPr>
                <w:rFonts w:ascii="Arial" w:eastAsia="Times New Roman" w:hAnsi="Arial" w:cs="Arial"/>
                <w:sz w:val="18"/>
                <w:lang w:val="en-US" w:eastAsia="zh-TW"/>
              </w:rPr>
              <w:t>: The minimum requirements for intra-band non-contiguous CA/DC apply for CA_n46-n96 and related higher order CA/DC configurations.</w:t>
            </w:r>
          </w:p>
          <w:p w14:paraId="146280AC" w14:textId="77777777" w:rsidR="00803BCB" w:rsidRPr="00803BCB" w:rsidRDefault="00803BCB" w:rsidP="00803BCB">
            <w:pPr>
              <w:widowControl w:val="0"/>
              <w:snapToGrid w:val="0"/>
              <w:spacing w:after="0"/>
              <w:ind w:left="851" w:hanging="851"/>
              <w:rPr>
                <w:rFonts w:ascii="Arial" w:eastAsia="Times New Roman" w:hAnsi="Arial" w:cs="Arial"/>
                <w:sz w:val="18"/>
                <w:lang w:val="en-US" w:eastAsia="zh-TW"/>
              </w:rPr>
            </w:pPr>
            <w:r w:rsidRPr="00803BCB">
              <w:rPr>
                <w:rFonts w:ascii="Arial" w:eastAsia="Times New Roman" w:hAnsi="Arial" w:cs="Arial"/>
                <w:sz w:val="18"/>
                <w:lang w:val="en-US" w:eastAsia="zh-TW"/>
              </w:rPr>
              <w:t xml:space="preserve">NOTE </w:t>
            </w:r>
            <w:r w:rsidRPr="00803BCB">
              <w:rPr>
                <w:rFonts w:ascii="Arial" w:eastAsia="Times New Roman" w:hAnsi="Arial" w:cs="Arial" w:hint="eastAsia"/>
                <w:sz w:val="18"/>
                <w:lang w:val="en-US" w:eastAsia="zh-CN"/>
              </w:rPr>
              <w:t>17</w:t>
            </w:r>
            <w:r w:rsidRPr="00803BCB">
              <w:rPr>
                <w:rFonts w:ascii="Arial" w:eastAsia="Times New Roman" w:hAnsi="Arial" w:cs="Arial"/>
                <w:sz w:val="18"/>
                <w:lang w:val="en-US" w:eastAsia="zh-TW"/>
              </w:rPr>
              <w:t>: The combination is not used alone as fall back mode of other band combinations in which UL in Band 48</w:t>
            </w:r>
            <w:r w:rsidRPr="00803BCB">
              <w:rPr>
                <w:rFonts w:ascii="Arial" w:eastAsia="Times New Roman" w:hAnsi="Arial" w:cs="Arial" w:hint="eastAsia"/>
                <w:sz w:val="18"/>
                <w:lang w:val="en-US" w:eastAsia="zh-TW"/>
              </w:rPr>
              <w:t xml:space="preserve"> </w:t>
            </w:r>
            <w:r w:rsidRPr="00803BCB">
              <w:rPr>
                <w:rFonts w:ascii="Arial" w:eastAsia="Times New Roman" w:hAnsi="Arial" w:cs="Arial"/>
                <w:sz w:val="18"/>
                <w:lang w:val="en-US" w:eastAsia="zh-TW"/>
              </w:rPr>
              <w:t>is not used.</w:t>
            </w:r>
          </w:p>
          <w:p w14:paraId="21EEF877" w14:textId="77777777" w:rsidR="00803BCB" w:rsidRPr="00803BCB" w:rsidRDefault="00803BCB" w:rsidP="00803BCB">
            <w:pPr>
              <w:widowControl w:val="0"/>
              <w:snapToGrid w:val="0"/>
              <w:spacing w:after="0"/>
              <w:ind w:left="851" w:hanging="851"/>
              <w:rPr>
                <w:rFonts w:ascii="Arial" w:eastAsia="Times New Roman" w:hAnsi="Arial" w:cs="Arial"/>
                <w:sz w:val="18"/>
                <w:lang w:val="en-US" w:eastAsia="zh-TW"/>
              </w:rPr>
            </w:pPr>
            <w:r w:rsidRPr="00803BCB">
              <w:rPr>
                <w:rFonts w:ascii="Arial" w:eastAsia="Times New Roman" w:hAnsi="Arial" w:cs="Arial"/>
                <w:sz w:val="18"/>
                <w:lang w:val="en-US" w:eastAsia="zh-TW"/>
              </w:rPr>
              <w:t xml:space="preserve">NOTE </w:t>
            </w:r>
            <w:r w:rsidRPr="00803BCB">
              <w:rPr>
                <w:rFonts w:ascii="Arial" w:eastAsia="Times New Roman" w:hAnsi="Arial" w:cs="Arial" w:hint="eastAsia"/>
                <w:sz w:val="18"/>
                <w:lang w:val="en-US" w:eastAsia="zh-CN"/>
              </w:rPr>
              <w:t>18</w:t>
            </w:r>
            <w:r w:rsidRPr="00803BCB">
              <w:rPr>
                <w:rFonts w:ascii="Arial" w:eastAsia="Times New Roman" w:hAnsi="Arial" w:cs="Arial"/>
                <w:sz w:val="18"/>
                <w:lang w:val="en-US" w:eastAsia="zh-TW"/>
              </w:rPr>
              <w:t>:</w:t>
            </w:r>
            <w:r w:rsidRPr="00803BCB">
              <w:rPr>
                <w:rFonts w:ascii="Arial" w:eastAsia="Times New Roman" w:hAnsi="Arial" w:cs="Arial"/>
                <w:sz w:val="18"/>
                <w:lang w:val="en-US" w:eastAsia="zh-TW"/>
              </w:rPr>
              <w:tab/>
              <w:t xml:space="preserve">The minimum requirements for inter-band </w:t>
            </w:r>
            <w:r w:rsidRPr="00803BCB">
              <w:rPr>
                <w:rFonts w:ascii="Arial" w:eastAsia="Times New Roman" w:hAnsi="Arial" w:cs="Arial"/>
                <w:sz w:val="18"/>
                <w:lang w:val="en-CA" w:eastAsia="zh-TW"/>
              </w:rPr>
              <w:t>CA</w:t>
            </w:r>
            <w:r w:rsidRPr="00803BCB">
              <w:rPr>
                <w:rFonts w:ascii="Arial" w:eastAsia="Times New Roman" w:hAnsi="Arial" w:cs="Arial"/>
                <w:sz w:val="18"/>
                <w:lang w:val="en-US" w:eastAsia="zh-TW"/>
              </w:rPr>
              <w:t xml:space="preserve"> apply when the maximum power spectral density imbalance between downlink carriers is within 6 dB. The power spectral density imbalance condition also applies for these carriers when applicable </w:t>
            </w:r>
            <w:r w:rsidRPr="00803BCB">
              <w:rPr>
                <w:rFonts w:ascii="Arial" w:eastAsia="Times New Roman" w:hAnsi="Arial" w:cs="Arial"/>
                <w:sz w:val="18"/>
                <w:lang w:val="en-CA" w:eastAsia="zh-TW"/>
              </w:rPr>
              <w:t>CA</w:t>
            </w:r>
            <w:r w:rsidRPr="00803BCB">
              <w:rPr>
                <w:rFonts w:ascii="Arial" w:eastAsia="Times New Roman" w:hAnsi="Arial" w:cs="Arial"/>
                <w:sz w:val="18"/>
                <w:lang w:val="en-US" w:eastAsia="zh-TW"/>
              </w:rPr>
              <w:t xml:space="preserve"> configuration is a subset of a higher order CA configuration.</w:t>
            </w:r>
          </w:p>
          <w:p w14:paraId="67BEA6A0" w14:textId="77777777" w:rsidR="00803BCB" w:rsidRPr="00803BCB" w:rsidRDefault="00803BCB" w:rsidP="00803BCB">
            <w:pPr>
              <w:widowControl w:val="0"/>
              <w:snapToGrid w:val="0"/>
              <w:spacing w:after="0"/>
              <w:ind w:left="851" w:hanging="851"/>
              <w:rPr>
                <w:rFonts w:ascii="Arial" w:eastAsia="Times New Roman" w:hAnsi="Arial" w:cs="Arial"/>
                <w:sz w:val="18"/>
                <w:lang w:val="en-US" w:eastAsia="ko-KR"/>
              </w:rPr>
            </w:pPr>
            <w:r w:rsidRPr="00803BCB">
              <w:rPr>
                <w:rFonts w:ascii="Arial" w:eastAsia="SimSun" w:hAnsi="Arial" w:cs="Arial" w:hint="eastAsia"/>
                <w:sz w:val="18"/>
                <w:lang w:val="en-US" w:eastAsia="zh-CN"/>
              </w:rPr>
              <w:t xml:space="preserve">NOTE 19: </w:t>
            </w:r>
            <w:r w:rsidRPr="00803BCB">
              <w:rPr>
                <w:rFonts w:ascii="Arial" w:eastAsia="Times New Roman" w:hAnsi="Arial" w:cs="Arial"/>
                <w:sz w:val="18"/>
                <w:lang w:eastAsia="ja-JP"/>
              </w:rPr>
              <w:t>Uplink is only in n28 for CA_n26-n28</w:t>
            </w:r>
          </w:p>
        </w:tc>
      </w:tr>
    </w:tbl>
    <w:p w14:paraId="4EA53EEF" w14:textId="77777777" w:rsidR="00803BCB" w:rsidRDefault="00803BCB" w:rsidP="00803BCB">
      <w:pPr>
        <w:snapToGrid w:val="0"/>
        <w:spacing w:after="0"/>
      </w:pPr>
    </w:p>
    <w:p w14:paraId="4E13A84A" w14:textId="77777777" w:rsidR="00803BCB" w:rsidRDefault="00803BCB" w:rsidP="00803BCB">
      <w:pPr>
        <w:pStyle w:val="Heading2"/>
        <w:rPr>
          <w:rFonts w:eastAsia="??"/>
          <w:color w:val="FF0000"/>
          <w:szCs w:val="32"/>
        </w:rPr>
      </w:pPr>
      <w:r>
        <w:rPr>
          <w:rFonts w:eastAsia="??"/>
          <w:color w:val="FF0000"/>
          <w:szCs w:val="32"/>
        </w:rPr>
        <w:t>&lt;&lt; Next change &gt;&gt;</w:t>
      </w:r>
    </w:p>
    <w:p w14:paraId="4D542CAF" w14:textId="77777777" w:rsidR="00803BCB" w:rsidRPr="00A1115A" w:rsidRDefault="00803BCB" w:rsidP="00803BCB">
      <w:pPr>
        <w:pStyle w:val="Heading5"/>
      </w:pPr>
      <w:bookmarkStart w:id="63" w:name="_Toc61367371"/>
      <w:bookmarkStart w:id="64" w:name="_Toc61372754"/>
      <w:bookmarkStart w:id="65" w:name="_Toc68230695"/>
      <w:bookmarkStart w:id="66" w:name="_Toc69084108"/>
      <w:bookmarkStart w:id="67" w:name="_Toc75467117"/>
      <w:bookmarkStart w:id="68" w:name="_Toc76509139"/>
      <w:bookmarkStart w:id="69" w:name="_Toc76718129"/>
      <w:bookmarkStart w:id="70" w:name="_Toc83580439"/>
      <w:bookmarkStart w:id="71" w:name="_Toc84404948"/>
      <w:bookmarkStart w:id="72" w:name="_Toc84413557"/>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A1115A">
        <w:t>6.2A.4.2.4</w:t>
      </w:r>
      <w:r w:rsidRPr="00A1115A">
        <w:tab/>
        <w:t>ΔT</w:t>
      </w:r>
      <w:r w:rsidRPr="00A1115A">
        <w:rPr>
          <w:vertAlign w:val="subscript"/>
        </w:rPr>
        <w:t>IB,c</w:t>
      </w:r>
      <w:r w:rsidRPr="00A1115A">
        <w:t xml:space="preserve"> for Inter-band CA (three bands)</w:t>
      </w:r>
      <w:bookmarkEnd w:id="63"/>
      <w:bookmarkEnd w:id="64"/>
      <w:bookmarkEnd w:id="65"/>
      <w:bookmarkEnd w:id="66"/>
      <w:bookmarkEnd w:id="67"/>
      <w:bookmarkEnd w:id="68"/>
      <w:bookmarkEnd w:id="69"/>
      <w:bookmarkEnd w:id="70"/>
      <w:bookmarkEnd w:id="71"/>
      <w:bookmarkEnd w:id="72"/>
    </w:p>
    <w:p w14:paraId="31431B07" w14:textId="77777777" w:rsidR="00803BCB" w:rsidRDefault="00803BCB" w:rsidP="00803BCB">
      <w:pPr>
        <w:pStyle w:val="TH"/>
        <w:rPr>
          <w:rFonts w:cs="Arial"/>
          <w:bCs/>
        </w:rPr>
      </w:pPr>
      <w:r w:rsidRPr="00A1115A">
        <w:rPr>
          <w:rFonts w:cs="Arial"/>
          <w:bCs/>
        </w:rPr>
        <w:t>Table 6.2A.4.2.4-</w:t>
      </w:r>
      <w:r w:rsidRPr="00A1115A">
        <w:rPr>
          <w:rFonts w:cs="Arial"/>
          <w:bCs/>
          <w:lang w:val="en-US" w:eastAsia="zh-CN"/>
        </w:rPr>
        <w:t>1</w:t>
      </w:r>
      <w:r w:rsidRPr="00A1115A">
        <w:rPr>
          <w:rFonts w:cs="Arial"/>
          <w:bCs/>
        </w:rPr>
        <w:t>: ΔT</w:t>
      </w:r>
      <w:r w:rsidRPr="00A1115A">
        <w:rPr>
          <w:rStyle w:val="TAHCar"/>
          <w:rFonts w:eastAsia="MS Mincho"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03BCB" w:rsidRPr="00803BCB" w14:paraId="0E796A30" w14:textId="77777777" w:rsidTr="00803BCB">
        <w:trPr>
          <w:jc w:val="center"/>
        </w:trPr>
        <w:tc>
          <w:tcPr>
            <w:tcW w:w="2336" w:type="dxa"/>
            <w:vMerge w:val="restart"/>
            <w:tcBorders>
              <w:top w:val="single" w:sz="4" w:space="0" w:color="auto"/>
              <w:left w:val="single" w:sz="4" w:space="0" w:color="auto"/>
              <w:right w:val="single" w:sz="4" w:space="0" w:color="auto"/>
            </w:tcBorders>
          </w:tcPr>
          <w:p w14:paraId="2D04EB6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b/>
                <w:sz w:val="18"/>
              </w:rPr>
            </w:pPr>
            <w:r w:rsidRPr="00803BCB">
              <w:rPr>
                <w:rFonts w:ascii="Arial" w:eastAsia="SimSun" w:hAnsi="Arial"/>
                <w:b/>
                <w:sz w:val="18"/>
              </w:rPr>
              <w:t xml:space="preserve">Inter-band </w:t>
            </w:r>
            <w:r w:rsidRPr="00803BCB">
              <w:rPr>
                <w:rFonts w:ascii="Arial" w:eastAsia="SimSun" w:hAnsi="Arial"/>
                <w:b/>
                <w:sz w:val="18"/>
                <w:lang w:eastAsia="zh-CN"/>
              </w:rPr>
              <w:t>CA</w:t>
            </w:r>
            <w:r w:rsidRPr="00803BCB">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0C847D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b/>
                <w:sz w:val="18"/>
              </w:rPr>
            </w:pPr>
            <w:r w:rsidRPr="00803BCB">
              <w:rPr>
                <w:rFonts w:ascii="Arial" w:eastAsia="SimSun" w:hAnsi="Arial"/>
                <w:b/>
                <w:sz w:val="18"/>
              </w:rPr>
              <w:t>ΔT</w:t>
            </w:r>
            <w:r w:rsidRPr="00803BCB">
              <w:rPr>
                <w:rFonts w:ascii="Arial" w:eastAsia="SimSun" w:hAnsi="Arial"/>
                <w:b/>
                <w:sz w:val="18"/>
                <w:vertAlign w:val="subscript"/>
              </w:rPr>
              <w:t>IB,c</w:t>
            </w:r>
            <w:r w:rsidRPr="00803BCB">
              <w:rPr>
                <w:rFonts w:ascii="Arial" w:eastAsia="SimSun" w:hAnsi="Arial"/>
                <w:b/>
                <w:sz w:val="18"/>
              </w:rPr>
              <w:t xml:space="preserve"> for NR bands (dB)</w:t>
            </w:r>
            <w:r w:rsidRPr="00803BCB">
              <w:rPr>
                <w:rFonts w:ascii="Arial" w:eastAsia="SimSun" w:hAnsi="Arial"/>
                <w:b/>
                <w:sz w:val="18"/>
                <w:vertAlign w:val="superscript"/>
              </w:rPr>
              <w:t>8</w:t>
            </w:r>
          </w:p>
        </w:tc>
      </w:tr>
      <w:tr w:rsidR="00803BCB" w:rsidRPr="00803BCB" w14:paraId="47872A8B" w14:textId="77777777" w:rsidTr="00803BCB">
        <w:trPr>
          <w:jc w:val="center"/>
        </w:trPr>
        <w:tc>
          <w:tcPr>
            <w:tcW w:w="2336" w:type="dxa"/>
            <w:vMerge/>
            <w:tcBorders>
              <w:left w:val="single" w:sz="4" w:space="0" w:color="auto"/>
              <w:bottom w:val="single" w:sz="4" w:space="0" w:color="auto"/>
              <w:right w:val="single" w:sz="4" w:space="0" w:color="auto"/>
            </w:tcBorders>
          </w:tcPr>
          <w:p w14:paraId="62EB6DC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CE064C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b/>
                <w:sz w:val="18"/>
              </w:rPr>
            </w:pPr>
            <w:r w:rsidRPr="00803BCB">
              <w:rPr>
                <w:rFonts w:ascii="Arial" w:eastAsia="SimSun" w:hAnsi="Arial"/>
                <w:b/>
                <w:sz w:val="18"/>
              </w:rPr>
              <w:t>Component band in order of bands in configuration</w:t>
            </w:r>
            <w:r w:rsidRPr="00803BCB">
              <w:rPr>
                <w:rFonts w:ascii="Arial" w:eastAsia="SimSun" w:hAnsi="Arial"/>
                <w:b/>
                <w:sz w:val="18"/>
                <w:vertAlign w:val="superscript"/>
              </w:rPr>
              <w:t>9</w:t>
            </w:r>
          </w:p>
        </w:tc>
      </w:tr>
      <w:tr w:rsidR="00803BCB" w:rsidRPr="00803BCB" w14:paraId="0B44D0E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77E0E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803BCB">
              <w:rPr>
                <w:rFonts w:ascii="Arial" w:eastAsia="DengXian" w:hAnsi="Arial"/>
                <w:sz w:val="18"/>
                <w:lang w:eastAsia="zh-CN"/>
              </w:rPr>
              <w:t>CA</w:t>
            </w:r>
            <w:r w:rsidRPr="00803BCB">
              <w:rPr>
                <w:rFonts w:ascii="Arial" w:eastAsia="DengXian" w:hAnsi="Arial"/>
                <w:sz w:val="18"/>
              </w:rPr>
              <w:t>_</w:t>
            </w:r>
            <w:r w:rsidRPr="00803BCB">
              <w:rPr>
                <w:rFonts w:ascii="Arial" w:eastAsia="DengXian" w:hAnsi="Arial"/>
                <w:sz w:val="18"/>
                <w:lang w:eastAsia="zh-CN"/>
              </w:rPr>
              <w:t>n1</w:t>
            </w:r>
            <w:r w:rsidRPr="00803BCB">
              <w:rPr>
                <w:rFonts w:ascii="Arial" w:eastAsia="DengXian" w:hAnsi="Arial"/>
                <w:sz w:val="18"/>
                <w:lang w:val="sv-SE" w:eastAsia="ja-JP"/>
              </w:rPr>
              <w:t>-</w:t>
            </w:r>
            <w:r w:rsidRPr="00803BCB">
              <w:rPr>
                <w:rFonts w:ascii="Arial" w:eastAsia="DengXian" w:hAnsi="Arial"/>
                <w:sz w:val="18"/>
                <w:lang w:val="en-US" w:eastAsia="zh-CN"/>
              </w:rPr>
              <w:t>n3</w:t>
            </w:r>
            <w:r w:rsidRPr="00803BCB">
              <w:rPr>
                <w:rFonts w:ascii="Arial" w:eastAsia="DengXian" w:hAnsi="Arial"/>
                <w:sz w:val="18"/>
                <w:lang w:val="sv-SE" w:eastAsia="zh-CN"/>
              </w:rPr>
              <w:t>-n5</w:t>
            </w:r>
          </w:p>
        </w:tc>
        <w:tc>
          <w:tcPr>
            <w:tcW w:w="1968" w:type="dxa"/>
            <w:tcBorders>
              <w:top w:val="single" w:sz="4" w:space="0" w:color="auto"/>
              <w:left w:val="single" w:sz="4" w:space="0" w:color="auto"/>
              <w:bottom w:val="single" w:sz="4" w:space="0" w:color="auto"/>
              <w:right w:val="single" w:sz="4" w:space="0" w:color="auto"/>
            </w:tcBorders>
            <w:vAlign w:val="center"/>
          </w:tcPr>
          <w:p w14:paraId="3CFBBF8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803BCB">
              <w:rPr>
                <w:rFonts w:ascii="Arial" w:eastAsia="DengXian"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0F088E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803BCB">
              <w:rPr>
                <w:rFonts w:ascii="Arial" w:eastAsia="DengXian"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6C1938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803BCB">
              <w:rPr>
                <w:rFonts w:ascii="Arial" w:eastAsia="SimSun" w:hAnsi="Arial" w:hint="eastAsia"/>
                <w:sz w:val="18"/>
                <w:lang w:val="en-US" w:eastAsia="zh-CN"/>
              </w:rPr>
              <w:t>0.3</w:t>
            </w:r>
          </w:p>
        </w:tc>
      </w:tr>
      <w:tr w:rsidR="00803BCB" w:rsidRPr="00803BCB" w14:paraId="09B534BD"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0EC5E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zh-CN"/>
              </w:rPr>
              <w:t>CA</w:t>
            </w:r>
            <w:r w:rsidRPr="00803BCB">
              <w:rPr>
                <w:rFonts w:ascii="Arial" w:eastAsia="DengXian" w:hAnsi="Arial" w:cs="Arial"/>
                <w:sz w:val="18"/>
                <w:szCs w:val="22"/>
                <w:lang w:val="en-US"/>
              </w:rPr>
              <w:t>_</w:t>
            </w:r>
            <w:r w:rsidRPr="00803BCB">
              <w:rPr>
                <w:rFonts w:ascii="Arial" w:eastAsia="DengXian" w:hAnsi="Arial" w:cs="Arial"/>
                <w:sz w:val="18"/>
                <w:szCs w:val="22"/>
                <w:lang w:val="en-US" w:eastAsia="zh-CN"/>
              </w:rPr>
              <w:t>n1</w:t>
            </w:r>
            <w:r w:rsidRPr="00803BCB">
              <w:rPr>
                <w:rFonts w:ascii="Arial" w:eastAsia="DengXian" w:hAnsi="Arial" w:cs="Arial"/>
                <w:sz w:val="18"/>
                <w:szCs w:val="22"/>
                <w:lang w:val="sv-SE" w:eastAsia="ja-JP"/>
              </w:rPr>
              <w:t>-</w:t>
            </w:r>
            <w:r w:rsidRPr="00803BCB">
              <w:rPr>
                <w:rFonts w:ascii="Arial" w:eastAsia="DengXian" w:hAnsi="Arial" w:cs="Arial"/>
                <w:sz w:val="18"/>
                <w:szCs w:val="22"/>
                <w:lang w:val="en-US" w:eastAsia="zh-CN"/>
              </w:rPr>
              <w:t>n3</w:t>
            </w:r>
            <w:r w:rsidRPr="00803BCB">
              <w:rPr>
                <w:rFonts w:ascii="Arial" w:eastAsia="DengXian" w:hAnsi="Arial" w:cs="Arial"/>
                <w:sz w:val="18"/>
                <w:szCs w:val="22"/>
                <w:lang w:val="sv-SE" w:eastAsia="zh-CN"/>
              </w:rPr>
              <w:t>-n7</w:t>
            </w:r>
          </w:p>
        </w:tc>
        <w:tc>
          <w:tcPr>
            <w:tcW w:w="1968" w:type="dxa"/>
            <w:tcBorders>
              <w:top w:val="single" w:sz="4" w:space="0" w:color="auto"/>
              <w:left w:val="single" w:sz="4" w:space="0" w:color="auto"/>
              <w:bottom w:val="single" w:sz="4" w:space="0" w:color="auto"/>
              <w:right w:val="single" w:sz="4" w:space="0" w:color="auto"/>
            </w:tcBorders>
            <w:vAlign w:val="center"/>
          </w:tcPr>
          <w:p w14:paraId="53CAC0D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454484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066902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0</w:t>
            </w:r>
            <w:r w:rsidRPr="00803BCB">
              <w:rPr>
                <w:rFonts w:ascii="Arial" w:eastAsia="SimSun" w:hAnsi="Arial" w:cs="Arial"/>
                <w:sz w:val="18"/>
                <w:szCs w:val="22"/>
                <w:lang w:val="en-US" w:eastAsia="zh-CN"/>
              </w:rPr>
              <w:t>.6</w:t>
            </w:r>
          </w:p>
        </w:tc>
      </w:tr>
      <w:tr w:rsidR="00803BCB" w:rsidRPr="00803BCB" w14:paraId="1D333885"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B4E0D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zh-CN"/>
              </w:rPr>
              <w:t>CA</w:t>
            </w:r>
            <w:r w:rsidRPr="00803BCB">
              <w:rPr>
                <w:rFonts w:ascii="Arial" w:eastAsia="DengXian" w:hAnsi="Arial" w:cs="Arial"/>
                <w:sz w:val="18"/>
                <w:szCs w:val="22"/>
                <w:lang w:val="en-US"/>
              </w:rPr>
              <w:t>_</w:t>
            </w:r>
            <w:r w:rsidRPr="00803BCB">
              <w:rPr>
                <w:rFonts w:ascii="Arial" w:eastAsia="DengXian" w:hAnsi="Arial" w:cs="Arial"/>
                <w:sz w:val="18"/>
                <w:szCs w:val="22"/>
                <w:lang w:val="en-US" w:eastAsia="zh-CN"/>
              </w:rPr>
              <w:t>n1</w:t>
            </w:r>
            <w:r w:rsidRPr="00803BCB">
              <w:rPr>
                <w:rFonts w:ascii="Arial" w:eastAsia="DengXian" w:hAnsi="Arial" w:cs="Arial"/>
                <w:sz w:val="18"/>
                <w:szCs w:val="22"/>
                <w:lang w:val="sv-SE" w:eastAsia="ja-JP"/>
              </w:rPr>
              <w:t>-</w:t>
            </w:r>
            <w:r w:rsidRPr="00803BCB">
              <w:rPr>
                <w:rFonts w:ascii="Arial" w:eastAsia="DengXian" w:hAnsi="Arial" w:cs="Arial"/>
                <w:sz w:val="18"/>
                <w:szCs w:val="22"/>
                <w:lang w:val="en-US" w:eastAsia="zh-CN"/>
              </w:rPr>
              <w:t>n3</w:t>
            </w:r>
            <w:r w:rsidRPr="00803BCB">
              <w:rPr>
                <w:rFonts w:ascii="Arial" w:eastAsia="DengXian" w:hAnsi="Arial" w:cs="Arial"/>
                <w:sz w:val="18"/>
                <w:szCs w:val="22"/>
                <w:lang w:val="sv-SE" w:eastAsia="zh-CN"/>
              </w:rPr>
              <w:t>-n8</w:t>
            </w:r>
          </w:p>
        </w:tc>
        <w:tc>
          <w:tcPr>
            <w:tcW w:w="1968" w:type="dxa"/>
            <w:tcBorders>
              <w:top w:val="single" w:sz="4" w:space="0" w:color="auto"/>
              <w:left w:val="single" w:sz="4" w:space="0" w:color="auto"/>
              <w:bottom w:val="single" w:sz="4" w:space="0" w:color="auto"/>
              <w:right w:val="single" w:sz="4" w:space="0" w:color="auto"/>
            </w:tcBorders>
            <w:vAlign w:val="center"/>
          </w:tcPr>
          <w:p w14:paraId="4122A26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8BDEEE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834D2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0</w:t>
            </w:r>
            <w:r w:rsidRPr="00803BCB">
              <w:rPr>
                <w:rFonts w:ascii="Arial" w:eastAsia="SimSun" w:hAnsi="Arial" w:cs="Arial"/>
                <w:sz w:val="18"/>
                <w:szCs w:val="22"/>
                <w:lang w:val="en-US" w:eastAsia="zh-CN"/>
              </w:rPr>
              <w:t>.3</w:t>
            </w:r>
          </w:p>
        </w:tc>
      </w:tr>
      <w:tr w:rsidR="00803BCB" w:rsidRPr="00803BCB" w14:paraId="72C364D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0C030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olor w:val="000000"/>
                <w:sz w:val="18"/>
              </w:rPr>
              <w:t>CA_</w:t>
            </w:r>
            <w:r w:rsidRPr="00803BCB">
              <w:rPr>
                <w:rFonts w:ascii="Arial" w:eastAsia="DengXian" w:hAnsi="Arial" w:hint="eastAsia"/>
                <w:color w:val="000000"/>
                <w:sz w:val="18"/>
                <w:lang w:eastAsia="zh-CN"/>
              </w:rPr>
              <w:t>n</w:t>
            </w:r>
            <w:r w:rsidRPr="00803BCB">
              <w:rPr>
                <w:rFonts w:ascii="Arial" w:eastAsia="Yu Mincho" w:hAnsi="Arial"/>
                <w:color w:val="000000"/>
                <w:sz w:val="18"/>
              </w:rPr>
              <w:t>1</w:t>
            </w:r>
            <w:r w:rsidRPr="00803BCB">
              <w:rPr>
                <w:rFonts w:ascii="Arial" w:eastAsia="DengXian" w:hAnsi="Arial"/>
                <w:color w:val="000000"/>
                <w:sz w:val="18"/>
              </w:rPr>
              <w:t>-</w:t>
            </w:r>
            <w:r w:rsidRPr="00803BCB">
              <w:rPr>
                <w:rFonts w:ascii="Arial" w:eastAsia="DengXian" w:hAnsi="Arial" w:hint="eastAsia"/>
                <w:color w:val="000000"/>
                <w:sz w:val="18"/>
                <w:lang w:eastAsia="zh-CN"/>
              </w:rPr>
              <w:t>n</w:t>
            </w:r>
            <w:r w:rsidRPr="00803BCB">
              <w:rPr>
                <w:rFonts w:ascii="Arial" w:eastAsia="DengXian" w:hAnsi="Arial"/>
                <w:color w:val="000000"/>
                <w:sz w:val="18"/>
                <w:lang w:eastAsia="zh-CN"/>
              </w:rPr>
              <w:t>3-</w:t>
            </w:r>
            <w:r w:rsidRPr="00803BCB">
              <w:rPr>
                <w:rFonts w:ascii="Arial" w:eastAsia="DengXian" w:hAnsi="Arial" w:hint="eastAsia"/>
                <w:color w:val="000000"/>
                <w:sz w:val="18"/>
                <w:lang w:eastAsia="zh-CN"/>
              </w:rPr>
              <w:t>n</w:t>
            </w:r>
            <w:r w:rsidRPr="00803BCB">
              <w:rPr>
                <w:rFonts w:ascii="Arial" w:eastAsia="DengXian" w:hAnsi="Arial"/>
                <w:color w:val="000000"/>
                <w:sz w:val="18"/>
                <w:lang w:eastAsia="zh-CN"/>
              </w:rPr>
              <w:t>18</w:t>
            </w:r>
          </w:p>
        </w:tc>
        <w:tc>
          <w:tcPr>
            <w:tcW w:w="1968" w:type="dxa"/>
            <w:tcBorders>
              <w:top w:val="single" w:sz="4" w:space="0" w:color="auto"/>
              <w:left w:val="single" w:sz="4" w:space="0" w:color="auto"/>
              <w:bottom w:val="single" w:sz="4" w:space="0" w:color="auto"/>
              <w:right w:val="single" w:sz="4" w:space="0" w:color="auto"/>
            </w:tcBorders>
            <w:vAlign w:val="center"/>
          </w:tcPr>
          <w:p w14:paraId="54DC428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0F06CD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hint="eastAsia"/>
                <w:color w:val="000000"/>
                <w:sz w:val="18"/>
                <w:lang w:eastAsia="zh-CN"/>
              </w:rPr>
              <w:t>0</w:t>
            </w:r>
            <w:r w:rsidRPr="00803BCB">
              <w:rPr>
                <w:rFonts w:ascii="Arial" w:eastAsia="DengXian"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28B3D8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0.3</w:t>
            </w:r>
          </w:p>
        </w:tc>
      </w:tr>
      <w:tr w:rsidR="00803BCB" w:rsidRPr="00803BCB" w14:paraId="62286379"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FF6F6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olor w:val="000000"/>
                <w:sz w:val="18"/>
              </w:rPr>
            </w:pPr>
            <w:r w:rsidRPr="00803BCB">
              <w:rPr>
                <w:rFonts w:ascii="Arial" w:eastAsia="DengXian" w:hAnsi="Arial" w:cs="Arial"/>
                <w:sz w:val="18"/>
                <w:szCs w:val="22"/>
                <w:lang w:val="en-US" w:eastAsia="zh-CN"/>
              </w:rPr>
              <w:t>CA</w:t>
            </w:r>
            <w:r w:rsidRPr="00803BCB">
              <w:rPr>
                <w:rFonts w:ascii="Arial" w:eastAsia="DengXian" w:hAnsi="Arial" w:cs="Arial"/>
                <w:sz w:val="18"/>
                <w:szCs w:val="22"/>
                <w:lang w:val="en-US"/>
              </w:rPr>
              <w:t>_</w:t>
            </w:r>
            <w:r w:rsidRPr="00803BCB">
              <w:rPr>
                <w:rFonts w:ascii="Arial" w:eastAsia="DengXian" w:hAnsi="Arial" w:cs="Arial"/>
                <w:sz w:val="18"/>
                <w:szCs w:val="22"/>
                <w:lang w:val="en-US" w:eastAsia="zh-CN"/>
              </w:rPr>
              <w:t>n1</w:t>
            </w:r>
            <w:r w:rsidRPr="00803BCB">
              <w:rPr>
                <w:rFonts w:ascii="Arial" w:eastAsia="DengXian" w:hAnsi="Arial" w:cs="Arial"/>
                <w:sz w:val="18"/>
                <w:szCs w:val="22"/>
                <w:lang w:val="sv-SE" w:eastAsia="ja-JP"/>
              </w:rPr>
              <w:t>-</w:t>
            </w:r>
            <w:r w:rsidRPr="00803BCB">
              <w:rPr>
                <w:rFonts w:ascii="Arial" w:eastAsia="DengXian" w:hAnsi="Arial" w:cs="Arial"/>
                <w:sz w:val="18"/>
                <w:szCs w:val="22"/>
                <w:lang w:val="en-US" w:eastAsia="zh-CN"/>
              </w:rPr>
              <w:t>n3</w:t>
            </w:r>
            <w:r w:rsidRPr="00803BCB">
              <w:rPr>
                <w:rFonts w:ascii="Arial" w:eastAsia="DengXian" w:hAnsi="Arial" w:cs="Arial"/>
                <w:sz w:val="18"/>
                <w:szCs w:val="22"/>
                <w:lang w:val="sv-SE" w:eastAsia="zh-CN"/>
              </w:rPr>
              <w:t>-n20</w:t>
            </w:r>
          </w:p>
        </w:tc>
        <w:tc>
          <w:tcPr>
            <w:tcW w:w="1968" w:type="dxa"/>
            <w:tcBorders>
              <w:top w:val="single" w:sz="4" w:space="0" w:color="auto"/>
              <w:left w:val="single" w:sz="4" w:space="0" w:color="auto"/>
              <w:bottom w:val="single" w:sz="4" w:space="0" w:color="auto"/>
              <w:right w:val="single" w:sz="4" w:space="0" w:color="auto"/>
            </w:tcBorders>
            <w:vAlign w:val="center"/>
          </w:tcPr>
          <w:p w14:paraId="7E62B02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olor w:val="000000"/>
                <w:sz w:val="18"/>
                <w:lang w:eastAsia="zh-CN"/>
              </w:rPr>
            </w:pPr>
            <w:r w:rsidRPr="00803BCB">
              <w:rPr>
                <w:rFonts w:ascii="Arial" w:eastAsia="DengXian"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0C457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olor w:val="000000"/>
                <w:sz w:val="18"/>
                <w:lang w:eastAsia="zh-CN"/>
              </w:rPr>
            </w:pPr>
            <w:r w:rsidRPr="00803BCB">
              <w:rPr>
                <w:rFonts w:ascii="Arial" w:eastAsia="DengXian"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0D1F81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0.3</w:t>
            </w:r>
          </w:p>
        </w:tc>
      </w:tr>
      <w:tr w:rsidR="00803BCB" w:rsidRPr="00803BCB" w14:paraId="7E58DD89"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7D0B3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sz w:val="18"/>
                <w:szCs w:val="22"/>
                <w:lang w:val="en-US" w:eastAsia="zh-CN"/>
              </w:rPr>
              <w:t>CA</w:t>
            </w:r>
            <w:r w:rsidRPr="00803BCB">
              <w:rPr>
                <w:rFonts w:ascii="Arial" w:eastAsia="DengXian" w:hAnsi="Arial" w:cs="Arial"/>
                <w:sz w:val="18"/>
                <w:szCs w:val="22"/>
                <w:lang w:val="en-US"/>
              </w:rPr>
              <w:t>_</w:t>
            </w:r>
            <w:r w:rsidRPr="00803BCB">
              <w:rPr>
                <w:rFonts w:ascii="Arial" w:eastAsia="DengXian" w:hAnsi="Arial" w:cs="Arial"/>
                <w:sz w:val="18"/>
                <w:szCs w:val="22"/>
                <w:lang w:val="en-US" w:eastAsia="zh-CN"/>
              </w:rPr>
              <w:t>n1</w:t>
            </w:r>
            <w:r w:rsidRPr="00803BCB">
              <w:rPr>
                <w:rFonts w:ascii="Arial" w:eastAsia="DengXian" w:hAnsi="Arial" w:cs="Arial"/>
                <w:sz w:val="18"/>
                <w:szCs w:val="22"/>
                <w:lang w:val="sv-SE" w:eastAsia="ja-JP"/>
              </w:rPr>
              <w:t>-</w:t>
            </w:r>
            <w:r w:rsidRPr="00803BCB">
              <w:rPr>
                <w:rFonts w:ascii="Arial" w:eastAsia="DengXian" w:hAnsi="Arial" w:cs="Arial"/>
                <w:sz w:val="18"/>
                <w:szCs w:val="22"/>
                <w:lang w:val="en-US" w:eastAsia="zh-CN"/>
              </w:rPr>
              <w:t>n3</w:t>
            </w:r>
            <w:r w:rsidRPr="00803BCB">
              <w:rPr>
                <w:rFonts w:ascii="Arial" w:eastAsia="DengXian" w:hAnsi="Arial" w:cs="Arial"/>
                <w:sz w:val="18"/>
                <w:szCs w:val="22"/>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5224639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0EA36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19F7BB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0.3</w:t>
            </w:r>
          </w:p>
        </w:tc>
      </w:tr>
      <w:tr w:rsidR="00803BCB" w:rsidRPr="00803BCB" w14:paraId="72F4654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37BF5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zh-CN"/>
              </w:rPr>
              <w:t>CA</w:t>
            </w:r>
            <w:r w:rsidRPr="00803BCB">
              <w:rPr>
                <w:rFonts w:ascii="Arial" w:eastAsia="DengXian" w:hAnsi="Arial" w:cs="Arial"/>
                <w:sz w:val="18"/>
                <w:szCs w:val="22"/>
                <w:lang w:val="en-US"/>
              </w:rPr>
              <w:t>_</w:t>
            </w:r>
            <w:r w:rsidRPr="00803BCB">
              <w:rPr>
                <w:rFonts w:ascii="Arial" w:eastAsia="DengXian" w:hAnsi="Arial" w:cs="Arial"/>
                <w:sz w:val="18"/>
                <w:szCs w:val="22"/>
                <w:lang w:val="en-US" w:eastAsia="zh-CN"/>
              </w:rPr>
              <w:t>n1</w:t>
            </w:r>
            <w:r w:rsidRPr="00803BCB">
              <w:rPr>
                <w:rFonts w:ascii="Arial" w:eastAsia="DengXian" w:hAnsi="Arial" w:cs="Arial"/>
                <w:sz w:val="18"/>
                <w:szCs w:val="22"/>
                <w:lang w:val="sv-SE" w:eastAsia="ja-JP"/>
              </w:rPr>
              <w:t>-</w:t>
            </w:r>
            <w:r w:rsidRPr="00803BCB">
              <w:rPr>
                <w:rFonts w:ascii="Arial" w:eastAsia="DengXian" w:hAnsi="Arial" w:cs="Arial"/>
                <w:sz w:val="18"/>
                <w:szCs w:val="22"/>
                <w:lang w:val="en-US" w:eastAsia="zh-CN"/>
              </w:rPr>
              <w:t>n3</w:t>
            </w:r>
            <w:r w:rsidRPr="00803BCB">
              <w:rPr>
                <w:rFonts w:ascii="Arial" w:eastAsia="DengXian" w:hAnsi="Arial" w:cs="Arial"/>
                <w:sz w:val="18"/>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1FB5308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13411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EB438D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0.6</w:t>
            </w:r>
          </w:p>
        </w:tc>
      </w:tr>
      <w:tr w:rsidR="00803BCB" w:rsidRPr="00803BCB" w14:paraId="1673927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DDDC8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olor w:val="000000"/>
                <w:sz w:val="18"/>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6E615C5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204BC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A07C09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0.3</w:t>
            </w:r>
          </w:p>
        </w:tc>
      </w:tr>
      <w:tr w:rsidR="00803BCB" w:rsidRPr="00803BCB" w14:paraId="1A15A93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C752D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olor w:val="000000"/>
                <w:sz w:val="18"/>
                <w:lang w:eastAsia="zh-CN"/>
              </w:rPr>
              <w:t>CA_n1-n3-n40</w:t>
            </w:r>
          </w:p>
        </w:tc>
        <w:tc>
          <w:tcPr>
            <w:tcW w:w="1968" w:type="dxa"/>
            <w:tcBorders>
              <w:top w:val="single" w:sz="4" w:space="0" w:color="auto"/>
              <w:left w:val="single" w:sz="4" w:space="0" w:color="auto"/>
              <w:bottom w:val="single" w:sz="4" w:space="0" w:color="auto"/>
              <w:right w:val="single" w:sz="4" w:space="0" w:color="auto"/>
            </w:tcBorders>
            <w:vAlign w:val="center"/>
          </w:tcPr>
          <w:p w14:paraId="7BC12FD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D54EDC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E3388D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0</w:t>
            </w:r>
            <w:r w:rsidRPr="00803BCB">
              <w:rPr>
                <w:rFonts w:ascii="Arial" w:eastAsia="SimSun" w:hAnsi="Arial" w:cs="Arial"/>
                <w:sz w:val="18"/>
                <w:szCs w:val="22"/>
                <w:lang w:val="en-US" w:eastAsia="zh-CN"/>
              </w:rPr>
              <w:t>.5</w:t>
            </w:r>
          </w:p>
        </w:tc>
      </w:tr>
      <w:tr w:rsidR="00803BCB" w:rsidRPr="00803BCB" w14:paraId="1E982AC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09D92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zh-CN"/>
              </w:rPr>
              <w:t>CA</w:t>
            </w:r>
            <w:r w:rsidRPr="00803BCB">
              <w:rPr>
                <w:rFonts w:ascii="Arial" w:eastAsia="DengXian" w:hAnsi="Arial" w:cs="Arial"/>
                <w:sz w:val="18"/>
                <w:szCs w:val="22"/>
                <w:lang w:val="en-US"/>
              </w:rPr>
              <w:t>_</w:t>
            </w:r>
            <w:r w:rsidRPr="00803BCB">
              <w:rPr>
                <w:rFonts w:ascii="Arial" w:eastAsia="DengXian" w:hAnsi="Arial" w:cs="Arial"/>
                <w:sz w:val="18"/>
                <w:szCs w:val="22"/>
                <w:lang w:val="en-US" w:eastAsia="zh-CN"/>
              </w:rPr>
              <w:t>n1</w:t>
            </w:r>
            <w:r w:rsidRPr="00803BCB">
              <w:rPr>
                <w:rFonts w:ascii="Arial" w:eastAsia="DengXian" w:hAnsi="Arial" w:cs="Arial"/>
                <w:sz w:val="18"/>
                <w:szCs w:val="22"/>
                <w:lang w:val="sv-SE" w:eastAsia="ja-JP"/>
              </w:rPr>
              <w:t>-</w:t>
            </w:r>
            <w:r w:rsidRPr="00803BCB">
              <w:rPr>
                <w:rFonts w:ascii="Arial" w:eastAsia="DengXian" w:hAnsi="Arial" w:cs="Arial"/>
                <w:sz w:val="18"/>
                <w:szCs w:val="22"/>
                <w:lang w:val="en-US" w:eastAsia="zh-CN"/>
              </w:rPr>
              <w:t>n3</w:t>
            </w:r>
            <w:r w:rsidRPr="00803BCB">
              <w:rPr>
                <w:rFonts w:ascii="Arial" w:eastAsia="DengXian" w:hAnsi="Arial" w:cs="Arial"/>
                <w:sz w:val="18"/>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30DBB6A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FA310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38B58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0</w:t>
            </w:r>
            <w:r w:rsidRPr="00803BCB">
              <w:rPr>
                <w:rFonts w:ascii="Arial" w:eastAsia="SimSun" w:hAnsi="Arial" w:cs="Arial"/>
                <w:sz w:val="18"/>
                <w:szCs w:val="22"/>
                <w:lang w:val="en-US" w:eastAsia="zh-CN"/>
              </w:rPr>
              <w:t>.3</w:t>
            </w:r>
            <w:r w:rsidRPr="00803BCB">
              <w:rPr>
                <w:rFonts w:ascii="Arial" w:eastAsia="SimSun" w:hAnsi="Arial" w:cs="Arial"/>
                <w:sz w:val="18"/>
                <w:szCs w:val="22"/>
                <w:vertAlign w:val="superscript"/>
                <w:lang w:val="en-US" w:eastAsia="zh-CN"/>
              </w:rPr>
              <w:t>5</w:t>
            </w:r>
            <w:r w:rsidRPr="00803BCB">
              <w:rPr>
                <w:rFonts w:ascii="Arial" w:eastAsia="SimSun" w:hAnsi="Arial" w:cs="Arial"/>
                <w:sz w:val="18"/>
                <w:szCs w:val="22"/>
                <w:lang w:val="en-US" w:eastAsia="zh-CN"/>
              </w:rPr>
              <w:t xml:space="preserve"> / 0.8</w:t>
            </w:r>
            <w:r w:rsidRPr="00803BCB">
              <w:rPr>
                <w:rFonts w:ascii="Arial" w:eastAsia="SimSun" w:hAnsi="Arial" w:cs="Arial"/>
                <w:sz w:val="18"/>
                <w:szCs w:val="22"/>
                <w:vertAlign w:val="superscript"/>
                <w:lang w:val="en-US" w:eastAsia="zh-CN"/>
              </w:rPr>
              <w:t>6</w:t>
            </w:r>
          </w:p>
        </w:tc>
      </w:tr>
      <w:tr w:rsidR="00803BCB" w:rsidRPr="00803BCB" w14:paraId="3F2B00E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ACB82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sz w:val="18"/>
                <w:lang w:eastAsia="zh-CN"/>
              </w:rPr>
              <w:t>CA_n1-n3-n75</w:t>
            </w:r>
          </w:p>
        </w:tc>
        <w:tc>
          <w:tcPr>
            <w:tcW w:w="1968" w:type="dxa"/>
            <w:tcBorders>
              <w:top w:val="single" w:sz="4" w:space="0" w:color="auto"/>
              <w:left w:val="single" w:sz="4" w:space="0" w:color="auto"/>
              <w:bottom w:val="single" w:sz="4" w:space="0" w:color="auto"/>
              <w:right w:val="single" w:sz="4" w:space="0" w:color="auto"/>
            </w:tcBorders>
            <w:vAlign w:val="center"/>
          </w:tcPr>
          <w:p w14:paraId="5321970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AAC69E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3675B6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sz w:val="18"/>
                <w:lang w:val="en-US" w:eastAsia="zh-CN"/>
              </w:rPr>
              <w:t>-</w:t>
            </w:r>
          </w:p>
        </w:tc>
      </w:tr>
      <w:tr w:rsidR="00803BCB" w:rsidRPr="00803BCB" w14:paraId="4A6D507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CF2A8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22"/>
                <w:lang w:val="fr-FR" w:eastAsia="zh-CN"/>
              </w:rPr>
              <w:t>CA_n1-n3-n77</w:t>
            </w:r>
          </w:p>
        </w:tc>
        <w:tc>
          <w:tcPr>
            <w:tcW w:w="1968" w:type="dxa"/>
            <w:tcBorders>
              <w:top w:val="single" w:sz="4" w:space="0" w:color="auto"/>
              <w:left w:val="single" w:sz="4" w:space="0" w:color="auto"/>
              <w:bottom w:val="single" w:sz="4" w:space="0" w:color="auto"/>
              <w:right w:val="single" w:sz="4" w:space="0" w:color="auto"/>
            </w:tcBorders>
            <w:vAlign w:val="center"/>
          </w:tcPr>
          <w:p w14:paraId="799FAA9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5FBD5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EEA64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0.8</w:t>
            </w:r>
          </w:p>
        </w:tc>
      </w:tr>
      <w:tr w:rsidR="00803BCB" w:rsidRPr="00803BCB" w14:paraId="7FF2C7C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B42C2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22"/>
                <w:lang w:val="fr-FR" w:eastAsia="zh-CN"/>
              </w:rPr>
              <w:t>CA_n1-n3-n78</w:t>
            </w:r>
          </w:p>
        </w:tc>
        <w:tc>
          <w:tcPr>
            <w:tcW w:w="1968" w:type="dxa"/>
            <w:tcBorders>
              <w:top w:val="single" w:sz="4" w:space="0" w:color="auto"/>
              <w:left w:val="single" w:sz="4" w:space="0" w:color="auto"/>
              <w:bottom w:val="single" w:sz="4" w:space="0" w:color="auto"/>
              <w:right w:val="single" w:sz="4" w:space="0" w:color="auto"/>
            </w:tcBorders>
            <w:vAlign w:val="center"/>
          </w:tcPr>
          <w:p w14:paraId="410E04D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DBB86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53EA95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0.8</w:t>
            </w:r>
          </w:p>
        </w:tc>
      </w:tr>
      <w:tr w:rsidR="00803BCB" w:rsidRPr="00803BCB" w14:paraId="24F4FF21"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E78D4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22"/>
                <w:lang w:val="en-US"/>
              </w:rPr>
              <w:t>CA_n1-n3-n79</w:t>
            </w:r>
          </w:p>
        </w:tc>
        <w:tc>
          <w:tcPr>
            <w:tcW w:w="1968" w:type="dxa"/>
            <w:tcBorders>
              <w:top w:val="single" w:sz="4" w:space="0" w:color="auto"/>
              <w:left w:val="single" w:sz="4" w:space="0" w:color="auto"/>
              <w:bottom w:val="single" w:sz="4" w:space="0" w:color="auto"/>
              <w:right w:val="single" w:sz="4" w:space="0" w:color="auto"/>
            </w:tcBorders>
            <w:vAlign w:val="center"/>
          </w:tcPr>
          <w:p w14:paraId="112421E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2367D5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F72DF7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0.8</w:t>
            </w:r>
          </w:p>
        </w:tc>
      </w:tr>
      <w:tr w:rsidR="00803BCB" w:rsidRPr="00803BCB" w14:paraId="3B90BEC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EC4F5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rPr>
            </w:pPr>
            <w:r w:rsidRPr="00803BCB">
              <w:rPr>
                <w:rFonts w:ascii="Arial" w:eastAsia="SimSun" w:hAnsi="Arial"/>
                <w:color w:val="000000"/>
                <w:sz w:val="18"/>
                <w:lang w:eastAsia="zh-CN"/>
              </w:rPr>
              <w:t>CA_n1-n3-n105</w:t>
            </w:r>
          </w:p>
        </w:tc>
        <w:tc>
          <w:tcPr>
            <w:tcW w:w="1968" w:type="dxa"/>
            <w:tcBorders>
              <w:top w:val="single" w:sz="4" w:space="0" w:color="auto"/>
              <w:left w:val="single" w:sz="4" w:space="0" w:color="auto"/>
              <w:bottom w:val="single" w:sz="4" w:space="0" w:color="auto"/>
              <w:right w:val="single" w:sz="4" w:space="0" w:color="auto"/>
            </w:tcBorders>
            <w:vAlign w:val="center"/>
          </w:tcPr>
          <w:p w14:paraId="35AD430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rPr>
            </w:pPr>
            <w:r w:rsidRPr="00803BCB">
              <w:rPr>
                <w:rFonts w:ascii="Arial" w:eastAsia="SimSun"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2F05B3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rPr>
            </w:pPr>
            <w:r w:rsidRPr="00803BCB">
              <w:rPr>
                <w:rFonts w:ascii="Arial" w:eastAsia="SimSun"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9E9709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SimSun" w:hAnsi="Arial"/>
                <w:color w:val="000000"/>
                <w:sz w:val="18"/>
                <w:lang w:val="en-US" w:eastAsia="zh-CN"/>
              </w:rPr>
              <w:t>0.6</w:t>
            </w:r>
          </w:p>
        </w:tc>
      </w:tr>
      <w:tr w:rsidR="00803BCB" w:rsidRPr="00803BCB" w14:paraId="15DEDA8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F47A9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22"/>
                <w:lang w:val="fr-FR" w:eastAsia="zh-CN"/>
              </w:rPr>
              <w:t>CA_n1-n5-n7</w:t>
            </w:r>
          </w:p>
        </w:tc>
        <w:tc>
          <w:tcPr>
            <w:tcW w:w="1968" w:type="dxa"/>
            <w:tcBorders>
              <w:top w:val="single" w:sz="4" w:space="0" w:color="auto"/>
              <w:left w:val="single" w:sz="4" w:space="0" w:color="auto"/>
              <w:bottom w:val="single" w:sz="4" w:space="0" w:color="auto"/>
              <w:right w:val="single" w:sz="4" w:space="0" w:color="auto"/>
            </w:tcBorders>
            <w:vAlign w:val="center"/>
          </w:tcPr>
          <w:p w14:paraId="500EDA1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4D0FD1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08A54A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0.6</w:t>
            </w:r>
          </w:p>
        </w:tc>
      </w:tr>
      <w:tr w:rsidR="00803BCB" w:rsidRPr="00803BCB" w14:paraId="2D901B0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71F53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22"/>
                <w:lang w:val="en-US" w:eastAsia="zh-CN"/>
              </w:rPr>
              <w:t>CA_n1-n5-n28</w:t>
            </w:r>
          </w:p>
        </w:tc>
        <w:tc>
          <w:tcPr>
            <w:tcW w:w="1968" w:type="dxa"/>
            <w:tcBorders>
              <w:top w:val="single" w:sz="4" w:space="0" w:color="auto"/>
              <w:left w:val="single" w:sz="4" w:space="0" w:color="auto"/>
              <w:bottom w:val="single" w:sz="4" w:space="0" w:color="auto"/>
              <w:right w:val="single" w:sz="4" w:space="0" w:color="auto"/>
            </w:tcBorders>
            <w:vAlign w:val="center"/>
          </w:tcPr>
          <w:p w14:paraId="2BD8EAB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B2317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E21B10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.6</w:t>
            </w:r>
          </w:p>
        </w:tc>
      </w:tr>
      <w:tr w:rsidR="00803BCB" w:rsidRPr="00803BCB" w14:paraId="365A82D5"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68AC3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22"/>
                <w:lang w:val="fr-FR" w:eastAsia="zh-CN"/>
              </w:rPr>
              <w:t>CA_n1-n5-n78</w:t>
            </w:r>
          </w:p>
        </w:tc>
        <w:tc>
          <w:tcPr>
            <w:tcW w:w="1968" w:type="dxa"/>
            <w:tcBorders>
              <w:top w:val="single" w:sz="4" w:space="0" w:color="auto"/>
              <w:left w:val="single" w:sz="4" w:space="0" w:color="auto"/>
              <w:bottom w:val="single" w:sz="4" w:space="0" w:color="auto"/>
              <w:right w:val="single" w:sz="4" w:space="0" w:color="auto"/>
            </w:tcBorders>
            <w:vAlign w:val="center"/>
          </w:tcPr>
          <w:p w14:paraId="26A36BF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7175C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9BF98E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0.8</w:t>
            </w:r>
          </w:p>
        </w:tc>
      </w:tr>
      <w:tr w:rsidR="00803BCB" w:rsidRPr="00803BCB" w14:paraId="70985F0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59EAD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22"/>
                <w:lang w:val="en-US" w:eastAsia="zh-CN"/>
              </w:rPr>
              <w:t>CA_n1-n7-n8</w:t>
            </w:r>
          </w:p>
        </w:tc>
        <w:tc>
          <w:tcPr>
            <w:tcW w:w="1968" w:type="dxa"/>
            <w:tcBorders>
              <w:top w:val="single" w:sz="4" w:space="0" w:color="auto"/>
              <w:left w:val="single" w:sz="4" w:space="0" w:color="auto"/>
              <w:bottom w:val="single" w:sz="4" w:space="0" w:color="auto"/>
              <w:right w:val="single" w:sz="4" w:space="0" w:color="auto"/>
            </w:tcBorders>
            <w:vAlign w:val="center"/>
          </w:tcPr>
          <w:p w14:paraId="1992FC3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E1C59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65C08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0.6</w:t>
            </w:r>
          </w:p>
        </w:tc>
      </w:tr>
      <w:tr w:rsidR="00803BCB" w:rsidRPr="00803BCB" w14:paraId="3510923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83454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sz w:val="18"/>
                <w:szCs w:val="22"/>
                <w:lang w:val="fr-FR" w:eastAsia="zh-CN"/>
              </w:rPr>
              <w:t>CA_n1-n7-n26</w:t>
            </w:r>
          </w:p>
        </w:tc>
        <w:tc>
          <w:tcPr>
            <w:tcW w:w="1968" w:type="dxa"/>
            <w:tcBorders>
              <w:top w:val="single" w:sz="4" w:space="0" w:color="auto"/>
              <w:left w:val="single" w:sz="4" w:space="0" w:color="auto"/>
              <w:bottom w:val="single" w:sz="4" w:space="0" w:color="auto"/>
              <w:right w:val="single" w:sz="4" w:space="0" w:color="auto"/>
            </w:tcBorders>
            <w:vAlign w:val="center"/>
          </w:tcPr>
          <w:p w14:paraId="67064AD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7269A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hint="eastAsia"/>
                <w:sz w:val="18"/>
                <w:szCs w:val="22"/>
                <w:lang w:val="en-US" w:eastAsia="zh-CN"/>
              </w:rPr>
              <w:t>0</w:t>
            </w:r>
            <w:r w:rsidRPr="00803BCB">
              <w:rPr>
                <w:rFonts w:ascii="Arial" w:eastAsia="DengXian"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B4C316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.3</w:t>
            </w:r>
          </w:p>
        </w:tc>
      </w:tr>
      <w:tr w:rsidR="00803BCB" w:rsidRPr="00803BCB" w14:paraId="7BCA26B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C51DD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22"/>
                <w:lang w:val="fr-FR" w:eastAsia="zh-CN"/>
              </w:rPr>
              <w:t>CA_n1-n7-n28</w:t>
            </w:r>
          </w:p>
        </w:tc>
        <w:tc>
          <w:tcPr>
            <w:tcW w:w="1968" w:type="dxa"/>
            <w:tcBorders>
              <w:top w:val="single" w:sz="4" w:space="0" w:color="auto"/>
              <w:left w:val="single" w:sz="4" w:space="0" w:color="auto"/>
              <w:bottom w:val="single" w:sz="4" w:space="0" w:color="auto"/>
              <w:right w:val="single" w:sz="4" w:space="0" w:color="auto"/>
            </w:tcBorders>
            <w:vAlign w:val="center"/>
          </w:tcPr>
          <w:p w14:paraId="4015C7B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9BD42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B26D51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0.6</w:t>
            </w:r>
          </w:p>
        </w:tc>
      </w:tr>
      <w:tr w:rsidR="00803BCB" w:rsidRPr="00803BCB" w14:paraId="3429EE8B"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3C971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olor w:val="000000"/>
                <w:sz w:val="18"/>
                <w:lang w:eastAsia="zh-CN"/>
              </w:rPr>
              <w:t>CA_n1-n7-n38</w:t>
            </w:r>
          </w:p>
        </w:tc>
        <w:tc>
          <w:tcPr>
            <w:tcW w:w="1968" w:type="dxa"/>
            <w:tcBorders>
              <w:top w:val="single" w:sz="4" w:space="0" w:color="auto"/>
              <w:left w:val="single" w:sz="4" w:space="0" w:color="auto"/>
              <w:bottom w:val="single" w:sz="4" w:space="0" w:color="auto"/>
              <w:right w:val="single" w:sz="4" w:space="0" w:color="auto"/>
            </w:tcBorders>
            <w:vAlign w:val="center"/>
          </w:tcPr>
          <w:p w14:paraId="507C5DC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hint="eastAsia"/>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26D67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hint="eastAsia"/>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2FE630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hint="eastAsia"/>
                <w:sz w:val="18"/>
                <w:szCs w:val="22"/>
                <w:lang w:val="en-US" w:eastAsia="zh-CN"/>
              </w:rPr>
              <w:t>-</w:t>
            </w:r>
          </w:p>
        </w:tc>
      </w:tr>
      <w:tr w:rsidR="00803BCB" w:rsidRPr="00803BCB" w14:paraId="04CA9A2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B10CA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sz w:val="18"/>
                <w:lang w:eastAsia="zh-CN"/>
              </w:rPr>
              <w:t>CA_n1-n7-n40</w:t>
            </w:r>
          </w:p>
        </w:tc>
        <w:tc>
          <w:tcPr>
            <w:tcW w:w="1968" w:type="dxa"/>
            <w:tcBorders>
              <w:top w:val="single" w:sz="4" w:space="0" w:color="auto"/>
              <w:left w:val="single" w:sz="4" w:space="0" w:color="auto"/>
              <w:bottom w:val="single" w:sz="4" w:space="0" w:color="auto"/>
              <w:right w:val="single" w:sz="4" w:space="0" w:color="auto"/>
            </w:tcBorders>
            <w:vAlign w:val="center"/>
          </w:tcPr>
          <w:p w14:paraId="6E3F71C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FCDCF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9B5214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0.9</w:t>
            </w:r>
          </w:p>
        </w:tc>
      </w:tr>
      <w:tr w:rsidR="00803BCB" w:rsidRPr="00803BCB" w14:paraId="67B3505F"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89941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sz w:val="18"/>
                <w:lang w:eastAsia="zh-CN"/>
              </w:rPr>
            </w:pPr>
            <w:r w:rsidRPr="00803BCB">
              <w:rPr>
                <w:rFonts w:ascii="Arial" w:eastAsia="DengXian" w:hAnsi="Arial"/>
                <w:sz w:val="18"/>
                <w:lang w:val="sv-SE" w:eastAsia="zh-CN"/>
              </w:rPr>
              <w:t>CA_n1-n7-n67</w:t>
            </w:r>
          </w:p>
        </w:tc>
        <w:tc>
          <w:tcPr>
            <w:tcW w:w="1968" w:type="dxa"/>
            <w:tcBorders>
              <w:top w:val="single" w:sz="4" w:space="0" w:color="auto"/>
              <w:left w:val="single" w:sz="4" w:space="0" w:color="auto"/>
              <w:bottom w:val="single" w:sz="4" w:space="0" w:color="auto"/>
              <w:right w:val="single" w:sz="4" w:space="0" w:color="auto"/>
            </w:tcBorders>
            <w:vAlign w:val="center"/>
          </w:tcPr>
          <w:p w14:paraId="1802940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sz w:val="18"/>
                <w:lang w:eastAsia="zh-CN"/>
              </w:rPr>
            </w:pPr>
            <w:r w:rsidRPr="00803BCB">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F6164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sz w:val="18"/>
                <w:lang w:eastAsia="zh-CN"/>
              </w:rPr>
            </w:pPr>
            <w:r w:rsidRPr="00803BCB">
              <w:rPr>
                <w:rFonts w:ascii="Arial" w:eastAsia="DengXian" w:hAnsi="Arial" w:hint="eastAsia"/>
                <w:color w:val="000000"/>
                <w:sz w:val="18"/>
                <w:lang w:val="en-US" w:eastAsia="zh-CN"/>
              </w:rPr>
              <w:t>0</w:t>
            </w:r>
            <w:r w:rsidRPr="00803BCB">
              <w:rPr>
                <w:rFonts w:ascii="Arial" w:eastAsia="DengXian"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CC1890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hint="eastAsia"/>
                <w:color w:val="000000"/>
                <w:sz w:val="18"/>
                <w:lang w:val="en-US" w:eastAsia="zh-CN"/>
              </w:rPr>
              <w:t>-</w:t>
            </w:r>
          </w:p>
        </w:tc>
      </w:tr>
      <w:tr w:rsidR="00803BCB" w:rsidRPr="00803BCB" w14:paraId="31DDD675"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1F437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sz w:val="18"/>
                <w:lang w:val="sv-SE" w:eastAsia="zh-CN"/>
              </w:rPr>
            </w:pPr>
            <w:r w:rsidRPr="00803BCB">
              <w:rPr>
                <w:rFonts w:ascii="Arial" w:eastAsia="SimSun" w:hAnsi="Arial"/>
                <w:sz w:val="18"/>
                <w:lang w:eastAsia="zh-CN"/>
              </w:rPr>
              <w:t>CA_n1-n7-n75</w:t>
            </w:r>
          </w:p>
        </w:tc>
        <w:tc>
          <w:tcPr>
            <w:tcW w:w="1968" w:type="dxa"/>
            <w:tcBorders>
              <w:top w:val="single" w:sz="4" w:space="0" w:color="auto"/>
              <w:left w:val="single" w:sz="4" w:space="0" w:color="auto"/>
              <w:bottom w:val="single" w:sz="4" w:space="0" w:color="auto"/>
              <w:right w:val="single" w:sz="4" w:space="0" w:color="auto"/>
            </w:tcBorders>
            <w:vAlign w:val="center"/>
          </w:tcPr>
          <w:p w14:paraId="7B6D4A0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803BCB">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ABF030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803BCB">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E32A6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803BCB">
              <w:rPr>
                <w:rFonts w:ascii="Arial" w:eastAsia="SimSun" w:hAnsi="Arial"/>
                <w:sz w:val="18"/>
                <w:lang w:val="en-US" w:eastAsia="zh-CN"/>
              </w:rPr>
              <w:t>-</w:t>
            </w:r>
          </w:p>
        </w:tc>
      </w:tr>
      <w:tr w:rsidR="00803BCB" w:rsidRPr="00803BCB" w14:paraId="00E0629B" w14:textId="77777777" w:rsidTr="00803BCB">
        <w:trPr>
          <w:trHeight w:val="243"/>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790CD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22"/>
                <w:lang w:val="fr-FR" w:eastAsia="zh-CN"/>
              </w:rPr>
              <w:t>CA_n1-n7-n78</w:t>
            </w:r>
          </w:p>
        </w:tc>
        <w:tc>
          <w:tcPr>
            <w:tcW w:w="1968" w:type="dxa"/>
            <w:tcBorders>
              <w:top w:val="single" w:sz="4" w:space="0" w:color="auto"/>
              <w:left w:val="single" w:sz="4" w:space="0" w:color="auto"/>
              <w:bottom w:val="single" w:sz="4" w:space="0" w:color="auto"/>
              <w:right w:val="single" w:sz="4" w:space="0" w:color="auto"/>
            </w:tcBorders>
            <w:vAlign w:val="center"/>
          </w:tcPr>
          <w:p w14:paraId="0CEF434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F45E6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D6289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.8</w:t>
            </w:r>
          </w:p>
        </w:tc>
      </w:tr>
      <w:tr w:rsidR="00803BCB" w:rsidRPr="00803BCB" w14:paraId="1D18FD5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3392C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SimSun" w:hAnsi="Arial"/>
                <w:sz w:val="18"/>
              </w:rPr>
              <w:t>CA_n1-n7-n79</w:t>
            </w:r>
          </w:p>
        </w:tc>
        <w:tc>
          <w:tcPr>
            <w:tcW w:w="1968" w:type="dxa"/>
            <w:tcBorders>
              <w:top w:val="single" w:sz="4" w:space="0" w:color="auto"/>
              <w:left w:val="single" w:sz="4" w:space="0" w:color="auto"/>
              <w:bottom w:val="single" w:sz="4" w:space="0" w:color="auto"/>
              <w:right w:val="single" w:sz="4" w:space="0" w:color="auto"/>
            </w:tcBorders>
            <w:vAlign w:val="center"/>
          </w:tcPr>
          <w:p w14:paraId="449388A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EF681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78C48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.8</w:t>
            </w:r>
          </w:p>
        </w:tc>
      </w:tr>
      <w:tr w:rsidR="00803BCB" w:rsidRPr="00803BCB" w14:paraId="167F945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BAA06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22"/>
                <w:lang w:val="en-US" w:eastAsia="zh-CN"/>
              </w:rPr>
              <w:t>CA_n1-n8-n28</w:t>
            </w:r>
          </w:p>
        </w:tc>
        <w:tc>
          <w:tcPr>
            <w:tcW w:w="1968" w:type="dxa"/>
            <w:tcBorders>
              <w:top w:val="single" w:sz="4" w:space="0" w:color="auto"/>
              <w:left w:val="single" w:sz="4" w:space="0" w:color="auto"/>
              <w:bottom w:val="single" w:sz="4" w:space="0" w:color="auto"/>
              <w:right w:val="single" w:sz="4" w:space="0" w:color="auto"/>
            </w:tcBorders>
            <w:vAlign w:val="center"/>
          </w:tcPr>
          <w:p w14:paraId="2CA988E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EF60A2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FF0DDF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0.6</w:t>
            </w:r>
          </w:p>
        </w:tc>
      </w:tr>
      <w:tr w:rsidR="00803BCB" w:rsidRPr="00803BCB" w14:paraId="0BD0B8CD"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697D2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sz w:val="18"/>
                <w:lang w:eastAsia="zh-CN"/>
              </w:rPr>
              <w:t>CA_n1-n8-n40</w:t>
            </w:r>
          </w:p>
        </w:tc>
        <w:tc>
          <w:tcPr>
            <w:tcW w:w="1968" w:type="dxa"/>
            <w:tcBorders>
              <w:top w:val="single" w:sz="4" w:space="0" w:color="auto"/>
              <w:left w:val="single" w:sz="4" w:space="0" w:color="auto"/>
              <w:bottom w:val="single" w:sz="4" w:space="0" w:color="auto"/>
              <w:right w:val="single" w:sz="4" w:space="0" w:color="auto"/>
            </w:tcBorders>
            <w:vAlign w:val="center"/>
          </w:tcPr>
          <w:p w14:paraId="64F334E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4280A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F4E599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hint="eastAsia"/>
                <w:sz w:val="18"/>
                <w:szCs w:val="22"/>
                <w:lang w:val="en-US" w:eastAsia="zh-CN"/>
              </w:rPr>
              <w:t>0</w:t>
            </w:r>
            <w:r w:rsidRPr="00803BCB">
              <w:rPr>
                <w:rFonts w:ascii="Arial" w:eastAsia="DengXian" w:hAnsi="Arial" w:cs="Arial"/>
                <w:sz w:val="18"/>
                <w:szCs w:val="22"/>
                <w:lang w:val="en-US" w:eastAsia="zh-CN"/>
              </w:rPr>
              <w:t>.5</w:t>
            </w:r>
          </w:p>
        </w:tc>
      </w:tr>
      <w:tr w:rsidR="00803BCB" w:rsidRPr="00803BCB" w14:paraId="18F906B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4E3F0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22"/>
                <w:lang w:val="fr-FR" w:eastAsia="zh-CN"/>
              </w:rPr>
              <w:t>CA_n1-n8-n77</w:t>
            </w:r>
          </w:p>
        </w:tc>
        <w:tc>
          <w:tcPr>
            <w:tcW w:w="1968" w:type="dxa"/>
            <w:tcBorders>
              <w:top w:val="single" w:sz="4" w:space="0" w:color="auto"/>
              <w:left w:val="single" w:sz="4" w:space="0" w:color="auto"/>
              <w:bottom w:val="single" w:sz="4" w:space="0" w:color="auto"/>
              <w:right w:val="single" w:sz="4" w:space="0" w:color="auto"/>
            </w:tcBorders>
            <w:vAlign w:val="center"/>
          </w:tcPr>
          <w:p w14:paraId="11D3DB7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79800E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66B9F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.8</w:t>
            </w:r>
          </w:p>
        </w:tc>
      </w:tr>
      <w:tr w:rsidR="00803BCB" w:rsidRPr="00803BCB" w14:paraId="6E57CA4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84113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zh-CN"/>
              </w:rPr>
              <w:t>CA</w:t>
            </w:r>
            <w:r w:rsidRPr="00803BCB">
              <w:rPr>
                <w:rFonts w:ascii="Arial" w:eastAsia="DengXian" w:hAnsi="Arial" w:cs="Arial"/>
                <w:sz w:val="18"/>
                <w:szCs w:val="22"/>
                <w:lang w:val="en-US"/>
              </w:rPr>
              <w:t>_</w:t>
            </w:r>
            <w:r w:rsidRPr="00803BCB">
              <w:rPr>
                <w:rFonts w:ascii="Arial" w:eastAsia="DengXian" w:hAnsi="Arial" w:cs="Arial"/>
                <w:sz w:val="18"/>
                <w:szCs w:val="22"/>
                <w:lang w:val="en-US" w:eastAsia="zh-CN"/>
              </w:rPr>
              <w:t>n1</w:t>
            </w:r>
            <w:r w:rsidRPr="00803BCB">
              <w:rPr>
                <w:rFonts w:ascii="Arial" w:eastAsia="DengXian" w:hAnsi="Arial" w:cs="Arial"/>
                <w:sz w:val="18"/>
                <w:szCs w:val="22"/>
                <w:lang w:val="sv-SE" w:eastAsia="ja-JP"/>
              </w:rPr>
              <w:t>-</w:t>
            </w:r>
            <w:r w:rsidRPr="00803BCB">
              <w:rPr>
                <w:rFonts w:ascii="Arial" w:eastAsia="DengXian" w:hAnsi="Arial" w:cs="Arial"/>
                <w:sz w:val="18"/>
                <w:szCs w:val="22"/>
                <w:lang w:val="en-US" w:eastAsia="zh-CN"/>
              </w:rPr>
              <w:t>n8</w:t>
            </w:r>
            <w:r w:rsidRPr="00803BCB">
              <w:rPr>
                <w:rFonts w:ascii="Arial" w:eastAsia="DengXian"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99570A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50F924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16C99D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.8</w:t>
            </w:r>
          </w:p>
        </w:tc>
      </w:tr>
      <w:tr w:rsidR="00803BCB" w:rsidRPr="00803BCB" w14:paraId="2BAF86D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F76CD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803BCB">
              <w:rPr>
                <w:rFonts w:ascii="Arial" w:eastAsia="DengXian" w:hAnsi="Arial" w:cs="Arial"/>
                <w:sz w:val="18"/>
                <w:szCs w:val="22"/>
                <w:lang w:val="en-US" w:eastAsia="zh-CN"/>
              </w:rPr>
              <w:t>CA_n1-n8-n79</w:t>
            </w:r>
          </w:p>
        </w:tc>
        <w:tc>
          <w:tcPr>
            <w:tcW w:w="1968" w:type="dxa"/>
            <w:tcBorders>
              <w:top w:val="single" w:sz="4" w:space="0" w:color="auto"/>
              <w:left w:val="single" w:sz="4" w:space="0" w:color="auto"/>
              <w:bottom w:val="single" w:sz="4" w:space="0" w:color="auto"/>
              <w:right w:val="single" w:sz="4" w:space="0" w:color="auto"/>
            </w:tcBorders>
            <w:vAlign w:val="center"/>
          </w:tcPr>
          <w:p w14:paraId="071761B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sz w:val="18"/>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0CEC7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5D79D0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sz w:val="18"/>
                <w:szCs w:val="22"/>
                <w:lang w:val="fr-FR" w:eastAsia="zh-CN"/>
              </w:rPr>
              <w:t>0.8</w:t>
            </w:r>
          </w:p>
        </w:tc>
      </w:tr>
      <w:tr w:rsidR="00803BCB" w:rsidRPr="00803BCB" w14:paraId="1465F44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D568B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803BCB">
              <w:rPr>
                <w:rFonts w:ascii="Arial" w:eastAsia="DengXian" w:hAnsi="Arial"/>
                <w:color w:val="000000"/>
                <w:sz w:val="18"/>
              </w:rPr>
              <w:t>CA_</w:t>
            </w:r>
            <w:r w:rsidRPr="00803BCB">
              <w:rPr>
                <w:rFonts w:ascii="Arial" w:eastAsia="DengXian" w:hAnsi="Arial" w:hint="eastAsia"/>
                <w:color w:val="000000"/>
                <w:sz w:val="18"/>
                <w:lang w:eastAsia="zh-CN"/>
              </w:rPr>
              <w:t>n</w:t>
            </w:r>
            <w:r w:rsidRPr="00803BCB">
              <w:rPr>
                <w:rFonts w:ascii="Arial" w:eastAsia="Yu Mincho" w:hAnsi="Arial"/>
                <w:color w:val="000000"/>
                <w:sz w:val="18"/>
              </w:rPr>
              <w:t>1</w:t>
            </w:r>
            <w:r w:rsidRPr="00803BCB">
              <w:rPr>
                <w:rFonts w:ascii="Arial" w:eastAsia="DengXian" w:hAnsi="Arial"/>
                <w:color w:val="000000"/>
                <w:sz w:val="18"/>
              </w:rPr>
              <w:t>-</w:t>
            </w:r>
            <w:r w:rsidRPr="00803BCB">
              <w:rPr>
                <w:rFonts w:ascii="Arial" w:eastAsia="DengXian" w:hAnsi="Arial" w:hint="eastAsia"/>
                <w:color w:val="000000"/>
                <w:sz w:val="18"/>
                <w:lang w:eastAsia="zh-CN"/>
              </w:rPr>
              <w:t>n</w:t>
            </w:r>
            <w:r w:rsidRPr="00803BCB">
              <w:rPr>
                <w:rFonts w:ascii="Arial" w:eastAsia="DengXian" w:hAnsi="Arial"/>
                <w:color w:val="000000"/>
                <w:sz w:val="18"/>
                <w:lang w:eastAsia="zh-CN"/>
              </w:rPr>
              <w:t>18-</w:t>
            </w:r>
            <w:r w:rsidRPr="00803BCB">
              <w:rPr>
                <w:rFonts w:ascii="Arial" w:eastAsia="DengXian" w:hAnsi="Arial" w:hint="eastAsia"/>
                <w:color w:val="000000"/>
                <w:sz w:val="18"/>
                <w:lang w:eastAsia="zh-CN"/>
              </w:rPr>
              <w:t>n</w:t>
            </w:r>
            <w:r w:rsidRPr="00803BCB">
              <w:rPr>
                <w:rFonts w:ascii="Arial" w:eastAsia="DengXian" w:hAnsi="Arial"/>
                <w:color w:val="000000"/>
                <w:sz w:val="18"/>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211DD55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hint="eastAsia"/>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08E6DA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hint="eastAsia"/>
                <w:color w:val="000000"/>
                <w:sz w:val="18"/>
                <w:lang w:eastAsia="zh-CN"/>
              </w:rPr>
              <w:t>0</w:t>
            </w:r>
            <w:r w:rsidRPr="00803BCB">
              <w:rPr>
                <w:rFonts w:ascii="Arial" w:eastAsia="DengXian"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31193F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0.5</w:t>
            </w:r>
          </w:p>
        </w:tc>
      </w:tr>
      <w:tr w:rsidR="00803BCB" w:rsidRPr="00803BCB" w14:paraId="5B687C7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57F15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803BCB">
              <w:rPr>
                <w:rFonts w:ascii="Arial" w:eastAsia="DengXian" w:hAnsi="Arial"/>
                <w:color w:val="000000"/>
                <w:sz w:val="18"/>
              </w:rPr>
              <w:lastRenderedPageBreak/>
              <w:t>CA_</w:t>
            </w:r>
            <w:r w:rsidRPr="00803BCB">
              <w:rPr>
                <w:rFonts w:ascii="Arial" w:eastAsia="DengXian" w:hAnsi="Arial" w:hint="eastAsia"/>
                <w:color w:val="000000"/>
                <w:sz w:val="18"/>
                <w:lang w:eastAsia="zh-CN"/>
              </w:rPr>
              <w:t>n</w:t>
            </w:r>
            <w:r w:rsidRPr="00803BCB">
              <w:rPr>
                <w:rFonts w:ascii="Arial" w:eastAsia="Yu Mincho" w:hAnsi="Arial"/>
                <w:color w:val="000000"/>
                <w:sz w:val="18"/>
              </w:rPr>
              <w:t>1</w:t>
            </w:r>
            <w:r w:rsidRPr="00803BCB">
              <w:rPr>
                <w:rFonts w:ascii="Arial" w:eastAsia="DengXian" w:hAnsi="Arial"/>
                <w:color w:val="000000"/>
                <w:sz w:val="18"/>
              </w:rPr>
              <w:t>-</w:t>
            </w:r>
            <w:r w:rsidRPr="00803BCB">
              <w:rPr>
                <w:rFonts w:ascii="Arial" w:eastAsia="DengXian" w:hAnsi="Arial" w:hint="eastAsia"/>
                <w:color w:val="000000"/>
                <w:sz w:val="18"/>
                <w:lang w:eastAsia="zh-CN"/>
              </w:rPr>
              <w:t>n</w:t>
            </w:r>
            <w:r w:rsidRPr="00803BCB">
              <w:rPr>
                <w:rFonts w:ascii="Arial" w:eastAsia="DengXian" w:hAnsi="Arial"/>
                <w:color w:val="000000"/>
                <w:sz w:val="18"/>
                <w:lang w:eastAsia="zh-CN"/>
              </w:rPr>
              <w:t>18-</w:t>
            </w:r>
            <w:r w:rsidRPr="00803BCB">
              <w:rPr>
                <w:rFonts w:ascii="Arial" w:eastAsia="DengXian" w:hAnsi="Arial" w:hint="eastAsia"/>
                <w:color w:val="000000"/>
                <w:sz w:val="18"/>
                <w:lang w:eastAsia="zh-CN"/>
              </w:rPr>
              <w:t>n</w:t>
            </w:r>
            <w:r w:rsidRPr="00803BCB">
              <w:rPr>
                <w:rFonts w:ascii="Arial" w:eastAsia="DengXian" w:hAnsi="Arial"/>
                <w:color w:val="000000"/>
                <w:sz w:val="18"/>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16D2C2B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84C91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hint="eastAsia"/>
                <w:color w:val="000000"/>
                <w:sz w:val="18"/>
                <w:lang w:eastAsia="zh-CN"/>
              </w:rPr>
              <w:t>0</w:t>
            </w:r>
            <w:r w:rsidRPr="00803BCB">
              <w:rPr>
                <w:rFonts w:ascii="Arial" w:eastAsia="DengXian"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7232C5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.5</w:t>
            </w:r>
          </w:p>
        </w:tc>
      </w:tr>
      <w:tr w:rsidR="00803BCB" w:rsidRPr="00803BCB" w14:paraId="3B5A2A02"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7BB4E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803BCB">
              <w:rPr>
                <w:rFonts w:ascii="Arial" w:eastAsia="DengXian" w:hAnsi="Arial"/>
                <w:sz w:val="18"/>
              </w:rPr>
              <w:t>CA_</w:t>
            </w:r>
            <w:r w:rsidRPr="00803BCB">
              <w:rPr>
                <w:rFonts w:ascii="Arial" w:eastAsia="DengXian" w:hAnsi="Arial" w:hint="eastAsia"/>
                <w:sz w:val="18"/>
                <w:lang w:eastAsia="zh-CN"/>
              </w:rPr>
              <w:t>n</w:t>
            </w:r>
            <w:r w:rsidRPr="00803BCB">
              <w:rPr>
                <w:rFonts w:ascii="Arial" w:eastAsia="Yu Mincho" w:hAnsi="Arial"/>
                <w:sz w:val="18"/>
              </w:rPr>
              <w:t>1</w:t>
            </w:r>
            <w:r w:rsidRPr="00803BCB">
              <w:rPr>
                <w:rFonts w:ascii="Arial" w:eastAsia="DengXian" w:hAnsi="Arial"/>
                <w:sz w:val="18"/>
              </w:rPr>
              <w:t>-</w:t>
            </w:r>
            <w:r w:rsidRPr="00803BCB">
              <w:rPr>
                <w:rFonts w:ascii="Arial" w:eastAsia="DengXian" w:hAnsi="Arial" w:hint="eastAsia"/>
                <w:sz w:val="18"/>
                <w:lang w:eastAsia="zh-CN"/>
              </w:rPr>
              <w:t>n</w:t>
            </w:r>
            <w:r w:rsidRPr="00803BCB">
              <w:rPr>
                <w:rFonts w:ascii="Arial" w:eastAsia="DengXian" w:hAnsi="Arial"/>
                <w:sz w:val="18"/>
                <w:lang w:eastAsia="zh-CN"/>
              </w:rPr>
              <w:t>18-</w:t>
            </w:r>
            <w:r w:rsidRPr="00803BCB">
              <w:rPr>
                <w:rFonts w:ascii="Arial" w:eastAsia="DengXian" w:hAnsi="Arial" w:hint="eastAsia"/>
                <w:sz w:val="18"/>
                <w:lang w:eastAsia="zh-CN"/>
              </w:rPr>
              <w:t>n</w:t>
            </w:r>
            <w:r w:rsidRPr="00803BCB">
              <w:rPr>
                <w:rFonts w:ascii="Arial" w:eastAsia="DengXian" w:hAnsi="Arial"/>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6ED8BDD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F6CCF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hint="eastAsia"/>
                <w:color w:val="000000"/>
                <w:sz w:val="18"/>
                <w:lang w:eastAsia="zh-CN"/>
              </w:rPr>
              <w:t>0</w:t>
            </w:r>
            <w:r w:rsidRPr="00803BCB">
              <w:rPr>
                <w:rFonts w:ascii="Arial" w:eastAsia="DengXian"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622426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.8</w:t>
            </w:r>
          </w:p>
        </w:tc>
      </w:tr>
      <w:tr w:rsidR="00803BCB" w:rsidRPr="00803BCB" w14:paraId="438E9DA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0A583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803BCB">
              <w:rPr>
                <w:rFonts w:ascii="Arial" w:eastAsia="SimSun" w:hAnsi="Arial"/>
                <w:sz w:val="18"/>
                <w:lang w:eastAsia="zh-CN"/>
              </w:rPr>
              <w:t>CA_n1-n20-n67</w:t>
            </w:r>
          </w:p>
        </w:tc>
        <w:tc>
          <w:tcPr>
            <w:tcW w:w="1968" w:type="dxa"/>
            <w:tcBorders>
              <w:top w:val="single" w:sz="4" w:space="0" w:color="auto"/>
              <w:left w:val="single" w:sz="4" w:space="0" w:color="auto"/>
              <w:bottom w:val="single" w:sz="4" w:space="0" w:color="auto"/>
              <w:right w:val="single" w:sz="4" w:space="0" w:color="auto"/>
            </w:tcBorders>
            <w:vAlign w:val="center"/>
          </w:tcPr>
          <w:p w14:paraId="60E7B08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36C878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599423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.8</w:t>
            </w:r>
          </w:p>
        </w:tc>
      </w:tr>
      <w:tr w:rsidR="00803BCB" w:rsidRPr="00803BCB" w14:paraId="651E1B9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4245A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sz w:val="18"/>
                <w:lang w:eastAsia="zh-CN"/>
              </w:rPr>
            </w:pPr>
            <w:r w:rsidRPr="00803BCB">
              <w:rPr>
                <w:rFonts w:ascii="Arial" w:eastAsia="DengXian" w:hAnsi="Arial" w:cs="Arial"/>
                <w:sz w:val="18"/>
                <w:szCs w:val="22"/>
                <w:lang w:val="en-US" w:eastAsia="zh-CN"/>
              </w:rPr>
              <w:t>CA</w:t>
            </w:r>
            <w:r w:rsidRPr="00803BCB">
              <w:rPr>
                <w:rFonts w:ascii="Arial" w:eastAsia="DengXian" w:hAnsi="Arial" w:cs="Arial"/>
                <w:sz w:val="18"/>
                <w:szCs w:val="22"/>
                <w:lang w:val="en-US"/>
              </w:rPr>
              <w:t>_</w:t>
            </w:r>
            <w:r w:rsidRPr="00803BCB">
              <w:rPr>
                <w:rFonts w:ascii="Arial" w:eastAsia="DengXian" w:hAnsi="Arial" w:cs="Arial"/>
                <w:sz w:val="18"/>
                <w:szCs w:val="22"/>
                <w:lang w:val="en-US" w:eastAsia="zh-CN"/>
              </w:rPr>
              <w:t>n1</w:t>
            </w:r>
            <w:r w:rsidRPr="00803BCB">
              <w:rPr>
                <w:rFonts w:ascii="Arial" w:eastAsia="DengXian" w:hAnsi="Arial" w:cs="Arial"/>
                <w:sz w:val="18"/>
                <w:szCs w:val="22"/>
                <w:lang w:val="sv-SE" w:eastAsia="ja-JP"/>
              </w:rPr>
              <w:t>-</w:t>
            </w:r>
            <w:r w:rsidRPr="00803BCB">
              <w:rPr>
                <w:rFonts w:ascii="Arial" w:eastAsia="DengXian" w:hAnsi="Arial" w:cs="Arial"/>
                <w:sz w:val="18"/>
                <w:szCs w:val="22"/>
                <w:lang w:val="en-US" w:eastAsia="zh-CN"/>
              </w:rPr>
              <w:t>n20</w:t>
            </w:r>
            <w:r w:rsidRPr="00803BCB">
              <w:rPr>
                <w:rFonts w:ascii="Arial" w:eastAsia="DengXian"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6766CB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803BCB">
              <w:rPr>
                <w:rFonts w:ascii="Arial" w:eastAsia="DengXian" w:hAnsi="Arial" w:hint="eastAsia"/>
                <w:sz w:val="18"/>
                <w:lang w:val="en-US" w:eastAsia="zh-CN"/>
              </w:rPr>
              <w:t>0</w:t>
            </w:r>
            <w:r w:rsidRPr="00803BCB">
              <w:rPr>
                <w:rFonts w:ascii="Arial" w:eastAsia="DengXian" w:hAnsi="Arial"/>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8363F1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lang w:val="en-US" w:eastAsia="zh-CN"/>
              </w:rPr>
            </w:pPr>
            <w:r w:rsidRPr="00803BCB">
              <w:rPr>
                <w:rFonts w:ascii="Arial" w:eastAsia="DengXian" w:hAnsi="Arial" w:cs="Arial" w:hint="eastAsia"/>
                <w:color w:val="000000"/>
                <w:sz w:val="18"/>
                <w:lang w:val="en-US" w:eastAsia="zh-CN"/>
              </w:rPr>
              <w:t>0</w:t>
            </w:r>
            <w:r w:rsidRPr="00803BCB">
              <w:rPr>
                <w:rFonts w:ascii="Arial" w:eastAsia="DengXian" w:hAnsi="Arial" w:cs="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41E2FD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.8</w:t>
            </w:r>
          </w:p>
        </w:tc>
      </w:tr>
      <w:tr w:rsidR="00803BCB" w:rsidRPr="00803BCB" w14:paraId="51F6159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14D9C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sz w:val="18"/>
                <w:szCs w:val="22"/>
                <w:lang w:val="en-US" w:eastAsia="zh-CN"/>
              </w:rPr>
              <w:t>CA</w:t>
            </w:r>
            <w:r w:rsidRPr="00803BCB">
              <w:rPr>
                <w:rFonts w:ascii="Arial" w:eastAsia="DengXian" w:hAnsi="Arial" w:cs="Arial"/>
                <w:sz w:val="18"/>
                <w:szCs w:val="22"/>
                <w:lang w:val="en-US"/>
              </w:rPr>
              <w:t>_</w:t>
            </w:r>
            <w:r w:rsidRPr="00803BCB">
              <w:rPr>
                <w:rFonts w:ascii="Arial" w:eastAsia="DengXian" w:hAnsi="Arial" w:cs="Arial"/>
                <w:sz w:val="18"/>
                <w:szCs w:val="22"/>
                <w:lang w:val="en-US" w:eastAsia="zh-CN"/>
              </w:rPr>
              <w:t>n1</w:t>
            </w:r>
            <w:r w:rsidRPr="00803BCB">
              <w:rPr>
                <w:rFonts w:ascii="Arial" w:eastAsia="DengXian" w:hAnsi="Arial" w:cs="Arial"/>
                <w:sz w:val="18"/>
                <w:szCs w:val="22"/>
                <w:lang w:val="sv-SE" w:eastAsia="ja-JP"/>
              </w:rPr>
              <w:t>-</w:t>
            </w:r>
            <w:r w:rsidRPr="00803BCB">
              <w:rPr>
                <w:rFonts w:ascii="Arial" w:eastAsia="DengXian" w:hAnsi="Arial" w:cs="Arial"/>
                <w:sz w:val="18"/>
                <w:szCs w:val="22"/>
                <w:lang w:val="en-US" w:eastAsia="zh-CN"/>
              </w:rPr>
              <w:t>n26</w:t>
            </w:r>
            <w:r w:rsidRPr="00803BCB">
              <w:rPr>
                <w:rFonts w:ascii="Arial" w:eastAsia="DengXian"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6DF2848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803BCB">
              <w:rPr>
                <w:rFonts w:ascii="Arial" w:eastAsia="DengXian" w:hAnsi="Arial" w:hint="eastAsia"/>
                <w:sz w:val="18"/>
                <w:lang w:val="en-US" w:eastAsia="zh-CN"/>
              </w:rPr>
              <w:t>0</w:t>
            </w:r>
            <w:r w:rsidRPr="00803BCB">
              <w:rPr>
                <w:rFonts w:ascii="Arial" w:eastAsia="DengXian" w:hAnsi="Arial"/>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BD3DAF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lang w:val="en-US" w:eastAsia="zh-CN"/>
              </w:rPr>
            </w:pPr>
            <w:r w:rsidRPr="00803BCB">
              <w:rPr>
                <w:rFonts w:ascii="Arial" w:eastAsia="DengXian" w:hAnsi="Arial" w:cs="Arial" w:hint="eastAsia"/>
                <w:color w:val="000000"/>
                <w:sz w:val="18"/>
                <w:lang w:val="en-US" w:eastAsia="zh-CN"/>
              </w:rPr>
              <w:t>0</w:t>
            </w:r>
            <w:r w:rsidRPr="00803BCB">
              <w:rPr>
                <w:rFonts w:ascii="Arial" w:eastAsia="DengXian" w:hAnsi="Arial" w:cs="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984AD3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.8</w:t>
            </w:r>
          </w:p>
        </w:tc>
      </w:tr>
      <w:tr w:rsidR="00803BCB" w:rsidRPr="00803BCB" w14:paraId="37C4727B"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A7DA7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803BCB">
              <w:rPr>
                <w:rFonts w:ascii="Arial" w:eastAsia="SimSun" w:hAnsi="Arial"/>
                <w:sz w:val="18"/>
              </w:rPr>
              <w:t>CA_n1-n28-n38</w:t>
            </w:r>
          </w:p>
        </w:tc>
        <w:tc>
          <w:tcPr>
            <w:tcW w:w="1968" w:type="dxa"/>
            <w:tcBorders>
              <w:top w:val="single" w:sz="4" w:space="0" w:color="auto"/>
              <w:left w:val="single" w:sz="4" w:space="0" w:color="auto"/>
              <w:bottom w:val="single" w:sz="4" w:space="0" w:color="auto"/>
              <w:right w:val="single" w:sz="4" w:space="0" w:color="auto"/>
            </w:tcBorders>
            <w:vAlign w:val="center"/>
          </w:tcPr>
          <w:p w14:paraId="0A74C41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SimSun"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92D34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SimSun" w:hAnsi="Arial"/>
                <w:color w:val="000000"/>
                <w:sz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7BF7A5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.5</w:t>
            </w:r>
          </w:p>
        </w:tc>
      </w:tr>
      <w:tr w:rsidR="00803BCB" w:rsidRPr="00803BCB" w14:paraId="384BDCB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68B89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803BCB">
              <w:rPr>
                <w:rFonts w:ascii="Arial" w:eastAsia="DengXian" w:hAnsi="Arial" w:cs="Arial"/>
                <w:sz w:val="18"/>
                <w:szCs w:val="22"/>
                <w:lang w:val="en-US" w:eastAsia="zh-CN"/>
              </w:rPr>
              <w:t>CA_n1-n28-n40</w:t>
            </w:r>
          </w:p>
        </w:tc>
        <w:tc>
          <w:tcPr>
            <w:tcW w:w="1968" w:type="dxa"/>
            <w:tcBorders>
              <w:top w:val="single" w:sz="4" w:space="0" w:color="auto"/>
              <w:left w:val="single" w:sz="4" w:space="0" w:color="auto"/>
              <w:bottom w:val="single" w:sz="4" w:space="0" w:color="auto"/>
              <w:right w:val="single" w:sz="4" w:space="0" w:color="auto"/>
            </w:tcBorders>
            <w:vAlign w:val="center"/>
          </w:tcPr>
          <w:p w14:paraId="7A7E65D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803BCB">
              <w:rPr>
                <w:rFonts w:ascii="Arial" w:eastAsia="DengXian"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17273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803BCB">
              <w:rPr>
                <w:rFonts w:ascii="Arial" w:eastAsia="DengXian"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948C8C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803BCB">
              <w:rPr>
                <w:rFonts w:ascii="Arial" w:eastAsia="DengXian" w:hAnsi="Arial" w:cs="Arial" w:hint="eastAsia"/>
                <w:sz w:val="18"/>
                <w:szCs w:val="22"/>
                <w:lang w:eastAsia="zh-CN"/>
              </w:rPr>
              <w:t>0</w:t>
            </w:r>
            <w:r w:rsidRPr="00803BCB">
              <w:rPr>
                <w:rFonts w:ascii="Arial" w:eastAsia="DengXian" w:hAnsi="Arial" w:cs="Arial"/>
                <w:sz w:val="18"/>
                <w:szCs w:val="22"/>
                <w:lang w:eastAsia="zh-CN"/>
              </w:rPr>
              <w:t>.5</w:t>
            </w:r>
          </w:p>
        </w:tc>
      </w:tr>
      <w:tr w:rsidR="00803BCB" w:rsidRPr="00803BCB" w14:paraId="2E3442ED"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5FA24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803BCB">
              <w:rPr>
                <w:rFonts w:ascii="Arial" w:eastAsia="DengXian" w:hAnsi="Arial" w:cs="Arial"/>
                <w:sz w:val="18"/>
                <w:szCs w:val="22"/>
                <w:lang w:val="en-US"/>
              </w:rPr>
              <w:t>CA_n1-n28-n41</w:t>
            </w:r>
          </w:p>
        </w:tc>
        <w:tc>
          <w:tcPr>
            <w:tcW w:w="1968" w:type="dxa"/>
            <w:tcBorders>
              <w:top w:val="single" w:sz="4" w:space="0" w:color="auto"/>
              <w:left w:val="single" w:sz="4" w:space="0" w:color="auto"/>
              <w:bottom w:val="single" w:sz="4" w:space="0" w:color="auto"/>
              <w:right w:val="single" w:sz="4" w:space="0" w:color="auto"/>
            </w:tcBorders>
            <w:vAlign w:val="center"/>
          </w:tcPr>
          <w:p w14:paraId="5CE0C43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D591E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D4B562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.6</w:t>
            </w:r>
          </w:p>
        </w:tc>
      </w:tr>
      <w:tr w:rsidR="00803BCB" w:rsidRPr="00803BCB" w14:paraId="5D3BE4F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F8392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rPr>
            </w:pPr>
            <w:r w:rsidRPr="00803BCB">
              <w:rPr>
                <w:rFonts w:ascii="Arial" w:eastAsia="DengXian" w:hAnsi="Arial"/>
                <w:sz w:val="18"/>
                <w:lang w:eastAsia="zh-CN"/>
              </w:rPr>
              <w:t>CA</w:t>
            </w:r>
            <w:r w:rsidRPr="00803BCB">
              <w:rPr>
                <w:rFonts w:ascii="Arial" w:eastAsia="DengXian" w:hAnsi="Arial"/>
                <w:sz w:val="18"/>
              </w:rPr>
              <w:t>_</w:t>
            </w:r>
            <w:r w:rsidRPr="00803BCB">
              <w:rPr>
                <w:rFonts w:ascii="Arial" w:eastAsia="DengXian" w:hAnsi="Arial"/>
                <w:sz w:val="18"/>
                <w:lang w:eastAsia="zh-CN"/>
              </w:rPr>
              <w:t>n1</w:t>
            </w:r>
            <w:r w:rsidRPr="00803BCB">
              <w:rPr>
                <w:rFonts w:ascii="Arial" w:eastAsia="DengXian" w:hAnsi="Arial"/>
                <w:sz w:val="18"/>
                <w:lang w:val="sv-SE" w:eastAsia="ja-JP"/>
              </w:rPr>
              <w:t>-</w:t>
            </w:r>
            <w:r w:rsidRPr="00803BCB">
              <w:rPr>
                <w:rFonts w:ascii="Arial" w:eastAsia="DengXian" w:hAnsi="Arial"/>
                <w:sz w:val="18"/>
                <w:lang w:val="en-US" w:eastAsia="zh-CN"/>
              </w:rPr>
              <w:t>n28</w:t>
            </w:r>
            <w:r w:rsidRPr="00803BCB">
              <w:rPr>
                <w:rFonts w:ascii="Arial" w:eastAsia="DengXian" w:hAnsi="Arial"/>
                <w:sz w:val="18"/>
                <w:lang w:val="sv-SE" w:eastAsia="zh-CN"/>
              </w:rPr>
              <w:t>-n46</w:t>
            </w:r>
          </w:p>
        </w:tc>
        <w:tc>
          <w:tcPr>
            <w:tcW w:w="1968" w:type="dxa"/>
            <w:tcBorders>
              <w:top w:val="single" w:sz="4" w:space="0" w:color="auto"/>
              <w:left w:val="single" w:sz="4" w:space="0" w:color="auto"/>
              <w:bottom w:val="single" w:sz="4" w:space="0" w:color="auto"/>
              <w:right w:val="single" w:sz="4" w:space="0" w:color="auto"/>
            </w:tcBorders>
            <w:vAlign w:val="center"/>
          </w:tcPr>
          <w:p w14:paraId="3EB4F90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rPr>
            </w:pPr>
            <w:r w:rsidRPr="00803BCB">
              <w:rPr>
                <w:rFonts w:ascii="Arial" w:eastAsia="DengXian" w:hAnsi="Arial" w:cs="Arial"/>
                <w:sz w:val="18"/>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C1C74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rPr>
            </w:pPr>
            <w:r w:rsidRPr="00803BCB">
              <w:rPr>
                <w:rFonts w:ascii="Arial" w:eastAsia="DengXian" w:hAnsi="Arial" w:cs="Arial"/>
                <w:sz w:val="18"/>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805AFF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sz w:val="18"/>
                <w:szCs w:val="18"/>
                <w:lang w:val="en-US" w:eastAsia="zh-CN"/>
              </w:rPr>
              <w:t>-</w:t>
            </w:r>
          </w:p>
        </w:tc>
      </w:tr>
      <w:tr w:rsidR="00803BCB" w:rsidRPr="00803BCB" w14:paraId="46095D5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CC33A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sz w:val="18"/>
                <w:lang w:eastAsia="zh-CN"/>
              </w:rPr>
            </w:pPr>
            <w:r w:rsidRPr="00803BCB">
              <w:rPr>
                <w:rFonts w:ascii="Arial" w:eastAsia="DengXian" w:hAnsi="Arial" w:cs="Arial"/>
                <w:sz w:val="18"/>
                <w:szCs w:val="22"/>
                <w:lang w:val="en-US" w:eastAsia="en-GB"/>
              </w:rPr>
              <w:t>CA_n1-n28-n75</w:t>
            </w:r>
          </w:p>
        </w:tc>
        <w:tc>
          <w:tcPr>
            <w:tcW w:w="1968" w:type="dxa"/>
            <w:tcBorders>
              <w:top w:val="single" w:sz="4" w:space="0" w:color="auto"/>
              <w:left w:val="single" w:sz="4" w:space="0" w:color="auto"/>
              <w:bottom w:val="single" w:sz="4" w:space="0" w:color="auto"/>
              <w:right w:val="single" w:sz="4" w:space="0" w:color="auto"/>
            </w:tcBorders>
            <w:vAlign w:val="center"/>
          </w:tcPr>
          <w:p w14:paraId="7DE61F3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18"/>
                <w:lang w:eastAsia="ja-JP"/>
              </w:rPr>
            </w:pPr>
            <w:r w:rsidRPr="00803BCB">
              <w:rPr>
                <w:rFonts w:ascii="Arial" w:eastAsia="DengXian" w:hAnsi="Arial" w:cs="Arial"/>
                <w:sz w:val="18"/>
                <w:szCs w:val="22"/>
                <w:lang w:val="en-US" w:eastAsia="en-GB"/>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047D4B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18"/>
                <w:lang w:eastAsia="ja-JP"/>
              </w:rPr>
            </w:pPr>
            <w:r w:rsidRPr="00803BCB">
              <w:rPr>
                <w:rFonts w:ascii="Arial" w:eastAsia="DengXian" w:hAnsi="Arial" w:cs="Arial"/>
                <w:sz w:val="18"/>
                <w:szCs w:val="22"/>
                <w:lang w:val="en-US" w:eastAsia="en-GB"/>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B7A38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803BCB">
              <w:rPr>
                <w:rFonts w:ascii="Arial" w:eastAsia="DengXian" w:hAnsi="Arial" w:cs="Arial"/>
                <w:color w:val="000000"/>
                <w:sz w:val="18"/>
                <w:szCs w:val="22"/>
                <w:lang w:val="en-US" w:eastAsia="zh-CN"/>
              </w:rPr>
              <w:t>-</w:t>
            </w:r>
          </w:p>
        </w:tc>
      </w:tr>
      <w:tr w:rsidR="00803BCB" w:rsidRPr="00803BCB" w14:paraId="378E6D1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4EBF0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803BCB">
              <w:rPr>
                <w:rFonts w:ascii="Arial" w:eastAsia="DengXian" w:hAnsi="Arial" w:cs="Arial"/>
                <w:sz w:val="18"/>
                <w:szCs w:val="22"/>
                <w:lang w:val="en-US"/>
              </w:rPr>
              <w:t>CA_n1-n28-n77</w:t>
            </w:r>
          </w:p>
        </w:tc>
        <w:tc>
          <w:tcPr>
            <w:tcW w:w="1968" w:type="dxa"/>
            <w:tcBorders>
              <w:top w:val="single" w:sz="4" w:space="0" w:color="auto"/>
              <w:left w:val="single" w:sz="4" w:space="0" w:color="auto"/>
              <w:bottom w:val="single" w:sz="4" w:space="0" w:color="auto"/>
              <w:right w:val="single" w:sz="4" w:space="0" w:color="auto"/>
            </w:tcBorders>
            <w:vAlign w:val="center"/>
          </w:tcPr>
          <w:p w14:paraId="1803430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02EB16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A591BD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.8</w:t>
            </w:r>
          </w:p>
        </w:tc>
      </w:tr>
      <w:tr w:rsidR="00803BCB" w:rsidRPr="00803BCB" w14:paraId="1CA611FB"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FAC3B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zh-CN"/>
              </w:rPr>
              <w:t>CA</w:t>
            </w:r>
            <w:r w:rsidRPr="00803BCB">
              <w:rPr>
                <w:rFonts w:ascii="Arial" w:eastAsia="DengXian" w:hAnsi="Arial" w:cs="Arial"/>
                <w:sz w:val="18"/>
                <w:szCs w:val="22"/>
                <w:lang w:val="en-US"/>
              </w:rPr>
              <w:t>_</w:t>
            </w:r>
            <w:r w:rsidRPr="00803BCB">
              <w:rPr>
                <w:rFonts w:ascii="Arial" w:eastAsia="DengXian" w:hAnsi="Arial" w:cs="Arial"/>
                <w:sz w:val="18"/>
                <w:szCs w:val="22"/>
                <w:lang w:val="en-US" w:eastAsia="zh-CN"/>
              </w:rPr>
              <w:t>n1</w:t>
            </w:r>
            <w:r w:rsidRPr="00803BCB">
              <w:rPr>
                <w:rFonts w:ascii="Arial" w:eastAsia="DengXian" w:hAnsi="Arial" w:cs="Arial"/>
                <w:sz w:val="18"/>
                <w:szCs w:val="22"/>
                <w:lang w:val="sv-SE" w:eastAsia="ja-JP"/>
              </w:rPr>
              <w:t>-</w:t>
            </w:r>
            <w:r w:rsidRPr="00803BCB">
              <w:rPr>
                <w:rFonts w:ascii="Arial" w:eastAsia="DengXian" w:hAnsi="Arial" w:cs="Arial"/>
                <w:sz w:val="18"/>
                <w:szCs w:val="22"/>
                <w:lang w:val="en-US" w:eastAsia="zh-CN"/>
              </w:rPr>
              <w:t>n28</w:t>
            </w:r>
            <w:r w:rsidRPr="00803BCB">
              <w:rPr>
                <w:rFonts w:ascii="Arial" w:eastAsia="DengXian"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834546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A978B9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D2662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0</w:t>
            </w:r>
            <w:r w:rsidRPr="00803BCB">
              <w:rPr>
                <w:rFonts w:ascii="Arial" w:eastAsia="SimSun" w:hAnsi="Arial" w:cs="Arial"/>
                <w:sz w:val="18"/>
                <w:szCs w:val="22"/>
                <w:lang w:val="en-US" w:eastAsia="zh-CN"/>
              </w:rPr>
              <w:t>.8</w:t>
            </w:r>
          </w:p>
        </w:tc>
      </w:tr>
      <w:tr w:rsidR="00803BCB" w:rsidRPr="00803BCB" w14:paraId="042E1A82"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0C90E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22"/>
                <w:lang w:val="en-US"/>
              </w:rPr>
              <w:t>CA_n1-n28-n79</w:t>
            </w:r>
          </w:p>
        </w:tc>
        <w:tc>
          <w:tcPr>
            <w:tcW w:w="1968" w:type="dxa"/>
            <w:tcBorders>
              <w:top w:val="single" w:sz="4" w:space="0" w:color="auto"/>
              <w:left w:val="single" w:sz="4" w:space="0" w:color="auto"/>
              <w:bottom w:val="single" w:sz="4" w:space="0" w:color="auto"/>
              <w:right w:val="single" w:sz="4" w:space="0" w:color="auto"/>
            </w:tcBorders>
            <w:vAlign w:val="center"/>
          </w:tcPr>
          <w:p w14:paraId="3F204CD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sz w:val="18"/>
                <w:szCs w:val="22"/>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14:paraId="5530497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sz w:val="18"/>
                <w:szCs w:val="22"/>
                <w:lang w:val="en-US"/>
              </w:rPr>
              <w:t>0.2</w:t>
            </w:r>
          </w:p>
        </w:tc>
        <w:tc>
          <w:tcPr>
            <w:tcW w:w="1968" w:type="dxa"/>
            <w:tcBorders>
              <w:top w:val="single" w:sz="4" w:space="0" w:color="auto"/>
              <w:left w:val="single" w:sz="4" w:space="0" w:color="auto"/>
              <w:bottom w:val="single" w:sz="4" w:space="0" w:color="auto"/>
              <w:right w:val="single" w:sz="4" w:space="0" w:color="auto"/>
            </w:tcBorders>
            <w:vAlign w:val="center"/>
          </w:tcPr>
          <w:p w14:paraId="387F3C0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hint="eastAsia"/>
                <w:sz w:val="18"/>
                <w:szCs w:val="22"/>
                <w:lang w:val="en-US" w:eastAsia="zh-CN"/>
              </w:rPr>
              <w:t>0</w:t>
            </w:r>
            <w:r w:rsidRPr="00803BCB">
              <w:rPr>
                <w:rFonts w:ascii="Arial" w:eastAsia="DengXian" w:hAnsi="Arial" w:cs="Arial"/>
                <w:sz w:val="18"/>
                <w:szCs w:val="22"/>
                <w:lang w:val="en-US" w:eastAsia="zh-CN"/>
              </w:rPr>
              <w:t>.5</w:t>
            </w:r>
          </w:p>
        </w:tc>
      </w:tr>
      <w:tr w:rsidR="00803BCB" w:rsidRPr="00803BCB" w14:paraId="430F020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BB916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rPr>
            </w:pPr>
            <w:r w:rsidRPr="00803BCB">
              <w:rPr>
                <w:rFonts w:ascii="Arial" w:eastAsia="DengXian" w:hAnsi="Arial"/>
                <w:sz w:val="18"/>
                <w:lang w:eastAsia="zh-CN"/>
              </w:rPr>
              <w:t>CA</w:t>
            </w:r>
            <w:r w:rsidRPr="00803BCB">
              <w:rPr>
                <w:rFonts w:ascii="Arial" w:eastAsia="DengXian" w:hAnsi="Arial"/>
                <w:sz w:val="18"/>
              </w:rPr>
              <w:t>_</w:t>
            </w:r>
            <w:r w:rsidRPr="00803BCB">
              <w:rPr>
                <w:rFonts w:ascii="Arial" w:eastAsia="DengXian" w:hAnsi="Arial"/>
                <w:sz w:val="18"/>
                <w:lang w:eastAsia="zh-CN"/>
              </w:rPr>
              <w:t>n1</w:t>
            </w:r>
            <w:r w:rsidRPr="00803BCB">
              <w:rPr>
                <w:rFonts w:ascii="Arial" w:eastAsia="DengXian" w:hAnsi="Arial"/>
                <w:sz w:val="18"/>
                <w:lang w:val="sv-SE" w:eastAsia="ja-JP"/>
              </w:rPr>
              <w:t>-</w:t>
            </w:r>
            <w:r w:rsidRPr="00803BCB">
              <w:rPr>
                <w:rFonts w:ascii="Arial" w:eastAsia="DengXian" w:hAnsi="Arial"/>
                <w:sz w:val="18"/>
                <w:lang w:val="en-US" w:eastAsia="zh-CN"/>
              </w:rPr>
              <w:t>n28</w:t>
            </w:r>
            <w:r w:rsidRPr="00803BCB">
              <w:rPr>
                <w:rFonts w:ascii="Arial" w:eastAsia="DengXian"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71C6857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rPr>
            </w:pPr>
            <w:r w:rsidRPr="00803BCB">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7FA3CA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rPr>
            </w:pPr>
            <w:r w:rsidRPr="00803BCB">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F5D59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SimSun" w:hAnsi="Arial"/>
                <w:sz w:val="18"/>
                <w:lang w:val="en-US" w:eastAsia="zh-CN"/>
              </w:rPr>
              <w:t>0.8</w:t>
            </w:r>
          </w:p>
        </w:tc>
      </w:tr>
      <w:tr w:rsidR="00803BCB" w:rsidRPr="00803BCB" w14:paraId="0CEFD59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CDA50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SimSun" w:hAnsi="Arial"/>
                <w:color w:val="000000"/>
                <w:sz w:val="18"/>
              </w:rPr>
              <w:t>CA_n1-n38-n78</w:t>
            </w:r>
          </w:p>
        </w:tc>
        <w:tc>
          <w:tcPr>
            <w:tcW w:w="1968" w:type="dxa"/>
            <w:tcBorders>
              <w:top w:val="single" w:sz="4" w:space="0" w:color="auto"/>
              <w:left w:val="single" w:sz="4" w:space="0" w:color="auto"/>
              <w:bottom w:val="single" w:sz="4" w:space="0" w:color="auto"/>
              <w:right w:val="single" w:sz="4" w:space="0" w:color="auto"/>
            </w:tcBorders>
            <w:vAlign w:val="center"/>
          </w:tcPr>
          <w:p w14:paraId="3940D94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rPr>
            </w:pPr>
            <w:r w:rsidRPr="00803BCB">
              <w:rPr>
                <w:rFonts w:ascii="Arial" w:eastAsia="SimSun"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DB790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rPr>
            </w:pPr>
            <w:r w:rsidRPr="00803BCB">
              <w:rPr>
                <w:rFonts w:ascii="Arial" w:eastAsia="SimSun"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BF5A1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hint="eastAsia"/>
                <w:sz w:val="18"/>
                <w:szCs w:val="22"/>
                <w:lang w:val="en-US" w:eastAsia="zh-CN"/>
              </w:rPr>
              <w:t>0</w:t>
            </w:r>
            <w:r w:rsidRPr="00803BCB">
              <w:rPr>
                <w:rFonts w:ascii="Arial" w:eastAsia="DengXian" w:hAnsi="Arial" w:cs="Arial"/>
                <w:sz w:val="18"/>
                <w:szCs w:val="22"/>
                <w:lang w:val="en-US" w:eastAsia="zh-CN"/>
              </w:rPr>
              <w:t>.8</w:t>
            </w:r>
          </w:p>
        </w:tc>
      </w:tr>
      <w:tr w:rsidR="00803BCB" w:rsidRPr="00803BCB" w14:paraId="45B15A1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E19BE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22"/>
                <w:lang w:val="fr-FR" w:eastAsia="zh-CN"/>
              </w:rPr>
              <w:t>CA</w:t>
            </w:r>
            <w:r w:rsidRPr="00803BCB">
              <w:rPr>
                <w:rFonts w:ascii="Arial" w:eastAsia="DengXian" w:hAnsi="Arial" w:cs="Arial"/>
                <w:sz w:val="18"/>
                <w:szCs w:val="22"/>
                <w:lang w:val="fr-FR"/>
              </w:rPr>
              <w:t>_</w:t>
            </w:r>
            <w:r w:rsidRPr="00803BCB">
              <w:rPr>
                <w:rFonts w:ascii="Arial" w:eastAsia="DengXian" w:hAnsi="Arial" w:cs="Arial"/>
                <w:sz w:val="18"/>
                <w:szCs w:val="22"/>
                <w:lang w:val="fr-FR" w:eastAsia="zh-CN"/>
              </w:rPr>
              <w:t>n1</w:t>
            </w:r>
            <w:r w:rsidRPr="00803BCB">
              <w:rPr>
                <w:rFonts w:ascii="Arial" w:eastAsia="DengXian" w:hAnsi="Arial" w:cs="Arial"/>
                <w:sz w:val="18"/>
                <w:szCs w:val="22"/>
                <w:lang w:val="sv-SE" w:eastAsia="ja-JP"/>
              </w:rPr>
              <w:t>-</w:t>
            </w:r>
            <w:r w:rsidRPr="00803BCB">
              <w:rPr>
                <w:rFonts w:ascii="Arial" w:eastAsia="DengXian" w:hAnsi="Arial" w:cs="Arial"/>
                <w:sz w:val="18"/>
                <w:szCs w:val="22"/>
                <w:lang w:val="en-US" w:eastAsia="zh-CN"/>
              </w:rPr>
              <w:t>n40</w:t>
            </w:r>
            <w:r w:rsidRPr="00803BCB">
              <w:rPr>
                <w:rFonts w:ascii="Arial" w:eastAsia="DengXian"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527DB6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SimSun" w:hAnsi="Arial"/>
                <w:color w:val="000000"/>
                <w:sz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51874A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SimSun" w:hAnsi="Arial" w:hint="eastAsia"/>
                <w:color w:val="000000"/>
                <w:sz w:val="18"/>
                <w:lang w:eastAsia="zh-CN"/>
              </w:rPr>
              <w:t>0</w:t>
            </w:r>
            <w:r w:rsidRPr="00803BCB">
              <w:rPr>
                <w:rFonts w:ascii="Arial" w:eastAsia="SimSun"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640F98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803BCB">
              <w:rPr>
                <w:rFonts w:ascii="Arial" w:eastAsia="DengXian" w:hAnsi="Arial" w:cs="Arial" w:hint="eastAsia"/>
                <w:sz w:val="18"/>
                <w:szCs w:val="22"/>
                <w:lang w:val="en-US" w:eastAsia="zh-CN"/>
              </w:rPr>
              <w:t>0</w:t>
            </w:r>
            <w:r w:rsidRPr="00803BCB">
              <w:rPr>
                <w:rFonts w:ascii="Arial" w:eastAsia="DengXian" w:hAnsi="Arial" w:cs="Arial"/>
                <w:sz w:val="18"/>
                <w:szCs w:val="22"/>
                <w:lang w:val="en-US" w:eastAsia="zh-CN"/>
              </w:rPr>
              <w:t>.8</w:t>
            </w:r>
          </w:p>
        </w:tc>
      </w:tr>
      <w:tr w:rsidR="00803BCB" w:rsidRPr="00803BCB" w14:paraId="6EBBD4FF"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D9874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803BCB">
              <w:rPr>
                <w:rFonts w:ascii="Arial" w:eastAsia="DengXian" w:hAnsi="Arial" w:cs="Arial"/>
                <w:sz w:val="18"/>
                <w:szCs w:val="22"/>
                <w:lang w:val="fr-FR" w:eastAsia="zh-CN"/>
              </w:rPr>
              <w:t>CA</w:t>
            </w:r>
            <w:r w:rsidRPr="00803BCB">
              <w:rPr>
                <w:rFonts w:ascii="Arial" w:eastAsia="DengXian" w:hAnsi="Arial" w:cs="Arial"/>
                <w:sz w:val="18"/>
                <w:szCs w:val="22"/>
                <w:lang w:val="fr-FR"/>
              </w:rPr>
              <w:t>_</w:t>
            </w:r>
            <w:r w:rsidRPr="00803BCB">
              <w:rPr>
                <w:rFonts w:ascii="Arial" w:eastAsia="DengXian" w:hAnsi="Arial" w:cs="Arial"/>
                <w:sz w:val="18"/>
                <w:szCs w:val="22"/>
                <w:lang w:val="fr-FR" w:eastAsia="zh-CN"/>
              </w:rPr>
              <w:t>n1</w:t>
            </w:r>
            <w:r w:rsidRPr="00803BCB">
              <w:rPr>
                <w:rFonts w:ascii="Arial" w:eastAsia="DengXian" w:hAnsi="Arial" w:cs="Arial"/>
                <w:sz w:val="18"/>
                <w:szCs w:val="22"/>
                <w:lang w:val="sv-SE" w:eastAsia="ja-JP"/>
              </w:rPr>
              <w:t>-</w:t>
            </w:r>
            <w:r w:rsidRPr="00803BCB">
              <w:rPr>
                <w:rFonts w:ascii="Arial" w:eastAsia="DengXian" w:hAnsi="Arial" w:cs="Arial"/>
                <w:sz w:val="18"/>
                <w:szCs w:val="22"/>
                <w:lang w:val="en-US" w:eastAsia="zh-CN"/>
              </w:rPr>
              <w:t>n40</w:t>
            </w:r>
            <w:r w:rsidRPr="00803BCB">
              <w:rPr>
                <w:rFonts w:ascii="Arial" w:eastAsia="DengXian"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1727C31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803BCB">
              <w:rPr>
                <w:rFonts w:ascii="Arial" w:eastAsia="DengXian"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B739BA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Yu Mincho" w:hAnsi="Arial" w:cs="Arial"/>
                <w:sz w:val="18"/>
                <w:szCs w:val="22"/>
                <w:lang w:eastAsia="ja-JP"/>
              </w:rPr>
            </w:pPr>
            <w:r w:rsidRPr="00803BCB">
              <w:rPr>
                <w:rFonts w:ascii="Arial" w:eastAsia="DengXian"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2710C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803BCB">
              <w:rPr>
                <w:rFonts w:ascii="Arial" w:eastAsia="DengXian" w:hAnsi="Arial" w:cs="Arial" w:hint="eastAsia"/>
                <w:sz w:val="18"/>
                <w:szCs w:val="22"/>
                <w:lang w:eastAsia="zh-CN"/>
              </w:rPr>
              <w:t>0</w:t>
            </w:r>
            <w:r w:rsidRPr="00803BCB">
              <w:rPr>
                <w:rFonts w:ascii="Arial" w:eastAsia="DengXian" w:hAnsi="Arial" w:cs="Arial"/>
                <w:sz w:val="18"/>
                <w:szCs w:val="22"/>
                <w:lang w:eastAsia="zh-CN"/>
              </w:rPr>
              <w:t>.8</w:t>
            </w:r>
          </w:p>
        </w:tc>
      </w:tr>
      <w:tr w:rsidR="00803BCB" w:rsidRPr="00803BCB" w14:paraId="7AF4CF8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E71CA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SimSun" w:hAnsi="Arial"/>
                <w:color w:val="000000"/>
                <w:sz w:val="18"/>
                <w:lang w:eastAsia="zh-CN"/>
              </w:rPr>
              <w:t>CA_n1-n40-n105</w:t>
            </w:r>
          </w:p>
        </w:tc>
        <w:tc>
          <w:tcPr>
            <w:tcW w:w="1968" w:type="dxa"/>
            <w:tcBorders>
              <w:top w:val="single" w:sz="4" w:space="0" w:color="auto"/>
              <w:left w:val="single" w:sz="4" w:space="0" w:color="auto"/>
              <w:bottom w:val="single" w:sz="4" w:space="0" w:color="auto"/>
              <w:right w:val="single" w:sz="4" w:space="0" w:color="auto"/>
            </w:tcBorders>
            <w:vAlign w:val="center"/>
          </w:tcPr>
          <w:p w14:paraId="5B42AFE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SimSu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62C8B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SimSu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BC181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803BCB">
              <w:rPr>
                <w:rFonts w:ascii="Arial" w:eastAsia="SimSun" w:hAnsi="Arial"/>
                <w:color w:val="000000"/>
                <w:sz w:val="18"/>
                <w:lang w:val="en-US" w:eastAsia="zh-CN"/>
              </w:rPr>
              <w:t>0.6</w:t>
            </w:r>
          </w:p>
        </w:tc>
      </w:tr>
      <w:tr w:rsidR="00803BCB" w:rsidRPr="00803BCB" w14:paraId="5FBC244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C9FEC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803BCB">
              <w:rPr>
                <w:rFonts w:ascii="Arial" w:eastAsia="DengXian" w:hAnsi="Arial" w:cs="Arial"/>
                <w:sz w:val="18"/>
                <w:szCs w:val="22"/>
                <w:lang w:val="en-US"/>
              </w:rPr>
              <w:t>CA_n1-n41-n77</w:t>
            </w:r>
          </w:p>
        </w:tc>
        <w:tc>
          <w:tcPr>
            <w:tcW w:w="1968" w:type="dxa"/>
            <w:tcBorders>
              <w:top w:val="single" w:sz="4" w:space="0" w:color="auto"/>
              <w:left w:val="single" w:sz="4" w:space="0" w:color="auto"/>
              <w:bottom w:val="single" w:sz="4" w:space="0" w:color="auto"/>
              <w:right w:val="single" w:sz="4" w:space="0" w:color="auto"/>
            </w:tcBorders>
            <w:vAlign w:val="center"/>
          </w:tcPr>
          <w:p w14:paraId="0C3EF91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803BCB">
              <w:rPr>
                <w:rFonts w:ascii="Arial" w:eastAsia="DengXian"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E601E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Yu Mincho" w:hAnsi="Arial" w:cs="Arial"/>
                <w:sz w:val="18"/>
                <w:szCs w:val="22"/>
                <w:lang w:eastAsia="zh-CN"/>
              </w:rPr>
            </w:pPr>
            <w:r w:rsidRPr="00803BCB">
              <w:rPr>
                <w:rFonts w:ascii="Arial" w:eastAsia="DengXian" w:hAnsi="Arial" w:cs="Arial"/>
                <w:sz w:val="18"/>
                <w:szCs w:val="22"/>
                <w:lang w:val="en-US"/>
              </w:rPr>
              <w:t>0.</w:t>
            </w:r>
            <w:r w:rsidRPr="00803BCB">
              <w:rPr>
                <w:rFonts w:ascii="Arial" w:eastAsia="DengXian" w:hAnsi="Arial" w:cs="Arial" w:hint="eastAsia"/>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0E3D70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803BCB">
              <w:rPr>
                <w:rFonts w:ascii="Arial" w:eastAsia="DengXian" w:hAnsi="Arial" w:cs="Arial" w:hint="eastAsia"/>
                <w:sz w:val="18"/>
                <w:szCs w:val="22"/>
                <w:lang w:eastAsia="zh-CN"/>
              </w:rPr>
              <w:t>0</w:t>
            </w:r>
            <w:r w:rsidRPr="00803BCB">
              <w:rPr>
                <w:rFonts w:ascii="Arial" w:eastAsia="DengXian" w:hAnsi="Arial" w:cs="Arial"/>
                <w:sz w:val="18"/>
                <w:szCs w:val="22"/>
                <w:lang w:eastAsia="zh-CN"/>
              </w:rPr>
              <w:t>.8</w:t>
            </w:r>
          </w:p>
        </w:tc>
      </w:tr>
      <w:tr w:rsidR="00803BCB" w:rsidRPr="00803BCB" w14:paraId="0C28F3D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C83BE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rPr>
            </w:pPr>
            <w:r w:rsidRPr="00803BCB">
              <w:rPr>
                <w:rFonts w:ascii="Arial" w:eastAsia="DengXian" w:hAnsi="Arial" w:cs="Arial"/>
                <w:sz w:val="18"/>
                <w:lang w:eastAsia="zh-CN"/>
              </w:rPr>
              <w:t>CA</w:t>
            </w:r>
            <w:r w:rsidRPr="00803BCB">
              <w:rPr>
                <w:rFonts w:ascii="Arial" w:eastAsia="DengXian" w:hAnsi="Arial" w:cs="Arial"/>
                <w:sz w:val="18"/>
              </w:rPr>
              <w:t>_</w:t>
            </w:r>
            <w:r w:rsidRPr="00803BCB">
              <w:rPr>
                <w:rFonts w:ascii="Arial" w:eastAsia="DengXian" w:hAnsi="Arial" w:cs="Arial"/>
                <w:sz w:val="18"/>
                <w:lang w:eastAsia="zh-CN"/>
              </w:rPr>
              <w:t>n1</w:t>
            </w:r>
            <w:r w:rsidRPr="00803BCB">
              <w:rPr>
                <w:rFonts w:ascii="Arial" w:eastAsia="DengXian" w:hAnsi="Arial" w:cs="Arial"/>
                <w:sz w:val="18"/>
              </w:rPr>
              <w:t>-n41</w:t>
            </w:r>
            <w:r w:rsidRPr="00803BCB">
              <w:rPr>
                <w:rFonts w:ascii="Arial" w:eastAsia="DengXian" w:hAnsi="Arial" w:cs="Arial" w:hint="eastAsia"/>
                <w:sz w:val="18"/>
                <w:lang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4FAF597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rPr>
            </w:pPr>
            <w:r w:rsidRPr="00803BCB">
              <w:rPr>
                <w:rFonts w:ascii="Arial" w:eastAsia="DengXian"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084C2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hint="eastAsia"/>
                <w:sz w:val="18"/>
                <w:szCs w:val="22"/>
                <w:lang w:val="en-US" w:eastAsia="zh-CN"/>
              </w:rPr>
              <w:t>0</w:t>
            </w:r>
            <w:r w:rsidRPr="00803BCB">
              <w:rPr>
                <w:rFonts w:ascii="Arial" w:eastAsia="DengXian"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A5E3BC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803BCB">
              <w:rPr>
                <w:rFonts w:ascii="Arial" w:eastAsia="DengXian" w:hAnsi="Arial" w:cs="Arial" w:hint="eastAsia"/>
                <w:sz w:val="18"/>
                <w:szCs w:val="22"/>
                <w:lang w:eastAsia="zh-CN"/>
              </w:rPr>
              <w:t>0</w:t>
            </w:r>
            <w:r w:rsidRPr="00803BCB">
              <w:rPr>
                <w:rFonts w:ascii="Arial" w:eastAsia="DengXian" w:hAnsi="Arial" w:cs="Arial"/>
                <w:sz w:val="18"/>
                <w:szCs w:val="22"/>
                <w:lang w:eastAsia="zh-CN"/>
              </w:rPr>
              <w:t>.8</w:t>
            </w:r>
          </w:p>
        </w:tc>
      </w:tr>
      <w:tr w:rsidR="00803BCB" w:rsidRPr="00803BCB" w14:paraId="0F62B84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1EC31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lang w:eastAsia="zh-CN"/>
              </w:rPr>
            </w:pPr>
            <w:r w:rsidRPr="00803BCB">
              <w:rPr>
                <w:rFonts w:ascii="Arial" w:eastAsia="DengXian" w:hAnsi="Arial"/>
                <w:sz w:val="18"/>
                <w:lang w:eastAsia="zh-CN"/>
              </w:rPr>
              <w:t>CA</w:t>
            </w:r>
            <w:r w:rsidRPr="00803BCB">
              <w:rPr>
                <w:rFonts w:ascii="Arial" w:eastAsia="DengXian" w:hAnsi="Arial"/>
                <w:sz w:val="18"/>
              </w:rPr>
              <w:t>_</w:t>
            </w:r>
            <w:r w:rsidRPr="00803BCB">
              <w:rPr>
                <w:rFonts w:ascii="Arial" w:eastAsia="DengXian" w:hAnsi="Arial"/>
                <w:sz w:val="18"/>
                <w:lang w:eastAsia="zh-CN"/>
              </w:rPr>
              <w:t>n1</w:t>
            </w:r>
            <w:r w:rsidRPr="00803BCB">
              <w:rPr>
                <w:rFonts w:ascii="Arial" w:eastAsia="DengXian" w:hAnsi="Arial"/>
                <w:sz w:val="18"/>
                <w:lang w:val="sv-SE" w:eastAsia="ja-JP"/>
              </w:rPr>
              <w:t>-</w:t>
            </w:r>
            <w:r w:rsidRPr="00803BCB">
              <w:rPr>
                <w:rFonts w:ascii="Arial" w:eastAsia="DengXian" w:hAnsi="Arial"/>
                <w:sz w:val="18"/>
                <w:lang w:val="en-US" w:eastAsia="zh-CN"/>
              </w:rPr>
              <w:t>n46</w:t>
            </w:r>
            <w:r w:rsidRPr="00803BCB">
              <w:rPr>
                <w:rFonts w:ascii="Arial" w:eastAsia="DengXian"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292F103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rPr>
            </w:pPr>
            <w:r w:rsidRPr="00803BCB">
              <w:rPr>
                <w:rFonts w:ascii="Arial" w:eastAsia="DengXian" w:hAnsi="Arial" w:cs="Arial"/>
                <w:sz w:val="18"/>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D8EC78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sz w:val="18"/>
                <w:szCs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98A72C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803BCB">
              <w:rPr>
                <w:rFonts w:ascii="Arial" w:eastAsia="DengXian" w:hAnsi="Arial" w:cs="Arial"/>
                <w:sz w:val="18"/>
                <w:szCs w:val="18"/>
                <w:lang w:val="en-US" w:eastAsia="zh-CN"/>
              </w:rPr>
              <w:t>0.8</w:t>
            </w:r>
          </w:p>
        </w:tc>
      </w:tr>
      <w:tr w:rsidR="00803BCB" w:rsidRPr="00803BCB" w14:paraId="50F4FC1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44502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sz w:val="18"/>
                <w:lang w:eastAsia="zh-CN"/>
              </w:rPr>
            </w:pPr>
            <w:r w:rsidRPr="00803BCB">
              <w:rPr>
                <w:rFonts w:ascii="Arial" w:eastAsia="DengXian" w:hAnsi="Arial"/>
                <w:color w:val="000000"/>
                <w:sz w:val="18"/>
              </w:rPr>
              <w:t>CA_n1-n67-n78</w:t>
            </w:r>
          </w:p>
        </w:tc>
        <w:tc>
          <w:tcPr>
            <w:tcW w:w="1968" w:type="dxa"/>
            <w:tcBorders>
              <w:top w:val="single" w:sz="4" w:space="0" w:color="auto"/>
              <w:left w:val="single" w:sz="4" w:space="0" w:color="auto"/>
              <w:bottom w:val="single" w:sz="4" w:space="0" w:color="auto"/>
              <w:right w:val="single" w:sz="4" w:space="0" w:color="auto"/>
            </w:tcBorders>
            <w:vAlign w:val="center"/>
          </w:tcPr>
          <w:p w14:paraId="2CC422F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18"/>
                <w:lang w:eastAsia="ja-JP"/>
              </w:rPr>
            </w:pPr>
            <w:r w:rsidRPr="00803BCB">
              <w:rPr>
                <w:rFonts w:ascii="Arial" w:eastAsia="DengXian" w:hAnsi="Arial"/>
                <w:color w:val="000000"/>
                <w:sz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7E310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803BCB">
              <w:rPr>
                <w:rFonts w:ascii="Arial" w:eastAsia="DengXian"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32C98F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803BCB">
              <w:rPr>
                <w:rFonts w:ascii="Arial" w:eastAsia="DengXian" w:hAnsi="Arial" w:hint="eastAsia"/>
                <w:color w:val="000000"/>
                <w:sz w:val="18"/>
              </w:rPr>
              <w:t>0</w:t>
            </w:r>
            <w:r w:rsidRPr="00803BCB">
              <w:rPr>
                <w:rFonts w:ascii="Arial" w:eastAsia="DengXian" w:hAnsi="Arial"/>
                <w:color w:val="000000"/>
                <w:sz w:val="18"/>
              </w:rPr>
              <w:t>.8</w:t>
            </w:r>
          </w:p>
        </w:tc>
      </w:tr>
      <w:tr w:rsidR="00803BCB" w:rsidRPr="00803BCB" w14:paraId="5F8348F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77FFA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olor w:val="000000"/>
                <w:sz w:val="18"/>
              </w:rPr>
            </w:pPr>
            <w:r w:rsidRPr="00803BCB">
              <w:rPr>
                <w:rFonts w:ascii="Arial" w:eastAsia="DengXian" w:hAnsi="Arial" w:cs="Arial"/>
                <w:sz w:val="18"/>
                <w:lang w:eastAsia="zh-CN"/>
              </w:rPr>
              <w:t>CA</w:t>
            </w:r>
            <w:r w:rsidRPr="00803BCB">
              <w:rPr>
                <w:rFonts w:ascii="Arial" w:eastAsia="DengXian" w:hAnsi="Arial" w:cs="Arial"/>
                <w:sz w:val="18"/>
                <w:lang w:eastAsia="en-GB"/>
              </w:rPr>
              <w:t>_</w:t>
            </w:r>
            <w:r w:rsidRPr="00803BCB">
              <w:rPr>
                <w:rFonts w:ascii="Arial" w:eastAsia="DengXian" w:hAnsi="Arial" w:cs="Arial"/>
                <w:sz w:val="18"/>
                <w:lang w:eastAsia="zh-CN"/>
              </w:rPr>
              <w:t>n1</w:t>
            </w:r>
            <w:r w:rsidRPr="00803BCB">
              <w:rPr>
                <w:rFonts w:ascii="Arial" w:eastAsia="DengXian" w:hAnsi="Arial" w:cs="Arial"/>
                <w:sz w:val="18"/>
                <w:lang w:eastAsia="en-GB"/>
              </w:rPr>
              <w:t>-n75</w:t>
            </w:r>
            <w:r w:rsidRPr="00803BCB">
              <w:rPr>
                <w:rFonts w:ascii="Arial" w:eastAsia="DengXian" w:hAnsi="Arial" w:cs="Arial" w:hint="eastAsia"/>
                <w:sz w:val="18"/>
                <w:lang w:eastAsia="zh-CN"/>
              </w:rPr>
              <w:t>-n7</w:t>
            </w:r>
            <w:r w:rsidRPr="00803BCB">
              <w:rPr>
                <w:rFonts w:ascii="Arial" w:eastAsia="DengXian" w:hAnsi="Arial" w:cs="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398A3A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olor w:val="000000"/>
                <w:sz w:val="18"/>
              </w:rPr>
            </w:pPr>
            <w:r w:rsidRPr="00803BCB">
              <w:rPr>
                <w:rFonts w:ascii="Arial" w:eastAsia="DengXian" w:hAnsi="Arial" w:cs="Arial" w:hint="eastAsia"/>
                <w:sz w:val="18"/>
                <w:szCs w:val="22"/>
                <w:lang w:val="en-US" w:eastAsia="zh-CN"/>
              </w:rPr>
              <w:t>0</w:t>
            </w:r>
            <w:r w:rsidRPr="00803BCB">
              <w:rPr>
                <w:rFonts w:ascii="Arial" w:eastAsia="DengXian" w:hAnsi="Arial" w:cs="Arial"/>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1CC328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803BCB">
              <w:rPr>
                <w:rFonts w:ascii="Arial" w:eastAsia="DengXian" w:hAnsi="Arial" w:cs="Arial" w:hint="eastAsia"/>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1BA9F7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olor w:val="000000"/>
                <w:sz w:val="18"/>
              </w:rPr>
            </w:pPr>
            <w:r w:rsidRPr="00803BCB">
              <w:rPr>
                <w:rFonts w:ascii="Arial" w:eastAsia="DengXian" w:hAnsi="Arial" w:cs="Arial" w:hint="eastAsia"/>
                <w:sz w:val="18"/>
                <w:szCs w:val="22"/>
                <w:lang w:eastAsia="zh-CN"/>
              </w:rPr>
              <w:t>0</w:t>
            </w:r>
            <w:r w:rsidRPr="00803BCB">
              <w:rPr>
                <w:rFonts w:ascii="Arial" w:eastAsia="DengXian" w:hAnsi="Arial" w:cs="Arial"/>
                <w:sz w:val="18"/>
                <w:szCs w:val="22"/>
                <w:lang w:eastAsia="zh-CN"/>
              </w:rPr>
              <w:t>.8</w:t>
            </w:r>
          </w:p>
        </w:tc>
      </w:tr>
      <w:tr w:rsidR="00803BCB" w:rsidRPr="00803BCB" w14:paraId="512083C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938EF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zh-CN"/>
              </w:rPr>
              <w:t>CA_n1-n77-n79</w:t>
            </w:r>
          </w:p>
        </w:tc>
        <w:tc>
          <w:tcPr>
            <w:tcW w:w="1968" w:type="dxa"/>
            <w:tcBorders>
              <w:top w:val="single" w:sz="4" w:space="0" w:color="auto"/>
              <w:left w:val="single" w:sz="4" w:space="0" w:color="auto"/>
              <w:bottom w:val="single" w:sz="4" w:space="0" w:color="auto"/>
              <w:right w:val="single" w:sz="4" w:space="0" w:color="auto"/>
            </w:tcBorders>
            <w:vAlign w:val="center"/>
          </w:tcPr>
          <w:p w14:paraId="19E1568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C151F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Yu Mincho" w:hAnsi="Arial" w:cs="Arial"/>
                <w:sz w:val="18"/>
                <w:szCs w:val="22"/>
                <w:lang w:val="en-US"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772FB5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.5</w:t>
            </w:r>
          </w:p>
        </w:tc>
      </w:tr>
      <w:tr w:rsidR="00803BCB" w:rsidRPr="00803BCB" w14:paraId="457022A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6C675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color w:val="000000"/>
                <w:sz w:val="18"/>
                <w:szCs w:val="22"/>
                <w:lang w:val="en-US" w:eastAsia="ja-JP"/>
              </w:rPr>
              <w:t>CA_</w:t>
            </w:r>
            <w:r w:rsidRPr="00803BCB">
              <w:rPr>
                <w:rFonts w:ascii="Arial" w:eastAsia="DengXian" w:hAnsi="Arial" w:cs="Arial"/>
                <w:color w:val="000000"/>
                <w:sz w:val="18"/>
                <w:szCs w:val="22"/>
                <w:lang w:val="en-US" w:eastAsia="zh-CN"/>
              </w:rPr>
              <w:t>n1</w:t>
            </w:r>
            <w:r w:rsidRPr="00803BCB">
              <w:rPr>
                <w:rFonts w:ascii="Arial" w:eastAsia="DengXian" w:hAnsi="Arial" w:cs="Arial"/>
                <w:color w:val="000000"/>
                <w:sz w:val="18"/>
                <w:szCs w:val="22"/>
                <w:lang w:val="en-US" w:eastAsia="ja-JP"/>
              </w:rPr>
              <w:t>-</w:t>
            </w:r>
            <w:r w:rsidRPr="00803BCB">
              <w:rPr>
                <w:rFonts w:ascii="Arial" w:eastAsia="DengXian" w:hAnsi="Arial" w:cs="Arial"/>
                <w:color w:val="000000"/>
                <w:sz w:val="18"/>
                <w:szCs w:val="22"/>
                <w:lang w:val="en-US" w:eastAsia="zh-CN"/>
              </w:rPr>
              <w:t>n78-n79</w:t>
            </w:r>
          </w:p>
        </w:tc>
        <w:tc>
          <w:tcPr>
            <w:tcW w:w="1968" w:type="dxa"/>
            <w:tcBorders>
              <w:top w:val="single" w:sz="4" w:space="0" w:color="auto"/>
              <w:left w:val="single" w:sz="4" w:space="0" w:color="auto"/>
              <w:bottom w:val="single" w:sz="4" w:space="0" w:color="auto"/>
              <w:right w:val="single" w:sz="4" w:space="0" w:color="auto"/>
            </w:tcBorders>
            <w:vAlign w:val="center"/>
          </w:tcPr>
          <w:p w14:paraId="44C4A28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69D25C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color w:val="000000"/>
                <w:sz w:val="18"/>
                <w:szCs w:val="22"/>
                <w:lang w:val="en-US" w:eastAsia="zh-CN"/>
              </w:rPr>
              <w:t>0.8 / 1.5</w:t>
            </w:r>
            <w:r w:rsidRPr="00803BCB">
              <w:rPr>
                <w:rFonts w:ascii="Arial" w:eastAsia="DengXian" w:hAnsi="Arial" w:cs="Arial"/>
                <w:color w:val="000000"/>
                <w:sz w:val="18"/>
                <w:szCs w:val="22"/>
                <w:vertAlign w:val="superscript"/>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15BE6D3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color w:val="000000"/>
                <w:sz w:val="18"/>
                <w:szCs w:val="22"/>
                <w:lang w:val="en-US" w:eastAsia="zh-CN"/>
              </w:rPr>
              <w:t>0.5 / 1.5</w:t>
            </w:r>
            <w:r w:rsidRPr="00803BCB">
              <w:rPr>
                <w:rFonts w:ascii="Arial" w:eastAsia="DengXian" w:hAnsi="Arial" w:cs="Arial"/>
                <w:color w:val="000000"/>
                <w:sz w:val="18"/>
                <w:szCs w:val="22"/>
                <w:vertAlign w:val="superscript"/>
                <w:lang w:val="en-US" w:eastAsia="zh-CN"/>
              </w:rPr>
              <w:t>7</w:t>
            </w:r>
          </w:p>
        </w:tc>
      </w:tr>
      <w:tr w:rsidR="00803BCB" w:rsidRPr="00803BCB" w14:paraId="6B82F5C5"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EF4F4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ja-JP"/>
              </w:rPr>
            </w:pPr>
            <w:r w:rsidRPr="00803BCB">
              <w:rPr>
                <w:rFonts w:ascii="Arial" w:eastAsia="DengXian" w:hAnsi="Arial"/>
                <w:sz w:val="18"/>
                <w:lang w:eastAsia="zh-CN"/>
              </w:rPr>
              <w:t>CA</w:t>
            </w:r>
            <w:r w:rsidRPr="00803BCB">
              <w:rPr>
                <w:rFonts w:ascii="Arial" w:eastAsia="DengXian" w:hAnsi="Arial"/>
                <w:sz w:val="18"/>
              </w:rPr>
              <w:t>_</w:t>
            </w:r>
            <w:r w:rsidRPr="00803BCB">
              <w:rPr>
                <w:rFonts w:ascii="Arial" w:eastAsia="DengXian" w:hAnsi="Arial"/>
                <w:sz w:val="18"/>
                <w:lang w:eastAsia="zh-CN"/>
              </w:rPr>
              <w:t>n1</w:t>
            </w:r>
            <w:r w:rsidRPr="00803BCB">
              <w:rPr>
                <w:rFonts w:ascii="Arial" w:eastAsia="DengXian" w:hAnsi="Arial"/>
                <w:sz w:val="18"/>
                <w:lang w:val="sv-SE" w:eastAsia="ja-JP"/>
              </w:rPr>
              <w:t>-</w:t>
            </w:r>
            <w:r w:rsidRPr="00803BCB">
              <w:rPr>
                <w:rFonts w:ascii="Arial" w:eastAsia="DengXian" w:hAnsi="Arial"/>
                <w:sz w:val="18"/>
                <w:lang w:val="en-US" w:eastAsia="zh-CN"/>
              </w:rPr>
              <w:t>n78</w:t>
            </w:r>
            <w:r w:rsidRPr="00803BCB">
              <w:rPr>
                <w:rFonts w:ascii="Arial" w:eastAsia="DengXian"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6CC1C12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01C6F0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color w:val="000000"/>
                <w:sz w:val="18"/>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3DDD3D3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SimSun" w:hAnsi="Arial"/>
                <w:sz w:val="18"/>
                <w:lang w:val="en-US" w:eastAsia="zh-CN"/>
              </w:rPr>
              <w:t>1.5</w:t>
            </w:r>
          </w:p>
        </w:tc>
      </w:tr>
      <w:tr w:rsidR="00803BCB" w:rsidRPr="00803BCB" w14:paraId="6D45AAA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1B71A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sz w:val="18"/>
                <w:lang w:eastAsia="zh-CN"/>
              </w:rPr>
            </w:pPr>
            <w:r w:rsidRPr="00803BCB">
              <w:rPr>
                <w:rFonts w:ascii="Arial" w:eastAsia="SimSun" w:hAnsi="Arial"/>
                <w:color w:val="000000"/>
                <w:sz w:val="18"/>
                <w:lang w:eastAsia="zh-CN"/>
              </w:rPr>
              <w:t>CA_n1-n78-n105</w:t>
            </w:r>
          </w:p>
        </w:tc>
        <w:tc>
          <w:tcPr>
            <w:tcW w:w="1968" w:type="dxa"/>
            <w:tcBorders>
              <w:top w:val="single" w:sz="4" w:space="0" w:color="auto"/>
              <w:left w:val="single" w:sz="4" w:space="0" w:color="auto"/>
              <w:bottom w:val="single" w:sz="4" w:space="0" w:color="auto"/>
              <w:right w:val="single" w:sz="4" w:space="0" w:color="auto"/>
            </w:tcBorders>
            <w:vAlign w:val="center"/>
          </w:tcPr>
          <w:p w14:paraId="29E369C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803BCB">
              <w:rPr>
                <w:rFonts w:ascii="Arial" w:eastAsia="SimSun"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45E094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lang w:val="en-US" w:eastAsia="zh-CN"/>
              </w:rPr>
            </w:pPr>
            <w:r w:rsidRPr="00803BCB">
              <w:rPr>
                <w:rFonts w:ascii="Arial" w:eastAsia="SimSun"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695D62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803BCB">
              <w:rPr>
                <w:rFonts w:ascii="Arial" w:eastAsia="SimSun" w:hAnsi="Arial"/>
                <w:color w:val="000000"/>
                <w:sz w:val="18"/>
                <w:lang w:val="en-US" w:eastAsia="zh-CN"/>
              </w:rPr>
              <w:t>0.6</w:t>
            </w:r>
          </w:p>
        </w:tc>
      </w:tr>
      <w:tr w:rsidR="00803BCB" w:rsidRPr="00803BCB" w14:paraId="2996C18B"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B1894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ja-JP"/>
              </w:rPr>
            </w:pPr>
            <w:r w:rsidRPr="00803BCB">
              <w:rPr>
                <w:rFonts w:ascii="Arial" w:eastAsia="DengXian" w:hAnsi="Arial" w:cs="Arial"/>
                <w:bCs/>
                <w:sz w:val="18"/>
                <w:szCs w:val="22"/>
                <w:lang w:val="en-US" w:eastAsia="ja-JP"/>
              </w:rPr>
              <w:t>CA_n2-</w:t>
            </w:r>
            <w:r w:rsidRPr="00803BCB">
              <w:rPr>
                <w:rFonts w:ascii="Arial" w:eastAsia="DengXian" w:hAnsi="Arial" w:cs="Arial"/>
                <w:bCs/>
                <w:sz w:val="18"/>
                <w:szCs w:val="22"/>
                <w:lang w:val="en-US" w:eastAsia="zh-CN"/>
              </w:rPr>
              <w:t>n5-</w:t>
            </w:r>
            <w:r w:rsidRPr="00803BCB">
              <w:rPr>
                <w:rFonts w:ascii="Arial" w:eastAsia="DengXian" w:hAnsi="Arial" w:cs="Arial"/>
                <w:bCs/>
                <w:sz w:val="18"/>
                <w:szCs w:val="22"/>
                <w:lang w:val="en-US" w:eastAsia="ja-JP"/>
              </w:rPr>
              <w:t>n</w:t>
            </w:r>
            <w:r w:rsidRPr="00803BCB">
              <w:rPr>
                <w:rFonts w:ascii="Arial" w:eastAsia="DengXian" w:hAnsi="Arial" w:cs="Arial"/>
                <w:bCs/>
                <w:sz w:val="18"/>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49EC98A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4A8FE0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227528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.3</w:t>
            </w:r>
          </w:p>
        </w:tc>
      </w:tr>
      <w:tr w:rsidR="00803BCB" w:rsidRPr="00803BCB" w14:paraId="4CC1DC3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8BAE9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bCs/>
                <w:sz w:val="18"/>
                <w:szCs w:val="22"/>
                <w:lang w:val="en-US" w:eastAsia="ja-JP"/>
              </w:rPr>
            </w:pPr>
            <w:r w:rsidRPr="00803BCB">
              <w:rPr>
                <w:rFonts w:ascii="Arial" w:eastAsia="DengXian" w:hAnsi="Arial"/>
                <w:sz w:val="18"/>
                <w:lang w:val="en-US" w:eastAsia="zh-CN"/>
              </w:rPr>
              <w:t>CA_n2-n5-n41</w:t>
            </w:r>
          </w:p>
        </w:tc>
        <w:tc>
          <w:tcPr>
            <w:tcW w:w="1968" w:type="dxa"/>
            <w:tcBorders>
              <w:top w:val="single" w:sz="4" w:space="0" w:color="auto"/>
              <w:left w:val="single" w:sz="4" w:space="0" w:color="auto"/>
              <w:bottom w:val="single" w:sz="4" w:space="0" w:color="auto"/>
              <w:right w:val="single" w:sz="4" w:space="0" w:color="auto"/>
            </w:tcBorders>
            <w:vAlign w:val="center"/>
          </w:tcPr>
          <w:p w14:paraId="64B4A59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sz w:val="18"/>
                <w:szCs w:val="18"/>
                <w:lang w:eastAsia="ja-JP"/>
              </w:rPr>
              <w:t>0</w:t>
            </w:r>
            <w:r w:rsidRPr="00803BCB">
              <w:rPr>
                <w:rFonts w:ascii="Arial" w:eastAsia="DengXian"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140DB6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2D166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sz w:val="18"/>
                <w:szCs w:val="18"/>
                <w:lang w:eastAsia="zh-CN"/>
              </w:rPr>
              <w:t>0.4</w:t>
            </w:r>
            <w:r w:rsidRPr="00803BCB">
              <w:rPr>
                <w:rFonts w:ascii="Arial" w:eastAsia="DengXian" w:hAnsi="Arial" w:cs="Arial"/>
                <w:sz w:val="18"/>
                <w:szCs w:val="18"/>
                <w:vertAlign w:val="superscript"/>
                <w:lang w:eastAsia="zh-CN"/>
              </w:rPr>
              <w:t>5</w:t>
            </w:r>
            <w:r w:rsidRPr="00803BCB">
              <w:rPr>
                <w:rFonts w:ascii="Arial" w:eastAsia="DengXian" w:hAnsi="Arial" w:cs="Arial"/>
                <w:sz w:val="18"/>
                <w:szCs w:val="18"/>
                <w:lang w:eastAsia="zh-CN"/>
              </w:rPr>
              <w:t xml:space="preserve"> / 0.9</w:t>
            </w:r>
            <w:r w:rsidRPr="00803BCB">
              <w:rPr>
                <w:rFonts w:ascii="Arial" w:eastAsia="DengXian" w:hAnsi="Arial" w:cs="Arial"/>
                <w:sz w:val="18"/>
                <w:szCs w:val="18"/>
                <w:vertAlign w:val="superscript"/>
                <w:lang w:eastAsia="zh-CN"/>
              </w:rPr>
              <w:t>6</w:t>
            </w:r>
          </w:p>
        </w:tc>
      </w:tr>
      <w:tr w:rsidR="00803BCB" w:rsidRPr="00803BCB" w14:paraId="7F65F225"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2A0B0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bCs/>
                <w:sz w:val="18"/>
                <w:szCs w:val="22"/>
                <w:lang w:val="en-US" w:eastAsia="ja-JP"/>
              </w:rPr>
              <w:t>CA_n2-</w:t>
            </w:r>
            <w:r w:rsidRPr="00803BCB">
              <w:rPr>
                <w:rFonts w:ascii="Arial" w:eastAsia="DengXian" w:hAnsi="Arial" w:cs="Arial"/>
                <w:bCs/>
                <w:sz w:val="18"/>
                <w:szCs w:val="22"/>
                <w:lang w:val="en-US" w:eastAsia="zh-CN"/>
              </w:rPr>
              <w:t>n5-</w:t>
            </w:r>
            <w:r w:rsidRPr="00803BCB">
              <w:rPr>
                <w:rFonts w:ascii="Arial" w:eastAsia="DengXian" w:hAnsi="Arial" w:cs="Arial"/>
                <w:bCs/>
                <w:sz w:val="18"/>
                <w:szCs w:val="22"/>
                <w:lang w:val="en-US" w:eastAsia="ja-JP"/>
              </w:rPr>
              <w:t>n</w:t>
            </w:r>
            <w:r w:rsidRPr="00803BCB">
              <w:rPr>
                <w:rFonts w:ascii="Arial" w:eastAsia="DengXian" w:hAnsi="Arial" w:cs="Arial"/>
                <w:bCs/>
                <w:sz w:val="18"/>
                <w:szCs w:val="22"/>
                <w:lang w:val="en-US" w:eastAsia="zh-CN"/>
              </w:rPr>
              <w:t>48</w:t>
            </w:r>
          </w:p>
        </w:tc>
        <w:tc>
          <w:tcPr>
            <w:tcW w:w="1968" w:type="dxa"/>
            <w:tcBorders>
              <w:top w:val="single" w:sz="4" w:space="0" w:color="auto"/>
              <w:left w:val="single" w:sz="4" w:space="0" w:color="auto"/>
              <w:bottom w:val="single" w:sz="4" w:space="0" w:color="auto"/>
              <w:right w:val="single" w:sz="4" w:space="0" w:color="auto"/>
            </w:tcBorders>
            <w:vAlign w:val="center"/>
          </w:tcPr>
          <w:p w14:paraId="1BF6C47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4DB114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bCs/>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332655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.8</w:t>
            </w:r>
          </w:p>
        </w:tc>
      </w:tr>
      <w:tr w:rsidR="00803BCB" w:rsidRPr="00803BCB" w14:paraId="6A990331"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07833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bCs/>
                <w:sz w:val="18"/>
                <w:szCs w:val="22"/>
                <w:lang w:val="en-US" w:eastAsia="ja-JP"/>
              </w:rPr>
            </w:pPr>
            <w:r w:rsidRPr="00803BCB">
              <w:rPr>
                <w:rFonts w:ascii="Arial" w:eastAsia="DengXian" w:hAnsi="Arial" w:cs="Arial"/>
                <w:bCs/>
                <w:sz w:val="18"/>
                <w:szCs w:val="22"/>
                <w:lang w:val="en-US" w:eastAsia="ja-JP"/>
              </w:rPr>
              <w:t>CA_n2-</w:t>
            </w:r>
            <w:r w:rsidRPr="00803BCB">
              <w:rPr>
                <w:rFonts w:ascii="Arial" w:eastAsia="DengXian" w:hAnsi="Arial" w:cs="Arial"/>
                <w:bCs/>
                <w:sz w:val="18"/>
                <w:szCs w:val="22"/>
                <w:lang w:val="en-US" w:eastAsia="zh-CN"/>
              </w:rPr>
              <w:t>n5-</w:t>
            </w:r>
            <w:r w:rsidRPr="00803BCB">
              <w:rPr>
                <w:rFonts w:ascii="Arial" w:eastAsia="DengXian" w:hAnsi="Arial" w:cs="Arial"/>
                <w:bCs/>
                <w:sz w:val="18"/>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0C41553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bCs/>
                <w:sz w:val="18"/>
                <w:szCs w:val="22"/>
                <w:lang w:val="en-US" w:eastAsia="zh-CN"/>
              </w:rPr>
            </w:pPr>
            <w:r w:rsidRPr="00803BCB">
              <w:rPr>
                <w:rFonts w:ascii="Arial" w:eastAsia="DengXian" w:hAnsi="Arial" w:cs="Arial" w:hint="eastAsia"/>
                <w:bCs/>
                <w:sz w:val="18"/>
                <w:szCs w:val="22"/>
                <w:lang w:val="en-US" w:eastAsia="zh-CN"/>
              </w:rPr>
              <w:t>0</w:t>
            </w:r>
            <w:r w:rsidRPr="00803BCB">
              <w:rPr>
                <w:rFonts w:ascii="Arial" w:eastAsia="DengXian" w:hAnsi="Arial" w:cs="Arial"/>
                <w:bCs/>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16E9AA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bCs/>
                <w:color w:val="000000"/>
                <w:sz w:val="18"/>
                <w:szCs w:val="22"/>
                <w:lang w:val="en-US" w:eastAsia="zh-CN"/>
              </w:rPr>
            </w:pPr>
            <w:r w:rsidRPr="00803BCB">
              <w:rPr>
                <w:rFonts w:ascii="Arial" w:eastAsia="DengXian" w:hAnsi="Arial" w:cs="Arial" w:hint="eastAsia"/>
                <w:bCs/>
                <w:color w:val="000000"/>
                <w:sz w:val="18"/>
                <w:szCs w:val="22"/>
                <w:lang w:val="en-US" w:eastAsia="zh-CN"/>
              </w:rPr>
              <w:t>0</w:t>
            </w:r>
            <w:r w:rsidRPr="00803BCB">
              <w:rPr>
                <w:rFonts w:ascii="Arial" w:eastAsia="DengXian" w:hAnsi="Arial" w:cs="Arial"/>
                <w:bCs/>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B2F248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.5</w:t>
            </w:r>
          </w:p>
        </w:tc>
      </w:tr>
      <w:tr w:rsidR="00803BCB" w:rsidRPr="00803BCB" w14:paraId="71DB504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1C58D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bCs/>
                <w:sz w:val="18"/>
                <w:szCs w:val="22"/>
                <w:lang w:val="en-US" w:eastAsia="ja-JP"/>
              </w:rPr>
            </w:pPr>
            <w:r w:rsidRPr="00803BCB">
              <w:rPr>
                <w:rFonts w:ascii="Arial" w:eastAsia="DengXian" w:hAnsi="Arial" w:cs="Arial"/>
                <w:bCs/>
                <w:sz w:val="18"/>
                <w:szCs w:val="22"/>
                <w:lang w:val="en-US" w:eastAsia="ja-JP"/>
              </w:rPr>
              <w:t>CA_n2-</w:t>
            </w:r>
            <w:r w:rsidRPr="00803BCB">
              <w:rPr>
                <w:rFonts w:ascii="Arial" w:eastAsia="DengXian" w:hAnsi="Arial" w:cs="Arial"/>
                <w:bCs/>
                <w:sz w:val="18"/>
                <w:szCs w:val="22"/>
                <w:lang w:val="en-US" w:eastAsia="zh-CN"/>
              </w:rPr>
              <w:t>n5-</w:t>
            </w:r>
            <w:r w:rsidRPr="00803BCB">
              <w:rPr>
                <w:rFonts w:ascii="Arial" w:eastAsia="DengXian" w:hAnsi="Arial" w:cs="Arial"/>
                <w:bCs/>
                <w:sz w:val="18"/>
                <w:szCs w:val="22"/>
                <w:lang w:val="en-US" w:eastAsia="ja-JP"/>
              </w:rPr>
              <w:t>n</w:t>
            </w:r>
            <w:r w:rsidRPr="00803BCB">
              <w:rPr>
                <w:rFonts w:ascii="Arial" w:eastAsia="DengXian" w:hAnsi="Arial" w:cs="Arial"/>
                <w:bCs/>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988715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bCs/>
                <w:sz w:val="18"/>
                <w:szCs w:val="22"/>
                <w:lang w:val="en-US" w:eastAsia="zh-CN"/>
              </w:rPr>
            </w:pPr>
            <w:r w:rsidRPr="00803BCB">
              <w:rPr>
                <w:rFonts w:ascii="Arial" w:eastAsia="DengXian" w:hAnsi="Arial" w:cs="Arial" w:hint="eastAsia"/>
                <w:bCs/>
                <w:sz w:val="18"/>
                <w:szCs w:val="22"/>
                <w:lang w:val="en-US" w:eastAsia="zh-CN"/>
              </w:rPr>
              <w:t>0</w:t>
            </w:r>
            <w:r w:rsidRPr="00803BCB">
              <w:rPr>
                <w:rFonts w:ascii="Arial" w:eastAsia="DengXian" w:hAnsi="Arial" w:cs="Arial"/>
                <w:bCs/>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270020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bCs/>
                <w:color w:val="000000"/>
                <w:sz w:val="18"/>
                <w:szCs w:val="22"/>
                <w:lang w:val="en-US" w:eastAsia="zh-CN"/>
              </w:rPr>
            </w:pPr>
            <w:r w:rsidRPr="00803BCB">
              <w:rPr>
                <w:rFonts w:ascii="Arial" w:eastAsia="DengXian" w:hAnsi="Arial" w:cs="Arial" w:hint="eastAsia"/>
                <w:bCs/>
                <w:color w:val="000000"/>
                <w:sz w:val="18"/>
                <w:szCs w:val="22"/>
                <w:lang w:val="en-US" w:eastAsia="zh-CN"/>
              </w:rPr>
              <w:t>0</w:t>
            </w:r>
            <w:r w:rsidRPr="00803BCB">
              <w:rPr>
                <w:rFonts w:ascii="Arial" w:eastAsia="DengXian" w:hAnsi="Arial" w:cs="Arial"/>
                <w:bCs/>
                <w:color w:val="000000"/>
                <w:sz w:val="18"/>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E0A729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.8</w:t>
            </w:r>
          </w:p>
        </w:tc>
      </w:tr>
      <w:tr w:rsidR="00803BCB" w:rsidRPr="00803BCB" w14:paraId="4F7CF20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A418B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bCs/>
                <w:sz w:val="18"/>
                <w:szCs w:val="22"/>
                <w:lang w:val="en-US" w:eastAsia="ja-JP"/>
              </w:rPr>
            </w:pPr>
            <w:r w:rsidRPr="00803BCB">
              <w:rPr>
                <w:rFonts w:ascii="Arial" w:eastAsia="DengXian" w:hAnsi="Arial"/>
                <w:sz w:val="18"/>
                <w:lang w:val="en-US" w:eastAsia="zh-CN"/>
              </w:rPr>
              <w:t>CA_n2-n7-n12</w:t>
            </w:r>
          </w:p>
        </w:tc>
        <w:tc>
          <w:tcPr>
            <w:tcW w:w="1968" w:type="dxa"/>
            <w:tcBorders>
              <w:top w:val="single" w:sz="4" w:space="0" w:color="auto"/>
              <w:left w:val="single" w:sz="4" w:space="0" w:color="auto"/>
              <w:bottom w:val="single" w:sz="4" w:space="0" w:color="auto"/>
              <w:right w:val="single" w:sz="4" w:space="0" w:color="auto"/>
            </w:tcBorders>
            <w:vAlign w:val="center"/>
          </w:tcPr>
          <w:p w14:paraId="0354619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bCs/>
                <w:sz w:val="18"/>
                <w:szCs w:val="22"/>
                <w:lang w:val="en-US" w:eastAsia="zh-CN"/>
              </w:rPr>
            </w:pPr>
            <w:r w:rsidRPr="00803BCB">
              <w:rPr>
                <w:rFonts w:ascii="Arial" w:eastAsia="DengXian" w:hAnsi="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72FF00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bCs/>
                <w:color w:val="000000"/>
                <w:sz w:val="18"/>
                <w:szCs w:val="22"/>
                <w:lang w:val="en-US" w:eastAsia="zh-CN"/>
              </w:rPr>
            </w:pPr>
            <w:r w:rsidRPr="00803BCB">
              <w:rPr>
                <w:rFonts w:ascii="Arial" w:eastAsia="DengXian" w:hAnsi="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1771F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sz w:val="18"/>
                <w:lang w:val="en-US" w:eastAsia="zh-CN"/>
              </w:rPr>
              <w:t>0.3</w:t>
            </w:r>
          </w:p>
        </w:tc>
      </w:tr>
      <w:tr w:rsidR="00803BCB" w:rsidRPr="00803BCB" w14:paraId="5112413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5D6E0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bCs/>
                <w:sz w:val="18"/>
                <w:szCs w:val="22"/>
                <w:lang w:val="en-US" w:eastAsia="ja-JP"/>
              </w:rPr>
            </w:pPr>
            <w:r w:rsidRPr="00803BCB">
              <w:rPr>
                <w:rFonts w:ascii="Arial" w:eastAsia="DengXian" w:hAnsi="Arial"/>
                <w:sz w:val="18"/>
                <w:lang w:val="en-US" w:eastAsia="zh-CN"/>
              </w:rPr>
              <w:t>CA_n2-n7-n71</w:t>
            </w:r>
          </w:p>
        </w:tc>
        <w:tc>
          <w:tcPr>
            <w:tcW w:w="1968" w:type="dxa"/>
            <w:tcBorders>
              <w:top w:val="single" w:sz="4" w:space="0" w:color="auto"/>
              <w:left w:val="single" w:sz="4" w:space="0" w:color="auto"/>
              <w:bottom w:val="single" w:sz="4" w:space="0" w:color="auto"/>
              <w:right w:val="single" w:sz="4" w:space="0" w:color="auto"/>
            </w:tcBorders>
            <w:vAlign w:val="center"/>
          </w:tcPr>
          <w:p w14:paraId="2651DB1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bCs/>
                <w:sz w:val="18"/>
                <w:szCs w:val="22"/>
                <w:lang w:val="en-US" w:eastAsia="zh-CN"/>
              </w:rPr>
            </w:pPr>
            <w:r w:rsidRPr="00803BCB">
              <w:rPr>
                <w:rFonts w:ascii="Arial" w:eastAsia="DengXian" w:hAnsi="Arial" w:cs="Arial"/>
                <w:sz w:val="18"/>
                <w:szCs w:val="18"/>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D4E696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bCs/>
                <w:color w:val="000000"/>
                <w:sz w:val="18"/>
                <w:szCs w:val="22"/>
                <w:lang w:val="en-US" w:eastAsia="zh-CN"/>
              </w:rPr>
            </w:pPr>
            <w:r w:rsidRPr="00803BCB">
              <w:rPr>
                <w:rFonts w:ascii="Arial" w:eastAsia="DengXian" w:hAnsi="Arial" w:cs="Arial"/>
                <w:sz w:val="18"/>
                <w:szCs w:val="18"/>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2D834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sz w:val="18"/>
                <w:szCs w:val="18"/>
                <w:lang w:val="fr-FR" w:eastAsia="zh-CN"/>
              </w:rPr>
              <w:t>0.6</w:t>
            </w:r>
          </w:p>
        </w:tc>
      </w:tr>
      <w:tr w:rsidR="00803BCB" w:rsidRPr="00803BCB" w14:paraId="20098851"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5CAF9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sz w:val="18"/>
                <w:lang w:eastAsia="zh-CN"/>
              </w:rPr>
              <w:t>CA_n2-n12-n30</w:t>
            </w:r>
          </w:p>
        </w:tc>
        <w:tc>
          <w:tcPr>
            <w:tcW w:w="1968" w:type="dxa"/>
            <w:tcBorders>
              <w:top w:val="single" w:sz="4" w:space="0" w:color="auto"/>
              <w:left w:val="single" w:sz="4" w:space="0" w:color="auto"/>
              <w:bottom w:val="single" w:sz="4" w:space="0" w:color="auto"/>
              <w:right w:val="single" w:sz="4" w:space="0" w:color="auto"/>
            </w:tcBorders>
            <w:vAlign w:val="center"/>
          </w:tcPr>
          <w:p w14:paraId="32C8770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8A9B6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378E58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.3</w:t>
            </w:r>
          </w:p>
        </w:tc>
      </w:tr>
      <w:tr w:rsidR="00803BCB" w:rsidRPr="00803BCB" w14:paraId="712B65EF"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BF47F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sz w:val="18"/>
                <w:lang w:eastAsia="zh-CN"/>
              </w:rPr>
            </w:pPr>
            <w:r w:rsidRPr="00803BCB">
              <w:rPr>
                <w:rFonts w:ascii="Arial" w:eastAsia="DengXian" w:hAnsi="Arial"/>
                <w:sz w:val="18"/>
                <w:lang w:val="en-US" w:eastAsia="zh-CN"/>
              </w:rPr>
              <w:t>CA_n2-n12-n41</w:t>
            </w:r>
          </w:p>
        </w:tc>
        <w:tc>
          <w:tcPr>
            <w:tcW w:w="1968" w:type="dxa"/>
            <w:tcBorders>
              <w:top w:val="single" w:sz="4" w:space="0" w:color="auto"/>
              <w:left w:val="single" w:sz="4" w:space="0" w:color="auto"/>
              <w:bottom w:val="single" w:sz="4" w:space="0" w:color="auto"/>
              <w:right w:val="single" w:sz="4" w:space="0" w:color="auto"/>
            </w:tcBorders>
            <w:vAlign w:val="center"/>
          </w:tcPr>
          <w:p w14:paraId="4D38C5F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sz w:val="18"/>
                <w:lang w:eastAsia="zh-CN"/>
              </w:rPr>
            </w:pPr>
            <w:r w:rsidRPr="00803BCB">
              <w:rPr>
                <w:rFonts w:ascii="Arial" w:eastAsia="DengXian"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0E880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sz w:val="18"/>
                <w:lang w:eastAsia="zh-CN"/>
              </w:rPr>
            </w:pPr>
            <w:r w:rsidRPr="00803BCB">
              <w:rPr>
                <w:rFonts w:ascii="Arial" w:eastAsia="DengXian" w:hAnsi="Arial" w:cs="Arial" w:hint="eastAsia"/>
                <w:sz w:val="18"/>
                <w:szCs w:val="18"/>
              </w:rPr>
              <w:t>0</w:t>
            </w:r>
            <w:r w:rsidRPr="00803BCB">
              <w:rPr>
                <w:rFonts w:ascii="Arial" w:eastAsia="DengXian" w:hAnsi="Arial" w:cs="Arial"/>
                <w:sz w:val="18"/>
                <w:szCs w:val="18"/>
              </w:rPr>
              <w:t>.3</w:t>
            </w:r>
          </w:p>
        </w:tc>
        <w:tc>
          <w:tcPr>
            <w:tcW w:w="1968" w:type="dxa"/>
            <w:tcBorders>
              <w:top w:val="single" w:sz="4" w:space="0" w:color="auto"/>
              <w:left w:val="single" w:sz="4" w:space="0" w:color="auto"/>
              <w:bottom w:val="single" w:sz="4" w:space="0" w:color="auto"/>
              <w:right w:val="single" w:sz="4" w:space="0" w:color="auto"/>
            </w:tcBorders>
            <w:vAlign w:val="center"/>
          </w:tcPr>
          <w:p w14:paraId="4684D6A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MS Mincho" w:hAnsi="Arial"/>
                <w:sz w:val="18"/>
                <w:lang w:eastAsia="zh-CN"/>
              </w:rPr>
              <w:t>0.4</w:t>
            </w:r>
            <w:r w:rsidRPr="00803BCB">
              <w:rPr>
                <w:rFonts w:ascii="Arial" w:eastAsia="MS Mincho" w:hAnsi="Arial"/>
                <w:sz w:val="18"/>
                <w:vertAlign w:val="superscript"/>
                <w:lang w:eastAsia="zh-CN"/>
              </w:rPr>
              <w:t>5</w:t>
            </w:r>
            <w:r w:rsidRPr="00803BCB">
              <w:rPr>
                <w:rFonts w:ascii="Arial" w:eastAsia="MS Mincho" w:hAnsi="Arial"/>
                <w:sz w:val="18"/>
                <w:lang w:eastAsia="zh-CN"/>
              </w:rPr>
              <w:t xml:space="preserve"> / 0.9</w:t>
            </w:r>
            <w:r w:rsidRPr="00803BCB">
              <w:rPr>
                <w:rFonts w:ascii="Arial" w:eastAsia="MS Mincho" w:hAnsi="Arial"/>
                <w:sz w:val="18"/>
                <w:vertAlign w:val="superscript"/>
                <w:lang w:eastAsia="zh-CN"/>
              </w:rPr>
              <w:t>6</w:t>
            </w:r>
          </w:p>
        </w:tc>
      </w:tr>
      <w:tr w:rsidR="00803BCB" w:rsidRPr="00803BCB" w14:paraId="673BE8EF"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F2748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sz w:val="18"/>
                <w:lang w:eastAsia="zh-CN"/>
              </w:rPr>
              <w:t>CA_n2-n12-n66</w:t>
            </w:r>
          </w:p>
        </w:tc>
        <w:tc>
          <w:tcPr>
            <w:tcW w:w="1968" w:type="dxa"/>
            <w:tcBorders>
              <w:top w:val="single" w:sz="4" w:space="0" w:color="auto"/>
              <w:left w:val="single" w:sz="4" w:space="0" w:color="auto"/>
              <w:bottom w:val="single" w:sz="4" w:space="0" w:color="auto"/>
              <w:right w:val="single" w:sz="4" w:space="0" w:color="auto"/>
            </w:tcBorders>
            <w:vAlign w:val="center"/>
          </w:tcPr>
          <w:p w14:paraId="786DAF9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F53AE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4E2434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.5</w:t>
            </w:r>
          </w:p>
        </w:tc>
      </w:tr>
      <w:tr w:rsidR="00803BCB" w:rsidRPr="00803BCB" w14:paraId="2E6B81F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64197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sz w:val="18"/>
                <w:lang w:eastAsia="zh-CN"/>
              </w:rPr>
            </w:pPr>
            <w:r w:rsidRPr="00803BCB">
              <w:rPr>
                <w:rFonts w:ascii="Arial" w:eastAsia="DengXian" w:hAnsi="Arial" w:cs="Arial"/>
                <w:bCs/>
                <w:sz w:val="18"/>
                <w:szCs w:val="22"/>
                <w:lang w:val="en-US" w:eastAsia="ja-JP"/>
              </w:rPr>
              <w:t>CA_n2-</w:t>
            </w:r>
            <w:r w:rsidRPr="00803BCB">
              <w:rPr>
                <w:rFonts w:ascii="Arial" w:eastAsia="DengXian" w:hAnsi="Arial" w:cs="Arial"/>
                <w:bCs/>
                <w:sz w:val="18"/>
                <w:szCs w:val="22"/>
                <w:lang w:val="en-US" w:eastAsia="zh-CN"/>
              </w:rPr>
              <w:t>n12-</w:t>
            </w:r>
            <w:r w:rsidRPr="00803BCB">
              <w:rPr>
                <w:rFonts w:ascii="Arial" w:eastAsia="DengXian" w:hAnsi="Arial" w:cs="Arial"/>
                <w:bCs/>
                <w:sz w:val="18"/>
                <w:szCs w:val="22"/>
                <w:lang w:val="en-US" w:eastAsia="ja-JP"/>
              </w:rPr>
              <w:t>n</w:t>
            </w:r>
            <w:r w:rsidRPr="00803BCB">
              <w:rPr>
                <w:rFonts w:ascii="Arial" w:eastAsia="DengXian" w:hAnsi="Arial" w:cs="Arial"/>
                <w:bCs/>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B32327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sz w:val="18"/>
                <w:lang w:eastAsia="zh-CN"/>
              </w:rPr>
            </w:pPr>
            <w:r w:rsidRPr="00803BCB">
              <w:rPr>
                <w:rFonts w:ascii="Arial" w:eastAsia="DengXian" w:hAnsi="Arial" w:hint="eastAsia"/>
                <w:sz w:val="18"/>
                <w:lang w:eastAsia="zh-CN"/>
              </w:rPr>
              <w:t>0</w:t>
            </w:r>
            <w:r w:rsidRPr="00803BCB">
              <w:rPr>
                <w:rFonts w:ascii="Arial" w:eastAsia="DengXian"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FC5D9B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sz w:val="18"/>
                <w:lang w:eastAsia="zh-CN"/>
              </w:rPr>
            </w:pPr>
            <w:r w:rsidRPr="00803BCB">
              <w:rPr>
                <w:rFonts w:ascii="Arial" w:eastAsia="DengXian" w:hAnsi="Arial" w:hint="eastAsia"/>
                <w:sz w:val="18"/>
                <w:lang w:eastAsia="zh-CN"/>
              </w:rPr>
              <w:t>0</w:t>
            </w:r>
            <w:r w:rsidRPr="00803BCB">
              <w:rPr>
                <w:rFonts w:ascii="Arial" w:eastAsia="DengXian"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43E205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.8</w:t>
            </w:r>
          </w:p>
        </w:tc>
      </w:tr>
      <w:tr w:rsidR="00803BCB" w:rsidRPr="00803BCB" w14:paraId="5B318D4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6500A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bCs/>
                <w:sz w:val="18"/>
                <w:szCs w:val="22"/>
                <w:lang w:val="en-US" w:eastAsia="ja-JP"/>
              </w:rPr>
              <w:t>CA_n2-</w:t>
            </w:r>
            <w:r w:rsidRPr="00803BCB">
              <w:rPr>
                <w:rFonts w:ascii="Arial" w:eastAsia="DengXian" w:hAnsi="Arial" w:cs="Arial"/>
                <w:bCs/>
                <w:sz w:val="18"/>
                <w:szCs w:val="22"/>
                <w:lang w:val="en-US" w:eastAsia="zh-CN"/>
              </w:rPr>
              <w:t>n14-</w:t>
            </w:r>
            <w:r w:rsidRPr="00803BCB">
              <w:rPr>
                <w:rFonts w:ascii="Arial" w:eastAsia="DengXian" w:hAnsi="Arial" w:cs="Arial"/>
                <w:bCs/>
                <w:sz w:val="18"/>
                <w:szCs w:val="22"/>
                <w:lang w:val="en-US" w:eastAsia="ja-JP"/>
              </w:rPr>
              <w:t>n</w:t>
            </w:r>
            <w:r w:rsidRPr="00803BCB">
              <w:rPr>
                <w:rFonts w:ascii="Arial" w:eastAsia="DengXian" w:hAnsi="Arial" w:cs="Arial"/>
                <w:bCs/>
                <w:sz w:val="18"/>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56D7A59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color w:val="000000"/>
                <w:sz w:val="18"/>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F798D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bCs/>
                <w:sz w:val="18"/>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AAF894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.5</w:t>
            </w:r>
          </w:p>
        </w:tc>
      </w:tr>
      <w:tr w:rsidR="00803BCB" w:rsidRPr="00803BCB" w14:paraId="393E2365"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06CB7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bCs/>
                <w:sz w:val="18"/>
                <w:szCs w:val="22"/>
                <w:lang w:val="en-US" w:eastAsia="ja-JP"/>
              </w:rPr>
              <w:t>CA_n2-</w:t>
            </w:r>
            <w:r w:rsidRPr="00803BCB">
              <w:rPr>
                <w:rFonts w:ascii="Arial" w:eastAsia="DengXian" w:hAnsi="Arial" w:cs="Arial"/>
                <w:bCs/>
                <w:sz w:val="18"/>
                <w:szCs w:val="22"/>
                <w:lang w:val="en-US" w:eastAsia="zh-CN"/>
              </w:rPr>
              <w:t>n14-</w:t>
            </w:r>
            <w:r w:rsidRPr="00803BCB">
              <w:rPr>
                <w:rFonts w:ascii="Arial" w:eastAsia="DengXian" w:hAnsi="Arial" w:cs="Arial"/>
                <w:bCs/>
                <w:sz w:val="18"/>
                <w:szCs w:val="22"/>
                <w:lang w:val="en-US" w:eastAsia="ja-JP"/>
              </w:rPr>
              <w:t>n</w:t>
            </w:r>
            <w:r w:rsidRPr="00803BCB">
              <w:rPr>
                <w:rFonts w:ascii="Arial" w:eastAsia="DengXian" w:hAnsi="Arial" w:cs="Arial"/>
                <w:bCs/>
                <w:sz w:val="18"/>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7AB978A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color w:val="000000"/>
                <w:sz w:val="18"/>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56EE1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bCs/>
                <w:sz w:val="18"/>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9F7F9F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.5</w:t>
            </w:r>
          </w:p>
        </w:tc>
      </w:tr>
      <w:tr w:rsidR="00803BCB" w:rsidRPr="00803BCB" w14:paraId="538CB12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E0B46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803BCB">
              <w:rPr>
                <w:rFonts w:ascii="Arial" w:eastAsia="DengXian" w:hAnsi="Arial"/>
                <w:bCs/>
                <w:sz w:val="18"/>
                <w:lang w:val="en-US" w:eastAsia="ja-JP"/>
              </w:rPr>
              <w:t>CA_n2-</w:t>
            </w:r>
            <w:r w:rsidRPr="00803BCB">
              <w:rPr>
                <w:rFonts w:ascii="Arial" w:eastAsia="DengXian" w:hAnsi="Arial"/>
                <w:bCs/>
                <w:sz w:val="18"/>
                <w:lang w:val="en-US" w:eastAsia="zh-CN"/>
              </w:rPr>
              <w:t>n14-</w:t>
            </w:r>
            <w:r w:rsidRPr="00803BCB">
              <w:rPr>
                <w:rFonts w:ascii="Arial" w:eastAsia="DengXian" w:hAnsi="Arial"/>
                <w:bCs/>
                <w:sz w:val="18"/>
                <w:lang w:val="en-US" w:eastAsia="ja-JP"/>
              </w:rPr>
              <w:t>n</w:t>
            </w:r>
            <w:r w:rsidRPr="00803BCB">
              <w:rPr>
                <w:rFonts w:ascii="Arial" w:eastAsia="DengXian" w:hAnsi="Arial"/>
                <w:bCs/>
                <w:sz w:val="18"/>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A76B88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color w:val="000000"/>
                <w:sz w:val="18"/>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91E15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bCs/>
                <w:sz w:val="18"/>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7EBFB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.8</w:t>
            </w:r>
          </w:p>
        </w:tc>
      </w:tr>
      <w:tr w:rsidR="00803BCB" w:rsidRPr="00803BCB" w14:paraId="71188209"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752CC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bCs/>
                <w:sz w:val="18"/>
                <w:lang w:val="en-US" w:eastAsia="ja-JP"/>
              </w:rPr>
            </w:pPr>
            <w:r w:rsidRPr="00803BCB">
              <w:rPr>
                <w:rFonts w:ascii="Arial" w:eastAsia="DengXian" w:hAnsi="Arial"/>
                <w:sz w:val="18"/>
                <w:lang w:eastAsia="zh-CN"/>
              </w:rPr>
              <w:t>CA_n2-n29-n30</w:t>
            </w:r>
          </w:p>
        </w:tc>
        <w:tc>
          <w:tcPr>
            <w:tcW w:w="1968" w:type="dxa"/>
            <w:tcBorders>
              <w:top w:val="single" w:sz="4" w:space="0" w:color="auto"/>
              <w:left w:val="single" w:sz="4" w:space="0" w:color="auto"/>
              <w:bottom w:val="single" w:sz="4" w:space="0" w:color="auto"/>
              <w:right w:val="single" w:sz="4" w:space="0" w:color="auto"/>
            </w:tcBorders>
            <w:vAlign w:val="center"/>
          </w:tcPr>
          <w:p w14:paraId="4544296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803BCB">
              <w:rPr>
                <w:rFonts w:ascii="Arial" w:eastAsia="DengXian"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F472E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bCs/>
                <w:sz w:val="18"/>
                <w:szCs w:val="22"/>
                <w:lang w:val="en-US" w:eastAsia="ja-JP"/>
              </w:rPr>
            </w:pPr>
            <w:r w:rsidRPr="00803BCB">
              <w:rPr>
                <w:rFonts w:ascii="Arial" w:eastAsia="DengXian"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6EA2EF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.3</w:t>
            </w:r>
          </w:p>
        </w:tc>
      </w:tr>
      <w:tr w:rsidR="00803BCB" w:rsidRPr="00803BCB" w14:paraId="4F4462CD"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4177F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803BCB">
              <w:rPr>
                <w:rFonts w:ascii="Arial" w:eastAsia="DengXian" w:hAnsi="Arial"/>
                <w:sz w:val="18"/>
                <w:lang w:eastAsia="zh-CN"/>
              </w:rPr>
              <w:t>CA_n2-n29-n66</w:t>
            </w:r>
          </w:p>
        </w:tc>
        <w:tc>
          <w:tcPr>
            <w:tcW w:w="1968" w:type="dxa"/>
            <w:tcBorders>
              <w:top w:val="single" w:sz="4" w:space="0" w:color="auto"/>
              <w:left w:val="single" w:sz="4" w:space="0" w:color="auto"/>
              <w:bottom w:val="single" w:sz="4" w:space="0" w:color="auto"/>
              <w:right w:val="single" w:sz="4" w:space="0" w:color="auto"/>
            </w:tcBorders>
            <w:vAlign w:val="center"/>
          </w:tcPr>
          <w:p w14:paraId="6EA46A1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86DE0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4FFAAB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.5</w:t>
            </w:r>
          </w:p>
        </w:tc>
      </w:tr>
      <w:tr w:rsidR="00803BCB" w:rsidRPr="00803BCB" w14:paraId="31B58C9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8F412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bCs/>
                <w:sz w:val="18"/>
                <w:szCs w:val="22"/>
                <w:lang w:eastAsia="ja-JP"/>
              </w:rPr>
            </w:pPr>
            <w:r w:rsidRPr="00803BCB">
              <w:rPr>
                <w:rFonts w:ascii="Arial" w:eastAsia="DengXian" w:hAnsi="Arial" w:cs="Arial"/>
                <w:sz w:val="18"/>
                <w:szCs w:val="22"/>
                <w:lang w:val="en-US" w:eastAsia="zh-CN"/>
              </w:rPr>
              <w:t>CA_n2-n29-n77</w:t>
            </w:r>
          </w:p>
        </w:tc>
        <w:tc>
          <w:tcPr>
            <w:tcW w:w="1968" w:type="dxa"/>
            <w:tcBorders>
              <w:top w:val="single" w:sz="4" w:space="0" w:color="auto"/>
              <w:left w:val="single" w:sz="4" w:space="0" w:color="auto"/>
              <w:bottom w:val="single" w:sz="4" w:space="0" w:color="auto"/>
              <w:right w:val="single" w:sz="4" w:space="0" w:color="auto"/>
            </w:tcBorders>
            <w:vAlign w:val="center"/>
          </w:tcPr>
          <w:p w14:paraId="4BC2E6C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bCs/>
                <w:sz w:val="18"/>
                <w:szCs w:val="22"/>
                <w:lang w:eastAsia="zh-CN"/>
              </w:rPr>
            </w:pPr>
            <w:r w:rsidRPr="00803BCB">
              <w:rPr>
                <w:rFonts w:ascii="Arial" w:eastAsia="DengXi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1C654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18"/>
                <w:lang w:eastAsia="zh-CN"/>
              </w:rPr>
            </w:pPr>
            <w:r w:rsidRPr="00803BCB">
              <w:rPr>
                <w:rFonts w:ascii="Arial" w:eastAsia="DengXian"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F66B18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18"/>
                <w:lang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.8</w:t>
            </w:r>
          </w:p>
        </w:tc>
      </w:tr>
      <w:tr w:rsidR="00803BCB" w:rsidRPr="00803BCB" w14:paraId="337683E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DF630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bCs/>
                <w:sz w:val="18"/>
                <w:szCs w:val="22"/>
                <w:lang w:val="en-US" w:eastAsia="ja-JP"/>
              </w:rPr>
              <w:t>CA_n2-</w:t>
            </w:r>
            <w:r w:rsidRPr="00803BCB">
              <w:rPr>
                <w:rFonts w:ascii="Arial" w:eastAsia="DengXian" w:hAnsi="Arial" w:cs="Arial"/>
                <w:bCs/>
                <w:sz w:val="18"/>
                <w:szCs w:val="22"/>
                <w:lang w:val="en-US" w:eastAsia="zh-CN"/>
              </w:rPr>
              <w:t>n30-</w:t>
            </w:r>
            <w:r w:rsidRPr="00803BCB">
              <w:rPr>
                <w:rFonts w:ascii="Arial" w:eastAsia="DengXian" w:hAnsi="Arial" w:cs="Arial"/>
                <w:bCs/>
                <w:sz w:val="18"/>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40E806F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sz w:val="18"/>
                <w:lang w:eastAsia="zh-CN"/>
              </w:rPr>
            </w:pPr>
            <w:r w:rsidRPr="00803BCB">
              <w:rPr>
                <w:rFonts w:ascii="Arial" w:eastAsia="DengXian" w:hAnsi="Arial" w:hint="eastAsia"/>
                <w:sz w:val="18"/>
                <w:lang w:eastAsia="zh-CN"/>
              </w:rPr>
              <w:t>0</w:t>
            </w:r>
            <w:r w:rsidRPr="00803BCB">
              <w:rPr>
                <w:rFonts w:ascii="Arial" w:eastAsia="DengXian"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061489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sz w:val="18"/>
                <w:lang w:eastAsia="zh-CN"/>
              </w:rPr>
            </w:pPr>
            <w:r w:rsidRPr="00803BCB">
              <w:rPr>
                <w:rFonts w:ascii="Arial" w:eastAsia="DengXian" w:hAnsi="Arial" w:hint="eastAsia"/>
                <w:sz w:val="18"/>
                <w:lang w:eastAsia="zh-CN"/>
              </w:rPr>
              <w:t>0</w:t>
            </w:r>
            <w:r w:rsidRPr="00803BCB">
              <w:rPr>
                <w:rFonts w:ascii="Arial" w:eastAsia="DengXian"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F2AAE8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.5</w:t>
            </w:r>
          </w:p>
        </w:tc>
      </w:tr>
      <w:tr w:rsidR="00803BCB" w:rsidRPr="00803BCB" w14:paraId="6076240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AF0F5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bCs/>
                <w:sz w:val="18"/>
                <w:szCs w:val="22"/>
                <w:lang w:val="en-US" w:eastAsia="ja-JP"/>
              </w:rPr>
            </w:pPr>
            <w:r w:rsidRPr="00803BCB">
              <w:rPr>
                <w:rFonts w:ascii="Arial" w:eastAsia="DengXian" w:hAnsi="Arial" w:cs="Arial"/>
                <w:bCs/>
                <w:sz w:val="18"/>
                <w:szCs w:val="22"/>
                <w:lang w:val="en-US" w:eastAsia="ja-JP"/>
              </w:rPr>
              <w:t>CA_n2-</w:t>
            </w:r>
            <w:r w:rsidRPr="00803BCB">
              <w:rPr>
                <w:rFonts w:ascii="Arial" w:eastAsia="DengXian" w:hAnsi="Arial" w:cs="Arial"/>
                <w:bCs/>
                <w:sz w:val="18"/>
                <w:szCs w:val="22"/>
                <w:lang w:val="en-US" w:eastAsia="zh-CN"/>
              </w:rPr>
              <w:t>n30-</w:t>
            </w:r>
            <w:r w:rsidRPr="00803BCB">
              <w:rPr>
                <w:rFonts w:ascii="Arial" w:eastAsia="DengXian" w:hAnsi="Arial" w:cs="Arial"/>
                <w:bCs/>
                <w:sz w:val="18"/>
                <w:szCs w:val="22"/>
                <w:lang w:val="en-US" w:eastAsia="ja-JP"/>
              </w:rPr>
              <w:t>n</w:t>
            </w:r>
            <w:r w:rsidRPr="00803BCB">
              <w:rPr>
                <w:rFonts w:ascii="Arial" w:eastAsia="DengXian" w:hAnsi="Arial" w:cs="Arial"/>
                <w:bCs/>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AECF91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sz w:val="18"/>
                <w:lang w:eastAsia="zh-CN"/>
              </w:rPr>
            </w:pPr>
            <w:r w:rsidRPr="00803BCB">
              <w:rPr>
                <w:rFonts w:ascii="Arial" w:eastAsia="DengXian" w:hAnsi="Arial" w:hint="eastAsia"/>
                <w:sz w:val="18"/>
                <w:lang w:eastAsia="zh-CN"/>
              </w:rPr>
              <w:t>0</w:t>
            </w:r>
            <w:r w:rsidRPr="00803BCB">
              <w:rPr>
                <w:rFonts w:ascii="Arial" w:eastAsia="DengXian"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01DAC5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sz w:val="18"/>
                <w:lang w:eastAsia="zh-CN"/>
              </w:rPr>
            </w:pPr>
            <w:r w:rsidRPr="00803BCB">
              <w:rPr>
                <w:rFonts w:ascii="Arial" w:eastAsia="DengXian" w:hAnsi="Arial" w:hint="eastAsia"/>
                <w:sz w:val="18"/>
                <w:lang w:eastAsia="zh-CN"/>
              </w:rPr>
              <w:t>0</w:t>
            </w:r>
            <w:r w:rsidRPr="00803BCB">
              <w:rPr>
                <w:rFonts w:ascii="Arial" w:eastAsia="DengXian"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D68970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.8</w:t>
            </w:r>
          </w:p>
        </w:tc>
      </w:tr>
      <w:tr w:rsidR="00803BCB" w:rsidRPr="00803BCB" w14:paraId="53B0F49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512DE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bCs/>
                <w:sz w:val="18"/>
                <w:szCs w:val="22"/>
                <w:lang w:val="en-US" w:eastAsia="ja-JP"/>
              </w:rPr>
              <w:t>CA_n2-</w:t>
            </w:r>
            <w:r w:rsidRPr="00803BCB">
              <w:rPr>
                <w:rFonts w:ascii="Arial" w:eastAsia="DengXian" w:hAnsi="Arial" w:cs="Arial"/>
                <w:bCs/>
                <w:sz w:val="18"/>
                <w:szCs w:val="22"/>
                <w:lang w:val="en-US" w:eastAsia="zh-CN"/>
              </w:rPr>
              <w:t>n48-</w:t>
            </w:r>
            <w:r w:rsidRPr="00803BCB">
              <w:rPr>
                <w:rFonts w:ascii="Arial" w:eastAsia="DengXian" w:hAnsi="Arial" w:cs="Arial"/>
                <w:bCs/>
                <w:sz w:val="18"/>
                <w:szCs w:val="22"/>
                <w:lang w:val="en-US" w:eastAsia="ja-JP"/>
              </w:rPr>
              <w:t>n</w:t>
            </w:r>
            <w:r w:rsidRPr="00803BCB">
              <w:rPr>
                <w:rFonts w:ascii="Arial" w:eastAsia="DengXian" w:hAnsi="Arial" w:cs="Arial"/>
                <w:bCs/>
                <w:sz w:val="18"/>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585BFA4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B9E129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bCs/>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A3C3B0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.6</w:t>
            </w:r>
          </w:p>
        </w:tc>
      </w:tr>
      <w:tr w:rsidR="00803BCB" w:rsidRPr="00803BCB" w14:paraId="19BE4D9D"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A3895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bCs/>
                <w:sz w:val="18"/>
                <w:szCs w:val="22"/>
                <w:lang w:val="en-US" w:eastAsia="ja-JP"/>
              </w:rPr>
              <w:t>CA_n2-</w:t>
            </w:r>
            <w:r w:rsidRPr="00803BCB">
              <w:rPr>
                <w:rFonts w:ascii="Arial" w:eastAsia="DengXian" w:hAnsi="Arial" w:cs="Arial"/>
                <w:bCs/>
                <w:sz w:val="18"/>
                <w:szCs w:val="22"/>
                <w:lang w:val="en-US" w:eastAsia="zh-CN"/>
              </w:rPr>
              <w:t>n48-</w:t>
            </w:r>
            <w:r w:rsidRPr="00803BCB">
              <w:rPr>
                <w:rFonts w:ascii="Arial" w:eastAsia="DengXian" w:hAnsi="Arial" w:cs="Arial"/>
                <w:bCs/>
                <w:sz w:val="18"/>
                <w:szCs w:val="22"/>
                <w:lang w:val="en-US" w:eastAsia="ja-JP"/>
              </w:rPr>
              <w:t>n</w:t>
            </w:r>
            <w:r w:rsidRPr="00803BCB">
              <w:rPr>
                <w:rFonts w:ascii="Arial" w:eastAsia="DengXian" w:hAnsi="Arial" w:cs="Arial"/>
                <w:bCs/>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AD9861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F9B08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bCs/>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6F680F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.8</w:t>
            </w:r>
          </w:p>
        </w:tc>
      </w:tr>
      <w:tr w:rsidR="00803BCB" w:rsidRPr="00803BCB" w14:paraId="6D762D8F"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B4374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bCs/>
                <w:sz w:val="18"/>
                <w:szCs w:val="22"/>
                <w:lang w:val="en-US" w:eastAsia="ja-JP"/>
              </w:rPr>
            </w:pPr>
            <w:r w:rsidRPr="00803BCB">
              <w:rPr>
                <w:rFonts w:ascii="Arial" w:eastAsia="DengXian" w:hAnsi="Arial"/>
                <w:sz w:val="18"/>
                <w:lang w:val="en-US" w:eastAsia="zh-CN"/>
              </w:rPr>
              <w:t>CA_n2-n66-n71</w:t>
            </w:r>
          </w:p>
        </w:tc>
        <w:tc>
          <w:tcPr>
            <w:tcW w:w="1968" w:type="dxa"/>
            <w:tcBorders>
              <w:top w:val="single" w:sz="4" w:space="0" w:color="auto"/>
              <w:left w:val="single" w:sz="4" w:space="0" w:color="auto"/>
              <w:bottom w:val="single" w:sz="4" w:space="0" w:color="auto"/>
              <w:right w:val="single" w:sz="4" w:space="0" w:color="auto"/>
            </w:tcBorders>
            <w:vAlign w:val="center"/>
          </w:tcPr>
          <w:p w14:paraId="00B8B3C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bCs/>
                <w:sz w:val="18"/>
                <w:szCs w:val="22"/>
                <w:lang w:val="en-US" w:eastAsia="zh-CN"/>
              </w:rPr>
            </w:pPr>
            <w:r w:rsidRPr="00803BCB">
              <w:rPr>
                <w:rFonts w:ascii="Arial" w:eastAsia="DengXian" w:hAnsi="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D6644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bCs/>
                <w:color w:val="000000"/>
                <w:sz w:val="18"/>
                <w:szCs w:val="22"/>
                <w:lang w:val="en-US" w:eastAsia="zh-CN"/>
              </w:rPr>
            </w:pPr>
            <w:r w:rsidRPr="00803BCB">
              <w:rPr>
                <w:rFonts w:ascii="Arial" w:eastAsia="DengXian" w:hAnsi="Arial" w:hint="eastAsia"/>
                <w:sz w:val="18"/>
                <w:lang w:val="en-US" w:eastAsia="zh-CN"/>
              </w:rPr>
              <w:t>0</w:t>
            </w:r>
            <w:r w:rsidRPr="00803BCB">
              <w:rPr>
                <w:rFonts w:ascii="Arial" w:eastAsia="DengXian" w:hAnsi="Arial"/>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3D13F4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sz w:val="18"/>
                <w:lang w:val="en-US" w:eastAsia="zh-CN"/>
              </w:rPr>
              <w:t>0.3</w:t>
            </w:r>
          </w:p>
        </w:tc>
      </w:tr>
      <w:tr w:rsidR="00803BCB" w:rsidRPr="00803BCB" w14:paraId="35EA804D"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BEB6D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bCs/>
                <w:sz w:val="18"/>
                <w:szCs w:val="22"/>
                <w:lang w:val="en-US" w:eastAsia="ja-JP"/>
              </w:rPr>
              <w:t>CA_n2-n66-n77</w:t>
            </w:r>
          </w:p>
        </w:tc>
        <w:tc>
          <w:tcPr>
            <w:tcW w:w="1968" w:type="dxa"/>
            <w:tcBorders>
              <w:top w:val="single" w:sz="4" w:space="0" w:color="auto"/>
              <w:left w:val="single" w:sz="4" w:space="0" w:color="auto"/>
              <w:bottom w:val="single" w:sz="4" w:space="0" w:color="auto"/>
              <w:right w:val="single" w:sz="4" w:space="0" w:color="auto"/>
            </w:tcBorders>
            <w:vAlign w:val="center"/>
          </w:tcPr>
          <w:p w14:paraId="5478511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CC693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bCs/>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ECB50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.8</w:t>
            </w:r>
          </w:p>
        </w:tc>
      </w:tr>
      <w:tr w:rsidR="00803BCB" w:rsidRPr="00803BCB" w14:paraId="42C9DE1B"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48D5E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olor w:val="000000"/>
                <w:sz w:val="18"/>
                <w:lang w:eastAsia="zh-CN"/>
              </w:rPr>
              <w:t>CA_n2-n66-n78</w:t>
            </w:r>
          </w:p>
        </w:tc>
        <w:tc>
          <w:tcPr>
            <w:tcW w:w="1968" w:type="dxa"/>
            <w:tcBorders>
              <w:top w:val="single" w:sz="4" w:space="0" w:color="auto"/>
              <w:left w:val="single" w:sz="4" w:space="0" w:color="auto"/>
              <w:bottom w:val="single" w:sz="4" w:space="0" w:color="auto"/>
              <w:right w:val="single" w:sz="4" w:space="0" w:color="auto"/>
            </w:tcBorders>
            <w:vAlign w:val="center"/>
          </w:tcPr>
          <w:p w14:paraId="0541CC4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8470B8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bCs/>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891F75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.8</w:t>
            </w:r>
          </w:p>
        </w:tc>
      </w:tr>
      <w:tr w:rsidR="00803BCB" w:rsidRPr="00803BCB" w14:paraId="295F77B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5A791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olor w:val="000000"/>
                <w:sz w:val="18"/>
                <w:lang w:eastAsia="zh-CN"/>
              </w:rPr>
              <w:t>CA_n2-n71-n78</w:t>
            </w:r>
          </w:p>
        </w:tc>
        <w:tc>
          <w:tcPr>
            <w:tcW w:w="1968" w:type="dxa"/>
            <w:tcBorders>
              <w:top w:val="single" w:sz="4" w:space="0" w:color="auto"/>
              <w:left w:val="single" w:sz="4" w:space="0" w:color="auto"/>
              <w:bottom w:val="single" w:sz="4" w:space="0" w:color="auto"/>
              <w:right w:val="single" w:sz="4" w:space="0" w:color="auto"/>
            </w:tcBorders>
            <w:vAlign w:val="center"/>
          </w:tcPr>
          <w:p w14:paraId="0AE3510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DA92B5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bCs/>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EFF38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.8</w:t>
            </w:r>
          </w:p>
        </w:tc>
      </w:tr>
      <w:tr w:rsidR="00803BCB" w:rsidRPr="00803BCB" w14:paraId="1A93D63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8054F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color w:val="000000"/>
                <w:sz w:val="18"/>
                <w:szCs w:val="22"/>
                <w:lang w:val="en-US" w:eastAsia="zh-CN"/>
              </w:rPr>
              <w:t>CA_n3-n5-n7</w:t>
            </w:r>
          </w:p>
        </w:tc>
        <w:tc>
          <w:tcPr>
            <w:tcW w:w="1968" w:type="dxa"/>
            <w:tcBorders>
              <w:top w:val="single" w:sz="4" w:space="0" w:color="auto"/>
              <w:left w:val="single" w:sz="4" w:space="0" w:color="auto"/>
              <w:bottom w:val="single" w:sz="4" w:space="0" w:color="auto"/>
              <w:right w:val="single" w:sz="4" w:space="0" w:color="auto"/>
            </w:tcBorders>
            <w:vAlign w:val="center"/>
          </w:tcPr>
          <w:p w14:paraId="2C48450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8CC0F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1D45A2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.5</w:t>
            </w:r>
          </w:p>
        </w:tc>
      </w:tr>
      <w:tr w:rsidR="00803BCB" w:rsidRPr="00803BCB" w14:paraId="3163504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8D2D4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bCs/>
                <w:sz w:val="18"/>
                <w:szCs w:val="22"/>
                <w:lang w:eastAsia="zh-CN"/>
              </w:rPr>
            </w:pPr>
            <w:r w:rsidRPr="00803BCB">
              <w:rPr>
                <w:rFonts w:ascii="Arial" w:eastAsia="DengXian" w:hAnsi="Arial" w:cs="Arial"/>
                <w:sz w:val="18"/>
                <w:szCs w:val="22"/>
                <w:lang w:val="en-US" w:eastAsia="zh-CN"/>
              </w:rPr>
              <w:t>CA_n3-n5-n28</w:t>
            </w:r>
          </w:p>
        </w:tc>
        <w:tc>
          <w:tcPr>
            <w:tcW w:w="1968" w:type="dxa"/>
            <w:tcBorders>
              <w:top w:val="single" w:sz="4" w:space="0" w:color="auto"/>
              <w:left w:val="single" w:sz="4" w:space="0" w:color="auto"/>
              <w:bottom w:val="single" w:sz="4" w:space="0" w:color="auto"/>
              <w:right w:val="single" w:sz="4" w:space="0" w:color="auto"/>
            </w:tcBorders>
            <w:vAlign w:val="center"/>
          </w:tcPr>
          <w:p w14:paraId="270FEDD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bCs/>
                <w:sz w:val="18"/>
                <w:szCs w:val="22"/>
                <w:lang w:eastAsia="zh-CN"/>
              </w:rPr>
            </w:pPr>
            <w:r w:rsidRPr="00803BCB">
              <w:rPr>
                <w:rFonts w:ascii="Arial" w:eastAsia="DengXian"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92334A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bCs/>
                <w:sz w:val="18"/>
                <w:szCs w:val="22"/>
                <w:lang w:eastAsia="zh-CN"/>
              </w:rPr>
            </w:pPr>
            <w:r w:rsidRPr="00803BCB">
              <w:rPr>
                <w:rFonts w:ascii="Arial" w:eastAsia="DengXian"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A7E0A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bCs/>
                <w:sz w:val="18"/>
                <w:szCs w:val="22"/>
                <w:lang w:eastAsia="zh-CN"/>
              </w:rPr>
            </w:pPr>
            <w:r w:rsidRPr="00803BCB">
              <w:rPr>
                <w:rFonts w:ascii="Arial" w:eastAsia="DengXian" w:hAnsi="Arial" w:cs="Arial" w:hint="eastAsia"/>
                <w:bCs/>
                <w:sz w:val="18"/>
                <w:szCs w:val="22"/>
                <w:lang w:eastAsia="zh-CN"/>
              </w:rPr>
              <w:t>0</w:t>
            </w:r>
            <w:r w:rsidRPr="00803BCB">
              <w:rPr>
                <w:rFonts w:ascii="Arial" w:eastAsia="DengXian" w:hAnsi="Arial" w:cs="Arial"/>
                <w:bCs/>
                <w:sz w:val="18"/>
                <w:szCs w:val="22"/>
                <w:lang w:eastAsia="zh-CN"/>
              </w:rPr>
              <w:t>.5</w:t>
            </w:r>
          </w:p>
        </w:tc>
      </w:tr>
      <w:tr w:rsidR="00803BCB" w:rsidRPr="00803BCB" w14:paraId="57E3130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0B57D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bCs/>
                <w:sz w:val="18"/>
                <w:szCs w:val="22"/>
                <w:lang w:eastAsia="zh-CN"/>
              </w:rPr>
            </w:pPr>
            <w:r w:rsidRPr="00803BCB">
              <w:rPr>
                <w:rFonts w:ascii="Arial" w:eastAsia="DengXian" w:hAnsi="Arial" w:cs="Arial"/>
                <w:bCs/>
                <w:sz w:val="18"/>
                <w:szCs w:val="22"/>
                <w:lang w:val="en-US" w:eastAsia="zh-CN"/>
              </w:rPr>
              <w:t>CA_n3-n5-n78</w:t>
            </w:r>
          </w:p>
        </w:tc>
        <w:tc>
          <w:tcPr>
            <w:tcW w:w="1968" w:type="dxa"/>
            <w:tcBorders>
              <w:top w:val="single" w:sz="4" w:space="0" w:color="auto"/>
              <w:left w:val="single" w:sz="4" w:space="0" w:color="auto"/>
              <w:bottom w:val="single" w:sz="4" w:space="0" w:color="auto"/>
              <w:right w:val="single" w:sz="4" w:space="0" w:color="auto"/>
            </w:tcBorders>
            <w:vAlign w:val="center"/>
          </w:tcPr>
          <w:p w14:paraId="30356E6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bCs/>
                <w:sz w:val="18"/>
                <w:szCs w:val="22"/>
                <w:lang w:eastAsia="zh-CN"/>
              </w:rPr>
            </w:pPr>
            <w:r w:rsidRPr="00803BCB">
              <w:rPr>
                <w:rFonts w:ascii="Arial" w:eastAsia="DengXian"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D85D9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bCs/>
                <w:sz w:val="18"/>
                <w:szCs w:val="22"/>
                <w:lang w:eastAsia="zh-CN"/>
              </w:rPr>
            </w:pPr>
            <w:r w:rsidRPr="00803BCB">
              <w:rPr>
                <w:rFonts w:ascii="Arial" w:eastAsia="DengXian"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38A9E2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bCs/>
                <w:sz w:val="18"/>
                <w:szCs w:val="22"/>
                <w:lang w:eastAsia="zh-CN"/>
              </w:rPr>
            </w:pPr>
            <w:r w:rsidRPr="00803BCB">
              <w:rPr>
                <w:rFonts w:ascii="Arial" w:eastAsia="DengXian" w:hAnsi="Arial" w:cs="Arial" w:hint="eastAsia"/>
                <w:bCs/>
                <w:sz w:val="18"/>
                <w:szCs w:val="22"/>
                <w:lang w:eastAsia="zh-CN"/>
              </w:rPr>
              <w:t>0</w:t>
            </w:r>
            <w:r w:rsidRPr="00803BCB">
              <w:rPr>
                <w:rFonts w:ascii="Arial" w:eastAsia="DengXian" w:hAnsi="Arial" w:cs="Arial"/>
                <w:bCs/>
                <w:sz w:val="18"/>
                <w:szCs w:val="22"/>
                <w:lang w:eastAsia="zh-CN"/>
              </w:rPr>
              <w:t>.8</w:t>
            </w:r>
          </w:p>
        </w:tc>
      </w:tr>
      <w:tr w:rsidR="00803BCB" w:rsidRPr="00803BCB" w14:paraId="00D92F7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5D652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803BCB">
              <w:rPr>
                <w:rFonts w:ascii="Arial" w:eastAsia="DengXian" w:hAnsi="Arial" w:cs="Arial"/>
                <w:sz w:val="18"/>
                <w:szCs w:val="22"/>
                <w:lang w:val="en-US" w:eastAsia="zh-CN"/>
              </w:rPr>
              <w:t>CA_n3-n7-n8</w:t>
            </w:r>
          </w:p>
        </w:tc>
        <w:tc>
          <w:tcPr>
            <w:tcW w:w="1968" w:type="dxa"/>
            <w:tcBorders>
              <w:top w:val="single" w:sz="4" w:space="0" w:color="auto"/>
              <w:left w:val="single" w:sz="4" w:space="0" w:color="auto"/>
              <w:bottom w:val="single" w:sz="4" w:space="0" w:color="auto"/>
              <w:right w:val="single" w:sz="4" w:space="0" w:color="auto"/>
            </w:tcBorders>
            <w:vAlign w:val="center"/>
          </w:tcPr>
          <w:p w14:paraId="42FE8E2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A0CAE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rPr>
            </w:pPr>
            <w:r w:rsidRPr="00803BCB">
              <w:rPr>
                <w:rFonts w:ascii="Arial" w:eastAsia="DengXian"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595047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803BCB">
              <w:rPr>
                <w:rFonts w:ascii="Arial" w:eastAsia="DengXian" w:hAnsi="Arial" w:cs="Arial" w:hint="eastAsia"/>
                <w:sz w:val="18"/>
                <w:szCs w:val="22"/>
                <w:lang w:eastAsia="zh-CN"/>
              </w:rPr>
              <w:t>0</w:t>
            </w:r>
            <w:r w:rsidRPr="00803BCB">
              <w:rPr>
                <w:rFonts w:ascii="Arial" w:eastAsia="DengXian" w:hAnsi="Arial" w:cs="Arial"/>
                <w:sz w:val="18"/>
                <w:szCs w:val="22"/>
                <w:lang w:eastAsia="zh-CN"/>
              </w:rPr>
              <w:t>.6</w:t>
            </w:r>
          </w:p>
        </w:tc>
      </w:tr>
      <w:tr w:rsidR="00803BCB" w:rsidRPr="00803BCB" w14:paraId="4D81B262"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FD85E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sz w:val="18"/>
                <w:szCs w:val="22"/>
                <w:lang w:val="en-US" w:eastAsia="zh-CN"/>
              </w:rPr>
              <w:t>CA_n3-n7-n26</w:t>
            </w:r>
          </w:p>
        </w:tc>
        <w:tc>
          <w:tcPr>
            <w:tcW w:w="1968" w:type="dxa"/>
            <w:tcBorders>
              <w:top w:val="single" w:sz="4" w:space="0" w:color="auto"/>
              <w:left w:val="single" w:sz="4" w:space="0" w:color="auto"/>
              <w:bottom w:val="single" w:sz="4" w:space="0" w:color="auto"/>
              <w:right w:val="single" w:sz="4" w:space="0" w:color="auto"/>
            </w:tcBorders>
            <w:vAlign w:val="center"/>
          </w:tcPr>
          <w:p w14:paraId="67059FF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DD6B7E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5A3A7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803BCB">
              <w:rPr>
                <w:rFonts w:ascii="Arial" w:eastAsia="DengXian" w:hAnsi="Arial" w:cs="Arial" w:hint="eastAsia"/>
                <w:sz w:val="18"/>
                <w:szCs w:val="22"/>
                <w:lang w:eastAsia="zh-CN"/>
              </w:rPr>
              <w:t>0</w:t>
            </w:r>
            <w:r w:rsidRPr="00803BCB">
              <w:rPr>
                <w:rFonts w:ascii="Arial" w:eastAsia="DengXian" w:hAnsi="Arial" w:cs="Arial"/>
                <w:sz w:val="18"/>
                <w:szCs w:val="22"/>
                <w:lang w:eastAsia="zh-CN"/>
              </w:rPr>
              <w:t>.3</w:t>
            </w:r>
          </w:p>
        </w:tc>
      </w:tr>
      <w:tr w:rsidR="00803BCB" w:rsidRPr="00803BCB" w14:paraId="4635B102"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A53A9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zh-CN"/>
              </w:rPr>
              <w:t>CA</w:t>
            </w:r>
            <w:r w:rsidRPr="00803BCB">
              <w:rPr>
                <w:rFonts w:ascii="Arial" w:eastAsia="DengXian" w:hAnsi="Arial" w:cs="Arial"/>
                <w:sz w:val="18"/>
                <w:szCs w:val="22"/>
                <w:lang w:val="en-US"/>
              </w:rPr>
              <w:t>_</w:t>
            </w:r>
            <w:r w:rsidRPr="00803BCB">
              <w:rPr>
                <w:rFonts w:ascii="Arial" w:eastAsia="DengXian" w:hAnsi="Arial" w:cs="Arial"/>
                <w:sz w:val="18"/>
                <w:szCs w:val="22"/>
                <w:lang w:val="en-US" w:eastAsia="zh-CN"/>
              </w:rPr>
              <w:t>n3</w:t>
            </w:r>
            <w:r w:rsidRPr="00803BCB">
              <w:rPr>
                <w:rFonts w:ascii="Arial" w:eastAsia="DengXian" w:hAnsi="Arial" w:cs="Arial"/>
                <w:sz w:val="18"/>
                <w:szCs w:val="22"/>
                <w:lang w:val="sv-SE"/>
              </w:rPr>
              <w:t>-</w:t>
            </w:r>
            <w:r w:rsidRPr="00803BCB">
              <w:rPr>
                <w:rFonts w:ascii="Arial" w:eastAsia="DengXian" w:hAnsi="Arial" w:cs="Arial"/>
                <w:sz w:val="18"/>
                <w:szCs w:val="22"/>
                <w:lang w:val="en-US" w:eastAsia="zh-CN"/>
              </w:rPr>
              <w:t>n7</w:t>
            </w:r>
            <w:r w:rsidRPr="00803BCB">
              <w:rPr>
                <w:rFonts w:ascii="Arial" w:eastAsia="DengXian" w:hAnsi="Arial" w:cs="Arial"/>
                <w:sz w:val="18"/>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74C45B6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BF4A93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rPr>
              <w:t>0.</w:t>
            </w:r>
            <w:r w:rsidRPr="00803BCB">
              <w:rPr>
                <w:rFonts w:ascii="Arial" w:eastAsia="DengXian"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40C481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0</w:t>
            </w:r>
            <w:r w:rsidRPr="00803BCB">
              <w:rPr>
                <w:rFonts w:ascii="Arial" w:eastAsia="SimSun" w:hAnsi="Arial" w:cs="Arial"/>
                <w:sz w:val="18"/>
                <w:szCs w:val="22"/>
                <w:lang w:val="en-US" w:eastAsia="zh-CN"/>
              </w:rPr>
              <w:t>.3</w:t>
            </w:r>
          </w:p>
        </w:tc>
      </w:tr>
      <w:tr w:rsidR="00803BCB" w:rsidRPr="00803BCB" w14:paraId="4E7F6C0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D464B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olor w:val="000000"/>
                <w:sz w:val="18"/>
                <w:lang w:eastAsia="zh-CN"/>
              </w:rPr>
              <w:t>CA_n3-n7-n38</w:t>
            </w:r>
          </w:p>
        </w:tc>
        <w:tc>
          <w:tcPr>
            <w:tcW w:w="1968" w:type="dxa"/>
            <w:tcBorders>
              <w:top w:val="single" w:sz="4" w:space="0" w:color="auto"/>
              <w:left w:val="single" w:sz="4" w:space="0" w:color="auto"/>
              <w:bottom w:val="single" w:sz="4" w:space="0" w:color="auto"/>
              <w:right w:val="single" w:sz="4" w:space="0" w:color="auto"/>
            </w:tcBorders>
            <w:vAlign w:val="center"/>
          </w:tcPr>
          <w:p w14:paraId="33292CF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AE705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hint="eastAsia"/>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819BD4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w:t>
            </w:r>
          </w:p>
        </w:tc>
      </w:tr>
      <w:tr w:rsidR="00803BCB" w:rsidRPr="00803BCB" w14:paraId="2F73B459"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5FAEC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sz w:val="18"/>
                <w:szCs w:val="22"/>
                <w:lang w:val="en-US" w:eastAsia="zh-CN"/>
              </w:rPr>
              <w:t>CA</w:t>
            </w:r>
            <w:r w:rsidRPr="00803BCB">
              <w:rPr>
                <w:rFonts w:ascii="Arial" w:eastAsia="DengXian" w:hAnsi="Arial" w:cs="Arial"/>
                <w:sz w:val="18"/>
                <w:szCs w:val="22"/>
                <w:lang w:val="en-US"/>
              </w:rPr>
              <w:t>_</w:t>
            </w:r>
            <w:r w:rsidRPr="00803BCB">
              <w:rPr>
                <w:rFonts w:ascii="Arial" w:eastAsia="DengXian" w:hAnsi="Arial" w:cs="Arial"/>
                <w:sz w:val="18"/>
                <w:szCs w:val="22"/>
                <w:lang w:val="en-US" w:eastAsia="zh-CN"/>
              </w:rPr>
              <w:t>n3</w:t>
            </w:r>
            <w:r w:rsidRPr="00803BCB">
              <w:rPr>
                <w:rFonts w:ascii="Arial" w:eastAsia="DengXian" w:hAnsi="Arial" w:cs="Arial"/>
                <w:sz w:val="18"/>
                <w:szCs w:val="22"/>
                <w:lang w:val="sv-SE"/>
              </w:rPr>
              <w:t>-</w:t>
            </w:r>
            <w:r w:rsidRPr="00803BCB">
              <w:rPr>
                <w:rFonts w:ascii="Arial" w:eastAsia="DengXian" w:hAnsi="Arial" w:cs="Arial"/>
                <w:sz w:val="18"/>
                <w:szCs w:val="22"/>
                <w:lang w:val="en-US" w:eastAsia="zh-CN"/>
              </w:rPr>
              <w:t>n7</w:t>
            </w:r>
            <w:r w:rsidRPr="00803BCB">
              <w:rPr>
                <w:rFonts w:ascii="Arial" w:eastAsia="DengXian" w:hAnsi="Arial" w:cs="Arial"/>
                <w:sz w:val="18"/>
                <w:szCs w:val="22"/>
                <w:lang w:val="sv-SE" w:eastAsia="zh-CN"/>
              </w:rPr>
              <w:t>-n67</w:t>
            </w:r>
          </w:p>
        </w:tc>
        <w:tc>
          <w:tcPr>
            <w:tcW w:w="1968" w:type="dxa"/>
            <w:tcBorders>
              <w:top w:val="single" w:sz="4" w:space="0" w:color="auto"/>
              <w:left w:val="single" w:sz="4" w:space="0" w:color="auto"/>
              <w:bottom w:val="single" w:sz="4" w:space="0" w:color="auto"/>
              <w:right w:val="single" w:sz="4" w:space="0" w:color="auto"/>
            </w:tcBorders>
            <w:vAlign w:val="center"/>
          </w:tcPr>
          <w:p w14:paraId="36C082D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0</w:t>
            </w:r>
            <w:r w:rsidRPr="00803BCB">
              <w:rPr>
                <w:rFonts w:ascii="Arial" w:eastAsia="SimSun"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267A88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sz w:val="18"/>
                <w:szCs w:val="22"/>
                <w:lang w:val="en-US" w:eastAsia="zh-CN"/>
              </w:rPr>
              <w:t>0</w:t>
            </w:r>
            <w:r w:rsidRPr="00803BCB">
              <w:rPr>
                <w:rFonts w:ascii="Arial" w:eastAsia="DengXian"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DB90EA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w:t>
            </w:r>
          </w:p>
        </w:tc>
      </w:tr>
      <w:tr w:rsidR="00803BCB" w:rsidRPr="00803BCB" w14:paraId="4A61DCF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DA7D1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SimSun" w:hAnsi="Arial"/>
                <w:sz w:val="18"/>
                <w:lang w:eastAsia="zh-CN"/>
              </w:rPr>
              <w:t>CA_n3-n7-n75</w:t>
            </w:r>
          </w:p>
        </w:tc>
        <w:tc>
          <w:tcPr>
            <w:tcW w:w="1968" w:type="dxa"/>
            <w:tcBorders>
              <w:top w:val="single" w:sz="4" w:space="0" w:color="auto"/>
              <w:left w:val="single" w:sz="4" w:space="0" w:color="auto"/>
              <w:bottom w:val="single" w:sz="4" w:space="0" w:color="auto"/>
              <w:right w:val="single" w:sz="4" w:space="0" w:color="auto"/>
            </w:tcBorders>
            <w:vAlign w:val="center"/>
          </w:tcPr>
          <w:p w14:paraId="4CFDD57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olor w:val="000000"/>
                <w:sz w:val="18"/>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40F3F91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color w:val="000000"/>
                <w:sz w:val="18"/>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6AA8020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sz w:val="18"/>
                <w:lang w:val="en-US" w:eastAsia="zh-CN"/>
              </w:rPr>
              <w:t>-</w:t>
            </w:r>
          </w:p>
        </w:tc>
      </w:tr>
      <w:tr w:rsidR="00803BCB" w:rsidRPr="00803BCB" w14:paraId="7B44CBBB"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66F28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zh-CN"/>
              </w:rPr>
              <w:t>CA</w:t>
            </w:r>
            <w:r w:rsidRPr="00803BCB">
              <w:rPr>
                <w:rFonts w:ascii="Arial" w:eastAsia="DengXian" w:hAnsi="Arial" w:cs="Arial"/>
                <w:sz w:val="18"/>
                <w:szCs w:val="22"/>
                <w:lang w:val="en-US"/>
              </w:rPr>
              <w:t>_</w:t>
            </w:r>
            <w:r w:rsidRPr="00803BCB">
              <w:rPr>
                <w:rFonts w:ascii="Arial" w:eastAsia="DengXian" w:hAnsi="Arial" w:cs="Arial"/>
                <w:sz w:val="18"/>
                <w:szCs w:val="22"/>
                <w:lang w:val="en-US" w:eastAsia="zh-CN"/>
              </w:rPr>
              <w:t>n3</w:t>
            </w:r>
            <w:r w:rsidRPr="00803BCB">
              <w:rPr>
                <w:rFonts w:ascii="Arial" w:eastAsia="DengXian" w:hAnsi="Arial" w:cs="Arial"/>
                <w:sz w:val="18"/>
                <w:szCs w:val="22"/>
                <w:lang w:val="sv-SE"/>
              </w:rPr>
              <w:t>-</w:t>
            </w:r>
            <w:r w:rsidRPr="00803BCB">
              <w:rPr>
                <w:rFonts w:ascii="Arial" w:eastAsia="DengXian" w:hAnsi="Arial" w:cs="Arial"/>
                <w:sz w:val="18"/>
                <w:szCs w:val="22"/>
                <w:lang w:val="en-US" w:eastAsia="zh-CN"/>
              </w:rPr>
              <w:t>n7</w:t>
            </w:r>
            <w:r w:rsidRPr="00803BCB">
              <w:rPr>
                <w:rFonts w:ascii="Arial" w:eastAsia="DengXian"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337410F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6BBDCB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00E9A5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0</w:t>
            </w:r>
            <w:r w:rsidRPr="00803BCB">
              <w:rPr>
                <w:rFonts w:ascii="Arial" w:eastAsia="SimSun" w:hAnsi="Arial" w:cs="Arial"/>
                <w:sz w:val="18"/>
                <w:szCs w:val="22"/>
                <w:lang w:val="en-US" w:eastAsia="zh-CN"/>
              </w:rPr>
              <w:t>.8</w:t>
            </w:r>
          </w:p>
        </w:tc>
      </w:tr>
      <w:tr w:rsidR="00803BCB" w:rsidRPr="00803BCB" w14:paraId="7AF757F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48BF2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sz w:val="18"/>
                <w:szCs w:val="22"/>
                <w:lang w:val="en-US" w:eastAsia="zh-CN"/>
              </w:rPr>
              <w:t>CA</w:t>
            </w:r>
            <w:r w:rsidRPr="00803BCB">
              <w:rPr>
                <w:rFonts w:ascii="Arial" w:eastAsia="DengXian" w:hAnsi="Arial" w:cs="Arial"/>
                <w:sz w:val="18"/>
                <w:szCs w:val="22"/>
                <w:lang w:val="en-US"/>
              </w:rPr>
              <w:t>_</w:t>
            </w:r>
            <w:r w:rsidRPr="00803BCB">
              <w:rPr>
                <w:rFonts w:ascii="Arial" w:eastAsia="DengXian" w:hAnsi="Arial" w:cs="Arial"/>
                <w:sz w:val="18"/>
                <w:szCs w:val="22"/>
                <w:lang w:val="en-US" w:eastAsia="zh-CN"/>
              </w:rPr>
              <w:t>n3</w:t>
            </w:r>
            <w:r w:rsidRPr="00803BCB">
              <w:rPr>
                <w:rFonts w:ascii="Arial" w:eastAsia="DengXian" w:hAnsi="Arial" w:cs="Arial"/>
                <w:sz w:val="18"/>
                <w:szCs w:val="22"/>
                <w:lang w:val="sv-SE"/>
              </w:rPr>
              <w:t>-</w:t>
            </w:r>
            <w:r w:rsidRPr="00803BCB">
              <w:rPr>
                <w:rFonts w:ascii="Arial" w:eastAsia="DengXian" w:hAnsi="Arial" w:cs="Arial"/>
                <w:sz w:val="18"/>
                <w:szCs w:val="22"/>
                <w:lang w:val="en-US" w:eastAsia="zh-CN"/>
              </w:rPr>
              <w:t>n7</w:t>
            </w:r>
            <w:r w:rsidRPr="00803BCB">
              <w:rPr>
                <w:rFonts w:ascii="Arial" w:eastAsia="DengXian" w:hAnsi="Arial" w:cs="Arial"/>
                <w:sz w:val="18"/>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16D9ABC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SimSun" w:hAnsi="Arial" w:cs="Arial"/>
                <w:sz w:val="18"/>
                <w:szCs w:val="22"/>
                <w:lang w:val="en-US" w:eastAsia="zh-CN"/>
              </w:rPr>
              <w:t>0</w:t>
            </w:r>
            <w:r w:rsidRPr="00803BCB">
              <w:rPr>
                <w:rFonts w:ascii="Arial" w:eastAsia="SimSun" w:hAnsi="Arial" w:cs="Arial" w:hint="eastAsia"/>
                <w:sz w:val="18"/>
                <w:szCs w:val="22"/>
                <w:lang w:val="en-US" w:eastAsia="zh-CN"/>
              </w:rPr>
              <w:t>.</w:t>
            </w:r>
            <w:r w:rsidRPr="00803BCB">
              <w:rPr>
                <w:rFonts w:ascii="Arial" w:eastAsia="SimSun"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7A0F4F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4E2C6F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SimSun" w:hAnsi="Arial" w:cs="Arial" w:hint="eastAsia"/>
                <w:sz w:val="18"/>
                <w:szCs w:val="22"/>
                <w:lang w:val="en-US" w:eastAsia="zh-CN"/>
              </w:rPr>
              <w:t>0</w:t>
            </w:r>
            <w:r w:rsidRPr="00803BCB">
              <w:rPr>
                <w:rFonts w:ascii="Arial" w:eastAsia="SimSun" w:hAnsi="Arial" w:cs="Arial"/>
                <w:sz w:val="18"/>
                <w:szCs w:val="22"/>
                <w:lang w:val="en-US" w:eastAsia="zh-CN"/>
              </w:rPr>
              <w:t>.8</w:t>
            </w:r>
          </w:p>
        </w:tc>
      </w:tr>
      <w:tr w:rsidR="00803BCB" w:rsidRPr="00803BCB" w14:paraId="2EB418A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F6194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zh-CN"/>
              </w:rPr>
              <w:t>CA_n3-n8-n28</w:t>
            </w:r>
          </w:p>
        </w:tc>
        <w:tc>
          <w:tcPr>
            <w:tcW w:w="1968" w:type="dxa"/>
            <w:tcBorders>
              <w:top w:val="single" w:sz="4" w:space="0" w:color="auto"/>
              <w:left w:val="single" w:sz="4" w:space="0" w:color="auto"/>
              <w:bottom w:val="single" w:sz="4" w:space="0" w:color="auto"/>
              <w:right w:val="single" w:sz="4" w:space="0" w:color="auto"/>
            </w:tcBorders>
            <w:vAlign w:val="center"/>
          </w:tcPr>
          <w:p w14:paraId="6533EF4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46FBC8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rPr>
            </w:pPr>
            <w:r w:rsidRPr="00803BCB">
              <w:rPr>
                <w:rFonts w:ascii="Arial" w:eastAsia="DengXian"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DA06E4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.5</w:t>
            </w:r>
          </w:p>
        </w:tc>
      </w:tr>
      <w:tr w:rsidR="00803BCB" w:rsidRPr="00803BCB" w14:paraId="5C2639B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tcPr>
          <w:p w14:paraId="4E2182B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color w:val="000000"/>
                <w:sz w:val="18"/>
                <w:szCs w:val="22"/>
                <w:lang w:val="en-US" w:eastAsia="zh-CN"/>
              </w:rPr>
              <w:t>CA_n3-n8-n41</w:t>
            </w:r>
          </w:p>
        </w:tc>
        <w:tc>
          <w:tcPr>
            <w:tcW w:w="1968" w:type="dxa"/>
            <w:tcBorders>
              <w:top w:val="single" w:sz="4" w:space="0" w:color="auto"/>
              <w:left w:val="single" w:sz="4" w:space="0" w:color="auto"/>
              <w:bottom w:val="single" w:sz="4" w:space="0" w:color="auto"/>
              <w:right w:val="single" w:sz="4" w:space="0" w:color="auto"/>
            </w:tcBorders>
            <w:vAlign w:val="center"/>
          </w:tcPr>
          <w:p w14:paraId="76A1C44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SimSu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F4EC4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SimSun" w:hAnsi="Arial" w:cs="Arial"/>
                <w:sz w:val="18"/>
                <w:szCs w:val="18"/>
                <w:lang w:val="en-US" w:eastAsia="ja-JP"/>
              </w:rPr>
              <w:t>0</w:t>
            </w:r>
            <w:r w:rsidRPr="00803BCB">
              <w:rPr>
                <w:rFonts w:ascii="Arial" w:eastAsia="SimSun"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D1866A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hint="eastAsia"/>
                <w:sz w:val="18"/>
                <w:szCs w:val="22"/>
                <w:lang w:val="en-US" w:eastAsia="zh-CN"/>
              </w:rPr>
              <w:t>0</w:t>
            </w:r>
            <w:r w:rsidRPr="00803BCB">
              <w:rPr>
                <w:rFonts w:ascii="Arial" w:eastAsia="DengXian" w:hAnsi="Arial" w:cs="Arial"/>
                <w:sz w:val="18"/>
                <w:szCs w:val="22"/>
                <w:lang w:val="en-US" w:eastAsia="zh-CN"/>
              </w:rPr>
              <w:t>.3</w:t>
            </w:r>
            <w:r w:rsidRPr="00803BCB">
              <w:rPr>
                <w:rFonts w:ascii="Arial" w:eastAsia="DengXian" w:hAnsi="Arial" w:cs="Arial"/>
                <w:sz w:val="18"/>
                <w:szCs w:val="22"/>
                <w:vertAlign w:val="superscript"/>
                <w:lang w:val="en-US" w:eastAsia="zh-CN"/>
              </w:rPr>
              <w:t>1</w:t>
            </w:r>
            <w:r w:rsidRPr="00803BCB">
              <w:rPr>
                <w:rFonts w:ascii="Arial" w:eastAsia="DengXian" w:hAnsi="Arial" w:cs="Arial"/>
                <w:sz w:val="18"/>
                <w:szCs w:val="22"/>
                <w:lang w:val="en-US" w:eastAsia="zh-CN"/>
              </w:rPr>
              <w:t xml:space="preserve"> / 0.8</w:t>
            </w:r>
            <w:r w:rsidRPr="00803BCB">
              <w:rPr>
                <w:rFonts w:ascii="Arial" w:eastAsia="DengXian" w:hAnsi="Arial" w:cs="Arial"/>
                <w:sz w:val="18"/>
                <w:szCs w:val="22"/>
                <w:vertAlign w:val="superscript"/>
                <w:lang w:val="en-US" w:eastAsia="zh-CN"/>
              </w:rPr>
              <w:t>2</w:t>
            </w:r>
          </w:p>
        </w:tc>
      </w:tr>
      <w:tr w:rsidR="00803BCB" w:rsidRPr="00803BCB" w14:paraId="044A24B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809B1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03BCB">
              <w:rPr>
                <w:rFonts w:ascii="Arial" w:eastAsia="SimSun" w:hAnsi="Arial" w:cs="Arial"/>
                <w:sz w:val="18"/>
                <w:szCs w:val="22"/>
                <w:lang w:val="en-US" w:eastAsia="zh-CN"/>
              </w:rPr>
              <w:lastRenderedPageBreak/>
              <w:t>CA_n3-n8-n77</w:t>
            </w:r>
          </w:p>
        </w:tc>
        <w:tc>
          <w:tcPr>
            <w:tcW w:w="1968" w:type="dxa"/>
            <w:tcBorders>
              <w:top w:val="single" w:sz="4" w:space="0" w:color="auto"/>
              <w:left w:val="single" w:sz="4" w:space="0" w:color="auto"/>
              <w:bottom w:val="single" w:sz="4" w:space="0" w:color="auto"/>
              <w:right w:val="single" w:sz="4" w:space="0" w:color="auto"/>
            </w:tcBorders>
            <w:vAlign w:val="center"/>
          </w:tcPr>
          <w:p w14:paraId="7DCB708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SimSun"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A84EA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color w:val="000000"/>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DDEFE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.8</w:t>
            </w:r>
          </w:p>
        </w:tc>
      </w:tr>
      <w:tr w:rsidR="00803BCB" w:rsidRPr="00803BCB" w14:paraId="622560A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tcPr>
          <w:p w14:paraId="2B6FB96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color w:val="000000"/>
                <w:sz w:val="18"/>
                <w:szCs w:val="22"/>
                <w:lang w:val="en-US" w:eastAsia="zh-CN"/>
              </w:rPr>
              <w:t>CA_n3-n8-n79</w:t>
            </w:r>
          </w:p>
        </w:tc>
        <w:tc>
          <w:tcPr>
            <w:tcW w:w="1968" w:type="dxa"/>
            <w:tcBorders>
              <w:top w:val="single" w:sz="4" w:space="0" w:color="auto"/>
              <w:left w:val="single" w:sz="4" w:space="0" w:color="auto"/>
              <w:bottom w:val="single" w:sz="4" w:space="0" w:color="auto"/>
              <w:right w:val="single" w:sz="4" w:space="0" w:color="auto"/>
            </w:tcBorders>
            <w:vAlign w:val="center"/>
          </w:tcPr>
          <w:p w14:paraId="7828895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629E88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18"/>
                <w:lang w:val="en-US" w:eastAsia="ja-JP"/>
              </w:rPr>
              <w:t>0</w:t>
            </w:r>
            <w:r w:rsidRPr="00803BCB">
              <w:rPr>
                <w:rFonts w:ascii="Arial" w:eastAsia="SimSun"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0C9A0A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0</w:t>
            </w:r>
            <w:r w:rsidRPr="00803BCB">
              <w:rPr>
                <w:rFonts w:ascii="Arial" w:eastAsia="SimSun" w:hAnsi="Arial" w:cs="Arial"/>
                <w:sz w:val="18"/>
                <w:szCs w:val="22"/>
                <w:lang w:val="en-US" w:eastAsia="zh-CN"/>
              </w:rPr>
              <w:t>.5</w:t>
            </w:r>
          </w:p>
        </w:tc>
      </w:tr>
      <w:tr w:rsidR="00803BCB" w:rsidRPr="00803BCB" w14:paraId="18DA365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F946F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03BCB">
              <w:rPr>
                <w:rFonts w:ascii="Arial" w:eastAsia="SimSun" w:hAnsi="Arial" w:cs="Arial"/>
                <w:sz w:val="18"/>
                <w:szCs w:val="22"/>
                <w:lang w:val="en-US" w:eastAsia="zh-CN"/>
              </w:rPr>
              <w:t>CA_n3-n8-n78</w:t>
            </w:r>
          </w:p>
        </w:tc>
        <w:tc>
          <w:tcPr>
            <w:tcW w:w="1968" w:type="dxa"/>
            <w:tcBorders>
              <w:top w:val="single" w:sz="4" w:space="0" w:color="auto"/>
              <w:left w:val="single" w:sz="4" w:space="0" w:color="auto"/>
              <w:bottom w:val="single" w:sz="4" w:space="0" w:color="auto"/>
              <w:right w:val="single" w:sz="4" w:space="0" w:color="auto"/>
            </w:tcBorders>
            <w:vAlign w:val="center"/>
          </w:tcPr>
          <w:p w14:paraId="4C249EA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SimSun"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E7C24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color w:val="000000"/>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D15654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.8</w:t>
            </w:r>
          </w:p>
        </w:tc>
      </w:tr>
      <w:tr w:rsidR="00803BCB" w:rsidRPr="00803BCB" w14:paraId="6ED2F909"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62BB1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03BCB">
              <w:rPr>
                <w:rFonts w:ascii="Arial" w:eastAsia="DengXian" w:hAnsi="Arial"/>
                <w:color w:val="000000"/>
                <w:sz w:val="18"/>
              </w:rPr>
              <w:t>CA_</w:t>
            </w:r>
            <w:r w:rsidRPr="00803BCB">
              <w:rPr>
                <w:rFonts w:ascii="Arial" w:eastAsia="DengXian" w:hAnsi="Arial" w:hint="eastAsia"/>
                <w:color w:val="000000"/>
                <w:sz w:val="18"/>
                <w:lang w:eastAsia="zh-CN"/>
              </w:rPr>
              <w:t>n</w:t>
            </w:r>
            <w:r w:rsidRPr="00803BCB">
              <w:rPr>
                <w:rFonts w:ascii="Arial" w:eastAsia="Yu Mincho" w:hAnsi="Arial"/>
                <w:color w:val="000000"/>
                <w:sz w:val="18"/>
              </w:rPr>
              <w:t>3</w:t>
            </w:r>
            <w:r w:rsidRPr="00803BCB">
              <w:rPr>
                <w:rFonts w:ascii="Arial" w:eastAsia="DengXian" w:hAnsi="Arial"/>
                <w:color w:val="000000"/>
                <w:sz w:val="18"/>
              </w:rPr>
              <w:t>-</w:t>
            </w:r>
            <w:r w:rsidRPr="00803BCB">
              <w:rPr>
                <w:rFonts w:ascii="Arial" w:eastAsia="DengXian" w:hAnsi="Arial" w:hint="eastAsia"/>
                <w:color w:val="000000"/>
                <w:sz w:val="18"/>
                <w:lang w:eastAsia="zh-CN"/>
              </w:rPr>
              <w:t>n</w:t>
            </w:r>
            <w:r w:rsidRPr="00803BCB">
              <w:rPr>
                <w:rFonts w:ascii="Arial" w:eastAsia="DengXian" w:hAnsi="Arial"/>
                <w:color w:val="000000"/>
                <w:sz w:val="18"/>
                <w:lang w:eastAsia="zh-CN"/>
              </w:rPr>
              <w:t>18-</w:t>
            </w:r>
            <w:r w:rsidRPr="00803BCB">
              <w:rPr>
                <w:rFonts w:ascii="Arial" w:eastAsia="DengXian" w:hAnsi="Arial" w:hint="eastAsia"/>
                <w:color w:val="000000"/>
                <w:sz w:val="18"/>
                <w:lang w:eastAsia="zh-CN"/>
              </w:rPr>
              <w:t>n</w:t>
            </w:r>
            <w:r w:rsidRPr="00803BCB">
              <w:rPr>
                <w:rFonts w:ascii="Arial" w:eastAsia="DengXian" w:hAnsi="Arial"/>
                <w:color w:val="000000"/>
                <w:sz w:val="18"/>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14B0FA6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8374C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hint="eastAsia"/>
                <w:color w:val="000000"/>
                <w:sz w:val="18"/>
                <w:lang w:eastAsia="zh-CN"/>
              </w:rPr>
              <w:t>0</w:t>
            </w:r>
            <w:r w:rsidRPr="00803BCB">
              <w:rPr>
                <w:rFonts w:ascii="Arial" w:eastAsia="DengXian"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2248A1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.3</w:t>
            </w:r>
          </w:p>
        </w:tc>
      </w:tr>
      <w:tr w:rsidR="00803BCB" w:rsidRPr="00803BCB" w14:paraId="26934B35"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A8B63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CA_n3-n18-n41</w:t>
            </w:r>
          </w:p>
        </w:tc>
        <w:tc>
          <w:tcPr>
            <w:tcW w:w="1968" w:type="dxa"/>
            <w:tcBorders>
              <w:top w:val="single" w:sz="4" w:space="0" w:color="auto"/>
              <w:left w:val="single" w:sz="4" w:space="0" w:color="auto"/>
              <w:bottom w:val="single" w:sz="4" w:space="0" w:color="auto"/>
              <w:right w:val="single" w:sz="4" w:space="0" w:color="auto"/>
            </w:tcBorders>
            <w:vAlign w:val="center"/>
          </w:tcPr>
          <w:p w14:paraId="1962739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SimSu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F9DA2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SimSun" w:hAnsi="Arial" w:cs="Arial"/>
                <w:sz w:val="18"/>
                <w:szCs w:val="18"/>
                <w:lang w:val="en-US" w:eastAsia="ja-JP"/>
              </w:rPr>
              <w:t>0</w:t>
            </w:r>
            <w:r w:rsidRPr="00803BCB">
              <w:rPr>
                <w:rFonts w:ascii="Arial" w:eastAsia="SimSun"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C33B42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sz w:val="18"/>
                <w:szCs w:val="22"/>
                <w:lang w:val="en-US" w:eastAsia="zh-CN"/>
              </w:rPr>
              <w:t>0</w:t>
            </w:r>
            <w:r w:rsidRPr="00803BCB">
              <w:rPr>
                <w:rFonts w:ascii="Arial" w:eastAsia="DengXian" w:hAnsi="Arial" w:cs="Arial"/>
                <w:sz w:val="18"/>
                <w:szCs w:val="22"/>
                <w:lang w:val="en-US" w:eastAsia="zh-CN"/>
              </w:rPr>
              <w:t>.3</w:t>
            </w:r>
            <w:r w:rsidRPr="00803BCB">
              <w:rPr>
                <w:rFonts w:ascii="Arial" w:eastAsia="DengXian" w:hAnsi="Arial" w:cs="Arial"/>
                <w:sz w:val="18"/>
                <w:szCs w:val="22"/>
                <w:vertAlign w:val="superscript"/>
                <w:lang w:val="en-US" w:eastAsia="zh-CN"/>
              </w:rPr>
              <w:t>1</w:t>
            </w:r>
            <w:r w:rsidRPr="00803BCB">
              <w:rPr>
                <w:rFonts w:ascii="Arial" w:eastAsia="DengXian" w:hAnsi="Arial" w:cs="Arial"/>
                <w:sz w:val="18"/>
                <w:szCs w:val="22"/>
                <w:lang w:val="en-US" w:eastAsia="zh-CN"/>
              </w:rPr>
              <w:t xml:space="preserve"> / 0.8</w:t>
            </w:r>
            <w:r w:rsidRPr="00803BCB">
              <w:rPr>
                <w:rFonts w:ascii="Arial" w:eastAsia="DengXian" w:hAnsi="Arial" w:cs="Arial"/>
                <w:sz w:val="18"/>
                <w:szCs w:val="22"/>
                <w:vertAlign w:val="superscript"/>
                <w:lang w:val="en-US" w:eastAsia="zh-CN"/>
              </w:rPr>
              <w:t>2</w:t>
            </w:r>
          </w:p>
        </w:tc>
      </w:tr>
      <w:tr w:rsidR="00803BCB" w:rsidRPr="00803BCB" w14:paraId="48F0C652"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B9009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03BCB">
              <w:rPr>
                <w:rFonts w:ascii="Arial" w:eastAsia="DengXian" w:hAnsi="Arial"/>
                <w:color w:val="000000"/>
                <w:sz w:val="18"/>
              </w:rPr>
              <w:t>CA_</w:t>
            </w:r>
            <w:r w:rsidRPr="00803BCB">
              <w:rPr>
                <w:rFonts w:ascii="Arial" w:eastAsia="DengXian" w:hAnsi="Arial" w:hint="eastAsia"/>
                <w:color w:val="000000"/>
                <w:sz w:val="18"/>
                <w:lang w:eastAsia="zh-CN"/>
              </w:rPr>
              <w:t>n</w:t>
            </w:r>
            <w:r w:rsidRPr="00803BCB">
              <w:rPr>
                <w:rFonts w:ascii="Arial" w:eastAsia="Yu Mincho" w:hAnsi="Arial"/>
                <w:color w:val="000000"/>
                <w:sz w:val="18"/>
              </w:rPr>
              <w:t>3</w:t>
            </w:r>
            <w:r w:rsidRPr="00803BCB">
              <w:rPr>
                <w:rFonts w:ascii="Arial" w:eastAsia="DengXian" w:hAnsi="Arial"/>
                <w:color w:val="000000"/>
                <w:sz w:val="18"/>
              </w:rPr>
              <w:t>-</w:t>
            </w:r>
            <w:r w:rsidRPr="00803BCB">
              <w:rPr>
                <w:rFonts w:ascii="Arial" w:eastAsia="DengXian" w:hAnsi="Arial" w:hint="eastAsia"/>
                <w:color w:val="000000"/>
                <w:sz w:val="18"/>
                <w:lang w:eastAsia="zh-CN"/>
              </w:rPr>
              <w:t>n</w:t>
            </w:r>
            <w:r w:rsidRPr="00803BCB">
              <w:rPr>
                <w:rFonts w:ascii="Arial" w:eastAsia="DengXian" w:hAnsi="Arial"/>
                <w:color w:val="000000"/>
                <w:sz w:val="18"/>
                <w:lang w:eastAsia="zh-CN"/>
              </w:rPr>
              <w:t>18-</w:t>
            </w:r>
            <w:r w:rsidRPr="00803BCB">
              <w:rPr>
                <w:rFonts w:ascii="Arial" w:eastAsia="DengXian" w:hAnsi="Arial" w:hint="eastAsia"/>
                <w:color w:val="000000"/>
                <w:sz w:val="18"/>
                <w:lang w:eastAsia="zh-CN"/>
              </w:rPr>
              <w:t>n</w:t>
            </w:r>
            <w:r w:rsidRPr="00803BCB">
              <w:rPr>
                <w:rFonts w:ascii="Arial" w:eastAsia="DengXian" w:hAnsi="Arial"/>
                <w:color w:val="000000"/>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357FCD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18AA9A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hint="eastAsia"/>
                <w:color w:val="000000"/>
                <w:sz w:val="18"/>
                <w:lang w:eastAsia="zh-CN"/>
              </w:rPr>
              <w:t>0</w:t>
            </w:r>
            <w:r w:rsidRPr="00803BCB">
              <w:rPr>
                <w:rFonts w:ascii="Arial" w:eastAsia="DengXian"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F9C443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.8</w:t>
            </w:r>
          </w:p>
        </w:tc>
      </w:tr>
      <w:tr w:rsidR="00803BCB" w:rsidRPr="00803BCB" w14:paraId="4F897EA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F50C4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olor w:val="000000"/>
                <w:sz w:val="18"/>
                <w:lang w:eastAsia="zh-CN"/>
              </w:rPr>
            </w:pPr>
            <w:r w:rsidRPr="00803BCB">
              <w:rPr>
                <w:rFonts w:ascii="Arial" w:eastAsia="SimSun" w:hAnsi="Arial"/>
                <w:color w:val="000000"/>
                <w:sz w:val="18"/>
                <w:lang w:eastAsia="zh-CN"/>
              </w:rPr>
              <w:t>CA_n3-n20-n28</w:t>
            </w:r>
          </w:p>
        </w:tc>
        <w:tc>
          <w:tcPr>
            <w:tcW w:w="1968" w:type="dxa"/>
            <w:tcBorders>
              <w:top w:val="single" w:sz="4" w:space="0" w:color="auto"/>
              <w:left w:val="single" w:sz="4" w:space="0" w:color="auto"/>
              <w:bottom w:val="single" w:sz="4" w:space="0" w:color="auto"/>
              <w:right w:val="single" w:sz="4" w:space="0" w:color="auto"/>
            </w:tcBorders>
            <w:vAlign w:val="center"/>
          </w:tcPr>
          <w:p w14:paraId="6EE6085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803BCB">
              <w:rPr>
                <w:rFonts w:ascii="Arial" w:eastAsia="DengXian" w:hAnsi="Arial"/>
                <w:color w:val="000000"/>
                <w:sz w:val="18"/>
                <w:lang w:eastAsia="zh-CN"/>
              </w:rPr>
              <w:t>0</w:t>
            </w:r>
            <w:r w:rsidRPr="00803BCB">
              <w:rPr>
                <w:rFonts w:ascii="Arial" w:eastAsia="DengXian" w:hAnsi="Arial" w:hint="eastAsia"/>
                <w:color w:val="000000"/>
                <w:sz w:val="18"/>
                <w:lang w:eastAsia="zh-CN"/>
              </w:rPr>
              <w:t>.</w:t>
            </w:r>
            <w:r w:rsidRPr="00803BCB">
              <w:rPr>
                <w:rFonts w:ascii="Arial" w:eastAsia="DengXian"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9DAE30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lang w:val="en-US" w:eastAsia="zh-CN"/>
              </w:rPr>
            </w:pPr>
            <w:r w:rsidRPr="00803BCB">
              <w:rPr>
                <w:rFonts w:ascii="Arial" w:eastAsia="DengXian" w:hAnsi="Arial" w:hint="eastAsia"/>
                <w:color w:val="000000"/>
                <w:sz w:val="18"/>
                <w:lang w:eastAsia="zh-CN"/>
              </w:rPr>
              <w:t>0</w:t>
            </w:r>
            <w:r w:rsidRPr="00803BCB">
              <w:rPr>
                <w:rFonts w:ascii="Arial" w:eastAsia="DengXian"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D451D8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.5</w:t>
            </w:r>
          </w:p>
        </w:tc>
      </w:tr>
      <w:tr w:rsidR="00803BCB" w:rsidRPr="00803BCB" w14:paraId="7B1E52D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CDC87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03BCB">
              <w:rPr>
                <w:rFonts w:ascii="Arial" w:eastAsia="SimSun" w:hAnsi="Arial"/>
                <w:color w:val="000000"/>
                <w:sz w:val="18"/>
                <w:lang w:eastAsia="zh-CN"/>
              </w:rPr>
              <w:t>CA_n3-n20-n67</w:t>
            </w:r>
          </w:p>
        </w:tc>
        <w:tc>
          <w:tcPr>
            <w:tcW w:w="1968" w:type="dxa"/>
            <w:tcBorders>
              <w:top w:val="single" w:sz="4" w:space="0" w:color="auto"/>
              <w:left w:val="single" w:sz="4" w:space="0" w:color="auto"/>
              <w:bottom w:val="single" w:sz="4" w:space="0" w:color="auto"/>
              <w:right w:val="single" w:sz="4" w:space="0" w:color="auto"/>
            </w:tcBorders>
            <w:vAlign w:val="center"/>
          </w:tcPr>
          <w:p w14:paraId="3990E66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6E407D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0C7CD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.5</w:t>
            </w:r>
          </w:p>
        </w:tc>
      </w:tr>
      <w:tr w:rsidR="00803BCB" w:rsidRPr="00803BCB" w14:paraId="76A9118F"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5D035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olor w:val="000000"/>
                <w:sz w:val="18"/>
                <w:lang w:eastAsia="zh-CN"/>
              </w:rPr>
            </w:pPr>
            <w:r w:rsidRPr="00803BCB">
              <w:rPr>
                <w:rFonts w:ascii="Arial" w:eastAsia="DengXian" w:hAnsi="Arial" w:cs="Arial"/>
                <w:sz w:val="18"/>
                <w:szCs w:val="22"/>
                <w:lang w:val="en-US" w:eastAsia="zh-CN"/>
              </w:rPr>
              <w:t>CA</w:t>
            </w:r>
            <w:r w:rsidRPr="00803BCB">
              <w:rPr>
                <w:rFonts w:ascii="Arial" w:eastAsia="DengXian" w:hAnsi="Arial" w:cs="Arial"/>
                <w:sz w:val="18"/>
                <w:szCs w:val="22"/>
                <w:lang w:val="en-US"/>
              </w:rPr>
              <w:t>_</w:t>
            </w:r>
            <w:r w:rsidRPr="00803BCB">
              <w:rPr>
                <w:rFonts w:ascii="Arial" w:eastAsia="DengXian" w:hAnsi="Arial" w:cs="Arial"/>
                <w:sz w:val="18"/>
                <w:szCs w:val="22"/>
                <w:lang w:val="en-US" w:eastAsia="zh-CN"/>
              </w:rPr>
              <w:t>n3</w:t>
            </w:r>
            <w:r w:rsidRPr="00803BCB">
              <w:rPr>
                <w:rFonts w:ascii="Arial" w:eastAsia="DengXian" w:hAnsi="Arial" w:cs="Arial"/>
                <w:sz w:val="18"/>
                <w:szCs w:val="22"/>
                <w:lang w:val="sv-SE"/>
              </w:rPr>
              <w:t>-</w:t>
            </w:r>
            <w:r w:rsidRPr="00803BCB">
              <w:rPr>
                <w:rFonts w:ascii="Arial" w:eastAsia="DengXian" w:hAnsi="Arial" w:cs="Arial"/>
                <w:sz w:val="18"/>
                <w:szCs w:val="22"/>
                <w:lang w:val="en-US" w:eastAsia="zh-CN"/>
              </w:rPr>
              <w:t>n20</w:t>
            </w:r>
            <w:r w:rsidRPr="00803BCB">
              <w:rPr>
                <w:rFonts w:ascii="Arial" w:eastAsia="DengXian"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6C56A0A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803BCB">
              <w:rPr>
                <w:rFonts w:ascii="Arial" w:eastAsia="SimSun"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5D5A3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lang w:val="en-US" w:eastAsia="zh-CN"/>
              </w:rPr>
            </w:pPr>
            <w:r w:rsidRPr="00803BCB">
              <w:rPr>
                <w:rFonts w:ascii="Arial" w:eastAsia="DengXian" w:hAnsi="Arial" w:cs="Arial"/>
                <w:color w:val="000000"/>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25BCBD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.8</w:t>
            </w:r>
          </w:p>
        </w:tc>
      </w:tr>
      <w:tr w:rsidR="00803BCB" w:rsidRPr="00803BCB" w14:paraId="133AC1F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139C3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sz w:val="18"/>
                <w:szCs w:val="22"/>
                <w:lang w:val="en-US" w:eastAsia="zh-CN"/>
              </w:rPr>
              <w:t>CA</w:t>
            </w:r>
            <w:r w:rsidRPr="00803BCB">
              <w:rPr>
                <w:rFonts w:ascii="Arial" w:eastAsia="DengXian" w:hAnsi="Arial" w:cs="Arial"/>
                <w:sz w:val="18"/>
                <w:szCs w:val="22"/>
                <w:lang w:val="en-US"/>
              </w:rPr>
              <w:t>_</w:t>
            </w:r>
            <w:r w:rsidRPr="00803BCB">
              <w:rPr>
                <w:rFonts w:ascii="Arial" w:eastAsia="DengXian" w:hAnsi="Arial" w:cs="Arial"/>
                <w:sz w:val="18"/>
                <w:szCs w:val="22"/>
                <w:lang w:val="en-US" w:eastAsia="zh-CN"/>
              </w:rPr>
              <w:t>n3</w:t>
            </w:r>
            <w:r w:rsidRPr="00803BCB">
              <w:rPr>
                <w:rFonts w:ascii="Arial" w:eastAsia="DengXian" w:hAnsi="Arial" w:cs="Arial"/>
                <w:sz w:val="18"/>
                <w:szCs w:val="22"/>
                <w:lang w:val="sv-SE"/>
              </w:rPr>
              <w:t>-</w:t>
            </w:r>
            <w:r w:rsidRPr="00803BCB">
              <w:rPr>
                <w:rFonts w:ascii="Arial" w:eastAsia="DengXian" w:hAnsi="Arial" w:cs="Arial"/>
                <w:sz w:val="18"/>
                <w:szCs w:val="22"/>
                <w:lang w:val="en-US" w:eastAsia="zh-CN"/>
              </w:rPr>
              <w:t>n26</w:t>
            </w:r>
            <w:r w:rsidRPr="00803BCB">
              <w:rPr>
                <w:rFonts w:ascii="Arial" w:eastAsia="DengXian"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3E5C371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2BAD3D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45D881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.8</w:t>
            </w:r>
          </w:p>
        </w:tc>
      </w:tr>
      <w:tr w:rsidR="00803BCB" w:rsidRPr="00803BCB" w14:paraId="7C85961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309C0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sz w:val="18"/>
                <w:lang w:eastAsia="zh-CN"/>
              </w:rPr>
              <w:t>CA</w:t>
            </w:r>
            <w:r w:rsidRPr="00803BCB">
              <w:rPr>
                <w:rFonts w:ascii="Arial" w:eastAsia="DengXian" w:hAnsi="Arial"/>
                <w:sz w:val="18"/>
              </w:rPr>
              <w:t>_</w:t>
            </w:r>
            <w:r w:rsidRPr="00803BCB">
              <w:rPr>
                <w:rFonts w:ascii="Arial" w:eastAsia="DengXian" w:hAnsi="Arial"/>
                <w:sz w:val="18"/>
                <w:lang w:eastAsia="zh-CN"/>
              </w:rPr>
              <w:t>n3</w:t>
            </w:r>
            <w:r w:rsidRPr="00803BCB">
              <w:rPr>
                <w:rFonts w:ascii="Arial" w:eastAsia="DengXian" w:hAnsi="Arial"/>
                <w:sz w:val="18"/>
                <w:lang w:val="sv-SE" w:eastAsia="ja-JP"/>
              </w:rPr>
              <w:t>-</w:t>
            </w:r>
            <w:r w:rsidRPr="00803BCB">
              <w:rPr>
                <w:rFonts w:ascii="Arial" w:eastAsia="DengXian" w:hAnsi="Arial"/>
                <w:sz w:val="18"/>
                <w:lang w:val="en-US" w:eastAsia="zh-CN"/>
              </w:rPr>
              <w:t>n28</w:t>
            </w:r>
            <w:r w:rsidRPr="00803BCB">
              <w:rPr>
                <w:rFonts w:ascii="Arial" w:eastAsia="DengXian"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73DF0E0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2975E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9C556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SimSun" w:hAnsi="Arial" w:cs="Arial" w:hint="eastAsia"/>
                <w:sz w:val="18"/>
                <w:szCs w:val="22"/>
                <w:lang w:val="en-US" w:eastAsia="zh-CN"/>
              </w:rPr>
              <w:t>0</w:t>
            </w:r>
            <w:r w:rsidRPr="00803BCB">
              <w:rPr>
                <w:rFonts w:ascii="Arial" w:eastAsia="SimSun" w:hAnsi="Arial" w:cs="Arial"/>
                <w:sz w:val="18"/>
                <w:szCs w:val="22"/>
                <w:lang w:val="en-US" w:eastAsia="zh-CN"/>
              </w:rPr>
              <w:t>.3</w:t>
            </w:r>
          </w:p>
        </w:tc>
      </w:tr>
      <w:tr w:rsidR="00803BCB" w:rsidRPr="00803BCB" w14:paraId="64A6F2AD"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DB5D8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Arial Unicode MS" w:hAnsi="Arial" w:cs="Arial"/>
                <w:sz w:val="18"/>
                <w:szCs w:val="18"/>
                <w:lang w:val="en-US" w:eastAsia="zh-CN"/>
              </w:rPr>
            </w:pPr>
            <w:r w:rsidRPr="00803BCB">
              <w:rPr>
                <w:rFonts w:ascii="Arial" w:eastAsia="Arial Unicode MS" w:hAnsi="Arial" w:cs="Arial" w:hint="eastAsia"/>
                <w:sz w:val="18"/>
                <w:szCs w:val="18"/>
                <w:lang w:val="en-US" w:eastAsia="zh-CN"/>
              </w:rPr>
              <w:t>C</w:t>
            </w:r>
            <w:r w:rsidRPr="00803BCB">
              <w:rPr>
                <w:rFonts w:ascii="Arial" w:eastAsia="Arial Unicode MS" w:hAnsi="Arial" w:cs="Arial"/>
                <w:sz w:val="18"/>
                <w:szCs w:val="18"/>
                <w:lang w:val="en-US" w:eastAsia="zh-CN"/>
              </w:rPr>
              <w:t>A_n3-n28-n40</w:t>
            </w:r>
          </w:p>
        </w:tc>
        <w:tc>
          <w:tcPr>
            <w:tcW w:w="1968" w:type="dxa"/>
            <w:tcBorders>
              <w:top w:val="single" w:sz="4" w:space="0" w:color="auto"/>
              <w:left w:val="single" w:sz="4" w:space="0" w:color="auto"/>
              <w:bottom w:val="single" w:sz="4" w:space="0" w:color="auto"/>
              <w:right w:val="single" w:sz="4" w:space="0" w:color="auto"/>
            </w:tcBorders>
            <w:vAlign w:val="center"/>
          </w:tcPr>
          <w:p w14:paraId="19A0AD7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olor w:val="000000"/>
                <w:sz w:val="18"/>
                <w:lang w:val="en-US" w:eastAsia="zh-CN"/>
              </w:rPr>
            </w:pPr>
            <w:r w:rsidRPr="00803BCB">
              <w:rPr>
                <w:rFonts w:ascii="Arial" w:eastAsia="SimSun" w:hAnsi="Arial" w:hint="eastAsia"/>
                <w:color w:val="000000"/>
                <w:sz w:val="18"/>
                <w:lang w:val="en-US" w:eastAsia="zh-CN"/>
              </w:rPr>
              <w:t>0</w:t>
            </w:r>
            <w:r w:rsidRPr="00803BCB">
              <w:rPr>
                <w:rFonts w:ascii="Arial" w:eastAsia="SimSun"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42A528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18"/>
                <w:lang w:val="en-US" w:eastAsia="zh-CN"/>
              </w:rPr>
            </w:pPr>
            <w:r w:rsidRPr="00803BCB">
              <w:rPr>
                <w:rFonts w:ascii="Arial" w:eastAsia="SimSun" w:hAnsi="Arial" w:cs="Arial" w:hint="eastAsia"/>
                <w:sz w:val="18"/>
                <w:szCs w:val="18"/>
                <w:lang w:val="en-US" w:eastAsia="zh-CN"/>
              </w:rPr>
              <w:t>0</w:t>
            </w:r>
            <w:r w:rsidRPr="00803BCB">
              <w:rPr>
                <w:rFonts w:ascii="Arial" w:eastAsia="SimSun"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6AD627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hint="eastAsia"/>
                <w:sz w:val="18"/>
                <w:szCs w:val="22"/>
                <w:lang w:val="en-US" w:eastAsia="zh-CN"/>
              </w:rPr>
              <w:t>0</w:t>
            </w:r>
            <w:r w:rsidRPr="00803BCB">
              <w:rPr>
                <w:rFonts w:ascii="Arial" w:eastAsia="DengXian" w:hAnsi="Arial" w:cs="Arial"/>
                <w:sz w:val="18"/>
                <w:szCs w:val="22"/>
                <w:lang w:val="en-US" w:eastAsia="zh-CN"/>
              </w:rPr>
              <w:t>.5</w:t>
            </w:r>
          </w:p>
        </w:tc>
      </w:tr>
      <w:tr w:rsidR="00803BCB" w:rsidRPr="00803BCB" w14:paraId="0D8C7B8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B8BE5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Arial Unicode MS" w:hAnsi="Arial" w:cs="Arial"/>
                <w:sz w:val="18"/>
                <w:szCs w:val="18"/>
                <w:lang w:val="en-US" w:eastAsia="ja-JP"/>
              </w:rPr>
              <w:t>CA_n3-n28-n41</w:t>
            </w:r>
          </w:p>
        </w:tc>
        <w:tc>
          <w:tcPr>
            <w:tcW w:w="1968" w:type="dxa"/>
            <w:tcBorders>
              <w:top w:val="single" w:sz="4" w:space="0" w:color="auto"/>
              <w:left w:val="single" w:sz="4" w:space="0" w:color="auto"/>
              <w:bottom w:val="single" w:sz="4" w:space="0" w:color="auto"/>
              <w:right w:val="single" w:sz="4" w:space="0" w:color="auto"/>
            </w:tcBorders>
            <w:vAlign w:val="center"/>
          </w:tcPr>
          <w:p w14:paraId="116A4A1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A87F2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rPr>
            </w:pPr>
            <w:r w:rsidRPr="00803BCB">
              <w:rPr>
                <w:rFonts w:ascii="Arial" w:eastAsia="SimSun" w:hAnsi="Arial" w:cs="Arial"/>
                <w:sz w:val="18"/>
                <w:szCs w:val="18"/>
                <w:lang w:val="en-US" w:eastAsia="ja-JP"/>
              </w:rPr>
              <w:t>0</w:t>
            </w:r>
            <w:r w:rsidRPr="00803BCB">
              <w:rPr>
                <w:rFonts w:ascii="Arial" w:eastAsia="SimSun"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C2333F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sz w:val="18"/>
                <w:szCs w:val="22"/>
                <w:lang w:val="en-US" w:eastAsia="zh-CN"/>
              </w:rPr>
              <w:t>0</w:t>
            </w:r>
            <w:r w:rsidRPr="00803BCB">
              <w:rPr>
                <w:rFonts w:ascii="Arial" w:eastAsia="DengXian" w:hAnsi="Arial" w:cs="Arial"/>
                <w:sz w:val="18"/>
                <w:szCs w:val="22"/>
                <w:lang w:val="en-US" w:eastAsia="zh-CN"/>
              </w:rPr>
              <w:t>.3</w:t>
            </w:r>
            <w:r w:rsidRPr="00803BCB">
              <w:rPr>
                <w:rFonts w:ascii="Arial" w:eastAsia="DengXian" w:hAnsi="Arial" w:cs="Arial"/>
                <w:sz w:val="18"/>
                <w:szCs w:val="22"/>
                <w:vertAlign w:val="superscript"/>
                <w:lang w:val="en-US" w:eastAsia="zh-CN"/>
              </w:rPr>
              <w:t>1</w:t>
            </w:r>
            <w:r w:rsidRPr="00803BCB">
              <w:rPr>
                <w:rFonts w:ascii="Arial" w:eastAsia="DengXian" w:hAnsi="Arial" w:cs="Arial"/>
                <w:sz w:val="18"/>
                <w:szCs w:val="22"/>
                <w:lang w:val="en-US" w:eastAsia="zh-CN"/>
              </w:rPr>
              <w:t xml:space="preserve"> / 0.8</w:t>
            </w:r>
            <w:r w:rsidRPr="00803BCB">
              <w:rPr>
                <w:rFonts w:ascii="Arial" w:eastAsia="DengXian" w:hAnsi="Arial" w:cs="Arial"/>
                <w:sz w:val="18"/>
                <w:szCs w:val="22"/>
                <w:vertAlign w:val="superscript"/>
                <w:lang w:val="en-US" w:eastAsia="zh-CN"/>
              </w:rPr>
              <w:t>2</w:t>
            </w:r>
          </w:p>
        </w:tc>
      </w:tr>
      <w:tr w:rsidR="00803BCB" w:rsidRPr="00803BCB" w14:paraId="2208792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6C58E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zh-CN"/>
              </w:rPr>
              <w:t>CA</w:t>
            </w:r>
            <w:r w:rsidRPr="00803BCB">
              <w:rPr>
                <w:rFonts w:ascii="Arial" w:eastAsia="DengXian" w:hAnsi="Arial" w:cs="Arial"/>
                <w:sz w:val="18"/>
                <w:szCs w:val="22"/>
                <w:lang w:val="en-US"/>
              </w:rPr>
              <w:t>_</w:t>
            </w:r>
            <w:r w:rsidRPr="00803BCB">
              <w:rPr>
                <w:rFonts w:ascii="Arial" w:eastAsia="DengXian" w:hAnsi="Arial" w:cs="Arial"/>
                <w:sz w:val="18"/>
                <w:szCs w:val="22"/>
                <w:lang w:val="en-US" w:eastAsia="zh-CN"/>
              </w:rPr>
              <w:t>n3</w:t>
            </w:r>
            <w:r w:rsidRPr="00803BCB">
              <w:rPr>
                <w:rFonts w:ascii="Arial" w:eastAsia="DengXian" w:hAnsi="Arial" w:cs="Arial"/>
                <w:sz w:val="18"/>
                <w:szCs w:val="22"/>
                <w:lang w:val="sv-SE"/>
              </w:rPr>
              <w:t>-</w:t>
            </w:r>
            <w:r w:rsidRPr="00803BCB">
              <w:rPr>
                <w:rFonts w:ascii="Arial" w:eastAsia="DengXian" w:hAnsi="Arial" w:cs="Arial"/>
                <w:sz w:val="18"/>
                <w:szCs w:val="22"/>
                <w:lang w:val="en-US" w:eastAsia="zh-CN"/>
              </w:rPr>
              <w:t>n28</w:t>
            </w:r>
            <w:r w:rsidRPr="00803BCB">
              <w:rPr>
                <w:rFonts w:ascii="Arial" w:eastAsia="DengXian"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49BE58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C1EBD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81C25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0</w:t>
            </w:r>
            <w:r w:rsidRPr="00803BCB">
              <w:rPr>
                <w:rFonts w:ascii="Arial" w:eastAsia="SimSun" w:hAnsi="Arial" w:cs="Arial"/>
                <w:sz w:val="18"/>
                <w:szCs w:val="22"/>
                <w:lang w:val="en-US" w:eastAsia="zh-CN"/>
              </w:rPr>
              <w:t>.8</w:t>
            </w:r>
          </w:p>
        </w:tc>
      </w:tr>
      <w:tr w:rsidR="00803BCB" w:rsidRPr="00803BCB" w14:paraId="7CFCD79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1C1A2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zh-CN"/>
              </w:rPr>
              <w:t>CA</w:t>
            </w:r>
            <w:r w:rsidRPr="00803BCB">
              <w:rPr>
                <w:rFonts w:ascii="Arial" w:eastAsia="DengXian" w:hAnsi="Arial" w:cs="Arial"/>
                <w:sz w:val="18"/>
                <w:szCs w:val="22"/>
                <w:lang w:val="en-US"/>
              </w:rPr>
              <w:t>_</w:t>
            </w:r>
            <w:r w:rsidRPr="00803BCB">
              <w:rPr>
                <w:rFonts w:ascii="Arial" w:eastAsia="DengXian" w:hAnsi="Arial" w:cs="Arial"/>
                <w:sz w:val="18"/>
                <w:szCs w:val="22"/>
                <w:lang w:val="en-US" w:eastAsia="zh-CN"/>
              </w:rPr>
              <w:t>n3</w:t>
            </w:r>
            <w:r w:rsidRPr="00803BCB">
              <w:rPr>
                <w:rFonts w:ascii="Arial" w:eastAsia="DengXian" w:hAnsi="Arial" w:cs="Arial"/>
                <w:sz w:val="18"/>
                <w:szCs w:val="22"/>
                <w:lang w:val="sv-SE" w:eastAsia="ja-JP"/>
              </w:rPr>
              <w:t>-</w:t>
            </w:r>
            <w:r w:rsidRPr="00803BCB">
              <w:rPr>
                <w:rFonts w:ascii="Arial" w:eastAsia="DengXian" w:hAnsi="Arial" w:cs="Arial"/>
                <w:sz w:val="18"/>
                <w:szCs w:val="22"/>
                <w:lang w:val="en-US" w:eastAsia="zh-CN"/>
              </w:rPr>
              <w:t>n28</w:t>
            </w:r>
            <w:r w:rsidRPr="00803BCB">
              <w:rPr>
                <w:rFonts w:ascii="Arial" w:eastAsia="DengXian"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6323BC8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0484F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6F117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0</w:t>
            </w:r>
            <w:r w:rsidRPr="00803BCB">
              <w:rPr>
                <w:rFonts w:ascii="Arial" w:eastAsia="SimSun" w:hAnsi="Arial" w:cs="Arial"/>
                <w:sz w:val="18"/>
                <w:szCs w:val="22"/>
                <w:lang w:val="en-US" w:eastAsia="zh-CN"/>
              </w:rPr>
              <w:t>.8</w:t>
            </w:r>
          </w:p>
        </w:tc>
      </w:tr>
      <w:tr w:rsidR="00803BCB" w:rsidRPr="00803BCB" w14:paraId="224E134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E8B1C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sz w:val="18"/>
                <w:szCs w:val="22"/>
                <w:lang w:val="en-US" w:eastAsia="zh-CN"/>
              </w:rPr>
              <w:t>CA</w:t>
            </w:r>
            <w:r w:rsidRPr="00803BCB">
              <w:rPr>
                <w:rFonts w:ascii="Arial" w:eastAsia="DengXian" w:hAnsi="Arial" w:cs="Arial"/>
                <w:sz w:val="18"/>
                <w:szCs w:val="22"/>
                <w:lang w:val="en-US"/>
              </w:rPr>
              <w:t>_</w:t>
            </w:r>
            <w:r w:rsidRPr="00803BCB">
              <w:rPr>
                <w:rFonts w:ascii="Arial" w:eastAsia="DengXian" w:hAnsi="Arial" w:cs="Arial"/>
                <w:sz w:val="18"/>
                <w:szCs w:val="22"/>
                <w:lang w:val="en-US" w:eastAsia="zh-CN"/>
              </w:rPr>
              <w:t>n3</w:t>
            </w:r>
            <w:r w:rsidRPr="00803BCB">
              <w:rPr>
                <w:rFonts w:ascii="Arial" w:eastAsia="DengXian" w:hAnsi="Arial" w:cs="Arial"/>
                <w:sz w:val="18"/>
                <w:szCs w:val="22"/>
                <w:lang w:val="sv-SE" w:eastAsia="ja-JP"/>
              </w:rPr>
              <w:t>-</w:t>
            </w:r>
            <w:r w:rsidRPr="00803BCB">
              <w:rPr>
                <w:rFonts w:ascii="Arial" w:eastAsia="DengXian" w:hAnsi="Arial" w:cs="Arial"/>
                <w:sz w:val="18"/>
                <w:szCs w:val="22"/>
                <w:lang w:val="en-US" w:eastAsia="zh-CN"/>
              </w:rPr>
              <w:t>n28</w:t>
            </w:r>
            <w:r w:rsidRPr="00803BCB">
              <w:rPr>
                <w:rFonts w:ascii="Arial" w:eastAsia="DengXian" w:hAnsi="Arial" w:cs="Arial"/>
                <w:sz w:val="18"/>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1BF7D53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DBB56E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803BCB">
              <w:rPr>
                <w:rFonts w:ascii="Arial" w:eastAsia="DengXian" w:hAnsi="Arial" w:cs="Arial" w:hint="eastAsia"/>
                <w:sz w:val="18"/>
                <w:szCs w:val="18"/>
                <w:lang w:val="en-US" w:eastAsia="zh-CN"/>
              </w:rPr>
              <w:t>0</w:t>
            </w:r>
            <w:r w:rsidRPr="00803BCB">
              <w:rPr>
                <w:rFonts w:ascii="Arial" w:eastAsia="DengXian" w:hAnsi="Arial" w:cs="Arial"/>
                <w:sz w:val="18"/>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700BC8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0</w:t>
            </w:r>
            <w:r w:rsidRPr="00803BCB">
              <w:rPr>
                <w:rFonts w:ascii="Arial" w:eastAsia="SimSun" w:hAnsi="Arial" w:cs="Arial"/>
                <w:sz w:val="18"/>
                <w:szCs w:val="22"/>
                <w:lang w:val="en-US" w:eastAsia="zh-CN"/>
              </w:rPr>
              <w:t>.8</w:t>
            </w:r>
          </w:p>
        </w:tc>
      </w:tr>
      <w:tr w:rsidR="00803BCB" w:rsidRPr="00803BCB" w14:paraId="0CDCE67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46BBD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803BCB">
              <w:rPr>
                <w:rFonts w:ascii="Arial" w:eastAsia="DengXian" w:hAnsi="Arial"/>
                <w:sz w:val="18"/>
                <w:lang w:eastAsia="zh-CN"/>
              </w:rPr>
              <w:t>CA_n3-n38-n40</w:t>
            </w:r>
          </w:p>
        </w:tc>
        <w:tc>
          <w:tcPr>
            <w:tcW w:w="1968" w:type="dxa"/>
            <w:tcBorders>
              <w:top w:val="single" w:sz="4" w:space="0" w:color="auto"/>
              <w:left w:val="single" w:sz="4" w:space="0" w:color="auto"/>
              <w:bottom w:val="single" w:sz="4" w:space="0" w:color="auto"/>
              <w:right w:val="single" w:sz="4" w:space="0" w:color="auto"/>
            </w:tcBorders>
            <w:vAlign w:val="center"/>
          </w:tcPr>
          <w:p w14:paraId="3CA155F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sz w:val="18"/>
                <w:lang w:eastAsia="zh-CN"/>
              </w:rPr>
              <w:t>0.</w:t>
            </w:r>
            <w:r w:rsidRPr="00803BCB">
              <w:rPr>
                <w:rFonts w:ascii="Arial" w:eastAsia="DengXian" w:hAnsi="Arial" w:cs="Arial"/>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46CA2C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rPr>
            </w:pPr>
            <w:r w:rsidRPr="00803BCB">
              <w:rPr>
                <w:rFonts w:ascii="Arial" w:eastAsia="DengXian" w:hAnsi="Arial" w:cs="Arial"/>
                <w:sz w:val="18"/>
                <w:lang w:eastAsia="zh-CN"/>
              </w:rPr>
              <w:t>0.</w:t>
            </w:r>
            <w:r w:rsidRPr="00803BCB">
              <w:rPr>
                <w:rFonts w:ascii="Arial" w:eastAsia="DengXian" w:hAnsi="Arial" w:cs="Arial"/>
                <w:sz w:val="18"/>
                <w:lang w:val="en-US" w:eastAsia="zh-CN"/>
              </w:rPr>
              <w:t>5</w:t>
            </w:r>
            <w:r w:rsidRPr="00803BCB">
              <w:rPr>
                <w:rFonts w:ascii="Arial" w:eastAsia="DengXian" w:hAnsi="Arial" w:cs="Arial"/>
                <w:sz w:val="18"/>
                <w:vertAlign w:val="superscript"/>
                <w:lang w:val="en-US" w:eastAsia="zh-CN"/>
              </w:rPr>
              <w:t>1,3</w:t>
            </w:r>
          </w:p>
        </w:tc>
        <w:tc>
          <w:tcPr>
            <w:tcW w:w="1968" w:type="dxa"/>
            <w:tcBorders>
              <w:top w:val="single" w:sz="4" w:space="0" w:color="auto"/>
              <w:left w:val="single" w:sz="4" w:space="0" w:color="auto"/>
              <w:bottom w:val="single" w:sz="4" w:space="0" w:color="auto"/>
              <w:right w:val="single" w:sz="4" w:space="0" w:color="auto"/>
            </w:tcBorders>
            <w:vAlign w:val="center"/>
          </w:tcPr>
          <w:p w14:paraId="26AE6EC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rPr>
            </w:pPr>
            <w:r w:rsidRPr="00803BCB">
              <w:rPr>
                <w:rFonts w:ascii="Arial" w:eastAsia="DengXian" w:hAnsi="Arial" w:cs="Arial"/>
                <w:sz w:val="18"/>
                <w:lang w:eastAsia="zh-CN"/>
              </w:rPr>
              <w:t>0.</w:t>
            </w:r>
            <w:r w:rsidRPr="00803BCB">
              <w:rPr>
                <w:rFonts w:ascii="Arial" w:eastAsia="DengXian" w:hAnsi="Arial" w:cs="Arial"/>
                <w:sz w:val="18"/>
                <w:lang w:val="en-US" w:eastAsia="zh-CN"/>
              </w:rPr>
              <w:t>5</w:t>
            </w:r>
          </w:p>
        </w:tc>
      </w:tr>
      <w:tr w:rsidR="00803BCB" w:rsidRPr="00803BCB" w14:paraId="0E19613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824E1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sz w:val="18"/>
                <w:lang w:eastAsia="zh-CN"/>
              </w:rPr>
            </w:pPr>
            <w:r w:rsidRPr="00803BCB">
              <w:rPr>
                <w:rFonts w:ascii="Arial" w:eastAsia="SimSun" w:hAnsi="Arial"/>
                <w:color w:val="000000"/>
                <w:sz w:val="18"/>
                <w:lang w:eastAsia="zh-CN"/>
              </w:rPr>
              <w:t>CA_n3-n40-n105</w:t>
            </w:r>
          </w:p>
        </w:tc>
        <w:tc>
          <w:tcPr>
            <w:tcW w:w="1968" w:type="dxa"/>
            <w:tcBorders>
              <w:top w:val="single" w:sz="4" w:space="0" w:color="auto"/>
              <w:left w:val="single" w:sz="4" w:space="0" w:color="auto"/>
              <w:bottom w:val="single" w:sz="4" w:space="0" w:color="auto"/>
              <w:right w:val="single" w:sz="4" w:space="0" w:color="auto"/>
            </w:tcBorders>
            <w:vAlign w:val="center"/>
          </w:tcPr>
          <w:p w14:paraId="4EFA2FD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lang w:eastAsia="zh-CN"/>
              </w:rPr>
            </w:pPr>
            <w:r w:rsidRPr="00803BCB">
              <w:rPr>
                <w:rFonts w:ascii="Arial" w:eastAsia="SimSu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F0AAF2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lang w:eastAsia="zh-CN"/>
              </w:rPr>
            </w:pPr>
            <w:r w:rsidRPr="00803BCB">
              <w:rPr>
                <w:rFonts w:ascii="Arial" w:eastAsia="SimSu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EF9AF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lang w:eastAsia="zh-CN"/>
              </w:rPr>
            </w:pPr>
            <w:r w:rsidRPr="00803BCB">
              <w:rPr>
                <w:rFonts w:ascii="Arial" w:eastAsia="SimSun" w:hAnsi="Arial"/>
                <w:color w:val="000000"/>
                <w:sz w:val="18"/>
                <w:lang w:val="en-US" w:eastAsia="zh-CN"/>
              </w:rPr>
              <w:t>0.6</w:t>
            </w:r>
          </w:p>
        </w:tc>
      </w:tr>
      <w:tr w:rsidR="00803BCB" w:rsidRPr="00803BCB" w14:paraId="00D1D32F"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B3EA4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sz w:val="18"/>
                <w:szCs w:val="22"/>
                <w:lang w:val="en-US" w:eastAsia="zh-CN"/>
              </w:rPr>
              <w:t>CA</w:t>
            </w:r>
            <w:r w:rsidRPr="00803BCB">
              <w:rPr>
                <w:rFonts w:ascii="Arial" w:eastAsia="DengXian" w:hAnsi="Arial" w:cs="Arial"/>
                <w:sz w:val="18"/>
                <w:szCs w:val="22"/>
                <w:lang w:val="en-US"/>
              </w:rPr>
              <w:t>_</w:t>
            </w:r>
            <w:r w:rsidRPr="00803BCB">
              <w:rPr>
                <w:rFonts w:ascii="Arial" w:eastAsia="DengXian" w:hAnsi="Arial" w:cs="Arial"/>
                <w:sz w:val="18"/>
                <w:szCs w:val="22"/>
                <w:lang w:val="en-US" w:eastAsia="zh-CN"/>
              </w:rPr>
              <w:t>n3</w:t>
            </w:r>
            <w:r w:rsidRPr="00803BCB">
              <w:rPr>
                <w:rFonts w:ascii="Arial" w:eastAsia="DengXian" w:hAnsi="Arial" w:cs="Arial"/>
                <w:sz w:val="18"/>
                <w:szCs w:val="22"/>
                <w:lang w:val="sv-SE" w:eastAsia="ja-JP"/>
              </w:rPr>
              <w:t>-</w:t>
            </w:r>
            <w:r w:rsidRPr="00803BCB">
              <w:rPr>
                <w:rFonts w:ascii="Arial" w:eastAsia="DengXian" w:hAnsi="Arial" w:cs="Arial"/>
                <w:sz w:val="18"/>
                <w:szCs w:val="22"/>
                <w:lang w:val="en-US" w:eastAsia="zh-CN"/>
              </w:rPr>
              <w:t>n67</w:t>
            </w:r>
            <w:r w:rsidRPr="00803BCB">
              <w:rPr>
                <w:rFonts w:ascii="Arial" w:eastAsia="DengXian"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7306BF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lang w:eastAsia="zh-CN"/>
              </w:rPr>
            </w:pPr>
            <w:r w:rsidRPr="00803BCB">
              <w:rPr>
                <w:rFonts w:ascii="Arial" w:eastAsia="DengXian" w:hAnsi="Arial" w:cs="Arial"/>
                <w:sz w:val="18"/>
                <w:lang w:eastAsia="zh-CN"/>
              </w:rPr>
              <w:t>0</w:t>
            </w:r>
            <w:r w:rsidRPr="00803BCB">
              <w:rPr>
                <w:rFonts w:ascii="Arial" w:eastAsia="DengXian" w:hAnsi="Arial" w:cs="Arial" w:hint="eastAsia"/>
                <w:sz w:val="18"/>
                <w:lang w:eastAsia="zh-CN"/>
              </w:rPr>
              <w:t>.</w:t>
            </w:r>
            <w:r w:rsidRPr="00803BCB">
              <w:rPr>
                <w:rFonts w:ascii="Arial" w:eastAsia="DengXian" w:hAnsi="Arial" w:cs="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7AA63B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lang w:eastAsia="zh-CN"/>
              </w:rPr>
            </w:pPr>
            <w:r w:rsidRPr="00803BCB">
              <w:rPr>
                <w:rFonts w:ascii="Arial" w:eastAsia="DengXian" w:hAnsi="Arial" w:cs="Arial" w:hint="eastAsia"/>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EBFD81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lang w:eastAsia="zh-CN"/>
              </w:rPr>
            </w:pPr>
            <w:r w:rsidRPr="00803BCB">
              <w:rPr>
                <w:rFonts w:ascii="Arial" w:eastAsia="DengXian" w:hAnsi="Arial" w:cs="Arial" w:hint="eastAsia"/>
                <w:sz w:val="18"/>
                <w:lang w:eastAsia="zh-CN"/>
              </w:rPr>
              <w:t>0</w:t>
            </w:r>
            <w:r w:rsidRPr="00803BCB">
              <w:rPr>
                <w:rFonts w:ascii="Arial" w:eastAsia="DengXian" w:hAnsi="Arial" w:cs="Arial"/>
                <w:sz w:val="18"/>
                <w:lang w:eastAsia="zh-CN"/>
              </w:rPr>
              <w:t>.8</w:t>
            </w:r>
          </w:p>
        </w:tc>
      </w:tr>
      <w:tr w:rsidR="00803BCB" w:rsidRPr="00803BCB" w14:paraId="66BAA2D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9F69F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SimSun" w:hAnsi="Arial"/>
                <w:sz w:val="18"/>
                <w:lang w:eastAsia="zh-CN"/>
              </w:rPr>
              <w:t>CA_n3-n75-n78</w:t>
            </w:r>
          </w:p>
        </w:tc>
        <w:tc>
          <w:tcPr>
            <w:tcW w:w="1968" w:type="dxa"/>
            <w:tcBorders>
              <w:top w:val="single" w:sz="4" w:space="0" w:color="auto"/>
              <w:left w:val="single" w:sz="4" w:space="0" w:color="auto"/>
              <w:bottom w:val="single" w:sz="4" w:space="0" w:color="auto"/>
              <w:right w:val="single" w:sz="4" w:space="0" w:color="auto"/>
            </w:tcBorders>
            <w:vAlign w:val="center"/>
          </w:tcPr>
          <w:p w14:paraId="5AB13C4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lang w:eastAsia="zh-CN"/>
              </w:rPr>
            </w:pPr>
            <w:r w:rsidRPr="00803BCB">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61D4A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lang w:eastAsia="zh-CN"/>
              </w:rPr>
            </w:pPr>
            <w:r w:rsidRPr="00803BCB">
              <w:rPr>
                <w:rFonts w:ascii="Arial" w:eastAsia="DengXian" w:hAnsi="Arial" w:cs="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027176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lang w:eastAsia="zh-CN"/>
              </w:rPr>
            </w:pPr>
            <w:r w:rsidRPr="00803BCB">
              <w:rPr>
                <w:rFonts w:ascii="Arial" w:eastAsia="SimSun" w:hAnsi="Arial" w:hint="eastAsia"/>
                <w:sz w:val="18"/>
                <w:lang w:val="en-US" w:eastAsia="zh-CN"/>
              </w:rPr>
              <w:t>0.</w:t>
            </w:r>
            <w:r w:rsidRPr="00803BCB">
              <w:rPr>
                <w:rFonts w:ascii="Arial" w:eastAsia="SimSun" w:hAnsi="Arial"/>
                <w:sz w:val="18"/>
                <w:lang w:val="en-US" w:eastAsia="zh-CN"/>
              </w:rPr>
              <w:t>8</w:t>
            </w:r>
          </w:p>
        </w:tc>
      </w:tr>
      <w:tr w:rsidR="00803BCB" w:rsidRPr="00803BCB" w14:paraId="30119231"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06D23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sz w:val="18"/>
                <w:lang w:eastAsia="zh-CN"/>
              </w:rPr>
            </w:pPr>
            <w:r w:rsidRPr="00803BCB">
              <w:rPr>
                <w:rFonts w:ascii="Arial" w:eastAsia="DengXian" w:hAnsi="Arial" w:cs="Arial"/>
                <w:sz w:val="18"/>
                <w:szCs w:val="22"/>
                <w:lang w:val="en-US" w:eastAsia="zh-CN"/>
              </w:rPr>
              <w:t>CA</w:t>
            </w:r>
            <w:r w:rsidRPr="00803BCB">
              <w:rPr>
                <w:rFonts w:ascii="Arial" w:eastAsia="DengXian" w:hAnsi="Arial" w:cs="Arial"/>
                <w:sz w:val="18"/>
                <w:szCs w:val="22"/>
                <w:lang w:val="en-US"/>
              </w:rPr>
              <w:t>_</w:t>
            </w:r>
            <w:r w:rsidRPr="00803BCB">
              <w:rPr>
                <w:rFonts w:ascii="Arial" w:eastAsia="DengXian" w:hAnsi="Arial" w:cs="Arial"/>
                <w:sz w:val="18"/>
                <w:szCs w:val="22"/>
                <w:lang w:val="en-US" w:eastAsia="zh-CN"/>
              </w:rPr>
              <w:t>n3</w:t>
            </w:r>
            <w:r w:rsidRPr="00803BCB">
              <w:rPr>
                <w:rFonts w:ascii="Arial" w:eastAsia="DengXian" w:hAnsi="Arial" w:cs="Arial"/>
                <w:sz w:val="18"/>
                <w:szCs w:val="22"/>
                <w:lang w:val="sv-SE" w:eastAsia="ja-JP"/>
              </w:rPr>
              <w:t>-</w:t>
            </w:r>
            <w:r w:rsidRPr="00803BCB">
              <w:rPr>
                <w:rFonts w:ascii="Arial" w:eastAsia="DengXian" w:hAnsi="Arial" w:cs="Arial"/>
                <w:sz w:val="18"/>
                <w:szCs w:val="22"/>
                <w:lang w:val="en-US" w:eastAsia="zh-CN"/>
              </w:rPr>
              <w:t>n77</w:t>
            </w:r>
            <w:r w:rsidRPr="00803BCB">
              <w:rPr>
                <w:rFonts w:ascii="Arial" w:eastAsia="DengXian" w:hAnsi="Arial" w:cs="Arial"/>
                <w:sz w:val="18"/>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1DBAC72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lang w:eastAsia="zh-CN"/>
              </w:rPr>
            </w:pPr>
            <w:r w:rsidRPr="00803BCB">
              <w:rPr>
                <w:rFonts w:ascii="Arial" w:eastAsia="DengXian" w:hAnsi="Arial" w:cs="Arial" w:hint="eastAsia"/>
                <w:sz w:val="18"/>
                <w:lang w:eastAsia="zh-CN"/>
              </w:rPr>
              <w:t>0</w:t>
            </w:r>
            <w:r w:rsidRPr="00803BCB">
              <w:rPr>
                <w:rFonts w:ascii="Arial" w:eastAsia="DengXian" w:hAnsi="Arial" w:cs="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17791E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lang w:eastAsia="zh-CN"/>
              </w:rPr>
            </w:pPr>
            <w:r w:rsidRPr="00803BCB">
              <w:rPr>
                <w:rFonts w:ascii="Arial" w:eastAsia="DengXian" w:hAnsi="Arial" w:cs="Arial" w:hint="eastAsia"/>
                <w:sz w:val="18"/>
                <w:lang w:eastAsia="zh-CN"/>
              </w:rPr>
              <w:t>0</w:t>
            </w:r>
            <w:r w:rsidRPr="00803BCB">
              <w:rPr>
                <w:rFonts w:ascii="Arial" w:eastAsia="DengXian" w:hAnsi="Arial" w:cs="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324A66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lang w:eastAsia="zh-CN"/>
              </w:rPr>
            </w:pPr>
            <w:r w:rsidRPr="00803BCB">
              <w:rPr>
                <w:rFonts w:ascii="Arial" w:eastAsia="DengXian" w:hAnsi="Arial" w:cs="Arial" w:hint="eastAsia"/>
                <w:sz w:val="18"/>
                <w:lang w:eastAsia="zh-CN"/>
              </w:rPr>
              <w:t>-</w:t>
            </w:r>
          </w:p>
        </w:tc>
      </w:tr>
      <w:tr w:rsidR="00803BCB" w:rsidRPr="00803BCB" w14:paraId="32F5E90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223F8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olor w:val="000000"/>
                <w:sz w:val="18"/>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15EC648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lang w:val="en-US" w:eastAsia="zh-CN"/>
              </w:rPr>
            </w:pPr>
            <w:r w:rsidRPr="00803BCB">
              <w:rPr>
                <w:rFonts w:ascii="Arial" w:eastAsia="DengXian" w:hAnsi="Arial" w:cs="Arial" w:hint="eastAsia"/>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D96F4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lang w:val="en-US" w:eastAsia="zh-CN"/>
              </w:rPr>
            </w:pPr>
            <w:r w:rsidRPr="00803BCB">
              <w:rPr>
                <w:rFonts w:ascii="Arial" w:eastAsia="DengXian" w:hAnsi="Arial" w:cs="Arial" w:hint="eastAsia"/>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88DCCC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lang w:val="en-US" w:eastAsia="zh-CN"/>
              </w:rPr>
            </w:pPr>
            <w:r w:rsidRPr="00803BCB">
              <w:rPr>
                <w:rFonts w:ascii="Arial" w:eastAsia="DengXian" w:hAnsi="Arial" w:cs="Arial" w:hint="eastAsia"/>
                <w:sz w:val="18"/>
                <w:lang w:val="en-US" w:eastAsia="zh-CN"/>
              </w:rPr>
              <w:t>0.8</w:t>
            </w:r>
          </w:p>
        </w:tc>
      </w:tr>
      <w:tr w:rsidR="00803BCB" w:rsidRPr="00803BCB" w14:paraId="5A57F06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F9794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olor w:val="000000"/>
                <w:sz w:val="18"/>
                <w:lang w:eastAsia="zh-CN"/>
              </w:rPr>
            </w:pPr>
            <w:r w:rsidRPr="00803BCB">
              <w:rPr>
                <w:rFonts w:ascii="Arial" w:eastAsia="SimSun" w:hAnsi="Arial"/>
                <w:color w:val="000000"/>
                <w:sz w:val="18"/>
                <w:lang w:eastAsia="zh-CN"/>
              </w:rPr>
              <w:t>CA_n3-n78-n105</w:t>
            </w:r>
          </w:p>
        </w:tc>
        <w:tc>
          <w:tcPr>
            <w:tcW w:w="1968" w:type="dxa"/>
            <w:tcBorders>
              <w:top w:val="single" w:sz="4" w:space="0" w:color="auto"/>
              <w:left w:val="single" w:sz="4" w:space="0" w:color="auto"/>
              <w:bottom w:val="single" w:sz="4" w:space="0" w:color="auto"/>
              <w:right w:val="single" w:sz="4" w:space="0" w:color="auto"/>
            </w:tcBorders>
            <w:vAlign w:val="center"/>
          </w:tcPr>
          <w:p w14:paraId="63AD5F9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lang w:val="en-US" w:eastAsia="zh-CN"/>
              </w:rPr>
            </w:pPr>
            <w:r w:rsidRPr="00803BCB">
              <w:rPr>
                <w:rFonts w:ascii="Arial" w:eastAsia="SimSu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383D4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lang w:val="en-US" w:eastAsia="zh-CN"/>
              </w:rPr>
            </w:pPr>
            <w:r w:rsidRPr="00803BCB">
              <w:rPr>
                <w:rFonts w:ascii="Arial" w:eastAsia="SimSun"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193B37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lang w:val="en-US" w:eastAsia="zh-CN"/>
              </w:rPr>
            </w:pPr>
            <w:r w:rsidRPr="00803BCB">
              <w:rPr>
                <w:rFonts w:ascii="Arial" w:eastAsia="SimSun" w:hAnsi="Arial"/>
                <w:color w:val="000000"/>
                <w:sz w:val="18"/>
                <w:lang w:val="en-US" w:eastAsia="zh-CN"/>
              </w:rPr>
              <w:t>0.6</w:t>
            </w:r>
          </w:p>
        </w:tc>
      </w:tr>
      <w:tr w:rsidR="00803BCB" w:rsidRPr="00803BCB" w14:paraId="59EEB25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AEB75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zh-CN"/>
              </w:rPr>
              <w:t>CA_n3-n40-n41</w:t>
            </w:r>
          </w:p>
        </w:tc>
        <w:tc>
          <w:tcPr>
            <w:tcW w:w="1968" w:type="dxa"/>
            <w:tcBorders>
              <w:top w:val="single" w:sz="4" w:space="0" w:color="auto"/>
              <w:left w:val="single" w:sz="4" w:space="0" w:color="auto"/>
              <w:bottom w:val="single" w:sz="4" w:space="0" w:color="auto"/>
              <w:right w:val="single" w:sz="4" w:space="0" w:color="auto"/>
            </w:tcBorders>
            <w:vAlign w:val="center"/>
          </w:tcPr>
          <w:p w14:paraId="1BBD9F7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9A632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1D9C1DA" w14:textId="04EE35F1" w:rsidR="00803BCB" w:rsidRPr="00803BCB" w:rsidRDefault="00803BCB" w:rsidP="000C1B6C">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zh-CN"/>
              </w:rPr>
              <w:t>0.5</w:t>
            </w:r>
            <w:r w:rsidRPr="00803BCB">
              <w:rPr>
                <w:rFonts w:ascii="Arial" w:eastAsia="DengXian" w:hAnsi="Arial" w:cs="Arial"/>
                <w:sz w:val="18"/>
                <w:szCs w:val="22"/>
                <w:vertAlign w:val="superscript"/>
                <w:lang w:val="en-US" w:eastAsia="zh-CN"/>
              </w:rPr>
              <w:t>1</w:t>
            </w:r>
            <w:del w:id="73" w:author="Huawei " w:date="2023-08-10T20:21:00Z">
              <w:r w:rsidRPr="00803BCB" w:rsidDel="00803BCB">
                <w:rPr>
                  <w:rFonts w:ascii="Arial" w:eastAsia="DengXian" w:hAnsi="Arial" w:cs="Arial"/>
                  <w:sz w:val="18"/>
                  <w:szCs w:val="22"/>
                  <w:vertAlign w:val="superscript"/>
                  <w:lang w:val="en-US" w:eastAsia="zh-CN"/>
                </w:rPr>
                <w:delText>,3</w:delText>
              </w:r>
            </w:del>
            <w:r w:rsidRPr="00803BCB">
              <w:rPr>
                <w:rFonts w:ascii="Arial" w:eastAsia="DengXian" w:hAnsi="Arial" w:cs="Arial"/>
                <w:sz w:val="18"/>
                <w:szCs w:val="22"/>
                <w:lang w:val="en-US" w:eastAsia="zh-CN"/>
              </w:rPr>
              <w:t xml:space="preserve"> / 0.8</w:t>
            </w:r>
            <w:r w:rsidRPr="00803BCB">
              <w:rPr>
                <w:rFonts w:ascii="Arial" w:eastAsia="DengXian" w:hAnsi="Arial" w:cs="Arial"/>
                <w:sz w:val="18"/>
                <w:szCs w:val="22"/>
                <w:vertAlign w:val="superscript"/>
                <w:lang w:val="en-US" w:eastAsia="zh-CN"/>
              </w:rPr>
              <w:t>2</w:t>
            </w:r>
            <w:del w:id="74" w:author="Huawei " w:date="2023-08-10T20:26:00Z">
              <w:r w:rsidRPr="00803BCB" w:rsidDel="000C1B6C">
                <w:rPr>
                  <w:rFonts w:ascii="Arial" w:eastAsia="DengXian" w:hAnsi="Arial" w:cs="Arial"/>
                  <w:sz w:val="18"/>
                  <w:szCs w:val="22"/>
                  <w:vertAlign w:val="superscript"/>
                  <w:lang w:val="en-US" w:eastAsia="zh-CN"/>
                </w:rPr>
                <w:delText>,</w:delText>
              </w:r>
            </w:del>
            <w:r w:rsidRPr="00803BCB">
              <w:rPr>
                <w:rFonts w:ascii="Arial" w:eastAsia="DengXian" w:hAnsi="Arial" w:cs="Arial"/>
                <w:sz w:val="18"/>
                <w:szCs w:val="22"/>
                <w:vertAlign w:val="superscript"/>
                <w:lang w:val="en-US" w:eastAsia="zh-CN"/>
              </w:rPr>
              <w:t>3</w:t>
            </w:r>
          </w:p>
        </w:tc>
      </w:tr>
      <w:tr w:rsidR="00803BCB" w:rsidRPr="00803BCB" w14:paraId="70798CF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3DA8C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ja-JP"/>
              </w:rPr>
            </w:pPr>
            <w:r w:rsidRPr="00803BCB">
              <w:rPr>
                <w:rFonts w:ascii="Arial" w:eastAsia="DengXian" w:hAnsi="Arial" w:cs="Arial"/>
                <w:sz w:val="18"/>
                <w:szCs w:val="22"/>
                <w:lang w:val="en-US" w:eastAsia="zh-CN"/>
              </w:rPr>
              <w:t>CA_n3-n40-n77</w:t>
            </w:r>
          </w:p>
        </w:tc>
        <w:tc>
          <w:tcPr>
            <w:tcW w:w="1968" w:type="dxa"/>
            <w:tcBorders>
              <w:top w:val="single" w:sz="4" w:space="0" w:color="auto"/>
              <w:left w:val="single" w:sz="4" w:space="0" w:color="auto"/>
              <w:bottom w:val="single" w:sz="4" w:space="0" w:color="auto"/>
              <w:right w:val="single" w:sz="4" w:space="0" w:color="auto"/>
            </w:tcBorders>
            <w:vAlign w:val="center"/>
          </w:tcPr>
          <w:p w14:paraId="197F971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SimSun"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ED4B9F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ja-JP"/>
              </w:rPr>
            </w:pPr>
            <w:r w:rsidRPr="00803BCB">
              <w:rPr>
                <w:rFonts w:ascii="Arial" w:eastAsia="DengXian" w:hAnsi="Arial" w:cs="Arial" w:hint="eastAsia"/>
                <w:sz w:val="18"/>
                <w:szCs w:val="22"/>
                <w:lang w:val="en-US" w:eastAsia="zh-CN"/>
              </w:rPr>
              <w:t>0</w:t>
            </w:r>
            <w:r w:rsidRPr="00803BCB">
              <w:rPr>
                <w:rFonts w:ascii="Arial" w:eastAsia="DengXian"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1EF9D7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hint="eastAsia"/>
                <w:sz w:val="18"/>
                <w:szCs w:val="22"/>
                <w:lang w:val="en-US" w:eastAsia="zh-CN"/>
              </w:rPr>
              <w:t>0</w:t>
            </w:r>
            <w:r w:rsidRPr="00803BCB">
              <w:rPr>
                <w:rFonts w:ascii="Arial" w:eastAsia="DengXian" w:hAnsi="Arial" w:cs="Arial"/>
                <w:sz w:val="18"/>
                <w:szCs w:val="22"/>
                <w:lang w:val="en-US" w:eastAsia="zh-CN"/>
              </w:rPr>
              <w:t>.8</w:t>
            </w:r>
          </w:p>
        </w:tc>
      </w:tr>
      <w:tr w:rsidR="00803BCB" w:rsidRPr="00803BCB" w14:paraId="5022DF5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tcPr>
          <w:p w14:paraId="0220CCC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803BCB">
              <w:rPr>
                <w:rFonts w:ascii="Arial" w:eastAsia="DengXian" w:hAnsi="Arial" w:cs="Arial"/>
                <w:sz w:val="18"/>
                <w:szCs w:val="22"/>
                <w:lang w:val="en-US" w:eastAsia="ja-JP"/>
              </w:rPr>
              <w:t>CA_n3-n41-n77</w:t>
            </w:r>
          </w:p>
        </w:tc>
        <w:tc>
          <w:tcPr>
            <w:tcW w:w="1968" w:type="dxa"/>
            <w:tcBorders>
              <w:top w:val="nil"/>
              <w:left w:val="single" w:sz="4" w:space="0" w:color="auto"/>
              <w:bottom w:val="single" w:sz="4" w:space="0" w:color="auto"/>
              <w:right w:val="single" w:sz="4" w:space="0" w:color="auto"/>
            </w:tcBorders>
            <w:vAlign w:val="center"/>
          </w:tcPr>
          <w:p w14:paraId="3F5D807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15D3E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sz w:val="18"/>
                <w:szCs w:val="22"/>
                <w:lang w:val="en-US" w:eastAsia="ja-JP"/>
              </w:rPr>
              <w:t>0.3</w:t>
            </w:r>
            <w:r w:rsidRPr="00803BCB">
              <w:rPr>
                <w:rFonts w:ascii="Arial" w:eastAsia="DengXian" w:hAnsi="Arial" w:cs="Arial"/>
                <w:sz w:val="18"/>
                <w:szCs w:val="22"/>
                <w:vertAlign w:val="superscript"/>
                <w:lang w:val="en-US" w:eastAsia="ja-JP"/>
              </w:rPr>
              <w:t>1</w:t>
            </w:r>
            <w:r w:rsidRPr="00803BCB">
              <w:rPr>
                <w:rFonts w:ascii="Arial" w:eastAsia="DengXian" w:hAnsi="Arial" w:cs="Arial"/>
                <w:sz w:val="18"/>
                <w:szCs w:val="22"/>
                <w:lang w:val="en-US" w:eastAsia="ja-JP"/>
              </w:rPr>
              <w:t xml:space="preserve"> </w:t>
            </w:r>
            <w:r w:rsidRPr="00803BCB">
              <w:rPr>
                <w:rFonts w:ascii="Arial" w:eastAsia="DengXian" w:hAnsi="Arial" w:cs="Arial"/>
                <w:sz w:val="18"/>
                <w:szCs w:val="22"/>
                <w:lang w:val="en-US" w:eastAsia="zh-CN"/>
              </w:rPr>
              <w:t xml:space="preserve">/ </w:t>
            </w:r>
            <w:r w:rsidRPr="00803BCB">
              <w:rPr>
                <w:rFonts w:ascii="Arial" w:eastAsia="DengXian" w:hAnsi="Arial" w:cs="Arial"/>
                <w:sz w:val="18"/>
                <w:szCs w:val="22"/>
                <w:lang w:val="en-US" w:eastAsia="ja-JP"/>
              </w:rPr>
              <w:t>0.8</w:t>
            </w:r>
            <w:r w:rsidRPr="00803BCB">
              <w:rPr>
                <w:rFonts w:ascii="Arial" w:eastAsia="DengXian" w:hAnsi="Arial" w:cs="Arial"/>
                <w:sz w:val="18"/>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3D6E6B9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hint="eastAsia"/>
                <w:sz w:val="18"/>
                <w:szCs w:val="22"/>
                <w:lang w:val="en-US" w:eastAsia="zh-CN"/>
              </w:rPr>
              <w:t>0</w:t>
            </w:r>
            <w:r w:rsidRPr="00803BCB">
              <w:rPr>
                <w:rFonts w:ascii="Arial" w:eastAsia="DengXian" w:hAnsi="Arial" w:cs="Arial"/>
                <w:sz w:val="18"/>
                <w:szCs w:val="22"/>
                <w:lang w:val="en-US" w:eastAsia="zh-CN"/>
              </w:rPr>
              <w:t>.8</w:t>
            </w:r>
          </w:p>
        </w:tc>
      </w:tr>
      <w:tr w:rsidR="00803BCB" w:rsidRPr="00803BCB" w14:paraId="6EC98F35"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tcPr>
          <w:p w14:paraId="64DFF81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803BCB">
              <w:rPr>
                <w:rFonts w:ascii="Arial" w:eastAsia="DengXian" w:hAnsi="Arial" w:cs="Arial"/>
                <w:sz w:val="18"/>
                <w:szCs w:val="22"/>
                <w:lang w:val="en-US" w:eastAsia="ja-JP"/>
              </w:rPr>
              <w:t>CA_n3-n41-n78</w:t>
            </w:r>
          </w:p>
        </w:tc>
        <w:tc>
          <w:tcPr>
            <w:tcW w:w="1968" w:type="dxa"/>
            <w:tcBorders>
              <w:top w:val="nil"/>
              <w:left w:val="single" w:sz="4" w:space="0" w:color="auto"/>
              <w:bottom w:val="single" w:sz="4" w:space="0" w:color="auto"/>
              <w:right w:val="single" w:sz="4" w:space="0" w:color="auto"/>
            </w:tcBorders>
            <w:vAlign w:val="center"/>
          </w:tcPr>
          <w:p w14:paraId="7F3D1CC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863F1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sz w:val="18"/>
                <w:szCs w:val="22"/>
                <w:lang w:val="en-US" w:eastAsia="ja-JP"/>
              </w:rPr>
              <w:t>0.3</w:t>
            </w:r>
            <w:r w:rsidRPr="00803BCB">
              <w:rPr>
                <w:rFonts w:ascii="Arial" w:eastAsia="DengXian" w:hAnsi="Arial" w:cs="Arial"/>
                <w:sz w:val="18"/>
                <w:szCs w:val="22"/>
                <w:vertAlign w:val="superscript"/>
                <w:lang w:val="en-US" w:eastAsia="ja-JP"/>
              </w:rPr>
              <w:t>1</w:t>
            </w:r>
            <w:r w:rsidRPr="00803BCB">
              <w:rPr>
                <w:rFonts w:ascii="Arial" w:eastAsia="DengXian" w:hAnsi="Arial" w:cs="Arial"/>
                <w:sz w:val="18"/>
                <w:szCs w:val="22"/>
                <w:lang w:val="en-US" w:eastAsia="ja-JP"/>
              </w:rPr>
              <w:t xml:space="preserve"> </w:t>
            </w:r>
            <w:r w:rsidRPr="00803BCB">
              <w:rPr>
                <w:rFonts w:ascii="Arial" w:eastAsia="DengXian" w:hAnsi="Arial" w:cs="Arial"/>
                <w:sz w:val="18"/>
                <w:szCs w:val="22"/>
                <w:lang w:val="en-US" w:eastAsia="zh-CN"/>
              </w:rPr>
              <w:t xml:space="preserve">/ </w:t>
            </w:r>
            <w:r w:rsidRPr="00803BCB">
              <w:rPr>
                <w:rFonts w:ascii="Arial" w:eastAsia="DengXian" w:hAnsi="Arial" w:cs="Arial"/>
                <w:sz w:val="18"/>
                <w:szCs w:val="22"/>
                <w:lang w:val="en-US" w:eastAsia="ja-JP"/>
              </w:rPr>
              <w:t>0.8</w:t>
            </w:r>
            <w:r w:rsidRPr="00803BCB">
              <w:rPr>
                <w:rFonts w:ascii="Arial" w:eastAsia="DengXian" w:hAnsi="Arial" w:cs="Arial"/>
                <w:sz w:val="18"/>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472EF06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hint="eastAsia"/>
                <w:sz w:val="18"/>
                <w:szCs w:val="22"/>
                <w:lang w:val="en-US" w:eastAsia="zh-CN"/>
              </w:rPr>
              <w:t>0</w:t>
            </w:r>
            <w:r w:rsidRPr="00803BCB">
              <w:rPr>
                <w:rFonts w:ascii="Arial" w:eastAsia="DengXian" w:hAnsi="Arial" w:cs="Arial"/>
                <w:sz w:val="18"/>
                <w:szCs w:val="22"/>
                <w:lang w:val="en-US" w:eastAsia="zh-CN"/>
              </w:rPr>
              <w:t>.8</w:t>
            </w:r>
          </w:p>
        </w:tc>
      </w:tr>
      <w:tr w:rsidR="00803BCB" w:rsidRPr="00803BCB" w14:paraId="702092E5"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87E4C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CA_n3-n41-n79</w:t>
            </w:r>
          </w:p>
        </w:tc>
        <w:tc>
          <w:tcPr>
            <w:tcW w:w="1968" w:type="dxa"/>
            <w:tcBorders>
              <w:top w:val="single" w:sz="4" w:space="0" w:color="auto"/>
              <w:left w:val="single" w:sz="4" w:space="0" w:color="auto"/>
              <w:bottom w:val="single" w:sz="4" w:space="0" w:color="auto"/>
              <w:right w:val="single" w:sz="4" w:space="0" w:color="auto"/>
            </w:tcBorders>
            <w:vAlign w:val="center"/>
          </w:tcPr>
          <w:p w14:paraId="095FADB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98D52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ja-JP"/>
              </w:rPr>
              <w:t>0.3</w:t>
            </w:r>
            <w:r w:rsidRPr="00803BCB">
              <w:rPr>
                <w:rFonts w:ascii="Arial" w:eastAsia="DengXian" w:hAnsi="Arial" w:cs="Arial"/>
                <w:sz w:val="18"/>
                <w:szCs w:val="22"/>
                <w:vertAlign w:val="superscript"/>
                <w:lang w:val="en-US" w:eastAsia="ja-JP"/>
              </w:rPr>
              <w:t>1</w:t>
            </w:r>
            <w:r w:rsidRPr="00803BCB">
              <w:rPr>
                <w:rFonts w:ascii="Arial" w:eastAsia="DengXian" w:hAnsi="Arial" w:cs="Arial"/>
                <w:sz w:val="18"/>
                <w:szCs w:val="22"/>
                <w:lang w:val="en-US" w:eastAsia="ja-JP"/>
              </w:rPr>
              <w:t xml:space="preserve"> </w:t>
            </w:r>
            <w:r w:rsidRPr="00803BCB">
              <w:rPr>
                <w:rFonts w:ascii="Arial" w:eastAsia="DengXian" w:hAnsi="Arial" w:cs="Arial"/>
                <w:sz w:val="18"/>
                <w:szCs w:val="22"/>
                <w:lang w:val="en-US" w:eastAsia="zh-CN"/>
              </w:rPr>
              <w:t xml:space="preserve">/ </w:t>
            </w:r>
            <w:r w:rsidRPr="00803BCB">
              <w:rPr>
                <w:rFonts w:ascii="Arial" w:eastAsia="DengXian" w:hAnsi="Arial" w:cs="Arial"/>
                <w:sz w:val="18"/>
                <w:szCs w:val="22"/>
                <w:lang w:val="en-US" w:eastAsia="ja-JP"/>
              </w:rPr>
              <w:t>0.8</w:t>
            </w:r>
            <w:r w:rsidRPr="00803BCB">
              <w:rPr>
                <w:rFonts w:ascii="Arial" w:eastAsia="DengXian" w:hAnsi="Arial" w:cs="Arial"/>
                <w:sz w:val="18"/>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2036C49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0</w:t>
            </w:r>
            <w:r w:rsidRPr="00803BCB">
              <w:rPr>
                <w:rFonts w:ascii="Arial" w:eastAsia="SimSun" w:hAnsi="Arial" w:cs="Arial"/>
                <w:sz w:val="18"/>
                <w:szCs w:val="22"/>
                <w:lang w:val="en-US" w:eastAsia="zh-CN"/>
              </w:rPr>
              <w:t>.8</w:t>
            </w:r>
          </w:p>
        </w:tc>
      </w:tr>
      <w:tr w:rsidR="00803BCB" w:rsidRPr="00803BCB" w14:paraId="31FDCD3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B0445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sz w:val="18"/>
                <w:szCs w:val="22"/>
                <w:lang w:val="en-US" w:eastAsia="zh-CN"/>
              </w:rPr>
              <w:t>CA_n5-n7-n28</w:t>
            </w:r>
          </w:p>
        </w:tc>
        <w:tc>
          <w:tcPr>
            <w:tcW w:w="1968" w:type="dxa"/>
            <w:tcBorders>
              <w:top w:val="single" w:sz="4" w:space="0" w:color="auto"/>
              <w:left w:val="single" w:sz="4" w:space="0" w:color="auto"/>
              <w:bottom w:val="single" w:sz="4" w:space="0" w:color="auto"/>
              <w:right w:val="single" w:sz="4" w:space="0" w:color="auto"/>
            </w:tcBorders>
            <w:vAlign w:val="center"/>
          </w:tcPr>
          <w:p w14:paraId="0139AB4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C6C59B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3BAD80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.6</w:t>
            </w:r>
          </w:p>
        </w:tc>
      </w:tr>
      <w:tr w:rsidR="00803BCB" w:rsidRPr="00803BCB" w14:paraId="40F5237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B651D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sz w:val="18"/>
                <w:lang w:eastAsia="zh-CN"/>
              </w:rPr>
              <w:t>CA</w:t>
            </w:r>
            <w:r w:rsidRPr="00803BCB">
              <w:rPr>
                <w:rFonts w:ascii="Arial" w:eastAsia="DengXian" w:hAnsi="Arial"/>
                <w:sz w:val="18"/>
              </w:rPr>
              <w:t>_</w:t>
            </w:r>
            <w:r w:rsidRPr="00803BCB">
              <w:rPr>
                <w:rFonts w:ascii="Arial" w:eastAsia="DengXian" w:hAnsi="Arial"/>
                <w:sz w:val="18"/>
                <w:lang w:eastAsia="zh-CN"/>
              </w:rPr>
              <w:t>n5</w:t>
            </w:r>
            <w:r w:rsidRPr="00803BCB">
              <w:rPr>
                <w:rFonts w:ascii="Arial" w:eastAsia="DengXian" w:hAnsi="Arial"/>
                <w:sz w:val="18"/>
                <w:lang w:val="sv-SE" w:eastAsia="ja-JP"/>
              </w:rPr>
              <w:t>-</w:t>
            </w:r>
            <w:r w:rsidRPr="00803BCB">
              <w:rPr>
                <w:rFonts w:ascii="Arial" w:eastAsia="DengXian" w:hAnsi="Arial"/>
                <w:sz w:val="18"/>
                <w:lang w:val="en-US" w:eastAsia="zh-CN"/>
              </w:rPr>
              <w:t>n7</w:t>
            </w:r>
            <w:r w:rsidRPr="00803BCB">
              <w:rPr>
                <w:rFonts w:ascii="Arial" w:eastAsia="DengXian"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D6E96A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hint="eastAsia"/>
                <w:sz w:val="18"/>
                <w:szCs w:val="22"/>
                <w:lang w:val="en-US" w:eastAsia="zh-CN"/>
              </w:rPr>
              <w:t>0</w:t>
            </w:r>
            <w:r w:rsidRPr="00803BCB">
              <w:rPr>
                <w:rFonts w:ascii="Arial" w:eastAsia="DengXian"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696A2B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hint="eastAsia"/>
                <w:sz w:val="18"/>
                <w:szCs w:val="22"/>
                <w:lang w:val="en-US" w:eastAsia="zh-CN"/>
              </w:rPr>
              <w:t>0</w:t>
            </w:r>
            <w:r w:rsidRPr="00803BCB">
              <w:rPr>
                <w:rFonts w:ascii="Arial" w:eastAsia="DengXian"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BEC3D3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.8</w:t>
            </w:r>
          </w:p>
        </w:tc>
      </w:tr>
      <w:tr w:rsidR="00803BCB" w:rsidRPr="00803BCB" w14:paraId="2028D319"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5DBCA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rPr>
            </w:pPr>
            <w:r w:rsidRPr="00803BCB">
              <w:rPr>
                <w:rFonts w:ascii="Arial" w:eastAsia="DengXian" w:hAnsi="Arial" w:cs="Arial"/>
                <w:color w:val="000000"/>
                <w:sz w:val="18"/>
                <w:szCs w:val="22"/>
                <w:lang w:val="en-US" w:eastAsia="zh-CN"/>
              </w:rPr>
              <w:t>CA_n5-n7-n78</w:t>
            </w:r>
          </w:p>
        </w:tc>
        <w:tc>
          <w:tcPr>
            <w:tcW w:w="1968" w:type="dxa"/>
            <w:tcBorders>
              <w:top w:val="single" w:sz="4" w:space="0" w:color="auto"/>
              <w:left w:val="single" w:sz="4" w:space="0" w:color="auto"/>
              <w:bottom w:val="single" w:sz="4" w:space="0" w:color="auto"/>
              <w:right w:val="single" w:sz="4" w:space="0" w:color="auto"/>
            </w:tcBorders>
            <w:vAlign w:val="center"/>
          </w:tcPr>
          <w:p w14:paraId="021B569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D6C03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ja-JP"/>
              </w:rPr>
            </w:pPr>
            <w:r w:rsidRPr="00803BCB">
              <w:rPr>
                <w:rFonts w:ascii="Arial" w:eastAsia="DengXian"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298EF7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hint="eastAsia"/>
                <w:sz w:val="18"/>
                <w:szCs w:val="22"/>
                <w:lang w:val="en-US" w:eastAsia="zh-CN"/>
              </w:rPr>
              <w:t>0</w:t>
            </w:r>
            <w:r w:rsidRPr="00803BCB">
              <w:rPr>
                <w:rFonts w:ascii="Arial" w:eastAsia="DengXian" w:hAnsi="Arial" w:cs="Arial"/>
                <w:sz w:val="18"/>
                <w:szCs w:val="22"/>
                <w:lang w:val="en-US" w:eastAsia="zh-CN"/>
              </w:rPr>
              <w:t>.8</w:t>
            </w:r>
          </w:p>
        </w:tc>
      </w:tr>
      <w:tr w:rsidR="00803BCB" w:rsidRPr="00803BCB" w14:paraId="347428D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37388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color w:val="000000"/>
                <w:sz w:val="18"/>
                <w:szCs w:val="22"/>
                <w:lang w:val="en-US" w:eastAsia="zh-CN"/>
              </w:rPr>
              <w:t>CA_n5-n12-n77</w:t>
            </w:r>
          </w:p>
        </w:tc>
        <w:tc>
          <w:tcPr>
            <w:tcW w:w="1968" w:type="dxa"/>
            <w:tcBorders>
              <w:top w:val="single" w:sz="4" w:space="0" w:color="auto"/>
              <w:left w:val="single" w:sz="4" w:space="0" w:color="auto"/>
              <w:bottom w:val="single" w:sz="4" w:space="0" w:color="auto"/>
              <w:right w:val="single" w:sz="4" w:space="0" w:color="auto"/>
            </w:tcBorders>
            <w:vAlign w:val="center"/>
          </w:tcPr>
          <w:p w14:paraId="367F7F3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44005F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3732D72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hint="eastAsia"/>
                <w:sz w:val="18"/>
                <w:szCs w:val="22"/>
                <w:lang w:val="en-US" w:eastAsia="zh-CN"/>
              </w:rPr>
              <w:t>0</w:t>
            </w:r>
            <w:r w:rsidRPr="00803BCB">
              <w:rPr>
                <w:rFonts w:ascii="Arial" w:eastAsia="DengXian" w:hAnsi="Arial" w:cs="Arial"/>
                <w:sz w:val="18"/>
                <w:szCs w:val="22"/>
                <w:lang w:val="en-US" w:eastAsia="zh-CN"/>
              </w:rPr>
              <w:t>.5</w:t>
            </w:r>
          </w:p>
        </w:tc>
      </w:tr>
      <w:tr w:rsidR="00803BCB" w:rsidRPr="00803BCB" w14:paraId="6A3377C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4F92C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color w:val="000000"/>
                <w:sz w:val="18"/>
                <w:szCs w:val="22"/>
                <w:lang w:val="en-US" w:eastAsia="zh-CN"/>
              </w:rPr>
              <w:t>CA_n5-n14-n77</w:t>
            </w:r>
          </w:p>
        </w:tc>
        <w:tc>
          <w:tcPr>
            <w:tcW w:w="1968" w:type="dxa"/>
            <w:tcBorders>
              <w:top w:val="single" w:sz="4" w:space="0" w:color="auto"/>
              <w:left w:val="single" w:sz="4" w:space="0" w:color="auto"/>
              <w:bottom w:val="single" w:sz="4" w:space="0" w:color="auto"/>
              <w:right w:val="single" w:sz="4" w:space="0" w:color="auto"/>
            </w:tcBorders>
            <w:vAlign w:val="center"/>
          </w:tcPr>
          <w:p w14:paraId="72BDB70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322606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8D839F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hint="eastAsia"/>
                <w:sz w:val="18"/>
                <w:szCs w:val="22"/>
                <w:lang w:val="en-US" w:eastAsia="zh-CN"/>
              </w:rPr>
              <w:t>0</w:t>
            </w:r>
            <w:r w:rsidRPr="00803BCB">
              <w:rPr>
                <w:rFonts w:ascii="Arial" w:eastAsia="DengXian" w:hAnsi="Arial" w:cs="Arial"/>
                <w:sz w:val="18"/>
                <w:szCs w:val="22"/>
                <w:lang w:val="en-US" w:eastAsia="zh-CN"/>
              </w:rPr>
              <w:t>.8</w:t>
            </w:r>
          </w:p>
        </w:tc>
      </w:tr>
      <w:tr w:rsidR="00803BCB" w:rsidRPr="00803BCB" w14:paraId="2958854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8764C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rPr>
            </w:pPr>
            <w:r w:rsidRPr="00803BCB">
              <w:rPr>
                <w:rFonts w:ascii="Arial" w:eastAsia="DengXian" w:hAnsi="Arial" w:cs="Arial"/>
                <w:sz w:val="18"/>
                <w:szCs w:val="22"/>
                <w:lang w:val="en-US" w:eastAsia="ja-JP"/>
              </w:rPr>
              <w:t>CA_n5-n25-n66</w:t>
            </w:r>
          </w:p>
        </w:tc>
        <w:tc>
          <w:tcPr>
            <w:tcW w:w="1968" w:type="dxa"/>
            <w:tcBorders>
              <w:top w:val="single" w:sz="4" w:space="0" w:color="auto"/>
              <w:left w:val="single" w:sz="4" w:space="0" w:color="auto"/>
              <w:bottom w:val="single" w:sz="4" w:space="0" w:color="auto"/>
              <w:right w:val="single" w:sz="4" w:space="0" w:color="auto"/>
            </w:tcBorders>
            <w:vAlign w:val="center"/>
          </w:tcPr>
          <w:p w14:paraId="0C325C2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305CB3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ja-JP"/>
              </w:rPr>
            </w:pPr>
            <w:r w:rsidRPr="00803BCB">
              <w:rPr>
                <w:rFonts w:ascii="Arial" w:eastAsia="DengXian" w:hAnsi="Arial" w:cs="Arial"/>
                <w:sz w:val="18"/>
                <w:szCs w:val="22"/>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51B34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hint="eastAsia"/>
                <w:sz w:val="18"/>
                <w:szCs w:val="22"/>
                <w:lang w:val="en-US" w:eastAsia="zh-CN"/>
              </w:rPr>
              <w:t>0</w:t>
            </w:r>
            <w:r w:rsidRPr="00803BCB">
              <w:rPr>
                <w:rFonts w:ascii="Arial" w:eastAsia="DengXian" w:hAnsi="Arial" w:cs="Arial"/>
                <w:sz w:val="18"/>
                <w:szCs w:val="22"/>
                <w:lang w:val="en-US" w:eastAsia="zh-CN"/>
              </w:rPr>
              <w:t>.5</w:t>
            </w:r>
          </w:p>
        </w:tc>
      </w:tr>
      <w:tr w:rsidR="00803BCB" w:rsidRPr="00803BCB" w14:paraId="43EC1FD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FD489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eastAsia="ja-JP"/>
              </w:rPr>
            </w:pPr>
            <w:r w:rsidRPr="00803BCB">
              <w:rPr>
                <w:rFonts w:ascii="Arial" w:eastAsia="DengXian" w:hAnsi="Arial" w:cs="Arial"/>
                <w:sz w:val="18"/>
                <w:szCs w:val="22"/>
                <w:lang w:val="en-US" w:eastAsia="ja-JP"/>
              </w:rPr>
              <w:t>CA_n5-n25-n77</w:t>
            </w:r>
          </w:p>
        </w:tc>
        <w:tc>
          <w:tcPr>
            <w:tcW w:w="1968" w:type="dxa"/>
            <w:tcBorders>
              <w:top w:val="single" w:sz="4" w:space="0" w:color="auto"/>
              <w:left w:val="single" w:sz="4" w:space="0" w:color="auto"/>
              <w:bottom w:val="single" w:sz="4" w:space="0" w:color="auto"/>
              <w:right w:val="single" w:sz="4" w:space="0" w:color="auto"/>
            </w:tcBorders>
            <w:vAlign w:val="center"/>
          </w:tcPr>
          <w:p w14:paraId="66D675E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803BCB">
              <w:rPr>
                <w:rFonts w:ascii="Arial" w:eastAsia="DengXian"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C7565A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eastAsia="ja-JP"/>
              </w:rPr>
            </w:pPr>
            <w:r w:rsidRPr="00803BCB">
              <w:rPr>
                <w:rFonts w:ascii="Arial" w:eastAsia="DengXian"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ECA5A0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803BCB">
              <w:rPr>
                <w:rFonts w:ascii="Arial" w:eastAsia="DengXian" w:hAnsi="Arial" w:cs="Arial" w:hint="eastAsia"/>
                <w:sz w:val="18"/>
                <w:szCs w:val="22"/>
                <w:lang w:eastAsia="zh-CN"/>
              </w:rPr>
              <w:t>0</w:t>
            </w:r>
            <w:r w:rsidRPr="00803BCB">
              <w:rPr>
                <w:rFonts w:ascii="Arial" w:eastAsia="DengXian" w:hAnsi="Arial" w:cs="Arial"/>
                <w:sz w:val="18"/>
                <w:szCs w:val="22"/>
                <w:lang w:eastAsia="zh-CN"/>
              </w:rPr>
              <w:t>.8</w:t>
            </w:r>
          </w:p>
        </w:tc>
      </w:tr>
      <w:tr w:rsidR="00803BCB" w:rsidRPr="00803BCB" w14:paraId="692E7B6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8DA95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rPr>
            </w:pPr>
            <w:r w:rsidRPr="00803BCB">
              <w:rPr>
                <w:rFonts w:ascii="Arial" w:eastAsia="DengXian" w:hAnsi="Arial" w:cs="Arial"/>
                <w:sz w:val="18"/>
                <w:szCs w:val="22"/>
                <w:lang w:val="en-US" w:eastAsia="ja-JP"/>
              </w:rPr>
              <w:t>CA_n5-n25-n78</w:t>
            </w:r>
          </w:p>
        </w:tc>
        <w:tc>
          <w:tcPr>
            <w:tcW w:w="1968" w:type="dxa"/>
            <w:tcBorders>
              <w:top w:val="single" w:sz="4" w:space="0" w:color="auto"/>
              <w:left w:val="single" w:sz="4" w:space="0" w:color="auto"/>
              <w:bottom w:val="single" w:sz="4" w:space="0" w:color="auto"/>
              <w:right w:val="single" w:sz="4" w:space="0" w:color="auto"/>
            </w:tcBorders>
            <w:vAlign w:val="center"/>
          </w:tcPr>
          <w:p w14:paraId="59A701B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6FAAF4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ja-JP"/>
              </w:rPr>
            </w:pPr>
            <w:r w:rsidRPr="00803BCB">
              <w:rPr>
                <w:rFonts w:ascii="Arial" w:eastAsia="DengXian"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2283F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ja-JP"/>
              </w:rPr>
            </w:pPr>
            <w:r w:rsidRPr="00803BCB">
              <w:rPr>
                <w:rFonts w:ascii="Arial" w:eastAsia="DengXian" w:hAnsi="Arial" w:cs="Arial" w:hint="eastAsia"/>
                <w:sz w:val="18"/>
                <w:szCs w:val="22"/>
                <w:lang w:eastAsia="zh-CN"/>
              </w:rPr>
              <w:t>0</w:t>
            </w:r>
            <w:r w:rsidRPr="00803BCB">
              <w:rPr>
                <w:rFonts w:ascii="Arial" w:eastAsia="DengXian" w:hAnsi="Arial" w:cs="Arial"/>
                <w:sz w:val="18"/>
                <w:szCs w:val="22"/>
                <w:lang w:eastAsia="zh-CN"/>
              </w:rPr>
              <w:t>.8</w:t>
            </w:r>
          </w:p>
        </w:tc>
      </w:tr>
      <w:tr w:rsidR="00803BCB" w:rsidRPr="00803BCB" w14:paraId="0494EBF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41910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eastAsia="ja-JP"/>
              </w:rPr>
            </w:pPr>
            <w:r w:rsidRPr="00803BCB">
              <w:rPr>
                <w:rFonts w:ascii="Arial" w:eastAsia="DengXian" w:hAnsi="Arial" w:cs="Arial"/>
                <w:sz w:val="18"/>
                <w:szCs w:val="22"/>
                <w:lang w:val="en-US" w:eastAsia="zh-CN"/>
              </w:rPr>
              <w:t>CA_n5-n29-n77</w:t>
            </w:r>
          </w:p>
        </w:tc>
        <w:tc>
          <w:tcPr>
            <w:tcW w:w="1968" w:type="dxa"/>
            <w:tcBorders>
              <w:top w:val="single" w:sz="4" w:space="0" w:color="auto"/>
              <w:left w:val="single" w:sz="4" w:space="0" w:color="auto"/>
              <w:bottom w:val="single" w:sz="4" w:space="0" w:color="auto"/>
              <w:right w:val="single" w:sz="4" w:space="0" w:color="auto"/>
            </w:tcBorders>
            <w:vAlign w:val="center"/>
          </w:tcPr>
          <w:p w14:paraId="6965E5F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803BCB">
              <w:rPr>
                <w:rFonts w:ascii="Arial" w:eastAsia="DengXian" w:hAnsi="Arial" w:cs="Arial"/>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53399C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18"/>
                <w:lang w:eastAsia="zh-CN"/>
              </w:rPr>
            </w:pPr>
            <w:r w:rsidRPr="00803BCB">
              <w:rPr>
                <w:rFonts w:ascii="Arial" w:eastAsia="DengXian" w:hAnsi="Arial" w:cs="Arial"/>
                <w:sz w:val="18"/>
                <w:szCs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79E725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18"/>
                <w:lang w:eastAsia="zh-CN"/>
              </w:rPr>
            </w:pPr>
            <w:r w:rsidRPr="00803BCB">
              <w:rPr>
                <w:rFonts w:ascii="Arial" w:eastAsia="DengXian" w:hAnsi="Arial" w:cs="Arial" w:hint="eastAsia"/>
                <w:sz w:val="18"/>
                <w:szCs w:val="18"/>
                <w:lang w:eastAsia="zh-CN"/>
              </w:rPr>
              <w:t>0</w:t>
            </w:r>
            <w:r w:rsidRPr="00803BCB">
              <w:rPr>
                <w:rFonts w:ascii="Arial" w:eastAsia="DengXian" w:hAnsi="Arial" w:cs="Arial"/>
                <w:sz w:val="18"/>
                <w:szCs w:val="18"/>
                <w:lang w:eastAsia="zh-CN"/>
              </w:rPr>
              <w:t>.5</w:t>
            </w:r>
          </w:p>
        </w:tc>
      </w:tr>
      <w:tr w:rsidR="00803BCB" w:rsidRPr="00803BCB" w14:paraId="663E5A6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2D285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ja-JP"/>
              </w:rPr>
              <w:t>CA_n</w:t>
            </w:r>
            <w:r w:rsidRPr="00803BCB">
              <w:rPr>
                <w:rFonts w:ascii="Arial" w:eastAsia="DengXian" w:hAnsi="Arial" w:cs="Arial"/>
                <w:sz w:val="18"/>
                <w:szCs w:val="22"/>
                <w:lang w:val="en-US" w:eastAsia="zh-CN"/>
              </w:rPr>
              <w:t>5</w:t>
            </w:r>
            <w:r w:rsidRPr="00803BCB">
              <w:rPr>
                <w:rFonts w:ascii="Arial" w:eastAsia="DengXian" w:hAnsi="Arial" w:cs="Arial"/>
                <w:sz w:val="18"/>
                <w:szCs w:val="22"/>
                <w:lang w:val="en-US" w:eastAsia="ja-JP"/>
              </w:rPr>
              <w:t>-</w:t>
            </w:r>
            <w:r w:rsidRPr="00803BCB">
              <w:rPr>
                <w:rFonts w:ascii="Arial" w:eastAsia="DengXian" w:hAnsi="Arial" w:cs="Arial"/>
                <w:sz w:val="18"/>
                <w:szCs w:val="22"/>
                <w:lang w:val="en-US" w:eastAsia="zh-CN"/>
              </w:rPr>
              <w:t>n30-</w:t>
            </w:r>
            <w:r w:rsidRPr="00803BCB">
              <w:rPr>
                <w:rFonts w:ascii="Arial" w:eastAsia="DengXian" w:hAnsi="Arial" w:cs="Arial"/>
                <w:sz w:val="18"/>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3F7161A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BB370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83AE3B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.5</w:t>
            </w:r>
          </w:p>
        </w:tc>
      </w:tr>
      <w:tr w:rsidR="00803BCB" w:rsidRPr="00803BCB" w14:paraId="4AA5B19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1F6F2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ja-JP"/>
              </w:rPr>
              <w:t>CA_n</w:t>
            </w:r>
            <w:r w:rsidRPr="00803BCB">
              <w:rPr>
                <w:rFonts w:ascii="Arial" w:eastAsia="DengXian" w:hAnsi="Arial" w:cs="Arial"/>
                <w:sz w:val="18"/>
                <w:szCs w:val="22"/>
                <w:lang w:val="en-US" w:eastAsia="zh-CN"/>
              </w:rPr>
              <w:t>5</w:t>
            </w:r>
            <w:r w:rsidRPr="00803BCB">
              <w:rPr>
                <w:rFonts w:ascii="Arial" w:eastAsia="DengXian" w:hAnsi="Arial" w:cs="Arial"/>
                <w:sz w:val="18"/>
                <w:szCs w:val="22"/>
                <w:lang w:val="en-US" w:eastAsia="ja-JP"/>
              </w:rPr>
              <w:t>-</w:t>
            </w:r>
            <w:r w:rsidRPr="00803BCB">
              <w:rPr>
                <w:rFonts w:ascii="Arial" w:eastAsia="DengXian" w:hAnsi="Arial" w:cs="Arial"/>
                <w:sz w:val="18"/>
                <w:szCs w:val="22"/>
                <w:lang w:val="en-US" w:eastAsia="zh-CN"/>
              </w:rPr>
              <w:t>n30-</w:t>
            </w:r>
            <w:r w:rsidRPr="00803BCB">
              <w:rPr>
                <w:rFonts w:ascii="Arial" w:eastAsia="DengXian" w:hAnsi="Arial" w:cs="Arial"/>
                <w:sz w:val="18"/>
                <w:szCs w:val="22"/>
                <w:lang w:val="en-US" w:eastAsia="ja-JP"/>
              </w:rPr>
              <w:t>n</w:t>
            </w:r>
            <w:r w:rsidRPr="00803BCB">
              <w:rPr>
                <w:rFonts w:ascii="Arial" w:eastAsia="DengXian" w:hAnsi="Arial" w:cs="Arial"/>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DF8BC9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A67728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DA2691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.8</w:t>
            </w:r>
          </w:p>
        </w:tc>
      </w:tr>
      <w:tr w:rsidR="00803BCB" w:rsidRPr="00803BCB" w14:paraId="3125308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9B478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sz w:val="18"/>
              </w:rPr>
              <w:t>CA_</w:t>
            </w:r>
            <w:r w:rsidRPr="00803BCB">
              <w:rPr>
                <w:rFonts w:ascii="Arial" w:eastAsia="SimSun" w:hAnsi="Arial"/>
                <w:sz w:val="18"/>
                <w:lang w:eastAsia="zh-CN"/>
              </w:rPr>
              <w:t>n</w:t>
            </w:r>
            <w:r w:rsidRPr="00803BCB">
              <w:rPr>
                <w:rFonts w:ascii="Arial" w:eastAsia="Yu Mincho" w:hAnsi="Arial"/>
                <w:sz w:val="18"/>
              </w:rPr>
              <w:t>5</w:t>
            </w:r>
            <w:r w:rsidRPr="00803BCB">
              <w:rPr>
                <w:rFonts w:ascii="Arial" w:eastAsia="SimSun" w:hAnsi="Arial"/>
                <w:sz w:val="18"/>
              </w:rPr>
              <w:t>-</w:t>
            </w:r>
            <w:r w:rsidRPr="00803BCB">
              <w:rPr>
                <w:rFonts w:ascii="Arial" w:eastAsia="SimSun" w:hAnsi="Arial"/>
                <w:sz w:val="18"/>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4D13ACB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SimSu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6D56B1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803BCB">
              <w:rPr>
                <w:rFonts w:ascii="Arial" w:eastAsia="SimSun"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7AABF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803BCB">
              <w:rPr>
                <w:rFonts w:ascii="Arial" w:eastAsia="DengXian" w:hAnsi="Arial" w:cs="Arial" w:hint="eastAsia"/>
                <w:sz w:val="18"/>
                <w:szCs w:val="18"/>
                <w:lang w:val="en-US" w:eastAsia="zh-CN"/>
              </w:rPr>
              <w:t>0</w:t>
            </w:r>
            <w:r w:rsidRPr="00803BCB">
              <w:rPr>
                <w:rFonts w:ascii="Arial" w:eastAsia="DengXian" w:hAnsi="Arial" w:cs="Arial"/>
                <w:sz w:val="18"/>
                <w:szCs w:val="18"/>
                <w:lang w:val="en-US" w:eastAsia="zh-CN"/>
              </w:rPr>
              <w:t>.8</w:t>
            </w:r>
          </w:p>
        </w:tc>
      </w:tr>
      <w:tr w:rsidR="00803BCB" w:rsidRPr="00803BCB" w14:paraId="4E70938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C36B2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sz w:val="18"/>
              </w:rPr>
            </w:pPr>
            <w:r w:rsidRPr="00803BCB">
              <w:rPr>
                <w:rFonts w:ascii="Arial" w:eastAsia="DengXian" w:hAnsi="Arial"/>
                <w:color w:val="000000"/>
                <w:sz w:val="18"/>
              </w:rPr>
              <w:t>CA_n5-n41-n66</w:t>
            </w:r>
          </w:p>
        </w:tc>
        <w:tc>
          <w:tcPr>
            <w:tcW w:w="1968" w:type="dxa"/>
            <w:tcBorders>
              <w:top w:val="single" w:sz="4" w:space="0" w:color="auto"/>
              <w:left w:val="single" w:sz="4" w:space="0" w:color="auto"/>
              <w:bottom w:val="single" w:sz="4" w:space="0" w:color="auto"/>
              <w:right w:val="single" w:sz="4" w:space="0" w:color="auto"/>
            </w:tcBorders>
            <w:vAlign w:val="center"/>
          </w:tcPr>
          <w:p w14:paraId="35F3B02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sz w:val="18"/>
                <w:lang w:eastAsia="zh-CN"/>
              </w:rPr>
            </w:pPr>
            <w:r w:rsidRPr="00803BCB">
              <w:rPr>
                <w:rFonts w:ascii="Arial" w:eastAsia="DengXian" w:hAnsi="Arial" w:cs="Arial"/>
                <w:sz w:val="18"/>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0B8DBE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sz w:val="18"/>
                <w:lang w:eastAsia="zh-CN"/>
              </w:rPr>
            </w:pPr>
            <w:r w:rsidRPr="00803BCB">
              <w:rPr>
                <w:rFonts w:ascii="Arial" w:eastAsia="DengXian" w:hAnsi="Arial" w:cs="Arial"/>
                <w:sz w:val="18"/>
                <w:szCs w:val="18"/>
                <w:lang w:val="en-US" w:eastAsia="zh-CN"/>
              </w:rPr>
              <w:t>0.8</w:t>
            </w:r>
            <w:r w:rsidRPr="00803BCB">
              <w:rPr>
                <w:rFonts w:ascii="Arial" w:eastAsia="DengXian" w:hAnsi="Arial" w:cs="Arial"/>
                <w:sz w:val="18"/>
                <w:szCs w:val="18"/>
                <w:vertAlign w:val="superscript"/>
                <w:lang w:val="en-US" w:eastAsia="zh-CN"/>
              </w:rPr>
              <w:t>5</w:t>
            </w:r>
            <w:r w:rsidRPr="00803BCB">
              <w:rPr>
                <w:rFonts w:ascii="Arial" w:eastAsia="DengXian" w:hAnsi="Arial" w:cs="Arial"/>
                <w:sz w:val="18"/>
                <w:szCs w:val="18"/>
                <w:lang w:val="en-US" w:eastAsia="zh-CN"/>
              </w:rPr>
              <w:t xml:space="preserve"> / 1.3</w:t>
            </w:r>
            <w:r w:rsidRPr="00803BCB">
              <w:rPr>
                <w:rFonts w:ascii="Arial" w:eastAsia="DengXian" w:hAnsi="Arial" w:cs="Arial"/>
                <w:sz w:val="18"/>
                <w:szCs w:val="18"/>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ED8CE5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803BCB">
              <w:rPr>
                <w:rFonts w:ascii="Arial" w:eastAsia="DengXian" w:hAnsi="Arial" w:cs="Arial"/>
                <w:sz w:val="18"/>
                <w:szCs w:val="18"/>
              </w:rPr>
              <w:t>0.5</w:t>
            </w:r>
          </w:p>
        </w:tc>
      </w:tr>
      <w:tr w:rsidR="00803BCB" w:rsidRPr="00803BCB" w14:paraId="27431CE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D89D8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ja-JP"/>
              </w:rPr>
              <w:t>CA_n</w:t>
            </w:r>
            <w:r w:rsidRPr="00803BCB">
              <w:rPr>
                <w:rFonts w:ascii="Arial" w:eastAsia="DengXian" w:hAnsi="Arial" w:cs="Arial"/>
                <w:sz w:val="18"/>
                <w:szCs w:val="22"/>
                <w:lang w:val="en-US" w:eastAsia="zh-CN"/>
              </w:rPr>
              <w:t>5</w:t>
            </w:r>
            <w:r w:rsidRPr="00803BCB">
              <w:rPr>
                <w:rFonts w:ascii="Arial" w:eastAsia="DengXian" w:hAnsi="Arial" w:cs="Arial"/>
                <w:sz w:val="18"/>
                <w:szCs w:val="22"/>
                <w:lang w:val="en-US" w:eastAsia="ja-JP"/>
              </w:rPr>
              <w:t>-</w:t>
            </w:r>
            <w:r w:rsidRPr="00803BCB">
              <w:rPr>
                <w:rFonts w:ascii="Arial" w:eastAsia="DengXian" w:hAnsi="Arial" w:cs="Arial"/>
                <w:sz w:val="18"/>
                <w:szCs w:val="22"/>
                <w:lang w:val="en-US" w:eastAsia="zh-CN"/>
              </w:rPr>
              <w:t>n48-</w:t>
            </w:r>
            <w:r w:rsidRPr="00803BCB">
              <w:rPr>
                <w:rFonts w:ascii="Arial" w:eastAsia="DengXian" w:hAnsi="Arial" w:cs="Arial"/>
                <w:sz w:val="18"/>
                <w:szCs w:val="22"/>
                <w:lang w:val="en-US" w:eastAsia="ja-JP"/>
              </w:rPr>
              <w:t>n</w:t>
            </w:r>
            <w:r w:rsidRPr="00803BCB">
              <w:rPr>
                <w:rFonts w:ascii="Arial" w:eastAsia="DengXian" w:hAnsi="Arial" w:cs="Arial"/>
                <w:sz w:val="18"/>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442004B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B61643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24EE20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.6</w:t>
            </w:r>
          </w:p>
        </w:tc>
      </w:tr>
      <w:tr w:rsidR="00803BCB" w:rsidRPr="00803BCB" w14:paraId="1B9CD1B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B7F63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ja-JP"/>
              </w:rPr>
              <w:t>CA_n</w:t>
            </w:r>
            <w:r w:rsidRPr="00803BCB">
              <w:rPr>
                <w:rFonts w:ascii="Arial" w:eastAsia="DengXian" w:hAnsi="Arial" w:cs="Arial"/>
                <w:sz w:val="18"/>
                <w:szCs w:val="22"/>
                <w:lang w:val="en-US" w:eastAsia="zh-CN"/>
              </w:rPr>
              <w:t>5</w:t>
            </w:r>
            <w:r w:rsidRPr="00803BCB">
              <w:rPr>
                <w:rFonts w:ascii="Arial" w:eastAsia="DengXian" w:hAnsi="Arial" w:cs="Arial"/>
                <w:sz w:val="18"/>
                <w:szCs w:val="22"/>
                <w:lang w:val="en-US" w:eastAsia="ja-JP"/>
              </w:rPr>
              <w:t>-</w:t>
            </w:r>
            <w:r w:rsidRPr="00803BCB">
              <w:rPr>
                <w:rFonts w:ascii="Arial" w:eastAsia="DengXian" w:hAnsi="Arial" w:cs="Arial"/>
                <w:sz w:val="18"/>
                <w:szCs w:val="22"/>
                <w:lang w:val="en-US" w:eastAsia="zh-CN"/>
              </w:rPr>
              <w:t>n48-</w:t>
            </w:r>
            <w:r w:rsidRPr="00803BCB">
              <w:rPr>
                <w:rFonts w:ascii="Arial" w:eastAsia="DengXian" w:hAnsi="Arial" w:cs="Arial"/>
                <w:sz w:val="18"/>
                <w:szCs w:val="22"/>
                <w:lang w:val="en-US" w:eastAsia="ja-JP"/>
              </w:rPr>
              <w:t>n</w:t>
            </w:r>
            <w:r w:rsidRPr="00803BCB">
              <w:rPr>
                <w:rFonts w:ascii="Arial" w:eastAsia="DengXian" w:hAnsi="Arial" w:cs="Arial"/>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306DDDA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DDD7B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6A9653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.8</w:t>
            </w:r>
          </w:p>
        </w:tc>
      </w:tr>
      <w:tr w:rsidR="00803BCB" w:rsidRPr="00803BCB" w14:paraId="7C29374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27199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rPr>
            </w:pPr>
            <w:r w:rsidRPr="00803BCB">
              <w:rPr>
                <w:rFonts w:ascii="Arial" w:eastAsia="DengXian" w:hAnsi="Arial" w:cs="Arial"/>
                <w:sz w:val="18"/>
                <w:szCs w:val="22"/>
                <w:lang w:val="en-US" w:eastAsia="ja-JP"/>
              </w:rPr>
              <w:t>CA_n5-n66-n77</w:t>
            </w:r>
          </w:p>
        </w:tc>
        <w:tc>
          <w:tcPr>
            <w:tcW w:w="1968" w:type="dxa"/>
            <w:tcBorders>
              <w:top w:val="single" w:sz="4" w:space="0" w:color="auto"/>
              <w:left w:val="single" w:sz="4" w:space="0" w:color="auto"/>
              <w:bottom w:val="single" w:sz="4" w:space="0" w:color="auto"/>
              <w:right w:val="single" w:sz="4" w:space="0" w:color="auto"/>
            </w:tcBorders>
            <w:vAlign w:val="center"/>
          </w:tcPr>
          <w:p w14:paraId="790CF50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217C4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ja-JP"/>
              </w:rPr>
            </w:pPr>
            <w:r w:rsidRPr="00803BCB">
              <w:rPr>
                <w:rFonts w:ascii="Arial" w:eastAsia="DengXian" w:hAnsi="Arial" w:cs="Arial"/>
                <w:sz w:val="18"/>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A90B7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hint="eastAsia"/>
                <w:sz w:val="18"/>
                <w:szCs w:val="22"/>
                <w:lang w:val="en-US" w:eastAsia="zh-CN"/>
              </w:rPr>
              <w:t>0</w:t>
            </w:r>
            <w:r w:rsidRPr="00803BCB">
              <w:rPr>
                <w:rFonts w:ascii="Arial" w:eastAsia="DengXian" w:hAnsi="Arial" w:cs="Arial"/>
                <w:sz w:val="18"/>
                <w:szCs w:val="22"/>
                <w:lang w:val="en-US" w:eastAsia="zh-CN"/>
              </w:rPr>
              <w:t>.8</w:t>
            </w:r>
          </w:p>
        </w:tc>
      </w:tr>
      <w:tr w:rsidR="00803BCB" w:rsidRPr="00803BCB" w14:paraId="0CECF3F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3BB2B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zh-CN"/>
              </w:rPr>
              <w:t>CA_n5_n66-n78</w:t>
            </w:r>
          </w:p>
        </w:tc>
        <w:tc>
          <w:tcPr>
            <w:tcW w:w="1968" w:type="dxa"/>
            <w:tcBorders>
              <w:top w:val="single" w:sz="4" w:space="0" w:color="auto"/>
              <w:left w:val="single" w:sz="4" w:space="0" w:color="auto"/>
              <w:bottom w:val="single" w:sz="4" w:space="0" w:color="auto"/>
              <w:right w:val="single" w:sz="4" w:space="0" w:color="auto"/>
            </w:tcBorders>
            <w:vAlign w:val="center"/>
          </w:tcPr>
          <w:p w14:paraId="1144927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B3B39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EFDE2A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hint="eastAsia"/>
                <w:sz w:val="18"/>
                <w:szCs w:val="22"/>
                <w:lang w:val="en-US" w:eastAsia="zh-CN"/>
              </w:rPr>
              <w:t>0</w:t>
            </w:r>
            <w:r w:rsidRPr="00803BCB">
              <w:rPr>
                <w:rFonts w:ascii="Arial" w:eastAsia="DengXian" w:hAnsi="Arial" w:cs="Arial"/>
                <w:sz w:val="18"/>
                <w:szCs w:val="22"/>
                <w:lang w:val="en-US" w:eastAsia="zh-CN"/>
              </w:rPr>
              <w:t>.8</w:t>
            </w:r>
          </w:p>
        </w:tc>
      </w:tr>
      <w:tr w:rsidR="00803BCB" w:rsidRPr="00803BCB" w14:paraId="64DF6E4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590A2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sz w:val="18"/>
                <w:szCs w:val="22"/>
                <w:lang w:val="en-US" w:eastAsia="zh-CN"/>
              </w:rPr>
              <w:t>CA_n7-n8-n28</w:t>
            </w:r>
          </w:p>
        </w:tc>
        <w:tc>
          <w:tcPr>
            <w:tcW w:w="1968" w:type="dxa"/>
            <w:tcBorders>
              <w:top w:val="single" w:sz="4" w:space="0" w:color="auto"/>
              <w:left w:val="single" w:sz="4" w:space="0" w:color="auto"/>
              <w:bottom w:val="single" w:sz="4" w:space="0" w:color="auto"/>
              <w:right w:val="single" w:sz="4" w:space="0" w:color="auto"/>
            </w:tcBorders>
            <w:vAlign w:val="center"/>
          </w:tcPr>
          <w:p w14:paraId="67E73A7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CBA6EA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733AF7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0</w:t>
            </w:r>
            <w:r w:rsidRPr="00803BCB">
              <w:rPr>
                <w:rFonts w:ascii="Arial" w:eastAsia="SimSun" w:hAnsi="Arial" w:cs="Arial"/>
                <w:sz w:val="18"/>
                <w:szCs w:val="22"/>
                <w:lang w:val="en-US" w:eastAsia="zh-CN"/>
              </w:rPr>
              <w:t>.5</w:t>
            </w:r>
          </w:p>
        </w:tc>
      </w:tr>
      <w:tr w:rsidR="00803BCB" w:rsidRPr="00803BCB" w14:paraId="0A7B8A79"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9671E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sz w:val="18"/>
                <w:lang w:eastAsia="zh-CN"/>
              </w:rPr>
              <w:t>CA_n7-n8-n40</w:t>
            </w:r>
          </w:p>
        </w:tc>
        <w:tc>
          <w:tcPr>
            <w:tcW w:w="1968" w:type="dxa"/>
            <w:tcBorders>
              <w:top w:val="single" w:sz="4" w:space="0" w:color="auto"/>
              <w:left w:val="single" w:sz="4" w:space="0" w:color="auto"/>
              <w:bottom w:val="single" w:sz="4" w:space="0" w:color="auto"/>
              <w:right w:val="single" w:sz="4" w:space="0" w:color="auto"/>
            </w:tcBorders>
            <w:vAlign w:val="center"/>
          </w:tcPr>
          <w:p w14:paraId="289CC28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0DE6D9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01ED91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hint="eastAsia"/>
                <w:sz w:val="18"/>
                <w:szCs w:val="22"/>
                <w:lang w:val="en-US" w:eastAsia="zh-CN"/>
              </w:rPr>
              <w:t>0</w:t>
            </w:r>
            <w:r w:rsidRPr="00803BCB">
              <w:rPr>
                <w:rFonts w:ascii="Arial" w:eastAsia="DengXian" w:hAnsi="Arial" w:cs="Arial"/>
                <w:sz w:val="18"/>
                <w:szCs w:val="22"/>
                <w:lang w:val="en-US" w:eastAsia="zh-CN"/>
              </w:rPr>
              <w:t>.6</w:t>
            </w:r>
          </w:p>
        </w:tc>
      </w:tr>
      <w:tr w:rsidR="00803BCB" w:rsidRPr="00803BCB" w14:paraId="18F67BB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7BF72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sz w:val="18"/>
                <w:szCs w:val="22"/>
                <w:lang w:val="en-US" w:eastAsia="zh-CN"/>
              </w:rPr>
              <w:t>CA_n7-n8-n78</w:t>
            </w:r>
          </w:p>
        </w:tc>
        <w:tc>
          <w:tcPr>
            <w:tcW w:w="1968" w:type="dxa"/>
            <w:tcBorders>
              <w:top w:val="single" w:sz="4" w:space="0" w:color="auto"/>
              <w:left w:val="single" w:sz="4" w:space="0" w:color="auto"/>
              <w:bottom w:val="single" w:sz="4" w:space="0" w:color="auto"/>
              <w:right w:val="single" w:sz="4" w:space="0" w:color="auto"/>
            </w:tcBorders>
            <w:vAlign w:val="center"/>
          </w:tcPr>
          <w:p w14:paraId="6EC4AF8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8E1E7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933880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zh-CN"/>
              </w:rPr>
              <w:t>0.8</w:t>
            </w:r>
          </w:p>
        </w:tc>
      </w:tr>
      <w:tr w:rsidR="00803BCB" w:rsidRPr="00803BCB" w14:paraId="1D3A9C21"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F4E90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sz w:val="18"/>
                <w:lang w:val="en-US" w:eastAsia="zh-CN"/>
              </w:rPr>
              <w:t>CA_n7-n12-n25</w:t>
            </w:r>
          </w:p>
        </w:tc>
        <w:tc>
          <w:tcPr>
            <w:tcW w:w="1968" w:type="dxa"/>
            <w:tcBorders>
              <w:top w:val="single" w:sz="4" w:space="0" w:color="auto"/>
              <w:left w:val="single" w:sz="4" w:space="0" w:color="auto"/>
              <w:bottom w:val="single" w:sz="4" w:space="0" w:color="auto"/>
              <w:right w:val="single" w:sz="4" w:space="0" w:color="auto"/>
            </w:tcBorders>
            <w:vAlign w:val="center"/>
          </w:tcPr>
          <w:p w14:paraId="489CB1A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sz w:val="18"/>
                <w:lang w:eastAsia="zh-CN"/>
              </w:rPr>
            </w:pPr>
            <w:r w:rsidRPr="00803BCB">
              <w:rPr>
                <w:rFonts w:ascii="Arial" w:eastAsia="DengXian" w:hAnsi="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E58DE3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sz w:val="18"/>
                <w:lang w:eastAsia="zh-CN"/>
              </w:rPr>
            </w:pPr>
            <w:r w:rsidRPr="00803BCB">
              <w:rPr>
                <w:rFonts w:ascii="Arial" w:eastAsia="DengXian" w:hAnsi="Arial" w:hint="eastAsia"/>
                <w:sz w:val="18"/>
                <w:lang w:val="en-US" w:eastAsia="zh-CN"/>
              </w:rPr>
              <w:t>0</w:t>
            </w:r>
            <w:r w:rsidRPr="00803BCB">
              <w:rPr>
                <w:rFonts w:ascii="Arial" w:eastAsia="DengXian" w:hAnsi="Arial"/>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250B4F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sz w:val="18"/>
                <w:lang w:val="en-US" w:eastAsia="zh-CN"/>
              </w:rPr>
              <w:t>0.5</w:t>
            </w:r>
          </w:p>
        </w:tc>
      </w:tr>
      <w:tr w:rsidR="00803BCB" w:rsidRPr="00803BCB" w14:paraId="05C77AE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846D5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sz w:val="18"/>
                <w:lang w:val="en-US" w:eastAsia="zh-CN"/>
              </w:rPr>
              <w:t>CA_n7-n12-n66</w:t>
            </w:r>
          </w:p>
        </w:tc>
        <w:tc>
          <w:tcPr>
            <w:tcW w:w="1968" w:type="dxa"/>
            <w:tcBorders>
              <w:top w:val="single" w:sz="4" w:space="0" w:color="auto"/>
              <w:left w:val="single" w:sz="4" w:space="0" w:color="auto"/>
              <w:bottom w:val="single" w:sz="4" w:space="0" w:color="auto"/>
              <w:right w:val="single" w:sz="4" w:space="0" w:color="auto"/>
            </w:tcBorders>
            <w:vAlign w:val="center"/>
          </w:tcPr>
          <w:p w14:paraId="2F6363C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sz w:val="18"/>
                <w:lang w:eastAsia="zh-CN"/>
              </w:rPr>
            </w:pPr>
            <w:r w:rsidRPr="00803BCB">
              <w:rPr>
                <w:rFonts w:ascii="Arial" w:eastAsia="DengXian" w:hAnsi="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2F83DC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sz w:val="18"/>
                <w:lang w:eastAsia="zh-CN"/>
              </w:rPr>
            </w:pPr>
            <w:r w:rsidRPr="00803BCB">
              <w:rPr>
                <w:rFonts w:ascii="Arial" w:eastAsia="DengXian" w:hAnsi="Arial" w:hint="eastAsia"/>
                <w:sz w:val="18"/>
                <w:lang w:val="en-US" w:eastAsia="zh-CN"/>
              </w:rPr>
              <w:t>0</w:t>
            </w:r>
            <w:r w:rsidRPr="00803BCB">
              <w:rPr>
                <w:rFonts w:ascii="Arial" w:eastAsia="DengXian" w:hAnsi="Arial"/>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867161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sz w:val="18"/>
                <w:lang w:val="en-US" w:eastAsia="zh-CN"/>
              </w:rPr>
              <w:t>0.5</w:t>
            </w:r>
          </w:p>
        </w:tc>
      </w:tr>
      <w:tr w:rsidR="00803BCB" w:rsidRPr="00803BCB" w14:paraId="04FA3E7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C29DC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sz w:val="18"/>
                <w:lang w:val="en-US" w:eastAsia="zh-CN"/>
              </w:rPr>
              <w:t>CA_n7-n12-n77</w:t>
            </w:r>
          </w:p>
        </w:tc>
        <w:tc>
          <w:tcPr>
            <w:tcW w:w="1968" w:type="dxa"/>
            <w:tcBorders>
              <w:top w:val="single" w:sz="4" w:space="0" w:color="auto"/>
              <w:left w:val="single" w:sz="4" w:space="0" w:color="auto"/>
              <w:bottom w:val="single" w:sz="4" w:space="0" w:color="auto"/>
              <w:right w:val="single" w:sz="4" w:space="0" w:color="auto"/>
            </w:tcBorders>
            <w:vAlign w:val="center"/>
          </w:tcPr>
          <w:p w14:paraId="552B951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sz w:val="18"/>
                <w:lang w:eastAsia="zh-CN"/>
              </w:rPr>
            </w:pPr>
            <w:r w:rsidRPr="00803BCB">
              <w:rPr>
                <w:rFonts w:ascii="Arial" w:eastAsia="DengXian" w:hAnsi="Arial" w:hint="eastAsia"/>
                <w:sz w:val="18"/>
                <w:lang w:val="en-US" w:eastAsia="zh-CN"/>
              </w:rPr>
              <w:t>0</w:t>
            </w:r>
            <w:r w:rsidRPr="00803BCB">
              <w:rPr>
                <w:rFonts w:ascii="Arial" w:eastAsia="DengXian" w:hAnsi="Arial"/>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402626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sz w:val="18"/>
                <w:lang w:eastAsia="zh-CN"/>
              </w:rPr>
            </w:pPr>
            <w:r w:rsidRPr="00803BCB">
              <w:rPr>
                <w:rFonts w:ascii="Arial" w:eastAsia="DengXian" w:hAnsi="Arial" w:hint="eastAsia"/>
                <w:sz w:val="18"/>
                <w:lang w:val="en-US" w:eastAsia="zh-CN"/>
              </w:rPr>
              <w:t>0</w:t>
            </w:r>
            <w:r w:rsidRPr="00803BCB">
              <w:rPr>
                <w:rFonts w:ascii="Arial" w:eastAsia="DengXian" w:hAnsi="Arial"/>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A84D55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hint="eastAsia"/>
                <w:sz w:val="18"/>
                <w:lang w:val="en-US" w:eastAsia="zh-CN"/>
              </w:rPr>
              <w:t>0</w:t>
            </w:r>
            <w:r w:rsidRPr="00803BCB">
              <w:rPr>
                <w:rFonts w:ascii="Arial" w:eastAsia="DengXian" w:hAnsi="Arial"/>
                <w:sz w:val="18"/>
                <w:lang w:val="en-US" w:eastAsia="zh-CN"/>
              </w:rPr>
              <w:t>.8</w:t>
            </w:r>
          </w:p>
        </w:tc>
      </w:tr>
      <w:tr w:rsidR="00803BCB" w:rsidRPr="00803BCB" w14:paraId="3ADE2D5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3BCB8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zh-CN"/>
              </w:rPr>
              <w:t>CA_n7_n25-n66</w:t>
            </w:r>
          </w:p>
        </w:tc>
        <w:tc>
          <w:tcPr>
            <w:tcW w:w="1968" w:type="dxa"/>
            <w:tcBorders>
              <w:top w:val="single" w:sz="4" w:space="0" w:color="auto"/>
              <w:left w:val="single" w:sz="4" w:space="0" w:color="auto"/>
              <w:bottom w:val="single" w:sz="4" w:space="0" w:color="auto"/>
              <w:right w:val="single" w:sz="4" w:space="0" w:color="auto"/>
            </w:tcBorders>
            <w:vAlign w:val="center"/>
          </w:tcPr>
          <w:p w14:paraId="03FBC18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3C167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366C1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0</w:t>
            </w:r>
            <w:r w:rsidRPr="00803BCB">
              <w:rPr>
                <w:rFonts w:ascii="Arial" w:eastAsia="SimSun" w:hAnsi="Arial" w:cs="Arial"/>
                <w:sz w:val="18"/>
                <w:szCs w:val="22"/>
                <w:lang w:val="en-US" w:eastAsia="zh-CN"/>
              </w:rPr>
              <w:t>.5</w:t>
            </w:r>
          </w:p>
        </w:tc>
      </w:tr>
      <w:tr w:rsidR="00803BCB" w:rsidRPr="00803BCB" w14:paraId="0F2232F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7E1AC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sz w:val="18"/>
                <w:szCs w:val="18"/>
              </w:rPr>
              <w:t>CA_n7-n25-n71</w:t>
            </w:r>
          </w:p>
        </w:tc>
        <w:tc>
          <w:tcPr>
            <w:tcW w:w="1968" w:type="dxa"/>
            <w:tcBorders>
              <w:top w:val="single" w:sz="4" w:space="0" w:color="auto"/>
              <w:left w:val="single" w:sz="4" w:space="0" w:color="auto"/>
              <w:bottom w:val="single" w:sz="4" w:space="0" w:color="auto"/>
              <w:right w:val="single" w:sz="4" w:space="0" w:color="auto"/>
            </w:tcBorders>
            <w:vAlign w:val="center"/>
          </w:tcPr>
          <w:p w14:paraId="18D70D2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18"/>
                <w:lang w:val="sv-SE"/>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20738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FDAEA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18"/>
                <w:lang w:eastAsia="zh-CN"/>
              </w:rPr>
              <w:t>0.3</w:t>
            </w:r>
          </w:p>
        </w:tc>
      </w:tr>
      <w:tr w:rsidR="00803BCB" w:rsidRPr="00803BCB" w14:paraId="2E9993C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0A99C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zh-CN"/>
              </w:rPr>
              <w:t>CA_n7-n25-n77</w:t>
            </w:r>
          </w:p>
        </w:tc>
        <w:tc>
          <w:tcPr>
            <w:tcW w:w="1968" w:type="dxa"/>
            <w:tcBorders>
              <w:top w:val="single" w:sz="4" w:space="0" w:color="auto"/>
              <w:left w:val="single" w:sz="4" w:space="0" w:color="auto"/>
              <w:bottom w:val="single" w:sz="4" w:space="0" w:color="auto"/>
              <w:right w:val="single" w:sz="4" w:space="0" w:color="auto"/>
            </w:tcBorders>
            <w:vAlign w:val="center"/>
          </w:tcPr>
          <w:p w14:paraId="67B9616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DA493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A36AD0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0.8</w:t>
            </w:r>
          </w:p>
        </w:tc>
      </w:tr>
      <w:tr w:rsidR="00803BCB" w:rsidRPr="00803BCB" w14:paraId="68640AA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C815A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zh-CN"/>
              </w:rPr>
              <w:t>CA_n7-n25-n78</w:t>
            </w:r>
          </w:p>
        </w:tc>
        <w:tc>
          <w:tcPr>
            <w:tcW w:w="1968" w:type="dxa"/>
            <w:tcBorders>
              <w:top w:val="single" w:sz="4" w:space="0" w:color="auto"/>
              <w:left w:val="single" w:sz="4" w:space="0" w:color="auto"/>
              <w:bottom w:val="single" w:sz="4" w:space="0" w:color="auto"/>
              <w:right w:val="single" w:sz="4" w:space="0" w:color="auto"/>
            </w:tcBorders>
            <w:vAlign w:val="center"/>
          </w:tcPr>
          <w:p w14:paraId="1AF2D2D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8FB75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7A06C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0</w:t>
            </w:r>
            <w:r w:rsidRPr="00803BCB">
              <w:rPr>
                <w:rFonts w:ascii="Arial" w:eastAsia="SimSun" w:hAnsi="Arial" w:cs="Arial"/>
                <w:sz w:val="18"/>
                <w:szCs w:val="22"/>
                <w:lang w:val="en-US" w:eastAsia="zh-CN"/>
              </w:rPr>
              <w:t>.8</w:t>
            </w:r>
          </w:p>
        </w:tc>
      </w:tr>
      <w:tr w:rsidR="00803BCB" w:rsidRPr="00803BCB" w14:paraId="55930241"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F90E7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sz w:val="18"/>
                <w:szCs w:val="22"/>
                <w:lang w:val="en-US" w:eastAsia="zh-CN"/>
              </w:rPr>
              <w:t>CA_n7-n26-n78</w:t>
            </w:r>
          </w:p>
        </w:tc>
        <w:tc>
          <w:tcPr>
            <w:tcW w:w="1968" w:type="dxa"/>
            <w:tcBorders>
              <w:top w:val="single" w:sz="4" w:space="0" w:color="auto"/>
              <w:left w:val="single" w:sz="4" w:space="0" w:color="auto"/>
              <w:bottom w:val="single" w:sz="4" w:space="0" w:color="auto"/>
              <w:right w:val="single" w:sz="4" w:space="0" w:color="auto"/>
            </w:tcBorders>
            <w:vAlign w:val="center"/>
          </w:tcPr>
          <w:p w14:paraId="4DABEF3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0</w:t>
            </w:r>
            <w:r w:rsidRPr="00803BCB">
              <w:rPr>
                <w:rFonts w:ascii="Arial" w:eastAsia="SimSun"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805464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0</w:t>
            </w:r>
            <w:r w:rsidRPr="00803BCB">
              <w:rPr>
                <w:rFonts w:ascii="Arial" w:eastAsia="SimSun"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D670E0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0</w:t>
            </w:r>
            <w:r w:rsidRPr="00803BCB">
              <w:rPr>
                <w:rFonts w:ascii="Arial" w:eastAsia="SimSun" w:hAnsi="Arial" w:cs="Arial"/>
                <w:sz w:val="18"/>
                <w:szCs w:val="22"/>
                <w:lang w:val="en-US" w:eastAsia="zh-CN"/>
              </w:rPr>
              <w:t>.8</w:t>
            </w:r>
          </w:p>
        </w:tc>
      </w:tr>
      <w:tr w:rsidR="00803BCB" w:rsidRPr="00803BCB" w14:paraId="239201B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CA694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sz w:val="18"/>
                <w:lang w:eastAsia="zh-CN"/>
              </w:rPr>
              <w:t>CA</w:t>
            </w:r>
            <w:r w:rsidRPr="00803BCB">
              <w:rPr>
                <w:rFonts w:ascii="Arial" w:eastAsia="DengXian" w:hAnsi="Arial"/>
                <w:sz w:val="18"/>
              </w:rPr>
              <w:t>_</w:t>
            </w:r>
            <w:r w:rsidRPr="00803BCB">
              <w:rPr>
                <w:rFonts w:ascii="Arial" w:eastAsia="DengXian" w:hAnsi="Arial"/>
                <w:sz w:val="18"/>
                <w:lang w:eastAsia="zh-CN"/>
              </w:rPr>
              <w:t>n7</w:t>
            </w:r>
            <w:r w:rsidRPr="00803BCB">
              <w:rPr>
                <w:rFonts w:ascii="Arial" w:eastAsia="DengXian" w:hAnsi="Arial"/>
                <w:sz w:val="18"/>
                <w:lang w:val="sv-SE" w:eastAsia="ja-JP"/>
              </w:rPr>
              <w:t>-</w:t>
            </w:r>
            <w:r w:rsidRPr="00803BCB">
              <w:rPr>
                <w:rFonts w:ascii="Arial" w:eastAsia="DengXian" w:hAnsi="Arial"/>
                <w:sz w:val="18"/>
                <w:lang w:val="en-US" w:eastAsia="zh-CN"/>
              </w:rPr>
              <w:t>n28</w:t>
            </w:r>
            <w:r w:rsidRPr="00803BCB">
              <w:rPr>
                <w:rFonts w:ascii="Arial" w:eastAsia="DengXian"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0735B7B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2D4AE2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42B135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0</w:t>
            </w:r>
            <w:r w:rsidRPr="00803BCB">
              <w:rPr>
                <w:rFonts w:ascii="Arial" w:eastAsia="SimSun" w:hAnsi="Arial" w:cs="Arial"/>
                <w:sz w:val="18"/>
                <w:szCs w:val="22"/>
                <w:lang w:val="en-US" w:eastAsia="zh-CN"/>
              </w:rPr>
              <w:t>.3</w:t>
            </w:r>
          </w:p>
        </w:tc>
      </w:tr>
      <w:tr w:rsidR="00803BCB" w:rsidRPr="00803BCB" w14:paraId="1E48F98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59A9A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zh-CN"/>
              </w:rPr>
              <w:t>CA_n7_n28-n78</w:t>
            </w:r>
          </w:p>
        </w:tc>
        <w:tc>
          <w:tcPr>
            <w:tcW w:w="1968" w:type="dxa"/>
            <w:tcBorders>
              <w:top w:val="single" w:sz="4" w:space="0" w:color="auto"/>
              <w:left w:val="single" w:sz="4" w:space="0" w:color="auto"/>
              <w:bottom w:val="single" w:sz="4" w:space="0" w:color="auto"/>
              <w:right w:val="single" w:sz="4" w:space="0" w:color="auto"/>
            </w:tcBorders>
            <w:vAlign w:val="center"/>
          </w:tcPr>
          <w:p w14:paraId="11CDEDB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424757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5BB521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0</w:t>
            </w:r>
            <w:r w:rsidRPr="00803BCB">
              <w:rPr>
                <w:rFonts w:ascii="Arial" w:eastAsia="SimSun" w:hAnsi="Arial" w:cs="Arial"/>
                <w:sz w:val="18"/>
                <w:szCs w:val="22"/>
                <w:lang w:val="en-US" w:eastAsia="zh-CN"/>
              </w:rPr>
              <w:t>.8</w:t>
            </w:r>
          </w:p>
        </w:tc>
      </w:tr>
      <w:tr w:rsidR="00803BCB" w:rsidRPr="00803BCB" w14:paraId="66DCF3E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985F5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sz w:val="18"/>
                <w:szCs w:val="22"/>
                <w:lang w:val="en-US" w:eastAsia="zh-CN"/>
              </w:rPr>
              <w:t>CA_n7-n46-n78</w:t>
            </w:r>
          </w:p>
        </w:tc>
        <w:tc>
          <w:tcPr>
            <w:tcW w:w="1968" w:type="dxa"/>
            <w:tcBorders>
              <w:top w:val="single" w:sz="4" w:space="0" w:color="auto"/>
              <w:left w:val="single" w:sz="4" w:space="0" w:color="auto"/>
              <w:bottom w:val="single" w:sz="4" w:space="0" w:color="auto"/>
              <w:right w:val="single" w:sz="4" w:space="0" w:color="auto"/>
            </w:tcBorders>
            <w:vAlign w:val="center"/>
          </w:tcPr>
          <w:p w14:paraId="208F780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FBBD1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color w:val="000000"/>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69114E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SimSun" w:hAnsi="Arial" w:cs="Arial" w:hint="eastAsia"/>
                <w:sz w:val="18"/>
                <w:szCs w:val="22"/>
                <w:lang w:val="en-US" w:eastAsia="zh-CN"/>
              </w:rPr>
              <w:t>0</w:t>
            </w:r>
            <w:r w:rsidRPr="00803BCB">
              <w:rPr>
                <w:rFonts w:ascii="Arial" w:eastAsia="SimSun" w:hAnsi="Arial" w:cs="Arial"/>
                <w:sz w:val="18"/>
                <w:szCs w:val="22"/>
                <w:lang w:val="en-US" w:eastAsia="zh-CN"/>
              </w:rPr>
              <w:t>.8</w:t>
            </w:r>
          </w:p>
        </w:tc>
      </w:tr>
      <w:tr w:rsidR="00803BCB" w:rsidRPr="00803BCB" w14:paraId="04AC0BD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85F86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sz w:val="18"/>
                <w:szCs w:val="18"/>
              </w:rPr>
              <w:t>CA_n7-n66-n71</w:t>
            </w:r>
          </w:p>
        </w:tc>
        <w:tc>
          <w:tcPr>
            <w:tcW w:w="1968" w:type="dxa"/>
            <w:tcBorders>
              <w:top w:val="single" w:sz="4" w:space="0" w:color="auto"/>
              <w:left w:val="single" w:sz="4" w:space="0" w:color="auto"/>
              <w:bottom w:val="single" w:sz="4" w:space="0" w:color="auto"/>
              <w:right w:val="single" w:sz="4" w:space="0" w:color="auto"/>
            </w:tcBorders>
            <w:vAlign w:val="center"/>
          </w:tcPr>
          <w:p w14:paraId="3F9666B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EEA31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8F4715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18"/>
                <w:lang w:eastAsia="zh-CN"/>
              </w:rPr>
              <w:t>0.5</w:t>
            </w:r>
          </w:p>
        </w:tc>
      </w:tr>
      <w:tr w:rsidR="00803BCB" w:rsidRPr="00803BCB" w14:paraId="36C6E2F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4F01A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zh-CN"/>
              </w:rPr>
              <w:t>CA_n7-n66-n77</w:t>
            </w:r>
          </w:p>
        </w:tc>
        <w:tc>
          <w:tcPr>
            <w:tcW w:w="1968" w:type="dxa"/>
            <w:tcBorders>
              <w:top w:val="single" w:sz="4" w:space="0" w:color="auto"/>
              <w:left w:val="single" w:sz="4" w:space="0" w:color="auto"/>
              <w:bottom w:val="single" w:sz="4" w:space="0" w:color="auto"/>
              <w:right w:val="single" w:sz="4" w:space="0" w:color="auto"/>
            </w:tcBorders>
            <w:vAlign w:val="center"/>
          </w:tcPr>
          <w:p w14:paraId="0CFF7FF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DD233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9BB6F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0</w:t>
            </w:r>
            <w:r w:rsidRPr="00803BCB">
              <w:rPr>
                <w:rFonts w:ascii="Arial" w:eastAsia="SimSun" w:hAnsi="Arial" w:cs="Arial"/>
                <w:sz w:val="18"/>
                <w:szCs w:val="22"/>
                <w:lang w:val="en-US" w:eastAsia="zh-CN"/>
              </w:rPr>
              <w:t>.8</w:t>
            </w:r>
          </w:p>
        </w:tc>
      </w:tr>
      <w:tr w:rsidR="00803BCB" w:rsidRPr="00803BCB" w14:paraId="07293CB1"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FF0C3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zh-CN"/>
              </w:rPr>
              <w:t>CA_n7_n66-n78</w:t>
            </w:r>
          </w:p>
        </w:tc>
        <w:tc>
          <w:tcPr>
            <w:tcW w:w="1968" w:type="dxa"/>
            <w:tcBorders>
              <w:top w:val="single" w:sz="4" w:space="0" w:color="auto"/>
              <w:left w:val="single" w:sz="4" w:space="0" w:color="auto"/>
              <w:bottom w:val="single" w:sz="4" w:space="0" w:color="auto"/>
              <w:right w:val="single" w:sz="4" w:space="0" w:color="auto"/>
            </w:tcBorders>
            <w:vAlign w:val="center"/>
          </w:tcPr>
          <w:p w14:paraId="0184103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6FDCD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77CE1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0</w:t>
            </w:r>
            <w:r w:rsidRPr="00803BCB">
              <w:rPr>
                <w:rFonts w:ascii="Arial" w:eastAsia="SimSun" w:hAnsi="Arial" w:cs="Arial"/>
                <w:sz w:val="18"/>
                <w:szCs w:val="22"/>
                <w:lang w:val="en-US" w:eastAsia="zh-CN"/>
              </w:rPr>
              <w:t>.8</w:t>
            </w:r>
          </w:p>
        </w:tc>
      </w:tr>
      <w:tr w:rsidR="00803BCB" w:rsidRPr="00803BCB" w14:paraId="20EBCED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0A15F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olor w:val="000000"/>
                <w:sz w:val="18"/>
              </w:rPr>
              <w:t>CA_n7-n67-n78</w:t>
            </w:r>
          </w:p>
        </w:tc>
        <w:tc>
          <w:tcPr>
            <w:tcW w:w="1968" w:type="dxa"/>
            <w:tcBorders>
              <w:top w:val="single" w:sz="4" w:space="0" w:color="auto"/>
              <w:left w:val="single" w:sz="4" w:space="0" w:color="auto"/>
              <w:bottom w:val="single" w:sz="4" w:space="0" w:color="auto"/>
              <w:right w:val="single" w:sz="4" w:space="0" w:color="auto"/>
            </w:tcBorders>
            <w:vAlign w:val="center"/>
          </w:tcPr>
          <w:p w14:paraId="21F9590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D9598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hint="eastAsia"/>
                <w:color w:val="000000"/>
                <w:sz w:val="18"/>
              </w:rPr>
              <w:t>-</w:t>
            </w:r>
          </w:p>
        </w:tc>
        <w:tc>
          <w:tcPr>
            <w:tcW w:w="1968" w:type="dxa"/>
            <w:tcBorders>
              <w:top w:val="single" w:sz="4" w:space="0" w:color="auto"/>
              <w:left w:val="single" w:sz="4" w:space="0" w:color="auto"/>
              <w:bottom w:val="single" w:sz="4" w:space="0" w:color="auto"/>
              <w:right w:val="single" w:sz="4" w:space="0" w:color="auto"/>
            </w:tcBorders>
            <w:vAlign w:val="center"/>
          </w:tcPr>
          <w:p w14:paraId="2E4B7C4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hint="eastAsia"/>
                <w:color w:val="000000"/>
                <w:sz w:val="18"/>
              </w:rPr>
              <w:t>0.</w:t>
            </w:r>
            <w:r w:rsidRPr="00803BCB">
              <w:rPr>
                <w:rFonts w:ascii="Arial" w:eastAsia="DengXian" w:hAnsi="Arial"/>
                <w:color w:val="000000"/>
                <w:sz w:val="18"/>
              </w:rPr>
              <w:t>8</w:t>
            </w:r>
          </w:p>
        </w:tc>
      </w:tr>
      <w:tr w:rsidR="00803BCB" w:rsidRPr="00803BCB" w14:paraId="4FB2D59B"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6BE60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sz w:val="18"/>
                <w:lang w:eastAsia="zh-CN"/>
              </w:rPr>
              <w:t>CA</w:t>
            </w:r>
            <w:r w:rsidRPr="00803BCB">
              <w:rPr>
                <w:rFonts w:ascii="Arial" w:eastAsia="DengXian" w:hAnsi="Arial"/>
                <w:sz w:val="18"/>
              </w:rPr>
              <w:t>_</w:t>
            </w:r>
            <w:r w:rsidRPr="00803BCB">
              <w:rPr>
                <w:rFonts w:ascii="Arial" w:eastAsia="DengXian" w:hAnsi="Arial"/>
                <w:sz w:val="18"/>
                <w:lang w:eastAsia="zh-CN"/>
              </w:rPr>
              <w:t>n7</w:t>
            </w:r>
            <w:r w:rsidRPr="00803BCB">
              <w:rPr>
                <w:rFonts w:ascii="Arial" w:eastAsia="DengXian" w:hAnsi="Arial"/>
                <w:sz w:val="18"/>
                <w:lang w:val="sv-SE" w:eastAsia="ja-JP"/>
              </w:rPr>
              <w:t>-</w:t>
            </w:r>
            <w:r w:rsidRPr="00803BCB">
              <w:rPr>
                <w:rFonts w:ascii="Arial" w:eastAsia="DengXian" w:hAnsi="Arial"/>
                <w:sz w:val="18"/>
                <w:lang w:val="en-US" w:eastAsia="zh-CN"/>
              </w:rPr>
              <w:t>n71</w:t>
            </w:r>
            <w:r w:rsidRPr="00803BCB">
              <w:rPr>
                <w:rFonts w:ascii="Arial" w:eastAsia="DengXian"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3646A0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0</w:t>
            </w:r>
            <w:r w:rsidRPr="00803BCB">
              <w:rPr>
                <w:rFonts w:ascii="Arial" w:eastAsia="SimSun" w:hAnsi="Arial" w:cs="Arial"/>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E44F71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hint="eastAsia"/>
                <w:sz w:val="18"/>
                <w:szCs w:val="22"/>
                <w:lang w:val="en-US" w:eastAsia="zh-CN"/>
              </w:rPr>
              <w:t>0</w:t>
            </w:r>
            <w:r w:rsidRPr="00803BCB">
              <w:rPr>
                <w:rFonts w:ascii="Arial" w:eastAsia="DengXian"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6C932E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0</w:t>
            </w:r>
            <w:r w:rsidRPr="00803BCB">
              <w:rPr>
                <w:rFonts w:ascii="Arial" w:eastAsia="SimSun" w:hAnsi="Arial" w:cs="Arial"/>
                <w:sz w:val="18"/>
                <w:szCs w:val="22"/>
                <w:lang w:val="en-US" w:eastAsia="zh-CN"/>
              </w:rPr>
              <w:t>.8</w:t>
            </w:r>
          </w:p>
        </w:tc>
      </w:tr>
      <w:tr w:rsidR="00803BCB" w:rsidRPr="00803BCB" w14:paraId="3CCF08DD"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B987A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sz w:val="18"/>
                <w:lang w:eastAsia="zh-CN"/>
              </w:rPr>
            </w:pPr>
            <w:r w:rsidRPr="00803BCB">
              <w:rPr>
                <w:rFonts w:ascii="Arial" w:eastAsia="SimSun" w:hAnsi="Arial"/>
                <w:sz w:val="18"/>
                <w:lang w:eastAsia="zh-CN"/>
              </w:rPr>
              <w:t>CA_n7-n75-n78</w:t>
            </w:r>
          </w:p>
        </w:tc>
        <w:tc>
          <w:tcPr>
            <w:tcW w:w="1968" w:type="dxa"/>
            <w:tcBorders>
              <w:top w:val="single" w:sz="4" w:space="0" w:color="auto"/>
              <w:left w:val="single" w:sz="4" w:space="0" w:color="auto"/>
              <w:bottom w:val="single" w:sz="4" w:space="0" w:color="auto"/>
              <w:right w:val="single" w:sz="4" w:space="0" w:color="auto"/>
            </w:tcBorders>
            <w:vAlign w:val="center"/>
          </w:tcPr>
          <w:p w14:paraId="5A96048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olor w:val="000000"/>
                <w:sz w:val="18"/>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4838C0B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445976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hint="eastAsia"/>
                <w:sz w:val="18"/>
                <w:lang w:val="en-US" w:eastAsia="zh-CN"/>
              </w:rPr>
              <w:t>0.</w:t>
            </w:r>
            <w:r w:rsidRPr="00803BCB">
              <w:rPr>
                <w:rFonts w:ascii="Arial" w:eastAsia="SimSun" w:hAnsi="Arial"/>
                <w:sz w:val="18"/>
                <w:lang w:val="en-US" w:eastAsia="zh-CN"/>
              </w:rPr>
              <w:t>8</w:t>
            </w:r>
          </w:p>
        </w:tc>
      </w:tr>
      <w:tr w:rsidR="00803BCB" w:rsidRPr="00803BCB" w14:paraId="4C6F61A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93DF1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sz w:val="18"/>
                <w:lang w:eastAsia="zh-CN"/>
              </w:rPr>
            </w:pPr>
            <w:r w:rsidRPr="00803BCB">
              <w:rPr>
                <w:rFonts w:ascii="Arial" w:eastAsia="DengXian" w:hAnsi="Arial"/>
                <w:sz w:val="18"/>
                <w:lang w:eastAsia="zh-CN"/>
              </w:rPr>
              <w:lastRenderedPageBreak/>
              <w:t>CA</w:t>
            </w:r>
            <w:r w:rsidRPr="00803BCB">
              <w:rPr>
                <w:rFonts w:ascii="Arial" w:eastAsia="DengXian" w:hAnsi="Arial"/>
                <w:sz w:val="18"/>
              </w:rPr>
              <w:t>_</w:t>
            </w:r>
            <w:r w:rsidRPr="00803BCB">
              <w:rPr>
                <w:rFonts w:ascii="Arial" w:eastAsia="DengXian" w:hAnsi="Arial"/>
                <w:sz w:val="18"/>
                <w:lang w:eastAsia="zh-CN"/>
              </w:rPr>
              <w:t>n7</w:t>
            </w:r>
            <w:r w:rsidRPr="00803BCB">
              <w:rPr>
                <w:rFonts w:ascii="Arial" w:eastAsia="DengXian" w:hAnsi="Arial"/>
                <w:sz w:val="18"/>
                <w:lang w:val="sv-SE" w:eastAsia="ja-JP"/>
              </w:rPr>
              <w:t>-</w:t>
            </w:r>
            <w:r w:rsidRPr="00803BCB">
              <w:rPr>
                <w:rFonts w:ascii="Arial" w:eastAsia="DengXian" w:hAnsi="Arial"/>
                <w:sz w:val="18"/>
                <w:lang w:val="en-US" w:eastAsia="zh-CN"/>
              </w:rPr>
              <w:t>n78</w:t>
            </w:r>
            <w:r w:rsidRPr="00803BCB">
              <w:rPr>
                <w:rFonts w:ascii="Arial" w:eastAsia="DengXian"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5CE1BF1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803BCB">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6D5B8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lang w:val="en-US" w:eastAsia="zh-CN"/>
              </w:rPr>
            </w:pPr>
            <w:r w:rsidRPr="00803BCB">
              <w:rPr>
                <w:rFonts w:ascii="Arial" w:eastAsia="DengXian" w:hAnsi="Arial" w:cs="Arial"/>
                <w:color w:val="000000"/>
                <w:sz w:val="18"/>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0D5D396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803BCB">
              <w:rPr>
                <w:rFonts w:ascii="Arial" w:eastAsia="SimSun" w:hAnsi="Arial"/>
                <w:sz w:val="18"/>
                <w:lang w:val="en-US" w:eastAsia="zh-CN"/>
              </w:rPr>
              <w:t>1.5</w:t>
            </w:r>
          </w:p>
        </w:tc>
      </w:tr>
      <w:tr w:rsidR="00803BCB" w:rsidRPr="00803BCB" w14:paraId="5FC095A5"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0249F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sz w:val="18"/>
                <w:lang w:eastAsia="zh-CN"/>
              </w:rPr>
            </w:pPr>
            <w:r w:rsidRPr="00803BCB">
              <w:rPr>
                <w:rFonts w:ascii="Arial" w:eastAsia="DengXian" w:hAnsi="Arial"/>
                <w:sz w:val="18"/>
                <w:lang w:eastAsia="zh-CN"/>
              </w:rPr>
              <w:t>CA</w:t>
            </w:r>
            <w:r w:rsidRPr="00803BCB">
              <w:rPr>
                <w:rFonts w:ascii="Arial" w:eastAsia="DengXian" w:hAnsi="Arial"/>
                <w:sz w:val="18"/>
                <w:lang w:eastAsia="en-GB"/>
              </w:rPr>
              <w:t>_</w:t>
            </w:r>
            <w:r w:rsidRPr="00803BCB">
              <w:rPr>
                <w:rFonts w:ascii="Arial" w:eastAsia="DengXian" w:hAnsi="Arial"/>
                <w:sz w:val="18"/>
                <w:lang w:eastAsia="zh-CN"/>
              </w:rPr>
              <w:t>n8</w:t>
            </w:r>
            <w:r w:rsidRPr="00803BCB">
              <w:rPr>
                <w:rFonts w:ascii="Arial" w:eastAsia="DengXian" w:hAnsi="Arial"/>
                <w:sz w:val="18"/>
                <w:lang w:val="sv-SE" w:eastAsia="ja-JP"/>
              </w:rPr>
              <w:t>-</w:t>
            </w:r>
            <w:r w:rsidRPr="00803BCB">
              <w:rPr>
                <w:rFonts w:ascii="Arial" w:eastAsia="DengXian" w:hAnsi="Arial"/>
                <w:sz w:val="18"/>
                <w:lang w:val="en-US" w:eastAsia="zh-CN"/>
              </w:rPr>
              <w:t>n20</w:t>
            </w:r>
            <w:r w:rsidRPr="00803BCB">
              <w:rPr>
                <w:rFonts w:ascii="Arial" w:eastAsia="DengXian" w:hAnsi="Arial"/>
                <w:sz w:val="18"/>
                <w:lang w:val="sv-SE" w:eastAsia="zh-CN"/>
              </w:rPr>
              <w:t>-n75</w:t>
            </w:r>
          </w:p>
        </w:tc>
        <w:tc>
          <w:tcPr>
            <w:tcW w:w="1968" w:type="dxa"/>
            <w:tcBorders>
              <w:top w:val="single" w:sz="4" w:space="0" w:color="auto"/>
              <w:left w:val="single" w:sz="4" w:space="0" w:color="auto"/>
              <w:bottom w:val="single" w:sz="4" w:space="0" w:color="auto"/>
              <w:right w:val="single" w:sz="4" w:space="0" w:color="auto"/>
            </w:tcBorders>
            <w:vAlign w:val="center"/>
          </w:tcPr>
          <w:p w14:paraId="3ADB693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0</w:t>
            </w:r>
            <w:r w:rsidRPr="00803BCB">
              <w:rPr>
                <w:rFonts w:ascii="Arial" w:eastAsia="SimSun" w:hAnsi="Arial" w:cs="Arial"/>
                <w:sz w:val="18"/>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0E5FFB1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hint="eastAsia"/>
                <w:sz w:val="18"/>
                <w:szCs w:val="22"/>
                <w:lang w:val="en-US" w:eastAsia="zh-CN"/>
              </w:rPr>
              <w:t>0</w:t>
            </w:r>
            <w:r w:rsidRPr="00803BCB">
              <w:rPr>
                <w:rFonts w:ascii="Arial" w:eastAsia="DengXian" w:hAnsi="Arial" w:cs="Arial"/>
                <w:sz w:val="18"/>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1331276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w:t>
            </w:r>
          </w:p>
        </w:tc>
      </w:tr>
      <w:tr w:rsidR="00803BCB" w:rsidRPr="00803BCB" w14:paraId="7D73670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39B9D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sz w:val="18"/>
                <w:lang w:eastAsia="zh-CN"/>
              </w:rPr>
            </w:pPr>
            <w:r w:rsidRPr="00803BCB">
              <w:rPr>
                <w:rFonts w:ascii="Arial" w:eastAsia="DengXian" w:hAnsi="Arial"/>
                <w:sz w:val="18"/>
                <w:lang w:eastAsia="zh-CN"/>
              </w:rPr>
              <w:t>CA</w:t>
            </w:r>
            <w:r w:rsidRPr="00803BCB">
              <w:rPr>
                <w:rFonts w:ascii="Arial" w:eastAsia="DengXian" w:hAnsi="Arial"/>
                <w:sz w:val="18"/>
                <w:lang w:eastAsia="en-GB"/>
              </w:rPr>
              <w:t>_</w:t>
            </w:r>
            <w:r w:rsidRPr="00803BCB">
              <w:rPr>
                <w:rFonts w:ascii="Arial" w:eastAsia="DengXian" w:hAnsi="Arial"/>
                <w:sz w:val="18"/>
                <w:lang w:eastAsia="zh-CN"/>
              </w:rPr>
              <w:t>n8</w:t>
            </w:r>
            <w:r w:rsidRPr="00803BCB">
              <w:rPr>
                <w:rFonts w:ascii="Arial" w:eastAsia="DengXian" w:hAnsi="Arial"/>
                <w:sz w:val="18"/>
                <w:lang w:val="sv-SE" w:eastAsia="ja-JP"/>
              </w:rPr>
              <w:t>-</w:t>
            </w:r>
            <w:r w:rsidRPr="00803BCB">
              <w:rPr>
                <w:rFonts w:ascii="Arial" w:eastAsia="DengXian" w:hAnsi="Arial"/>
                <w:sz w:val="18"/>
                <w:lang w:val="en-US" w:eastAsia="zh-CN"/>
              </w:rPr>
              <w:t>n28</w:t>
            </w:r>
            <w:r w:rsidRPr="00803BCB">
              <w:rPr>
                <w:rFonts w:ascii="Arial" w:eastAsia="DengXian" w:hAnsi="Arial"/>
                <w:sz w:val="18"/>
                <w:lang w:val="sv-SE" w:eastAsia="zh-CN"/>
              </w:rPr>
              <w:t>-n75</w:t>
            </w:r>
          </w:p>
        </w:tc>
        <w:tc>
          <w:tcPr>
            <w:tcW w:w="1968" w:type="dxa"/>
            <w:tcBorders>
              <w:top w:val="single" w:sz="4" w:space="0" w:color="auto"/>
              <w:left w:val="single" w:sz="4" w:space="0" w:color="auto"/>
              <w:bottom w:val="single" w:sz="4" w:space="0" w:color="auto"/>
              <w:right w:val="single" w:sz="4" w:space="0" w:color="auto"/>
            </w:tcBorders>
            <w:vAlign w:val="center"/>
          </w:tcPr>
          <w:p w14:paraId="139CA58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0</w:t>
            </w:r>
            <w:r w:rsidRPr="00803BCB">
              <w:rPr>
                <w:rFonts w:ascii="Arial" w:eastAsia="SimSun"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B87469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hint="eastAsia"/>
                <w:sz w:val="18"/>
                <w:szCs w:val="22"/>
                <w:lang w:val="en-US" w:eastAsia="zh-CN"/>
              </w:rPr>
              <w:t>0</w:t>
            </w:r>
            <w:r w:rsidRPr="00803BCB">
              <w:rPr>
                <w:rFonts w:ascii="Arial" w:eastAsia="DengXian"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FAD110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w:t>
            </w:r>
          </w:p>
        </w:tc>
      </w:tr>
      <w:tr w:rsidR="00803BCB" w:rsidRPr="00803BCB" w14:paraId="36212AB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4357F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zh-CN"/>
              </w:rPr>
              <w:t>CA_n8-n28-n78</w:t>
            </w:r>
          </w:p>
        </w:tc>
        <w:tc>
          <w:tcPr>
            <w:tcW w:w="1968" w:type="dxa"/>
            <w:tcBorders>
              <w:top w:val="single" w:sz="4" w:space="0" w:color="auto"/>
              <w:left w:val="single" w:sz="4" w:space="0" w:color="auto"/>
              <w:bottom w:val="single" w:sz="4" w:space="0" w:color="auto"/>
              <w:right w:val="single" w:sz="4" w:space="0" w:color="auto"/>
            </w:tcBorders>
            <w:vAlign w:val="center"/>
          </w:tcPr>
          <w:p w14:paraId="6591BCF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30A8E8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bCs/>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70B434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0</w:t>
            </w:r>
            <w:r w:rsidRPr="00803BCB">
              <w:rPr>
                <w:rFonts w:ascii="Arial" w:eastAsia="SimSun" w:hAnsi="Arial" w:cs="Arial"/>
                <w:sz w:val="18"/>
                <w:szCs w:val="22"/>
                <w:lang w:val="en-US" w:eastAsia="zh-CN"/>
              </w:rPr>
              <w:t>.8</w:t>
            </w:r>
          </w:p>
        </w:tc>
      </w:tr>
      <w:tr w:rsidR="00803BCB" w:rsidRPr="00803BCB" w14:paraId="30FE127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70E7E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sz w:val="18"/>
                <w:lang w:val="en-US" w:eastAsia="zh-CN"/>
              </w:rPr>
              <w:t>CA_n8-n38-n40</w:t>
            </w:r>
          </w:p>
        </w:tc>
        <w:tc>
          <w:tcPr>
            <w:tcW w:w="1968" w:type="dxa"/>
            <w:tcBorders>
              <w:top w:val="single" w:sz="4" w:space="0" w:color="auto"/>
              <w:left w:val="single" w:sz="4" w:space="0" w:color="auto"/>
              <w:bottom w:val="single" w:sz="4" w:space="0" w:color="auto"/>
              <w:right w:val="single" w:sz="4" w:space="0" w:color="auto"/>
            </w:tcBorders>
            <w:vAlign w:val="center"/>
          </w:tcPr>
          <w:p w14:paraId="537E5E7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1F9EBB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bCs/>
                <w:sz w:val="18"/>
                <w:szCs w:val="22"/>
                <w:lang w:val="en-US" w:eastAsia="zh-CN"/>
              </w:rPr>
            </w:pPr>
            <w:r w:rsidRPr="00803BCB">
              <w:rPr>
                <w:rFonts w:ascii="Arial" w:eastAsia="DengXian"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D5B7E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bCs/>
                <w:sz w:val="18"/>
                <w:szCs w:val="22"/>
                <w:lang w:val="en-US" w:eastAsia="zh-CN"/>
              </w:rPr>
            </w:pPr>
            <w:r w:rsidRPr="00803BCB">
              <w:rPr>
                <w:rFonts w:ascii="Arial" w:eastAsia="DengXian" w:hAnsi="Arial" w:cs="Arial" w:hint="eastAsia"/>
                <w:bCs/>
                <w:sz w:val="18"/>
                <w:szCs w:val="22"/>
                <w:lang w:val="en-US" w:eastAsia="zh-CN"/>
              </w:rPr>
              <w:t>0</w:t>
            </w:r>
            <w:r w:rsidRPr="00803BCB">
              <w:rPr>
                <w:rFonts w:ascii="Arial" w:eastAsia="DengXian" w:hAnsi="Arial" w:cs="Arial"/>
                <w:bCs/>
                <w:sz w:val="18"/>
                <w:szCs w:val="22"/>
                <w:lang w:val="en-US" w:eastAsia="zh-CN"/>
              </w:rPr>
              <w:t>.3</w:t>
            </w:r>
          </w:p>
        </w:tc>
      </w:tr>
      <w:tr w:rsidR="00803BCB" w:rsidRPr="00803BCB" w14:paraId="3996C35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17DD8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sz w:val="18"/>
                <w:lang w:val="en-US" w:eastAsia="zh-CN"/>
              </w:rPr>
              <w:t>CA_n8-n39-n41</w:t>
            </w:r>
          </w:p>
        </w:tc>
        <w:tc>
          <w:tcPr>
            <w:tcW w:w="1968" w:type="dxa"/>
            <w:tcBorders>
              <w:top w:val="single" w:sz="4" w:space="0" w:color="auto"/>
              <w:left w:val="single" w:sz="4" w:space="0" w:color="auto"/>
              <w:bottom w:val="single" w:sz="4" w:space="0" w:color="auto"/>
              <w:right w:val="single" w:sz="4" w:space="0" w:color="auto"/>
            </w:tcBorders>
            <w:vAlign w:val="center"/>
          </w:tcPr>
          <w:p w14:paraId="149ABD5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5E9404" w14:textId="0195924A" w:rsidR="00803BCB" w:rsidRPr="00803BCB" w:rsidRDefault="00803BCB" w:rsidP="009B092F">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olor w:val="000000"/>
                <w:sz w:val="18"/>
                <w:lang w:val="en-US" w:eastAsia="zh-CN"/>
              </w:rPr>
              <w:t>0.5</w:t>
            </w:r>
            <w:del w:id="75" w:author="Huawei " w:date="2023-08-10T20:28:00Z">
              <w:r w:rsidRPr="00803BCB" w:rsidDel="009B092F">
                <w:rPr>
                  <w:rFonts w:ascii="Arial" w:eastAsia="DengXian" w:hAnsi="Arial"/>
                  <w:color w:val="000000"/>
                  <w:sz w:val="18"/>
                  <w:vertAlign w:val="superscript"/>
                  <w:lang w:val="en-US" w:eastAsia="zh-CN"/>
                </w:rPr>
                <w:delText>4</w:delText>
              </w:r>
            </w:del>
          </w:p>
        </w:tc>
        <w:tc>
          <w:tcPr>
            <w:tcW w:w="1968" w:type="dxa"/>
            <w:tcBorders>
              <w:top w:val="single" w:sz="4" w:space="0" w:color="auto"/>
              <w:left w:val="single" w:sz="4" w:space="0" w:color="auto"/>
              <w:bottom w:val="single" w:sz="4" w:space="0" w:color="auto"/>
              <w:right w:val="single" w:sz="4" w:space="0" w:color="auto"/>
            </w:tcBorders>
            <w:vAlign w:val="center"/>
          </w:tcPr>
          <w:p w14:paraId="3A61160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olor w:val="000000"/>
                <w:sz w:val="18"/>
                <w:lang w:val="en-US" w:eastAsia="zh-CN"/>
              </w:rPr>
              <w:t>0.5</w:t>
            </w:r>
            <w:del w:id="76" w:author="Huawei " w:date="2023-08-10T20:28:00Z">
              <w:r w:rsidRPr="00803BCB" w:rsidDel="009B092F">
                <w:rPr>
                  <w:rFonts w:ascii="Arial" w:eastAsia="DengXian" w:hAnsi="Arial"/>
                  <w:color w:val="000000"/>
                  <w:sz w:val="18"/>
                  <w:vertAlign w:val="superscript"/>
                  <w:lang w:val="en-US" w:eastAsia="zh-CN"/>
                </w:rPr>
                <w:delText>4</w:delText>
              </w:r>
            </w:del>
          </w:p>
        </w:tc>
      </w:tr>
      <w:tr w:rsidR="00803BCB" w:rsidRPr="00803BCB" w14:paraId="62381A2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tcPr>
          <w:p w14:paraId="67D0AE4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sz w:val="18"/>
                <w:lang w:val="en-US" w:eastAsia="zh-CN"/>
              </w:rPr>
              <w:t>CA_n8-n39-n79</w:t>
            </w:r>
          </w:p>
        </w:tc>
        <w:tc>
          <w:tcPr>
            <w:tcW w:w="1968" w:type="dxa"/>
            <w:tcBorders>
              <w:top w:val="single" w:sz="4" w:space="0" w:color="auto"/>
              <w:left w:val="single" w:sz="4" w:space="0" w:color="auto"/>
              <w:bottom w:val="single" w:sz="4" w:space="0" w:color="auto"/>
              <w:right w:val="single" w:sz="4" w:space="0" w:color="auto"/>
            </w:tcBorders>
            <w:vAlign w:val="center"/>
          </w:tcPr>
          <w:p w14:paraId="4BBBCE0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EDC181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SimSun" w:hAnsi="Arial"/>
                <w:sz w:val="18"/>
                <w:szCs w:val="18"/>
                <w:lang w:val="en-US" w:eastAsia="ja-JP"/>
              </w:rPr>
              <w:t>0</w:t>
            </w:r>
            <w:r w:rsidRPr="00803BCB">
              <w:rPr>
                <w:rFonts w:ascii="Arial" w:eastAsia="SimSun" w:hAnsi="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C952EF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hint="eastAsia"/>
                <w:sz w:val="18"/>
                <w:szCs w:val="22"/>
                <w:lang w:val="en-US" w:eastAsia="zh-CN"/>
              </w:rPr>
              <w:t>-</w:t>
            </w:r>
          </w:p>
        </w:tc>
      </w:tr>
      <w:tr w:rsidR="00803BCB" w:rsidRPr="00803BCB" w14:paraId="67D82F22"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4FB17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sz w:val="18"/>
                <w:lang w:val="en-US" w:eastAsia="zh-CN"/>
              </w:rPr>
              <w:t>CA_n8-n40-n41</w:t>
            </w:r>
          </w:p>
        </w:tc>
        <w:tc>
          <w:tcPr>
            <w:tcW w:w="1968" w:type="dxa"/>
            <w:tcBorders>
              <w:top w:val="single" w:sz="4" w:space="0" w:color="auto"/>
              <w:left w:val="single" w:sz="4" w:space="0" w:color="auto"/>
              <w:bottom w:val="single" w:sz="4" w:space="0" w:color="auto"/>
              <w:right w:val="single" w:sz="4" w:space="0" w:color="auto"/>
            </w:tcBorders>
            <w:vAlign w:val="center"/>
          </w:tcPr>
          <w:p w14:paraId="1557182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803BCB">
              <w:rPr>
                <w:rFonts w:ascii="Arial" w:eastAsia="SimSun"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945D99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color w:val="000000"/>
                <w:sz w:val="18"/>
                <w:szCs w:val="22"/>
                <w:lang w:val="en-US" w:eastAsia="zh-CN"/>
              </w:rPr>
            </w:pPr>
            <w:r w:rsidRPr="00803BCB">
              <w:rPr>
                <w:rFonts w:ascii="Arial" w:eastAsia="SimSun" w:hAnsi="Arial"/>
                <w:color w:val="000000"/>
                <w:sz w:val="18"/>
                <w:lang w:val="en-US" w:eastAsia="zh-CN"/>
              </w:rPr>
              <w:t>0.3</w:t>
            </w:r>
            <w:del w:id="77" w:author="Huawei " w:date="2023-08-10T20:41:00Z">
              <w:r w:rsidRPr="00803BCB" w:rsidDel="00B06379">
                <w:rPr>
                  <w:rFonts w:ascii="Arial" w:eastAsia="SimSun" w:hAnsi="Arial"/>
                  <w:color w:val="000000"/>
                  <w:sz w:val="18"/>
                  <w:vertAlign w:val="superscript"/>
                  <w:lang w:val="en-US" w:eastAsia="zh-CN"/>
                </w:rPr>
                <w:delText>3</w:delText>
              </w:r>
            </w:del>
          </w:p>
        </w:tc>
        <w:tc>
          <w:tcPr>
            <w:tcW w:w="1968" w:type="dxa"/>
            <w:tcBorders>
              <w:top w:val="single" w:sz="4" w:space="0" w:color="auto"/>
              <w:left w:val="single" w:sz="4" w:space="0" w:color="auto"/>
              <w:bottom w:val="single" w:sz="4" w:space="0" w:color="auto"/>
              <w:right w:val="single" w:sz="4" w:space="0" w:color="auto"/>
            </w:tcBorders>
            <w:vAlign w:val="center"/>
          </w:tcPr>
          <w:p w14:paraId="17BA799D" w14:textId="10A102EF"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color w:val="000000"/>
                <w:sz w:val="18"/>
                <w:szCs w:val="22"/>
                <w:lang w:val="en-US" w:eastAsia="zh-CN"/>
              </w:rPr>
            </w:pPr>
            <w:r w:rsidRPr="00803BCB">
              <w:rPr>
                <w:rFonts w:ascii="Arial" w:eastAsia="SimSun" w:hAnsi="Arial"/>
                <w:color w:val="000000"/>
                <w:sz w:val="18"/>
                <w:lang w:val="en-US" w:eastAsia="zh-CN"/>
              </w:rPr>
              <w:t>0.3</w:t>
            </w:r>
            <w:del w:id="78" w:author="Huawei " w:date="2023-08-10T20:25:00Z">
              <w:r w:rsidRPr="00803BCB" w:rsidDel="00803BCB">
                <w:rPr>
                  <w:rFonts w:ascii="Arial" w:eastAsia="SimSun" w:hAnsi="Arial"/>
                  <w:color w:val="000000"/>
                  <w:sz w:val="18"/>
                  <w:vertAlign w:val="superscript"/>
                  <w:lang w:val="en-US" w:eastAsia="zh-CN"/>
                </w:rPr>
                <w:delText>3</w:delText>
              </w:r>
            </w:del>
          </w:p>
        </w:tc>
      </w:tr>
      <w:tr w:rsidR="00803BCB" w:rsidRPr="00803BCB" w14:paraId="676ED6E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9526E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sz w:val="18"/>
                <w:lang w:val="en-US" w:eastAsia="zh-CN"/>
              </w:rPr>
              <w:t>CA_n8-n40-n78</w:t>
            </w:r>
          </w:p>
        </w:tc>
        <w:tc>
          <w:tcPr>
            <w:tcW w:w="1968" w:type="dxa"/>
            <w:tcBorders>
              <w:top w:val="single" w:sz="4" w:space="0" w:color="auto"/>
              <w:left w:val="single" w:sz="4" w:space="0" w:color="auto"/>
              <w:bottom w:val="single" w:sz="4" w:space="0" w:color="auto"/>
              <w:right w:val="single" w:sz="4" w:space="0" w:color="auto"/>
            </w:tcBorders>
            <w:vAlign w:val="center"/>
          </w:tcPr>
          <w:p w14:paraId="5402804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FFF02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AC98C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.8</w:t>
            </w:r>
          </w:p>
        </w:tc>
      </w:tr>
      <w:tr w:rsidR="00803BCB" w:rsidRPr="00803BCB" w14:paraId="50FBE959"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371B0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CA_n8-n41-n79</w:t>
            </w:r>
          </w:p>
        </w:tc>
        <w:tc>
          <w:tcPr>
            <w:tcW w:w="1968" w:type="dxa"/>
            <w:tcBorders>
              <w:top w:val="single" w:sz="4" w:space="0" w:color="auto"/>
              <w:left w:val="single" w:sz="4" w:space="0" w:color="auto"/>
              <w:bottom w:val="single" w:sz="4" w:space="0" w:color="auto"/>
              <w:right w:val="single" w:sz="4" w:space="0" w:color="auto"/>
            </w:tcBorders>
            <w:vAlign w:val="center"/>
          </w:tcPr>
          <w:p w14:paraId="3713F35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36A513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0BB000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color w:val="000000"/>
                <w:sz w:val="18"/>
                <w:szCs w:val="22"/>
                <w:lang w:val="en-US" w:eastAsia="zh-CN"/>
              </w:rPr>
              <w:t>0.8</w:t>
            </w:r>
          </w:p>
        </w:tc>
      </w:tr>
      <w:tr w:rsidR="00803BCB" w:rsidRPr="00803BCB" w14:paraId="661F213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33E42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CA_n8-n78-n79</w:t>
            </w:r>
          </w:p>
        </w:tc>
        <w:tc>
          <w:tcPr>
            <w:tcW w:w="1968" w:type="dxa"/>
            <w:tcBorders>
              <w:top w:val="single" w:sz="4" w:space="0" w:color="auto"/>
              <w:left w:val="single" w:sz="4" w:space="0" w:color="auto"/>
              <w:bottom w:val="single" w:sz="4" w:space="0" w:color="auto"/>
              <w:right w:val="single" w:sz="4" w:space="0" w:color="auto"/>
            </w:tcBorders>
            <w:vAlign w:val="center"/>
          </w:tcPr>
          <w:p w14:paraId="40C4B0C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BF22B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22"/>
                <w:lang w:val="en-US"/>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3A32DC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.8</w:t>
            </w:r>
          </w:p>
        </w:tc>
      </w:tr>
      <w:tr w:rsidR="00803BCB" w:rsidRPr="00803BCB" w14:paraId="3CBAA42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49846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18"/>
              </w:rPr>
              <w:t>CA_n12-n25-n41</w:t>
            </w:r>
          </w:p>
        </w:tc>
        <w:tc>
          <w:tcPr>
            <w:tcW w:w="1968" w:type="dxa"/>
            <w:tcBorders>
              <w:top w:val="single" w:sz="4" w:space="0" w:color="auto"/>
              <w:left w:val="single" w:sz="4" w:space="0" w:color="auto"/>
              <w:bottom w:val="single" w:sz="4" w:space="0" w:color="auto"/>
              <w:right w:val="single" w:sz="4" w:space="0" w:color="auto"/>
            </w:tcBorders>
            <w:vAlign w:val="center"/>
          </w:tcPr>
          <w:p w14:paraId="466A672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rPr>
            </w:pPr>
            <w:r w:rsidRPr="00803BCB">
              <w:rPr>
                <w:rFonts w:ascii="Arial" w:eastAsia="DengXian" w:hAnsi="Arial" w:cs="Arial"/>
                <w:sz w:val="18"/>
                <w:szCs w:val="18"/>
                <w:lang w:val="sv-SE"/>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04DC7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rPr>
            </w:pPr>
            <w:r w:rsidRPr="00803BCB">
              <w:rPr>
                <w:rFonts w:ascii="Arial" w:eastAsia="DengXian"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89FCF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18"/>
                <w:lang w:eastAsia="zh-CN"/>
              </w:rPr>
              <w:t>0.4</w:t>
            </w:r>
            <w:r w:rsidRPr="00803BCB">
              <w:rPr>
                <w:rFonts w:ascii="Arial" w:eastAsia="DengXian" w:hAnsi="Arial" w:cs="Arial"/>
                <w:sz w:val="18"/>
                <w:szCs w:val="18"/>
                <w:vertAlign w:val="superscript"/>
                <w:lang w:eastAsia="zh-CN"/>
              </w:rPr>
              <w:t>5</w:t>
            </w:r>
            <w:r w:rsidRPr="00803BCB">
              <w:rPr>
                <w:rFonts w:ascii="Arial" w:eastAsia="DengXian" w:hAnsi="Arial" w:cs="Arial"/>
                <w:sz w:val="18"/>
                <w:szCs w:val="18"/>
                <w:lang w:eastAsia="zh-CN"/>
              </w:rPr>
              <w:t xml:space="preserve"> / 0.9</w:t>
            </w:r>
            <w:r w:rsidRPr="00803BCB">
              <w:rPr>
                <w:rFonts w:ascii="Arial" w:eastAsia="DengXian" w:hAnsi="Arial" w:cs="Arial"/>
                <w:sz w:val="18"/>
                <w:szCs w:val="18"/>
                <w:vertAlign w:val="superscript"/>
                <w:lang w:eastAsia="zh-CN"/>
              </w:rPr>
              <w:t>6</w:t>
            </w:r>
          </w:p>
        </w:tc>
      </w:tr>
      <w:tr w:rsidR="00803BCB" w:rsidRPr="00803BCB" w14:paraId="77134A01"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38B29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sz w:val="18"/>
                <w:lang w:eastAsia="zh-CN"/>
              </w:rPr>
              <w:t>CA_n12-n30-n66</w:t>
            </w:r>
          </w:p>
        </w:tc>
        <w:tc>
          <w:tcPr>
            <w:tcW w:w="1968" w:type="dxa"/>
            <w:tcBorders>
              <w:top w:val="single" w:sz="4" w:space="0" w:color="auto"/>
              <w:left w:val="single" w:sz="4" w:space="0" w:color="auto"/>
              <w:bottom w:val="single" w:sz="4" w:space="0" w:color="auto"/>
              <w:right w:val="single" w:sz="4" w:space="0" w:color="auto"/>
            </w:tcBorders>
            <w:vAlign w:val="center"/>
          </w:tcPr>
          <w:p w14:paraId="1D27B10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6BE5A0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F901F7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.5</w:t>
            </w:r>
          </w:p>
        </w:tc>
      </w:tr>
      <w:tr w:rsidR="00803BCB" w:rsidRPr="00803BCB" w14:paraId="062460BB"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0AF04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CA_n12-n30-n77</w:t>
            </w:r>
          </w:p>
        </w:tc>
        <w:tc>
          <w:tcPr>
            <w:tcW w:w="1968" w:type="dxa"/>
            <w:tcBorders>
              <w:top w:val="single" w:sz="4" w:space="0" w:color="auto"/>
              <w:left w:val="single" w:sz="4" w:space="0" w:color="auto"/>
              <w:bottom w:val="single" w:sz="4" w:space="0" w:color="auto"/>
              <w:right w:val="single" w:sz="4" w:space="0" w:color="auto"/>
            </w:tcBorders>
            <w:vAlign w:val="center"/>
          </w:tcPr>
          <w:p w14:paraId="50B11E5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E52F0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44996A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.5</w:t>
            </w:r>
          </w:p>
        </w:tc>
      </w:tr>
      <w:tr w:rsidR="00803BCB" w:rsidRPr="00803BCB" w14:paraId="5CC0B73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9F88E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olor w:val="000000"/>
                <w:sz w:val="18"/>
              </w:rPr>
              <w:t>CA_n12-n41-n66</w:t>
            </w:r>
          </w:p>
        </w:tc>
        <w:tc>
          <w:tcPr>
            <w:tcW w:w="1968" w:type="dxa"/>
            <w:tcBorders>
              <w:top w:val="single" w:sz="4" w:space="0" w:color="auto"/>
              <w:left w:val="single" w:sz="4" w:space="0" w:color="auto"/>
              <w:bottom w:val="single" w:sz="4" w:space="0" w:color="auto"/>
              <w:right w:val="single" w:sz="4" w:space="0" w:color="auto"/>
            </w:tcBorders>
            <w:vAlign w:val="center"/>
          </w:tcPr>
          <w:p w14:paraId="4F54BF4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sz w:val="18"/>
                <w:lang w:eastAsia="zh-CN"/>
              </w:rPr>
            </w:pPr>
            <w:r w:rsidRPr="00803BCB">
              <w:rPr>
                <w:rFonts w:ascii="Arial" w:eastAsia="DengXian"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13A856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sz w:val="18"/>
                <w:lang w:eastAsia="zh-CN"/>
              </w:rPr>
            </w:pPr>
            <w:r w:rsidRPr="00803BCB">
              <w:rPr>
                <w:rFonts w:ascii="Arial" w:eastAsia="DengXian"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D1B560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18"/>
                <w:lang w:eastAsia="zh-CN"/>
              </w:rPr>
              <w:t>0.5</w:t>
            </w:r>
          </w:p>
        </w:tc>
      </w:tr>
      <w:tr w:rsidR="00803BCB" w:rsidRPr="00803BCB" w14:paraId="37A293D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42A34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olor w:val="000000"/>
                <w:sz w:val="18"/>
              </w:rPr>
              <w:t>CA_n12-n41-n77</w:t>
            </w:r>
          </w:p>
        </w:tc>
        <w:tc>
          <w:tcPr>
            <w:tcW w:w="1968" w:type="dxa"/>
            <w:tcBorders>
              <w:top w:val="single" w:sz="4" w:space="0" w:color="auto"/>
              <w:left w:val="single" w:sz="4" w:space="0" w:color="auto"/>
              <w:bottom w:val="single" w:sz="4" w:space="0" w:color="auto"/>
              <w:right w:val="single" w:sz="4" w:space="0" w:color="auto"/>
            </w:tcBorders>
            <w:vAlign w:val="center"/>
          </w:tcPr>
          <w:p w14:paraId="5F7DFDB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sz w:val="18"/>
                <w:lang w:eastAsia="zh-CN"/>
              </w:rPr>
            </w:pPr>
            <w:r w:rsidRPr="00803BCB">
              <w:rPr>
                <w:rFonts w:ascii="Arial" w:eastAsia="DengXian"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7BD83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sz w:val="18"/>
                <w:lang w:eastAsia="zh-CN"/>
              </w:rPr>
            </w:pPr>
            <w:r w:rsidRPr="00803BCB">
              <w:rPr>
                <w:rFonts w:ascii="Arial" w:eastAsia="DengXian"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224AF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18"/>
                <w:lang w:eastAsia="zh-CN"/>
              </w:rPr>
              <w:t>0.8</w:t>
            </w:r>
          </w:p>
        </w:tc>
      </w:tr>
      <w:tr w:rsidR="00803BCB" w:rsidRPr="00803BCB" w14:paraId="6FF04FB2"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0D613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CA_n12-n66-n77</w:t>
            </w:r>
          </w:p>
        </w:tc>
        <w:tc>
          <w:tcPr>
            <w:tcW w:w="1968" w:type="dxa"/>
            <w:tcBorders>
              <w:top w:val="single" w:sz="4" w:space="0" w:color="auto"/>
              <w:left w:val="single" w:sz="4" w:space="0" w:color="auto"/>
              <w:bottom w:val="single" w:sz="4" w:space="0" w:color="auto"/>
              <w:right w:val="single" w:sz="4" w:space="0" w:color="auto"/>
            </w:tcBorders>
            <w:vAlign w:val="center"/>
          </w:tcPr>
          <w:p w14:paraId="6358305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944131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9E034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.8</w:t>
            </w:r>
          </w:p>
        </w:tc>
      </w:tr>
      <w:tr w:rsidR="00803BCB" w:rsidRPr="00803BCB" w14:paraId="19B71F5B"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2E538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CA_n13-n25-n66</w:t>
            </w:r>
          </w:p>
        </w:tc>
        <w:tc>
          <w:tcPr>
            <w:tcW w:w="1968" w:type="dxa"/>
            <w:tcBorders>
              <w:top w:val="single" w:sz="4" w:space="0" w:color="auto"/>
              <w:left w:val="single" w:sz="4" w:space="0" w:color="auto"/>
              <w:bottom w:val="single" w:sz="4" w:space="0" w:color="auto"/>
              <w:right w:val="single" w:sz="4" w:space="0" w:color="auto"/>
            </w:tcBorders>
            <w:vAlign w:val="center"/>
          </w:tcPr>
          <w:p w14:paraId="19464ED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94A380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F548D2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.5</w:t>
            </w:r>
          </w:p>
        </w:tc>
      </w:tr>
      <w:tr w:rsidR="00803BCB" w:rsidRPr="00803BCB" w14:paraId="53787985"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3A9CF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CA_n13-n25-n77</w:t>
            </w:r>
          </w:p>
        </w:tc>
        <w:tc>
          <w:tcPr>
            <w:tcW w:w="1968" w:type="dxa"/>
            <w:tcBorders>
              <w:top w:val="single" w:sz="4" w:space="0" w:color="auto"/>
              <w:left w:val="single" w:sz="4" w:space="0" w:color="auto"/>
              <w:bottom w:val="single" w:sz="4" w:space="0" w:color="auto"/>
              <w:right w:val="single" w:sz="4" w:space="0" w:color="auto"/>
            </w:tcBorders>
            <w:vAlign w:val="center"/>
          </w:tcPr>
          <w:p w14:paraId="60A5287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0F456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E6AC9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.8</w:t>
            </w:r>
          </w:p>
        </w:tc>
      </w:tr>
      <w:tr w:rsidR="00803BCB" w:rsidRPr="00803BCB" w14:paraId="6506627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DABA8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CA_n13-n66-n77</w:t>
            </w:r>
          </w:p>
        </w:tc>
        <w:tc>
          <w:tcPr>
            <w:tcW w:w="1968" w:type="dxa"/>
            <w:tcBorders>
              <w:top w:val="single" w:sz="4" w:space="0" w:color="auto"/>
              <w:left w:val="single" w:sz="4" w:space="0" w:color="auto"/>
              <w:bottom w:val="single" w:sz="4" w:space="0" w:color="auto"/>
              <w:right w:val="single" w:sz="4" w:space="0" w:color="auto"/>
            </w:tcBorders>
            <w:vAlign w:val="center"/>
          </w:tcPr>
          <w:p w14:paraId="1532DDB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711F1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DC3364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.8</w:t>
            </w:r>
          </w:p>
        </w:tc>
      </w:tr>
      <w:tr w:rsidR="00803BCB" w:rsidRPr="00803BCB" w14:paraId="0BE77C92"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FB4D5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CA_n14-n30-n66</w:t>
            </w:r>
          </w:p>
        </w:tc>
        <w:tc>
          <w:tcPr>
            <w:tcW w:w="1968" w:type="dxa"/>
            <w:tcBorders>
              <w:top w:val="single" w:sz="4" w:space="0" w:color="auto"/>
              <w:left w:val="single" w:sz="4" w:space="0" w:color="auto"/>
              <w:bottom w:val="single" w:sz="4" w:space="0" w:color="auto"/>
              <w:right w:val="single" w:sz="4" w:space="0" w:color="auto"/>
            </w:tcBorders>
            <w:vAlign w:val="center"/>
          </w:tcPr>
          <w:p w14:paraId="03D1BBC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01C656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bCs/>
                <w:sz w:val="18"/>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C6A0FA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.5</w:t>
            </w:r>
          </w:p>
        </w:tc>
      </w:tr>
      <w:tr w:rsidR="00803BCB" w:rsidRPr="00803BCB" w14:paraId="09BBCC75"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A2AD1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CA_n14-n30-n77</w:t>
            </w:r>
          </w:p>
        </w:tc>
        <w:tc>
          <w:tcPr>
            <w:tcW w:w="1968" w:type="dxa"/>
            <w:tcBorders>
              <w:top w:val="single" w:sz="4" w:space="0" w:color="auto"/>
              <w:left w:val="single" w:sz="4" w:space="0" w:color="auto"/>
              <w:bottom w:val="single" w:sz="4" w:space="0" w:color="auto"/>
              <w:right w:val="single" w:sz="4" w:space="0" w:color="auto"/>
            </w:tcBorders>
            <w:vAlign w:val="center"/>
          </w:tcPr>
          <w:p w14:paraId="5DD7A3E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B7862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FA2203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.8</w:t>
            </w:r>
          </w:p>
        </w:tc>
      </w:tr>
      <w:tr w:rsidR="00803BCB" w:rsidRPr="00803BCB" w14:paraId="6A62FC3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9F679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CA_n14-n66-n77</w:t>
            </w:r>
          </w:p>
        </w:tc>
        <w:tc>
          <w:tcPr>
            <w:tcW w:w="1968" w:type="dxa"/>
            <w:tcBorders>
              <w:top w:val="single" w:sz="4" w:space="0" w:color="auto"/>
              <w:left w:val="single" w:sz="4" w:space="0" w:color="auto"/>
              <w:bottom w:val="single" w:sz="4" w:space="0" w:color="auto"/>
              <w:right w:val="single" w:sz="4" w:space="0" w:color="auto"/>
            </w:tcBorders>
            <w:vAlign w:val="center"/>
          </w:tcPr>
          <w:p w14:paraId="7254EEF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F5FF93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E835C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.8</w:t>
            </w:r>
          </w:p>
        </w:tc>
      </w:tr>
      <w:tr w:rsidR="00803BCB" w:rsidRPr="00803BCB" w14:paraId="2D6A090F"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7382C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olor w:val="000000"/>
                <w:sz w:val="18"/>
              </w:rPr>
              <w:t>CA_</w:t>
            </w:r>
            <w:r w:rsidRPr="00803BCB">
              <w:rPr>
                <w:rFonts w:ascii="Arial" w:eastAsia="DengXian" w:hAnsi="Arial" w:hint="eastAsia"/>
                <w:color w:val="000000"/>
                <w:sz w:val="18"/>
                <w:lang w:eastAsia="zh-CN"/>
              </w:rPr>
              <w:t>n</w:t>
            </w:r>
            <w:r w:rsidRPr="00803BCB">
              <w:rPr>
                <w:rFonts w:ascii="Arial" w:eastAsia="Yu Mincho" w:hAnsi="Arial"/>
                <w:color w:val="000000"/>
                <w:sz w:val="18"/>
              </w:rPr>
              <w:t>18</w:t>
            </w:r>
            <w:r w:rsidRPr="00803BCB">
              <w:rPr>
                <w:rFonts w:ascii="Arial" w:eastAsia="DengXian" w:hAnsi="Arial"/>
                <w:color w:val="000000"/>
                <w:sz w:val="18"/>
              </w:rPr>
              <w:t>-</w:t>
            </w:r>
            <w:r w:rsidRPr="00803BCB">
              <w:rPr>
                <w:rFonts w:ascii="Arial" w:eastAsia="DengXian" w:hAnsi="Arial" w:hint="eastAsia"/>
                <w:color w:val="000000"/>
                <w:sz w:val="18"/>
                <w:lang w:eastAsia="zh-CN"/>
              </w:rPr>
              <w:t>n</w:t>
            </w:r>
            <w:r w:rsidRPr="00803BCB">
              <w:rPr>
                <w:rFonts w:ascii="Arial" w:eastAsia="DengXian" w:hAnsi="Arial"/>
                <w:color w:val="000000"/>
                <w:sz w:val="18"/>
                <w:lang w:eastAsia="zh-CN"/>
              </w:rPr>
              <w:t>28-</w:t>
            </w:r>
            <w:r w:rsidRPr="00803BCB">
              <w:rPr>
                <w:rFonts w:ascii="Arial" w:eastAsia="DengXian" w:hAnsi="Arial" w:hint="eastAsia"/>
                <w:color w:val="000000"/>
                <w:sz w:val="18"/>
                <w:lang w:eastAsia="zh-CN"/>
              </w:rPr>
              <w:t>n</w:t>
            </w:r>
            <w:r w:rsidRPr="00803BCB">
              <w:rPr>
                <w:rFonts w:ascii="Arial" w:eastAsia="DengXian" w:hAnsi="Arial"/>
                <w:color w:val="000000"/>
                <w:sz w:val="18"/>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546E001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olor w:val="000000"/>
                <w:sz w:val="18"/>
                <w:lang w:eastAsia="zh-CN"/>
              </w:rPr>
              <w:t>0.4</w:t>
            </w:r>
          </w:p>
        </w:tc>
        <w:tc>
          <w:tcPr>
            <w:tcW w:w="1968" w:type="dxa"/>
            <w:tcBorders>
              <w:top w:val="single" w:sz="4" w:space="0" w:color="auto"/>
              <w:left w:val="single" w:sz="4" w:space="0" w:color="auto"/>
              <w:bottom w:val="single" w:sz="4" w:space="0" w:color="auto"/>
              <w:right w:val="single" w:sz="4" w:space="0" w:color="auto"/>
            </w:tcBorders>
            <w:vAlign w:val="center"/>
          </w:tcPr>
          <w:p w14:paraId="1B06318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hint="eastAsia"/>
                <w:color w:val="000000"/>
                <w:sz w:val="18"/>
                <w:lang w:eastAsia="zh-CN"/>
              </w:rPr>
              <w:t>0</w:t>
            </w:r>
            <w:r w:rsidRPr="00803BCB">
              <w:rPr>
                <w:rFonts w:ascii="Arial" w:eastAsia="DengXian" w:hAnsi="Arial"/>
                <w:color w:val="000000"/>
                <w:sz w:val="18"/>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57A699E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.3</w:t>
            </w:r>
          </w:p>
        </w:tc>
      </w:tr>
      <w:tr w:rsidR="00803BCB" w:rsidRPr="00803BCB" w14:paraId="3C2B62E2"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EA406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olor w:val="000000"/>
                <w:sz w:val="18"/>
              </w:rPr>
              <w:t>CA_</w:t>
            </w:r>
            <w:r w:rsidRPr="00803BCB">
              <w:rPr>
                <w:rFonts w:ascii="Arial" w:eastAsia="DengXian" w:hAnsi="Arial" w:hint="eastAsia"/>
                <w:color w:val="000000"/>
                <w:sz w:val="18"/>
                <w:lang w:eastAsia="zh-CN"/>
              </w:rPr>
              <w:t>n</w:t>
            </w:r>
            <w:r w:rsidRPr="00803BCB">
              <w:rPr>
                <w:rFonts w:ascii="Arial" w:eastAsia="Yu Mincho" w:hAnsi="Arial"/>
                <w:color w:val="000000"/>
                <w:sz w:val="18"/>
              </w:rPr>
              <w:t>18</w:t>
            </w:r>
            <w:r w:rsidRPr="00803BCB">
              <w:rPr>
                <w:rFonts w:ascii="Arial" w:eastAsia="DengXian" w:hAnsi="Arial"/>
                <w:color w:val="000000"/>
                <w:sz w:val="18"/>
              </w:rPr>
              <w:t>-</w:t>
            </w:r>
            <w:r w:rsidRPr="00803BCB">
              <w:rPr>
                <w:rFonts w:ascii="Arial" w:eastAsia="DengXian" w:hAnsi="Arial" w:hint="eastAsia"/>
                <w:color w:val="000000"/>
                <w:sz w:val="18"/>
                <w:lang w:eastAsia="zh-CN"/>
              </w:rPr>
              <w:t>n</w:t>
            </w:r>
            <w:r w:rsidRPr="00803BCB">
              <w:rPr>
                <w:rFonts w:ascii="Arial" w:eastAsia="DengXian" w:hAnsi="Arial"/>
                <w:color w:val="000000"/>
                <w:sz w:val="18"/>
                <w:lang w:eastAsia="zh-CN"/>
              </w:rPr>
              <w:t>28-</w:t>
            </w:r>
            <w:r w:rsidRPr="00803BCB">
              <w:rPr>
                <w:rFonts w:ascii="Arial" w:eastAsia="DengXian" w:hAnsi="Arial" w:hint="eastAsia"/>
                <w:color w:val="000000"/>
                <w:sz w:val="18"/>
                <w:lang w:eastAsia="zh-CN"/>
              </w:rPr>
              <w:t>n</w:t>
            </w:r>
            <w:r w:rsidRPr="00803BCB">
              <w:rPr>
                <w:rFonts w:ascii="Arial" w:eastAsia="DengXian" w:hAnsi="Arial"/>
                <w:color w:val="000000"/>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0B5222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EC2C9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hint="eastAsia"/>
                <w:color w:val="000000"/>
                <w:sz w:val="18"/>
                <w:lang w:eastAsia="zh-CN"/>
              </w:rPr>
              <w:t>0</w:t>
            </w:r>
            <w:r w:rsidRPr="00803BCB">
              <w:rPr>
                <w:rFonts w:ascii="Arial" w:eastAsia="DengXian"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277E22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.8</w:t>
            </w:r>
          </w:p>
        </w:tc>
      </w:tr>
      <w:tr w:rsidR="00803BCB" w:rsidRPr="00803BCB" w14:paraId="1EA49D1F"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7D4FD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olor w:val="000000"/>
                <w:sz w:val="18"/>
              </w:rPr>
              <w:t>CA_</w:t>
            </w:r>
            <w:r w:rsidRPr="00803BCB">
              <w:rPr>
                <w:rFonts w:ascii="Arial" w:eastAsia="DengXian" w:hAnsi="Arial" w:hint="eastAsia"/>
                <w:color w:val="000000"/>
                <w:sz w:val="18"/>
                <w:lang w:eastAsia="zh-CN"/>
              </w:rPr>
              <w:t>n</w:t>
            </w:r>
            <w:r w:rsidRPr="00803BCB">
              <w:rPr>
                <w:rFonts w:ascii="Arial" w:eastAsia="Yu Mincho" w:hAnsi="Arial"/>
                <w:color w:val="000000"/>
                <w:sz w:val="18"/>
              </w:rPr>
              <w:t>18</w:t>
            </w:r>
            <w:r w:rsidRPr="00803BCB">
              <w:rPr>
                <w:rFonts w:ascii="Arial" w:eastAsia="DengXian" w:hAnsi="Arial"/>
                <w:color w:val="000000"/>
                <w:sz w:val="18"/>
              </w:rPr>
              <w:t>-</w:t>
            </w:r>
            <w:r w:rsidRPr="00803BCB">
              <w:rPr>
                <w:rFonts w:ascii="Arial" w:eastAsia="DengXian" w:hAnsi="Arial" w:hint="eastAsia"/>
                <w:color w:val="000000"/>
                <w:sz w:val="18"/>
                <w:lang w:eastAsia="zh-CN"/>
              </w:rPr>
              <w:t>n</w:t>
            </w:r>
            <w:r w:rsidRPr="00803BCB">
              <w:rPr>
                <w:rFonts w:ascii="Arial" w:eastAsia="DengXian" w:hAnsi="Arial"/>
                <w:color w:val="000000"/>
                <w:sz w:val="18"/>
                <w:lang w:eastAsia="zh-CN"/>
              </w:rPr>
              <w:t>41-</w:t>
            </w:r>
            <w:r w:rsidRPr="00803BCB">
              <w:rPr>
                <w:rFonts w:ascii="Arial" w:eastAsia="DengXian" w:hAnsi="Arial" w:hint="eastAsia"/>
                <w:color w:val="000000"/>
                <w:sz w:val="18"/>
                <w:lang w:eastAsia="zh-CN"/>
              </w:rPr>
              <w:t>n</w:t>
            </w:r>
            <w:r w:rsidRPr="00803BCB">
              <w:rPr>
                <w:rFonts w:ascii="Arial" w:eastAsia="DengXian" w:hAnsi="Arial"/>
                <w:color w:val="000000"/>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4D6CDFD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D43B2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hint="eastAsia"/>
                <w:color w:val="000000"/>
                <w:sz w:val="18"/>
                <w:lang w:eastAsia="zh-CN"/>
              </w:rPr>
              <w:t>0</w:t>
            </w:r>
            <w:r w:rsidRPr="00803BCB">
              <w:rPr>
                <w:rFonts w:ascii="Arial" w:eastAsia="DengXian"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CEE57A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.8</w:t>
            </w:r>
          </w:p>
        </w:tc>
      </w:tr>
      <w:tr w:rsidR="00803BCB" w:rsidRPr="00803BCB" w14:paraId="5607120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2C7BB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olor w:val="000000"/>
                <w:sz w:val="18"/>
              </w:rPr>
            </w:pPr>
            <w:r w:rsidRPr="00803BCB">
              <w:rPr>
                <w:rFonts w:ascii="Arial" w:eastAsia="DengXian" w:hAnsi="Arial"/>
                <w:color w:val="000000"/>
                <w:sz w:val="18"/>
                <w:lang w:eastAsia="en-GB"/>
              </w:rPr>
              <w:t>CA_</w:t>
            </w:r>
            <w:r w:rsidRPr="00803BCB">
              <w:rPr>
                <w:rFonts w:ascii="Arial" w:eastAsia="DengXian" w:hAnsi="Arial" w:hint="eastAsia"/>
                <w:color w:val="000000"/>
                <w:sz w:val="18"/>
                <w:lang w:eastAsia="zh-CN"/>
              </w:rPr>
              <w:t>n</w:t>
            </w:r>
            <w:r w:rsidRPr="00803BCB">
              <w:rPr>
                <w:rFonts w:ascii="Arial" w:eastAsia="Yu Mincho" w:hAnsi="Arial"/>
                <w:color w:val="000000"/>
                <w:sz w:val="18"/>
                <w:lang w:eastAsia="en-GB"/>
              </w:rPr>
              <w:t>20</w:t>
            </w:r>
            <w:r w:rsidRPr="00803BCB">
              <w:rPr>
                <w:rFonts w:ascii="Arial" w:eastAsia="DengXian" w:hAnsi="Arial"/>
                <w:color w:val="000000"/>
                <w:sz w:val="18"/>
                <w:lang w:eastAsia="en-GB"/>
              </w:rPr>
              <w:t>-</w:t>
            </w:r>
            <w:r w:rsidRPr="00803BCB">
              <w:rPr>
                <w:rFonts w:ascii="Arial" w:eastAsia="DengXian" w:hAnsi="Arial" w:hint="eastAsia"/>
                <w:color w:val="000000"/>
                <w:sz w:val="18"/>
                <w:lang w:eastAsia="zh-CN"/>
              </w:rPr>
              <w:t>n</w:t>
            </w:r>
            <w:r w:rsidRPr="00803BCB">
              <w:rPr>
                <w:rFonts w:ascii="Arial" w:eastAsia="DengXian" w:hAnsi="Arial"/>
                <w:color w:val="000000"/>
                <w:sz w:val="18"/>
                <w:lang w:eastAsia="zh-CN"/>
              </w:rPr>
              <w:t>28-</w:t>
            </w:r>
            <w:r w:rsidRPr="00803BCB">
              <w:rPr>
                <w:rFonts w:ascii="Arial" w:eastAsia="DengXian" w:hAnsi="Arial" w:hint="eastAsia"/>
                <w:color w:val="000000"/>
                <w:sz w:val="18"/>
                <w:lang w:eastAsia="zh-CN"/>
              </w:rPr>
              <w:t>n</w:t>
            </w:r>
            <w:r w:rsidRPr="00803BCB">
              <w:rPr>
                <w:rFonts w:ascii="Arial" w:eastAsia="DengXian" w:hAnsi="Arial"/>
                <w:color w:val="000000"/>
                <w:sz w:val="18"/>
                <w:lang w:eastAsia="zh-CN"/>
              </w:rPr>
              <w:t>75</w:t>
            </w:r>
          </w:p>
        </w:tc>
        <w:tc>
          <w:tcPr>
            <w:tcW w:w="1968" w:type="dxa"/>
            <w:tcBorders>
              <w:top w:val="single" w:sz="4" w:space="0" w:color="auto"/>
              <w:left w:val="single" w:sz="4" w:space="0" w:color="auto"/>
              <w:bottom w:val="single" w:sz="4" w:space="0" w:color="auto"/>
              <w:right w:val="single" w:sz="4" w:space="0" w:color="auto"/>
            </w:tcBorders>
            <w:vAlign w:val="center"/>
          </w:tcPr>
          <w:p w14:paraId="4193D47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olor w:val="000000"/>
                <w:sz w:val="18"/>
                <w:lang w:eastAsia="zh-CN"/>
              </w:rPr>
            </w:pPr>
            <w:r w:rsidRPr="00803BCB">
              <w:rPr>
                <w:rFonts w:ascii="Arial" w:eastAsia="DengXian" w:hAnsi="Arial" w:hint="eastAsia"/>
                <w:color w:val="000000"/>
                <w:sz w:val="18"/>
                <w:lang w:eastAsia="zh-CN"/>
              </w:rPr>
              <w:t>0</w:t>
            </w:r>
            <w:r w:rsidRPr="00803BCB">
              <w:rPr>
                <w:rFonts w:ascii="Arial" w:eastAsia="DengXian"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F4A5B5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olor w:val="000000"/>
                <w:sz w:val="18"/>
                <w:lang w:eastAsia="zh-CN"/>
              </w:rPr>
            </w:pPr>
            <w:r w:rsidRPr="00803BCB">
              <w:rPr>
                <w:rFonts w:ascii="Arial" w:eastAsia="DengXian" w:hAnsi="Arial" w:hint="eastAsia"/>
                <w:color w:val="000000"/>
                <w:sz w:val="18"/>
                <w:lang w:eastAsia="zh-CN"/>
              </w:rPr>
              <w:t>0</w:t>
            </w:r>
            <w:r w:rsidRPr="00803BCB">
              <w:rPr>
                <w:rFonts w:ascii="Arial" w:eastAsia="DengXian"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29E82A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w:t>
            </w:r>
          </w:p>
        </w:tc>
      </w:tr>
      <w:tr w:rsidR="00803BCB" w:rsidRPr="00803BCB" w14:paraId="4A9F6EE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4BED8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CA_n20-n28-n78</w:t>
            </w:r>
          </w:p>
        </w:tc>
        <w:tc>
          <w:tcPr>
            <w:tcW w:w="1968" w:type="dxa"/>
            <w:tcBorders>
              <w:top w:val="single" w:sz="4" w:space="0" w:color="auto"/>
              <w:left w:val="single" w:sz="4" w:space="0" w:color="auto"/>
              <w:bottom w:val="single" w:sz="4" w:space="0" w:color="auto"/>
              <w:right w:val="single" w:sz="4" w:space="0" w:color="auto"/>
            </w:tcBorders>
            <w:vAlign w:val="center"/>
          </w:tcPr>
          <w:p w14:paraId="43E3994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7CE93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rPr>
            </w:pPr>
            <w:r w:rsidRPr="00803BCB">
              <w:rPr>
                <w:rFonts w:ascii="Arial" w:eastAsia="DengXian" w:hAnsi="Arial" w:cs="Arial"/>
                <w:sz w:val="18"/>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0C302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.8</w:t>
            </w:r>
          </w:p>
        </w:tc>
      </w:tr>
      <w:tr w:rsidR="00803BCB" w:rsidRPr="00803BCB" w14:paraId="413C467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6F6D7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803BCB">
              <w:rPr>
                <w:rFonts w:ascii="Arial" w:eastAsia="MS Mincho" w:hAnsi="Arial" w:cs="Arial"/>
                <w:sz w:val="18"/>
                <w:szCs w:val="22"/>
                <w:lang w:val="en-US" w:eastAsia="zh-CN"/>
              </w:rPr>
              <w:t>CA</w:t>
            </w:r>
            <w:r w:rsidRPr="00803BCB">
              <w:rPr>
                <w:rFonts w:ascii="Arial" w:eastAsia="MS Mincho" w:hAnsi="Arial" w:cs="Arial"/>
                <w:sz w:val="18"/>
                <w:szCs w:val="22"/>
                <w:lang w:val="en-US"/>
              </w:rPr>
              <w:t>_</w:t>
            </w:r>
            <w:r w:rsidRPr="00803BCB">
              <w:rPr>
                <w:rFonts w:ascii="Arial" w:eastAsia="MS Mincho" w:hAnsi="Arial" w:cs="Arial"/>
                <w:sz w:val="18"/>
                <w:szCs w:val="22"/>
                <w:lang w:val="en-US" w:eastAsia="zh-CN"/>
              </w:rPr>
              <w:t>n24-n41-n48</w:t>
            </w:r>
          </w:p>
        </w:tc>
        <w:tc>
          <w:tcPr>
            <w:tcW w:w="1968" w:type="dxa"/>
            <w:tcBorders>
              <w:top w:val="single" w:sz="4" w:space="0" w:color="auto"/>
              <w:left w:val="single" w:sz="4" w:space="0" w:color="auto"/>
              <w:bottom w:val="single" w:sz="4" w:space="0" w:color="auto"/>
              <w:right w:val="single" w:sz="4" w:space="0" w:color="auto"/>
            </w:tcBorders>
            <w:vAlign w:val="center"/>
          </w:tcPr>
          <w:p w14:paraId="0AC823C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MS Mincho"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10B10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03BCB">
              <w:rPr>
                <w:rFonts w:ascii="Arial" w:eastAsia="MS Mincho" w:hAnsi="Arial" w:cs="Arial"/>
                <w:sz w:val="18"/>
                <w:szCs w:val="22"/>
                <w:lang w:val="en-US" w:eastAsia="zh-CN"/>
              </w:rPr>
              <w:t>0.4</w:t>
            </w:r>
            <w:r w:rsidRPr="00803BCB">
              <w:rPr>
                <w:rFonts w:ascii="Arial" w:eastAsia="MS Mincho" w:hAnsi="Arial" w:cs="Arial"/>
                <w:sz w:val="18"/>
                <w:szCs w:val="22"/>
                <w:vertAlign w:val="superscript"/>
                <w:lang w:val="en-US" w:eastAsia="zh-CN"/>
              </w:rPr>
              <w:t>1</w:t>
            </w:r>
            <w:r w:rsidRPr="00803BCB">
              <w:rPr>
                <w:rFonts w:ascii="Arial" w:eastAsia="MS Mincho" w:hAnsi="Arial" w:cs="Arial"/>
                <w:sz w:val="18"/>
                <w:szCs w:val="22"/>
                <w:lang w:val="en-US" w:eastAsia="zh-CN"/>
              </w:rPr>
              <w:t xml:space="preserve"> / 0.9</w:t>
            </w:r>
            <w:r w:rsidRPr="00803BCB">
              <w:rPr>
                <w:rFonts w:ascii="Arial" w:eastAsia="MS Mincho" w:hAnsi="Arial" w:cs="Arial"/>
                <w:sz w:val="18"/>
                <w:szCs w:val="22"/>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0A64346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03BCB">
              <w:rPr>
                <w:rFonts w:ascii="Arial" w:eastAsia="DengXian" w:hAnsi="Arial" w:cs="Arial" w:hint="eastAsia"/>
                <w:color w:val="000000"/>
                <w:sz w:val="18"/>
                <w:szCs w:val="22"/>
                <w:lang w:eastAsia="zh-CN"/>
              </w:rPr>
              <w:t>0</w:t>
            </w:r>
            <w:r w:rsidRPr="00803BCB">
              <w:rPr>
                <w:rFonts w:ascii="Arial" w:eastAsia="DengXian" w:hAnsi="Arial" w:cs="Arial"/>
                <w:color w:val="000000"/>
                <w:sz w:val="18"/>
                <w:szCs w:val="22"/>
                <w:lang w:eastAsia="zh-CN"/>
              </w:rPr>
              <w:t>.8</w:t>
            </w:r>
          </w:p>
        </w:tc>
      </w:tr>
      <w:tr w:rsidR="00803BCB" w:rsidRPr="00803BCB" w14:paraId="1E6B0ED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68094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MS Mincho" w:hAnsi="Arial" w:cs="Arial"/>
                <w:sz w:val="18"/>
                <w:szCs w:val="22"/>
                <w:lang w:val="en-US" w:eastAsia="zh-CN"/>
              </w:rPr>
            </w:pPr>
            <w:r w:rsidRPr="00803BCB">
              <w:rPr>
                <w:rFonts w:ascii="Arial" w:eastAsia="DengXian" w:hAnsi="Arial" w:cs="Arial"/>
                <w:sz w:val="18"/>
                <w:szCs w:val="22"/>
                <w:lang w:val="en-US" w:eastAsia="zh-CN"/>
              </w:rPr>
              <w:t>CA</w:t>
            </w:r>
            <w:r w:rsidRPr="00803BCB">
              <w:rPr>
                <w:rFonts w:ascii="Arial" w:eastAsia="DengXian" w:hAnsi="Arial" w:cs="Arial"/>
                <w:sz w:val="18"/>
                <w:szCs w:val="22"/>
                <w:lang w:val="en-US"/>
              </w:rPr>
              <w:t>_</w:t>
            </w:r>
            <w:r w:rsidRPr="00803BCB">
              <w:rPr>
                <w:rFonts w:ascii="Arial" w:eastAsia="DengXian" w:hAnsi="Arial" w:cs="Arial"/>
                <w:sz w:val="18"/>
                <w:szCs w:val="22"/>
                <w:lang w:val="en-US" w:eastAsia="zh-CN"/>
              </w:rPr>
              <w:t>n24</w:t>
            </w:r>
            <w:r w:rsidRPr="00803BCB">
              <w:rPr>
                <w:rFonts w:ascii="Arial" w:eastAsia="DengXian" w:hAnsi="Arial" w:cs="Arial"/>
                <w:sz w:val="18"/>
                <w:szCs w:val="22"/>
                <w:lang w:val="sv-SE" w:eastAsia="ja-JP"/>
              </w:rPr>
              <w:t>-</w:t>
            </w:r>
            <w:r w:rsidRPr="00803BCB">
              <w:rPr>
                <w:rFonts w:ascii="Arial" w:eastAsia="DengXian" w:hAnsi="Arial" w:cs="Arial"/>
                <w:sz w:val="18"/>
                <w:szCs w:val="22"/>
                <w:lang w:val="en-US" w:eastAsia="zh-CN"/>
              </w:rPr>
              <w:t>n41</w:t>
            </w:r>
            <w:r w:rsidRPr="00803BCB">
              <w:rPr>
                <w:rFonts w:ascii="Arial" w:eastAsia="DengXian"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2392F5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MS Mincho" w:hAnsi="Arial" w:cs="Arial"/>
                <w:sz w:val="18"/>
                <w:szCs w:val="22"/>
                <w:lang w:val="en-US" w:eastAsia="zh-CN"/>
              </w:rPr>
            </w:pPr>
            <w:r w:rsidRPr="00803BCB">
              <w:rPr>
                <w:rFonts w:ascii="Arial" w:eastAsia="DengXian"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6DA76E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MS Mincho" w:hAnsi="Arial" w:cs="Arial"/>
                <w:sz w:val="18"/>
                <w:szCs w:val="22"/>
                <w:lang w:val="en-US" w:eastAsia="zh-CN"/>
              </w:rPr>
            </w:pPr>
            <w:r w:rsidRPr="00803BCB">
              <w:rPr>
                <w:rFonts w:ascii="Arial" w:eastAsia="MS Mincho" w:hAnsi="Arial" w:cs="Arial"/>
                <w:sz w:val="18"/>
                <w:szCs w:val="22"/>
                <w:lang w:val="en-US" w:eastAsia="zh-CN"/>
              </w:rPr>
              <w:t>0.4</w:t>
            </w:r>
            <w:r w:rsidRPr="00803BCB">
              <w:rPr>
                <w:rFonts w:ascii="Arial" w:eastAsia="MS Mincho" w:hAnsi="Arial" w:cs="Arial"/>
                <w:sz w:val="18"/>
                <w:szCs w:val="22"/>
                <w:vertAlign w:val="superscript"/>
                <w:lang w:val="en-US" w:eastAsia="zh-CN"/>
              </w:rPr>
              <w:t>5</w:t>
            </w:r>
            <w:r w:rsidRPr="00803BCB">
              <w:rPr>
                <w:rFonts w:ascii="Arial" w:eastAsia="MS Mincho" w:hAnsi="Arial" w:cs="Arial"/>
                <w:sz w:val="18"/>
                <w:szCs w:val="22"/>
                <w:lang w:val="en-US" w:eastAsia="zh-CN"/>
              </w:rPr>
              <w:t xml:space="preserve"> / 0.9</w:t>
            </w:r>
            <w:r w:rsidRPr="00803BCB">
              <w:rPr>
                <w:rFonts w:ascii="Arial" w:eastAsia="MS Mincho" w:hAnsi="Arial" w:cs="Arial"/>
                <w:sz w:val="18"/>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60F277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.8</w:t>
            </w:r>
          </w:p>
        </w:tc>
      </w:tr>
      <w:tr w:rsidR="00803BCB" w:rsidRPr="00803BCB" w14:paraId="01E7191D"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25814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rPr>
            </w:pPr>
            <w:r w:rsidRPr="00803BCB">
              <w:rPr>
                <w:rFonts w:ascii="Arial" w:eastAsia="MS Mincho" w:hAnsi="Arial" w:cs="Arial"/>
                <w:sz w:val="18"/>
                <w:szCs w:val="22"/>
                <w:lang w:val="en-US" w:eastAsia="zh-CN"/>
              </w:rPr>
              <w:t>CA</w:t>
            </w:r>
            <w:r w:rsidRPr="00803BCB">
              <w:rPr>
                <w:rFonts w:ascii="Arial" w:eastAsia="MS Mincho" w:hAnsi="Arial" w:cs="Arial"/>
                <w:sz w:val="18"/>
                <w:szCs w:val="22"/>
                <w:lang w:val="en-US"/>
              </w:rPr>
              <w:t>_</w:t>
            </w:r>
            <w:r w:rsidRPr="00803BCB">
              <w:rPr>
                <w:rFonts w:ascii="Arial" w:eastAsia="MS Mincho" w:hAnsi="Arial" w:cs="Arial"/>
                <w:sz w:val="18"/>
                <w:szCs w:val="22"/>
                <w:lang w:val="en-US" w:eastAsia="zh-CN"/>
              </w:rPr>
              <w:t>n24-n48-n77</w:t>
            </w:r>
          </w:p>
        </w:tc>
        <w:tc>
          <w:tcPr>
            <w:tcW w:w="1968" w:type="dxa"/>
            <w:tcBorders>
              <w:top w:val="single" w:sz="4" w:space="0" w:color="auto"/>
              <w:left w:val="single" w:sz="4" w:space="0" w:color="auto"/>
              <w:bottom w:val="single" w:sz="4" w:space="0" w:color="auto"/>
              <w:right w:val="single" w:sz="4" w:space="0" w:color="auto"/>
            </w:tcBorders>
            <w:vAlign w:val="center"/>
          </w:tcPr>
          <w:p w14:paraId="15DCA66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rPr>
            </w:pPr>
            <w:r w:rsidRPr="00803BCB">
              <w:rPr>
                <w:rFonts w:ascii="Arial" w:eastAsia="MS Mincho"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CE9A18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rPr>
            </w:pPr>
            <w:r w:rsidRPr="00803BCB">
              <w:rPr>
                <w:rFonts w:ascii="Arial" w:eastAsia="MS Mincho" w:hAnsi="Arial" w:cs="Arial"/>
                <w:sz w:val="18"/>
                <w:szCs w:val="22"/>
                <w:lang w:val="en-US" w:eastAsia="zh-CN"/>
              </w:rPr>
              <w:t>0.</w:t>
            </w:r>
            <w:r w:rsidRPr="00803BCB">
              <w:rPr>
                <w:rFonts w:ascii="Arial" w:eastAsia="DengXian" w:hAnsi="Arial" w:cs="Arial"/>
                <w:sz w:val="18"/>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9E7850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803BCB">
              <w:rPr>
                <w:rFonts w:ascii="Arial" w:eastAsia="DengXian" w:hAnsi="Arial" w:cs="Arial" w:hint="eastAsia"/>
                <w:sz w:val="18"/>
                <w:szCs w:val="22"/>
                <w:lang w:eastAsia="zh-CN"/>
              </w:rPr>
              <w:t>0</w:t>
            </w:r>
            <w:r w:rsidRPr="00803BCB">
              <w:rPr>
                <w:rFonts w:ascii="Arial" w:eastAsia="DengXian" w:hAnsi="Arial" w:cs="Arial"/>
                <w:sz w:val="18"/>
                <w:szCs w:val="22"/>
                <w:lang w:eastAsia="zh-CN"/>
              </w:rPr>
              <w:t>.8</w:t>
            </w:r>
          </w:p>
        </w:tc>
      </w:tr>
      <w:tr w:rsidR="00803BCB" w:rsidRPr="00803BCB" w14:paraId="70C198F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BB308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rPr>
            </w:pPr>
            <w:r w:rsidRPr="00803BCB">
              <w:rPr>
                <w:rFonts w:ascii="Arial" w:eastAsia="DengXian" w:hAnsi="Arial" w:cs="Arial"/>
                <w:sz w:val="18"/>
                <w:szCs w:val="22"/>
                <w:lang w:val="en-US"/>
              </w:rPr>
              <w:t>CA_n25-n29-n66</w:t>
            </w:r>
          </w:p>
        </w:tc>
        <w:tc>
          <w:tcPr>
            <w:tcW w:w="1968" w:type="dxa"/>
            <w:tcBorders>
              <w:top w:val="single" w:sz="4" w:space="0" w:color="auto"/>
              <w:left w:val="single" w:sz="4" w:space="0" w:color="auto"/>
              <w:bottom w:val="single" w:sz="4" w:space="0" w:color="auto"/>
              <w:right w:val="single" w:sz="4" w:space="0" w:color="auto"/>
            </w:tcBorders>
            <w:vAlign w:val="center"/>
          </w:tcPr>
          <w:p w14:paraId="3D4146F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rPr>
            </w:pPr>
            <w:r w:rsidRPr="00803BCB">
              <w:rPr>
                <w:rFonts w:ascii="Arial" w:eastAsia="DengXian"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4D659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rPr>
            </w:pPr>
            <w:r w:rsidRPr="00803BCB">
              <w:rPr>
                <w:rFonts w:ascii="Arial" w:eastAsia="DengXian" w:hAnsi="Arial" w:cs="Arial"/>
                <w:sz w:val="18"/>
                <w:szCs w:val="22"/>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14:paraId="103F8AE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hint="eastAsia"/>
                <w:sz w:val="18"/>
                <w:szCs w:val="22"/>
                <w:lang w:val="en-US" w:eastAsia="zh-CN"/>
              </w:rPr>
              <w:t>0</w:t>
            </w:r>
            <w:r w:rsidRPr="00803BCB">
              <w:rPr>
                <w:rFonts w:ascii="Arial" w:eastAsia="DengXian" w:hAnsi="Arial" w:cs="Arial"/>
                <w:sz w:val="18"/>
                <w:szCs w:val="22"/>
                <w:lang w:val="en-US" w:eastAsia="zh-CN"/>
              </w:rPr>
              <w:t>.5</w:t>
            </w:r>
          </w:p>
        </w:tc>
      </w:tr>
      <w:tr w:rsidR="00803BCB" w:rsidRPr="00803BCB" w14:paraId="34FEF0F2"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1600A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rPr>
            </w:pPr>
            <w:r w:rsidRPr="00803BCB">
              <w:rPr>
                <w:rFonts w:ascii="Arial" w:eastAsia="DengXian" w:hAnsi="Arial" w:cs="Arial"/>
                <w:sz w:val="18"/>
                <w:szCs w:val="22"/>
                <w:lang w:val="en-US"/>
              </w:rPr>
              <w:t>CA_n25-n38-n78</w:t>
            </w:r>
          </w:p>
        </w:tc>
        <w:tc>
          <w:tcPr>
            <w:tcW w:w="1968" w:type="dxa"/>
            <w:tcBorders>
              <w:top w:val="single" w:sz="4" w:space="0" w:color="auto"/>
              <w:left w:val="single" w:sz="4" w:space="0" w:color="auto"/>
              <w:bottom w:val="single" w:sz="4" w:space="0" w:color="auto"/>
              <w:right w:val="single" w:sz="4" w:space="0" w:color="auto"/>
            </w:tcBorders>
            <w:vAlign w:val="center"/>
          </w:tcPr>
          <w:p w14:paraId="3D2457C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48DF0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CG Times (WN)" w:hAnsi="Arial" w:cs="Arial"/>
                <w:sz w:val="18"/>
                <w:szCs w:val="22"/>
                <w:lang w:val="fr-FR" w:eastAsia="zh-CN"/>
              </w:rPr>
            </w:pPr>
            <w:r w:rsidRPr="00803BCB">
              <w:rPr>
                <w:rFonts w:ascii="Arial" w:eastAsia="DengXian" w:hAnsi="Arial" w:cs="Arial"/>
                <w:sz w:val="18"/>
                <w:szCs w:val="22"/>
                <w:lang w:val="en-US"/>
              </w:rPr>
              <w:t>0.4</w:t>
            </w:r>
          </w:p>
        </w:tc>
        <w:tc>
          <w:tcPr>
            <w:tcW w:w="1968" w:type="dxa"/>
            <w:tcBorders>
              <w:top w:val="single" w:sz="4" w:space="0" w:color="auto"/>
              <w:left w:val="single" w:sz="4" w:space="0" w:color="auto"/>
              <w:bottom w:val="single" w:sz="4" w:space="0" w:color="auto"/>
              <w:right w:val="single" w:sz="4" w:space="0" w:color="auto"/>
            </w:tcBorders>
            <w:vAlign w:val="center"/>
          </w:tcPr>
          <w:p w14:paraId="24A04EE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.8</w:t>
            </w:r>
          </w:p>
        </w:tc>
      </w:tr>
      <w:tr w:rsidR="00803BCB" w:rsidRPr="00803BCB" w14:paraId="73EFB45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6E3A4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CA_n25-n41-n66</w:t>
            </w:r>
          </w:p>
        </w:tc>
        <w:tc>
          <w:tcPr>
            <w:tcW w:w="1968" w:type="dxa"/>
            <w:tcBorders>
              <w:top w:val="single" w:sz="4" w:space="0" w:color="auto"/>
              <w:left w:val="single" w:sz="4" w:space="0" w:color="auto"/>
              <w:bottom w:val="single" w:sz="4" w:space="0" w:color="auto"/>
              <w:right w:val="single" w:sz="4" w:space="0" w:color="auto"/>
            </w:tcBorders>
            <w:vAlign w:val="center"/>
          </w:tcPr>
          <w:p w14:paraId="26BE586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F528AD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rPr>
            </w:pPr>
            <w:r w:rsidRPr="00803BCB">
              <w:rPr>
                <w:rFonts w:ascii="Arial" w:eastAsia="DengXian" w:hAnsi="Arial" w:cs="Arial"/>
                <w:sz w:val="18"/>
                <w:szCs w:val="22"/>
                <w:lang w:val="en-US" w:eastAsia="zh-CN"/>
              </w:rPr>
              <w:t>0.8</w:t>
            </w:r>
            <w:r w:rsidRPr="00803BCB">
              <w:rPr>
                <w:rFonts w:ascii="Arial" w:eastAsia="DengXian" w:hAnsi="Arial" w:cs="Arial"/>
                <w:sz w:val="18"/>
                <w:szCs w:val="22"/>
                <w:vertAlign w:val="superscript"/>
                <w:lang w:val="en-US" w:eastAsia="zh-CN"/>
              </w:rPr>
              <w:t>5</w:t>
            </w:r>
            <w:r w:rsidRPr="00803BCB">
              <w:rPr>
                <w:rFonts w:ascii="Arial" w:eastAsia="DengXian" w:hAnsi="Arial" w:cs="Arial"/>
                <w:sz w:val="18"/>
                <w:szCs w:val="22"/>
                <w:lang w:val="en-US" w:eastAsia="zh-CN"/>
              </w:rPr>
              <w:t xml:space="preserve"> / 1.3</w:t>
            </w:r>
            <w:r w:rsidRPr="00803BCB">
              <w:rPr>
                <w:rFonts w:ascii="Arial" w:eastAsia="DengXian" w:hAnsi="Arial" w:cs="Arial"/>
                <w:sz w:val="18"/>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CA513A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.5</w:t>
            </w:r>
          </w:p>
        </w:tc>
      </w:tr>
      <w:tr w:rsidR="00803BCB" w:rsidRPr="00803BCB" w14:paraId="058CE43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E5B90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CA_n25-n41-n71</w:t>
            </w:r>
          </w:p>
        </w:tc>
        <w:tc>
          <w:tcPr>
            <w:tcW w:w="1968" w:type="dxa"/>
            <w:tcBorders>
              <w:top w:val="single" w:sz="4" w:space="0" w:color="auto"/>
              <w:left w:val="single" w:sz="4" w:space="0" w:color="auto"/>
              <w:bottom w:val="single" w:sz="4" w:space="0" w:color="auto"/>
              <w:right w:val="single" w:sz="4" w:space="0" w:color="auto"/>
            </w:tcBorders>
            <w:vAlign w:val="center"/>
          </w:tcPr>
          <w:p w14:paraId="00F7481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953CF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rPr>
            </w:pPr>
            <w:r w:rsidRPr="00803BCB">
              <w:rPr>
                <w:rFonts w:ascii="Arial" w:eastAsia="DengXian" w:hAnsi="Arial" w:cs="Arial"/>
                <w:sz w:val="18"/>
                <w:szCs w:val="22"/>
                <w:lang w:val="fr-FR"/>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D50F32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.6</w:t>
            </w:r>
          </w:p>
        </w:tc>
      </w:tr>
      <w:tr w:rsidR="00803BCB" w:rsidRPr="00803BCB" w14:paraId="4AEE01A2"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1BE74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rPr>
            </w:pPr>
            <w:r w:rsidRPr="00803BCB">
              <w:rPr>
                <w:rFonts w:ascii="Arial" w:eastAsia="DengXian" w:hAnsi="Arial" w:cs="Arial"/>
                <w:sz w:val="18"/>
                <w:szCs w:val="22"/>
                <w:lang w:val="en-US" w:eastAsia="zh-CN"/>
              </w:rPr>
              <w:t>CA</w:t>
            </w:r>
            <w:r w:rsidRPr="00803BCB">
              <w:rPr>
                <w:rFonts w:ascii="Arial" w:eastAsia="DengXian" w:hAnsi="Arial" w:cs="Arial"/>
                <w:sz w:val="18"/>
                <w:szCs w:val="22"/>
                <w:lang w:val="en-US"/>
              </w:rPr>
              <w:t>_</w:t>
            </w:r>
            <w:r w:rsidRPr="00803BCB">
              <w:rPr>
                <w:rFonts w:ascii="Arial" w:eastAsia="DengXian" w:hAnsi="Arial" w:cs="Arial"/>
                <w:sz w:val="18"/>
                <w:szCs w:val="22"/>
                <w:lang w:val="en-US" w:eastAsia="zh-CN"/>
              </w:rPr>
              <w:t>n25</w:t>
            </w:r>
            <w:r w:rsidRPr="00803BCB">
              <w:rPr>
                <w:rFonts w:ascii="Arial" w:eastAsia="DengXian" w:hAnsi="Arial" w:cs="Arial"/>
                <w:sz w:val="18"/>
                <w:szCs w:val="22"/>
                <w:lang w:val="sv-SE" w:eastAsia="ja-JP"/>
              </w:rPr>
              <w:t>-</w:t>
            </w:r>
            <w:r w:rsidRPr="00803BCB">
              <w:rPr>
                <w:rFonts w:ascii="Arial" w:eastAsia="DengXian" w:hAnsi="Arial" w:cs="Arial"/>
                <w:sz w:val="18"/>
                <w:szCs w:val="22"/>
                <w:lang w:val="en-US" w:eastAsia="zh-CN"/>
              </w:rPr>
              <w:t>n41</w:t>
            </w:r>
            <w:r w:rsidRPr="00803BCB">
              <w:rPr>
                <w:rFonts w:ascii="Arial" w:eastAsia="DengXian"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E8350D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EC1836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rPr>
            </w:pPr>
            <w:r w:rsidRPr="00803BCB">
              <w:rPr>
                <w:rFonts w:ascii="Arial" w:eastAsia="DengXian" w:hAnsi="Arial" w:cs="Arial"/>
                <w:sz w:val="18"/>
                <w:szCs w:val="22"/>
                <w:lang w:val="fr-FR"/>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DBCA5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.6</w:t>
            </w:r>
          </w:p>
        </w:tc>
      </w:tr>
      <w:tr w:rsidR="00803BCB" w:rsidRPr="00803BCB" w14:paraId="6AEB713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C18D2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rPr>
            </w:pPr>
            <w:r w:rsidRPr="00803BCB">
              <w:rPr>
                <w:rFonts w:ascii="Arial" w:eastAsia="DengXian" w:hAnsi="Arial" w:cs="Arial"/>
                <w:sz w:val="18"/>
                <w:szCs w:val="22"/>
                <w:lang w:val="en-US" w:eastAsia="zh-CN"/>
              </w:rPr>
              <w:t>CA</w:t>
            </w:r>
            <w:r w:rsidRPr="00803BCB">
              <w:rPr>
                <w:rFonts w:ascii="Arial" w:eastAsia="DengXian" w:hAnsi="Arial" w:cs="Arial"/>
                <w:sz w:val="18"/>
                <w:szCs w:val="22"/>
                <w:lang w:val="en-US"/>
              </w:rPr>
              <w:t>_</w:t>
            </w:r>
            <w:r w:rsidRPr="00803BCB">
              <w:rPr>
                <w:rFonts w:ascii="Arial" w:eastAsia="DengXian" w:hAnsi="Arial" w:cs="Arial"/>
                <w:sz w:val="18"/>
                <w:szCs w:val="22"/>
                <w:lang w:val="en-US" w:eastAsia="zh-CN"/>
              </w:rPr>
              <w:t>n25</w:t>
            </w:r>
            <w:r w:rsidRPr="00803BCB">
              <w:rPr>
                <w:rFonts w:ascii="Arial" w:eastAsia="DengXian" w:hAnsi="Arial" w:cs="Arial"/>
                <w:sz w:val="18"/>
                <w:szCs w:val="22"/>
                <w:lang w:val="sv-SE" w:eastAsia="ja-JP"/>
              </w:rPr>
              <w:t>-</w:t>
            </w:r>
            <w:r w:rsidRPr="00803BCB">
              <w:rPr>
                <w:rFonts w:ascii="Arial" w:eastAsia="DengXian" w:hAnsi="Arial" w:cs="Arial"/>
                <w:sz w:val="18"/>
                <w:szCs w:val="22"/>
                <w:lang w:val="en-US" w:eastAsia="zh-CN"/>
              </w:rPr>
              <w:t>n41</w:t>
            </w:r>
            <w:r w:rsidRPr="00803BCB">
              <w:rPr>
                <w:rFonts w:ascii="Arial" w:eastAsia="DengXian"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74FE65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441F5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rPr>
            </w:pPr>
            <w:r w:rsidRPr="00803BCB">
              <w:rPr>
                <w:rFonts w:ascii="Arial" w:eastAsia="DengXian"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37281D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.8</w:t>
            </w:r>
          </w:p>
        </w:tc>
      </w:tr>
      <w:tr w:rsidR="00803BCB" w:rsidRPr="00803BCB" w14:paraId="69735609"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63249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sz w:val="18"/>
                <w:lang w:eastAsia="zh-CN"/>
              </w:rPr>
              <w:t>CA_n25-n41-n85</w:t>
            </w:r>
          </w:p>
        </w:tc>
        <w:tc>
          <w:tcPr>
            <w:tcW w:w="1968" w:type="dxa"/>
            <w:tcBorders>
              <w:top w:val="single" w:sz="4" w:space="0" w:color="auto"/>
              <w:left w:val="single" w:sz="4" w:space="0" w:color="auto"/>
              <w:bottom w:val="single" w:sz="4" w:space="0" w:color="auto"/>
              <w:right w:val="single" w:sz="4" w:space="0" w:color="auto"/>
            </w:tcBorders>
            <w:vAlign w:val="center"/>
          </w:tcPr>
          <w:p w14:paraId="277FBE5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B6421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12131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SimSun" w:hAnsi="Arial" w:hint="eastAsia"/>
                <w:sz w:val="18"/>
                <w:lang w:val="en-US" w:eastAsia="zh-CN"/>
              </w:rPr>
              <w:t>0.</w:t>
            </w:r>
            <w:r w:rsidRPr="00803BCB">
              <w:rPr>
                <w:rFonts w:ascii="Arial" w:eastAsia="SimSun" w:hAnsi="Arial"/>
                <w:sz w:val="18"/>
                <w:lang w:val="en-US" w:eastAsia="zh-CN"/>
              </w:rPr>
              <w:t>3</w:t>
            </w:r>
          </w:p>
        </w:tc>
      </w:tr>
      <w:tr w:rsidR="00803BCB" w:rsidRPr="00803BCB" w14:paraId="165699CB"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B87AB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rPr>
            </w:pPr>
            <w:r w:rsidRPr="00803BCB">
              <w:rPr>
                <w:rFonts w:ascii="Arial" w:eastAsia="DengXian" w:hAnsi="Arial" w:cs="Arial"/>
                <w:color w:val="000000"/>
                <w:sz w:val="18"/>
                <w:szCs w:val="22"/>
                <w:lang w:val="en-US" w:eastAsia="zh-CN"/>
              </w:rPr>
              <w:t>CA_n25-n48-n66</w:t>
            </w:r>
          </w:p>
        </w:tc>
        <w:tc>
          <w:tcPr>
            <w:tcW w:w="1968" w:type="dxa"/>
            <w:tcBorders>
              <w:top w:val="single" w:sz="4" w:space="0" w:color="auto"/>
              <w:left w:val="single" w:sz="4" w:space="0" w:color="auto"/>
              <w:bottom w:val="single" w:sz="4" w:space="0" w:color="auto"/>
              <w:right w:val="single" w:sz="4" w:space="0" w:color="auto"/>
            </w:tcBorders>
            <w:vAlign w:val="center"/>
          </w:tcPr>
          <w:p w14:paraId="2848004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3FF9D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rPr>
            </w:pPr>
            <w:r w:rsidRPr="00803BCB">
              <w:rPr>
                <w:rFonts w:ascii="Arial" w:eastAsia="DengXian"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A616B1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.6</w:t>
            </w:r>
          </w:p>
        </w:tc>
      </w:tr>
      <w:tr w:rsidR="00803BCB" w:rsidRPr="00803BCB" w14:paraId="4E706C3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56AFF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CA_n25-n66-n71</w:t>
            </w:r>
          </w:p>
        </w:tc>
        <w:tc>
          <w:tcPr>
            <w:tcW w:w="1968" w:type="dxa"/>
            <w:tcBorders>
              <w:top w:val="single" w:sz="4" w:space="0" w:color="auto"/>
              <w:left w:val="single" w:sz="4" w:space="0" w:color="auto"/>
              <w:bottom w:val="single" w:sz="4" w:space="0" w:color="auto"/>
              <w:right w:val="single" w:sz="4" w:space="0" w:color="auto"/>
            </w:tcBorders>
            <w:vAlign w:val="center"/>
          </w:tcPr>
          <w:p w14:paraId="7FA8E7B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CF8ED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rPr>
            </w:pPr>
            <w:r w:rsidRPr="00803BCB">
              <w:rPr>
                <w:rFonts w:ascii="Arial" w:eastAsia="DengXian"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EA86D2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.6</w:t>
            </w:r>
          </w:p>
        </w:tc>
      </w:tr>
      <w:tr w:rsidR="00803BCB" w:rsidRPr="00803BCB" w14:paraId="45FA542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F3C44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rPr>
            </w:pPr>
            <w:r w:rsidRPr="00803BCB">
              <w:rPr>
                <w:rFonts w:ascii="Arial" w:eastAsia="DengXian" w:hAnsi="Arial" w:cs="Arial"/>
                <w:sz w:val="18"/>
                <w:szCs w:val="22"/>
                <w:lang w:val="en-US" w:eastAsia="zh-CN"/>
              </w:rPr>
              <w:t>CA</w:t>
            </w:r>
            <w:r w:rsidRPr="00803BCB">
              <w:rPr>
                <w:rFonts w:ascii="Arial" w:eastAsia="DengXian" w:hAnsi="Arial" w:cs="Arial"/>
                <w:sz w:val="18"/>
                <w:szCs w:val="22"/>
                <w:lang w:val="en-US"/>
              </w:rPr>
              <w:t>_</w:t>
            </w:r>
            <w:r w:rsidRPr="00803BCB">
              <w:rPr>
                <w:rFonts w:ascii="Arial" w:eastAsia="DengXian" w:hAnsi="Arial" w:cs="Arial"/>
                <w:sz w:val="18"/>
                <w:szCs w:val="22"/>
                <w:lang w:val="en-US" w:eastAsia="zh-CN"/>
              </w:rPr>
              <w:t>n25</w:t>
            </w:r>
            <w:r w:rsidRPr="00803BCB">
              <w:rPr>
                <w:rFonts w:ascii="Arial" w:eastAsia="DengXian" w:hAnsi="Arial" w:cs="Arial"/>
                <w:sz w:val="18"/>
                <w:szCs w:val="22"/>
                <w:lang w:val="sv-SE" w:eastAsia="ja-JP"/>
              </w:rPr>
              <w:t>-</w:t>
            </w:r>
            <w:r w:rsidRPr="00803BCB">
              <w:rPr>
                <w:rFonts w:ascii="Arial" w:eastAsia="DengXian" w:hAnsi="Arial" w:cs="Arial"/>
                <w:sz w:val="18"/>
                <w:szCs w:val="22"/>
                <w:lang w:val="en-US" w:eastAsia="zh-CN"/>
              </w:rPr>
              <w:t>n66</w:t>
            </w:r>
            <w:r w:rsidRPr="00803BCB">
              <w:rPr>
                <w:rFonts w:ascii="Arial" w:eastAsia="DengXian"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7BCE8C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539E04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rPr>
            </w:pPr>
            <w:r w:rsidRPr="00803BCB">
              <w:rPr>
                <w:rFonts w:ascii="Arial" w:eastAsia="DengXian"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85CAA3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803BCB">
              <w:rPr>
                <w:rFonts w:ascii="Arial" w:eastAsia="DengXian" w:hAnsi="Arial" w:cs="Arial" w:hint="eastAsia"/>
                <w:sz w:val="18"/>
                <w:szCs w:val="22"/>
                <w:lang w:eastAsia="zh-CN"/>
              </w:rPr>
              <w:t>0</w:t>
            </w:r>
            <w:r w:rsidRPr="00803BCB">
              <w:rPr>
                <w:rFonts w:ascii="Arial" w:eastAsia="DengXian" w:hAnsi="Arial" w:cs="Arial"/>
                <w:sz w:val="18"/>
                <w:szCs w:val="22"/>
                <w:lang w:eastAsia="zh-CN"/>
              </w:rPr>
              <w:t>.8</w:t>
            </w:r>
          </w:p>
        </w:tc>
      </w:tr>
      <w:tr w:rsidR="00803BCB" w:rsidRPr="00803BCB" w14:paraId="34A7935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7B05A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CA_n25-n66-n78</w:t>
            </w:r>
          </w:p>
        </w:tc>
        <w:tc>
          <w:tcPr>
            <w:tcW w:w="1968" w:type="dxa"/>
            <w:tcBorders>
              <w:top w:val="single" w:sz="4" w:space="0" w:color="auto"/>
              <w:left w:val="single" w:sz="4" w:space="0" w:color="auto"/>
              <w:bottom w:val="single" w:sz="4" w:space="0" w:color="auto"/>
              <w:right w:val="single" w:sz="4" w:space="0" w:color="auto"/>
            </w:tcBorders>
            <w:vAlign w:val="center"/>
          </w:tcPr>
          <w:p w14:paraId="1D95AFD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86A2F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rPr>
            </w:pPr>
            <w:r w:rsidRPr="00803BCB">
              <w:rPr>
                <w:rFonts w:ascii="Arial" w:eastAsia="DengXian"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26C6D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rPr>
            </w:pPr>
            <w:r w:rsidRPr="00803BCB">
              <w:rPr>
                <w:rFonts w:ascii="Arial" w:eastAsia="DengXian" w:hAnsi="Arial" w:cs="Arial" w:hint="eastAsia"/>
                <w:sz w:val="18"/>
                <w:szCs w:val="22"/>
                <w:lang w:eastAsia="zh-CN"/>
              </w:rPr>
              <w:t>0</w:t>
            </w:r>
            <w:r w:rsidRPr="00803BCB">
              <w:rPr>
                <w:rFonts w:ascii="Arial" w:eastAsia="DengXian" w:hAnsi="Arial" w:cs="Arial"/>
                <w:sz w:val="18"/>
                <w:szCs w:val="22"/>
                <w:lang w:eastAsia="zh-CN"/>
              </w:rPr>
              <w:t>.8</w:t>
            </w:r>
          </w:p>
        </w:tc>
      </w:tr>
      <w:tr w:rsidR="00803BCB" w:rsidRPr="00803BCB" w14:paraId="722794F5"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CBDA3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sz w:val="18"/>
                <w:lang w:eastAsia="zh-CN"/>
              </w:rPr>
              <w:t>CA_n25-n66-n85</w:t>
            </w:r>
          </w:p>
        </w:tc>
        <w:tc>
          <w:tcPr>
            <w:tcW w:w="1968" w:type="dxa"/>
            <w:tcBorders>
              <w:top w:val="single" w:sz="4" w:space="0" w:color="auto"/>
              <w:left w:val="single" w:sz="4" w:space="0" w:color="auto"/>
              <w:bottom w:val="single" w:sz="4" w:space="0" w:color="auto"/>
              <w:right w:val="single" w:sz="4" w:space="0" w:color="auto"/>
            </w:tcBorders>
            <w:vAlign w:val="center"/>
          </w:tcPr>
          <w:p w14:paraId="767ECAD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9378A2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803BCB">
              <w:rPr>
                <w:rFonts w:ascii="Arial" w:eastAsia="DengXian"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BC702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803BCB">
              <w:rPr>
                <w:rFonts w:ascii="Arial" w:eastAsia="SimSun" w:hAnsi="Arial" w:hint="eastAsia"/>
                <w:sz w:val="18"/>
                <w:lang w:val="en-US" w:eastAsia="zh-CN"/>
              </w:rPr>
              <w:t>0.</w:t>
            </w:r>
            <w:r w:rsidRPr="00803BCB">
              <w:rPr>
                <w:rFonts w:ascii="Arial" w:eastAsia="SimSun" w:hAnsi="Arial"/>
                <w:sz w:val="18"/>
                <w:lang w:val="en-US" w:eastAsia="zh-CN"/>
              </w:rPr>
              <w:t>8</w:t>
            </w:r>
          </w:p>
        </w:tc>
      </w:tr>
      <w:tr w:rsidR="00803BCB" w:rsidRPr="00803BCB" w14:paraId="5BA7EBA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8A607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rPr>
            </w:pPr>
            <w:r w:rsidRPr="00803BCB">
              <w:rPr>
                <w:rFonts w:ascii="Arial" w:eastAsia="DengXian" w:hAnsi="Arial" w:cs="Arial"/>
                <w:sz w:val="18"/>
                <w:szCs w:val="22"/>
                <w:lang w:val="en-US" w:eastAsia="zh-CN"/>
              </w:rPr>
              <w:t>CA</w:t>
            </w:r>
            <w:r w:rsidRPr="00803BCB">
              <w:rPr>
                <w:rFonts w:ascii="Arial" w:eastAsia="DengXian" w:hAnsi="Arial" w:cs="Arial"/>
                <w:sz w:val="18"/>
                <w:szCs w:val="22"/>
                <w:lang w:val="en-US"/>
              </w:rPr>
              <w:t>_</w:t>
            </w:r>
            <w:r w:rsidRPr="00803BCB">
              <w:rPr>
                <w:rFonts w:ascii="Arial" w:eastAsia="DengXian" w:hAnsi="Arial" w:cs="Arial"/>
                <w:sz w:val="18"/>
                <w:szCs w:val="22"/>
                <w:lang w:val="en-US" w:eastAsia="zh-CN"/>
              </w:rPr>
              <w:t>n25</w:t>
            </w:r>
            <w:r w:rsidRPr="00803BCB">
              <w:rPr>
                <w:rFonts w:ascii="Arial" w:eastAsia="DengXian" w:hAnsi="Arial" w:cs="Arial"/>
                <w:sz w:val="18"/>
                <w:szCs w:val="22"/>
                <w:lang w:val="sv-SE" w:eastAsia="ja-JP"/>
              </w:rPr>
              <w:t>-</w:t>
            </w:r>
            <w:r w:rsidRPr="00803BCB">
              <w:rPr>
                <w:rFonts w:ascii="Arial" w:eastAsia="DengXian" w:hAnsi="Arial" w:cs="Arial"/>
                <w:sz w:val="18"/>
                <w:szCs w:val="22"/>
                <w:lang w:val="en-US" w:eastAsia="zh-CN"/>
              </w:rPr>
              <w:t>n71</w:t>
            </w:r>
            <w:r w:rsidRPr="00803BCB">
              <w:rPr>
                <w:rFonts w:ascii="Arial" w:eastAsia="DengXian"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EA3403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E47F5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3F5E6E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hint="eastAsia"/>
                <w:sz w:val="18"/>
                <w:szCs w:val="22"/>
                <w:lang w:eastAsia="zh-CN"/>
              </w:rPr>
              <w:t>0</w:t>
            </w:r>
            <w:r w:rsidRPr="00803BCB">
              <w:rPr>
                <w:rFonts w:ascii="Arial" w:eastAsia="DengXian" w:hAnsi="Arial" w:cs="Arial"/>
                <w:sz w:val="18"/>
                <w:szCs w:val="22"/>
                <w:lang w:eastAsia="zh-CN"/>
              </w:rPr>
              <w:t>.8</w:t>
            </w:r>
          </w:p>
        </w:tc>
      </w:tr>
      <w:tr w:rsidR="00803BCB" w:rsidRPr="00803BCB" w14:paraId="5CFCCE2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09622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rPr>
            </w:pPr>
            <w:r w:rsidRPr="00803BCB">
              <w:rPr>
                <w:rFonts w:ascii="Arial" w:eastAsia="DengXian" w:hAnsi="Arial" w:cs="Arial"/>
                <w:sz w:val="18"/>
                <w:szCs w:val="22"/>
                <w:lang w:val="en-US" w:eastAsia="zh-CN"/>
              </w:rPr>
              <w:t>CA</w:t>
            </w:r>
            <w:r w:rsidRPr="00803BCB">
              <w:rPr>
                <w:rFonts w:ascii="Arial" w:eastAsia="DengXian" w:hAnsi="Arial" w:cs="Arial"/>
                <w:sz w:val="18"/>
                <w:szCs w:val="22"/>
                <w:lang w:val="en-US"/>
              </w:rPr>
              <w:t>_</w:t>
            </w:r>
            <w:r w:rsidRPr="00803BCB">
              <w:rPr>
                <w:rFonts w:ascii="Arial" w:eastAsia="DengXian" w:hAnsi="Arial" w:cs="Arial"/>
                <w:sz w:val="18"/>
                <w:szCs w:val="22"/>
                <w:lang w:val="en-US" w:eastAsia="zh-CN"/>
              </w:rPr>
              <w:t>n25</w:t>
            </w:r>
            <w:r w:rsidRPr="00803BCB">
              <w:rPr>
                <w:rFonts w:ascii="Arial" w:eastAsia="DengXian" w:hAnsi="Arial" w:cs="Arial"/>
                <w:sz w:val="18"/>
                <w:szCs w:val="22"/>
                <w:lang w:val="sv-SE" w:eastAsia="ja-JP"/>
              </w:rPr>
              <w:t>-</w:t>
            </w:r>
            <w:r w:rsidRPr="00803BCB">
              <w:rPr>
                <w:rFonts w:ascii="Arial" w:eastAsia="DengXian" w:hAnsi="Arial" w:cs="Arial"/>
                <w:sz w:val="18"/>
                <w:szCs w:val="22"/>
                <w:lang w:val="en-US" w:eastAsia="zh-CN"/>
              </w:rPr>
              <w:t>n71</w:t>
            </w:r>
            <w:r w:rsidRPr="00803BCB">
              <w:rPr>
                <w:rFonts w:ascii="Arial" w:eastAsia="DengXian"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07075A3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1DE1D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6D4BA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hint="eastAsia"/>
                <w:sz w:val="18"/>
                <w:szCs w:val="22"/>
                <w:lang w:eastAsia="zh-CN"/>
              </w:rPr>
              <w:t>0</w:t>
            </w:r>
            <w:r w:rsidRPr="00803BCB">
              <w:rPr>
                <w:rFonts w:ascii="Arial" w:eastAsia="DengXian" w:hAnsi="Arial" w:cs="Arial"/>
                <w:sz w:val="18"/>
                <w:szCs w:val="22"/>
                <w:lang w:eastAsia="zh-CN"/>
              </w:rPr>
              <w:t>.8</w:t>
            </w:r>
          </w:p>
        </w:tc>
      </w:tr>
      <w:tr w:rsidR="00803BCB" w:rsidRPr="00803BCB" w14:paraId="4167CF45"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7E027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sz w:val="18"/>
                <w:lang w:eastAsia="zh-CN"/>
              </w:rPr>
              <w:t>CA_n25-n77-n85</w:t>
            </w:r>
          </w:p>
        </w:tc>
        <w:tc>
          <w:tcPr>
            <w:tcW w:w="1968" w:type="dxa"/>
            <w:tcBorders>
              <w:top w:val="single" w:sz="4" w:space="0" w:color="auto"/>
              <w:left w:val="single" w:sz="4" w:space="0" w:color="auto"/>
              <w:bottom w:val="single" w:sz="4" w:space="0" w:color="auto"/>
              <w:right w:val="single" w:sz="4" w:space="0" w:color="auto"/>
            </w:tcBorders>
            <w:vAlign w:val="center"/>
          </w:tcPr>
          <w:p w14:paraId="2230731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7BBB1C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803BCB">
              <w:rPr>
                <w:rFonts w:ascii="Arial" w:eastAsia="DengXian"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6A05EF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803BCB">
              <w:rPr>
                <w:rFonts w:ascii="Arial" w:eastAsia="SimSun" w:hAnsi="Arial" w:hint="eastAsia"/>
                <w:sz w:val="18"/>
                <w:lang w:val="en-US" w:eastAsia="zh-CN"/>
              </w:rPr>
              <w:t>0.</w:t>
            </w:r>
            <w:r w:rsidRPr="00803BCB">
              <w:rPr>
                <w:rFonts w:ascii="Arial" w:eastAsia="SimSun" w:hAnsi="Arial"/>
                <w:sz w:val="18"/>
                <w:lang w:val="en-US" w:eastAsia="zh-CN"/>
              </w:rPr>
              <w:t>3</w:t>
            </w:r>
          </w:p>
        </w:tc>
      </w:tr>
      <w:tr w:rsidR="00803BCB" w:rsidRPr="00803BCB" w14:paraId="65B00E79"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8763F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CA_n26-n66-n70</w:t>
            </w:r>
          </w:p>
        </w:tc>
        <w:tc>
          <w:tcPr>
            <w:tcW w:w="1968" w:type="dxa"/>
            <w:tcBorders>
              <w:top w:val="single" w:sz="4" w:space="0" w:color="auto"/>
              <w:left w:val="single" w:sz="4" w:space="0" w:color="auto"/>
              <w:bottom w:val="single" w:sz="4" w:space="0" w:color="auto"/>
              <w:right w:val="single" w:sz="4" w:space="0" w:color="auto"/>
            </w:tcBorders>
            <w:vAlign w:val="center"/>
          </w:tcPr>
          <w:p w14:paraId="53136CD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42AFE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rPr>
            </w:pPr>
            <w:r w:rsidRPr="00803BCB">
              <w:rPr>
                <w:rFonts w:ascii="Arial" w:eastAsia="Yu Mincho" w:hAnsi="Arial" w:cs="Arial"/>
                <w:sz w:val="18"/>
                <w:szCs w:val="18"/>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63BF5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.5</w:t>
            </w:r>
          </w:p>
        </w:tc>
      </w:tr>
      <w:tr w:rsidR="00803BCB" w:rsidRPr="00803BCB" w14:paraId="065FA97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2815B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rPr>
            </w:pPr>
            <w:r w:rsidRPr="00803BCB">
              <w:rPr>
                <w:rFonts w:ascii="Arial" w:eastAsia="SimSun" w:hAnsi="Arial"/>
                <w:color w:val="000000"/>
                <w:sz w:val="18"/>
              </w:rPr>
              <w:t>CA_n28-n38-n78</w:t>
            </w:r>
          </w:p>
        </w:tc>
        <w:tc>
          <w:tcPr>
            <w:tcW w:w="1968" w:type="dxa"/>
            <w:tcBorders>
              <w:top w:val="single" w:sz="4" w:space="0" w:color="auto"/>
              <w:left w:val="single" w:sz="4" w:space="0" w:color="auto"/>
              <w:bottom w:val="single" w:sz="4" w:space="0" w:color="auto"/>
              <w:right w:val="single" w:sz="4" w:space="0" w:color="auto"/>
            </w:tcBorders>
            <w:vAlign w:val="center"/>
          </w:tcPr>
          <w:p w14:paraId="52D50A0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1EFA45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803BCB">
              <w:rPr>
                <w:rFonts w:ascii="Arial" w:eastAsia="SimSun" w:hAnsi="Arial"/>
                <w:color w:val="000000"/>
                <w:sz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1813F2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803BCB">
              <w:rPr>
                <w:rFonts w:ascii="Arial" w:eastAsia="DengXian" w:hAnsi="Arial" w:cs="Arial" w:hint="eastAsia"/>
                <w:sz w:val="18"/>
                <w:szCs w:val="18"/>
                <w:lang w:val="en-US" w:eastAsia="zh-CN"/>
              </w:rPr>
              <w:t>0</w:t>
            </w:r>
            <w:r w:rsidRPr="00803BCB">
              <w:rPr>
                <w:rFonts w:ascii="Arial" w:eastAsia="DengXian" w:hAnsi="Arial" w:cs="Arial"/>
                <w:sz w:val="18"/>
                <w:szCs w:val="18"/>
                <w:lang w:val="en-US" w:eastAsia="zh-CN"/>
              </w:rPr>
              <w:t>.8</w:t>
            </w:r>
          </w:p>
        </w:tc>
      </w:tr>
      <w:tr w:rsidR="00803BCB" w:rsidRPr="00803BCB" w14:paraId="5A4A856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tcPr>
          <w:p w14:paraId="1EF3D61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rPr>
            </w:pPr>
            <w:r w:rsidRPr="00803BCB">
              <w:rPr>
                <w:rFonts w:ascii="Arial" w:eastAsia="SimSun" w:hAnsi="Arial"/>
                <w:sz w:val="18"/>
                <w:lang w:val="fr-FR" w:eastAsia="zh-CN"/>
              </w:rPr>
              <w:t>CA</w:t>
            </w:r>
            <w:r w:rsidRPr="00803BCB">
              <w:rPr>
                <w:rFonts w:ascii="Arial" w:eastAsia="SimSun" w:hAnsi="Arial"/>
                <w:sz w:val="18"/>
                <w:lang w:val="fr-FR"/>
              </w:rPr>
              <w:t>_</w:t>
            </w:r>
            <w:r w:rsidRPr="00803BCB">
              <w:rPr>
                <w:rFonts w:ascii="Arial" w:eastAsia="SimSun" w:hAnsi="Arial"/>
                <w:sz w:val="18"/>
                <w:lang w:val="fr-FR" w:eastAsia="zh-CN"/>
              </w:rPr>
              <w:t>n</w:t>
            </w:r>
            <w:r w:rsidRPr="00803BCB">
              <w:rPr>
                <w:rFonts w:ascii="Arial" w:eastAsia="SimSun" w:hAnsi="Arial"/>
                <w:sz w:val="18"/>
                <w:lang w:val="en-US" w:eastAsia="zh-CN"/>
              </w:rPr>
              <w:t>28</w:t>
            </w:r>
            <w:r w:rsidRPr="00803BCB">
              <w:rPr>
                <w:rFonts w:ascii="Arial" w:eastAsia="SimSun" w:hAnsi="Arial"/>
                <w:sz w:val="18"/>
                <w:lang w:val="sv-SE" w:eastAsia="ja-JP"/>
              </w:rPr>
              <w:t>-</w:t>
            </w:r>
            <w:r w:rsidRPr="00803BCB">
              <w:rPr>
                <w:rFonts w:ascii="Arial" w:eastAsia="SimSun" w:hAnsi="Arial"/>
                <w:sz w:val="18"/>
                <w:lang w:val="en-US" w:eastAsia="zh-CN"/>
              </w:rPr>
              <w:t>n39</w:t>
            </w:r>
            <w:r w:rsidRPr="00803BCB">
              <w:rPr>
                <w:rFonts w:ascii="Arial" w:eastAsia="SimSun" w:hAnsi="Arial"/>
                <w:sz w:val="18"/>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0B686D1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02D210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803BCB">
              <w:rPr>
                <w:rFonts w:ascii="Arial" w:eastAsia="SimSun" w:hAnsi="Arial" w:cs="Arial"/>
                <w:sz w:val="18"/>
                <w:szCs w:val="18"/>
                <w:lang w:val="en-US" w:eastAsia="ja-JP"/>
              </w:rPr>
              <w:t>0</w:t>
            </w:r>
            <w:r w:rsidRPr="00803BCB">
              <w:rPr>
                <w:rFonts w:ascii="Arial" w:eastAsia="SimSun"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E59136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803BCB">
              <w:rPr>
                <w:rFonts w:ascii="Arial" w:eastAsia="DengXian" w:hAnsi="Arial" w:cs="Arial" w:hint="eastAsia"/>
                <w:sz w:val="18"/>
                <w:szCs w:val="18"/>
                <w:lang w:val="en-US" w:eastAsia="zh-CN"/>
              </w:rPr>
              <w:t>0</w:t>
            </w:r>
            <w:r w:rsidRPr="00803BCB">
              <w:rPr>
                <w:rFonts w:ascii="Arial" w:eastAsia="DengXian" w:hAnsi="Arial" w:cs="Arial"/>
                <w:sz w:val="18"/>
                <w:szCs w:val="18"/>
                <w:lang w:val="en-US" w:eastAsia="zh-CN"/>
              </w:rPr>
              <w:t>.3</w:t>
            </w:r>
          </w:p>
        </w:tc>
      </w:tr>
      <w:tr w:rsidR="00803BCB" w:rsidRPr="00803BCB" w14:paraId="326669B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tcPr>
          <w:p w14:paraId="77EB92B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rPr>
            </w:pPr>
            <w:r w:rsidRPr="00803BCB">
              <w:rPr>
                <w:rFonts w:ascii="Arial" w:eastAsia="SimSun" w:hAnsi="Arial"/>
                <w:sz w:val="18"/>
                <w:lang w:val="fr-FR" w:eastAsia="zh-CN"/>
              </w:rPr>
              <w:t>CA</w:t>
            </w:r>
            <w:r w:rsidRPr="00803BCB">
              <w:rPr>
                <w:rFonts w:ascii="Arial" w:eastAsia="SimSun" w:hAnsi="Arial"/>
                <w:sz w:val="18"/>
                <w:lang w:val="fr-FR"/>
              </w:rPr>
              <w:t>_</w:t>
            </w:r>
            <w:r w:rsidRPr="00803BCB">
              <w:rPr>
                <w:rFonts w:ascii="Arial" w:eastAsia="SimSun" w:hAnsi="Arial"/>
                <w:sz w:val="18"/>
                <w:lang w:val="fr-FR" w:eastAsia="zh-CN"/>
              </w:rPr>
              <w:t>n</w:t>
            </w:r>
            <w:r w:rsidRPr="00803BCB">
              <w:rPr>
                <w:rFonts w:ascii="Arial" w:eastAsia="SimSun" w:hAnsi="Arial"/>
                <w:sz w:val="18"/>
                <w:lang w:val="en-US" w:eastAsia="zh-CN"/>
              </w:rPr>
              <w:t>28</w:t>
            </w:r>
            <w:r w:rsidRPr="00803BCB">
              <w:rPr>
                <w:rFonts w:ascii="Arial" w:eastAsia="SimSun" w:hAnsi="Arial"/>
                <w:sz w:val="18"/>
                <w:lang w:val="sv-SE" w:eastAsia="ja-JP"/>
              </w:rPr>
              <w:t>-</w:t>
            </w:r>
            <w:r w:rsidRPr="00803BCB">
              <w:rPr>
                <w:rFonts w:ascii="Arial" w:eastAsia="SimSun" w:hAnsi="Arial"/>
                <w:sz w:val="18"/>
                <w:lang w:val="en-US" w:eastAsia="zh-CN"/>
              </w:rPr>
              <w:t>n39</w:t>
            </w:r>
            <w:r w:rsidRPr="00803BCB">
              <w:rPr>
                <w:rFonts w:ascii="Arial" w:eastAsia="SimSun" w:hAnsi="Arial"/>
                <w:sz w:val="18"/>
                <w:lang w:val="sv-SE" w:eastAsia="zh-CN"/>
              </w:rPr>
              <w:t>-n</w:t>
            </w:r>
            <w:r w:rsidRPr="00803BCB">
              <w:rPr>
                <w:rFonts w:ascii="Arial" w:eastAsia="SimSun" w:hAnsi="Arial"/>
                <w:sz w:val="18"/>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23690E7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05DA34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803BCB">
              <w:rPr>
                <w:rFonts w:ascii="Arial" w:eastAsia="SimSun" w:hAnsi="Arial" w:cs="Arial"/>
                <w:sz w:val="18"/>
                <w:szCs w:val="18"/>
                <w:lang w:val="en-US" w:eastAsia="ja-JP"/>
              </w:rPr>
              <w:t>0</w:t>
            </w:r>
            <w:r w:rsidRPr="00803BCB">
              <w:rPr>
                <w:rFonts w:ascii="Arial" w:eastAsia="SimSun" w:hAnsi="Arial" w:cs="Arial"/>
                <w:sz w:val="18"/>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34ED5A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803BCB">
              <w:rPr>
                <w:rFonts w:ascii="Arial" w:eastAsia="DengXian" w:hAnsi="Arial" w:cs="Arial" w:hint="eastAsia"/>
                <w:sz w:val="18"/>
                <w:szCs w:val="18"/>
                <w:lang w:val="en-US" w:eastAsia="zh-CN"/>
              </w:rPr>
              <w:t>0</w:t>
            </w:r>
            <w:r w:rsidRPr="00803BCB">
              <w:rPr>
                <w:rFonts w:ascii="Arial" w:eastAsia="DengXian" w:hAnsi="Arial" w:cs="Arial"/>
                <w:sz w:val="18"/>
                <w:szCs w:val="18"/>
                <w:lang w:val="en-US" w:eastAsia="zh-CN"/>
              </w:rPr>
              <w:t>.5</w:t>
            </w:r>
          </w:p>
        </w:tc>
      </w:tr>
      <w:tr w:rsidR="00803BCB" w:rsidRPr="00803BCB" w14:paraId="6B9E170B"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tcPr>
          <w:p w14:paraId="1DF25E6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rPr>
            </w:pPr>
            <w:r w:rsidRPr="00803BCB">
              <w:rPr>
                <w:rFonts w:ascii="Arial" w:eastAsia="SimSun" w:hAnsi="Arial" w:cs="Arial"/>
                <w:color w:val="000000"/>
                <w:sz w:val="18"/>
                <w:szCs w:val="22"/>
                <w:lang w:val="en-US" w:eastAsia="zh-CN"/>
              </w:rPr>
              <w:t>CA_n28-n39-n79</w:t>
            </w:r>
          </w:p>
        </w:tc>
        <w:tc>
          <w:tcPr>
            <w:tcW w:w="1968" w:type="dxa"/>
            <w:tcBorders>
              <w:top w:val="single" w:sz="4" w:space="0" w:color="auto"/>
              <w:left w:val="single" w:sz="4" w:space="0" w:color="auto"/>
              <w:bottom w:val="single" w:sz="4" w:space="0" w:color="auto"/>
              <w:right w:val="single" w:sz="4" w:space="0" w:color="auto"/>
            </w:tcBorders>
            <w:vAlign w:val="center"/>
          </w:tcPr>
          <w:p w14:paraId="761D90B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745350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803BCB">
              <w:rPr>
                <w:rFonts w:ascii="Arial" w:eastAsia="SimSun" w:hAnsi="Arial" w:cs="Arial"/>
                <w:sz w:val="18"/>
                <w:szCs w:val="18"/>
                <w:lang w:val="en-US" w:eastAsia="ja-JP"/>
              </w:rPr>
              <w:t>0</w:t>
            </w:r>
            <w:r w:rsidRPr="00803BCB">
              <w:rPr>
                <w:rFonts w:ascii="Arial" w:eastAsia="SimSun"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511816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803BCB">
              <w:rPr>
                <w:rFonts w:ascii="Arial" w:eastAsia="DengXian" w:hAnsi="Arial" w:cs="Arial" w:hint="eastAsia"/>
                <w:sz w:val="18"/>
                <w:szCs w:val="18"/>
                <w:lang w:val="en-US" w:eastAsia="zh-CN"/>
              </w:rPr>
              <w:t>0</w:t>
            </w:r>
            <w:r w:rsidRPr="00803BCB">
              <w:rPr>
                <w:rFonts w:ascii="Arial" w:eastAsia="DengXian" w:hAnsi="Arial" w:cs="Arial"/>
                <w:sz w:val="18"/>
                <w:szCs w:val="18"/>
                <w:lang w:val="en-US" w:eastAsia="zh-CN"/>
              </w:rPr>
              <w:t>.8</w:t>
            </w:r>
          </w:p>
        </w:tc>
      </w:tr>
      <w:tr w:rsidR="00803BCB" w:rsidRPr="00803BCB" w14:paraId="7FF4DA0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tcPr>
          <w:p w14:paraId="2AE6FDE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sz w:val="18"/>
                <w:lang w:val="fr-FR" w:eastAsia="zh-CN"/>
              </w:rPr>
              <w:t>CA</w:t>
            </w:r>
            <w:r w:rsidRPr="00803BCB">
              <w:rPr>
                <w:rFonts w:ascii="Arial" w:eastAsia="DengXian" w:hAnsi="Arial"/>
                <w:sz w:val="18"/>
                <w:lang w:val="fr-FR"/>
              </w:rPr>
              <w:t>_</w:t>
            </w:r>
            <w:r w:rsidRPr="00803BCB">
              <w:rPr>
                <w:rFonts w:ascii="Arial" w:eastAsia="DengXian" w:hAnsi="Arial"/>
                <w:sz w:val="18"/>
                <w:lang w:val="fr-FR" w:eastAsia="zh-CN"/>
              </w:rPr>
              <w:t>n</w:t>
            </w:r>
            <w:r w:rsidRPr="00803BCB">
              <w:rPr>
                <w:rFonts w:ascii="Arial" w:eastAsia="DengXian" w:hAnsi="Arial" w:hint="eastAsia"/>
                <w:sz w:val="18"/>
                <w:lang w:val="en-US" w:eastAsia="zh-CN"/>
              </w:rPr>
              <w:t>28</w:t>
            </w:r>
            <w:r w:rsidRPr="00803BCB">
              <w:rPr>
                <w:rFonts w:ascii="Arial" w:eastAsia="DengXian" w:hAnsi="Arial"/>
                <w:sz w:val="18"/>
                <w:lang w:val="sv-SE" w:eastAsia="ja-JP"/>
              </w:rPr>
              <w:t>-</w:t>
            </w:r>
            <w:r w:rsidRPr="00803BCB">
              <w:rPr>
                <w:rFonts w:ascii="Arial" w:eastAsia="DengXian" w:hAnsi="Arial"/>
                <w:sz w:val="18"/>
                <w:lang w:val="en-US" w:eastAsia="zh-CN"/>
              </w:rPr>
              <w:t>n</w:t>
            </w:r>
            <w:r w:rsidRPr="00803BCB">
              <w:rPr>
                <w:rFonts w:ascii="Arial" w:eastAsia="DengXian" w:hAnsi="Arial" w:hint="eastAsia"/>
                <w:sz w:val="18"/>
                <w:lang w:val="en-US" w:eastAsia="zh-CN"/>
              </w:rPr>
              <w:t>40</w:t>
            </w:r>
            <w:r w:rsidRPr="00803BCB">
              <w:rPr>
                <w:rFonts w:ascii="Arial" w:eastAsia="DengXian" w:hAnsi="Arial"/>
                <w:sz w:val="18"/>
                <w:lang w:val="sv-SE" w:eastAsia="zh-CN"/>
              </w:rPr>
              <w:t>-n</w:t>
            </w:r>
            <w:r w:rsidRPr="00803BCB">
              <w:rPr>
                <w:rFonts w:ascii="Arial" w:eastAsia="DengXian" w:hAnsi="Arial" w:hint="eastAsia"/>
                <w:sz w:val="18"/>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7AA758F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0CD19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rPr>
            </w:pPr>
            <w:r w:rsidRPr="00803BCB">
              <w:rPr>
                <w:rFonts w:ascii="Arial" w:eastAsia="DengXian" w:hAnsi="Arial" w:cs="Arial"/>
                <w:sz w:val="18"/>
                <w:szCs w:val="18"/>
                <w:lang w:val="en-US" w:eastAsia="ja-JP"/>
              </w:rPr>
              <w:t>0</w:t>
            </w:r>
            <w:r w:rsidRPr="00803BCB">
              <w:rPr>
                <w:rFonts w:ascii="Arial" w:eastAsia="DengXian" w:hAnsi="Arial" w:cs="Arial" w:hint="eastAsia"/>
                <w:sz w:val="18"/>
                <w:szCs w:val="18"/>
                <w:lang w:val="en-US" w:eastAsia="zh-CN"/>
              </w:rPr>
              <w:t>.</w:t>
            </w:r>
            <w:r w:rsidRPr="00803BCB">
              <w:rPr>
                <w:rFonts w:ascii="Arial" w:eastAsia="DengXian" w:hAnsi="Arial" w:cs="Arial"/>
                <w:sz w:val="18"/>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3D1BAB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.5</w:t>
            </w:r>
          </w:p>
        </w:tc>
      </w:tr>
      <w:tr w:rsidR="00803BCB" w:rsidRPr="00803BCB" w14:paraId="67D3157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tcPr>
          <w:p w14:paraId="6F5DBBF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sz w:val="18"/>
                <w:lang w:val="fr-FR" w:eastAsia="zh-CN"/>
              </w:rPr>
              <w:t>CA</w:t>
            </w:r>
            <w:r w:rsidRPr="00803BCB">
              <w:rPr>
                <w:rFonts w:ascii="Arial" w:eastAsia="DengXian" w:hAnsi="Arial"/>
                <w:sz w:val="18"/>
                <w:lang w:val="fr-FR"/>
              </w:rPr>
              <w:t>_</w:t>
            </w:r>
            <w:r w:rsidRPr="00803BCB">
              <w:rPr>
                <w:rFonts w:ascii="Arial" w:eastAsia="DengXian" w:hAnsi="Arial"/>
                <w:sz w:val="18"/>
                <w:lang w:val="fr-FR" w:eastAsia="zh-CN"/>
              </w:rPr>
              <w:t>n</w:t>
            </w:r>
            <w:r w:rsidRPr="00803BCB">
              <w:rPr>
                <w:rFonts w:ascii="Arial" w:eastAsia="DengXian" w:hAnsi="Arial" w:hint="eastAsia"/>
                <w:sz w:val="18"/>
                <w:lang w:val="en-US" w:eastAsia="zh-CN"/>
              </w:rPr>
              <w:t>28</w:t>
            </w:r>
            <w:r w:rsidRPr="00803BCB">
              <w:rPr>
                <w:rFonts w:ascii="Arial" w:eastAsia="DengXian" w:hAnsi="Arial"/>
                <w:sz w:val="18"/>
                <w:lang w:val="sv-SE" w:eastAsia="ja-JP"/>
              </w:rPr>
              <w:t>-</w:t>
            </w:r>
            <w:r w:rsidRPr="00803BCB">
              <w:rPr>
                <w:rFonts w:ascii="Arial" w:eastAsia="DengXian" w:hAnsi="Arial"/>
                <w:sz w:val="18"/>
                <w:lang w:val="en-US" w:eastAsia="zh-CN"/>
              </w:rPr>
              <w:t>n</w:t>
            </w:r>
            <w:r w:rsidRPr="00803BCB">
              <w:rPr>
                <w:rFonts w:ascii="Arial" w:eastAsia="DengXian" w:hAnsi="Arial" w:hint="eastAsia"/>
                <w:sz w:val="18"/>
                <w:lang w:val="en-US" w:eastAsia="zh-CN"/>
              </w:rPr>
              <w:t>40</w:t>
            </w:r>
            <w:r w:rsidRPr="00803BCB">
              <w:rPr>
                <w:rFonts w:ascii="Arial" w:eastAsia="DengXian" w:hAnsi="Arial"/>
                <w:sz w:val="18"/>
                <w:lang w:val="sv-SE" w:eastAsia="zh-CN"/>
              </w:rPr>
              <w:t>-n</w:t>
            </w:r>
            <w:r w:rsidRPr="00803BCB">
              <w:rPr>
                <w:rFonts w:ascii="Arial" w:eastAsia="DengXian" w:hAnsi="Arial" w:hint="eastAsia"/>
                <w:sz w:val="18"/>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A003F1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olor w:val="000000"/>
                <w:sz w:val="18"/>
                <w:lang w:val="en-US" w:eastAsia="zh-CN"/>
              </w:rPr>
              <w:t>0</w:t>
            </w:r>
            <w:r w:rsidRPr="00803BCB">
              <w:rPr>
                <w:rFonts w:ascii="Arial" w:eastAsia="DengXian" w:hAnsi="Arial" w:hint="eastAsia"/>
                <w:color w:val="000000"/>
                <w:sz w:val="18"/>
                <w:lang w:val="en-US" w:eastAsia="zh-CN"/>
              </w:rPr>
              <w:t>.</w:t>
            </w:r>
            <w:r w:rsidRPr="00803BCB">
              <w:rPr>
                <w:rFonts w:ascii="Arial" w:eastAsia="DengXian"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681C2F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sz w:val="18"/>
                <w:szCs w:val="18"/>
                <w:lang w:val="en-US" w:eastAsia="zh-CN"/>
              </w:rPr>
              <w:t>0</w:t>
            </w:r>
            <w:r w:rsidRPr="00803BCB">
              <w:rPr>
                <w:rFonts w:ascii="Arial" w:eastAsia="DengXian"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B20E3E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.8</w:t>
            </w:r>
          </w:p>
        </w:tc>
      </w:tr>
      <w:tr w:rsidR="00803BCB" w:rsidRPr="00803BCB" w14:paraId="09F5614D"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EB514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CA_n28-n40-n78</w:t>
            </w:r>
          </w:p>
        </w:tc>
        <w:tc>
          <w:tcPr>
            <w:tcW w:w="1968" w:type="dxa"/>
            <w:tcBorders>
              <w:top w:val="single" w:sz="4" w:space="0" w:color="auto"/>
              <w:left w:val="single" w:sz="4" w:space="0" w:color="auto"/>
              <w:bottom w:val="single" w:sz="4" w:space="0" w:color="auto"/>
              <w:right w:val="single" w:sz="4" w:space="0" w:color="auto"/>
            </w:tcBorders>
            <w:vAlign w:val="center"/>
          </w:tcPr>
          <w:p w14:paraId="0999922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388534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rPr>
            </w:pPr>
            <w:r w:rsidRPr="00803BCB">
              <w:rPr>
                <w:rFonts w:ascii="Arial" w:eastAsia="DengXian"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FEEDF3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.8</w:t>
            </w:r>
          </w:p>
        </w:tc>
      </w:tr>
      <w:tr w:rsidR="00803BCB" w:rsidRPr="00803BCB" w14:paraId="2832BC71"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tcPr>
          <w:p w14:paraId="25A27C4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eastAsia="ja-JP"/>
              </w:rPr>
            </w:pPr>
            <w:r w:rsidRPr="00803BCB">
              <w:rPr>
                <w:rFonts w:ascii="Arial" w:eastAsia="DengXian" w:hAnsi="Arial" w:cs="Arial"/>
                <w:sz w:val="18"/>
                <w:szCs w:val="22"/>
                <w:lang w:val="fr-FR" w:eastAsia="zh-CN"/>
              </w:rPr>
              <w:t>CA</w:t>
            </w:r>
            <w:r w:rsidRPr="00803BCB">
              <w:rPr>
                <w:rFonts w:ascii="Arial" w:eastAsia="DengXian" w:hAnsi="Arial" w:cs="Arial"/>
                <w:sz w:val="18"/>
                <w:szCs w:val="22"/>
                <w:lang w:val="fr-FR"/>
              </w:rPr>
              <w:t>_</w:t>
            </w:r>
            <w:r w:rsidRPr="00803BCB">
              <w:rPr>
                <w:rFonts w:ascii="Arial" w:eastAsia="DengXian" w:hAnsi="Arial" w:cs="Arial"/>
                <w:sz w:val="18"/>
                <w:szCs w:val="22"/>
                <w:lang w:val="fr-FR" w:eastAsia="zh-CN"/>
              </w:rPr>
              <w:t>n</w:t>
            </w:r>
            <w:r w:rsidRPr="00803BCB">
              <w:rPr>
                <w:rFonts w:ascii="Arial" w:eastAsia="DengXian" w:hAnsi="Arial" w:cs="Arial"/>
                <w:sz w:val="18"/>
                <w:szCs w:val="22"/>
                <w:lang w:val="en-US" w:eastAsia="zh-CN"/>
              </w:rPr>
              <w:t>28</w:t>
            </w:r>
            <w:r w:rsidRPr="00803BCB">
              <w:rPr>
                <w:rFonts w:ascii="Arial" w:eastAsia="DengXian" w:hAnsi="Arial" w:cs="Arial"/>
                <w:sz w:val="18"/>
                <w:szCs w:val="22"/>
                <w:lang w:val="sv-SE" w:eastAsia="ja-JP"/>
              </w:rPr>
              <w:t>-</w:t>
            </w:r>
            <w:r w:rsidRPr="00803BCB">
              <w:rPr>
                <w:rFonts w:ascii="Arial" w:eastAsia="DengXian" w:hAnsi="Arial" w:cs="Arial"/>
                <w:sz w:val="18"/>
                <w:szCs w:val="22"/>
                <w:lang w:val="en-US" w:eastAsia="zh-CN"/>
              </w:rPr>
              <w:t>n40</w:t>
            </w:r>
            <w:r w:rsidRPr="00803BCB">
              <w:rPr>
                <w:rFonts w:ascii="Arial" w:eastAsia="DengXian" w:hAnsi="Arial" w:cs="Arial"/>
                <w:sz w:val="18"/>
                <w:szCs w:val="22"/>
                <w:lang w:val="sv-SE" w:eastAsia="zh-CN"/>
              </w:rPr>
              <w:t>-n</w:t>
            </w:r>
            <w:r w:rsidRPr="00803BCB">
              <w:rPr>
                <w:rFonts w:ascii="Arial" w:eastAsia="DengXian" w:hAnsi="Arial" w:cs="Arial"/>
                <w:sz w:val="18"/>
                <w:szCs w:val="22"/>
                <w:lang w:val="en-US"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14:paraId="65855C5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803BCB">
              <w:rPr>
                <w:rFonts w:ascii="Arial" w:eastAsia="SimSun"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34858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18"/>
                <w:lang w:val="en-US" w:eastAsia="ja-JP"/>
              </w:rPr>
            </w:pPr>
            <w:r w:rsidRPr="00803BCB">
              <w:rPr>
                <w:rFonts w:ascii="Arial" w:eastAsia="DengXian"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1F3FCB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18"/>
                <w:lang w:val="en-US" w:eastAsia="ja-JP"/>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.8</w:t>
            </w:r>
          </w:p>
        </w:tc>
      </w:tr>
      <w:tr w:rsidR="00803BCB" w:rsidRPr="00803BCB" w14:paraId="17F4923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740B3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ja-JP"/>
              </w:rPr>
              <w:t>CA_n28-n41-n7</w:t>
            </w:r>
            <w:r w:rsidRPr="00803BCB">
              <w:rPr>
                <w:rFonts w:ascii="Arial" w:eastAsia="DengXian" w:hAnsi="Arial" w:cs="Arial"/>
                <w:sz w:val="18"/>
                <w:szCs w:val="22"/>
                <w:lang w:val="en-US"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27DF712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05EBF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83B59E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.8</w:t>
            </w:r>
          </w:p>
        </w:tc>
      </w:tr>
      <w:tr w:rsidR="00803BCB" w:rsidRPr="00803BCB" w14:paraId="6C7FA46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9B054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rPr>
            </w:pPr>
            <w:r w:rsidRPr="00803BCB">
              <w:rPr>
                <w:rFonts w:ascii="Arial" w:eastAsia="DengXian" w:hAnsi="Arial" w:cs="Arial"/>
                <w:sz w:val="18"/>
                <w:szCs w:val="22"/>
                <w:lang w:val="en-US" w:eastAsia="ja-JP"/>
              </w:rPr>
              <w:t>CA_n28-n41-n77</w:t>
            </w:r>
          </w:p>
        </w:tc>
        <w:tc>
          <w:tcPr>
            <w:tcW w:w="1968" w:type="dxa"/>
            <w:tcBorders>
              <w:top w:val="single" w:sz="4" w:space="0" w:color="auto"/>
              <w:left w:val="single" w:sz="4" w:space="0" w:color="auto"/>
              <w:bottom w:val="single" w:sz="4" w:space="0" w:color="auto"/>
              <w:right w:val="single" w:sz="4" w:space="0" w:color="auto"/>
            </w:tcBorders>
            <w:vAlign w:val="center"/>
          </w:tcPr>
          <w:p w14:paraId="02273E5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8EF0D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4B91C4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.8</w:t>
            </w:r>
          </w:p>
        </w:tc>
      </w:tr>
      <w:tr w:rsidR="00803BCB" w:rsidRPr="00803BCB" w14:paraId="43DD71EF"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D36CA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CA_n28-n41-n78</w:t>
            </w:r>
          </w:p>
        </w:tc>
        <w:tc>
          <w:tcPr>
            <w:tcW w:w="1968" w:type="dxa"/>
            <w:tcBorders>
              <w:top w:val="single" w:sz="4" w:space="0" w:color="auto"/>
              <w:left w:val="single" w:sz="4" w:space="0" w:color="auto"/>
              <w:bottom w:val="single" w:sz="4" w:space="0" w:color="auto"/>
              <w:right w:val="single" w:sz="4" w:space="0" w:color="auto"/>
            </w:tcBorders>
            <w:vAlign w:val="center"/>
          </w:tcPr>
          <w:p w14:paraId="04FCC73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72925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rPr>
            </w:pPr>
            <w:r w:rsidRPr="00803BCB">
              <w:rPr>
                <w:rFonts w:ascii="Arial" w:eastAsia="DengXian"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6660BB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.8</w:t>
            </w:r>
          </w:p>
        </w:tc>
      </w:tr>
      <w:tr w:rsidR="00803BCB" w:rsidRPr="00803BCB" w14:paraId="0C2DBDE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68A5A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rPr>
            </w:pPr>
            <w:r w:rsidRPr="00803BCB">
              <w:rPr>
                <w:rFonts w:ascii="Arial" w:eastAsia="DengXian" w:hAnsi="Arial" w:cs="Arial"/>
                <w:sz w:val="18"/>
                <w:szCs w:val="22"/>
                <w:lang w:val="en-US" w:eastAsia="ja-JP"/>
              </w:rPr>
              <w:t>CA_</w:t>
            </w:r>
            <w:r w:rsidRPr="00803BCB">
              <w:rPr>
                <w:rFonts w:ascii="Arial" w:eastAsia="DengXian" w:hAnsi="Arial" w:cs="Arial"/>
                <w:sz w:val="18"/>
                <w:szCs w:val="22"/>
                <w:lang w:val="en-US" w:eastAsia="zh-CN"/>
              </w:rPr>
              <w:t>n28</w:t>
            </w:r>
            <w:r w:rsidRPr="00803BCB">
              <w:rPr>
                <w:rFonts w:ascii="Arial" w:eastAsia="DengXian" w:hAnsi="Arial" w:cs="Arial"/>
                <w:sz w:val="18"/>
                <w:szCs w:val="22"/>
                <w:lang w:val="en-US" w:eastAsia="ja-JP"/>
              </w:rPr>
              <w:t>-</w:t>
            </w:r>
            <w:r w:rsidRPr="00803BCB">
              <w:rPr>
                <w:rFonts w:ascii="Arial" w:eastAsia="DengXian" w:hAnsi="Arial" w:cs="Arial"/>
                <w:sz w:val="18"/>
                <w:szCs w:val="22"/>
                <w:lang w:val="en-US"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46A8E57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rPr>
            </w:pPr>
            <w:r w:rsidRPr="00803BCB">
              <w:rPr>
                <w:rFonts w:ascii="Arial" w:eastAsia="SimSun"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77FD9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rPr>
            </w:pPr>
            <w:r w:rsidRPr="00803BCB">
              <w:rPr>
                <w:rFonts w:ascii="Arial" w:eastAsia="DengXian" w:hAnsi="Arial" w:cs="Arial"/>
                <w:color w:val="000000"/>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E48714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.8</w:t>
            </w:r>
          </w:p>
        </w:tc>
      </w:tr>
      <w:tr w:rsidR="00803BCB" w:rsidRPr="00803BCB" w14:paraId="0B0B409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DC1BD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ja-JP"/>
              </w:rPr>
            </w:pPr>
            <w:r w:rsidRPr="00803BCB">
              <w:rPr>
                <w:rFonts w:ascii="Arial" w:eastAsia="DengXian" w:hAnsi="Arial" w:cs="Arial"/>
                <w:sz w:val="18"/>
                <w:szCs w:val="22"/>
                <w:lang w:val="en-US" w:eastAsia="ja-JP"/>
              </w:rPr>
              <w:t>CA_</w:t>
            </w:r>
            <w:r w:rsidRPr="00803BCB">
              <w:rPr>
                <w:rFonts w:ascii="Arial" w:eastAsia="DengXian" w:hAnsi="Arial" w:cs="Arial"/>
                <w:sz w:val="18"/>
                <w:szCs w:val="22"/>
                <w:lang w:val="en-US" w:eastAsia="zh-CN"/>
              </w:rPr>
              <w:t>n28</w:t>
            </w:r>
            <w:r w:rsidRPr="00803BCB">
              <w:rPr>
                <w:rFonts w:ascii="Arial" w:eastAsia="DengXian" w:hAnsi="Arial" w:cs="Arial"/>
                <w:sz w:val="18"/>
                <w:szCs w:val="22"/>
                <w:lang w:val="en-US" w:eastAsia="ja-JP"/>
              </w:rPr>
              <w:t>-</w:t>
            </w:r>
            <w:r w:rsidRPr="00803BCB">
              <w:rPr>
                <w:rFonts w:ascii="Arial" w:eastAsia="DengXian" w:hAnsi="Arial" w:cs="Arial"/>
                <w:sz w:val="18"/>
                <w:szCs w:val="22"/>
                <w:lang w:val="en-US" w:eastAsia="zh-CN"/>
              </w:rPr>
              <w:t>n75-n78</w:t>
            </w:r>
          </w:p>
        </w:tc>
        <w:tc>
          <w:tcPr>
            <w:tcW w:w="1968" w:type="dxa"/>
            <w:tcBorders>
              <w:top w:val="single" w:sz="4" w:space="0" w:color="auto"/>
              <w:left w:val="single" w:sz="4" w:space="0" w:color="auto"/>
              <w:bottom w:val="single" w:sz="4" w:space="0" w:color="auto"/>
              <w:right w:val="single" w:sz="4" w:space="0" w:color="auto"/>
            </w:tcBorders>
            <w:vAlign w:val="center"/>
          </w:tcPr>
          <w:p w14:paraId="0424F2C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88296C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color w:val="000000"/>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4E046D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.8</w:t>
            </w:r>
          </w:p>
        </w:tc>
      </w:tr>
      <w:tr w:rsidR="00803BCB" w:rsidRPr="00803BCB" w14:paraId="4F8AF05F"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B98C1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rPr>
            </w:pPr>
            <w:r w:rsidRPr="00803BCB">
              <w:rPr>
                <w:rFonts w:ascii="Arial" w:eastAsia="SimSun" w:hAnsi="Arial" w:cs="Arial"/>
                <w:sz w:val="18"/>
                <w:szCs w:val="22"/>
                <w:lang w:val="en-US"/>
              </w:rPr>
              <w:t>CA_n28-n77-n79</w:t>
            </w:r>
          </w:p>
        </w:tc>
        <w:tc>
          <w:tcPr>
            <w:tcW w:w="1968" w:type="dxa"/>
            <w:tcBorders>
              <w:top w:val="single" w:sz="4" w:space="0" w:color="auto"/>
              <w:left w:val="single" w:sz="4" w:space="0" w:color="auto"/>
              <w:bottom w:val="single" w:sz="4" w:space="0" w:color="auto"/>
              <w:right w:val="single" w:sz="4" w:space="0" w:color="auto"/>
            </w:tcBorders>
            <w:vAlign w:val="center"/>
          </w:tcPr>
          <w:p w14:paraId="6E4020C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D3644A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rPr>
            </w:pPr>
            <w:r w:rsidRPr="00803BCB">
              <w:rPr>
                <w:rFonts w:ascii="Arial" w:eastAsia="DengXian"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5F4130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.5</w:t>
            </w:r>
          </w:p>
        </w:tc>
      </w:tr>
      <w:tr w:rsidR="00803BCB" w:rsidRPr="00803BCB" w14:paraId="7CD81E09"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345DE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rPr>
            </w:pPr>
            <w:r w:rsidRPr="00803BCB">
              <w:rPr>
                <w:rFonts w:ascii="Arial" w:eastAsia="SimSun" w:hAnsi="Arial" w:cs="Arial"/>
                <w:sz w:val="18"/>
                <w:szCs w:val="22"/>
                <w:lang w:val="en-US"/>
              </w:rPr>
              <w:t>CA_n28-n78-n79</w:t>
            </w:r>
          </w:p>
        </w:tc>
        <w:tc>
          <w:tcPr>
            <w:tcW w:w="1968" w:type="dxa"/>
            <w:tcBorders>
              <w:top w:val="single" w:sz="4" w:space="0" w:color="auto"/>
              <w:left w:val="single" w:sz="4" w:space="0" w:color="auto"/>
              <w:bottom w:val="single" w:sz="4" w:space="0" w:color="auto"/>
              <w:right w:val="single" w:sz="4" w:space="0" w:color="auto"/>
            </w:tcBorders>
            <w:vAlign w:val="center"/>
          </w:tcPr>
          <w:p w14:paraId="140253C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541D3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rPr>
            </w:pPr>
            <w:r w:rsidRPr="00803BCB">
              <w:rPr>
                <w:rFonts w:ascii="Arial" w:eastAsia="DengXian" w:hAnsi="Arial" w:cs="Arial"/>
                <w:sz w:val="18"/>
                <w:szCs w:val="22"/>
                <w:lang w:val="en-US"/>
              </w:rPr>
              <w:t>0.8 / 1.5</w:t>
            </w:r>
            <w:r w:rsidRPr="00803BCB">
              <w:rPr>
                <w:rFonts w:ascii="Arial" w:eastAsia="DengXian" w:hAnsi="Arial" w:cs="Arial"/>
                <w:sz w:val="18"/>
                <w:szCs w:val="22"/>
                <w:vertAlign w:val="superscript"/>
                <w:lang w:val="en-US"/>
              </w:rPr>
              <w:t>7</w:t>
            </w:r>
          </w:p>
        </w:tc>
        <w:tc>
          <w:tcPr>
            <w:tcW w:w="1968" w:type="dxa"/>
            <w:tcBorders>
              <w:top w:val="single" w:sz="4" w:space="0" w:color="auto"/>
              <w:left w:val="single" w:sz="4" w:space="0" w:color="auto"/>
              <w:bottom w:val="single" w:sz="4" w:space="0" w:color="auto"/>
              <w:right w:val="single" w:sz="4" w:space="0" w:color="auto"/>
            </w:tcBorders>
            <w:vAlign w:val="center"/>
          </w:tcPr>
          <w:p w14:paraId="0DF14B0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rPr>
            </w:pPr>
            <w:r w:rsidRPr="00803BCB">
              <w:rPr>
                <w:rFonts w:ascii="Arial" w:eastAsia="DengXian" w:hAnsi="Arial" w:cs="Arial"/>
                <w:sz w:val="18"/>
                <w:szCs w:val="22"/>
                <w:lang w:val="en-US"/>
              </w:rPr>
              <w:t>0.5 / 1.5</w:t>
            </w:r>
            <w:r w:rsidRPr="00803BCB">
              <w:rPr>
                <w:rFonts w:ascii="Arial" w:eastAsia="DengXian" w:hAnsi="Arial" w:cs="Arial"/>
                <w:sz w:val="18"/>
                <w:szCs w:val="22"/>
                <w:vertAlign w:val="superscript"/>
                <w:lang w:val="en-US"/>
              </w:rPr>
              <w:t>7</w:t>
            </w:r>
          </w:p>
        </w:tc>
      </w:tr>
      <w:tr w:rsidR="00803BCB" w:rsidRPr="00803BCB" w14:paraId="4060EBE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053EF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rPr>
            </w:pPr>
            <w:r w:rsidRPr="00803BCB">
              <w:rPr>
                <w:rFonts w:ascii="Arial" w:eastAsia="DengXian" w:hAnsi="Arial"/>
                <w:sz w:val="18"/>
                <w:lang w:eastAsia="zh-CN"/>
              </w:rPr>
              <w:t>CA</w:t>
            </w:r>
            <w:r w:rsidRPr="00803BCB">
              <w:rPr>
                <w:rFonts w:ascii="Arial" w:eastAsia="DengXian" w:hAnsi="Arial"/>
                <w:sz w:val="18"/>
              </w:rPr>
              <w:t>_</w:t>
            </w:r>
            <w:r w:rsidRPr="00803BCB">
              <w:rPr>
                <w:rFonts w:ascii="Arial" w:eastAsia="DengXian" w:hAnsi="Arial"/>
                <w:sz w:val="18"/>
                <w:lang w:eastAsia="zh-CN"/>
              </w:rPr>
              <w:t>n28</w:t>
            </w:r>
            <w:r w:rsidRPr="00803BCB">
              <w:rPr>
                <w:rFonts w:ascii="Arial" w:eastAsia="DengXian" w:hAnsi="Arial"/>
                <w:sz w:val="18"/>
                <w:lang w:val="sv-SE" w:eastAsia="ja-JP"/>
              </w:rPr>
              <w:t>-</w:t>
            </w:r>
            <w:r w:rsidRPr="00803BCB">
              <w:rPr>
                <w:rFonts w:ascii="Arial" w:eastAsia="DengXian" w:hAnsi="Arial"/>
                <w:sz w:val="18"/>
                <w:lang w:val="en-US" w:eastAsia="zh-CN"/>
              </w:rPr>
              <w:t>n78</w:t>
            </w:r>
            <w:r w:rsidRPr="00803BCB">
              <w:rPr>
                <w:rFonts w:ascii="Arial" w:eastAsia="DengXian"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064CB78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rPr>
            </w:pPr>
            <w:r w:rsidRPr="00803BCB">
              <w:rPr>
                <w:rFonts w:ascii="Arial" w:eastAsia="DengXian" w:hAnsi="Arial" w:cs="Arial"/>
                <w:sz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29D2A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rPr>
            </w:pPr>
            <w:r w:rsidRPr="00803BCB">
              <w:rPr>
                <w:rFonts w:ascii="Arial" w:eastAsia="DengXian" w:hAnsi="Arial" w:cs="Arial"/>
                <w:sz w:val="18"/>
                <w:lang w:val="en-US"/>
              </w:rPr>
              <w:t>1.5</w:t>
            </w:r>
          </w:p>
        </w:tc>
        <w:tc>
          <w:tcPr>
            <w:tcW w:w="1968" w:type="dxa"/>
            <w:tcBorders>
              <w:top w:val="single" w:sz="4" w:space="0" w:color="auto"/>
              <w:left w:val="single" w:sz="4" w:space="0" w:color="auto"/>
              <w:bottom w:val="single" w:sz="4" w:space="0" w:color="auto"/>
              <w:right w:val="single" w:sz="4" w:space="0" w:color="auto"/>
            </w:tcBorders>
            <w:vAlign w:val="center"/>
          </w:tcPr>
          <w:p w14:paraId="0782CF8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rPr>
            </w:pPr>
            <w:r w:rsidRPr="00803BCB">
              <w:rPr>
                <w:rFonts w:ascii="Arial" w:eastAsia="DengXian" w:hAnsi="Arial" w:cs="Arial"/>
                <w:sz w:val="18"/>
                <w:lang w:val="en-US"/>
              </w:rPr>
              <w:t>1.5</w:t>
            </w:r>
          </w:p>
        </w:tc>
      </w:tr>
      <w:tr w:rsidR="00803BCB" w:rsidRPr="00803BCB" w14:paraId="7B51734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46BFA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sz w:val="18"/>
                <w:lang w:eastAsia="zh-CN"/>
              </w:rPr>
              <w:t>CA_n29-n30-n66</w:t>
            </w:r>
          </w:p>
        </w:tc>
        <w:tc>
          <w:tcPr>
            <w:tcW w:w="1968" w:type="dxa"/>
            <w:tcBorders>
              <w:top w:val="single" w:sz="4" w:space="0" w:color="auto"/>
              <w:left w:val="single" w:sz="4" w:space="0" w:color="auto"/>
              <w:bottom w:val="single" w:sz="4" w:space="0" w:color="auto"/>
              <w:right w:val="single" w:sz="4" w:space="0" w:color="auto"/>
            </w:tcBorders>
            <w:vAlign w:val="center"/>
          </w:tcPr>
          <w:p w14:paraId="723449F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B06FED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6C7F0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hint="eastAsia"/>
                <w:sz w:val="18"/>
                <w:szCs w:val="22"/>
                <w:lang w:val="en-US" w:eastAsia="zh-CN"/>
              </w:rPr>
              <w:t>0</w:t>
            </w:r>
            <w:r w:rsidRPr="00803BCB">
              <w:rPr>
                <w:rFonts w:ascii="Arial" w:eastAsia="DengXian" w:hAnsi="Arial" w:cs="Arial"/>
                <w:sz w:val="18"/>
                <w:szCs w:val="22"/>
                <w:lang w:val="en-US" w:eastAsia="zh-CN"/>
              </w:rPr>
              <w:t>.5</w:t>
            </w:r>
          </w:p>
        </w:tc>
      </w:tr>
      <w:tr w:rsidR="00803BCB" w:rsidRPr="00803BCB" w14:paraId="0343D93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C1294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zh-CN"/>
              </w:rPr>
              <w:t>CA_n29-n30-n77</w:t>
            </w:r>
          </w:p>
        </w:tc>
        <w:tc>
          <w:tcPr>
            <w:tcW w:w="1968" w:type="dxa"/>
            <w:tcBorders>
              <w:top w:val="single" w:sz="4" w:space="0" w:color="auto"/>
              <w:left w:val="single" w:sz="4" w:space="0" w:color="auto"/>
              <w:bottom w:val="single" w:sz="4" w:space="0" w:color="auto"/>
              <w:right w:val="single" w:sz="4" w:space="0" w:color="auto"/>
            </w:tcBorders>
            <w:vAlign w:val="center"/>
          </w:tcPr>
          <w:p w14:paraId="535AC1E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color w:val="000000"/>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BCD545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F28975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hint="eastAsia"/>
                <w:sz w:val="18"/>
                <w:szCs w:val="22"/>
                <w:lang w:val="en-US" w:eastAsia="zh-CN"/>
              </w:rPr>
              <w:t>0</w:t>
            </w:r>
            <w:r w:rsidRPr="00803BCB">
              <w:rPr>
                <w:rFonts w:ascii="Arial" w:eastAsia="DengXian" w:hAnsi="Arial" w:cs="Arial"/>
                <w:sz w:val="18"/>
                <w:szCs w:val="22"/>
                <w:lang w:val="en-US" w:eastAsia="zh-CN"/>
              </w:rPr>
              <w:t>.5</w:t>
            </w:r>
          </w:p>
        </w:tc>
      </w:tr>
      <w:tr w:rsidR="00803BCB" w:rsidRPr="00803BCB" w14:paraId="621E294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F1451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lastRenderedPageBreak/>
              <w:t>CA_n29-n66-n70</w:t>
            </w:r>
          </w:p>
        </w:tc>
        <w:tc>
          <w:tcPr>
            <w:tcW w:w="1968" w:type="dxa"/>
            <w:tcBorders>
              <w:top w:val="single" w:sz="4" w:space="0" w:color="auto"/>
              <w:left w:val="single" w:sz="4" w:space="0" w:color="auto"/>
              <w:bottom w:val="single" w:sz="4" w:space="0" w:color="auto"/>
              <w:right w:val="single" w:sz="4" w:space="0" w:color="auto"/>
            </w:tcBorders>
            <w:vAlign w:val="center"/>
          </w:tcPr>
          <w:p w14:paraId="2EF42D9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886E1F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9772D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0</w:t>
            </w:r>
            <w:r w:rsidRPr="00803BCB">
              <w:rPr>
                <w:rFonts w:ascii="Arial" w:eastAsia="SimSun" w:hAnsi="Arial" w:cs="Arial"/>
                <w:sz w:val="18"/>
                <w:szCs w:val="22"/>
                <w:lang w:val="en-US" w:eastAsia="zh-CN"/>
              </w:rPr>
              <w:t>.5</w:t>
            </w:r>
          </w:p>
        </w:tc>
      </w:tr>
      <w:tr w:rsidR="00803BCB" w:rsidRPr="00803BCB" w14:paraId="2E1BEEA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21797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CA_n29-n66-n77</w:t>
            </w:r>
          </w:p>
        </w:tc>
        <w:tc>
          <w:tcPr>
            <w:tcW w:w="1968" w:type="dxa"/>
            <w:tcBorders>
              <w:top w:val="single" w:sz="4" w:space="0" w:color="auto"/>
              <w:left w:val="single" w:sz="4" w:space="0" w:color="auto"/>
              <w:bottom w:val="single" w:sz="4" w:space="0" w:color="auto"/>
              <w:right w:val="single" w:sz="4" w:space="0" w:color="auto"/>
            </w:tcBorders>
            <w:vAlign w:val="center"/>
          </w:tcPr>
          <w:p w14:paraId="313D44F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803BCB">
              <w:rPr>
                <w:rFonts w:ascii="Arial" w:eastAsia="SimSun" w:hAnsi="Arial" w:cs="Arial"/>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68C5C5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18"/>
                <w:lang w:eastAsia="zh-CN"/>
              </w:rPr>
            </w:pPr>
            <w:r w:rsidRPr="00803BCB">
              <w:rPr>
                <w:rFonts w:ascii="Arial" w:eastAsia="SimSun"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1BEC1C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18"/>
                <w:lang w:eastAsia="zh-CN"/>
              </w:rPr>
            </w:pPr>
            <w:r w:rsidRPr="00803BCB">
              <w:rPr>
                <w:rFonts w:ascii="Arial" w:eastAsia="DengXian" w:hAnsi="Arial" w:cs="Arial" w:hint="eastAsia"/>
                <w:sz w:val="18"/>
                <w:szCs w:val="18"/>
                <w:lang w:eastAsia="zh-CN"/>
              </w:rPr>
              <w:t>0</w:t>
            </w:r>
            <w:r w:rsidRPr="00803BCB">
              <w:rPr>
                <w:rFonts w:ascii="Arial" w:eastAsia="DengXian" w:hAnsi="Arial" w:cs="Arial"/>
                <w:sz w:val="18"/>
                <w:szCs w:val="18"/>
                <w:lang w:eastAsia="zh-CN"/>
              </w:rPr>
              <w:t>.8</w:t>
            </w:r>
          </w:p>
        </w:tc>
      </w:tr>
      <w:tr w:rsidR="00803BCB" w:rsidRPr="00803BCB" w14:paraId="5DBBB262"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9EE82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olor w:val="000000"/>
                <w:sz w:val="18"/>
                <w:lang w:eastAsia="zh-CN"/>
              </w:rPr>
              <w:t>CA_n29-n70-n71</w:t>
            </w:r>
          </w:p>
        </w:tc>
        <w:tc>
          <w:tcPr>
            <w:tcW w:w="1968" w:type="dxa"/>
            <w:tcBorders>
              <w:top w:val="single" w:sz="4" w:space="0" w:color="auto"/>
              <w:left w:val="single" w:sz="4" w:space="0" w:color="auto"/>
              <w:bottom w:val="single" w:sz="4" w:space="0" w:color="auto"/>
              <w:right w:val="single" w:sz="4" w:space="0" w:color="auto"/>
            </w:tcBorders>
            <w:vAlign w:val="center"/>
          </w:tcPr>
          <w:p w14:paraId="6B3C696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7A42A0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EC0D0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803BCB">
              <w:rPr>
                <w:rFonts w:ascii="Arial" w:eastAsia="DengXian" w:hAnsi="Arial" w:cs="Arial" w:hint="eastAsia"/>
                <w:sz w:val="18"/>
                <w:szCs w:val="18"/>
                <w:lang w:val="en-US" w:eastAsia="zh-CN"/>
              </w:rPr>
              <w:t>0.6</w:t>
            </w:r>
          </w:p>
        </w:tc>
      </w:tr>
      <w:tr w:rsidR="00803BCB" w:rsidRPr="00803BCB" w14:paraId="5926D1A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B73D5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CA_n30-n66-n77</w:t>
            </w:r>
          </w:p>
        </w:tc>
        <w:tc>
          <w:tcPr>
            <w:tcW w:w="1968" w:type="dxa"/>
            <w:tcBorders>
              <w:top w:val="single" w:sz="4" w:space="0" w:color="auto"/>
              <w:left w:val="single" w:sz="4" w:space="0" w:color="auto"/>
              <w:bottom w:val="single" w:sz="4" w:space="0" w:color="auto"/>
              <w:right w:val="single" w:sz="4" w:space="0" w:color="auto"/>
            </w:tcBorders>
            <w:vAlign w:val="center"/>
          </w:tcPr>
          <w:p w14:paraId="04B8B6A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D43F72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6DDF9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0</w:t>
            </w:r>
            <w:r w:rsidRPr="00803BCB">
              <w:rPr>
                <w:rFonts w:ascii="Arial" w:eastAsia="SimSun" w:hAnsi="Arial" w:cs="Arial"/>
                <w:sz w:val="18"/>
                <w:szCs w:val="22"/>
                <w:lang w:val="en-US" w:eastAsia="zh-CN"/>
              </w:rPr>
              <w:t>.8</w:t>
            </w:r>
          </w:p>
        </w:tc>
      </w:tr>
      <w:tr w:rsidR="00803BCB" w:rsidRPr="00803BCB" w14:paraId="39AED0F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46105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rPr>
            </w:pPr>
            <w:r w:rsidRPr="00803BCB">
              <w:rPr>
                <w:rFonts w:ascii="Arial" w:eastAsia="DengXian" w:hAnsi="Arial" w:cs="Arial"/>
                <w:sz w:val="18"/>
                <w:szCs w:val="22"/>
                <w:lang w:val="en-US"/>
              </w:rPr>
              <w:t>CA_n38-n66-n78</w:t>
            </w:r>
          </w:p>
        </w:tc>
        <w:tc>
          <w:tcPr>
            <w:tcW w:w="1968" w:type="dxa"/>
            <w:tcBorders>
              <w:top w:val="single" w:sz="4" w:space="0" w:color="auto"/>
              <w:left w:val="single" w:sz="4" w:space="0" w:color="auto"/>
              <w:bottom w:val="single" w:sz="4" w:space="0" w:color="auto"/>
              <w:right w:val="single" w:sz="4" w:space="0" w:color="auto"/>
            </w:tcBorders>
            <w:vAlign w:val="center"/>
          </w:tcPr>
          <w:p w14:paraId="37EDD28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9B2D86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25440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hint="eastAsia"/>
                <w:sz w:val="18"/>
                <w:szCs w:val="22"/>
                <w:lang w:val="en-US" w:eastAsia="zh-CN"/>
              </w:rPr>
              <w:t>0</w:t>
            </w:r>
            <w:r w:rsidRPr="00803BCB">
              <w:rPr>
                <w:rFonts w:ascii="Arial" w:eastAsia="DengXian" w:hAnsi="Arial" w:cs="Arial"/>
                <w:sz w:val="18"/>
                <w:szCs w:val="22"/>
                <w:lang w:val="en-US" w:eastAsia="zh-CN"/>
              </w:rPr>
              <w:t>.8</w:t>
            </w:r>
          </w:p>
        </w:tc>
      </w:tr>
      <w:tr w:rsidR="00803BCB" w:rsidRPr="00803BCB" w14:paraId="5CA0AD62"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93CEE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rPr>
            </w:pPr>
            <w:r w:rsidRPr="00803BCB">
              <w:rPr>
                <w:rFonts w:ascii="Arial" w:eastAsia="SimSun" w:hAnsi="Arial" w:cs="Arial"/>
                <w:sz w:val="18"/>
                <w:szCs w:val="22"/>
                <w:lang w:val="en-US"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14:paraId="7B7543B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B3AE7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SimSun"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4397DE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hint="eastAsia"/>
                <w:sz w:val="18"/>
                <w:szCs w:val="22"/>
                <w:lang w:val="en-US" w:eastAsia="zh-CN"/>
              </w:rPr>
              <w:t>0</w:t>
            </w:r>
            <w:r w:rsidRPr="00803BCB">
              <w:rPr>
                <w:rFonts w:ascii="Arial" w:eastAsia="DengXian" w:hAnsi="Arial" w:cs="Arial"/>
                <w:sz w:val="18"/>
                <w:szCs w:val="22"/>
                <w:lang w:val="en-US" w:eastAsia="zh-CN"/>
              </w:rPr>
              <w:t>.3</w:t>
            </w:r>
          </w:p>
        </w:tc>
      </w:tr>
      <w:tr w:rsidR="00803BCB" w:rsidRPr="00803BCB" w14:paraId="7479D0C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28831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rPr>
            </w:pPr>
            <w:r w:rsidRPr="00803BCB">
              <w:rPr>
                <w:rFonts w:ascii="Arial" w:eastAsia="SimSun" w:hAnsi="Arial" w:cs="Arial"/>
                <w:sz w:val="18"/>
                <w:szCs w:val="22"/>
                <w:lang w:val="en-US" w:eastAsia="zh-CN"/>
              </w:rPr>
              <w:t>CA_n39-n40-n79</w:t>
            </w:r>
          </w:p>
        </w:tc>
        <w:tc>
          <w:tcPr>
            <w:tcW w:w="1968" w:type="dxa"/>
            <w:tcBorders>
              <w:top w:val="single" w:sz="4" w:space="0" w:color="auto"/>
              <w:left w:val="single" w:sz="4" w:space="0" w:color="auto"/>
              <w:bottom w:val="single" w:sz="4" w:space="0" w:color="auto"/>
              <w:right w:val="single" w:sz="4" w:space="0" w:color="auto"/>
            </w:tcBorders>
            <w:vAlign w:val="center"/>
          </w:tcPr>
          <w:p w14:paraId="7C3AA25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0729CE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SimSun" w:hAnsi="Arial" w:cs="Arial"/>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7FB084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hint="eastAsia"/>
                <w:sz w:val="18"/>
                <w:szCs w:val="22"/>
                <w:lang w:val="en-US" w:eastAsia="zh-CN"/>
              </w:rPr>
              <w:t>0</w:t>
            </w:r>
            <w:r w:rsidRPr="00803BCB">
              <w:rPr>
                <w:rFonts w:ascii="Arial" w:eastAsia="DengXian" w:hAnsi="Arial" w:cs="Arial"/>
                <w:sz w:val="18"/>
                <w:szCs w:val="22"/>
                <w:lang w:val="en-US" w:eastAsia="zh-CN"/>
              </w:rPr>
              <w:t>.8</w:t>
            </w:r>
          </w:p>
        </w:tc>
      </w:tr>
      <w:tr w:rsidR="00803BCB" w:rsidRPr="00803BCB" w14:paraId="05CCCEF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4B50A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14:paraId="646252A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0A137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color w:val="000000"/>
                <w:sz w:val="18"/>
                <w:szCs w:val="22"/>
                <w:lang w:val="en-US" w:eastAsia="zh-CN"/>
              </w:rPr>
              <w:t>0.3</w:t>
            </w:r>
            <w:del w:id="79" w:author="Huawei " w:date="2023-08-10T20:31:00Z">
              <w:r w:rsidRPr="00803BCB" w:rsidDel="003109A3">
                <w:rPr>
                  <w:rFonts w:ascii="Arial" w:eastAsia="DengXian" w:hAnsi="Arial" w:cs="Arial"/>
                  <w:color w:val="000000"/>
                  <w:sz w:val="18"/>
                  <w:szCs w:val="22"/>
                  <w:vertAlign w:val="superscript"/>
                  <w:lang w:val="en-US" w:eastAsia="zh-CN"/>
                </w:rPr>
                <w:delText>4</w:delText>
              </w:r>
            </w:del>
          </w:p>
        </w:tc>
        <w:tc>
          <w:tcPr>
            <w:tcW w:w="1968" w:type="dxa"/>
            <w:tcBorders>
              <w:top w:val="single" w:sz="4" w:space="0" w:color="auto"/>
              <w:left w:val="single" w:sz="4" w:space="0" w:color="auto"/>
              <w:bottom w:val="single" w:sz="4" w:space="0" w:color="auto"/>
              <w:right w:val="single" w:sz="4" w:space="0" w:color="auto"/>
            </w:tcBorders>
            <w:vAlign w:val="center"/>
          </w:tcPr>
          <w:p w14:paraId="3C9A481A" w14:textId="6C1A2526" w:rsidR="00803BCB" w:rsidRPr="00803BCB" w:rsidRDefault="00803BCB" w:rsidP="009B092F">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color w:val="000000"/>
                <w:sz w:val="18"/>
                <w:szCs w:val="22"/>
                <w:lang w:val="en-US" w:eastAsia="zh-CN"/>
              </w:rPr>
              <w:t>0.8</w:t>
            </w:r>
            <w:del w:id="80" w:author="Huawei " w:date="2023-08-10T20:28:00Z">
              <w:r w:rsidRPr="00803BCB" w:rsidDel="009B092F">
                <w:rPr>
                  <w:rFonts w:ascii="Arial" w:eastAsia="DengXian" w:hAnsi="Arial" w:cs="Arial"/>
                  <w:color w:val="000000"/>
                  <w:sz w:val="18"/>
                  <w:szCs w:val="22"/>
                  <w:vertAlign w:val="superscript"/>
                  <w:lang w:val="en-US" w:eastAsia="zh-CN"/>
                </w:rPr>
                <w:delText>4</w:delText>
              </w:r>
            </w:del>
          </w:p>
        </w:tc>
      </w:tr>
      <w:tr w:rsidR="00803BCB" w:rsidRPr="00803BCB" w14:paraId="08B2BEFF"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2B773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CA_n40-n41-n79</w:t>
            </w:r>
          </w:p>
        </w:tc>
        <w:tc>
          <w:tcPr>
            <w:tcW w:w="1968" w:type="dxa"/>
            <w:tcBorders>
              <w:top w:val="single" w:sz="4" w:space="0" w:color="auto"/>
              <w:left w:val="single" w:sz="4" w:space="0" w:color="auto"/>
              <w:bottom w:val="single" w:sz="4" w:space="0" w:color="auto"/>
              <w:right w:val="single" w:sz="4" w:space="0" w:color="auto"/>
            </w:tcBorders>
            <w:vAlign w:val="center"/>
          </w:tcPr>
          <w:p w14:paraId="27899BBA" w14:textId="65F4B906"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18"/>
                <w:lang w:val="en-US" w:eastAsia="zh-CN"/>
              </w:rPr>
              <w:t>0.5</w:t>
            </w:r>
            <w:del w:id="81" w:author="Huawei " w:date="2023-08-10T20:19:00Z">
              <w:r w:rsidRPr="00803BCB" w:rsidDel="00803BCB">
                <w:rPr>
                  <w:rFonts w:ascii="Arial" w:eastAsia="DengXian" w:hAnsi="Arial" w:cs="Arial"/>
                  <w:sz w:val="18"/>
                  <w:szCs w:val="18"/>
                  <w:vertAlign w:val="superscript"/>
                  <w:lang w:val="en-US" w:eastAsia="zh-CN"/>
                </w:rPr>
                <w:delText>3</w:delText>
              </w:r>
            </w:del>
          </w:p>
        </w:tc>
        <w:tc>
          <w:tcPr>
            <w:tcW w:w="1968" w:type="dxa"/>
            <w:tcBorders>
              <w:top w:val="single" w:sz="4" w:space="0" w:color="auto"/>
              <w:left w:val="single" w:sz="4" w:space="0" w:color="auto"/>
              <w:bottom w:val="single" w:sz="4" w:space="0" w:color="auto"/>
              <w:right w:val="single" w:sz="4" w:space="0" w:color="auto"/>
            </w:tcBorders>
            <w:vAlign w:val="center"/>
          </w:tcPr>
          <w:p w14:paraId="6527F620" w14:textId="786B008E"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18"/>
                <w:lang w:val="en-US" w:eastAsia="zh-CN"/>
              </w:rPr>
              <w:t>0.5</w:t>
            </w:r>
            <w:del w:id="82" w:author="Huawei " w:date="2023-08-10T20:19:00Z">
              <w:r w:rsidRPr="00803BCB" w:rsidDel="00803BCB">
                <w:rPr>
                  <w:rFonts w:ascii="Arial" w:eastAsia="DengXian" w:hAnsi="Arial" w:cs="Arial"/>
                  <w:sz w:val="18"/>
                  <w:szCs w:val="18"/>
                  <w:vertAlign w:val="superscript"/>
                  <w:lang w:val="en-US" w:eastAsia="zh-CN"/>
                </w:rPr>
                <w:delText>3</w:delText>
              </w:r>
            </w:del>
          </w:p>
        </w:tc>
        <w:tc>
          <w:tcPr>
            <w:tcW w:w="1968" w:type="dxa"/>
            <w:tcBorders>
              <w:top w:val="single" w:sz="4" w:space="0" w:color="auto"/>
              <w:left w:val="single" w:sz="4" w:space="0" w:color="auto"/>
              <w:bottom w:val="single" w:sz="4" w:space="0" w:color="auto"/>
              <w:right w:val="single" w:sz="4" w:space="0" w:color="auto"/>
            </w:tcBorders>
            <w:vAlign w:val="center"/>
          </w:tcPr>
          <w:p w14:paraId="491A155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0.8</w:t>
            </w:r>
          </w:p>
        </w:tc>
      </w:tr>
      <w:tr w:rsidR="00803BCB" w:rsidRPr="00803BCB" w14:paraId="7B6073C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55FC2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olor w:val="000000"/>
                <w:sz w:val="18"/>
                <w:lang w:eastAsia="zh-CN"/>
              </w:rPr>
              <w:t>CA_n40-n78-n105</w:t>
            </w:r>
          </w:p>
        </w:tc>
        <w:tc>
          <w:tcPr>
            <w:tcW w:w="1968" w:type="dxa"/>
            <w:tcBorders>
              <w:top w:val="single" w:sz="4" w:space="0" w:color="auto"/>
              <w:left w:val="single" w:sz="4" w:space="0" w:color="auto"/>
              <w:bottom w:val="single" w:sz="4" w:space="0" w:color="auto"/>
              <w:right w:val="single" w:sz="4" w:space="0" w:color="auto"/>
            </w:tcBorders>
            <w:vAlign w:val="center"/>
          </w:tcPr>
          <w:p w14:paraId="19B8256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803BCB">
              <w:rPr>
                <w:rFonts w:ascii="Arial" w:eastAsia="SimSun"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87F150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803BCB">
              <w:rPr>
                <w:rFonts w:ascii="Arial" w:eastAsia="SimSun"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E5704D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olor w:val="000000"/>
                <w:sz w:val="18"/>
                <w:lang w:val="en-US" w:eastAsia="zh-CN"/>
              </w:rPr>
              <w:t>0.5</w:t>
            </w:r>
          </w:p>
        </w:tc>
      </w:tr>
      <w:tr w:rsidR="00803BCB" w:rsidRPr="00803BCB" w14:paraId="672CB39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469FC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CA_n41-n66-n71</w:t>
            </w:r>
          </w:p>
        </w:tc>
        <w:tc>
          <w:tcPr>
            <w:tcW w:w="1968" w:type="dxa"/>
            <w:tcBorders>
              <w:top w:val="single" w:sz="4" w:space="0" w:color="auto"/>
              <w:left w:val="single" w:sz="4" w:space="0" w:color="auto"/>
              <w:bottom w:val="single" w:sz="4" w:space="0" w:color="auto"/>
              <w:right w:val="single" w:sz="4" w:space="0" w:color="auto"/>
            </w:tcBorders>
            <w:vAlign w:val="center"/>
          </w:tcPr>
          <w:p w14:paraId="366CE40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rPr>
              <w:t>0.8 / 1.3</w:t>
            </w:r>
            <w:r w:rsidRPr="00803BCB">
              <w:rPr>
                <w:rFonts w:ascii="Arial" w:eastAsia="DengXian" w:hAnsi="Arial" w:cs="Arial"/>
                <w:sz w:val="18"/>
                <w:szCs w:val="22"/>
                <w:vertAlign w:val="superscript"/>
                <w:lang w:val="en-US"/>
              </w:rPr>
              <w:t>6</w:t>
            </w:r>
          </w:p>
        </w:tc>
        <w:tc>
          <w:tcPr>
            <w:tcW w:w="1968" w:type="dxa"/>
            <w:tcBorders>
              <w:top w:val="single" w:sz="4" w:space="0" w:color="auto"/>
              <w:left w:val="single" w:sz="4" w:space="0" w:color="auto"/>
              <w:bottom w:val="single" w:sz="4" w:space="0" w:color="auto"/>
              <w:right w:val="single" w:sz="4" w:space="0" w:color="auto"/>
            </w:tcBorders>
            <w:vAlign w:val="center"/>
          </w:tcPr>
          <w:p w14:paraId="0A74734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772E0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0</w:t>
            </w:r>
            <w:r w:rsidRPr="00803BCB">
              <w:rPr>
                <w:rFonts w:ascii="Arial" w:eastAsia="SimSun" w:hAnsi="Arial" w:cs="Arial"/>
                <w:sz w:val="18"/>
                <w:szCs w:val="22"/>
                <w:lang w:val="en-US" w:eastAsia="zh-CN"/>
              </w:rPr>
              <w:t>.3</w:t>
            </w:r>
          </w:p>
        </w:tc>
      </w:tr>
      <w:tr w:rsidR="00803BCB" w:rsidRPr="00803BCB" w14:paraId="5CEBAD6B"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F21F1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zh-CN"/>
              </w:rPr>
              <w:t>CA</w:t>
            </w:r>
            <w:r w:rsidRPr="00803BCB">
              <w:rPr>
                <w:rFonts w:ascii="Arial" w:eastAsia="DengXian" w:hAnsi="Arial" w:cs="Arial"/>
                <w:sz w:val="18"/>
                <w:szCs w:val="22"/>
                <w:lang w:val="en-US"/>
              </w:rPr>
              <w:t>_</w:t>
            </w:r>
            <w:r w:rsidRPr="00803BCB">
              <w:rPr>
                <w:rFonts w:ascii="Arial" w:eastAsia="DengXian" w:hAnsi="Arial" w:cs="Arial"/>
                <w:sz w:val="18"/>
                <w:szCs w:val="22"/>
                <w:lang w:val="en-US" w:eastAsia="zh-CN"/>
              </w:rPr>
              <w:t>n41</w:t>
            </w:r>
            <w:r w:rsidRPr="00803BCB">
              <w:rPr>
                <w:rFonts w:ascii="Arial" w:eastAsia="DengXian" w:hAnsi="Arial" w:cs="Arial"/>
                <w:sz w:val="18"/>
                <w:szCs w:val="22"/>
                <w:lang w:val="sv-SE" w:eastAsia="ja-JP"/>
              </w:rPr>
              <w:t>-</w:t>
            </w:r>
            <w:r w:rsidRPr="00803BCB">
              <w:rPr>
                <w:rFonts w:ascii="Arial" w:eastAsia="DengXian" w:hAnsi="Arial" w:cs="Arial"/>
                <w:sz w:val="18"/>
                <w:szCs w:val="22"/>
                <w:lang w:val="en-US" w:eastAsia="zh-CN"/>
              </w:rPr>
              <w:t>n66</w:t>
            </w:r>
            <w:r w:rsidRPr="00803BCB">
              <w:rPr>
                <w:rFonts w:ascii="Arial" w:eastAsia="DengXian"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3B9F858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1D2738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rPr>
            </w:pPr>
            <w:r w:rsidRPr="00803BCB">
              <w:rPr>
                <w:rFonts w:ascii="Arial" w:eastAsia="DengXian"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1A6893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.8</w:t>
            </w:r>
          </w:p>
        </w:tc>
      </w:tr>
      <w:tr w:rsidR="00803BCB" w:rsidRPr="00803BCB" w14:paraId="1DC836F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68CDE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tcPr>
          <w:p w14:paraId="47B0875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A45D03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51376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.8</w:t>
            </w:r>
          </w:p>
        </w:tc>
      </w:tr>
      <w:tr w:rsidR="00803BCB" w:rsidRPr="00803BCB" w14:paraId="71AB2411"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F0E6C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sz w:val="18"/>
                <w:lang w:eastAsia="zh-CN"/>
              </w:rPr>
              <w:t>CA_n41-n66-n85</w:t>
            </w:r>
          </w:p>
        </w:tc>
        <w:tc>
          <w:tcPr>
            <w:tcW w:w="1968" w:type="dxa"/>
            <w:tcBorders>
              <w:top w:val="single" w:sz="4" w:space="0" w:color="auto"/>
              <w:left w:val="single" w:sz="4" w:space="0" w:color="auto"/>
              <w:bottom w:val="single" w:sz="4" w:space="0" w:color="auto"/>
              <w:right w:val="single" w:sz="4" w:space="0" w:color="auto"/>
            </w:tcBorders>
            <w:vAlign w:val="center"/>
          </w:tcPr>
          <w:p w14:paraId="48D1A28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sz w:val="18"/>
                <w:szCs w:val="18"/>
              </w:rPr>
              <w:t>0.8</w:t>
            </w:r>
            <w:r w:rsidRPr="00803BCB">
              <w:rPr>
                <w:rFonts w:ascii="Arial" w:eastAsia="DengXian" w:hAnsi="Arial" w:cs="Arial"/>
                <w:sz w:val="18"/>
                <w:szCs w:val="18"/>
                <w:vertAlign w:val="superscript"/>
              </w:rPr>
              <w:t>1</w:t>
            </w:r>
            <w:r w:rsidRPr="00803BCB">
              <w:rPr>
                <w:rFonts w:ascii="Arial" w:eastAsia="DengXian" w:hAnsi="Arial" w:cs="Arial"/>
                <w:sz w:val="18"/>
                <w:szCs w:val="18"/>
              </w:rPr>
              <w:t xml:space="preserve"> / 1.3</w:t>
            </w:r>
            <w:r w:rsidRPr="00803BCB">
              <w:rPr>
                <w:rFonts w:ascii="Arial" w:eastAsia="DengXian" w:hAnsi="Arial" w:cs="Arial"/>
                <w:sz w:val="18"/>
                <w:szCs w:val="18"/>
                <w:vertAlign w:val="superscript"/>
              </w:rPr>
              <w:t>2</w:t>
            </w:r>
          </w:p>
        </w:tc>
        <w:tc>
          <w:tcPr>
            <w:tcW w:w="1968" w:type="dxa"/>
            <w:tcBorders>
              <w:top w:val="single" w:sz="4" w:space="0" w:color="auto"/>
              <w:left w:val="single" w:sz="4" w:space="0" w:color="auto"/>
              <w:bottom w:val="single" w:sz="4" w:space="0" w:color="auto"/>
              <w:right w:val="single" w:sz="4" w:space="0" w:color="auto"/>
            </w:tcBorders>
            <w:vAlign w:val="center"/>
          </w:tcPr>
          <w:p w14:paraId="2D55E1A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2BE82C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sz w:val="18"/>
                <w:szCs w:val="18"/>
                <w:lang w:val="sv-SE" w:eastAsia="ja-JP"/>
              </w:rPr>
              <w:t>0.6</w:t>
            </w:r>
          </w:p>
        </w:tc>
      </w:tr>
      <w:tr w:rsidR="00803BCB" w:rsidRPr="00803BCB" w14:paraId="690412C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9386F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olor w:val="000000"/>
                <w:sz w:val="18"/>
                <w:lang w:eastAsia="zh-CN"/>
              </w:rPr>
              <w:t>CA_n41-n70-n78</w:t>
            </w:r>
          </w:p>
        </w:tc>
        <w:tc>
          <w:tcPr>
            <w:tcW w:w="1968" w:type="dxa"/>
            <w:tcBorders>
              <w:top w:val="single" w:sz="4" w:space="0" w:color="auto"/>
              <w:left w:val="single" w:sz="4" w:space="0" w:color="auto"/>
              <w:bottom w:val="single" w:sz="4" w:space="0" w:color="auto"/>
              <w:right w:val="single" w:sz="4" w:space="0" w:color="auto"/>
            </w:tcBorders>
            <w:vAlign w:val="center"/>
          </w:tcPr>
          <w:p w14:paraId="2FAE06C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45DD1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3FF0C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.8</w:t>
            </w:r>
          </w:p>
        </w:tc>
      </w:tr>
      <w:tr w:rsidR="00803BCB" w:rsidRPr="00803BCB" w14:paraId="004876E1"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52118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zh-CN"/>
              </w:rPr>
              <w:t>CA</w:t>
            </w:r>
            <w:r w:rsidRPr="00803BCB">
              <w:rPr>
                <w:rFonts w:ascii="Arial" w:eastAsia="DengXian" w:hAnsi="Arial" w:cs="Arial"/>
                <w:sz w:val="18"/>
                <w:szCs w:val="22"/>
                <w:lang w:val="en-US"/>
              </w:rPr>
              <w:t>_</w:t>
            </w:r>
            <w:r w:rsidRPr="00803BCB">
              <w:rPr>
                <w:rFonts w:ascii="Arial" w:eastAsia="DengXian" w:hAnsi="Arial" w:cs="Arial"/>
                <w:sz w:val="18"/>
                <w:szCs w:val="22"/>
                <w:lang w:val="en-US" w:eastAsia="zh-CN"/>
              </w:rPr>
              <w:t>n41</w:t>
            </w:r>
            <w:r w:rsidRPr="00803BCB">
              <w:rPr>
                <w:rFonts w:ascii="Arial" w:eastAsia="DengXian" w:hAnsi="Arial" w:cs="Arial"/>
                <w:sz w:val="18"/>
                <w:szCs w:val="22"/>
                <w:lang w:val="sv-SE" w:eastAsia="ja-JP"/>
              </w:rPr>
              <w:t>-</w:t>
            </w:r>
            <w:r w:rsidRPr="00803BCB">
              <w:rPr>
                <w:rFonts w:ascii="Arial" w:eastAsia="DengXian" w:hAnsi="Arial" w:cs="Arial"/>
                <w:sz w:val="18"/>
                <w:szCs w:val="22"/>
                <w:lang w:val="en-US" w:eastAsia="zh-CN"/>
              </w:rPr>
              <w:t>n71</w:t>
            </w:r>
            <w:r w:rsidRPr="00803BCB">
              <w:rPr>
                <w:rFonts w:ascii="Arial" w:eastAsia="DengXian"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3770D5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948476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rPr>
            </w:pPr>
            <w:r w:rsidRPr="00803BCB">
              <w:rPr>
                <w:rFonts w:ascii="Arial" w:eastAsia="DengXian"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E92BF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.8</w:t>
            </w:r>
          </w:p>
        </w:tc>
      </w:tr>
      <w:tr w:rsidR="00803BCB" w:rsidRPr="00803BCB" w14:paraId="3DE8782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05488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zh-CN"/>
              </w:rPr>
              <w:t>CA</w:t>
            </w:r>
            <w:r w:rsidRPr="00803BCB">
              <w:rPr>
                <w:rFonts w:ascii="Arial" w:eastAsia="DengXian" w:hAnsi="Arial" w:cs="Arial"/>
                <w:sz w:val="18"/>
                <w:szCs w:val="22"/>
                <w:lang w:val="en-US"/>
              </w:rPr>
              <w:t>_</w:t>
            </w:r>
            <w:r w:rsidRPr="00803BCB">
              <w:rPr>
                <w:rFonts w:ascii="Arial" w:eastAsia="DengXian" w:hAnsi="Arial" w:cs="Arial"/>
                <w:sz w:val="18"/>
                <w:szCs w:val="22"/>
                <w:lang w:val="en-US" w:eastAsia="zh-CN"/>
              </w:rPr>
              <w:t>n41</w:t>
            </w:r>
            <w:r w:rsidRPr="00803BCB">
              <w:rPr>
                <w:rFonts w:ascii="Arial" w:eastAsia="DengXian" w:hAnsi="Arial" w:cs="Arial"/>
                <w:sz w:val="18"/>
                <w:szCs w:val="22"/>
                <w:lang w:val="sv-SE" w:eastAsia="ja-JP"/>
              </w:rPr>
              <w:t>-</w:t>
            </w:r>
            <w:r w:rsidRPr="00803BCB">
              <w:rPr>
                <w:rFonts w:ascii="Arial" w:eastAsia="DengXian" w:hAnsi="Arial" w:cs="Arial"/>
                <w:sz w:val="18"/>
                <w:szCs w:val="22"/>
                <w:lang w:val="en-US" w:eastAsia="zh-CN"/>
              </w:rPr>
              <w:t>n71</w:t>
            </w:r>
            <w:r w:rsidRPr="00803BCB">
              <w:rPr>
                <w:rFonts w:ascii="Arial" w:eastAsia="DengXian"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20BCB5D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97F98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rPr>
            </w:pPr>
            <w:r w:rsidRPr="00803BCB">
              <w:rPr>
                <w:rFonts w:ascii="Arial" w:eastAsia="DengXian"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B4B96E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.8</w:t>
            </w:r>
          </w:p>
        </w:tc>
      </w:tr>
      <w:tr w:rsidR="00803BCB" w:rsidRPr="00803BCB" w14:paraId="03C230B2"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5754E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sz w:val="18"/>
                <w:szCs w:val="22"/>
                <w:lang w:val="en-US" w:eastAsia="zh-CN"/>
              </w:rPr>
              <w:t>CA</w:t>
            </w:r>
            <w:r w:rsidRPr="00803BCB">
              <w:rPr>
                <w:rFonts w:ascii="Arial" w:eastAsia="DengXian" w:hAnsi="Arial" w:cs="Arial"/>
                <w:sz w:val="18"/>
                <w:szCs w:val="22"/>
                <w:lang w:val="en-US"/>
              </w:rPr>
              <w:t>_</w:t>
            </w:r>
            <w:r w:rsidRPr="00803BCB">
              <w:rPr>
                <w:rFonts w:ascii="Arial" w:eastAsia="DengXian" w:hAnsi="Arial" w:cs="Arial"/>
                <w:sz w:val="18"/>
                <w:szCs w:val="22"/>
                <w:lang w:val="en-US" w:eastAsia="zh-CN"/>
              </w:rPr>
              <w:t>n41</w:t>
            </w:r>
            <w:r w:rsidRPr="00803BCB">
              <w:rPr>
                <w:rFonts w:ascii="Arial" w:eastAsia="DengXian" w:hAnsi="Arial" w:cs="Arial"/>
                <w:sz w:val="18"/>
                <w:szCs w:val="22"/>
                <w:lang w:val="sv-SE" w:eastAsia="ja-JP"/>
              </w:rPr>
              <w:t>-</w:t>
            </w:r>
            <w:r w:rsidRPr="00803BCB">
              <w:rPr>
                <w:rFonts w:ascii="Arial" w:eastAsia="DengXian" w:hAnsi="Arial" w:cs="Arial"/>
                <w:sz w:val="18"/>
                <w:szCs w:val="22"/>
                <w:lang w:val="en-US" w:eastAsia="zh-CN"/>
              </w:rPr>
              <w:t>n77</w:t>
            </w:r>
            <w:r w:rsidRPr="00803BCB">
              <w:rPr>
                <w:rFonts w:ascii="Arial" w:eastAsia="DengXian" w:hAnsi="Arial" w:cs="Arial"/>
                <w:sz w:val="18"/>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2360F3B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97380F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F282FE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.8</w:t>
            </w:r>
          </w:p>
        </w:tc>
      </w:tr>
      <w:tr w:rsidR="00803BCB" w:rsidRPr="00803BCB" w14:paraId="58187CC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D2E19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sz w:val="18"/>
                <w:lang w:eastAsia="zh-CN"/>
              </w:rPr>
              <w:t>CA_n41-n77-n85</w:t>
            </w:r>
          </w:p>
        </w:tc>
        <w:tc>
          <w:tcPr>
            <w:tcW w:w="1968" w:type="dxa"/>
            <w:tcBorders>
              <w:top w:val="single" w:sz="4" w:space="0" w:color="auto"/>
              <w:left w:val="single" w:sz="4" w:space="0" w:color="auto"/>
              <w:bottom w:val="single" w:sz="4" w:space="0" w:color="auto"/>
              <w:right w:val="single" w:sz="4" w:space="0" w:color="auto"/>
            </w:tcBorders>
            <w:vAlign w:val="center"/>
          </w:tcPr>
          <w:p w14:paraId="7425889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F6EDA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2086BB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SimSun" w:hAnsi="Arial" w:hint="eastAsia"/>
                <w:sz w:val="18"/>
                <w:lang w:val="en-US" w:eastAsia="zh-CN"/>
              </w:rPr>
              <w:t>0.</w:t>
            </w:r>
            <w:r w:rsidRPr="00803BCB">
              <w:rPr>
                <w:rFonts w:ascii="Arial" w:eastAsia="SimSun" w:hAnsi="Arial"/>
                <w:sz w:val="18"/>
                <w:lang w:val="en-US" w:eastAsia="zh-CN"/>
              </w:rPr>
              <w:t>8</w:t>
            </w:r>
          </w:p>
        </w:tc>
      </w:tr>
      <w:tr w:rsidR="00803BCB" w:rsidRPr="00803BCB" w14:paraId="0965F15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78CF5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olor w:val="000000"/>
                <w:sz w:val="18"/>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tcPr>
          <w:p w14:paraId="3BB6202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FC6E2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18"/>
                <w:lang w:val="en-US"/>
              </w:rPr>
            </w:pPr>
            <w:r w:rsidRPr="00803BCB">
              <w:rPr>
                <w:rFonts w:ascii="Arial" w:eastAsia="DengXian" w:hAnsi="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31BB7C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803BCB">
              <w:rPr>
                <w:rFonts w:ascii="Arial" w:eastAsia="DengXian" w:hAnsi="Arial" w:cs="Arial" w:hint="eastAsia"/>
                <w:sz w:val="18"/>
                <w:szCs w:val="18"/>
                <w:lang w:val="en-US" w:eastAsia="zh-CN"/>
              </w:rPr>
              <w:t>0</w:t>
            </w:r>
            <w:r w:rsidRPr="00803BCB">
              <w:rPr>
                <w:rFonts w:ascii="Arial" w:eastAsia="DengXian" w:hAnsi="Arial" w:cs="Arial"/>
                <w:sz w:val="18"/>
                <w:szCs w:val="18"/>
                <w:lang w:val="en-US" w:eastAsia="zh-CN"/>
              </w:rPr>
              <w:t>.6</w:t>
            </w:r>
          </w:p>
        </w:tc>
      </w:tr>
      <w:tr w:rsidR="00803BCB" w:rsidRPr="00803BCB" w14:paraId="4898580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E831F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zh-CN"/>
              </w:rPr>
              <w:t>CA</w:t>
            </w:r>
            <w:r w:rsidRPr="00803BCB">
              <w:rPr>
                <w:rFonts w:ascii="Arial" w:eastAsia="DengXian" w:hAnsi="Arial" w:cs="Arial"/>
                <w:sz w:val="18"/>
                <w:szCs w:val="22"/>
                <w:lang w:val="en-US"/>
              </w:rPr>
              <w:t>_</w:t>
            </w:r>
            <w:r w:rsidRPr="00803BCB">
              <w:rPr>
                <w:rFonts w:ascii="Arial" w:eastAsia="DengXian" w:hAnsi="Arial" w:cs="Arial"/>
                <w:sz w:val="18"/>
                <w:szCs w:val="22"/>
                <w:lang w:val="en-US" w:eastAsia="zh-CN"/>
              </w:rPr>
              <w:t>n48</w:t>
            </w:r>
            <w:r w:rsidRPr="00803BCB">
              <w:rPr>
                <w:rFonts w:ascii="Arial" w:eastAsia="DengXian" w:hAnsi="Arial" w:cs="Arial"/>
                <w:sz w:val="18"/>
                <w:szCs w:val="22"/>
                <w:lang w:val="sv-SE" w:eastAsia="ja-JP"/>
              </w:rPr>
              <w:t>-</w:t>
            </w:r>
            <w:r w:rsidRPr="00803BCB">
              <w:rPr>
                <w:rFonts w:ascii="Arial" w:eastAsia="DengXian" w:hAnsi="Arial" w:cs="Arial"/>
                <w:sz w:val="18"/>
                <w:szCs w:val="22"/>
                <w:lang w:val="en-US" w:eastAsia="zh-CN"/>
              </w:rPr>
              <w:t>n66</w:t>
            </w:r>
            <w:r w:rsidRPr="00803BCB">
              <w:rPr>
                <w:rFonts w:ascii="Arial" w:eastAsia="DengXian" w:hAnsi="Arial" w:cs="Arial"/>
                <w:sz w:val="18"/>
                <w:szCs w:val="22"/>
                <w:lang w:val="sv-SE" w:eastAsia="zh-CN"/>
              </w:rPr>
              <w:t>-n70</w:t>
            </w:r>
          </w:p>
        </w:tc>
        <w:tc>
          <w:tcPr>
            <w:tcW w:w="1968" w:type="dxa"/>
            <w:tcBorders>
              <w:top w:val="single" w:sz="4" w:space="0" w:color="auto"/>
              <w:left w:val="single" w:sz="4" w:space="0" w:color="auto"/>
              <w:bottom w:val="single" w:sz="4" w:space="0" w:color="auto"/>
              <w:right w:val="single" w:sz="4" w:space="0" w:color="auto"/>
            </w:tcBorders>
            <w:vAlign w:val="center"/>
          </w:tcPr>
          <w:p w14:paraId="34D142F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B02079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rPr>
            </w:pPr>
            <w:r w:rsidRPr="00803BCB">
              <w:rPr>
                <w:rFonts w:ascii="Arial" w:eastAsia="DengXian" w:hAnsi="Arial" w:cs="Arial"/>
                <w:sz w:val="18"/>
                <w:szCs w:val="18"/>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E934B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.6</w:t>
            </w:r>
          </w:p>
        </w:tc>
      </w:tr>
      <w:tr w:rsidR="00803BCB" w:rsidRPr="00803BCB" w14:paraId="71579F3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75CEA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zh-CN"/>
              </w:rPr>
              <w:t>CA</w:t>
            </w:r>
            <w:r w:rsidRPr="00803BCB">
              <w:rPr>
                <w:rFonts w:ascii="Arial" w:eastAsia="DengXian" w:hAnsi="Arial" w:cs="Arial"/>
                <w:sz w:val="18"/>
                <w:szCs w:val="22"/>
                <w:lang w:val="en-US"/>
              </w:rPr>
              <w:t>_</w:t>
            </w:r>
            <w:r w:rsidRPr="00803BCB">
              <w:rPr>
                <w:rFonts w:ascii="Arial" w:eastAsia="DengXian" w:hAnsi="Arial" w:cs="Arial"/>
                <w:sz w:val="18"/>
                <w:szCs w:val="22"/>
                <w:lang w:val="en-US" w:eastAsia="zh-CN"/>
              </w:rPr>
              <w:t>n48</w:t>
            </w:r>
            <w:r w:rsidRPr="00803BCB">
              <w:rPr>
                <w:rFonts w:ascii="Arial" w:eastAsia="DengXian" w:hAnsi="Arial" w:cs="Arial"/>
                <w:sz w:val="18"/>
                <w:szCs w:val="22"/>
                <w:lang w:val="sv-SE" w:eastAsia="ja-JP"/>
              </w:rPr>
              <w:t>-</w:t>
            </w:r>
            <w:r w:rsidRPr="00803BCB">
              <w:rPr>
                <w:rFonts w:ascii="Arial" w:eastAsia="DengXian" w:hAnsi="Arial" w:cs="Arial"/>
                <w:sz w:val="18"/>
                <w:szCs w:val="22"/>
                <w:lang w:val="en-US" w:eastAsia="zh-CN"/>
              </w:rPr>
              <w:t>n66</w:t>
            </w:r>
            <w:r w:rsidRPr="00803BCB">
              <w:rPr>
                <w:rFonts w:ascii="Arial" w:eastAsia="DengXian" w:hAnsi="Arial" w:cs="Arial"/>
                <w:sz w:val="18"/>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1D85826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5E9A4C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rPr>
            </w:pPr>
            <w:r w:rsidRPr="00803BCB">
              <w:rPr>
                <w:rFonts w:ascii="Arial" w:eastAsia="DengXian" w:hAnsi="Arial" w:cs="Arial"/>
                <w:sz w:val="18"/>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F6358F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.3</w:t>
            </w:r>
          </w:p>
        </w:tc>
      </w:tr>
      <w:tr w:rsidR="00803BCB" w:rsidRPr="00803BCB" w14:paraId="5E1E5EC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83EB6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zh-CN"/>
              </w:rPr>
              <w:t>CA</w:t>
            </w:r>
            <w:r w:rsidRPr="00803BCB">
              <w:rPr>
                <w:rFonts w:ascii="Arial" w:eastAsia="DengXian" w:hAnsi="Arial" w:cs="Arial"/>
                <w:sz w:val="18"/>
                <w:szCs w:val="22"/>
                <w:lang w:val="en-US"/>
              </w:rPr>
              <w:t>_</w:t>
            </w:r>
            <w:r w:rsidRPr="00803BCB">
              <w:rPr>
                <w:rFonts w:ascii="Arial" w:eastAsia="DengXian" w:hAnsi="Arial" w:cs="Arial"/>
                <w:sz w:val="18"/>
                <w:szCs w:val="22"/>
                <w:lang w:val="en-US" w:eastAsia="zh-CN"/>
              </w:rPr>
              <w:t>n48</w:t>
            </w:r>
            <w:r w:rsidRPr="00803BCB">
              <w:rPr>
                <w:rFonts w:ascii="Arial" w:eastAsia="DengXian" w:hAnsi="Arial" w:cs="Arial"/>
                <w:sz w:val="18"/>
                <w:szCs w:val="22"/>
                <w:lang w:val="sv-SE" w:eastAsia="ja-JP"/>
              </w:rPr>
              <w:t>-</w:t>
            </w:r>
            <w:r w:rsidRPr="00803BCB">
              <w:rPr>
                <w:rFonts w:ascii="Arial" w:eastAsia="DengXian" w:hAnsi="Arial" w:cs="Arial"/>
                <w:sz w:val="18"/>
                <w:szCs w:val="22"/>
                <w:lang w:val="en-US" w:eastAsia="zh-CN"/>
              </w:rPr>
              <w:t>n66</w:t>
            </w:r>
            <w:r w:rsidRPr="00803BCB">
              <w:rPr>
                <w:rFonts w:ascii="Arial" w:eastAsia="DengXian"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4E9BF6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65FCF9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rPr>
            </w:pPr>
            <w:r w:rsidRPr="00803BCB">
              <w:rPr>
                <w:rFonts w:ascii="Arial" w:eastAsia="DengXian" w:hAnsi="Arial" w:cs="Arial"/>
                <w:bCs/>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ABCE8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.8</w:t>
            </w:r>
          </w:p>
        </w:tc>
      </w:tr>
      <w:tr w:rsidR="00803BCB" w:rsidRPr="00803BCB" w14:paraId="6118A54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26639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zh-CN"/>
              </w:rPr>
              <w:t>CA</w:t>
            </w:r>
            <w:r w:rsidRPr="00803BCB">
              <w:rPr>
                <w:rFonts w:ascii="Arial" w:eastAsia="DengXian" w:hAnsi="Arial" w:cs="Arial"/>
                <w:sz w:val="18"/>
                <w:szCs w:val="22"/>
                <w:lang w:val="en-US"/>
              </w:rPr>
              <w:t>_</w:t>
            </w:r>
            <w:r w:rsidRPr="00803BCB">
              <w:rPr>
                <w:rFonts w:ascii="Arial" w:eastAsia="DengXian" w:hAnsi="Arial" w:cs="Arial"/>
                <w:sz w:val="18"/>
                <w:szCs w:val="22"/>
                <w:lang w:val="en-US" w:eastAsia="zh-CN"/>
              </w:rPr>
              <w:t>n48</w:t>
            </w:r>
            <w:r w:rsidRPr="00803BCB">
              <w:rPr>
                <w:rFonts w:ascii="Arial" w:eastAsia="DengXian" w:hAnsi="Arial" w:cs="Arial"/>
                <w:sz w:val="18"/>
                <w:szCs w:val="22"/>
                <w:lang w:val="sv-SE" w:eastAsia="ja-JP"/>
              </w:rPr>
              <w:t>-</w:t>
            </w:r>
            <w:r w:rsidRPr="00803BCB">
              <w:rPr>
                <w:rFonts w:ascii="Arial" w:eastAsia="DengXian" w:hAnsi="Arial" w:cs="Arial"/>
                <w:sz w:val="18"/>
                <w:szCs w:val="22"/>
                <w:lang w:val="en-US" w:eastAsia="zh-CN"/>
              </w:rPr>
              <w:t>n70</w:t>
            </w:r>
            <w:r w:rsidRPr="00803BCB">
              <w:rPr>
                <w:rFonts w:ascii="Arial" w:eastAsia="DengXian" w:hAnsi="Arial" w:cs="Arial"/>
                <w:sz w:val="18"/>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31C852C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1C86D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rPr>
            </w:pPr>
            <w:r w:rsidRPr="00803BCB">
              <w:rPr>
                <w:rFonts w:ascii="Arial" w:eastAsia="DengXian" w:hAnsi="Arial" w:cs="Arial"/>
                <w:sz w:val="18"/>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A6DCB2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.3</w:t>
            </w:r>
          </w:p>
        </w:tc>
      </w:tr>
      <w:tr w:rsidR="00803BCB" w:rsidRPr="00803BCB" w14:paraId="4A691852"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88D76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SimSun" w:hAnsi="Arial"/>
                <w:color w:val="000000"/>
                <w:sz w:val="18"/>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61BD538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7394CB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803BCB">
              <w:rPr>
                <w:rFonts w:ascii="Arial" w:eastAsia="DengXian" w:hAnsi="Arial" w:cs="Arial" w:hint="eastAsia"/>
                <w:sz w:val="18"/>
                <w:szCs w:val="18"/>
                <w:lang w:val="en-US" w:eastAsia="zh-CN"/>
              </w:rPr>
              <w:t>0</w:t>
            </w:r>
            <w:r w:rsidRPr="00803BCB">
              <w:rPr>
                <w:rFonts w:ascii="Arial" w:eastAsia="DengXian" w:hAnsi="Arial" w:cs="Arial"/>
                <w:sz w:val="18"/>
                <w:szCs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C40BB9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803BCB">
              <w:rPr>
                <w:rFonts w:ascii="Arial" w:eastAsia="DengXian" w:hAnsi="Arial" w:cs="Arial" w:hint="eastAsia"/>
                <w:sz w:val="18"/>
                <w:szCs w:val="22"/>
                <w:lang w:val="fr-FR" w:eastAsia="zh-CN"/>
              </w:rPr>
              <w:t>0</w:t>
            </w:r>
            <w:r w:rsidRPr="00803BCB">
              <w:rPr>
                <w:rFonts w:ascii="Arial" w:eastAsia="DengXian" w:hAnsi="Arial" w:cs="Arial"/>
                <w:sz w:val="18"/>
                <w:szCs w:val="22"/>
                <w:lang w:val="fr-FR" w:eastAsia="zh-CN"/>
              </w:rPr>
              <w:t>.8</w:t>
            </w:r>
          </w:p>
        </w:tc>
      </w:tr>
      <w:tr w:rsidR="00803BCB" w:rsidRPr="00803BCB" w14:paraId="11BDB26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D6EFC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SimSun" w:hAnsi="Arial"/>
                <w:color w:val="000000"/>
                <w:sz w:val="18"/>
                <w:lang w:eastAsia="zh-CN"/>
              </w:rPr>
              <w:t>CA_n48-n71-n77</w:t>
            </w:r>
          </w:p>
        </w:tc>
        <w:tc>
          <w:tcPr>
            <w:tcW w:w="1968" w:type="dxa"/>
            <w:tcBorders>
              <w:top w:val="single" w:sz="4" w:space="0" w:color="auto"/>
              <w:left w:val="single" w:sz="4" w:space="0" w:color="auto"/>
              <w:bottom w:val="single" w:sz="4" w:space="0" w:color="auto"/>
              <w:right w:val="single" w:sz="4" w:space="0" w:color="auto"/>
            </w:tcBorders>
            <w:vAlign w:val="center"/>
          </w:tcPr>
          <w:p w14:paraId="1CB9BE6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CC91FE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803BCB">
              <w:rPr>
                <w:rFonts w:ascii="Arial" w:eastAsia="DengXian" w:hAnsi="Arial" w:cs="Arial" w:hint="eastAsia"/>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D8944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803BCB">
              <w:rPr>
                <w:rFonts w:ascii="Arial" w:eastAsia="DengXian" w:hAnsi="Arial" w:cs="Arial" w:hint="eastAsia"/>
                <w:sz w:val="18"/>
                <w:szCs w:val="22"/>
                <w:lang w:val="en-US" w:eastAsia="zh-CN"/>
              </w:rPr>
              <w:t>0.8</w:t>
            </w:r>
          </w:p>
        </w:tc>
      </w:tr>
      <w:tr w:rsidR="00803BCB" w:rsidRPr="00803BCB" w14:paraId="2510062D"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71D2E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CA_n66-n70-n71</w:t>
            </w:r>
          </w:p>
        </w:tc>
        <w:tc>
          <w:tcPr>
            <w:tcW w:w="1968" w:type="dxa"/>
            <w:tcBorders>
              <w:top w:val="single" w:sz="4" w:space="0" w:color="auto"/>
              <w:left w:val="single" w:sz="4" w:space="0" w:color="auto"/>
              <w:bottom w:val="single" w:sz="4" w:space="0" w:color="auto"/>
              <w:right w:val="single" w:sz="4" w:space="0" w:color="auto"/>
            </w:tcBorders>
            <w:vAlign w:val="center"/>
          </w:tcPr>
          <w:p w14:paraId="6AB4348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4F94E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E11344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0</w:t>
            </w:r>
            <w:r w:rsidRPr="00803BCB">
              <w:rPr>
                <w:rFonts w:ascii="Arial" w:eastAsia="SimSun" w:hAnsi="Arial" w:cs="Arial"/>
                <w:sz w:val="18"/>
                <w:szCs w:val="22"/>
                <w:lang w:val="en-US" w:eastAsia="zh-CN"/>
              </w:rPr>
              <w:t>.6</w:t>
            </w:r>
          </w:p>
        </w:tc>
      </w:tr>
      <w:tr w:rsidR="00803BCB" w:rsidRPr="00803BCB" w14:paraId="66CBE9A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C9B99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olor w:val="000000"/>
                <w:sz w:val="18"/>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3FE206D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0</w:t>
            </w:r>
            <w:r w:rsidRPr="00803BCB">
              <w:rPr>
                <w:rFonts w:ascii="Arial" w:eastAsia="SimSun"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D2D1B1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0</w:t>
            </w:r>
            <w:r w:rsidRPr="00803BCB">
              <w:rPr>
                <w:rFonts w:ascii="Arial" w:eastAsia="SimSun"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674B83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0</w:t>
            </w:r>
            <w:r w:rsidRPr="00803BCB">
              <w:rPr>
                <w:rFonts w:ascii="Arial" w:eastAsia="SimSun" w:hAnsi="Arial" w:cs="Arial"/>
                <w:sz w:val="18"/>
                <w:szCs w:val="22"/>
                <w:lang w:val="en-US" w:eastAsia="zh-CN"/>
              </w:rPr>
              <w:t>.8</w:t>
            </w:r>
          </w:p>
        </w:tc>
      </w:tr>
      <w:tr w:rsidR="00803BCB" w:rsidRPr="00803BCB" w14:paraId="6E41C41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D0679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22"/>
                <w:lang w:val="en-US" w:eastAsia="zh-CN"/>
              </w:rPr>
              <w:t>CA</w:t>
            </w:r>
            <w:r w:rsidRPr="00803BCB">
              <w:rPr>
                <w:rFonts w:ascii="Arial" w:eastAsia="DengXian" w:hAnsi="Arial" w:cs="Arial"/>
                <w:sz w:val="18"/>
                <w:szCs w:val="22"/>
                <w:lang w:val="en-US"/>
              </w:rPr>
              <w:t>_</w:t>
            </w:r>
            <w:r w:rsidRPr="00803BCB">
              <w:rPr>
                <w:rFonts w:ascii="Arial" w:eastAsia="DengXian" w:hAnsi="Arial" w:cs="Arial"/>
                <w:sz w:val="18"/>
                <w:szCs w:val="22"/>
                <w:lang w:val="en-US" w:eastAsia="zh-CN"/>
              </w:rPr>
              <w:t>n66</w:t>
            </w:r>
            <w:r w:rsidRPr="00803BCB">
              <w:rPr>
                <w:rFonts w:ascii="Arial" w:eastAsia="DengXian" w:hAnsi="Arial" w:cs="Arial"/>
                <w:sz w:val="18"/>
                <w:szCs w:val="22"/>
                <w:lang w:val="sv-SE" w:eastAsia="ja-JP"/>
              </w:rPr>
              <w:t>-</w:t>
            </w:r>
            <w:r w:rsidRPr="00803BCB">
              <w:rPr>
                <w:rFonts w:ascii="Arial" w:eastAsia="DengXian" w:hAnsi="Arial" w:cs="Arial"/>
                <w:sz w:val="18"/>
                <w:szCs w:val="22"/>
                <w:lang w:val="en-US" w:eastAsia="zh-CN"/>
              </w:rPr>
              <w:t>n71</w:t>
            </w:r>
            <w:r w:rsidRPr="00803BCB">
              <w:rPr>
                <w:rFonts w:ascii="Arial" w:eastAsia="DengXian"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121F7B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F294A1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0B9AE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0</w:t>
            </w:r>
            <w:r w:rsidRPr="00803BCB">
              <w:rPr>
                <w:rFonts w:ascii="Arial" w:eastAsia="SimSun" w:hAnsi="Arial" w:cs="Arial"/>
                <w:sz w:val="18"/>
                <w:szCs w:val="22"/>
                <w:lang w:val="en-US" w:eastAsia="zh-CN"/>
              </w:rPr>
              <w:t>.8</w:t>
            </w:r>
          </w:p>
        </w:tc>
      </w:tr>
      <w:tr w:rsidR="00803BCB" w:rsidRPr="00803BCB" w14:paraId="00BD359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0C871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color w:val="000000"/>
                <w:sz w:val="18"/>
                <w:szCs w:val="22"/>
                <w:lang w:val="en-US"/>
              </w:rPr>
              <w:t>CA_n66-n71-n78</w:t>
            </w:r>
          </w:p>
        </w:tc>
        <w:tc>
          <w:tcPr>
            <w:tcW w:w="1968" w:type="dxa"/>
            <w:tcBorders>
              <w:top w:val="single" w:sz="4" w:space="0" w:color="auto"/>
              <w:left w:val="single" w:sz="4" w:space="0" w:color="auto"/>
              <w:bottom w:val="single" w:sz="4" w:space="0" w:color="auto"/>
              <w:right w:val="single" w:sz="4" w:space="0" w:color="auto"/>
            </w:tcBorders>
            <w:vAlign w:val="center"/>
          </w:tcPr>
          <w:p w14:paraId="37A7440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color w:val="000000"/>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E90C0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DengXian" w:hAnsi="Arial" w:cs="Arial"/>
                <w:color w:val="000000"/>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7EE8F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0</w:t>
            </w:r>
            <w:r w:rsidRPr="00803BCB">
              <w:rPr>
                <w:rFonts w:ascii="Arial" w:eastAsia="SimSun" w:hAnsi="Arial" w:cs="Arial"/>
                <w:sz w:val="18"/>
                <w:szCs w:val="22"/>
                <w:lang w:val="en-US" w:eastAsia="zh-CN"/>
              </w:rPr>
              <w:t>.8</w:t>
            </w:r>
          </w:p>
        </w:tc>
      </w:tr>
      <w:tr w:rsidR="00803BCB" w:rsidRPr="00803BCB" w14:paraId="3108C89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BC8E4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rPr>
            </w:pPr>
            <w:r w:rsidRPr="00803BCB">
              <w:rPr>
                <w:rFonts w:ascii="Arial" w:eastAsia="DengXian" w:hAnsi="Arial"/>
                <w:sz w:val="18"/>
                <w:lang w:eastAsia="zh-CN"/>
              </w:rPr>
              <w:t>CA_n66-n77-n85</w:t>
            </w:r>
          </w:p>
        </w:tc>
        <w:tc>
          <w:tcPr>
            <w:tcW w:w="1968" w:type="dxa"/>
            <w:tcBorders>
              <w:top w:val="single" w:sz="4" w:space="0" w:color="auto"/>
              <w:left w:val="single" w:sz="4" w:space="0" w:color="auto"/>
              <w:bottom w:val="single" w:sz="4" w:space="0" w:color="auto"/>
              <w:right w:val="single" w:sz="4" w:space="0" w:color="auto"/>
            </w:tcBorders>
            <w:vAlign w:val="center"/>
          </w:tcPr>
          <w:p w14:paraId="5DAA559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rPr>
            </w:pPr>
            <w:r w:rsidRPr="00803BCB">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A3531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rPr>
            </w:pPr>
            <w:r w:rsidRPr="00803BCB">
              <w:rPr>
                <w:rFonts w:ascii="Arial" w:eastAsia="DengXian"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6B8224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hint="eastAsia"/>
                <w:sz w:val="18"/>
                <w:lang w:val="en-US" w:eastAsia="zh-CN"/>
              </w:rPr>
              <w:t>0.</w:t>
            </w:r>
            <w:r w:rsidRPr="00803BCB">
              <w:rPr>
                <w:rFonts w:ascii="Arial" w:eastAsia="SimSun" w:hAnsi="Arial"/>
                <w:sz w:val="18"/>
                <w:lang w:val="en-US" w:eastAsia="zh-CN"/>
              </w:rPr>
              <w:t>8</w:t>
            </w:r>
          </w:p>
        </w:tc>
      </w:tr>
      <w:tr w:rsidR="00803BCB" w:rsidRPr="00803BCB" w14:paraId="3ABE111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04939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rPr>
            </w:pPr>
            <w:r w:rsidRPr="00803BCB">
              <w:rPr>
                <w:rFonts w:ascii="Arial" w:eastAsia="SimSun" w:hAnsi="Arial"/>
                <w:color w:val="000000"/>
                <w:sz w:val="18"/>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7F9FB57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color w:val="000000"/>
                <w:sz w:val="18"/>
                <w:szCs w:val="22"/>
                <w:lang w:val="en-US"/>
              </w:rPr>
              <w:t>0</w:t>
            </w:r>
            <w:r w:rsidRPr="00803BCB">
              <w:rPr>
                <w:rFonts w:ascii="Arial" w:eastAsia="DengXian" w:hAnsi="Arial" w:cs="Arial" w:hint="eastAsia"/>
                <w:color w:val="000000"/>
                <w:sz w:val="18"/>
                <w:szCs w:val="22"/>
                <w:lang w:val="en-US" w:eastAsia="zh-CN"/>
              </w:rPr>
              <w:t>.</w:t>
            </w:r>
            <w:r w:rsidRPr="00803BCB">
              <w:rPr>
                <w:rFonts w:ascii="Arial" w:eastAsia="DengXian" w:hAnsi="Arial" w:cs="Arial"/>
                <w:color w:val="000000"/>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D008DD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803BCB">
              <w:rPr>
                <w:rFonts w:ascii="Arial" w:eastAsia="DengXian" w:hAnsi="Arial" w:cs="Arial" w:hint="eastAsia"/>
                <w:color w:val="000000"/>
                <w:sz w:val="18"/>
                <w:szCs w:val="22"/>
                <w:lang w:val="en-US" w:eastAsia="zh-CN"/>
              </w:rPr>
              <w:t>0</w:t>
            </w:r>
            <w:r w:rsidRPr="00803BCB">
              <w:rPr>
                <w:rFonts w:ascii="Arial" w:eastAsia="DengXian" w:hAnsi="Arial" w:cs="Arial"/>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94F1AA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SimSun" w:hAnsi="Arial" w:cs="Arial"/>
                <w:sz w:val="18"/>
                <w:szCs w:val="22"/>
                <w:lang w:val="en-US" w:eastAsia="zh-CN"/>
              </w:rPr>
            </w:pPr>
            <w:r w:rsidRPr="00803BCB">
              <w:rPr>
                <w:rFonts w:ascii="Arial" w:eastAsia="SimSun" w:hAnsi="Arial" w:cs="Arial" w:hint="eastAsia"/>
                <w:sz w:val="18"/>
                <w:szCs w:val="22"/>
                <w:lang w:val="en-US" w:eastAsia="zh-CN"/>
              </w:rPr>
              <w:t>0</w:t>
            </w:r>
            <w:r w:rsidRPr="00803BCB">
              <w:rPr>
                <w:rFonts w:ascii="Arial" w:eastAsia="SimSun" w:hAnsi="Arial" w:cs="Arial"/>
                <w:sz w:val="18"/>
                <w:szCs w:val="22"/>
                <w:lang w:val="en-US" w:eastAsia="zh-CN"/>
              </w:rPr>
              <w:t>.8</w:t>
            </w:r>
          </w:p>
        </w:tc>
      </w:tr>
      <w:tr w:rsidR="00803BCB" w:rsidRPr="00803BCB" w14:paraId="613324F2" w14:textId="77777777" w:rsidTr="00803BCB">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8A2A7CD" w14:textId="77777777" w:rsidR="00803BCB" w:rsidRPr="00803BCB" w:rsidRDefault="00803BCB" w:rsidP="00803BCB">
            <w:pPr>
              <w:widowControl w:val="0"/>
              <w:overflowPunct w:val="0"/>
              <w:autoSpaceDE w:val="0"/>
              <w:autoSpaceDN w:val="0"/>
              <w:adjustRightInd w:val="0"/>
              <w:spacing w:after="0"/>
              <w:ind w:left="851" w:hanging="851"/>
              <w:textAlignment w:val="baseline"/>
              <w:rPr>
                <w:rFonts w:ascii="Arial" w:eastAsia="DengXian" w:hAnsi="Arial"/>
                <w:sz w:val="18"/>
              </w:rPr>
            </w:pPr>
            <w:r w:rsidRPr="00803BCB">
              <w:rPr>
                <w:rFonts w:ascii="Arial" w:eastAsia="DengXian" w:hAnsi="Arial"/>
                <w:sz w:val="18"/>
              </w:rPr>
              <w:t xml:space="preserve">NOTE </w:t>
            </w:r>
            <w:r w:rsidRPr="00803BCB">
              <w:rPr>
                <w:rFonts w:ascii="Arial" w:eastAsia="DengXian" w:hAnsi="Arial"/>
                <w:sz w:val="18"/>
                <w:lang w:val="en-US" w:eastAsia="zh-CN"/>
              </w:rPr>
              <w:t>1</w:t>
            </w:r>
            <w:r w:rsidRPr="00803BCB">
              <w:rPr>
                <w:rFonts w:ascii="Arial" w:eastAsia="DengXian" w:hAnsi="Arial"/>
                <w:sz w:val="18"/>
              </w:rPr>
              <w:t>:</w:t>
            </w:r>
            <w:r w:rsidRPr="00803BCB">
              <w:rPr>
                <w:rFonts w:ascii="Arial" w:eastAsia="DengXian" w:hAnsi="Arial"/>
                <w:sz w:val="18"/>
              </w:rPr>
              <w:tab/>
              <w:t>The requirement is applied for UE transmitting on the frequency range of 25</w:t>
            </w:r>
            <w:r w:rsidRPr="00803BCB">
              <w:rPr>
                <w:rFonts w:ascii="Arial" w:eastAsia="DengXian" w:hAnsi="Arial"/>
                <w:sz w:val="18"/>
                <w:lang w:val="en-US"/>
              </w:rPr>
              <w:t>1</w:t>
            </w:r>
            <w:r w:rsidRPr="00803BCB">
              <w:rPr>
                <w:rFonts w:ascii="Arial" w:eastAsia="DengXian" w:hAnsi="Arial"/>
                <w:sz w:val="18"/>
              </w:rPr>
              <w:t>5-2690</w:t>
            </w:r>
            <w:r w:rsidRPr="00803BCB">
              <w:rPr>
                <w:rFonts w:ascii="Arial" w:eastAsia="DengXian" w:hAnsi="Arial"/>
                <w:sz w:val="18"/>
                <w:lang w:val="en-US"/>
              </w:rPr>
              <w:t> </w:t>
            </w:r>
            <w:r w:rsidRPr="00803BCB">
              <w:rPr>
                <w:rFonts w:ascii="Arial" w:eastAsia="DengXian" w:hAnsi="Arial"/>
                <w:sz w:val="18"/>
              </w:rPr>
              <w:t>MHz.</w:t>
            </w:r>
          </w:p>
          <w:p w14:paraId="030C3466" w14:textId="77777777" w:rsidR="00803BCB" w:rsidRPr="00803BCB" w:rsidRDefault="00803BCB" w:rsidP="00803BCB">
            <w:pPr>
              <w:widowControl w:val="0"/>
              <w:overflowPunct w:val="0"/>
              <w:autoSpaceDE w:val="0"/>
              <w:autoSpaceDN w:val="0"/>
              <w:adjustRightInd w:val="0"/>
              <w:spacing w:after="0"/>
              <w:ind w:left="851" w:hanging="851"/>
              <w:textAlignment w:val="baseline"/>
              <w:rPr>
                <w:rFonts w:ascii="Arial" w:eastAsia="DengXian" w:hAnsi="Arial" w:cs="Arial"/>
                <w:sz w:val="18"/>
                <w:lang w:eastAsia="zh-CN"/>
              </w:rPr>
            </w:pPr>
            <w:r w:rsidRPr="00803BCB">
              <w:rPr>
                <w:rFonts w:ascii="Arial" w:eastAsia="DengXian" w:hAnsi="Arial"/>
                <w:sz w:val="18"/>
              </w:rPr>
              <w:t xml:space="preserve">NOTE </w:t>
            </w:r>
            <w:r w:rsidRPr="00803BCB">
              <w:rPr>
                <w:rFonts w:ascii="Arial" w:eastAsia="DengXian" w:hAnsi="Arial"/>
                <w:sz w:val="18"/>
                <w:lang w:val="en-US" w:eastAsia="zh-CN"/>
              </w:rPr>
              <w:t>2</w:t>
            </w:r>
            <w:r w:rsidRPr="00803BCB">
              <w:rPr>
                <w:rFonts w:ascii="Arial" w:eastAsia="DengXian" w:hAnsi="Arial"/>
                <w:sz w:val="18"/>
              </w:rPr>
              <w:t>:</w:t>
            </w:r>
            <w:r w:rsidRPr="00803BCB">
              <w:rPr>
                <w:rFonts w:ascii="Arial" w:eastAsia="DengXian" w:hAnsi="Arial"/>
                <w:sz w:val="18"/>
              </w:rPr>
              <w:tab/>
              <w:t>The requirement is applied for UE transmitting on the frequency range of 2496-25</w:t>
            </w:r>
            <w:r w:rsidRPr="00803BCB">
              <w:rPr>
                <w:rFonts w:ascii="Arial" w:eastAsia="DengXian" w:hAnsi="Arial"/>
                <w:sz w:val="18"/>
                <w:lang w:val="en-US"/>
              </w:rPr>
              <w:t>1</w:t>
            </w:r>
            <w:r w:rsidRPr="00803BCB">
              <w:rPr>
                <w:rFonts w:ascii="Arial" w:eastAsia="DengXian" w:hAnsi="Arial"/>
                <w:sz w:val="18"/>
              </w:rPr>
              <w:t>5 MHz.</w:t>
            </w:r>
          </w:p>
          <w:p w14:paraId="0642E721" w14:textId="733B37D6" w:rsidR="00803BCB" w:rsidRPr="00803BCB" w:rsidDel="009B092F" w:rsidRDefault="00803BCB" w:rsidP="00803BCB">
            <w:pPr>
              <w:widowControl w:val="0"/>
              <w:overflowPunct w:val="0"/>
              <w:autoSpaceDE w:val="0"/>
              <w:autoSpaceDN w:val="0"/>
              <w:adjustRightInd w:val="0"/>
              <w:spacing w:after="0"/>
              <w:ind w:left="851" w:hanging="851"/>
              <w:textAlignment w:val="baseline"/>
              <w:rPr>
                <w:del w:id="83" w:author="Huawei " w:date="2023-08-10T20:28:00Z"/>
                <w:rFonts w:ascii="Arial" w:eastAsia="DengXian" w:hAnsi="Arial" w:cs="Arial"/>
                <w:sz w:val="18"/>
                <w:lang w:eastAsia="zh-CN"/>
              </w:rPr>
            </w:pPr>
            <w:r w:rsidRPr="00803BCB">
              <w:rPr>
                <w:rFonts w:ascii="Arial" w:eastAsia="DengXian" w:hAnsi="Arial" w:cs="Arial"/>
                <w:sz w:val="18"/>
              </w:rPr>
              <w:t xml:space="preserve">NOTE </w:t>
            </w:r>
            <w:r w:rsidRPr="00803BCB">
              <w:rPr>
                <w:rFonts w:ascii="Arial" w:eastAsia="DengXian" w:hAnsi="Arial" w:cs="Arial"/>
                <w:sz w:val="18"/>
                <w:lang w:eastAsia="zh-CN"/>
              </w:rPr>
              <w:t>3</w:t>
            </w:r>
            <w:r w:rsidRPr="00803BCB">
              <w:rPr>
                <w:rFonts w:ascii="Arial" w:eastAsia="DengXian" w:hAnsi="Arial" w:cs="Arial"/>
                <w:sz w:val="18"/>
              </w:rPr>
              <w:t>:</w:t>
            </w:r>
            <w:r w:rsidRPr="00803BCB">
              <w:rPr>
                <w:rFonts w:ascii="Arial" w:eastAsia="DengXian" w:hAnsi="Arial" w:cs="Arial"/>
                <w:sz w:val="18"/>
              </w:rPr>
              <w:tab/>
            </w:r>
            <w:ins w:id="84" w:author="Huawei " w:date="2023-08-10T20:39:00Z">
              <w:r w:rsidR="003109A3">
                <w:rPr>
                  <w:rFonts w:ascii="Arial" w:eastAsia="DengXian" w:hAnsi="Arial" w:cs="Arial"/>
                  <w:sz w:val="18"/>
                </w:rPr>
                <w:t>Void.</w:t>
              </w:r>
            </w:ins>
            <w:del w:id="85" w:author="Huawei " w:date="2023-08-10T20:28:00Z">
              <w:r w:rsidRPr="00803BCB" w:rsidDel="009B092F">
                <w:rPr>
                  <w:rFonts w:ascii="Arial" w:eastAsia="DengXian" w:hAnsi="Arial" w:cs="Arial"/>
                  <w:sz w:val="18"/>
                  <w:lang w:val="en-US" w:eastAsia="zh-CN"/>
                </w:rPr>
                <w:delText>Only a</w:delText>
              </w:r>
              <w:r w:rsidRPr="00803BCB" w:rsidDel="009B092F">
                <w:rPr>
                  <w:rFonts w:ascii="Arial" w:eastAsia="DengXian" w:hAnsi="Arial" w:cs="Arial"/>
                  <w:sz w:val="18"/>
                  <w:lang w:eastAsia="zh-CN"/>
                </w:rPr>
                <w:delText xml:space="preserve">pplicable for UE supporting inter-band carrier aggregation without simultaneous Rx/Tx among </w:delText>
              </w:r>
              <w:r w:rsidRPr="00803BCB" w:rsidDel="009B092F">
                <w:rPr>
                  <w:rFonts w:ascii="Arial" w:eastAsia="DengXian" w:hAnsi="Arial" w:cs="Arial"/>
                  <w:sz w:val="18"/>
                  <w:lang w:val="en-US" w:eastAsia="zh-CN"/>
                </w:rPr>
                <w:delText>band 40 and 41</w:delText>
              </w:r>
              <w:r w:rsidRPr="00803BCB" w:rsidDel="009B092F">
                <w:rPr>
                  <w:rFonts w:ascii="Arial" w:eastAsia="DengXian" w:hAnsi="Arial" w:cs="Arial"/>
                  <w:sz w:val="18"/>
                  <w:lang w:eastAsia="zh-CN"/>
                </w:rPr>
                <w:delText>.</w:delText>
              </w:r>
            </w:del>
          </w:p>
          <w:p w14:paraId="4FA987B3" w14:textId="78B917A7" w:rsidR="00803BCB" w:rsidRPr="00803BCB" w:rsidDel="009B092F" w:rsidRDefault="00803BCB" w:rsidP="00803BCB">
            <w:pPr>
              <w:widowControl w:val="0"/>
              <w:overflowPunct w:val="0"/>
              <w:autoSpaceDE w:val="0"/>
              <w:autoSpaceDN w:val="0"/>
              <w:adjustRightInd w:val="0"/>
              <w:spacing w:after="0"/>
              <w:ind w:left="851" w:hanging="851"/>
              <w:textAlignment w:val="baseline"/>
              <w:rPr>
                <w:del w:id="86" w:author="Huawei " w:date="2023-08-10T20:28:00Z"/>
                <w:rFonts w:ascii="Arial" w:eastAsia="DengXian" w:hAnsi="Arial" w:cs="Arial"/>
                <w:sz w:val="18"/>
                <w:lang w:eastAsia="zh-CN"/>
              </w:rPr>
            </w:pPr>
            <w:r w:rsidRPr="00803BCB">
              <w:rPr>
                <w:rFonts w:ascii="Arial" w:eastAsia="DengXian" w:hAnsi="Arial" w:cs="Arial"/>
                <w:sz w:val="18"/>
              </w:rPr>
              <w:t xml:space="preserve">NOTE </w:t>
            </w:r>
            <w:r w:rsidRPr="00803BCB">
              <w:rPr>
                <w:rFonts w:ascii="Arial" w:eastAsia="DengXian" w:hAnsi="Arial" w:cs="Arial"/>
                <w:sz w:val="18"/>
                <w:lang w:val="en-US" w:eastAsia="zh-CN"/>
              </w:rPr>
              <w:t>4</w:t>
            </w:r>
            <w:r w:rsidRPr="00803BCB">
              <w:rPr>
                <w:rFonts w:ascii="Arial" w:eastAsia="DengXian" w:hAnsi="Arial" w:cs="Arial"/>
                <w:sz w:val="18"/>
              </w:rPr>
              <w:t>:</w:t>
            </w:r>
            <w:r w:rsidRPr="00803BCB">
              <w:rPr>
                <w:rFonts w:ascii="Arial" w:eastAsia="DengXian" w:hAnsi="Arial" w:cs="Arial"/>
                <w:sz w:val="18"/>
              </w:rPr>
              <w:tab/>
            </w:r>
            <w:ins w:id="87" w:author="Huawei " w:date="2023-08-10T20:39:00Z">
              <w:r w:rsidR="003109A3">
                <w:rPr>
                  <w:rFonts w:ascii="Arial" w:eastAsia="DengXian" w:hAnsi="Arial" w:cs="Arial"/>
                  <w:sz w:val="18"/>
                </w:rPr>
                <w:t>Void.</w:t>
              </w:r>
            </w:ins>
            <w:del w:id="88" w:author="Huawei " w:date="2023-08-10T20:28:00Z">
              <w:r w:rsidRPr="00803BCB" w:rsidDel="009B092F">
                <w:rPr>
                  <w:rFonts w:ascii="Arial" w:eastAsia="SimSun" w:hAnsi="Arial" w:cs="Arial"/>
                  <w:sz w:val="18"/>
                  <w:lang w:eastAsia="zh-CN"/>
                </w:rPr>
                <w:delText>A</w:delText>
              </w:r>
              <w:r w:rsidRPr="00803BCB" w:rsidDel="009B092F">
                <w:rPr>
                  <w:rFonts w:ascii="Arial" w:eastAsia="DengXian" w:hAnsi="Arial" w:cs="Arial"/>
                  <w:sz w:val="18"/>
                  <w:lang w:eastAsia="zh-CN"/>
                </w:rPr>
                <w:delText>pplicable for UE supporting inter-band carrier aggregation without simultaneous Rx/Tx between n39 and n41.</w:delText>
              </w:r>
            </w:del>
          </w:p>
          <w:p w14:paraId="35C7BD07" w14:textId="77777777" w:rsidR="00803BCB" w:rsidRPr="00803BCB" w:rsidRDefault="00803BCB" w:rsidP="00803BCB">
            <w:pPr>
              <w:widowControl w:val="0"/>
              <w:overflowPunct w:val="0"/>
              <w:autoSpaceDE w:val="0"/>
              <w:autoSpaceDN w:val="0"/>
              <w:adjustRightInd w:val="0"/>
              <w:spacing w:after="0"/>
              <w:ind w:left="851" w:hanging="851"/>
              <w:textAlignment w:val="baseline"/>
              <w:rPr>
                <w:rFonts w:ascii="Arial" w:eastAsia="DengXian" w:hAnsi="Arial"/>
                <w:sz w:val="18"/>
              </w:rPr>
            </w:pPr>
            <w:r w:rsidRPr="00803BCB">
              <w:rPr>
                <w:rFonts w:ascii="Arial" w:eastAsia="DengXian" w:hAnsi="Arial"/>
                <w:sz w:val="18"/>
              </w:rPr>
              <w:t xml:space="preserve">NOTE </w:t>
            </w:r>
            <w:r w:rsidRPr="00803BCB">
              <w:rPr>
                <w:rFonts w:ascii="Arial" w:eastAsia="DengXian" w:hAnsi="Arial"/>
                <w:sz w:val="18"/>
                <w:lang w:eastAsia="zh-CN"/>
              </w:rPr>
              <w:t>5</w:t>
            </w:r>
            <w:r w:rsidRPr="00803BCB">
              <w:rPr>
                <w:rFonts w:ascii="Arial" w:eastAsia="DengXian" w:hAnsi="Arial"/>
                <w:sz w:val="18"/>
              </w:rPr>
              <w:t>:</w:t>
            </w:r>
            <w:r w:rsidRPr="00803BCB">
              <w:rPr>
                <w:rFonts w:ascii="Arial" w:eastAsia="DengXian" w:hAnsi="Arial"/>
                <w:sz w:val="18"/>
              </w:rPr>
              <w:tab/>
              <w:t>The requirement is applied for UE transmitting on the frequency range of 2545 - 2690 MHz.</w:t>
            </w:r>
          </w:p>
          <w:p w14:paraId="4AAB8C62" w14:textId="77777777" w:rsidR="00803BCB" w:rsidRPr="00803BCB" w:rsidRDefault="00803BCB" w:rsidP="00803BCB">
            <w:pPr>
              <w:widowControl w:val="0"/>
              <w:overflowPunct w:val="0"/>
              <w:autoSpaceDE w:val="0"/>
              <w:autoSpaceDN w:val="0"/>
              <w:adjustRightInd w:val="0"/>
              <w:spacing w:after="0"/>
              <w:ind w:left="851" w:hanging="851"/>
              <w:textAlignment w:val="baseline"/>
              <w:rPr>
                <w:rFonts w:ascii="Arial" w:eastAsia="DengXian" w:hAnsi="Arial"/>
                <w:sz w:val="18"/>
                <w:lang w:eastAsia="zh-CN"/>
              </w:rPr>
            </w:pPr>
            <w:r w:rsidRPr="00803BCB">
              <w:rPr>
                <w:rFonts w:ascii="Arial" w:eastAsia="DengXian" w:hAnsi="Arial"/>
                <w:sz w:val="18"/>
              </w:rPr>
              <w:t xml:space="preserve">NOTE </w:t>
            </w:r>
            <w:r w:rsidRPr="00803BCB">
              <w:rPr>
                <w:rFonts w:ascii="Arial" w:eastAsia="DengXian" w:hAnsi="Arial"/>
                <w:sz w:val="18"/>
                <w:lang w:eastAsia="zh-CN"/>
              </w:rPr>
              <w:t>6</w:t>
            </w:r>
            <w:r w:rsidRPr="00803BCB">
              <w:rPr>
                <w:rFonts w:ascii="Arial" w:eastAsia="DengXian" w:hAnsi="Arial"/>
                <w:sz w:val="18"/>
              </w:rPr>
              <w:t>:</w:t>
            </w:r>
            <w:r w:rsidRPr="00803BCB">
              <w:rPr>
                <w:rFonts w:ascii="Arial" w:eastAsia="DengXian" w:hAnsi="Arial"/>
                <w:sz w:val="18"/>
              </w:rPr>
              <w:tab/>
              <w:t>The requirement is applied for UE transmitting on the frequency range of 2496 - 2545 MHz.</w:t>
            </w:r>
          </w:p>
          <w:p w14:paraId="32357973" w14:textId="77777777" w:rsidR="00803BCB" w:rsidRPr="00803BCB" w:rsidRDefault="00803BCB" w:rsidP="00803BCB">
            <w:pPr>
              <w:widowControl w:val="0"/>
              <w:overflowPunct w:val="0"/>
              <w:autoSpaceDE w:val="0"/>
              <w:autoSpaceDN w:val="0"/>
              <w:adjustRightInd w:val="0"/>
              <w:spacing w:after="0"/>
              <w:ind w:left="851" w:hanging="851"/>
              <w:textAlignment w:val="baseline"/>
              <w:rPr>
                <w:rFonts w:ascii="Arial" w:eastAsia="DengXian" w:hAnsi="Arial"/>
                <w:sz w:val="18"/>
              </w:rPr>
            </w:pPr>
            <w:r w:rsidRPr="00803BCB">
              <w:rPr>
                <w:rFonts w:ascii="Arial" w:eastAsia="DengXian" w:hAnsi="Arial"/>
                <w:sz w:val="18"/>
              </w:rPr>
              <w:t xml:space="preserve">NOTE </w:t>
            </w:r>
            <w:r w:rsidRPr="00803BCB">
              <w:rPr>
                <w:rFonts w:ascii="Arial" w:eastAsia="DengXian" w:hAnsi="Arial"/>
                <w:sz w:val="18"/>
                <w:lang w:eastAsia="zh-CN"/>
              </w:rPr>
              <w:t>7</w:t>
            </w:r>
            <w:r w:rsidRPr="00803BCB">
              <w:rPr>
                <w:rFonts w:ascii="Arial" w:eastAsia="DengXian" w:hAnsi="Arial"/>
                <w:sz w:val="18"/>
              </w:rPr>
              <w:t>:</w:t>
            </w:r>
            <w:r w:rsidRPr="00803BCB">
              <w:rPr>
                <w:rFonts w:ascii="Arial" w:eastAsia="DengXian" w:hAnsi="Arial"/>
                <w:sz w:val="18"/>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4880EF31" w14:textId="77777777" w:rsidR="00803BCB" w:rsidRPr="00803BCB" w:rsidRDefault="00803BCB" w:rsidP="00803BCB">
            <w:pPr>
              <w:widowControl w:val="0"/>
              <w:overflowPunct w:val="0"/>
              <w:autoSpaceDE w:val="0"/>
              <w:autoSpaceDN w:val="0"/>
              <w:adjustRightInd w:val="0"/>
              <w:spacing w:after="0"/>
              <w:ind w:left="851" w:hanging="851"/>
              <w:textAlignment w:val="baseline"/>
              <w:rPr>
                <w:rFonts w:ascii="Arial" w:eastAsia="DengXian" w:hAnsi="Arial"/>
                <w:sz w:val="18"/>
                <w:szCs w:val="21"/>
                <w:lang w:eastAsia="ja-JP"/>
              </w:rPr>
            </w:pPr>
            <w:r w:rsidRPr="00803BCB">
              <w:rPr>
                <w:rFonts w:ascii="Arial" w:eastAsia="DengXian" w:hAnsi="Arial"/>
                <w:sz w:val="18"/>
                <w:lang w:eastAsia="ja-JP"/>
              </w:rPr>
              <w:t>NOTE 8</w:t>
            </w:r>
            <w:r w:rsidRPr="00803BCB">
              <w:rPr>
                <w:rFonts w:ascii="Arial" w:eastAsia="DengXian" w:hAnsi="Arial"/>
                <w:sz w:val="18"/>
                <w:szCs w:val="21"/>
                <w:lang w:eastAsia="ja-JP"/>
              </w:rPr>
              <w:t>:</w:t>
            </w:r>
            <w:r w:rsidRPr="00803BCB">
              <w:rPr>
                <w:rFonts w:ascii="Arial" w:eastAsia="DengXian" w:hAnsi="Arial"/>
                <w:sz w:val="18"/>
                <w:szCs w:val="21"/>
                <w:lang w:eastAsia="ja-JP"/>
              </w:rPr>
              <w:tab/>
              <w:t>“-” denotes ΔT</w:t>
            </w:r>
            <w:r w:rsidRPr="00803BCB">
              <w:rPr>
                <w:rFonts w:ascii="Arial" w:eastAsia="DengXian" w:hAnsi="Arial"/>
                <w:sz w:val="18"/>
                <w:szCs w:val="21"/>
                <w:vertAlign w:val="subscript"/>
                <w:lang w:eastAsia="ja-JP"/>
              </w:rPr>
              <w:t>IB,c</w:t>
            </w:r>
            <w:r w:rsidRPr="00803BCB">
              <w:rPr>
                <w:rFonts w:ascii="Arial" w:eastAsia="DengXian" w:hAnsi="Arial"/>
                <w:sz w:val="18"/>
                <w:szCs w:val="21"/>
                <w:lang w:eastAsia="ja-JP"/>
              </w:rPr>
              <w:t xml:space="preserve"> = 0.</w:t>
            </w:r>
          </w:p>
          <w:p w14:paraId="15651068" w14:textId="77777777" w:rsidR="00803BCB" w:rsidRPr="00803BCB" w:rsidRDefault="00803BCB" w:rsidP="00803BCB">
            <w:pPr>
              <w:widowControl w:val="0"/>
              <w:overflowPunct w:val="0"/>
              <w:autoSpaceDE w:val="0"/>
              <w:autoSpaceDN w:val="0"/>
              <w:adjustRightInd w:val="0"/>
              <w:spacing w:after="0"/>
              <w:ind w:left="851" w:hanging="851"/>
              <w:textAlignment w:val="baseline"/>
              <w:rPr>
                <w:rFonts w:ascii="Arial" w:eastAsia="SimSun" w:hAnsi="Arial" w:cs="Arial"/>
                <w:sz w:val="18"/>
                <w:szCs w:val="22"/>
                <w:lang w:val="en-US" w:eastAsia="zh-CN"/>
              </w:rPr>
            </w:pPr>
            <w:r w:rsidRPr="00803BCB">
              <w:rPr>
                <w:rFonts w:ascii="Arial" w:eastAsia="DengXian" w:hAnsi="Arial"/>
                <w:sz w:val="18"/>
              </w:rPr>
              <w:t>NOTE 9</w:t>
            </w:r>
            <w:r w:rsidRPr="00803BCB">
              <w:rPr>
                <w:rFonts w:ascii="Arial" w:eastAsia="DengXian" w:hAnsi="Arial"/>
                <w:sz w:val="18"/>
                <w:szCs w:val="21"/>
              </w:rPr>
              <w:t>:</w:t>
            </w:r>
            <w:r w:rsidRPr="00803BCB">
              <w:rPr>
                <w:rFonts w:ascii="Arial" w:eastAsia="DengXian" w:hAnsi="Arial"/>
                <w:sz w:val="18"/>
                <w:szCs w:val="21"/>
              </w:rPr>
              <w:tab/>
              <w:t>The component band order in the configuration should be listed by the order of NR bands, such as for CA_n1-n3</w:t>
            </w:r>
            <w:r w:rsidRPr="00803BCB">
              <w:rPr>
                <w:rFonts w:ascii="Arial" w:eastAsia="DengXian" w:hAnsi="Arial"/>
                <w:sz w:val="18"/>
              </w:rPr>
              <w:t>-n5</w:t>
            </w:r>
            <w:r w:rsidRPr="00803BCB">
              <w:rPr>
                <w:rFonts w:ascii="Arial" w:eastAsia="DengXian" w:hAnsi="Arial"/>
                <w:sz w:val="18"/>
                <w:szCs w:val="21"/>
              </w:rPr>
              <w:t xml:space="preserve"> the band order from left to right is n1</w:t>
            </w:r>
            <w:r w:rsidRPr="00803BCB">
              <w:rPr>
                <w:rFonts w:ascii="Arial" w:eastAsia="DengXian" w:hAnsi="Arial"/>
                <w:sz w:val="18"/>
              </w:rPr>
              <w:t>, n3</w:t>
            </w:r>
            <w:r w:rsidRPr="00803BCB">
              <w:rPr>
                <w:rFonts w:ascii="Arial" w:eastAsia="DengXian" w:hAnsi="Arial"/>
                <w:sz w:val="18"/>
                <w:szCs w:val="21"/>
              </w:rPr>
              <w:t xml:space="preserve"> and n</w:t>
            </w:r>
            <w:r w:rsidRPr="00803BCB">
              <w:rPr>
                <w:rFonts w:ascii="Arial" w:eastAsia="DengXian" w:hAnsi="Arial"/>
                <w:sz w:val="18"/>
              </w:rPr>
              <w:t>5</w:t>
            </w:r>
            <w:r w:rsidRPr="00803BCB">
              <w:rPr>
                <w:rFonts w:ascii="Arial" w:eastAsia="DengXian" w:hAnsi="Arial"/>
                <w:sz w:val="18"/>
                <w:szCs w:val="21"/>
              </w:rPr>
              <w:t>.</w:t>
            </w:r>
          </w:p>
        </w:tc>
      </w:tr>
    </w:tbl>
    <w:p w14:paraId="6A45AADA" w14:textId="77777777" w:rsidR="00C7778A" w:rsidRPr="00A1115A" w:rsidRDefault="00C7778A" w:rsidP="00C7778A"/>
    <w:p w14:paraId="1FB05F04" w14:textId="2E21A2DC" w:rsidR="000B16FF" w:rsidRDefault="000B16FF" w:rsidP="000B16FF">
      <w:pPr>
        <w:pStyle w:val="Heading2"/>
        <w:rPr>
          <w:rFonts w:eastAsia="??"/>
          <w:color w:val="FF0000"/>
          <w:szCs w:val="32"/>
        </w:rPr>
      </w:pPr>
      <w:r>
        <w:rPr>
          <w:rFonts w:eastAsia="??"/>
          <w:color w:val="FF0000"/>
          <w:szCs w:val="32"/>
        </w:rPr>
        <w:t>&lt;&lt; Next change &gt;&gt;</w:t>
      </w:r>
    </w:p>
    <w:p w14:paraId="36BE191F" w14:textId="77777777" w:rsidR="003109A3" w:rsidRPr="00A1115A" w:rsidRDefault="003109A3" w:rsidP="003109A3">
      <w:pPr>
        <w:pStyle w:val="Heading5"/>
        <w:rPr>
          <w:snapToGrid w:val="0"/>
        </w:rPr>
      </w:pPr>
      <w:bookmarkStart w:id="89" w:name="_Toc21344444"/>
      <w:bookmarkStart w:id="90" w:name="_Toc29801931"/>
      <w:bookmarkStart w:id="91" w:name="_Toc29802355"/>
      <w:bookmarkStart w:id="92" w:name="_Toc29802980"/>
      <w:bookmarkStart w:id="93" w:name="_Toc36107722"/>
      <w:bookmarkStart w:id="94" w:name="_Toc37251496"/>
      <w:bookmarkStart w:id="95" w:name="_Toc45888403"/>
      <w:bookmarkStart w:id="96" w:name="_Toc45889002"/>
      <w:bookmarkStart w:id="97" w:name="_Toc61367720"/>
      <w:bookmarkStart w:id="98" w:name="_Toc61373103"/>
      <w:bookmarkStart w:id="99" w:name="_Toc68231053"/>
      <w:bookmarkStart w:id="100" w:name="_Toc69084466"/>
      <w:bookmarkStart w:id="101" w:name="_Toc75467477"/>
      <w:bookmarkStart w:id="102" w:name="_Toc76509499"/>
      <w:bookmarkStart w:id="103" w:name="_Toc76718489"/>
      <w:bookmarkStart w:id="104" w:name="_Toc83580836"/>
      <w:bookmarkStart w:id="105" w:name="_Toc84405345"/>
      <w:bookmarkStart w:id="106" w:name="_Toc84413954"/>
      <w:bookmarkStart w:id="107" w:name="_Toc83580841"/>
      <w:bookmarkStart w:id="108" w:name="_Toc84405350"/>
      <w:bookmarkStart w:id="109" w:name="_Toc84413959"/>
      <w:r w:rsidRPr="00A1115A">
        <w:rPr>
          <w:snapToGrid w:val="0"/>
        </w:rPr>
        <w:t>7.3A.3.2.</w:t>
      </w:r>
      <w:r w:rsidRPr="00A1115A">
        <w:rPr>
          <w:rFonts w:hint="eastAsia"/>
          <w:snapToGrid w:val="0"/>
          <w:lang w:eastAsia="zh-CN"/>
        </w:rPr>
        <w:t>3</w:t>
      </w:r>
      <w:r w:rsidRPr="00A1115A">
        <w:rPr>
          <w:snapToGrid w:val="0"/>
        </w:rPr>
        <w:tab/>
        <w:t>ΔR</w:t>
      </w:r>
      <w:r w:rsidRPr="00A1115A">
        <w:rPr>
          <w:snapToGrid w:val="0"/>
          <w:vertAlign w:val="subscript"/>
        </w:rPr>
        <w:t>IB,c</w:t>
      </w:r>
      <w:r w:rsidRPr="00A1115A">
        <w:rPr>
          <w:snapToGrid w:val="0"/>
        </w:rPr>
        <w:t xml:space="preserve"> for </w:t>
      </w:r>
      <w:r w:rsidRPr="00A1115A">
        <w:rPr>
          <w:rFonts w:hint="eastAsia"/>
          <w:snapToGrid w:val="0"/>
          <w:lang w:eastAsia="zh-CN"/>
        </w:rPr>
        <w:t>three</w:t>
      </w:r>
      <w:r w:rsidRPr="00A1115A">
        <w:rPr>
          <w:snapToGrid w:val="0"/>
        </w:rPr>
        <w:t xml:space="preserve"> bands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5D68B1C" w14:textId="77777777" w:rsidR="003109A3" w:rsidRDefault="003109A3" w:rsidP="003109A3">
      <w:pPr>
        <w:pStyle w:val="TH"/>
        <w:rPr>
          <w:rFonts w:cs="Arial"/>
          <w:bCs/>
        </w:rPr>
      </w:pPr>
      <w:r w:rsidRPr="00A1115A">
        <w:t>Table 7.3A.3.2.</w:t>
      </w:r>
      <w:r w:rsidRPr="00A1115A">
        <w:rPr>
          <w:rFonts w:hint="eastAsia"/>
          <w:lang w:eastAsia="zh-CN"/>
        </w:rPr>
        <w:t>3</w:t>
      </w:r>
      <w:r w:rsidRPr="00A1115A">
        <w:t>-1: ΔR</w:t>
      </w:r>
      <w:r w:rsidRPr="00A1115A">
        <w:rPr>
          <w:vertAlign w:val="subscript"/>
        </w:rPr>
        <w:t>IB,c</w:t>
      </w:r>
      <w:r w:rsidRPr="00A1115A">
        <w:t xml:space="preserve"> due to CA</w:t>
      </w:r>
      <w:r w:rsidRPr="00A1115A">
        <w:rPr>
          <w:rFonts w:cs="Arial"/>
          <w:bCs/>
        </w:rPr>
        <w:t xml:space="preserve">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3109A3" w:rsidRPr="003109A3" w14:paraId="00390C8D" w14:textId="77777777" w:rsidTr="007B4E69">
        <w:trPr>
          <w:trHeight w:val="187"/>
          <w:jc w:val="center"/>
        </w:trPr>
        <w:tc>
          <w:tcPr>
            <w:tcW w:w="1735" w:type="dxa"/>
            <w:vMerge w:val="restart"/>
          </w:tcPr>
          <w:p w14:paraId="122AAAB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b/>
                <w:sz w:val="18"/>
              </w:rPr>
            </w:pPr>
            <w:r w:rsidRPr="003109A3">
              <w:rPr>
                <w:rFonts w:ascii="Arial" w:eastAsia="DengXian" w:hAnsi="Arial"/>
                <w:b/>
                <w:sz w:val="18"/>
              </w:rPr>
              <w:t>Inter-band CA combination</w:t>
            </w:r>
          </w:p>
        </w:tc>
        <w:tc>
          <w:tcPr>
            <w:tcW w:w="5704" w:type="dxa"/>
            <w:gridSpan w:val="3"/>
            <w:vAlign w:val="center"/>
          </w:tcPr>
          <w:p w14:paraId="09E3B8E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b/>
                <w:sz w:val="18"/>
              </w:rPr>
            </w:pPr>
            <w:r w:rsidRPr="003109A3">
              <w:rPr>
                <w:rFonts w:ascii="Arial" w:eastAsia="DengXian" w:hAnsi="Arial"/>
                <w:b/>
                <w:sz w:val="18"/>
              </w:rPr>
              <w:t>ΔR</w:t>
            </w:r>
            <w:r w:rsidRPr="003109A3">
              <w:rPr>
                <w:rFonts w:ascii="Arial" w:eastAsia="DengXian" w:hAnsi="Arial"/>
                <w:b/>
                <w:sz w:val="18"/>
                <w:vertAlign w:val="subscript"/>
              </w:rPr>
              <w:t>IB,c</w:t>
            </w:r>
            <w:r w:rsidRPr="003109A3">
              <w:rPr>
                <w:rFonts w:ascii="Arial" w:eastAsia="DengXian" w:hAnsi="Arial"/>
                <w:b/>
                <w:sz w:val="18"/>
              </w:rPr>
              <w:t xml:space="preserve"> for NR bands (dB)</w:t>
            </w:r>
            <w:r w:rsidRPr="003109A3">
              <w:rPr>
                <w:rFonts w:ascii="Arial" w:eastAsia="DengXian" w:hAnsi="Arial"/>
                <w:b/>
                <w:sz w:val="18"/>
                <w:vertAlign w:val="superscript"/>
              </w:rPr>
              <w:t>9</w:t>
            </w:r>
          </w:p>
        </w:tc>
      </w:tr>
      <w:tr w:rsidR="003109A3" w:rsidRPr="003109A3" w14:paraId="641C62E4" w14:textId="77777777" w:rsidTr="007B4E69">
        <w:trPr>
          <w:trHeight w:val="187"/>
          <w:jc w:val="center"/>
        </w:trPr>
        <w:tc>
          <w:tcPr>
            <w:tcW w:w="1735" w:type="dxa"/>
            <w:vMerge/>
            <w:tcBorders>
              <w:bottom w:val="single" w:sz="4" w:space="0" w:color="auto"/>
            </w:tcBorders>
          </w:tcPr>
          <w:p w14:paraId="27A32B28" w14:textId="77777777" w:rsidR="003109A3" w:rsidRPr="003109A3" w:rsidRDefault="003109A3" w:rsidP="003109A3">
            <w:pPr>
              <w:widowControl w:val="0"/>
              <w:spacing w:after="0"/>
              <w:jc w:val="center"/>
              <w:rPr>
                <w:rFonts w:ascii="Arial" w:eastAsia="DengXian" w:hAnsi="Arial"/>
                <w:b/>
                <w:sz w:val="18"/>
              </w:rPr>
            </w:pPr>
          </w:p>
        </w:tc>
        <w:tc>
          <w:tcPr>
            <w:tcW w:w="5704" w:type="dxa"/>
            <w:gridSpan w:val="3"/>
            <w:vAlign w:val="center"/>
          </w:tcPr>
          <w:p w14:paraId="39BB5E4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b/>
                <w:sz w:val="18"/>
              </w:rPr>
            </w:pPr>
            <w:r w:rsidRPr="003109A3">
              <w:rPr>
                <w:rFonts w:ascii="Arial" w:eastAsia="DengXian" w:hAnsi="Arial"/>
                <w:b/>
                <w:sz w:val="18"/>
              </w:rPr>
              <w:t>Component band in order of bands in configuration</w:t>
            </w:r>
            <w:r w:rsidRPr="003109A3">
              <w:rPr>
                <w:rFonts w:ascii="Arial" w:eastAsia="DengXian" w:hAnsi="Arial"/>
                <w:b/>
                <w:sz w:val="18"/>
                <w:vertAlign w:val="superscript"/>
              </w:rPr>
              <w:t>10</w:t>
            </w:r>
          </w:p>
        </w:tc>
      </w:tr>
      <w:tr w:rsidR="003109A3" w:rsidRPr="003109A3" w14:paraId="15049AE5" w14:textId="77777777" w:rsidTr="007B4E69">
        <w:trPr>
          <w:trHeight w:val="187"/>
          <w:jc w:val="center"/>
        </w:trPr>
        <w:tc>
          <w:tcPr>
            <w:tcW w:w="1735" w:type="dxa"/>
            <w:tcBorders>
              <w:bottom w:val="single" w:sz="4" w:space="0" w:color="auto"/>
            </w:tcBorders>
            <w:shd w:val="clear" w:color="auto" w:fill="auto"/>
          </w:tcPr>
          <w:p w14:paraId="300ABF4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sz w:val="18"/>
                <w:lang w:eastAsia="zh-CN"/>
              </w:rPr>
              <w:t>CA</w:t>
            </w:r>
            <w:r w:rsidRPr="003109A3">
              <w:rPr>
                <w:rFonts w:ascii="Arial" w:eastAsia="DengXian" w:hAnsi="Arial"/>
                <w:sz w:val="18"/>
              </w:rPr>
              <w:t>_</w:t>
            </w:r>
            <w:r w:rsidRPr="003109A3">
              <w:rPr>
                <w:rFonts w:ascii="Arial" w:eastAsia="DengXian" w:hAnsi="Arial"/>
                <w:sz w:val="18"/>
                <w:lang w:eastAsia="zh-CN"/>
              </w:rPr>
              <w:t>n</w:t>
            </w:r>
            <w:r w:rsidRPr="003109A3">
              <w:rPr>
                <w:rFonts w:ascii="Arial" w:eastAsia="DengXian" w:hAnsi="Arial" w:hint="eastAsia"/>
                <w:sz w:val="18"/>
                <w:lang w:eastAsia="zh-CN"/>
              </w:rPr>
              <w:t>1</w:t>
            </w:r>
            <w:r w:rsidRPr="003109A3">
              <w:rPr>
                <w:rFonts w:ascii="Arial" w:eastAsia="DengXian" w:hAnsi="Arial"/>
                <w:sz w:val="18"/>
                <w:lang w:val="sv-SE" w:eastAsia="ja-JP"/>
              </w:rPr>
              <w:t>-</w:t>
            </w:r>
            <w:r w:rsidRPr="003109A3">
              <w:rPr>
                <w:rFonts w:ascii="Arial" w:eastAsia="DengXian" w:hAnsi="Arial"/>
                <w:sz w:val="18"/>
                <w:lang w:val="en-US" w:eastAsia="zh-CN"/>
              </w:rPr>
              <w:t>n</w:t>
            </w:r>
            <w:r w:rsidRPr="003109A3">
              <w:rPr>
                <w:rFonts w:ascii="Arial" w:eastAsia="DengXian" w:hAnsi="Arial" w:hint="eastAsia"/>
                <w:sz w:val="18"/>
                <w:lang w:val="en-US" w:eastAsia="zh-CN"/>
              </w:rPr>
              <w:t>3</w:t>
            </w:r>
            <w:r w:rsidRPr="003109A3">
              <w:rPr>
                <w:rFonts w:ascii="Arial" w:eastAsia="DengXian" w:hAnsi="Arial"/>
                <w:sz w:val="18"/>
                <w:lang w:val="sv-SE" w:eastAsia="zh-CN"/>
              </w:rPr>
              <w:t>-n</w:t>
            </w:r>
            <w:r w:rsidRPr="003109A3">
              <w:rPr>
                <w:rFonts w:ascii="Arial" w:eastAsia="DengXian" w:hAnsi="Arial" w:hint="eastAsia"/>
                <w:sz w:val="18"/>
                <w:lang w:val="sv-SE" w:eastAsia="zh-CN"/>
              </w:rPr>
              <w:t>5</w:t>
            </w:r>
          </w:p>
        </w:tc>
        <w:tc>
          <w:tcPr>
            <w:tcW w:w="1807" w:type="dxa"/>
            <w:vAlign w:val="center"/>
          </w:tcPr>
          <w:p w14:paraId="27583F8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color w:val="000000"/>
                <w:sz w:val="18"/>
                <w:lang w:val="en-US" w:eastAsia="zh-CN"/>
              </w:rPr>
              <w:t>-</w:t>
            </w:r>
          </w:p>
        </w:tc>
        <w:tc>
          <w:tcPr>
            <w:tcW w:w="1948" w:type="dxa"/>
            <w:vAlign w:val="center"/>
          </w:tcPr>
          <w:p w14:paraId="7F8A4E9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sz w:val="18"/>
                <w:lang w:eastAsia="zh-CN"/>
              </w:rPr>
              <w:t>-</w:t>
            </w:r>
          </w:p>
        </w:tc>
        <w:tc>
          <w:tcPr>
            <w:tcW w:w="1949" w:type="dxa"/>
            <w:vAlign w:val="center"/>
          </w:tcPr>
          <w:p w14:paraId="77F5352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color w:val="000000"/>
                <w:sz w:val="18"/>
                <w:lang w:val="en-US" w:eastAsia="zh-CN"/>
              </w:rPr>
              <w:t>-</w:t>
            </w:r>
          </w:p>
        </w:tc>
      </w:tr>
      <w:tr w:rsidR="003109A3" w:rsidRPr="003109A3" w14:paraId="702CB708" w14:textId="77777777" w:rsidTr="007B4E69">
        <w:trPr>
          <w:trHeight w:val="187"/>
          <w:jc w:val="center"/>
        </w:trPr>
        <w:tc>
          <w:tcPr>
            <w:tcW w:w="1735" w:type="dxa"/>
            <w:tcBorders>
              <w:bottom w:val="single" w:sz="4" w:space="0" w:color="auto"/>
            </w:tcBorders>
            <w:shd w:val="clear" w:color="auto" w:fill="auto"/>
          </w:tcPr>
          <w:p w14:paraId="6CB6FD8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sz w:val="18"/>
                <w:lang w:eastAsia="zh-CN"/>
              </w:rPr>
              <w:t>CA</w:t>
            </w:r>
            <w:r w:rsidRPr="003109A3">
              <w:rPr>
                <w:rFonts w:ascii="Arial" w:eastAsia="DengXian" w:hAnsi="Arial"/>
                <w:sz w:val="18"/>
              </w:rPr>
              <w:t>_</w:t>
            </w:r>
            <w:r w:rsidRPr="003109A3">
              <w:rPr>
                <w:rFonts w:ascii="Arial" w:eastAsia="DengXian" w:hAnsi="Arial"/>
                <w:sz w:val="18"/>
                <w:lang w:eastAsia="zh-CN"/>
              </w:rPr>
              <w:t>n</w:t>
            </w:r>
            <w:r w:rsidRPr="003109A3">
              <w:rPr>
                <w:rFonts w:ascii="Arial" w:eastAsia="DengXian" w:hAnsi="Arial" w:hint="eastAsia"/>
                <w:sz w:val="18"/>
                <w:lang w:eastAsia="zh-CN"/>
              </w:rPr>
              <w:t>1</w:t>
            </w:r>
            <w:r w:rsidRPr="003109A3">
              <w:rPr>
                <w:rFonts w:ascii="Arial" w:eastAsia="DengXian" w:hAnsi="Arial"/>
                <w:sz w:val="18"/>
                <w:lang w:val="sv-SE" w:eastAsia="ja-JP"/>
              </w:rPr>
              <w:t>-</w:t>
            </w:r>
            <w:r w:rsidRPr="003109A3">
              <w:rPr>
                <w:rFonts w:ascii="Arial" w:eastAsia="DengXian" w:hAnsi="Arial"/>
                <w:sz w:val="18"/>
                <w:lang w:val="en-US" w:eastAsia="zh-CN"/>
              </w:rPr>
              <w:t>n</w:t>
            </w:r>
            <w:r w:rsidRPr="003109A3">
              <w:rPr>
                <w:rFonts w:ascii="Arial" w:eastAsia="DengXian" w:hAnsi="Arial" w:hint="eastAsia"/>
                <w:sz w:val="18"/>
                <w:lang w:val="en-US" w:eastAsia="zh-CN"/>
              </w:rPr>
              <w:t>3</w:t>
            </w:r>
            <w:r w:rsidRPr="003109A3">
              <w:rPr>
                <w:rFonts w:ascii="Arial" w:eastAsia="DengXian" w:hAnsi="Arial"/>
                <w:sz w:val="18"/>
                <w:lang w:val="sv-SE" w:eastAsia="zh-CN"/>
              </w:rPr>
              <w:t>-n</w:t>
            </w:r>
            <w:r w:rsidRPr="003109A3">
              <w:rPr>
                <w:rFonts w:ascii="Arial" w:eastAsia="DengXian" w:hAnsi="Arial" w:hint="eastAsia"/>
                <w:sz w:val="18"/>
                <w:lang w:val="sv-SE" w:eastAsia="zh-CN"/>
              </w:rPr>
              <w:t>8</w:t>
            </w:r>
          </w:p>
        </w:tc>
        <w:tc>
          <w:tcPr>
            <w:tcW w:w="1807" w:type="dxa"/>
            <w:vAlign w:val="center"/>
          </w:tcPr>
          <w:p w14:paraId="432A43E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olor w:val="000000"/>
                <w:sz w:val="18"/>
                <w:lang w:val="en-US" w:eastAsia="zh-CN"/>
              </w:rPr>
              <w:t>0.2</w:t>
            </w:r>
          </w:p>
        </w:tc>
        <w:tc>
          <w:tcPr>
            <w:tcW w:w="1948" w:type="dxa"/>
            <w:vAlign w:val="center"/>
          </w:tcPr>
          <w:p w14:paraId="477B863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0</w:t>
            </w:r>
            <w:r w:rsidRPr="003109A3">
              <w:rPr>
                <w:rFonts w:ascii="Arial" w:eastAsia="DengXian" w:hAnsi="Arial"/>
                <w:sz w:val="18"/>
                <w:lang w:eastAsia="zh-CN"/>
              </w:rPr>
              <w:t>.2</w:t>
            </w:r>
          </w:p>
        </w:tc>
        <w:tc>
          <w:tcPr>
            <w:tcW w:w="1949" w:type="dxa"/>
            <w:vAlign w:val="center"/>
          </w:tcPr>
          <w:p w14:paraId="68D9375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olor w:val="000000"/>
                <w:sz w:val="18"/>
                <w:lang w:val="en-US"/>
              </w:rPr>
              <w:t>0.5</w:t>
            </w:r>
          </w:p>
        </w:tc>
      </w:tr>
      <w:tr w:rsidR="003109A3" w:rsidRPr="003109A3" w14:paraId="79E68DCB"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E76911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color w:val="000000"/>
                <w:sz w:val="18"/>
              </w:rPr>
              <w:t>CA_</w:t>
            </w:r>
            <w:r w:rsidRPr="003109A3">
              <w:rPr>
                <w:rFonts w:ascii="Arial" w:eastAsia="DengXian" w:hAnsi="Arial" w:hint="eastAsia"/>
                <w:color w:val="000000"/>
                <w:sz w:val="18"/>
                <w:lang w:eastAsia="zh-CN"/>
              </w:rPr>
              <w:t>n</w:t>
            </w:r>
            <w:r w:rsidRPr="003109A3">
              <w:rPr>
                <w:rFonts w:ascii="Arial" w:eastAsia="Yu Mincho" w:hAnsi="Arial"/>
                <w:color w:val="000000"/>
                <w:sz w:val="18"/>
              </w:rPr>
              <w:t>1</w:t>
            </w:r>
            <w:r w:rsidRPr="003109A3">
              <w:rPr>
                <w:rFonts w:ascii="Arial" w:eastAsia="DengXian" w:hAnsi="Arial"/>
                <w:color w:val="000000"/>
                <w:sz w:val="18"/>
              </w:rPr>
              <w:t>-</w:t>
            </w:r>
            <w:r w:rsidRPr="003109A3">
              <w:rPr>
                <w:rFonts w:ascii="Arial" w:eastAsia="DengXian" w:hAnsi="Arial" w:hint="eastAsia"/>
                <w:color w:val="000000"/>
                <w:sz w:val="18"/>
                <w:lang w:eastAsia="zh-CN"/>
              </w:rPr>
              <w:t>n</w:t>
            </w:r>
            <w:r w:rsidRPr="003109A3">
              <w:rPr>
                <w:rFonts w:ascii="Arial" w:eastAsia="DengXian" w:hAnsi="Arial"/>
                <w:color w:val="000000"/>
                <w:sz w:val="18"/>
                <w:lang w:eastAsia="zh-CN"/>
              </w:rPr>
              <w:t>3-</w:t>
            </w:r>
            <w:r w:rsidRPr="003109A3">
              <w:rPr>
                <w:rFonts w:ascii="Arial" w:eastAsia="DengXian" w:hAnsi="Arial" w:hint="eastAsia"/>
                <w:color w:val="000000"/>
                <w:sz w:val="18"/>
                <w:lang w:eastAsia="zh-CN"/>
              </w:rPr>
              <w:t>n</w:t>
            </w:r>
            <w:r w:rsidRPr="003109A3">
              <w:rPr>
                <w:rFonts w:ascii="Arial" w:eastAsia="DengXian" w:hAnsi="Arial"/>
                <w:color w:val="000000"/>
                <w:sz w:val="18"/>
                <w:lang w:eastAsia="zh-CN"/>
              </w:rPr>
              <w:t>18</w:t>
            </w:r>
          </w:p>
        </w:tc>
        <w:tc>
          <w:tcPr>
            <w:tcW w:w="1807" w:type="dxa"/>
            <w:tcBorders>
              <w:top w:val="single" w:sz="4" w:space="0" w:color="auto"/>
              <w:left w:val="single" w:sz="4" w:space="0" w:color="auto"/>
              <w:bottom w:val="single" w:sz="4" w:space="0" w:color="auto"/>
              <w:right w:val="single" w:sz="4" w:space="0" w:color="auto"/>
            </w:tcBorders>
            <w:vAlign w:val="center"/>
          </w:tcPr>
          <w:p w14:paraId="25A9CBE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DFFD93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B3E238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olor w:val="000000"/>
                <w:sz w:val="18"/>
                <w:lang w:eastAsia="zh-CN"/>
              </w:rPr>
              <w:t>-</w:t>
            </w:r>
          </w:p>
        </w:tc>
      </w:tr>
      <w:tr w:rsidR="003109A3" w:rsidRPr="003109A3" w14:paraId="5ED4AF81"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CDAA01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rPr>
            </w:pPr>
            <w:r w:rsidRPr="003109A3">
              <w:rPr>
                <w:rFonts w:ascii="Arial" w:eastAsia="DengXian" w:hAnsi="Arial"/>
                <w:sz w:val="18"/>
                <w:lang w:val="fr-FR" w:eastAsia="zh-CN"/>
              </w:rPr>
              <w:t>CA</w:t>
            </w:r>
            <w:r w:rsidRPr="003109A3">
              <w:rPr>
                <w:rFonts w:ascii="Arial" w:eastAsia="DengXian" w:hAnsi="Arial"/>
                <w:sz w:val="18"/>
                <w:lang w:val="fr-FR"/>
              </w:rPr>
              <w:t>_</w:t>
            </w:r>
            <w:r w:rsidRPr="003109A3">
              <w:rPr>
                <w:rFonts w:ascii="Arial" w:eastAsia="DengXian" w:hAnsi="Arial"/>
                <w:sz w:val="18"/>
                <w:lang w:val="fr-FR" w:eastAsia="zh-CN"/>
              </w:rPr>
              <w:t>n1</w:t>
            </w:r>
            <w:r w:rsidRPr="003109A3">
              <w:rPr>
                <w:rFonts w:ascii="Arial" w:eastAsia="DengXian" w:hAnsi="Arial"/>
                <w:sz w:val="18"/>
                <w:lang w:val="sv-SE" w:eastAsia="ja-JP"/>
              </w:rPr>
              <w:t>-</w:t>
            </w:r>
            <w:r w:rsidRPr="003109A3">
              <w:rPr>
                <w:rFonts w:ascii="Arial" w:eastAsia="DengXian" w:hAnsi="Arial"/>
                <w:sz w:val="18"/>
                <w:lang w:val="en-US" w:eastAsia="zh-CN"/>
              </w:rPr>
              <w:t>n</w:t>
            </w:r>
            <w:r w:rsidRPr="003109A3">
              <w:rPr>
                <w:rFonts w:ascii="Arial" w:eastAsia="DengXian" w:hAnsi="Arial" w:hint="eastAsia"/>
                <w:sz w:val="18"/>
                <w:lang w:val="en-US" w:eastAsia="zh-CN"/>
              </w:rPr>
              <w:t>3</w:t>
            </w:r>
            <w:r w:rsidRPr="003109A3">
              <w:rPr>
                <w:rFonts w:ascii="Arial" w:eastAsia="DengXian" w:hAnsi="Arial"/>
                <w:sz w:val="18"/>
                <w:lang w:val="sv-SE" w:eastAsia="zh-CN"/>
              </w:rPr>
              <w:t>-n</w:t>
            </w:r>
            <w:r w:rsidRPr="003109A3">
              <w:rPr>
                <w:rFonts w:ascii="Arial" w:eastAsia="DengXian" w:hAnsi="Arial" w:hint="eastAsia"/>
                <w:sz w:val="18"/>
                <w:lang w:val="sv-SE" w:eastAsia="zh-CN"/>
              </w:rPr>
              <w:t>20</w:t>
            </w:r>
          </w:p>
        </w:tc>
        <w:tc>
          <w:tcPr>
            <w:tcW w:w="1807" w:type="dxa"/>
            <w:tcBorders>
              <w:top w:val="single" w:sz="4" w:space="0" w:color="auto"/>
              <w:left w:val="single" w:sz="4" w:space="0" w:color="auto"/>
              <w:bottom w:val="single" w:sz="4" w:space="0" w:color="auto"/>
              <w:right w:val="single" w:sz="4" w:space="0" w:color="auto"/>
            </w:tcBorders>
            <w:vAlign w:val="center"/>
          </w:tcPr>
          <w:p w14:paraId="0A3BF88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eastAsia="zh-CN"/>
              </w:rPr>
            </w:pPr>
            <w:r w:rsidRPr="003109A3">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9B9538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5C5C2F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eastAsia="zh-CN"/>
              </w:rPr>
            </w:pPr>
            <w:r w:rsidRPr="003109A3">
              <w:rPr>
                <w:rFonts w:ascii="Arial" w:eastAsia="DengXian" w:hAnsi="Arial"/>
                <w:color w:val="000000"/>
                <w:sz w:val="18"/>
                <w:lang w:eastAsia="zh-CN"/>
              </w:rPr>
              <w:t>-</w:t>
            </w:r>
          </w:p>
        </w:tc>
      </w:tr>
      <w:tr w:rsidR="003109A3" w:rsidRPr="003109A3" w14:paraId="146D0806" w14:textId="77777777" w:rsidTr="007B4E69">
        <w:trPr>
          <w:trHeight w:val="187"/>
          <w:jc w:val="center"/>
        </w:trPr>
        <w:tc>
          <w:tcPr>
            <w:tcW w:w="1735" w:type="dxa"/>
            <w:tcBorders>
              <w:bottom w:val="single" w:sz="4" w:space="0" w:color="auto"/>
            </w:tcBorders>
          </w:tcPr>
          <w:p w14:paraId="205DCFC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sz w:val="18"/>
              </w:rPr>
              <w:t>CA_n</w:t>
            </w:r>
            <w:r w:rsidRPr="003109A3">
              <w:rPr>
                <w:rFonts w:ascii="Arial" w:eastAsia="DengXian" w:hAnsi="Arial" w:hint="eastAsia"/>
                <w:sz w:val="18"/>
              </w:rPr>
              <w:t>1</w:t>
            </w:r>
            <w:r w:rsidRPr="003109A3">
              <w:rPr>
                <w:rFonts w:ascii="Arial" w:eastAsia="DengXian" w:hAnsi="Arial"/>
                <w:sz w:val="18"/>
                <w:lang w:val="sv-SE"/>
              </w:rPr>
              <w:t>-</w:t>
            </w:r>
            <w:r w:rsidRPr="003109A3">
              <w:rPr>
                <w:rFonts w:ascii="Arial" w:eastAsia="DengXian" w:hAnsi="Arial"/>
                <w:sz w:val="18"/>
                <w:lang w:val="en-US"/>
              </w:rPr>
              <w:t>n</w:t>
            </w:r>
            <w:r w:rsidRPr="003109A3">
              <w:rPr>
                <w:rFonts w:ascii="Arial" w:eastAsia="DengXian" w:hAnsi="Arial" w:hint="eastAsia"/>
                <w:sz w:val="18"/>
                <w:lang w:val="en-US"/>
              </w:rPr>
              <w:t>3</w:t>
            </w:r>
            <w:r w:rsidRPr="003109A3">
              <w:rPr>
                <w:rFonts w:ascii="Arial" w:eastAsia="DengXian" w:hAnsi="Arial"/>
                <w:sz w:val="18"/>
                <w:lang w:val="sv-SE"/>
              </w:rPr>
              <w:t>-n28</w:t>
            </w:r>
          </w:p>
        </w:tc>
        <w:tc>
          <w:tcPr>
            <w:tcW w:w="1807" w:type="dxa"/>
            <w:tcBorders>
              <w:bottom w:val="single" w:sz="4" w:space="0" w:color="auto"/>
            </w:tcBorders>
            <w:vAlign w:val="center"/>
          </w:tcPr>
          <w:p w14:paraId="49F94FC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olor w:val="000000"/>
                <w:sz w:val="18"/>
                <w:lang w:val="en-US" w:eastAsia="zh-CN"/>
              </w:rPr>
              <w:t>-</w:t>
            </w:r>
          </w:p>
        </w:tc>
        <w:tc>
          <w:tcPr>
            <w:tcW w:w="1948" w:type="dxa"/>
            <w:tcBorders>
              <w:bottom w:val="single" w:sz="4" w:space="0" w:color="auto"/>
            </w:tcBorders>
            <w:vAlign w:val="center"/>
          </w:tcPr>
          <w:p w14:paraId="7C754AA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w:t>
            </w:r>
          </w:p>
        </w:tc>
        <w:tc>
          <w:tcPr>
            <w:tcW w:w="1949" w:type="dxa"/>
            <w:tcBorders>
              <w:bottom w:val="single" w:sz="4" w:space="0" w:color="auto"/>
            </w:tcBorders>
            <w:vAlign w:val="center"/>
          </w:tcPr>
          <w:p w14:paraId="3ABD8A3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olor w:val="000000"/>
                <w:sz w:val="18"/>
                <w:lang w:val="en-US" w:eastAsia="ja-JP"/>
              </w:rPr>
              <w:t>0.2</w:t>
            </w:r>
          </w:p>
        </w:tc>
      </w:tr>
      <w:tr w:rsidR="003109A3" w:rsidRPr="003109A3" w14:paraId="2A0EF2F2" w14:textId="77777777" w:rsidTr="007B4E69">
        <w:trPr>
          <w:trHeight w:val="187"/>
          <w:jc w:val="center"/>
        </w:trPr>
        <w:tc>
          <w:tcPr>
            <w:tcW w:w="1735" w:type="dxa"/>
            <w:tcBorders>
              <w:bottom w:val="single" w:sz="4" w:space="0" w:color="auto"/>
            </w:tcBorders>
          </w:tcPr>
          <w:p w14:paraId="35D99B0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color w:val="000000"/>
                <w:sz w:val="18"/>
                <w:lang w:eastAsia="zh-CN"/>
              </w:rPr>
              <w:t>CA_n1-n3-n38</w:t>
            </w:r>
          </w:p>
        </w:tc>
        <w:tc>
          <w:tcPr>
            <w:tcW w:w="1807" w:type="dxa"/>
            <w:tcBorders>
              <w:bottom w:val="single" w:sz="4" w:space="0" w:color="auto"/>
            </w:tcBorders>
            <w:vAlign w:val="center"/>
          </w:tcPr>
          <w:p w14:paraId="781E4FD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color w:val="000000"/>
                <w:sz w:val="18"/>
                <w:lang w:val="en-US" w:eastAsia="zh-CN"/>
              </w:rPr>
              <w:t>0.2</w:t>
            </w:r>
          </w:p>
        </w:tc>
        <w:tc>
          <w:tcPr>
            <w:tcW w:w="1948" w:type="dxa"/>
            <w:tcBorders>
              <w:bottom w:val="single" w:sz="4" w:space="0" w:color="auto"/>
            </w:tcBorders>
            <w:vAlign w:val="center"/>
          </w:tcPr>
          <w:p w14:paraId="3DEA9AB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hint="eastAsia"/>
                <w:sz w:val="18"/>
                <w:lang w:val="en-US" w:eastAsia="zh-CN"/>
              </w:rPr>
              <w:t>0.2</w:t>
            </w:r>
          </w:p>
        </w:tc>
        <w:tc>
          <w:tcPr>
            <w:tcW w:w="1949" w:type="dxa"/>
            <w:tcBorders>
              <w:bottom w:val="single" w:sz="4" w:space="0" w:color="auto"/>
            </w:tcBorders>
            <w:vAlign w:val="center"/>
          </w:tcPr>
          <w:p w14:paraId="6C3E389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color w:val="000000"/>
                <w:sz w:val="18"/>
                <w:lang w:val="en-US" w:eastAsia="zh-CN"/>
              </w:rPr>
              <w:t>-</w:t>
            </w:r>
          </w:p>
        </w:tc>
      </w:tr>
      <w:tr w:rsidR="003109A3" w:rsidRPr="003109A3" w14:paraId="5FD7D79C" w14:textId="77777777" w:rsidTr="007B4E69">
        <w:trPr>
          <w:trHeight w:val="187"/>
          <w:jc w:val="center"/>
        </w:trPr>
        <w:tc>
          <w:tcPr>
            <w:tcW w:w="1735" w:type="dxa"/>
            <w:tcBorders>
              <w:bottom w:val="single" w:sz="4" w:space="0" w:color="auto"/>
            </w:tcBorders>
            <w:shd w:val="clear" w:color="auto" w:fill="auto"/>
          </w:tcPr>
          <w:p w14:paraId="1A8AF6F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sz w:val="18"/>
              </w:rPr>
              <w:t>CA_n</w:t>
            </w:r>
            <w:r w:rsidRPr="003109A3">
              <w:rPr>
                <w:rFonts w:ascii="Arial" w:eastAsia="DengXian" w:hAnsi="Arial" w:hint="eastAsia"/>
                <w:sz w:val="18"/>
              </w:rPr>
              <w:t>1</w:t>
            </w:r>
            <w:r w:rsidRPr="003109A3">
              <w:rPr>
                <w:rFonts w:ascii="Arial" w:eastAsia="DengXian" w:hAnsi="Arial"/>
                <w:sz w:val="18"/>
                <w:lang w:val="sv-SE"/>
              </w:rPr>
              <w:t>-</w:t>
            </w:r>
            <w:r w:rsidRPr="003109A3">
              <w:rPr>
                <w:rFonts w:ascii="Arial" w:eastAsia="DengXian" w:hAnsi="Arial"/>
                <w:sz w:val="18"/>
                <w:lang w:val="en-US"/>
              </w:rPr>
              <w:t>n</w:t>
            </w:r>
            <w:r w:rsidRPr="003109A3">
              <w:rPr>
                <w:rFonts w:ascii="Arial" w:eastAsia="DengXian" w:hAnsi="Arial" w:hint="eastAsia"/>
                <w:sz w:val="18"/>
                <w:lang w:val="en-US"/>
              </w:rPr>
              <w:t>3</w:t>
            </w:r>
            <w:r w:rsidRPr="003109A3">
              <w:rPr>
                <w:rFonts w:ascii="Arial" w:eastAsia="DengXian" w:hAnsi="Arial"/>
                <w:sz w:val="18"/>
                <w:lang w:val="sv-SE"/>
              </w:rPr>
              <w:t>-n</w:t>
            </w:r>
            <w:r w:rsidRPr="003109A3">
              <w:rPr>
                <w:rFonts w:ascii="Arial" w:eastAsia="DengXian" w:hAnsi="Arial" w:hint="eastAsia"/>
                <w:sz w:val="18"/>
                <w:lang w:val="sv-SE"/>
              </w:rPr>
              <w:t>41</w:t>
            </w:r>
          </w:p>
        </w:tc>
        <w:tc>
          <w:tcPr>
            <w:tcW w:w="1807" w:type="dxa"/>
            <w:tcBorders>
              <w:bottom w:val="single" w:sz="4" w:space="0" w:color="auto"/>
            </w:tcBorders>
            <w:shd w:val="clear" w:color="auto" w:fill="auto"/>
            <w:vAlign w:val="center"/>
          </w:tcPr>
          <w:p w14:paraId="603165C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color w:val="000000"/>
                <w:sz w:val="18"/>
                <w:lang w:val="en-US" w:eastAsia="zh-CN"/>
              </w:rPr>
              <w:t>-</w:t>
            </w:r>
          </w:p>
        </w:tc>
        <w:tc>
          <w:tcPr>
            <w:tcW w:w="1948" w:type="dxa"/>
            <w:tcBorders>
              <w:bottom w:val="single" w:sz="4" w:space="0" w:color="auto"/>
            </w:tcBorders>
            <w:shd w:val="clear" w:color="auto" w:fill="auto"/>
            <w:vAlign w:val="center"/>
          </w:tcPr>
          <w:p w14:paraId="621978E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color w:val="000000"/>
                <w:sz w:val="18"/>
                <w:lang w:val="en-US" w:eastAsia="zh-CN"/>
              </w:rPr>
              <w:t>-</w:t>
            </w:r>
          </w:p>
        </w:tc>
        <w:tc>
          <w:tcPr>
            <w:tcW w:w="1949" w:type="dxa"/>
            <w:tcBorders>
              <w:bottom w:val="single" w:sz="4" w:space="0" w:color="auto"/>
            </w:tcBorders>
            <w:vAlign w:val="center"/>
          </w:tcPr>
          <w:p w14:paraId="063FFCF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s="Arial" w:hint="eastAsia"/>
                <w:sz w:val="18"/>
                <w:lang w:eastAsia="zh-CN"/>
              </w:rPr>
              <w:t>0</w:t>
            </w:r>
            <w:r w:rsidRPr="003109A3">
              <w:rPr>
                <w:rFonts w:ascii="Arial" w:eastAsia="DengXian" w:hAnsi="Arial" w:cs="Arial" w:hint="eastAsia"/>
                <w:sz w:val="18"/>
                <w:vertAlign w:val="superscript"/>
                <w:lang w:eastAsia="zh-CN"/>
              </w:rPr>
              <w:t>5</w:t>
            </w:r>
            <w:r w:rsidRPr="003109A3">
              <w:rPr>
                <w:rFonts w:ascii="Arial" w:eastAsia="DengXian" w:hAnsi="Arial" w:cs="Arial"/>
                <w:sz w:val="18"/>
                <w:lang w:eastAsia="zh-CN"/>
              </w:rPr>
              <w:t xml:space="preserve"> / </w:t>
            </w:r>
            <w:r w:rsidRPr="003109A3">
              <w:rPr>
                <w:rFonts w:ascii="Arial" w:eastAsia="DengXian" w:hAnsi="Arial" w:cs="Arial" w:hint="eastAsia"/>
                <w:sz w:val="18"/>
                <w:lang w:eastAsia="zh-CN"/>
              </w:rPr>
              <w:t>0.5</w:t>
            </w:r>
            <w:r w:rsidRPr="003109A3">
              <w:rPr>
                <w:rFonts w:ascii="Arial" w:eastAsia="DengXian" w:hAnsi="Arial" w:cs="Arial" w:hint="eastAsia"/>
                <w:sz w:val="18"/>
                <w:vertAlign w:val="superscript"/>
                <w:lang w:eastAsia="zh-CN"/>
              </w:rPr>
              <w:t>6</w:t>
            </w:r>
          </w:p>
        </w:tc>
      </w:tr>
      <w:tr w:rsidR="003109A3" w:rsidRPr="003109A3" w14:paraId="5D9A3550" w14:textId="77777777" w:rsidTr="007B4E69">
        <w:trPr>
          <w:trHeight w:val="187"/>
          <w:jc w:val="center"/>
        </w:trPr>
        <w:tc>
          <w:tcPr>
            <w:tcW w:w="1735" w:type="dxa"/>
            <w:tcBorders>
              <w:bottom w:val="single" w:sz="4" w:space="0" w:color="auto"/>
            </w:tcBorders>
            <w:shd w:val="clear" w:color="auto" w:fill="auto"/>
          </w:tcPr>
          <w:p w14:paraId="767753A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sz w:val="18"/>
                <w:lang w:eastAsia="zh-CN"/>
              </w:rPr>
              <w:lastRenderedPageBreak/>
              <w:t>CA</w:t>
            </w:r>
            <w:r w:rsidRPr="003109A3">
              <w:rPr>
                <w:rFonts w:ascii="Arial" w:eastAsia="DengXian" w:hAnsi="Arial"/>
                <w:sz w:val="18"/>
              </w:rPr>
              <w:t>_</w:t>
            </w:r>
            <w:r w:rsidRPr="003109A3">
              <w:rPr>
                <w:rFonts w:ascii="Arial" w:eastAsia="DengXian" w:hAnsi="Arial"/>
                <w:sz w:val="18"/>
                <w:lang w:eastAsia="zh-CN"/>
              </w:rPr>
              <w:t>n</w:t>
            </w:r>
            <w:r w:rsidRPr="003109A3">
              <w:rPr>
                <w:rFonts w:ascii="Arial" w:eastAsia="DengXian" w:hAnsi="Arial" w:hint="eastAsia"/>
                <w:sz w:val="18"/>
                <w:lang w:eastAsia="zh-CN"/>
              </w:rPr>
              <w:t>1</w:t>
            </w:r>
            <w:r w:rsidRPr="003109A3">
              <w:rPr>
                <w:rFonts w:ascii="Arial" w:eastAsia="DengXian" w:hAnsi="Arial"/>
                <w:sz w:val="18"/>
                <w:lang w:val="sv-SE" w:eastAsia="ja-JP"/>
              </w:rPr>
              <w:t>-</w:t>
            </w:r>
            <w:r w:rsidRPr="003109A3">
              <w:rPr>
                <w:rFonts w:ascii="Arial" w:eastAsia="DengXian" w:hAnsi="Arial"/>
                <w:sz w:val="18"/>
                <w:lang w:val="en-US" w:eastAsia="zh-CN"/>
              </w:rPr>
              <w:t>n</w:t>
            </w:r>
            <w:r w:rsidRPr="003109A3">
              <w:rPr>
                <w:rFonts w:ascii="Arial" w:eastAsia="DengXian" w:hAnsi="Arial" w:hint="eastAsia"/>
                <w:sz w:val="18"/>
                <w:lang w:val="en-US" w:eastAsia="zh-CN"/>
              </w:rPr>
              <w:t>3</w:t>
            </w:r>
            <w:r w:rsidRPr="003109A3">
              <w:rPr>
                <w:rFonts w:ascii="Arial" w:eastAsia="DengXian" w:hAnsi="Arial"/>
                <w:sz w:val="18"/>
                <w:lang w:val="sv-SE" w:eastAsia="zh-CN"/>
              </w:rPr>
              <w:t>-n7</w:t>
            </w:r>
            <w:r w:rsidRPr="003109A3">
              <w:rPr>
                <w:rFonts w:ascii="Arial" w:eastAsia="DengXian" w:hAnsi="Arial" w:hint="eastAsia"/>
                <w:sz w:val="18"/>
                <w:lang w:val="sv-SE" w:eastAsia="zh-CN"/>
              </w:rPr>
              <w:t>8</w:t>
            </w:r>
          </w:p>
        </w:tc>
        <w:tc>
          <w:tcPr>
            <w:tcW w:w="1807" w:type="dxa"/>
            <w:vAlign w:val="center"/>
          </w:tcPr>
          <w:p w14:paraId="5AD0777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olor w:val="000000"/>
                <w:sz w:val="18"/>
                <w:lang w:val="en-US" w:eastAsia="zh-CN"/>
              </w:rPr>
              <w:t>0.2</w:t>
            </w:r>
          </w:p>
        </w:tc>
        <w:tc>
          <w:tcPr>
            <w:tcW w:w="1948" w:type="dxa"/>
            <w:vAlign w:val="center"/>
          </w:tcPr>
          <w:p w14:paraId="0A85108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0</w:t>
            </w:r>
            <w:r w:rsidRPr="003109A3">
              <w:rPr>
                <w:rFonts w:ascii="Arial" w:eastAsia="DengXian" w:hAnsi="Arial"/>
                <w:sz w:val="18"/>
                <w:lang w:eastAsia="zh-CN"/>
              </w:rPr>
              <w:t>.2</w:t>
            </w:r>
          </w:p>
        </w:tc>
        <w:tc>
          <w:tcPr>
            <w:tcW w:w="1949" w:type="dxa"/>
            <w:vAlign w:val="center"/>
          </w:tcPr>
          <w:p w14:paraId="2DD849F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olor w:val="000000"/>
                <w:sz w:val="18"/>
                <w:lang w:val="en-US" w:eastAsia="zh-CN"/>
              </w:rPr>
              <w:t>0.5</w:t>
            </w:r>
          </w:p>
        </w:tc>
      </w:tr>
      <w:tr w:rsidR="003109A3" w:rsidRPr="003109A3" w14:paraId="13E8FC92" w14:textId="77777777" w:rsidTr="007B4E69">
        <w:trPr>
          <w:trHeight w:val="187"/>
          <w:jc w:val="center"/>
        </w:trPr>
        <w:tc>
          <w:tcPr>
            <w:tcW w:w="1735" w:type="dxa"/>
            <w:tcBorders>
              <w:bottom w:val="single" w:sz="4" w:space="0" w:color="auto"/>
            </w:tcBorders>
            <w:shd w:val="clear" w:color="auto" w:fill="auto"/>
          </w:tcPr>
          <w:p w14:paraId="7FFC1AD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sz w:val="18"/>
                <w:lang w:eastAsia="zh-CN"/>
              </w:rPr>
              <w:t>CA</w:t>
            </w:r>
            <w:r w:rsidRPr="003109A3">
              <w:rPr>
                <w:rFonts w:ascii="Arial" w:eastAsia="DengXian" w:hAnsi="Arial"/>
                <w:sz w:val="18"/>
              </w:rPr>
              <w:t>_</w:t>
            </w:r>
            <w:r w:rsidRPr="003109A3">
              <w:rPr>
                <w:rFonts w:ascii="Arial" w:eastAsia="DengXian" w:hAnsi="Arial"/>
                <w:sz w:val="18"/>
                <w:lang w:eastAsia="zh-CN"/>
              </w:rPr>
              <w:t>n</w:t>
            </w:r>
            <w:r w:rsidRPr="003109A3">
              <w:rPr>
                <w:rFonts w:ascii="Arial" w:eastAsia="DengXian" w:hAnsi="Arial" w:hint="eastAsia"/>
                <w:sz w:val="18"/>
                <w:lang w:eastAsia="zh-CN"/>
              </w:rPr>
              <w:t>1</w:t>
            </w:r>
            <w:r w:rsidRPr="003109A3">
              <w:rPr>
                <w:rFonts w:ascii="Arial" w:eastAsia="DengXian" w:hAnsi="Arial"/>
                <w:sz w:val="18"/>
                <w:lang w:val="sv-SE" w:eastAsia="ja-JP"/>
              </w:rPr>
              <w:t>-</w:t>
            </w:r>
            <w:r w:rsidRPr="003109A3">
              <w:rPr>
                <w:rFonts w:ascii="Arial" w:eastAsia="DengXian" w:hAnsi="Arial"/>
                <w:sz w:val="18"/>
                <w:lang w:val="en-US" w:eastAsia="zh-CN"/>
              </w:rPr>
              <w:t>n</w:t>
            </w:r>
            <w:r w:rsidRPr="003109A3">
              <w:rPr>
                <w:rFonts w:ascii="Arial" w:eastAsia="DengXian" w:hAnsi="Arial" w:hint="eastAsia"/>
                <w:sz w:val="18"/>
                <w:lang w:val="en-US" w:eastAsia="zh-CN"/>
              </w:rPr>
              <w:t>3</w:t>
            </w:r>
            <w:r w:rsidRPr="003109A3">
              <w:rPr>
                <w:rFonts w:ascii="Arial" w:eastAsia="DengXian" w:hAnsi="Arial"/>
                <w:sz w:val="18"/>
                <w:lang w:val="sv-SE" w:eastAsia="zh-CN"/>
              </w:rPr>
              <w:t>-n7</w:t>
            </w:r>
            <w:r w:rsidRPr="003109A3">
              <w:rPr>
                <w:rFonts w:ascii="Arial" w:eastAsia="DengXian" w:hAnsi="Arial" w:hint="eastAsia"/>
                <w:sz w:val="18"/>
                <w:lang w:val="sv-SE" w:eastAsia="zh-CN"/>
              </w:rPr>
              <w:t>7</w:t>
            </w:r>
          </w:p>
        </w:tc>
        <w:tc>
          <w:tcPr>
            <w:tcW w:w="1807" w:type="dxa"/>
            <w:vAlign w:val="center"/>
          </w:tcPr>
          <w:p w14:paraId="059DE58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olor w:val="000000"/>
                <w:sz w:val="18"/>
                <w:lang w:val="en-US" w:eastAsia="zh-CN"/>
              </w:rPr>
              <w:t>0.2</w:t>
            </w:r>
          </w:p>
        </w:tc>
        <w:tc>
          <w:tcPr>
            <w:tcW w:w="1948" w:type="dxa"/>
            <w:vAlign w:val="center"/>
          </w:tcPr>
          <w:p w14:paraId="157BFE0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0</w:t>
            </w:r>
            <w:r w:rsidRPr="003109A3">
              <w:rPr>
                <w:rFonts w:ascii="Arial" w:eastAsia="DengXian" w:hAnsi="Arial"/>
                <w:sz w:val="18"/>
                <w:lang w:eastAsia="zh-CN"/>
              </w:rPr>
              <w:t>.2</w:t>
            </w:r>
          </w:p>
        </w:tc>
        <w:tc>
          <w:tcPr>
            <w:tcW w:w="1949" w:type="dxa"/>
            <w:vAlign w:val="center"/>
          </w:tcPr>
          <w:p w14:paraId="50CE42E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olor w:val="000000"/>
                <w:sz w:val="18"/>
                <w:lang w:val="en-US" w:eastAsia="zh-CN"/>
              </w:rPr>
              <w:t>0.5</w:t>
            </w:r>
          </w:p>
        </w:tc>
      </w:tr>
      <w:tr w:rsidR="003109A3" w:rsidRPr="003109A3" w14:paraId="6D6665D2" w14:textId="77777777" w:rsidTr="007B4E69">
        <w:trPr>
          <w:trHeight w:val="187"/>
          <w:jc w:val="center"/>
        </w:trPr>
        <w:tc>
          <w:tcPr>
            <w:tcW w:w="1735" w:type="dxa"/>
            <w:tcBorders>
              <w:bottom w:val="single" w:sz="4" w:space="0" w:color="auto"/>
            </w:tcBorders>
            <w:shd w:val="clear" w:color="auto" w:fill="auto"/>
          </w:tcPr>
          <w:p w14:paraId="6C2E3B6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sz w:val="18"/>
                <w:lang w:eastAsia="zh-CN"/>
              </w:rPr>
              <w:t>CA_n1-n3-n79</w:t>
            </w:r>
          </w:p>
        </w:tc>
        <w:tc>
          <w:tcPr>
            <w:tcW w:w="1807" w:type="dxa"/>
            <w:vAlign w:val="center"/>
          </w:tcPr>
          <w:p w14:paraId="44AA2B3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sz w:val="18"/>
                <w:lang w:eastAsia="zh-CN"/>
              </w:rPr>
              <w:t>-</w:t>
            </w:r>
          </w:p>
        </w:tc>
        <w:tc>
          <w:tcPr>
            <w:tcW w:w="1948" w:type="dxa"/>
            <w:vAlign w:val="center"/>
          </w:tcPr>
          <w:p w14:paraId="4F48075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color w:val="000000"/>
                <w:sz w:val="18"/>
                <w:lang w:val="en-US" w:eastAsia="zh-CN"/>
              </w:rPr>
              <w:t>-</w:t>
            </w:r>
          </w:p>
        </w:tc>
        <w:tc>
          <w:tcPr>
            <w:tcW w:w="1949" w:type="dxa"/>
            <w:vAlign w:val="center"/>
          </w:tcPr>
          <w:p w14:paraId="194E56D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sz w:val="18"/>
                <w:lang w:eastAsia="zh-CN"/>
              </w:rPr>
              <w:t>0.5</w:t>
            </w:r>
          </w:p>
        </w:tc>
      </w:tr>
      <w:tr w:rsidR="003109A3" w:rsidRPr="003109A3" w14:paraId="2B8860DF" w14:textId="77777777" w:rsidTr="007B4E69">
        <w:trPr>
          <w:trHeight w:val="187"/>
          <w:jc w:val="center"/>
        </w:trPr>
        <w:tc>
          <w:tcPr>
            <w:tcW w:w="1735" w:type="dxa"/>
            <w:tcBorders>
              <w:bottom w:val="single" w:sz="4" w:space="0" w:color="auto"/>
            </w:tcBorders>
            <w:shd w:val="clear" w:color="auto" w:fill="auto"/>
          </w:tcPr>
          <w:p w14:paraId="0C5D22D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SimSun" w:hAnsi="Arial"/>
                <w:color w:val="000000"/>
                <w:sz w:val="18"/>
                <w:lang w:eastAsia="zh-CN"/>
              </w:rPr>
              <w:t>CA_n1-n3-n105</w:t>
            </w:r>
          </w:p>
        </w:tc>
        <w:tc>
          <w:tcPr>
            <w:tcW w:w="1807" w:type="dxa"/>
            <w:vAlign w:val="center"/>
          </w:tcPr>
          <w:p w14:paraId="6C0DC41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SimSun" w:hAnsi="Arial"/>
                <w:color w:val="000000"/>
                <w:sz w:val="18"/>
                <w:lang w:val="en-US" w:eastAsia="zh-CN"/>
              </w:rPr>
              <w:t>0.3</w:t>
            </w:r>
          </w:p>
        </w:tc>
        <w:tc>
          <w:tcPr>
            <w:tcW w:w="1948" w:type="dxa"/>
            <w:vAlign w:val="center"/>
          </w:tcPr>
          <w:p w14:paraId="6729164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SimSun" w:hAnsi="Arial"/>
                <w:color w:val="000000"/>
                <w:sz w:val="18"/>
                <w:lang w:val="en-US" w:eastAsia="zh-CN"/>
              </w:rPr>
              <w:t>0.3</w:t>
            </w:r>
          </w:p>
        </w:tc>
        <w:tc>
          <w:tcPr>
            <w:tcW w:w="1949" w:type="dxa"/>
            <w:vAlign w:val="center"/>
          </w:tcPr>
          <w:p w14:paraId="2E486CF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SimSun" w:hAnsi="Arial"/>
                <w:color w:val="000000"/>
                <w:sz w:val="18"/>
                <w:lang w:val="en-US" w:eastAsia="zh-CN"/>
              </w:rPr>
              <w:t>0.3</w:t>
            </w:r>
          </w:p>
        </w:tc>
      </w:tr>
      <w:tr w:rsidR="003109A3" w:rsidRPr="003109A3" w14:paraId="2CA19CF2" w14:textId="77777777" w:rsidTr="007B4E69">
        <w:trPr>
          <w:trHeight w:val="187"/>
          <w:jc w:val="center"/>
        </w:trPr>
        <w:tc>
          <w:tcPr>
            <w:tcW w:w="1735" w:type="dxa"/>
            <w:tcBorders>
              <w:bottom w:val="single" w:sz="4" w:space="0" w:color="auto"/>
            </w:tcBorders>
            <w:shd w:val="clear" w:color="auto" w:fill="auto"/>
          </w:tcPr>
          <w:p w14:paraId="29F9268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sz w:val="18"/>
                <w:lang w:eastAsia="zh-CN"/>
              </w:rPr>
              <w:t>CA</w:t>
            </w:r>
            <w:r w:rsidRPr="003109A3">
              <w:rPr>
                <w:rFonts w:ascii="Arial" w:eastAsia="DengXian" w:hAnsi="Arial"/>
                <w:sz w:val="18"/>
              </w:rPr>
              <w:t>_</w:t>
            </w:r>
            <w:r w:rsidRPr="003109A3">
              <w:rPr>
                <w:rFonts w:ascii="Arial" w:eastAsia="DengXian" w:hAnsi="Arial"/>
                <w:sz w:val="18"/>
                <w:lang w:eastAsia="zh-CN"/>
              </w:rPr>
              <w:t>n</w:t>
            </w:r>
            <w:r w:rsidRPr="003109A3">
              <w:rPr>
                <w:rFonts w:ascii="Arial" w:eastAsia="DengXian" w:hAnsi="Arial" w:hint="eastAsia"/>
                <w:sz w:val="18"/>
                <w:lang w:eastAsia="zh-CN"/>
              </w:rPr>
              <w:t>1</w:t>
            </w:r>
            <w:r w:rsidRPr="003109A3">
              <w:rPr>
                <w:rFonts w:ascii="Arial" w:eastAsia="DengXian" w:hAnsi="Arial"/>
                <w:sz w:val="18"/>
                <w:lang w:val="sv-SE" w:eastAsia="ja-JP"/>
              </w:rPr>
              <w:t>-</w:t>
            </w:r>
            <w:r w:rsidRPr="003109A3">
              <w:rPr>
                <w:rFonts w:ascii="Arial" w:eastAsia="DengXian" w:hAnsi="Arial"/>
                <w:sz w:val="18"/>
                <w:lang w:val="en-US" w:eastAsia="zh-CN"/>
              </w:rPr>
              <w:t>n</w:t>
            </w:r>
            <w:r w:rsidRPr="003109A3">
              <w:rPr>
                <w:rFonts w:ascii="Arial" w:eastAsia="DengXian" w:hAnsi="Arial" w:hint="eastAsia"/>
                <w:sz w:val="18"/>
                <w:lang w:val="en-US" w:eastAsia="zh-CN"/>
              </w:rPr>
              <w:t>5</w:t>
            </w:r>
            <w:r w:rsidRPr="003109A3">
              <w:rPr>
                <w:rFonts w:ascii="Arial" w:eastAsia="DengXian" w:hAnsi="Arial"/>
                <w:sz w:val="18"/>
                <w:lang w:val="sv-SE" w:eastAsia="zh-CN"/>
              </w:rPr>
              <w:t>-n7</w:t>
            </w:r>
          </w:p>
        </w:tc>
        <w:tc>
          <w:tcPr>
            <w:tcW w:w="1807" w:type="dxa"/>
            <w:vAlign w:val="center"/>
          </w:tcPr>
          <w:p w14:paraId="5646CE0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olor w:val="000000"/>
                <w:sz w:val="18"/>
                <w:lang w:val="en-US" w:eastAsia="zh-CN"/>
              </w:rPr>
              <w:t>-</w:t>
            </w:r>
          </w:p>
        </w:tc>
        <w:tc>
          <w:tcPr>
            <w:tcW w:w="1948" w:type="dxa"/>
            <w:vAlign w:val="center"/>
          </w:tcPr>
          <w:p w14:paraId="755A87A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w:t>
            </w:r>
          </w:p>
        </w:tc>
        <w:tc>
          <w:tcPr>
            <w:tcW w:w="1949" w:type="dxa"/>
            <w:vAlign w:val="center"/>
          </w:tcPr>
          <w:p w14:paraId="2D12285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olor w:val="000000"/>
                <w:sz w:val="18"/>
                <w:lang w:val="en-US" w:eastAsia="zh-CN"/>
              </w:rPr>
              <w:t>-</w:t>
            </w:r>
          </w:p>
        </w:tc>
      </w:tr>
      <w:tr w:rsidR="003109A3" w:rsidRPr="003109A3" w14:paraId="0334E703" w14:textId="77777777" w:rsidTr="007B4E69">
        <w:trPr>
          <w:trHeight w:val="187"/>
          <w:jc w:val="center"/>
        </w:trPr>
        <w:tc>
          <w:tcPr>
            <w:tcW w:w="1735" w:type="dxa"/>
            <w:tcBorders>
              <w:bottom w:val="single" w:sz="4" w:space="0" w:color="auto"/>
            </w:tcBorders>
            <w:shd w:val="clear" w:color="auto" w:fill="auto"/>
            <w:vAlign w:val="center"/>
          </w:tcPr>
          <w:p w14:paraId="4F0EAA8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s="Arial"/>
                <w:sz w:val="18"/>
                <w:lang w:eastAsia="zh-CN"/>
              </w:rPr>
              <w:t>CA_n1-n5-n28</w:t>
            </w:r>
          </w:p>
        </w:tc>
        <w:tc>
          <w:tcPr>
            <w:tcW w:w="1807" w:type="dxa"/>
            <w:vAlign w:val="center"/>
          </w:tcPr>
          <w:p w14:paraId="00B018B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cs="Arial"/>
                <w:sz w:val="18"/>
                <w:lang w:eastAsia="zh-CN"/>
              </w:rPr>
              <w:t>-</w:t>
            </w:r>
          </w:p>
        </w:tc>
        <w:tc>
          <w:tcPr>
            <w:tcW w:w="1948" w:type="dxa"/>
            <w:vAlign w:val="center"/>
          </w:tcPr>
          <w:p w14:paraId="7EB0F60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color w:val="000000"/>
                <w:sz w:val="18"/>
                <w:lang w:val="en-US" w:eastAsia="zh-CN"/>
              </w:rPr>
              <w:t>0</w:t>
            </w:r>
            <w:r w:rsidRPr="003109A3">
              <w:rPr>
                <w:rFonts w:ascii="Arial" w:eastAsia="DengXian" w:hAnsi="Arial"/>
                <w:color w:val="000000"/>
                <w:sz w:val="18"/>
                <w:lang w:val="en-US" w:eastAsia="zh-CN"/>
              </w:rPr>
              <w:t>.2</w:t>
            </w:r>
          </w:p>
        </w:tc>
        <w:tc>
          <w:tcPr>
            <w:tcW w:w="1949" w:type="dxa"/>
            <w:vAlign w:val="center"/>
          </w:tcPr>
          <w:p w14:paraId="65DA4FD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color w:val="000000"/>
                <w:sz w:val="18"/>
                <w:lang w:val="en-US" w:eastAsia="zh-CN"/>
              </w:rPr>
            </w:pPr>
            <w:r w:rsidRPr="003109A3">
              <w:rPr>
                <w:rFonts w:ascii="Arial" w:eastAsia="DengXian" w:hAnsi="Arial" w:cs="Arial"/>
                <w:sz w:val="18"/>
                <w:lang w:eastAsia="zh-CN"/>
              </w:rPr>
              <w:t>0.2</w:t>
            </w:r>
          </w:p>
        </w:tc>
      </w:tr>
      <w:tr w:rsidR="003109A3" w:rsidRPr="003109A3" w14:paraId="307FDC9A" w14:textId="77777777" w:rsidTr="007B4E69">
        <w:trPr>
          <w:trHeight w:val="187"/>
          <w:jc w:val="center"/>
        </w:trPr>
        <w:tc>
          <w:tcPr>
            <w:tcW w:w="1735" w:type="dxa"/>
            <w:tcBorders>
              <w:bottom w:val="single" w:sz="4" w:space="0" w:color="auto"/>
            </w:tcBorders>
            <w:shd w:val="clear" w:color="auto" w:fill="auto"/>
          </w:tcPr>
          <w:p w14:paraId="1F8F08A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sz w:val="18"/>
                <w:lang w:eastAsia="zh-CN"/>
              </w:rPr>
              <w:t>CA</w:t>
            </w:r>
            <w:r w:rsidRPr="003109A3">
              <w:rPr>
                <w:rFonts w:ascii="Arial" w:eastAsia="DengXian" w:hAnsi="Arial"/>
                <w:sz w:val="18"/>
              </w:rPr>
              <w:t>_</w:t>
            </w:r>
            <w:r w:rsidRPr="003109A3">
              <w:rPr>
                <w:rFonts w:ascii="Arial" w:eastAsia="DengXian" w:hAnsi="Arial"/>
                <w:sz w:val="18"/>
                <w:lang w:eastAsia="zh-CN"/>
              </w:rPr>
              <w:t>n</w:t>
            </w:r>
            <w:r w:rsidRPr="003109A3">
              <w:rPr>
                <w:rFonts w:ascii="Arial" w:eastAsia="DengXian" w:hAnsi="Arial" w:hint="eastAsia"/>
                <w:sz w:val="18"/>
                <w:lang w:eastAsia="zh-CN"/>
              </w:rPr>
              <w:t>1</w:t>
            </w:r>
            <w:r w:rsidRPr="003109A3">
              <w:rPr>
                <w:rFonts w:ascii="Arial" w:eastAsia="DengXian" w:hAnsi="Arial"/>
                <w:sz w:val="18"/>
                <w:lang w:val="sv-SE" w:eastAsia="ja-JP"/>
              </w:rPr>
              <w:t>-</w:t>
            </w:r>
            <w:r w:rsidRPr="003109A3">
              <w:rPr>
                <w:rFonts w:ascii="Arial" w:eastAsia="DengXian" w:hAnsi="Arial"/>
                <w:sz w:val="18"/>
                <w:lang w:val="en-US" w:eastAsia="zh-CN"/>
              </w:rPr>
              <w:t>n</w:t>
            </w:r>
            <w:r w:rsidRPr="003109A3">
              <w:rPr>
                <w:rFonts w:ascii="Arial" w:eastAsia="DengXian" w:hAnsi="Arial" w:hint="eastAsia"/>
                <w:sz w:val="18"/>
                <w:lang w:val="en-US" w:eastAsia="zh-CN"/>
              </w:rPr>
              <w:t>5</w:t>
            </w:r>
            <w:r w:rsidRPr="003109A3">
              <w:rPr>
                <w:rFonts w:ascii="Arial" w:eastAsia="DengXian" w:hAnsi="Arial"/>
                <w:sz w:val="18"/>
                <w:lang w:val="sv-SE" w:eastAsia="zh-CN"/>
              </w:rPr>
              <w:t>-n7</w:t>
            </w:r>
            <w:r w:rsidRPr="003109A3">
              <w:rPr>
                <w:rFonts w:ascii="Arial" w:eastAsia="DengXian" w:hAnsi="Arial" w:hint="eastAsia"/>
                <w:sz w:val="18"/>
                <w:lang w:val="sv-SE" w:eastAsia="zh-CN"/>
              </w:rPr>
              <w:t>8</w:t>
            </w:r>
          </w:p>
        </w:tc>
        <w:tc>
          <w:tcPr>
            <w:tcW w:w="1807" w:type="dxa"/>
            <w:vAlign w:val="center"/>
          </w:tcPr>
          <w:p w14:paraId="4D4BA8B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olor w:val="000000"/>
                <w:sz w:val="18"/>
                <w:lang w:val="en-US" w:eastAsia="zh-CN"/>
              </w:rPr>
              <w:t>0.2</w:t>
            </w:r>
          </w:p>
        </w:tc>
        <w:tc>
          <w:tcPr>
            <w:tcW w:w="1948" w:type="dxa"/>
            <w:vAlign w:val="center"/>
          </w:tcPr>
          <w:p w14:paraId="6A9542B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0</w:t>
            </w:r>
            <w:r w:rsidRPr="003109A3">
              <w:rPr>
                <w:rFonts w:ascii="Arial" w:eastAsia="DengXian" w:hAnsi="Arial"/>
                <w:sz w:val="18"/>
                <w:lang w:eastAsia="zh-CN"/>
              </w:rPr>
              <w:t>.2</w:t>
            </w:r>
          </w:p>
        </w:tc>
        <w:tc>
          <w:tcPr>
            <w:tcW w:w="1949" w:type="dxa"/>
            <w:vAlign w:val="center"/>
          </w:tcPr>
          <w:p w14:paraId="7B2E0B9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olor w:val="000000"/>
                <w:sz w:val="18"/>
                <w:lang w:val="en-US" w:eastAsia="zh-CN"/>
              </w:rPr>
              <w:t>0.5</w:t>
            </w:r>
          </w:p>
        </w:tc>
      </w:tr>
      <w:tr w:rsidR="003109A3" w:rsidRPr="003109A3" w14:paraId="1FA42AAB"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343EC8B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cs="Arial"/>
                <w:sz w:val="18"/>
                <w:lang w:eastAsia="zh-CN"/>
              </w:rPr>
              <w:t>CA_n1-n7-n8</w:t>
            </w:r>
          </w:p>
        </w:tc>
        <w:tc>
          <w:tcPr>
            <w:tcW w:w="1807" w:type="dxa"/>
            <w:vAlign w:val="center"/>
          </w:tcPr>
          <w:p w14:paraId="67A6632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cs="Arial"/>
                <w:sz w:val="18"/>
                <w:lang w:eastAsia="zh-CN"/>
              </w:rPr>
              <w:t>-</w:t>
            </w:r>
          </w:p>
        </w:tc>
        <w:tc>
          <w:tcPr>
            <w:tcW w:w="1948" w:type="dxa"/>
            <w:vAlign w:val="center"/>
          </w:tcPr>
          <w:p w14:paraId="7537A19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color w:val="000000"/>
                <w:sz w:val="18"/>
                <w:lang w:val="en-US" w:eastAsia="zh-CN"/>
              </w:rPr>
              <w:t>-</w:t>
            </w:r>
          </w:p>
        </w:tc>
        <w:tc>
          <w:tcPr>
            <w:tcW w:w="1949" w:type="dxa"/>
            <w:vAlign w:val="center"/>
          </w:tcPr>
          <w:p w14:paraId="7240164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cs="Arial"/>
                <w:sz w:val="18"/>
                <w:lang w:eastAsia="zh-CN"/>
              </w:rPr>
              <w:t>0.2</w:t>
            </w:r>
          </w:p>
        </w:tc>
      </w:tr>
      <w:tr w:rsidR="003109A3" w:rsidRPr="003109A3" w14:paraId="68EC9293" w14:textId="77777777" w:rsidTr="007B4E69">
        <w:trPr>
          <w:trHeight w:val="187"/>
          <w:jc w:val="center"/>
        </w:trPr>
        <w:tc>
          <w:tcPr>
            <w:tcW w:w="1735" w:type="dxa"/>
            <w:tcBorders>
              <w:top w:val="single" w:sz="4" w:space="0" w:color="auto"/>
              <w:bottom w:val="single" w:sz="4" w:space="0" w:color="auto"/>
            </w:tcBorders>
            <w:shd w:val="clear" w:color="auto" w:fill="auto"/>
          </w:tcPr>
          <w:p w14:paraId="7805997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sz w:val="18"/>
                <w:lang w:val="fr-FR" w:eastAsia="zh-CN"/>
              </w:rPr>
              <w:t>CA</w:t>
            </w:r>
            <w:r w:rsidRPr="003109A3">
              <w:rPr>
                <w:rFonts w:ascii="Arial" w:eastAsia="DengXian" w:hAnsi="Arial"/>
                <w:sz w:val="18"/>
                <w:lang w:val="fr-FR"/>
              </w:rPr>
              <w:t>_</w:t>
            </w:r>
            <w:r w:rsidRPr="003109A3">
              <w:rPr>
                <w:rFonts w:ascii="Arial" w:eastAsia="DengXian" w:hAnsi="Arial"/>
                <w:sz w:val="18"/>
                <w:lang w:val="fr-FR" w:eastAsia="zh-CN"/>
              </w:rPr>
              <w:t>n1</w:t>
            </w:r>
            <w:r w:rsidRPr="003109A3">
              <w:rPr>
                <w:rFonts w:ascii="Arial" w:eastAsia="DengXian" w:hAnsi="Arial"/>
                <w:sz w:val="18"/>
                <w:lang w:val="sv-SE" w:eastAsia="ja-JP"/>
              </w:rPr>
              <w:t>-</w:t>
            </w:r>
            <w:r w:rsidRPr="003109A3">
              <w:rPr>
                <w:rFonts w:ascii="Arial" w:eastAsia="DengXian" w:hAnsi="Arial"/>
                <w:sz w:val="18"/>
                <w:lang w:val="en-US" w:eastAsia="zh-CN"/>
              </w:rPr>
              <w:t>n7</w:t>
            </w:r>
            <w:r w:rsidRPr="003109A3">
              <w:rPr>
                <w:rFonts w:ascii="Arial" w:eastAsia="DengXian" w:hAnsi="Arial"/>
                <w:sz w:val="18"/>
                <w:lang w:val="sv-SE" w:eastAsia="zh-CN"/>
              </w:rPr>
              <w:t>-n28</w:t>
            </w:r>
          </w:p>
        </w:tc>
        <w:tc>
          <w:tcPr>
            <w:tcW w:w="1807" w:type="dxa"/>
            <w:vAlign w:val="center"/>
          </w:tcPr>
          <w:p w14:paraId="09DE598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color w:val="000000"/>
                <w:sz w:val="18"/>
                <w:lang w:val="en-US" w:eastAsia="zh-CN"/>
              </w:rPr>
              <w:t>-</w:t>
            </w:r>
          </w:p>
        </w:tc>
        <w:tc>
          <w:tcPr>
            <w:tcW w:w="1948" w:type="dxa"/>
            <w:vAlign w:val="center"/>
          </w:tcPr>
          <w:p w14:paraId="321D797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color w:val="000000"/>
                <w:sz w:val="18"/>
                <w:lang w:val="en-US" w:eastAsia="zh-CN"/>
              </w:rPr>
              <w:t>-</w:t>
            </w:r>
          </w:p>
        </w:tc>
        <w:tc>
          <w:tcPr>
            <w:tcW w:w="1949" w:type="dxa"/>
            <w:vAlign w:val="center"/>
          </w:tcPr>
          <w:p w14:paraId="2FC9B9E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color w:val="000000"/>
                <w:sz w:val="18"/>
                <w:lang w:val="en-US" w:eastAsia="zh-CN"/>
              </w:rPr>
              <w:t>0.2</w:t>
            </w:r>
          </w:p>
        </w:tc>
      </w:tr>
      <w:tr w:rsidR="003109A3" w:rsidRPr="003109A3" w14:paraId="29C31AF4" w14:textId="77777777" w:rsidTr="007B4E69">
        <w:trPr>
          <w:trHeight w:val="187"/>
          <w:jc w:val="center"/>
        </w:trPr>
        <w:tc>
          <w:tcPr>
            <w:tcW w:w="1735" w:type="dxa"/>
            <w:tcBorders>
              <w:bottom w:val="single" w:sz="4" w:space="0" w:color="auto"/>
            </w:tcBorders>
            <w:shd w:val="clear" w:color="auto" w:fill="auto"/>
            <w:vAlign w:val="center"/>
          </w:tcPr>
          <w:p w14:paraId="56C0073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sz w:val="18"/>
                <w:lang w:val="fr-FR" w:eastAsia="zh-CN"/>
              </w:rPr>
              <w:t>CA_n1-n7-n40</w:t>
            </w:r>
          </w:p>
        </w:tc>
        <w:tc>
          <w:tcPr>
            <w:tcW w:w="1807" w:type="dxa"/>
            <w:vAlign w:val="center"/>
          </w:tcPr>
          <w:p w14:paraId="1FE0AAF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sz w:val="18"/>
                <w:lang w:val="fr-FR" w:eastAsia="zh-CN"/>
              </w:rPr>
              <w:t>-</w:t>
            </w:r>
          </w:p>
        </w:tc>
        <w:tc>
          <w:tcPr>
            <w:tcW w:w="1948" w:type="dxa"/>
            <w:vAlign w:val="center"/>
          </w:tcPr>
          <w:p w14:paraId="090B4FC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hint="eastAsia"/>
                <w:sz w:val="18"/>
                <w:lang w:val="fr-FR" w:eastAsia="zh-CN"/>
              </w:rPr>
              <w:t>0</w:t>
            </w:r>
            <w:r w:rsidRPr="003109A3">
              <w:rPr>
                <w:rFonts w:ascii="Arial" w:eastAsia="DengXian" w:hAnsi="Arial"/>
                <w:sz w:val="18"/>
                <w:lang w:val="fr-FR" w:eastAsia="zh-CN"/>
              </w:rPr>
              <w:t>.3</w:t>
            </w:r>
          </w:p>
        </w:tc>
        <w:tc>
          <w:tcPr>
            <w:tcW w:w="1949" w:type="dxa"/>
            <w:vAlign w:val="center"/>
          </w:tcPr>
          <w:p w14:paraId="12001F7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sz w:val="18"/>
                <w:lang w:val="fr-FR" w:eastAsia="zh-CN"/>
              </w:rPr>
              <w:t>0.8</w:t>
            </w:r>
          </w:p>
        </w:tc>
      </w:tr>
      <w:tr w:rsidR="003109A3" w:rsidRPr="003109A3" w14:paraId="14EBEF48" w14:textId="77777777" w:rsidTr="007B4E69">
        <w:trPr>
          <w:trHeight w:val="187"/>
          <w:jc w:val="center"/>
        </w:trPr>
        <w:tc>
          <w:tcPr>
            <w:tcW w:w="1735" w:type="dxa"/>
            <w:tcBorders>
              <w:bottom w:val="single" w:sz="4" w:space="0" w:color="auto"/>
            </w:tcBorders>
            <w:shd w:val="clear" w:color="auto" w:fill="auto"/>
          </w:tcPr>
          <w:p w14:paraId="3CEDC18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rPr>
            </w:pPr>
            <w:r w:rsidRPr="003109A3">
              <w:rPr>
                <w:rFonts w:ascii="Arial" w:eastAsia="DengXian" w:hAnsi="Arial"/>
                <w:sz w:val="18"/>
                <w:lang w:val="fr-FR" w:eastAsia="zh-CN"/>
              </w:rPr>
              <w:t>CA</w:t>
            </w:r>
            <w:r w:rsidRPr="003109A3">
              <w:rPr>
                <w:rFonts w:ascii="Arial" w:eastAsia="DengXian" w:hAnsi="Arial"/>
                <w:sz w:val="18"/>
                <w:lang w:val="fr-FR"/>
              </w:rPr>
              <w:t>_</w:t>
            </w:r>
            <w:r w:rsidRPr="003109A3">
              <w:rPr>
                <w:rFonts w:ascii="Arial" w:eastAsia="DengXian" w:hAnsi="Arial"/>
                <w:sz w:val="18"/>
                <w:lang w:val="fr-FR" w:eastAsia="zh-CN"/>
              </w:rPr>
              <w:t>n1</w:t>
            </w:r>
            <w:r w:rsidRPr="003109A3">
              <w:rPr>
                <w:rFonts w:ascii="Arial" w:eastAsia="DengXian" w:hAnsi="Arial"/>
                <w:sz w:val="18"/>
                <w:lang w:val="sv-SE" w:eastAsia="ja-JP"/>
              </w:rPr>
              <w:t>-</w:t>
            </w:r>
            <w:r w:rsidRPr="003109A3">
              <w:rPr>
                <w:rFonts w:ascii="Arial" w:eastAsia="DengXian" w:hAnsi="Arial"/>
                <w:sz w:val="18"/>
                <w:lang w:val="en-US" w:eastAsia="zh-CN"/>
              </w:rPr>
              <w:t>n7</w:t>
            </w:r>
            <w:r w:rsidRPr="003109A3">
              <w:rPr>
                <w:rFonts w:ascii="Arial" w:eastAsia="DengXian" w:hAnsi="Arial"/>
                <w:sz w:val="18"/>
                <w:lang w:val="sv-SE" w:eastAsia="zh-CN"/>
              </w:rPr>
              <w:t>-n78</w:t>
            </w:r>
          </w:p>
        </w:tc>
        <w:tc>
          <w:tcPr>
            <w:tcW w:w="1807" w:type="dxa"/>
            <w:vAlign w:val="center"/>
          </w:tcPr>
          <w:p w14:paraId="08255AE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color w:val="000000"/>
                <w:sz w:val="18"/>
                <w:lang w:val="en-US" w:eastAsia="zh-CN"/>
              </w:rPr>
              <w:t>0.2</w:t>
            </w:r>
          </w:p>
        </w:tc>
        <w:tc>
          <w:tcPr>
            <w:tcW w:w="1948" w:type="dxa"/>
            <w:vAlign w:val="center"/>
          </w:tcPr>
          <w:p w14:paraId="1C1D8FD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hint="eastAsia"/>
                <w:sz w:val="18"/>
                <w:lang w:eastAsia="zh-CN"/>
              </w:rPr>
              <w:t>0</w:t>
            </w:r>
            <w:r w:rsidRPr="003109A3">
              <w:rPr>
                <w:rFonts w:ascii="Arial" w:eastAsia="DengXian" w:hAnsi="Arial"/>
                <w:sz w:val="18"/>
                <w:lang w:eastAsia="zh-CN"/>
              </w:rPr>
              <w:t>.2</w:t>
            </w:r>
          </w:p>
        </w:tc>
        <w:tc>
          <w:tcPr>
            <w:tcW w:w="1949" w:type="dxa"/>
            <w:vAlign w:val="center"/>
          </w:tcPr>
          <w:p w14:paraId="3522D90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color w:val="000000"/>
                <w:sz w:val="18"/>
                <w:lang w:val="en-US" w:eastAsia="zh-CN"/>
              </w:rPr>
              <w:t>0.5</w:t>
            </w:r>
          </w:p>
        </w:tc>
      </w:tr>
      <w:tr w:rsidR="003109A3" w:rsidRPr="003109A3" w14:paraId="749D7995" w14:textId="77777777" w:rsidTr="007B4E69">
        <w:trPr>
          <w:trHeight w:val="187"/>
          <w:jc w:val="center"/>
        </w:trPr>
        <w:tc>
          <w:tcPr>
            <w:tcW w:w="1735" w:type="dxa"/>
            <w:tcBorders>
              <w:bottom w:val="single" w:sz="4" w:space="0" w:color="auto"/>
            </w:tcBorders>
            <w:shd w:val="clear" w:color="auto" w:fill="auto"/>
            <w:vAlign w:val="center"/>
          </w:tcPr>
          <w:p w14:paraId="3A47508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rPr>
            </w:pPr>
            <w:r w:rsidRPr="003109A3">
              <w:rPr>
                <w:rFonts w:ascii="Arial" w:eastAsia="SimSun" w:hAnsi="Arial"/>
                <w:color w:val="000000"/>
                <w:sz w:val="18"/>
              </w:rPr>
              <w:t>CA_n1-n7-n79</w:t>
            </w:r>
          </w:p>
        </w:tc>
        <w:tc>
          <w:tcPr>
            <w:tcW w:w="1807" w:type="dxa"/>
            <w:vAlign w:val="center"/>
          </w:tcPr>
          <w:p w14:paraId="5CEA48A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color w:val="000000"/>
                <w:sz w:val="18"/>
                <w:lang w:val="en-US" w:eastAsia="zh-CN"/>
              </w:rPr>
              <w:t>0.2</w:t>
            </w:r>
          </w:p>
        </w:tc>
        <w:tc>
          <w:tcPr>
            <w:tcW w:w="1948" w:type="dxa"/>
            <w:vAlign w:val="center"/>
          </w:tcPr>
          <w:p w14:paraId="22F20C2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hint="eastAsia"/>
                <w:sz w:val="18"/>
                <w:lang w:eastAsia="zh-CN"/>
              </w:rPr>
              <w:t>0</w:t>
            </w:r>
            <w:r w:rsidRPr="003109A3">
              <w:rPr>
                <w:rFonts w:ascii="Arial" w:eastAsia="DengXian" w:hAnsi="Arial"/>
                <w:sz w:val="18"/>
                <w:lang w:eastAsia="zh-CN"/>
              </w:rPr>
              <w:t>.2</w:t>
            </w:r>
          </w:p>
        </w:tc>
        <w:tc>
          <w:tcPr>
            <w:tcW w:w="1949" w:type="dxa"/>
            <w:vAlign w:val="center"/>
          </w:tcPr>
          <w:p w14:paraId="3ACA0E9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color w:val="000000"/>
                <w:sz w:val="18"/>
                <w:lang w:val="en-US" w:eastAsia="zh-CN"/>
              </w:rPr>
              <w:t>0.5</w:t>
            </w:r>
          </w:p>
        </w:tc>
      </w:tr>
      <w:tr w:rsidR="003109A3" w:rsidRPr="003109A3" w14:paraId="5CB76781" w14:textId="77777777" w:rsidTr="007B4E69">
        <w:trPr>
          <w:trHeight w:val="187"/>
          <w:jc w:val="center"/>
        </w:trPr>
        <w:tc>
          <w:tcPr>
            <w:tcW w:w="1735" w:type="dxa"/>
            <w:tcBorders>
              <w:bottom w:val="single" w:sz="4" w:space="0" w:color="auto"/>
            </w:tcBorders>
            <w:shd w:val="clear" w:color="auto" w:fill="auto"/>
            <w:vAlign w:val="center"/>
          </w:tcPr>
          <w:p w14:paraId="584E501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s="Arial"/>
                <w:sz w:val="18"/>
                <w:lang w:eastAsia="zh-CN"/>
              </w:rPr>
              <w:t>CA_n1-n8-n28</w:t>
            </w:r>
          </w:p>
        </w:tc>
        <w:tc>
          <w:tcPr>
            <w:tcW w:w="1807" w:type="dxa"/>
            <w:vAlign w:val="center"/>
          </w:tcPr>
          <w:p w14:paraId="4F62C7F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cs="Arial"/>
                <w:sz w:val="18"/>
                <w:lang w:eastAsia="zh-CN"/>
              </w:rPr>
              <w:t>-</w:t>
            </w:r>
          </w:p>
        </w:tc>
        <w:tc>
          <w:tcPr>
            <w:tcW w:w="1948" w:type="dxa"/>
            <w:vAlign w:val="center"/>
          </w:tcPr>
          <w:p w14:paraId="1B9EFBA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color w:val="000000"/>
                <w:sz w:val="18"/>
                <w:lang w:val="en-US" w:eastAsia="zh-CN"/>
              </w:rPr>
              <w:t>0</w:t>
            </w:r>
            <w:r w:rsidRPr="003109A3">
              <w:rPr>
                <w:rFonts w:ascii="Arial" w:eastAsia="DengXian" w:hAnsi="Arial"/>
                <w:color w:val="000000"/>
                <w:sz w:val="18"/>
                <w:lang w:val="en-US" w:eastAsia="zh-CN"/>
              </w:rPr>
              <w:t>.2</w:t>
            </w:r>
          </w:p>
        </w:tc>
        <w:tc>
          <w:tcPr>
            <w:tcW w:w="1949" w:type="dxa"/>
            <w:vAlign w:val="center"/>
          </w:tcPr>
          <w:p w14:paraId="3D28AE6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rPr>
            </w:pPr>
            <w:r w:rsidRPr="003109A3">
              <w:rPr>
                <w:rFonts w:ascii="Arial" w:eastAsia="DengXian" w:hAnsi="Arial" w:cs="Arial"/>
                <w:sz w:val="18"/>
                <w:lang w:eastAsia="zh-CN"/>
              </w:rPr>
              <w:t>0.2</w:t>
            </w:r>
          </w:p>
        </w:tc>
      </w:tr>
      <w:tr w:rsidR="003109A3" w:rsidRPr="003109A3" w14:paraId="125EDC11" w14:textId="77777777" w:rsidTr="007B4E69">
        <w:trPr>
          <w:trHeight w:val="187"/>
          <w:jc w:val="center"/>
        </w:trPr>
        <w:tc>
          <w:tcPr>
            <w:tcW w:w="1735" w:type="dxa"/>
            <w:tcBorders>
              <w:bottom w:val="single" w:sz="4" w:space="0" w:color="auto"/>
            </w:tcBorders>
            <w:shd w:val="clear" w:color="auto" w:fill="auto"/>
            <w:vAlign w:val="center"/>
          </w:tcPr>
          <w:p w14:paraId="030AA1A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lang w:eastAsia="zh-CN"/>
              </w:rPr>
            </w:pPr>
            <w:r w:rsidRPr="003109A3">
              <w:rPr>
                <w:rFonts w:ascii="Arial" w:eastAsia="DengXian" w:hAnsi="Arial" w:cs="Arial"/>
                <w:sz w:val="18"/>
                <w:lang w:eastAsia="zh-CN"/>
              </w:rPr>
              <w:t>CA_n1-n8-n40</w:t>
            </w:r>
          </w:p>
        </w:tc>
        <w:tc>
          <w:tcPr>
            <w:tcW w:w="1807" w:type="dxa"/>
            <w:vAlign w:val="center"/>
          </w:tcPr>
          <w:p w14:paraId="49E8125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lang w:eastAsia="zh-CN"/>
              </w:rPr>
            </w:pPr>
            <w:r w:rsidRPr="003109A3">
              <w:rPr>
                <w:rFonts w:ascii="Arial" w:eastAsia="DengXian" w:hAnsi="Arial" w:cs="Arial"/>
                <w:sz w:val="18"/>
                <w:lang w:eastAsia="zh-CN"/>
              </w:rPr>
              <w:t>-</w:t>
            </w:r>
          </w:p>
        </w:tc>
        <w:tc>
          <w:tcPr>
            <w:tcW w:w="1948" w:type="dxa"/>
            <w:vAlign w:val="center"/>
          </w:tcPr>
          <w:p w14:paraId="6714F79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lang w:eastAsia="zh-CN"/>
              </w:rPr>
            </w:pPr>
            <w:r w:rsidRPr="003109A3">
              <w:rPr>
                <w:rFonts w:ascii="Arial" w:eastAsia="DengXian" w:hAnsi="Arial" w:cs="Arial" w:hint="eastAsia"/>
                <w:sz w:val="18"/>
                <w:lang w:eastAsia="zh-CN"/>
              </w:rPr>
              <w:t>0</w:t>
            </w:r>
            <w:r w:rsidRPr="003109A3">
              <w:rPr>
                <w:rFonts w:ascii="Arial" w:eastAsia="DengXian" w:hAnsi="Arial" w:cs="Arial"/>
                <w:sz w:val="18"/>
                <w:lang w:eastAsia="zh-CN"/>
              </w:rPr>
              <w:t>.2</w:t>
            </w:r>
          </w:p>
        </w:tc>
        <w:tc>
          <w:tcPr>
            <w:tcW w:w="1949" w:type="dxa"/>
            <w:vAlign w:val="center"/>
          </w:tcPr>
          <w:p w14:paraId="2A6C289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lang w:eastAsia="zh-CN"/>
              </w:rPr>
            </w:pPr>
            <w:r w:rsidRPr="003109A3">
              <w:rPr>
                <w:rFonts w:ascii="Arial" w:eastAsia="DengXian" w:hAnsi="Arial" w:cs="Arial"/>
                <w:sz w:val="18"/>
                <w:lang w:eastAsia="zh-CN"/>
              </w:rPr>
              <w:t>0.5</w:t>
            </w:r>
          </w:p>
        </w:tc>
      </w:tr>
      <w:tr w:rsidR="003109A3" w:rsidRPr="003109A3" w14:paraId="5E2F5B60" w14:textId="77777777" w:rsidTr="007B4E69">
        <w:trPr>
          <w:trHeight w:val="187"/>
          <w:jc w:val="center"/>
        </w:trPr>
        <w:tc>
          <w:tcPr>
            <w:tcW w:w="1735" w:type="dxa"/>
            <w:tcBorders>
              <w:bottom w:val="single" w:sz="4" w:space="0" w:color="auto"/>
            </w:tcBorders>
            <w:shd w:val="clear" w:color="auto" w:fill="auto"/>
          </w:tcPr>
          <w:p w14:paraId="5C2D212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sz w:val="18"/>
                <w:lang w:eastAsia="zh-CN"/>
              </w:rPr>
              <w:t>CA</w:t>
            </w:r>
            <w:r w:rsidRPr="003109A3">
              <w:rPr>
                <w:rFonts w:ascii="Arial" w:eastAsia="DengXian" w:hAnsi="Arial"/>
                <w:sz w:val="18"/>
              </w:rPr>
              <w:t>_</w:t>
            </w:r>
            <w:r w:rsidRPr="003109A3">
              <w:rPr>
                <w:rFonts w:ascii="Arial" w:eastAsia="DengXian" w:hAnsi="Arial"/>
                <w:sz w:val="18"/>
                <w:lang w:eastAsia="zh-CN"/>
              </w:rPr>
              <w:t>n</w:t>
            </w:r>
            <w:r w:rsidRPr="003109A3">
              <w:rPr>
                <w:rFonts w:ascii="Arial" w:eastAsia="DengXian" w:hAnsi="Arial" w:hint="eastAsia"/>
                <w:sz w:val="18"/>
                <w:lang w:eastAsia="zh-CN"/>
              </w:rPr>
              <w:t>1</w:t>
            </w:r>
            <w:r w:rsidRPr="003109A3">
              <w:rPr>
                <w:rFonts w:ascii="Arial" w:eastAsia="DengXian" w:hAnsi="Arial"/>
                <w:sz w:val="18"/>
                <w:lang w:val="sv-SE" w:eastAsia="ja-JP"/>
              </w:rPr>
              <w:t>-</w:t>
            </w:r>
            <w:r w:rsidRPr="003109A3">
              <w:rPr>
                <w:rFonts w:ascii="Arial" w:eastAsia="DengXian" w:hAnsi="Arial"/>
                <w:sz w:val="18"/>
                <w:lang w:val="en-US" w:eastAsia="zh-CN"/>
              </w:rPr>
              <w:t>n</w:t>
            </w:r>
            <w:r w:rsidRPr="003109A3">
              <w:rPr>
                <w:rFonts w:ascii="Arial" w:eastAsia="DengXian" w:hAnsi="Arial" w:hint="eastAsia"/>
                <w:sz w:val="18"/>
                <w:lang w:val="en-US" w:eastAsia="zh-CN"/>
              </w:rPr>
              <w:t>8</w:t>
            </w:r>
            <w:r w:rsidRPr="003109A3">
              <w:rPr>
                <w:rFonts w:ascii="Arial" w:eastAsia="DengXian" w:hAnsi="Arial"/>
                <w:sz w:val="18"/>
                <w:lang w:val="sv-SE" w:eastAsia="zh-CN"/>
              </w:rPr>
              <w:t>-n7</w:t>
            </w:r>
            <w:r w:rsidRPr="003109A3">
              <w:rPr>
                <w:rFonts w:ascii="Arial" w:eastAsia="DengXian" w:hAnsi="Arial" w:hint="eastAsia"/>
                <w:sz w:val="18"/>
                <w:lang w:val="sv-SE" w:eastAsia="zh-CN"/>
              </w:rPr>
              <w:t>7</w:t>
            </w:r>
          </w:p>
        </w:tc>
        <w:tc>
          <w:tcPr>
            <w:tcW w:w="1807" w:type="dxa"/>
            <w:vAlign w:val="center"/>
          </w:tcPr>
          <w:p w14:paraId="4A5E097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s="Arial"/>
                <w:sz w:val="18"/>
                <w:lang w:eastAsia="zh-CN"/>
              </w:rPr>
              <w:t>-</w:t>
            </w:r>
          </w:p>
        </w:tc>
        <w:tc>
          <w:tcPr>
            <w:tcW w:w="1948" w:type="dxa"/>
            <w:vAlign w:val="center"/>
          </w:tcPr>
          <w:p w14:paraId="149D354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s="Arial" w:hint="eastAsia"/>
                <w:sz w:val="18"/>
                <w:lang w:eastAsia="zh-CN"/>
              </w:rPr>
              <w:t>0</w:t>
            </w:r>
            <w:r w:rsidRPr="003109A3">
              <w:rPr>
                <w:rFonts w:ascii="Arial" w:eastAsia="DengXian" w:hAnsi="Arial" w:cs="Arial"/>
                <w:sz w:val="18"/>
                <w:lang w:eastAsia="zh-CN"/>
              </w:rPr>
              <w:t>.2</w:t>
            </w:r>
          </w:p>
        </w:tc>
        <w:tc>
          <w:tcPr>
            <w:tcW w:w="1949" w:type="dxa"/>
            <w:vAlign w:val="center"/>
          </w:tcPr>
          <w:p w14:paraId="6E12B17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s="Arial"/>
                <w:sz w:val="18"/>
                <w:lang w:eastAsia="zh-CN"/>
              </w:rPr>
              <w:t>0.5</w:t>
            </w:r>
          </w:p>
        </w:tc>
      </w:tr>
      <w:tr w:rsidR="003109A3" w:rsidRPr="003109A3" w14:paraId="38F1D208" w14:textId="77777777" w:rsidTr="007B4E69">
        <w:trPr>
          <w:trHeight w:val="187"/>
          <w:jc w:val="center"/>
        </w:trPr>
        <w:tc>
          <w:tcPr>
            <w:tcW w:w="1735" w:type="dxa"/>
            <w:tcBorders>
              <w:top w:val="single" w:sz="4" w:space="0" w:color="auto"/>
              <w:bottom w:val="single" w:sz="4" w:space="0" w:color="auto"/>
            </w:tcBorders>
            <w:shd w:val="clear" w:color="auto" w:fill="auto"/>
          </w:tcPr>
          <w:p w14:paraId="59D16BC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sz w:val="18"/>
                <w:lang w:eastAsia="zh-CN"/>
              </w:rPr>
              <w:t>CA</w:t>
            </w:r>
            <w:r w:rsidRPr="003109A3">
              <w:rPr>
                <w:rFonts w:ascii="Arial" w:eastAsia="DengXian" w:hAnsi="Arial"/>
                <w:sz w:val="18"/>
              </w:rPr>
              <w:t>_</w:t>
            </w:r>
            <w:r w:rsidRPr="003109A3">
              <w:rPr>
                <w:rFonts w:ascii="Arial" w:eastAsia="DengXian" w:hAnsi="Arial"/>
                <w:sz w:val="18"/>
                <w:lang w:eastAsia="zh-CN"/>
              </w:rPr>
              <w:t>n</w:t>
            </w:r>
            <w:r w:rsidRPr="003109A3">
              <w:rPr>
                <w:rFonts w:ascii="Arial" w:eastAsia="DengXian" w:hAnsi="Arial" w:hint="eastAsia"/>
                <w:sz w:val="18"/>
                <w:lang w:eastAsia="zh-CN"/>
              </w:rPr>
              <w:t>1</w:t>
            </w:r>
            <w:r w:rsidRPr="003109A3">
              <w:rPr>
                <w:rFonts w:ascii="Arial" w:eastAsia="DengXian" w:hAnsi="Arial"/>
                <w:sz w:val="18"/>
                <w:lang w:val="sv-SE" w:eastAsia="ja-JP"/>
              </w:rPr>
              <w:t>-</w:t>
            </w:r>
            <w:r w:rsidRPr="003109A3">
              <w:rPr>
                <w:rFonts w:ascii="Arial" w:eastAsia="DengXian" w:hAnsi="Arial"/>
                <w:sz w:val="18"/>
                <w:lang w:val="en-US" w:eastAsia="zh-CN"/>
              </w:rPr>
              <w:t>n8</w:t>
            </w:r>
            <w:r w:rsidRPr="003109A3">
              <w:rPr>
                <w:rFonts w:ascii="Arial" w:eastAsia="DengXian" w:hAnsi="Arial"/>
                <w:sz w:val="18"/>
                <w:lang w:val="sv-SE" w:eastAsia="zh-CN"/>
              </w:rPr>
              <w:t>-n7</w:t>
            </w:r>
            <w:r w:rsidRPr="003109A3">
              <w:rPr>
                <w:rFonts w:ascii="Arial" w:eastAsia="DengXian" w:hAnsi="Arial" w:hint="eastAsia"/>
                <w:sz w:val="18"/>
                <w:lang w:val="sv-SE" w:eastAsia="zh-CN"/>
              </w:rPr>
              <w:t>8</w:t>
            </w:r>
          </w:p>
        </w:tc>
        <w:tc>
          <w:tcPr>
            <w:tcW w:w="1807" w:type="dxa"/>
            <w:vAlign w:val="center"/>
          </w:tcPr>
          <w:p w14:paraId="5220C5C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s="Arial"/>
                <w:sz w:val="18"/>
                <w:lang w:eastAsia="zh-CN"/>
              </w:rPr>
              <w:t>-</w:t>
            </w:r>
          </w:p>
        </w:tc>
        <w:tc>
          <w:tcPr>
            <w:tcW w:w="1948" w:type="dxa"/>
            <w:vAlign w:val="center"/>
          </w:tcPr>
          <w:p w14:paraId="4E5123C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s="Arial" w:hint="eastAsia"/>
                <w:sz w:val="18"/>
                <w:lang w:eastAsia="zh-CN"/>
              </w:rPr>
              <w:t>0</w:t>
            </w:r>
            <w:r w:rsidRPr="003109A3">
              <w:rPr>
                <w:rFonts w:ascii="Arial" w:eastAsia="DengXian" w:hAnsi="Arial" w:cs="Arial"/>
                <w:sz w:val="18"/>
                <w:lang w:eastAsia="zh-CN"/>
              </w:rPr>
              <w:t>.2</w:t>
            </w:r>
          </w:p>
        </w:tc>
        <w:tc>
          <w:tcPr>
            <w:tcW w:w="1949" w:type="dxa"/>
            <w:vAlign w:val="center"/>
          </w:tcPr>
          <w:p w14:paraId="19D5C4F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s="Arial"/>
                <w:sz w:val="18"/>
                <w:lang w:eastAsia="zh-CN"/>
              </w:rPr>
              <w:t>0.5</w:t>
            </w:r>
          </w:p>
        </w:tc>
      </w:tr>
      <w:tr w:rsidR="003109A3" w:rsidRPr="003109A3" w14:paraId="0ADBD096" w14:textId="77777777" w:rsidTr="007B4E69">
        <w:trPr>
          <w:trHeight w:val="187"/>
          <w:jc w:val="center"/>
        </w:trPr>
        <w:tc>
          <w:tcPr>
            <w:tcW w:w="1735" w:type="dxa"/>
            <w:tcBorders>
              <w:top w:val="single" w:sz="4" w:space="0" w:color="auto"/>
              <w:bottom w:val="single" w:sz="4" w:space="0" w:color="auto"/>
            </w:tcBorders>
            <w:shd w:val="clear" w:color="auto" w:fill="auto"/>
          </w:tcPr>
          <w:p w14:paraId="30134D6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sz w:val="18"/>
                <w:lang w:eastAsia="zh-CN"/>
              </w:rPr>
              <w:t>CA_n1-n8-n79</w:t>
            </w:r>
          </w:p>
        </w:tc>
        <w:tc>
          <w:tcPr>
            <w:tcW w:w="1807" w:type="dxa"/>
            <w:vAlign w:val="center"/>
          </w:tcPr>
          <w:p w14:paraId="6F8C5F3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cs="Arial"/>
                <w:sz w:val="18"/>
                <w:lang w:eastAsia="zh-CN"/>
              </w:rPr>
              <w:t>-</w:t>
            </w:r>
          </w:p>
        </w:tc>
        <w:tc>
          <w:tcPr>
            <w:tcW w:w="1948" w:type="dxa"/>
            <w:vAlign w:val="center"/>
          </w:tcPr>
          <w:p w14:paraId="772DF78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cs="Arial" w:hint="eastAsia"/>
                <w:sz w:val="18"/>
                <w:lang w:eastAsia="zh-CN"/>
              </w:rPr>
              <w:t>0</w:t>
            </w:r>
            <w:r w:rsidRPr="003109A3">
              <w:rPr>
                <w:rFonts w:ascii="Arial" w:eastAsia="DengXian" w:hAnsi="Arial" w:cs="Arial"/>
                <w:sz w:val="18"/>
                <w:lang w:eastAsia="zh-CN"/>
              </w:rPr>
              <w:t>.2</w:t>
            </w:r>
          </w:p>
        </w:tc>
        <w:tc>
          <w:tcPr>
            <w:tcW w:w="1949" w:type="dxa"/>
            <w:vAlign w:val="center"/>
          </w:tcPr>
          <w:p w14:paraId="397CFBF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cs="Arial"/>
                <w:sz w:val="18"/>
                <w:lang w:eastAsia="zh-CN"/>
              </w:rPr>
              <w:t>0.5</w:t>
            </w:r>
          </w:p>
        </w:tc>
      </w:tr>
      <w:tr w:rsidR="003109A3" w:rsidRPr="003109A3" w14:paraId="3999836B"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DDDBC6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rPr>
            </w:pPr>
            <w:r w:rsidRPr="003109A3">
              <w:rPr>
                <w:rFonts w:ascii="Arial" w:eastAsia="DengXian" w:hAnsi="Arial"/>
                <w:color w:val="000000"/>
                <w:sz w:val="18"/>
              </w:rPr>
              <w:t>CA_</w:t>
            </w:r>
            <w:r w:rsidRPr="003109A3">
              <w:rPr>
                <w:rFonts w:ascii="Arial" w:eastAsia="DengXian" w:hAnsi="Arial" w:hint="eastAsia"/>
                <w:color w:val="000000"/>
                <w:sz w:val="18"/>
                <w:lang w:eastAsia="zh-CN"/>
              </w:rPr>
              <w:t>n</w:t>
            </w:r>
            <w:r w:rsidRPr="003109A3">
              <w:rPr>
                <w:rFonts w:ascii="Arial" w:eastAsia="Yu Mincho" w:hAnsi="Arial"/>
                <w:color w:val="000000"/>
                <w:sz w:val="18"/>
              </w:rPr>
              <w:t>1</w:t>
            </w:r>
            <w:r w:rsidRPr="003109A3">
              <w:rPr>
                <w:rFonts w:ascii="Arial" w:eastAsia="DengXian" w:hAnsi="Arial"/>
                <w:color w:val="000000"/>
                <w:sz w:val="18"/>
              </w:rPr>
              <w:t>-</w:t>
            </w:r>
            <w:r w:rsidRPr="003109A3">
              <w:rPr>
                <w:rFonts w:ascii="Arial" w:eastAsia="DengXian" w:hAnsi="Arial" w:hint="eastAsia"/>
                <w:color w:val="000000"/>
                <w:sz w:val="18"/>
                <w:lang w:eastAsia="zh-CN"/>
              </w:rPr>
              <w:t>n</w:t>
            </w:r>
            <w:r w:rsidRPr="003109A3">
              <w:rPr>
                <w:rFonts w:ascii="Arial" w:eastAsia="DengXian" w:hAnsi="Arial"/>
                <w:color w:val="000000"/>
                <w:sz w:val="18"/>
                <w:lang w:eastAsia="zh-CN"/>
              </w:rPr>
              <w:t>18-</w:t>
            </w:r>
            <w:r w:rsidRPr="003109A3">
              <w:rPr>
                <w:rFonts w:ascii="Arial" w:eastAsia="DengXian" w:hAnsi="Arial" w:hint="eastAsia"/>
                <w:color w:val="000000"/>
                <w:sz w:val="18"/>
                <w:lang w:eastAsia="zh-CN"/>
              </w:rPr>
              <w:t>n</w:t>
            </w:r>
            <w:r w:rsidRPr="003109A3">
              <w:rPr>
                <w:rFonts w:ascii="Arial" w:eastAsia="DengXian" w:hAnsi="Arial"/>
                <w:color w:val="000000"/>
                <w:sz w:val="18"/>
                <w:lang w:eastAsia="zh-CN"/>
              </w:rPr>
              <w:t>28</w:t>
            </w:r>
          </w:p>
        </w:tc>
        <w:tc>
          <w:tcPr>
            <w:tcW w:w="1807" w:type="dxa"/>
            <w:tcBorders>
              <w:top w:val="single" w:sz="4" w:space="0" w:color="auto"/>
              <w:left w:val="single" w:sz="4" w:space="0" w:color="auto"/>
              <w:bottom w:val="single" w:sz="4" w:space="0" w:color="auto"/>
              <w:right w:val="single" w:sz="4" w:space="0" w:color="auto"/>
            </w:tcBorders>
            <w:vAlign w:val="center"/>
          </w:tcPr>
          <w:p w14:paraId="2E91477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3109A3">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6701CE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3109A3">
              <w:rPr>
                <w:rFonts w:ascii="Arial" w:eastAsia="DengXian"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6111D2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3109A3">
              <w:rPr>
                <w:rFonts w:ascii="Arial" w:eastAsia="DengXian" w:hAnsi="Arial"/>
                <w:color w:val="000000"/>
                <w:sz w:val="18"/>
                <w:lang w:eastAsia="zh-CN"/>
              </w:rPr>
              <w:t>-</w:t>
            </w:r>
          </w:p>
        </w:tc>
      </w:tr>
      <w:tr w:rsidR="003109A3" w:rsidRPr="003109A3" w14:paraId="26CF90CA"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153769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rPr>
            </w:pPr>
            <w:r w:rsidRPr="003109A3">
              <w:rPr>
                <w:rFonts w:ascii="Arial" w:eastAsia="DengXian" w:hAnsi="Arial"/>
                <w:color w:val="000000"/>
                <w:sz w:val="18"/>
              </w:rPr>
              <w:t>CA_</w:t>
            </w:r>
            <w:r w:rsidRPr="003109A3">
              <w:rPr>
                <w:rFonts w:ascii="Arial" w:eastAsia="DengXian" w:hAnsi="Arial" w:hint="eastAsia"/>
                <w:color w:val="000000"/>
                <w:sz w:val="18"/>
                <w:lang w:eastAsia="zh-CN"/>
              </w:rPr>
              <w:t>n</w:t>
            </w:r>
            <w:r w:rsidRPr="003109A3">
              <w:rPr>
                <w:rFonts w:ascii="Arial" w:eastAsia="Yu Mincho" w:hAnsi="Arial"/>
                <w:color w:val="000000"/>
                <w:sz w:val="18"/>
              </w:rPr>
              <w:t>1</w:t>
            </w:r>
            <w:r w:rsidRPr="003109A3">
              <w:rPr>
                <w:rFonts w:ascii="Arial" w:eastAsia="DengXian" w:hAnsi="Arial"/>
                <w:color w:val="000000"/>
                <w:sz w:val="18"/>
              </w:rPr>
              <w:t>-</w:t>
            </w:r>
            <w:r w:rsidRPr="003109A3">
              <w:rPr>
                <w:rFonts w:ascii="Arial" w:eastAsia="DengXian" w:hAnsi="Arial" w:hint="eastAsia"/>
                <w:color w:val="000000"/>
                <w:sz w:val="18"/>
                <w:lang w:eastAsia="zh-CN"/>
              </w:rPr>
              <w:t>n</w:t>
            </w:r>
            <w:r w:rsidRPr="003109A3">
              <w:rPr>
                <w:rFonts w:ascii="Arial" w:eastAsia="DengXian" w:hAnsi="Arial"/>
                <w:color w:val="000000"/>
                <w:sz w:val="18"/>
                <w:lang w:eastAsia="zh-CN"/>
              </w:rPr>
              <w:t>18-</w:t>
            </w:r>
            <w:r w:rsidRPr="003109A3">
              <w:rPr>
                <w:rFonts w:ascii="Arial" w:eastAsia="DengXian" w:hAnsi="Arial" w:hint="eastAsia"/>
                <w:color w:val="000000"/>
                <w:sz w:val="18"/>
                <w:lang w:eastAsia="zh-CN"/>
              </w:rPr>
              <w:t>n</w:t>
            </w:r>
            <w:r w:rsidRPr="003109A3">
              <w:rPr>
                <w:rFonts w:ascii="Arial" w:eastAsia="DengXian" w:hAnsi="Arial"/>
                <w:color w:val="000000"/>
                <w:sz w:val="18"/>
                <w:lang w:eastAsia="zh-CN"/>
              </w:rPr>
              <w:t>41</w:t>
            </w:r>
          </w:p>
        </w:tc>
        <w:tc>
          <w:tcPr>
            <w:tcW w:w="1807" w:type="dxa"/>
            <w:tcBorders>
              <w:top w:val="single" w:sz="4" w:space="0" w:color="auto"/>
              <w:left w:val="single" w:sz="4" w:space="0" w:color="auto"/>
              <w:bottom w:val="single" w:sz="4" w:space="0" w:color="auto"/>
              <w:right w:val="single" w:sz="4" w:space="0" w:color="auto"/>
            </w:tcBorders>
            <w:vAlign w:val="center"/>
          </w:tcPr>
          <w:p w14:paraId="09F8523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3109A3">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6771B5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3109A3">
              <w:rPr>
                <w:rFonts w:ascii="Arial" w:eastAsia="DengXian"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261A3A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3109A3">
              <w:rPr>
                <w:rFonts w:ascii="Arial" w:eastAsia="DengXian" w:hAnsi="Arial"/>
                <w:color w:val="000000"/>
                <w:sz w:val="18"/>
                <w:lang w:eastAsia="zh-CN"/>
              </w:rPr>
              <w:t>-</w:t>
            </w:r>
          </w:p>
        </w:tc>
      </w:tr>
      <w:tr w:rsidR="003109A3" w:rsidRPr="003109A3" w14:paraId="220834F3"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3F2508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rPr>
            </w:pPr>
            <w:r w:rsidRPr="003109A3">
              <w:rPr>
                <w:rFonts w:ascii="Arial" w:eastAsia="DengXian" w:hAnsi="Arial"/>
                <w:color w:val="000000"/>
                <w:sz w:val="18"/>
              </w:rPr>
              <w:t>CA_</w:t>
            </w:r>
            <w:r w:rsidRPr="003109A3">
              <w:rPr>
                <w:rFonts w:ascii="Arial" w:eastAsia="DengXian" w:hAnsi="Arial" w:hint="eastAsia"/>
                <w:color w:val="000000"/>
                <w:sz w:val="18"/>
                <w:lang w:eastAsia="zh-CN"/>
              </w:rPr>
              <w:t>n</w:t>
            </w:r>
            <w:r w:rsidRPr="003109A3">
              <w:rPr>
                <w:rFonts w:ascii="Arial" w:eastAsia="Yu Mincho" w:hAnsi="Arial"/>
                <w:color w:val="000000"/>
                <w:sz w:val="18"/>
              </w:rPr>
              <w:t>1</w:t>
            </w:r>
            <w:r w:rsidRPr="003109A3">
              <w:rPr>
                <w:rFonts w:ascii="Arial" w:eastAsia="DengXian" w:hAnsi="Arial"/>
                <w:color w:val="000000"/>
                <w:sz w:val="18"/>
              </w:rPr>
              <w:t>-</w:t>
            </w:r>
            <w:r w:rsidRPr="003109A3">
              <w:rPr>
                <w:rFonts w:ascii="Arial" w:eastAsia="DengXian" w:hAnsi="Arial" w:hint="eastAsia"/>
                <w:color w:val="000000"/>
                <w:sz w:val="18"/>
                <w:lang w:eastAsia="zh-CN"/>
              </w:rPr>
              <w:t>n</w:t>
            </w:r>
            <w:r w:rsidRPr="003109A3">
              <w:rPr>
                <w:rFonts w:ascii="Arial" w:eastAsia="DengXian" w:hAnsi="Arial"/>
                <w:color w:val="000000"/>
                <w:sz w:val="18"/>
                <w:lang w:eastAsia="zh-CN"/>
              </w:rPr>
              <w:t>18-</w:t>
            </w:r>
            <w:r w:rsidRPr="003109A3">
              <w:rPr>
                <w:rFonts w:ascii="Arial" w:eastAsia="DengXian" w:hAnsi="Arial" w:hint="eastAsia"/>
                <w:color w:val="000000"/>
                <w:sz w:val="18"/>
                <w:lang w:eastAsia="zh-CN"/>
              </w:rPr>
              <w:t>n</w:t>
            </w:r>
            <w:r w:rsidRPr="003109A3">
              <w:rPr>
                <w:rFonts w:ascii="Arial" w:eastAsia="DengXian" w:hAnsi="Arial"/>
                <w:color w:val="000000"/>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0207246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3109A3">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70C5E7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3109A3">
              <w:rPr>
                <w:rFonts w:ascii="Arial" w:eastAsia="DengXian"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0907C9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3109A3">
              <w:rPr>
                <w:rFonts w:ascii="Arial" w:eastAsia="DengXian" w:hAnsi="Arial" w:hint="eastAsia"/>
                <w:color w:val="000000"/>
                <w:sz w:val="18"/>
                <w:lang w:eastAsia="zh-CN"/>
              </w:rPr>
              <w:t>0</w:t>
            </w:r>
            <w:r w:rsidRPr="003109A3">
              <w:rPr>
                <w:rFonts w:ascii="Arial" w:eastAsia="DengXian" w:hAnsi="Arial"/>
                <w:color w:val="000000"/>
                <w:sz w:val="18"/>
                <w:lang w:eastAsia="zh-CN"/>
              </w:rPr>
              <w:t>.5</w:t>
            </w:r>
          </w:p>
        </w:tc>
      </w:tr>
      <w:tr w:rsidR="003109A3" w:rsidRPr="003109A3" w14:paraId="55583CDE"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FE4196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rPr>
            </w:pPr>
            <w:r w:rsidRPr="003109A3">
              <w:rPr>
                <w:rFonts w:ascii="Arial" w:eastAsia="SimSun" w:hAnsi="Arial"/>
                <w:color w:val="000000"/>
                <w:sz w:val="18"/>
                <w:lang w:eastAsia="zh-CN"/>
              </w:rPr>
              <w:t>CA_n1-n20-n67</w:t>
            </w:r>
          </w:p>
        </w:tc>
        <w:tc>
          <w:tcPr>
            <w:tcW w:w="1807" w:type="dxa"/>
            <w:tcBorders>
              <w:top w:val="single" w:sz="4" w:space="0" w:color="auto"/>
              <w:left w:val="single" w:sz="4" w:space="0" w:color="auto"/>
              <w:bottom w:val="single" w:sz="4" w:space="0" w:color="auto"/>
              <w:right w:val="single" w:sz="4" w:space="0" w:color="auto"/>
            </w:tcBorders>
            <w:vAlign w:val="center"/>
          </w:tcPr>
          <w:p w14:paraId="5CB071E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3109A3">
              <w:rPr>
                <w:rFonts w:ascii="Arial" w:eastAsia="DengXian" w:hAnsi="Arial"/>
                <w:sz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80F1FD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3109A3">
              <w:rPr>
                <w:rFonts w:ascii="Arial" w:eastAsia="DengXian" w:hAnsi="Arial" w:cs="Arial" w:hint="eastAsia"/>
                <w:sz w:val="18"/>
                <w:szCs w:val="22"/>
                <w:lang w:eastAsia="zh-CN"/>
              </w:rPr>
              <w:t>0</w:t>
            </w:r>
            <w:r w:rsidRPr="003109A3">
              <w:rPr>
                <w:rFonts w:ascii="Arial" w:eastAsia="DengXian" w:hAnsi="Arial" w:cs="Arial"/>
                <w:sz w:val="18"/>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77460C7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3109A3">
              <w:rPr>
                <w:rFonts w:ascii="Arial" w:eastAsia="DengXian" w:hAnsi="Arial" w:cs="Arial"/>
                <w:color w:val="000000"/>
                <w:sz w:val="18"/>
                <w:lang w:val="en-US" w:eastAsia="zh-CN"/>
              </w:rPr>
              <w:t>0.2</w:t>
            </w:r>
          </w:p>
        </w:tc>
      </w:tr>
      <w:tr w:rsidR="003109A3" w:rsidRPr="003109A3" w14:paraId="187A0585"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523E73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SimSun" w:hAnsi="Arial"/>
                <w:color w:val="000000"/>
                <w:sz w:val="18"/>
                <w:lang w:eastAsia="zh-CN"/>
              </w:rPr>
            </w:pPr>
            <w:r w:rsidRPr="003109A3">
              <w:rPr>
                <w:rFonts w:ascii="Arial" w:eastAsia="DengXian" w:hAnsi="Arial"/>
                <w:sz w:val="18"/>
                <w:lang w:eastAsia="zh-CN"/>
              </w:rPr>
              <w:t>CA</w:t>
            </w:r>
            <w:r w:rsidRPr="003109A3">
              <w:rPr>
                <w:rFonts w:ascii="Arial" w:eastAsia="DengXian" w:hAnsi="Arial"/>
                <w:sz w:val="18"/>
              </w:rPr>
              <w:t>_</w:t>
            </w:r>
            <w:r w:rsidRPr="003109A3">
              <w:rPr>
                <w:rFonts w:ascii="Arial" w:eastAsia="DengXian" w:hAnsi="Arial"/>
                <w:sz w:val="18"/>
                <w:lang w:eastAsia="zh-CN"/>
              </w:rPr>
              <w:t>n</w:t>
            </w:r>
            <w:r w:rsidRPr="003109A3">
              <w:rPr>
                <w:rFonts w:ascii="Arial" w:eastAsia="DengXian" w:hAnsi="Arial" w:hint="eastAsia"/>
                <w:sz w:val="18"/>
                <w:lang w:eastAsia="zh-CN"/>
              </w:rPr>
              <w:t>1</w:t>
            </w:r>
            <w:r w:rsidRPr="003109A3">
              <w:rPr>
                <w:rFonts w:ascii="Arial" w:eastAsia="DengXian" w:hAnsi="Arial"/>
                <w:sz w:val="18"/>
                <w:lang w:val="sv-SE" w:eastAsia="ja-JP"/>
              </w:rPr>
              <w:t>-</w:t>
            </w:r>
            <w:r w:rsidRPr="003109A3">
              <w:rPr>
                <w:rFonts w:ascii="Arial" w:eastAsia="DengXian" w:hAnsi="Arial"/>
                <w:sz w:val="18"/>
                <w:lang w:val="en-US" w:eastAsia="zh-CN"/>
              </w:rPr>
              <w:t>n2</w:t>
            </w:r>
            <w:r w:rsidRPr="003109A3">
              <w:rPr>
                <w:rFonts w:ascii="Arial" w:eastAsia="DengXian" w:hAnsi="Arial" w:hint="eastAsia"/>
                <w:sz w:val="18"/>
                <w:lang w:val="en-US" w:eastAsia="zh-CN"/>
              </w:rPr>
              <w:t>0</w:t>
            </w:r>
            <w:r w:rsidRPr="003109A3">
              <w:rPr>
                <w:rFonts w:ascii="Arial" w:eastAsia="DengXian" w:hAnsi="Arial"/>
                <w:sz w:val="18"/>
                <w:lang w:val="sv-SE" w:eastAsia="zh-CN"/>
              </w:rPr>
              <w:t>-n7</w:t>
            </w:r>
            <w:r w:rsidRPr="003109A3">
              <w:rPr>
                <w:rFonts w:ascii="Arial" w:eastAsia="DengXian" w:hAnsi="Arial" w:hint="eastAsia"/>
                <w:sz w:val="18"/>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3D6914C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hint="eastAsia"/>
                <w:sz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34EBED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3109A3">
              <w:rPr>
                <w:rFonts w:ascii="Arial" w:eastAsia="DengXian"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EFBAF1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color w:val="000000"/>
                <w:sz w:val="18"/>
                <w:lang w:val="en-US" w:eastAsia="zh-CN"/>
              </w:rPr>
            </w:pPr>
            <w:r w:rsidRPr="003109A3">
              <w:rPr>
                <w:rFonts w:ascii="Arial" w:eastAsia="DengXian" w:hAnsi="Arial" w:cs="Arial" w:hint="eastAsia"/>
                <w:color w:val="000000"/>
                <w:sz w:val="18"/>
                <w:lang w:val="en-US" w:eastAsia="zh-CN"/>
              </w:rPr>
              <w:t>0</w:t>
            </w:r>
            <w:r w:rsidRPr="003109A3">
              <w:rPr>
                <w:rFonts w:ascii="Arial" w:eastAsia="DengXian" w:hAnsi="Arial" w:cs="Arial"/>
                <w:color w:val="000000"/>
                <w:sz w:val="18"/>
                <w:lang w:val="en-US" w:eastAsia="zh-CN"/>
              </w:rPr>
              <w:t>.5</w:t>
            </w:r>
          </w:p>
        </w:tc>
      </w:tr>
      <w:tr w:rsidR="003109A3" w:rsidRPr="003109A3" w14:paraId="031C2D14"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C326DD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sz w:val="18"/>
                <w:lang w:eastAsia="zh-CN"/>
              </w:rPr>
              <w:t>CA</w:t>
            </w:r>
            <w:r w:rsidRPr="003109A3">
              <w:rPr>
                <w:rFonts w:ascii="Arial" w:eastAsia="DengXian" w:hAnsi="Arial"/>
                <w:sz w:val="18"/>
              </w:rPr>
              <w:t>_</w:t>
            </w:r>
            <w:r w:rsidRPr="003109A3">
              <w:rPr>
                <w:rFonts w:ascii="Arial" w:eastAsia="DengXian" w:hAnsi="Arial"/>
                <w:sz w:val="18"/>
                <w:lang w:eastAsia="zh-CN"/>
              </w:rPr>
              <w:t>n</w:t>
            </w:r>
            <w:r w:rsidRPr="003109A3">
              <w:rPr>
                <w:rFonts w:ascii="Arial" w:eastAsia="DengXian" w:hAnsi="Arial" w:hint="eastAsia"/>
                <w:sz w:val="18"/>
                <w:lang w:eastAsia="zh-CN"/>
              </w:rPr>
              <w:t>1</w:t>
            </w:r>
            <w:r w:rsidRPr="003109A3">
              <w:rPr>
                <w:rFonts w:ascii="Arial" w:eastAsia="DengXian" w:hAnsi="Arial"/>
                <w:sz w:val="18"/>
                <w:lang w:val="sv-SE" w:eastAsia="ja-JP"/>
              </w:rPr>
              <w:t>-</w:t>
            </w:r>
            <w:r w:rsidRPr="003109A3">
              <w:rPr>
                <w:rFonts w:ascii="Arial" w:eastAsia="DengXian" w:hAnsi="Arial"/>
                <w:sz w:val="18"/>
                <w:lang w:val="en-US" w:eastAsia="zh-CN"/>
              </w:rPr>
              <w:t>n26</w:t>
            </w:r>
            <w:r w:rsidRPr="003109A3">
              <w:rPr>
                <w:rFonts w:ascii="Arial" w:eastAsia="DengXian" w:hAnsi="Arial"/>
                <w:sz w:val="18"/>
                <w:lang w:val="sv-SE" w:eastAsia="zh-CN"/>
              </w:rPr>
              <w:t>-n7</w:t>
            </w:r>
            <w:r w:rsidRPr="003109A3">
              <w:rPr>
                <w:rFonts w:ascii="Arial" w:eastAsia="DengXian" w:hAnsi="Arial" w:hint="eastAsia"/>
                <w:sz w:val="18"/>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55ACEFF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hint="eastAsia"/>
                <w:sz w:val="18"/>
                <w:lang w:val="en-US" w:eastAsia="zh-CN"/>
              </w:rPr>
              <w:t>0</w:t>
            </w:r>
            <w:r w:rsidRPr="003109A3">
              <w:rPr>
                <w:rFonts w:ascii="Arial" w:eastAsia="DengXian" w:hAnsi="Arial"/>
                <w:sz w:val="18"/>
                <w:lang w:val="en-US"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667E407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3109A3">
              <w:rPr>
                <w:rFonts w:ascii="Arial" w:eastAsia="DengXian" w:hAnsi="Arial" w:cs="Arial" w:hint="eastAsia"/>
                <w:sz w:val="18"/>
                <w:szCs w:val="22"/>
                <w:lang w:eastAsia="zh-CN"/>
              </w:rPr>
              <w:t>0</w:t>
            </w:r>
            <w:r w:rsidRPr="003109A3">
              <w:rPr>
                <w:rFonts w:ascii="Arial" w:eastAsia="DengXian" w:hAnsi="Arial" w:cs="Arial"/>
                <w:sz w:val="18"/>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147C642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color w:val="000000"/>
                <w:sz w:val="18"/>
                <w:lang w:val="en-US" w:eastAsia="zh-CN"/>
              </w:rPr>
            </w:pPr>
            <w:r w:rsidRPr="003109A3">
              <w:rPr>
                <w:rFonts w:ascii="Arial" w:eastAsia="DengXian" w:hAnsi="Arial" w:cs="Arial" w:hint="eastAsia"/>
                <w:color w:val="000000"/>
                <w:sz w:val="18"/>
                <w:lang w:val="en-US" w:eastAsia="zh-CN"/>
              </w:rPr>
              <w:t>0</w:t>
            </w:r>
            <w:r w:rsidRPr="003109A3">
              <w:rPr>
                <w:rFonts w:ascii="Arial" w:eastAsia="DengXian" w:hAnsi="Arial" w:cs="Arial"/>
                <w:color w:val="000000"/>
                <w:sz w:val="18"/>
                <w:lang w:val="en-US" w:eastAsia="zh-CN"/>
              </w:rPr>
              <w:t>.5</w:t>
            </w:r>
          </w:p>
        </w:tc>
      </w:tr>
      <w:tr w:rsidR="003109A3" w:rsidRPr="003109A3" w14:paraId="20A82EDB"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6AFA0F1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SimSun" w:hAnsi="Arial"/>
                <w:color w:val="000000"/>
                <w:sz w:val="18"/>
              </w:rPr>
              <w:t>CA_n1-n28-n38</w:t>
            </w:r>
          </w:p>
        </w:tc>
        <w:tc>
          <w:tcPr>
            <w:tcW w:w="1807" w:type="dxa"/>
            <w:vAlign w:val="center"/>
          </w:tcPr>
          <w:p w14:paraId="1622A3E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SimSun" w:hAnsi="Arial"/>
                <w:color w:val="000000"/>
                <w:sz w:val="18"/>
              </w:rPr>
              <w:t>-</w:t>
            </w:r>
          </w:p>
        </w:tc>
        <w:tc>
          <w:tcPr>
            <w:tcW w:w="1948" w:type="dxa"/>
            <w:vAlign w:val="center"/>
          </w:tcPr>
          <w:p w14:paraId="49F5BF2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0</w:t>
            </w:r>
            <w:r w:rsidRPr="003109A3">
              <w:rPr>
                <w:rFonts w:ascii="Arial" w:eastAsia="DengXian" w:hAnsi="Arial"/>
                <w:sz w:val="18"/>
                <w:lang w:eastAsia="zh-CN"/>
              </w:rPr>
              <w:t>.2</w:t>
            </w:r>
          </w:p>
        </w:tc>
        <w:tc>
          <w:tcPr>
            <w:tcW w:w="1949" w:type="dxa"/>
            <w:vAlign w:val="center"/>
          </w:tcPr>
          <w:p w14:paraId="73B277B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SimSun" w:hAnsi="Arial"/>
                <w:color w:val="000000"/>
                <w:sz w:val="18"/>
              </w:rPr>
              <w:t>-</w:t>
            </w:r>
          </w:p>
        </w:tc>
      </w:tr>
      <w:tr w:rsidR="003109A3" w:rsidRPr="003109A3" w14:paraId="3375DC63" w14:textId="77777777" w:rsidTr="007B4E69">
        <w:trPr>
          <w:trHeight w:val="187"/>
          <w:jc w:val="center"/>
        </w:trPr>
        <w:tc>
          <w:tcPr>
            <w:tcW w:w="1735" w:type="dxa"/>
            <w:tcBorders>
              <w:top w:val="single" w:sz="4" w:space="0" w:color="auto"/>
              <w:bottom w:val="single" w:sz="4" w:space="0" w:color="auto"/>
            </w:tcBorders>
            <w:shd w:val="clear" w:color="auto" w:fill="auto"/>
          </w:tcPr>
          <w:p w14:paraId="6F1A4D0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sz w:val="18"/>
                <w:lang w:eastAsia="zh-CN"/>
              </w:rPr>
              <w:t>CA</w:t>
            </w:r>
            <w:r w:rsidRPr="003109A3">
              <w:rPr>
                <w:rFonts w:ascii="Arial" w:eastAsia="DengXian" w:hAnsi="Arial"/>
                <w:sz w:val="18"/>
              </w:rPr>
              <w:t>_</w:t>
            </w:r>
            <w:r w:rsidRPr="003109A3">
              <w:rPr>
                <w:rFonts w:ascii="Arial" w:eastAsia="DengXian" w:hAnsi="Arial"/>
                <w:sz w:val="18"/>
                <w:lang w:eastAsia="zh-CN"/>
              </w:rPr>
              <w:t>n</w:t>
            </w:r>
            <w:r w:rsidRPr="003109A3">
              <w:rPr>
                <w:rFonts w:ascii="Arial" w:eastAsia="DengXian" w:hAnsi="Arial" w:hint="eastAsia"/>
                <w:sz w:val="18"/>
                <w:lang w:eastAsia="zh-CN"/>
              </w:rPr>
              <w:t>1</w:t>
            </w:r>
            <w:r w:rsidRPr="003109A3">
              <w:rPr>
                <w:rFonts w:ascii="Arial" w:eastAsia="DengXian" w:hAnsi="Arial"/>
                <w:sz w:val="18"/>
                <w:lang w:val="sv-SE" w:eastAsia="ja-JP"/>
              </w:rPr>
              <w:t>-</w:t>
            </w:r>
            <w:r w:rsidRPr="003109A3">
              <w:rPr>
                <w:rFonts w:ascii="Arial" w:eastAsia="DengXian" w:hAnsi="Arial"/>
                <w:sz w:val="18"/>
                <w:lang w:val="en-US" w:eastAsia="zh-CN"/>
              </w:rPr>
              <w:t>n2</w:t>
            </w:r>
            <w:r w:rsidRPr="003109A3">
              <w:rPr>
                <w:rFonts w:ascii="Arial" w:eastAsia="DengXian" w:hAnsi="Arial" w:hint="eastAsia"/>
                <w:sz w:val="18"/>
                <w:lang w:val="en-US" w:eastAsia="zh-CN"/>
              </w:rPr>
              <w:t>8</w:t>
            </w:r>
            <w:r w:rsidRPr="003109A3">
              <w:rPr>
                <w:rFonts w:ascii="Arial" w:eastAsia="DengXian" w:hAnsi="Arial"/>
                <w:sz w:val="18"/>
                <w:lang w:val="sv-SE" w:eastAsia="zh-CN"/>
              </w:rPr>
              <w:t>-n</w:t>
            </w:r>
            <w:r w:rsidRPr="003109A3">
              <w:rPr>
                <w:rFonts w:ascii="Arial" w:eastAsia="DengXian" w:hAnsi="Arial" w:hint="eastAsia"/>
                <w:sz w:val="18"/>
                <w:lang w:val="sv-SE" w:eastAsia="zh-CN"/>
              </w:rPr>
              <w:t>40</w:t>
            </w:r>
          </w:p>
        </w:tc>
        <w:tc>
          <w:tcPr>
            <w:tcW w:w="1807" w:type="dxa"/>
            <w:vAlign w:val="center"/>
          </w:tcPr>
          <w:p w14:paraId="5F097AE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SimSun" w:hAnsi="Arial"/>
                <w:color w:val="000000"/>
                <w:sz w:val="18"/>
              </w:rPr>
              <w:t>-</w:t>
            </w:r>
          </w:p>
        </w:tc>
        <w:tc>
          <w:tcPr>
            <w:tcW w:w="1948" w:type="dxa"/>
            <w:vAlign w:val="center"/>
          </w:tcPr>
          <w:p w14:paraId="09BCD1D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0</w:t>
            </w:r>
            <w:r w:rsidRPr="003109A3">
              <w:rPr>
                <w:rFonts w:ascii="Arial" w:eastAsia="DengXian" w:hAnsi="Arial"/>
                <w:sz w:val="18"/>
                <w:lang w:eastAsia="zh-CN"/>
              </w:rPr>
              <w:t>.2</w:t>
            </w:r>
          </w:p>
        </w:tc>
        <w:tc>
          <w:tcPr>
            <w:tcW w:w="1949" w:type="dxa"/>
            <w:vAlign w:val="center"/>
          </w:tcPr>
          <w:p w14:paraId="2BCB5B2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SimSun" w:hAnsi="Arial"/>
                <w:color w:val="000000"/>
                <w:sz w:val="18"/>
              </w:rPr>
              <w:t>-</w:t>
            </w:r>
          </w:p>
        </w:tc>
      </w:tr>
      <w:tr w:rsidR="003109A3" w:rsidRPr="003109A3" w14:paraId="064C8C18"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4B94924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sz w:val="18"/>
                <w:lang w:eastAsia="zh-CN"/>
              </w:rPr>
              <w:t>CA_n1-n28-n41</w:t>
            </w:r>
          </w:p>
        </w:tc>
        <w:tc>
          <w:tcPr>
            <w:tcW w:w="1807" w:type="dxa"/>
            <w:vAlign w:val="center"/>
          </w:tcPr>
          <w:p w14:paraId="1DBCEFE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SimSun" w:hAnsi="Arial"/>
                <w:color w:val="000000"/>
                <w:sz w:val="18"/>
              </w:rPr>
              <w:t>-</w:t>
            </w:r>
          </w:p>
        </w:tc>
        <w:tc>
          <w:tcPr>
            <w:tcW w:w="1948" w:type="dxa"/>
            <w:vAlign w:val="center"/>
          </w:tcPr>
          <w:p w14:paraId="744D6F8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sz w:val="18"/>
                <w:lang w:eastAsia="zh-CN"/>
              </w:rPr>
              <w:t>0</w:t>
            </w:r>
            <w:r w:rsidRPr="003109A3">
              <w:rPr>
                <w:rFonts w:ascii="Arial" w:eastAsia="DengXian" w:hAnsi="Arial"/>
                <w:sz w:val="18"/>
                <w:lang w:eastAsia="zh-CN"/>
              </w:rPr>
              <w:t>.2</w:t>
            </w:r>
          </w:p>
        </w:tc>
        <w:tc>
          <w:tcPr>
            <w:tcW w:w="1949" w:type="dxa"/>
            <w:vAlign w:val="center"/>
          </w:tcPr>
          <w:p w14:paraId="59BB6CD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SimSun" w:hAnsi="Arial"/>
                <w:color w:val="000000"/>
                <w:sz w:val="18"/>
              </w:rPr>
              <w:t>-</w:t>
            </w:r>
          </w:p>
        </w:tc>
      </w:tr>
      <w:tr w:rsidR="003109A3" w:rsidRPr="003109A3" w14:paraId="3AE68ACB" w14:textId="77777777" w:rsidTr="007B4E69">
        <w:trPr>
          <w:trHeight w:val="187"/>
          <w:jc w:val="center"/>
        </w:trPr>
        <w:tc>
          <w:tcPr>
            <w:tcW w:w="1735" w:type="dxa"/>
            <w:tcBorders>
              <w:top w:val="single" w:sz="4" w:space="0" w:color="auto"/>
              <w:bottom w:val="single" w:sz="4" w:space="0" w:color="auto"/>
            </w:tcBorders>
            <w:shd w:val="clear" w:color="auto" w:fill="auto"/>
          </w:tcPr>
          <w:p w14:paraId="41A7297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sz w:val="18"/>
                <w:lang w:eastAsia="zh-CN"/>
              </w:rPr>
              <w:t>CA</w:t>
            </w:r>
            <w:r w:rsidRPr="003109A3">
              <w:rPr>
                <w:rFonts w:ascii="Arial" w:eastAsia="DengXian" w:hAnsi="Arial"/>
                <w:sz w:val="18"/>
              </w:rPr>
              <w:t>_</w:t>
            </w:r>
            <w:r w:rsidRPr="003109A3">
              <w:rPr>
                <w:rFonts w:ascii="Arial" w:eastAsia="DengXian" w:hAnsi="Arial"/>
                <w:sz w:val="18"/>
                <w:lang w:eastAsia="zh-CN"/>
              </w:rPr>
              <w:t>n1</w:t>
            </w:r>
            <w:r w:rsidRPr="003109A3">
              <w:rPr>
                <w:rFonts w:ascii="Arial" w:eastAsia="DengXian" w:hAnsi="Arial"/>
                <w:sz w:val="18"/>
                <w:lang w:val="sv-SE" w:eastAsia="ja-JP"/>
              </w:rPr>
              <w:t>-</w:t>
            </w:r>
            <w:r w:rsidRPr="003109A3">
              <w:rPr>
                <w:rFonts w:ascii="Arial" w:eastAsia="DengXian" w:hAnsi="Arial"/>
                <w:sz w:val="18"/>
                <w:lang w:val="en-US" w:eastAsia="zh-CN"/>
              </w:rPr>
              <w:t>n28</w:t>
            </w:r>
            <w:r w:rsidRPr="003109A3">
              <w:rPr>
                <w:rFonts w:ascii="Arial" w:eastAsia="DengXian" w:hAnsi="Arial"/>
                <w:sz w:val="18"/>
                <w:lang w:val="sv-SE" w:eastAsia="zh-CN"/>
              </w:rPr>
              <w:t>-n46</w:t>
            </w:r>
          </w:p>
        </w:tc>
        <w:tc>
          <w:tcPr>
            <w:tcW w:w="1807" w:type="dxa"/>
            <w:vAlign w:val="center"/>
          </w:tcPr>
          <w:p w14:paraId="44EEB5A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SimSun" w:hAnsi="Arial"/>
                <w:color w:val="000000"/>
                <w:sz w:val="18"/>
              </w:rPr>
            </w:pPr>
            <w:r w:rsidRPr="003109A3">
              <w:rPr>
                <w:rFonts w:ascii="Arial" w:eastAsia="DengXian" w:hAnsi="Arial" w:cs="Arial"/>
                <w:sz w:val="18"/>
                <w:szCs w:val="18"/>
                <w:lang w:val="en-US" w:eastAsia="zh-CN"/>
              </w:rPr>
              <w:t>-</w:t>
            </w:r>
          </w:p>
        </w:tc>
        <w:tc>
          <w:tcPr>
            <w:tcW w:w="1948" w:type="dxa"/>
            <w:vAlign w:val="center"/>
          </w:tcPr>
          <w:p w14:paraId="14BB0E4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s="Arial"/>
                <w:sz w:val="18"/>
                <w:szCs w:val="18"/>
                <w:lang w:val="en-US" w:eastAsia="zh-CN"/>
              </w:rPr>
              <w:t>-</w:t>
            </w:r>
          </w:p>
        </w:tc>
        <w:tc>
          <w:tcPr>
            <w:tcW w:w="1949" w:type="dxa"/>
            <w:vAlign w:val="center"/>
          </w:tcPr>
          <w:p w14:paraId="671F680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SimSun" w:hAnsi="Arial"/>
                <w:color w:val="000000"/>
                <w:sz w:val="18"/>
              </w:rPr>
            </w:pPr>
            <w:r w:rsidRPr="003109A3">
              <w:rPr>
                <w:rFonts w:ascii="Arial" w:eastAsia="DengXian" w:hAnsi="Arial" w:cs="Arial"/>
                <w:sz w:val="18"/>
                <w:szCs w:val="18"/>
                <w:lang w:val="en-US" w:eastAsia="ja-JP"/>
              </w:rPr>
              <w:t>0.5</w:t>
            </w:r>
          </w:p>
        </w:tc>
      </w:tr>
      <w:tr w:rsidR="003109A3" w:rsidRPr="003109A3" w14:paraId="5FD9392C"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396754B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sz w:val="18"/>
                <w:lang w:eastAsia="zh-CN"/>
              </w:rPr>
              <w:t>CA_n1-n28-n75</w:t>
            </w:r>
          </w:p>
        </w:tc>
        <w:tc>
          <w:tcPr>
            <w:tcW w:w="1807" w:type="dxa"/>
            <w:vAlign w:val="center"/>
          </w:tcPr>
          <w:p w14:paraId="4C2957C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109A3">
              <w:rPr>
                <w:rFonts w:ascii="Arial" w:eastAsia="SimSun" w:hAnsi="Arial"/>
                <w:color w:val="000000"/>
                <w:sz w:val="18"/>
              </w:rPr>
              <w:t>-</w:t>
            </w:r>
          </w:p>
        </w:tc>
        <w:tc>
          <w:tcPr>
            <w:tcW w:w="1948" w:type="dxa"/>
            <w:vAlign w:val="center"/>
          </w:tcPr>
          <w:p w14:paraId="6918633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109A3">
              <w:rPr>
                <w:rFonts w:ascii="Arial" w:eastAsia="DengXian" w:hAnsi="Arial" w:hint="eastAsia"/>
                <w:sz w:val="18"/>
                <w:lang w:eastAsia="zh-CN"/>
              </w:rPr>
              <w:t>0</w:t>
            </w:r>
            <w:r w:rsidRPr="003109A3">
              <w:rPr>
                <w:rFonts w:ascii="Arial" w:eastAsia="DengXian" w:hAnsi="Arial"/>
                <w:sz w:val="18"/>
                <w:lang w:eastAsia="zh-CN"/>
              </w:rPr>
              <w:t>.2</w:t>
            </w:r>
          </w:p>
        </w:tc>
        <w:tc>
          <w:tcPr>
            <w:tcW w:w="1949" w:type="dxa"/>
            <w:vAlign w:val="center"/>
          </w:tcPr>
          <w:p w14:paraId="67A27E6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18"/>
                <w:lang w:val="en-US" w:eastAsia="ja-JP"/>
              </w:rPr>
            </w:pPr>
            <w:r w:rsidRPr="003109A3">
              <w:rPr>
                <w:rFonts w:ascii="Arial" w:eastAsia="SimSun" w:hAnsi="Arial"/>
                <w:color w:val="000000"/>
                <w:sz w:val="18"/>
              </w:rPr>
              <w:t>-</w:t>
            </w:r>
          </w:p>
        </w:tc>
      </w:tr>
      <w:tr w:rsidR="003109A3" w:rsidRPr="003109A3" w14:paraId="58B1B11D"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2B73267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sz w:val="18"/>
                <w:lang w:eastAsia="zh-CN"/>
              </w:rPr>
              <w:t>CA_n1-n28-n77</w:t>
            </w:r>
          </w:p>
        </w:tc>
        <w:tc>
          <w:tcPr>
            <w:tcW w:w="1807" w:type="dxa"/>
            <w:vAlign w:val="center"/>
          </w:tcPr>
          <w:p w14:paraId="7B96DEF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sz w:val="18"/>
                <w:lang w:eastAsia="zh-CN"/>
              </w:rPr>
              <w:t>0.2</w:t>
            </w:r>
          </w:p>
        </w:tc>
        <w:tc>
          <w:tcPr>
            <w:tcW w:w="1948" w:type="dxa"/>
            <w:vAlign w:val="center"/>
          </w:tcPr>
          <w:p w14:paraId="65F4BE1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color w:val="000000"/>
                <w:sz w:val="18"/>
                <w:lang w:val="en-US" w:eastAsia="zh-CN"/>
              </w:rPr>
              <w:t>0</w:t>
            </w:r>
            <w:r w:rsidRPr="003109A3">
              <w:rPr>
                <w:rFonts w:ascii="Arial" w:eastAsia="DengXian" w:hAnsi="Arial"/>
                <w:color w:val="000000"/>
                <w:sz w:val="18"/>
                <w:lang w:val="en-US" w:eastAsia="zh-CN"/>
              </w:rPr>
              <w:t>.2</w:t>
            </w:r>
          </w:p>
        </w:tc>
        <w:tc>
          <w:tcPr>
            <w:tcW w:w="1949" w:type="dxa"/>
            <w:vAlign w:val="center"/>
          </w:tcPr>
          <w:p w14:paraId="792D44B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sz w:val="18"/>
                <w:lang w:eastAsia="zh-CN"/>
              </w:rPr>
              <w:t>0.5</w:t>
            </w:r>
          </w:p>
        </w:tc>
      </w:tr>
      <w:tr w:rsidR="003109A3" w:rsidRPr="003109A3" w14:paraId="62AD4210" w14:textId="77777777" w:rsidTr="007B4E69">
        <w:trPr>
          <w:trHeight w:val="187"/>
          <w:jc w:val="center"/>
        </w:trPr>
        <w:tc>
          <w:tcPr>
            <w:tcW w:w="1735" w:type="dxa"/>
            <w:tcBorders>
              <w:top w:val="single" w:sz="4" w:space="0" w:color="auto"/>
              <w:bottom w:val="single" w:sz="4" w:space="0" w:color="auto"/>
            </w:tcBorders>
            <w:shd w:val="clear" w:color="auto" w:fill="auto"/>
          </w:tcPr>
          <w:p w14:paraId="33E48BF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sz w:val="18"/>
                <w:lang w:eastAsia="zh-CN"/>
              </w:rPr>
              <w:t>CA</w:t>
            </w:r>
            <w:r w:rsidRPr="003109A3">
              <w:rPr>
                <w:rFonts w:ascii="Arial" w:eastAsia="DengXian" w:hAnsi="Arial"/>
                <w:sz w:val="18"/>
              </w:rPr>
              <w:t>_</w:t>
            </w:r>
            <w:r w:rsidRPr="003109A3">
              <w:rPr>
                <w:rFonts w:ascii="Arial" w:eastAsia="DengXian" w:hAnsi="Arial"/>
                <w:sz w:val="18"/>
                <w:lang w:eastAsia="zh-CN"/>
              </w:rPr>
              <w:t>n</w:t>
            </w:r>
            <w:r w:rsidRPr="003109A3">
              <w:rPr>
                <w:rFonts w:ascii="Arial" w:eastAsia="DengXian" w:hAnsi="Arial" w:hint="eastAsia"/>
                <w:sz w:val="18"/>
                <w:lang w:eastAsia="zh-CN"/>
              </w:rPr>
              <w:t>1</w:t>
            </w:r>
            <w:r w:rsidRPr="003109A3">
              <w:rPr>
                <w:rFonts w:ascii="Arial" w:eastAsia="DengXian" w:hAnsi="Arial"/>
                <w:sz w:val="18"/>
                <w:lang w:val="sv-SE" w:eastAsia="ja-JP"/>
              </w:rPr>
              <w:t>-</w:t>
            </w:r>
            <w:r w:rsidRPr="003109A3">
              <w:rPr>
                <w:rFonts w:ascii="Arial" w:eastAsia="DengXian" w:hAnsi="Arial"/>
                <w:sz w:val="18"/>
                <w:lang w:val="en-US" w:eastAsia="zh-CN"/>
              </w:rPr>
              <w:t>n28</w:t>
            </w:r>
            <w:r w:rsidRPr="003109A3">
              <w:rPr>
                <w:rFonts w:ascii="Arial" w:eastAsia="DengXian" w:hAnsi="Arial"/>
                <w:sz w:val="18"/>
                <w:lang w:val="sv-SE" w:eastAsia="zh-CN"/>
              </w:rPr>
              <w:t>-n7</w:t>
            </w:r>
            <w:r w:rsidRPr="003109A3">
              <w:rPr>
                <w:rFonts w:ascii="Arial" w:eastAsia="DengXian" w:hAnsi="Arial" w:hint="eastAsia"/>
                <w:sz w:val="18"/>
                <w:lang w:val="sv-SE" w:eastAsia="zh-CN"/>
              </w:rPr>
              <w:t>8</w:t>
            </w:r>
          </w:p>
        </w:tc>
        <w:tc>
          <w:tcPr>
            <w:tcW w:w="1807" w:type="dxa"/>
            <w:vAlign w:val="center"/>
          </w:tcPr>
          <w:p w14:paraId="61DA41D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olor w:val="000000"/>
                <w:sz w:val="18"/>
                <w:lang w:val="en-US" w:eastAsia="zh-CN"/>
              </w:rPr>
              <w:t>-</w:t>
            </w:r>
          </w:p>
        </w:tc>
        <w:tc>
          <w:tcPr>
            <w:tcW w:w="1948" w:type="dxa"/>
            <w:vAlign w:val="center"/>
          </w:tcPr>
          <w:p w14:paraId="0D1BECE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0</w:t>
            </w:r>
            <w:r w:rsidRPr="003109A3">
              <w:rPr>
                <w:rFonts w:ascii="Arial" w:eastAsia="DengXian" w:hAnsi="Arial"/>
                <w:sz w:val="18"/>
                <w:lang w:eastAsia="zh-CN"/>
              </w:rPr>
              <w:t>.2</w:t>
            </w:r>
          </w:p>
        </w:tc>
        <w:tc>
          <w:tcPr>
            <w:tcW w:w="1949" w:type="dxa"/>
            <w:vAlign w:val="center"/>
          </w:tcPr>
          <w:p w14:paraId="035B5A8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olor w:val="000000"/>
                <w:sz w:val="18"/>
                <w:lang w:val="en-US" w:eastAsia="zh-CN"/>
              </w:rPr>
              <w:t>0.5</w:t>
            </w:r>
          </w:p>
        </w:tc>
      </w:tr>
      <w:tr w:rsidR="003109A3" w:rsidRPr="003109A3" w14:paraId="19AFB67F" w14:textId="77777777" w:rsidTr="007B4E69">
        <w:trPr>
          <w:trHeight w:val="187"/>
          <w:jc w:val="center"/>
        </w:trPr>
        <w:tc>
          <w:tcPr>
            <w:tcW w:w="1735" w:type="dxa"/>
            <w:tcBorders>
              <w:top w:val="single" w:sz="4" w:space="0" w:color="auto"/>
              <w:bottom w:val="single" w:sz="4" w:space="0" w:color="auto"/>
            </w:tcBorders>
            <w:shd w:val="clear" w:color="auto" w:fill="auto"/>
          </w:tcPr>
          <w:p w14:paraId="2BCC492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sz w:val="18"/>
                <w:lang w:eastAsia="zh-CN"/>
              </w:rPr>
              <w:t>CA</w:t>
            </w:r>
            <w:r w:rsidRPr="003109A3">
              <w:rPr>
                <w:rFonts w:ascii="Arial" w:eastAsia="DengXian" w:hAnsi="Arial"/>
                <w:sz w:val="18"/>
              </w:rPr>
              <w:t>_</w:t>
            </w:r>
            <w:r w:rsidRPr="003109A3">
              <w:rPr>
                <w:rFonts w:ascii="Arial" w:eastAsia="DengXian" w:hAnsi="Arial"/>
                <w:sz w:val="18"/>
                <w:lang w:eastAsia="zh-CN"/>
              </w:rPr>
              <w:t>n1</w:t>
            </w:r>
            <w:r w:rsidRPr="003109A3">
              <w:rPr>
                <w:rFonts w:ascii="Arial" w:eastAsia="DengXian" w:hAnsi="Arial"/>
                <w:sz w:val="18"/>
                <w:lang w:val="sv-SE" w:eastAsia="ja-JP"/>
              </w:rPr>
              <w:t>-</w:t>
            </w:r>
            <w:r w:rsidRPr="003109A3">
              <w:rPr>
                <w:rFonts w:ascii="Arial" w:eastAsia="DengXian" w:hAnsi="Arial"/>
                <w:sz w:val="18"/>
                <w:lang w:val="en-US" w:eastAsia="zh-CN"/>
              </w:rPr>
              <w:t>n28</w:t>
            </w:r>
            <w:r w:rsidRPr="003109A3">
              <w:rPr>
                <w:rFonts w:ascii="Arial" w:eastAsia="DengXian" w:hAnsi="Arial"/>
                <w:sz w:val="18"/>
                <w:lang w:val="sv-SE" w:eastAsia="zh-CN"/>
              </w:rPr>
              <w:t>-n102</w:t>
            </w:r>
          </w:p>
        </w:tc>
        <w:tc>
          <w:tcPr>
            <w:tcW w:w="1807" w:type="dxa"/>
            <w:vAlign w:val="center"/>
          </w:tcPr>
          <w:p w14:paraId="571F929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color w:val="000000"/>
                <w:sz w:val="18"/>
                <w:lang w:val="en-US" w:eastAsia="zh-CN"/>
              </w:rPr>
              <w:t>0.2</w:t>
            </w:r>
          </w:p>
        </w:tc>
        <w:tc>
          <w:tcPr>
            <w:tcW w:w="1948" w:type="dxa"/>
            <w:vAlign w:val="center"/>
          </w:tcPr>
          <w:p w14:paraId="7146BB5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sz w:val="18"/>
                <w:lang w:eastAsia="zh-CN"/>
              </w:rPr>
              <w:t>0.2</w:t>
            </w:r>
          </w:p>
        </w:tc>
        <w:tc>
          <w:tcPr>
            <w:tcW w:w="1949" w:type="dxa"/>
            <w:vAlign w:val="center"/>
          </w:tcPr>
          <w:p w14:paraId="418EADD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color w:val="000000"/>
                <w:sz w:val="18"/>
                <w:lang w:val="en-US" w:eastAsia="zh-CN"/>
              </w:rPr>
              <w:t>0.5</w:t>
            </w:r>
          </w:p>
        </w:tc>
      </w:tr>
      <w:tr w:rsidR="003109A3" w:rsidRPr="003109A3" w14:paraId="009F3C8A"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04F8F21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SimSun" w:hAnsi="Arial"/>
                <w:color w:val="000000"/>
                <w:sz w:val="18"/>
              </w:rPr>
              <w:t>CA_n1-n38-n78</w:t>
            </w:r>
          </w:p>
        </w:tc>
        <w:tc>
          <w:tcPr>
            <w:tcW w:w="1807" w:type="dxa"/>
            <w:vAlign w:val="center"/>
          </w:tcPr>
          <w:p w14:paraId="5D6D236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SimSun" w:hAnsi="Arial"/>
                <w:color w:val="000000"/>
                <w:sz w:val="18"/>
              </w:rPr>
              <w:t>-</w:t>
            </w:r>
          </w:p>
        </w:tc>
        <w:tc>
          <w:tcPr>
            <w:tcW w:w="1948" w:type="dxa"/>
            <w:vAlign w:val="center"/>
          </w:tcPr>
          <w:p w14:paraId="3EF4946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color w:val="000000"/>
                <w:sz w:val="18"/>
                <w:lang w:val="en-US" w:eastAsia="zh-CN"/>
              </w:rPr>
              <w:t>-</w:t>
            </w:r>
          </w:p>
        </w:tc>
        <w:tc>
          <w:tcPr>
            <w:tcW w:w="1949" w:type="dxa"/>
            <w:vAlign w:val="center"/>
          </w:tcPr>
          <w:p w14:paraId="47ED95F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SimSun" w:hAnsi="Arial"/>
                <w:color w:val="000000"/>
                <w:sz w:val="18"/>
              </w:rPr>
              <w:t>0.5</w:t>
            </w:r>
          </w:p>
        </w:tc>
      </w:tr>
      <w:tr w:rsidR="003109A3" w:rsidRPr="003109A3" w14:paraId="0572B0F6" w14:textId="77777777" w:rsidTr="007B4E69">
        <w:trPr>
          <w:trHeight w:val="187"/>
          <w:jc w:val="center"/>
        </w:trPr>
        <w:tc>
          <w:tcPr>
            <w:tcW w:w="1735" w:type="dxa"/>
            <w:tcBorders>
              <w:top w:val="single" w:sz="4" w:space="0" w:color="auto"/>
              <w:bottom w:val="single" w:sz="4" w:space="0" w:color="auto"/>
            </w:tcBorders>
            <w:shd w:val="clear" w:color="auto" w:fill="auto"/>
          </w:tcPr>
          <w:p w14:paraId="77E22DC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SimSun" w:hAnsi="Arial"/>
                <w:color w:val="000000"/>
                <w:sz w:val="18"/>
              </w:rPr>
            </w:pPr>
            <w:r w:rsidRPr="003109A3">
              <w:rPr>
                <w:rFonts w:ascii="Arial" w:eastAsia="DengXian" w:hAnsi="Arial"/>
                <w:sz w:val="18"/>
                <w:lang w:eastAsia="zh-CN"/>
              </w:rPr>
              <w:t>CA</w:t>
            </w:r>
            <w:r w:rsidRPr="003109A3">
              <w:rPr>
                <w:rFonts w:ascii="Arial" w:eastAsia="DengXian" w:hAnsi="Arial"/>
                <w:sz w:val="18"/>
              </w:rPr>
              <w:t>_</w:t>
            </w:r>
            <w:r w:rsidRPr="003109A3">
              <w:rPr>
                <w:rFonts w:ascii="Arial" w:eastAsia="DengXian" w:hAnsi="Arial"/>
                <w:sz w:val="18"/>
                <w:lang w:eastAsia="zh-CN"/>
              </w:rPr>
              <w:t>n</w:t>
            </w:r>
            <w:r w:rsidRPr="003109A3">
              <w:rPr>
                <w:rFonts w:ascii="Arial" w:eastAsia="DengXian" w:hAnsi="Arial" w:hint="eastAsia"/>
                <w:sz w:val="18"/>
                <w:lang w:eastAsia="zh-CN"/>
              </w:rPr>
              <w:t>1</w:t>
            </w:r>
            <w:r w:rsidRPr="003109A3">
              <w:rPr>
                <w:rFonts w:ascii="Arial" w:eastAsia="DengXian" w:hAnsi="Arial"/>
                <w:sz w:val="18"/>
                <w:lang w:val="sv-SE" w:eastAsia="ja-JP"/>
              </w:rPr>
              <w:t>-</w:t>
            </w:r>
            <w:r w:rsidRPr="003109A3">
              <w:rPr>
                <w:rFonts w:ascii="Arial" w:eastAsia="DengXian" w:hAnsi="Arial"/>
                <w:sz w:val="18"/>
                <w:lang w:val="en-US" w:eastAsia="zh-CN"/>
              </w:rPr>
              <w:t>n</w:t>
            </w:r>
            <w:r w:rsidRPr="003109A3">
              <w:rPr>
                <w:rFonts w:ascii="Arial" w:eastAsia="DengXian" w:hAnsi="Arial" w:hint="eastAsia"/>
                <w:sz w:val="18"/>
                <w:lang w:val="en-US" w:eastAsia="zh-CN"/>
              </w:rPr>
              <w:t>40</w:t>
            </w:r>
            <w:r w:rsidRPr="003109A3">
              <w:rPr>
                <w:rFonts w:ascii="Arial" w:eastAsia="DengXian" w:hAnsi="Arial"/>
                <w:sz w:val="18"/>
                <w:lang w:val="sv-SE" w:eastAsia="zh-CN"/>
              </w:rPr>
              <w:t>-n77</w:t>
            </w:r>
          </w:p>
        </w:tc>
        <w:tc>
          <w:tcPr>
            <w:tcW w:w="1807" w:type="dxa"/>
            <w:vAlign w:val="center"/>
          </w:tcPr>
          <w:p w14:paraId="3B024B1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SimSun" w:hAnsi="Arial"/>
                <w:color w:val="000000"/>
                <w:sz w:val="18"/>
              </w:rPr>
            </w:pPr>
            <w:r w:rsidRPr="003109A3">
              <w:rPr>
                <w:rFonts w:ascii="Arial" w:eastAsia="DengXian" w:hAnsi="Arial"/>
                <w:color w:val="000000"/>
                <w:sz w:val="18"/>
                <w:lang w:val="en-US" w:eastAsia="zh-CN"/>
              </w:rPr>
              <w:t>-</w:t>
            </w:r>
          </w:p>
        </w:tc>
        <w:tc>
          <w:tcPr>
            <w:tcW w:w="1948" w:type="dxa"/>
            <w:vAlign w:val="center"/>
          </w:tcPr>
          <w:p w14:paraId="620767A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sz w:val="18"/>
                <w:lang w:eastAsia="zh-CN"/>
              </w:rPr>
              <w:t>-</w:t>
            </w:r>
          </w:p>
        </w:tc>
        <w:tc>
          <w:tcPr>
            <w:tcW w:w="1949" w:type="dxa"/>
            <w:vAlign w:val="center"/>
          </w:tcPr>
          <w:p w14:paraId="51214C2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SimSun" w:hAnsi="Arial"/>
                <w:color w:val="000000"/>
                <w:sz w:val="18"/>
              </w:rPr>
            </w:pPr>
            <w:r w:rsidRPr="003109A3">
              <w:rPr>
                <w:rFonts w:ascii="Arial" w:eastAsia="DengXian" w:hAnsi="Arial" w:cs="Arial"/>
                <w:sz w:val="18"/>
                <w:szCs w:val="18"/>
                <w:lang w:val="en-US" w:eastAsia="ja-JP"/>
              </w:rPr>
              <w:t>0.5</w:t>
            </w:r>
          </w:p>
        </w:tc>
      </w:tr>
      <w:tr w:rsidR="003109A3" w:rsidRPr="003109A3" w14:paraId="587CD8F5" w14:textId="77777777" w:rsidTr="007B4E69">
        <w:trPr>
          <w:trHeight w:val="187"/>
          <w:jc w:val="center"/>
        </w:trPr>
        <w:tc>
          <w:tcPr>
            <w:tcW w:w="1735" w:type="dxa"/>
            <w:tcBorders>
              <w:top w:val="single" w:sz="4" w:space="0" w:color="auto"/>
              <w:bottom w:val="single" w:sz="4" w:space="0" w:color="auto"/>
            </w:tcBorders>
            <w:shd w:val="clear" w:color="auto" w:fill="auto"/>
          </w:tcPr>
          <w:p w14:paraId="1BFB837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sz w:val="18"/>
                <w:lang w:eastAsia="zh-CN"/>
              </w:rPr>
              <w:t>CA</w:t>
            </w:r>
            <w:r w:rsidRPr="003109A3">
              <w:rPr>
                <w:rFonts w:ascii="Arial" w:eastAsia="DengXian" w:hAnsi="Arial"/>
                <w:sz w:val="18"/>
              </w:rPr>
              <w:t>_</w:t>
            </w:r>
            <w:r w:rsidRPr="003109A3">
              <w:rPr>
                <w:rFonts w:ascii="Arial" w:eastAsia="DengXian" w:hAnsi="Arial"/>
                <w:sz w:val="18"/>
                <w:lang w:eastAsia="zh-CN"/>
              </w:rPr>
              <w:t>n</w:t>
            </w:r>
            <w:r w:rsidRPr="003109A3">
              <w:rPr>
                <w:rFonts w:ascii="Arial" w:eastAsia="DengXian" w:hAnsi="Arial" w:hint="eastAsia"/>
                <w:sz w:val="18"/>
                <w:lang w:eastAsia="zh-CN"/>
              </w:rPr>
              <w:t>1</w:t>
            </w:r>
            <w:r w:rsidRPr="003109A3">
              <w:rPr>
                <w:rFonts w:ascii="Arial" w:eastAsia="DengXian" w:hAnsi="Arial"/>
                <w:sz w:val="18"/>
                <w:lang w:val="sv-SE" w:eastAsia="ja-JP"/>
              </w:rPr>
              <w:t>-</w:t>
            </w:r>
            <w:r w:rsidRPr="003109A3">
              <w:rPr>
                <w:rFonts w:ascii="Arial" w:eastAsia="DengXian" w:hAnsi="Arial"/>
                <w:sz w:val="18"/>
                <w:lang w:val="en-US" w:eastAsia="zh-CN"/>
              </w:rPr>
              <w:t>n</w:t>
            </w:r>
            <w:r w:rsidRPr="003109A3">
              <w:rPr>
                <w:rFonts w:ascii="Arial" w:eastAsia="DengXian" w:hAnsi="Arial" w:hint="eastAsia"/>
                <w:sz w:val="18"/>
                <w:lang w:val="en-US" w:eastAsia="zh-CN"/>
              </w:rPr>
              <w:t>40</w:t>
            </w:r>
            <w:r w:rsidRPr="003109A3">
              <w:rPr>
                <w:rFonts w:ascii="Arial" w:eastAsia="DengXian" w:hAnsi="Arial"/>
                <w:sz w:val="18"/>
                <w:lang w:val="sv-SE" w:eastAsia="zh-CN"/>
              </w:rPr>
              <w:t>-n7</w:t>
            </w:r>
            <w:r w:rsidRPr="003109A3">
              <w:rPr>
                <w:rFonts w:ascii="Arial" w:eastAsia="DengXian" w:hAnsi="Arial" w:hint="eastAsia"/>
                <w:sz w:val="18"/>
                <w:lang w:val="sv-SE" w:eastAsia="zh-CN"/>
              </w:rPr>
              <w:t>8</w:t>
            </w:r>
          </w:p>
        </w:tc>
        <w:tc>
          <w:tcPr>
            <w:tcW w:w="1807" w:type="dxa"/>
            <w:vAlign w:val="center"/>
          </w:tcPr>
          <w:p w14:paraId="1AEF4B9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olor w:val="000000"/>
                <w:sz w:val="18"/>
                <w:lang w:val="en-US" w:eastAsia="zh-CN"/>
              </w:rPr>
              <w:t>-</w:t>
            </w:r>
          </w:p>
        </w:tc>
        <w:tc>
          <w:tcPr>
            <w:tcW w:w="1948" w:type="dxa"/>
            <w:vAlign w:val="center"/>
          </w:tcPr>
          <w:p w14:paraId="6934A8A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w:t>
            </w:r>
          </w:p>
        </w:tc>
        <w:tc>
          <w:tcPr>
            <w:tcW w:w="1949" w:type="dxa"/>
            <w:vAlign w:val="center"/>
          </w:tcPr>
          <w:p w14:paraId="243676E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s="Arial"/>
                <w:sz w:val="18"/>
                <w:szCs w:val="18"/>
                <w:lang w:val="en-US" w:eastAsia="ja-JP"/>
              </w:rPr>
              <w:t>0.5</w:t>
            </w:r>
          </w:p>
        </w:tc>
      </w:tr>
      <w:tr w:rsidR="003109A3" w:rsidRPr="003109A3" w14:paraId="56C172C8" w14:textId="77777777" w:rsidTr="007B4E69">
        <w:trPr>
          <w:trHeight w:val="187"/>
          <w:jc w:val="center"/>
        </w:trPr>
        <w:tc>
          <w:tcPr>
            <w:tcW w:w="1735" w:type="dxa"/>
            <w:tcBorders>
              <w:top w:val="single" w:sz="4" w:space="0" w:color="auto"/>
              <w:bottom w:val="single" w:sz="4" w:space="0" w:color="auto"/>
            </w:tcBorders>
            <w:shd w:val="clear" w:color="auto" w:fill="auto"/>
          </w:tcPr>
          <w:p w14:paraId="489C02B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SimSun" w:hAnsi="Arial"/>
                <w:color w:val="000000"/>
                <w:sz w:val="18"/>
                <w:lang w:eastAsia="zh-CN"/>
              </w:rPr>
              <w:t>CA_n1-n40-n105</w:t>
            </w:r>
          </w:p>
        </w:tc>
        <w:tc>
          <w:tcPr>
            <w:tcW w:w="1807" w:type="dxa"/>
            <w:vAlign w:val="center"/>
          </w:tcPr>
          <w:p w14:paraId="242062B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color w:val="000000"/>
                <w:sz w:val="18"/>
                <w:lang w:eastAsia="zh-CN"/>
              </w:rPr>
              <w:t>-</w:t>
            </w:r>
          </w:p>
        </w:tc>
        <w:tc>
          <w:tcPr>
            <w:tcW w:w="1948" w:type="dxa"/>
            <w:vAlign w:val="center"/>
          </w:tcPr>
          <w:p w14:paraId="09790B7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olor w:val="000000"/>
                <w:sz w:val="18"/>
                <w:lang w:eastAsia="zh-CN"/>
              </w:rPr>
              <w:t>-</w:t>
            </w:r>
          </w:p>
        </w:tc>
        <w:tc>
          <w:tcPr>
            <w:tcW w:w="1949" w:type="dxa"/>
            <w:vAlign w:val="center"/>
          </w:tcPr>
          <w:p w14:paraId="03B8773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18"/>
                <w:lang w:val="en-US" w:eastAsia="ja-JP"/>
              </w:rPr>
            </w:pPr>
            <w:r w:rsidRPr="003109A3">
              <w:rPr>
                <w:rFonts w:ascii="Arial" w:eastAsia="DengXian" w:hAnsi="Arial"/>
                <w:color w:val="000000"/>
                <w:sz w:val="18"/>
                <w:lang w:eastAsia="zh-CN"/>
              </w:rPr>
              <w:t>0.3</w:t>
            </w:r>
          </w:p>
        </w:tc>
      </w:tr>
      <w:tr w:rsidR="003109A3" w:rsidRPr="003109A3" w14:paraId="666F673C"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565D56A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sz w:val="18"/>
                <w:lang w:eastAsia="zh-CN"/>
              </w:rPr>
              <w:t>CA_n1-n41-n77</w:t>
            </w:r>
          </w:p>
        </w:tc>
        <w:tc>
          <w:tcPr>
            <w:tcW w:w="1807" w:type="dxa"/>
            <w:vAlign w:val="center"/>
          </w:tcPr>
          <w:p w14:paraId="55D1D8A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sz w:val="18"/>
                <w:lang w:eastAsia="zh-CN"/>
              </w:rPr>
              <w:t>0.2</w:t>
            </w:r>
          </w:p>
        </w:tc>
        <w:tc>
          <w:tcPr>
            <w:tcW w:w="1948" w:type="dxa"/>
            <w:vAlign w:val="center"/>
          </w:tcPr>
          <w:p w14:paraId="6E722B6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w:t>
            </w:r>
          </w:p>
        </w:tc>
        <w:tc>
          <w:tcPr>
            <w:tcW w:w="1949" w:type="dxa"/>
            <w:vAlign w:val="center"/>
          </w:tcPr>
          <w:p w14:paraId="2CF8F8D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Yu Mincho" w:hAnsi="Arial"/>
                <w:sz w:val="18"/>
                <w:lang w:eastAsia="ja-JP"/>
              </w:rPr>
            </w:pPr>
            <w:r w:rsidRPr="003109A3">
              <w:rPr>
                <w:rFonts w:ascii="Arial" w:eastAsia="DengXian" w:hAnsi="Arial"/>
                <w:sz w:val="18"/>
                <w:lang w:eastAsia="zh-CN"/>
              </w:rPr>
              <w:t>0.5</w:t>
            </w:r>
          </w:p>
        </w:tc>
      </w:tr>
      <w:tr w:rsidR="003109A3" w:rsidRPr="003109A3" w14:paraId="20514B84"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5AD850C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s="Arial"/>
                <w:sz w:val="18"/>
                <w:lang w:eastAsia="zh-CN"/>
              </w:rPr>
              <w:t>CA</w:t>
            </w:r>
            <w:r w:rsidRPr="003109A3">
              <w:rPr>
                <w:rFonts w:ascii="Arial" w:eastAsia="DengXian" w:hAnsi="Arial" w:cs="Arial"/>
                <w:sz w:val="18"/>
              </w:rPr>
              <w:t>_</w:t>
            </w:r>
            <w:r w:rsidRPr="003109A3">
              <w:rPr>
                <w:rFonts w:ascii="Arial" w:eastAsia="DengXian" w:hAnsi="Arial" w:cs="Arial"/>
                <w:sz w:val="18"/>
                <w:lang w:eastAsia="zh-CN"/>
              </w:rPr>
              <w:t>n1</w:t>
            </w:r>
            <w:r w:rsidRPr="003109A3">
              <w:rPr>
                <w:rFonts w:ascii="Arial" w:eastAsia="DengXian" w:hAnsi="Arial" w:cs="Arial"/>
                <w:sz w:val="18"/>
              </w:rPr>
              <w:t>-n41</w:t>
            </w:r>
            <w:r w:rsidRPr="003109A3">
              <w:rPr>
                <w:rFonts w:ascii="Arial" w:eastAsia="DengXian" w:hAnsi="Arial" w:cs="Arial" w:hint="eastAsia"/>
                <w:sz w:val="18"/>
                <w:lang w:eastAsia="zh-CN"/>
              </w:rPr>
              <w:t>-n79</w:t>
            </w:r>
          </w:p>
        </w:tc>
        <w:tc>
          <w:tcPr>
            <w:tcW w:w="1807" w:type="dxa"/>
            <w:vAlign w:val="center"/>
          </w:tcPr>
          <w:p w14:paraId="37A0807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w:t>
            </w:r>
          </w:p>
        </w:tc>
        <w:tc>
          <w:tcPr>
            <w:tcW w:w="1948" w:type="dxa"/>
            <w:vAlign w:val="center"/>
          </w:tcPr>
          <w:p w14:paraId="236C633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0</w:t>
            </w:r>
            <w:r w:rsidRPr="003109A3">
              <w:rPr>
                <w:rFonts w:ascii="Arial" w:eastAsia="DengXian" w:hAnsi="Arial"/>
                <w:sz w:val="18"/>
                <w:lang w:eastAsia="zh-CN"/>
              </w:rPr>
              <w:t>.5</w:t>
            </w:r>
          </w:p>
        </w:tc>
        <w:tc>
          <w:tcPr>
            <w:tcW w:w="1949" w:type="dxa"/>
            <w:vAlign w:val="center"/>
          </w:tcPr>
          <w:p w14:paraId="1026171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0</w:t>
            </w:r>
            <w:r w:rsidRPr="003109A3">
              <w:rPr>
                <w:rFonts w:ascii="Arial" w:eastAsia="DengXian" w:hAnsi="Arial"/>
                <w:sz w:val="18"/>
                <w:lang w:eastAsia="zh-CN"/>
              </w:rPr>
              <w:t>.5</w:t>
            </w:r>
          </w:p>
        </w:tc>
      </w:tr>
      <w:tr w:rsidR="003109A3" w:rsidRPr="003109A3" w14:paraId="0CCE9C1F" w14:textId="77777777" w:rsidTr="007B4E69">
        <w:trPr>
          <w:trHeight w:val="187"/>
          <w:jc w:val="center"/>
        </w:trPr>
        <w:tc>
          <w:tcPr>
            <w:tcW w:w="1735" w:type="dxa"/>
            <w:tcBorders>
              <w:top w:val="single" w:sz="4" w:space="0" w:color="auto"/>
              <w:bottom w:val="single" w:sz="4" w:space="0" w:color="auto"/>
            </w:tcBorders>
            <w:shd w:val="clear" w:color="auto" w:fill="auto"/>
          </w:tcPr>
          <w:p w14:paraId="69CABF3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lang w:eastAsia="zh-CN"/>
              </w:rPr>
            </w:pPr>
            <w:r w:rsidRPr="003109A3">
              <w:rPr>
                <w:rFonts w:ascii="Arial" w:eastAsia="DengXian" w:hAnsi="Arial"/>
                <w:sz w:val="18"/>
                <w:lang w:eastAsia="zh-CN"/>
              </w:rPr>
              <w:t>CA</w:t>
            </w:r>
            <w:r w:rsidRPr="003109A3">
              <w:rPr>
                <w:rFonts w:ascii="Arial" w:eastAsia="DengXian" w:hAnsi="Arial"/>
                <w:sz w:val="18"/>
              </w:rPr>
              <w:t>_</w:t>
            </w:r>
            <w:r w:rsidRPr="003109A3">
              <w:rPr>
                <w:rFonts w:ascii="Arial" w:eastAsia="DengXian" w:hAnsi="Arial"/>
                <w:sz w:val="18"/>
                <w:lang w:eastAsia="zh-CN"/>
              </w:rPr>
              <w:t>n1</w:t>
            </w:r>
            <w:r w:rsidRPr="003109A3">
              <w:rPr>
                <w:rFonts w:ascii="Arial" w:eastAsia="DengXian" w:hAnsi="Arial"/>
                <w:sz w:val="18"/>
                <w:lang w:val="sv-SE" w:eastAsia="ja-JP"/>
              </w:rPr>
              <w:t>-</w:t>
            </w:r>
            <w:r w:rsidRPr="003109A3">
              <w:rPr>
                <w:rFonts w:ascii="Arial" w:eastAsia="DengXian" w:hAnsi="Arial"/>
                <w:sz w:val="18"/>
                <w:lang w:val="en-US" w:eastAsia="zh-CN"/>
              </w:rPr>
              <w:t>n46</w:t>
            </w:r>
            <w:r w:rsidRPr="003109A3">
              <w:rPr>
                <w:rFonts w:ascii="Arial" w:eastAsia="DengXian" w:hAnsi="Arial"/>
                <w:sz w:val="18"/>
                <w:lang w:val="sv-SE" w:eastAsia="zh-CN"/>
              </w:rPr>
              <w:t>-n78</w:t>
            </w:r>
          </w:p>
        </w:tc>
        <w:tc>
          <w:tcPr>
            <w:tcW w:w="1807" w:type="dxa"/>
            <w:vAlign w:val="center"/>
          </w:tcPr>
          <w:p w14:paraId="2216D75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s="Arial"/>
                <w:sz w:val="18"/>
                <w:szCs w:val="18"/>
                <w:lang w:val="en-US" w:eastAsia="zh-CN"/>
              </w:rPr>
              <w:t>-</w:t>
            </w:r>
          </w:p>
        </w:tc>
        <w:tc>
          <w:tcPr>
            <w:tcW w:w="1948" w:type="dxa"/>
            <w:vAlign w:val="center"/>
          </w:tcPr>
          <w:p w14:paraId="61509C3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s="Arial"/>
                <w:sz w:val="18"/>
                <w:szCs w:val="18"/>
                <w:lang w:val="en-US" w:eastAsia="zh-CN"/>
              </w:rPr>
              <w:t>-</w:t>
            </w:r>
          </w:p>
        </w:tc>
        <w:tc>
          <w:tcPr>
            <w:tcW w:w="1949" w:type="dxa"/>
            <w:vAlign w:val="center"/>
          </w:tcPr>
          <w:p w14:paraId="6C86DCB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s="Arial"/>
                <w:sz w:val="18"/>
                <w:szCs w:val="18"/>
                <w:lang w:val="en-US" w:eastAsia="ja-JP"/>
              </w:rPr>
              <w:t>0.5</w:t>
            </w:r>
          </w:p>
        </w:tc>
      </w:tr>
      <w:tr w:rsidR="003109A3" w:rsidRPr="003109A3" w14:paraId="62278177" w14:textId="77777777" w:rsidTr="007B4E69">
        <w:trPr>
          <w:trHeight w:val="187"/>
          <w:jc w:val="center"/>
        </w:trPr>
        <w:tc>
          <w:tcPr>
            <w:tcW w:w="1735" w:type="dxa"/>
            <w:tcBorders>
              <w:top w:val="single" w:sz="4" w:space="0" w:color="auto"/>
              <w:bottom w:val="single" w:sz="4" w:space="0" w:color="auto"/>
            </w:tcBorders>
            <w:shd w:val="clear" w:color="auto" w:fill="auto"/>
          </w:tcPr>
          <w:p w14:paraId="6D480EE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olor w:val="000000"/>
                <w:sz w:val="18"/>
              </w:rPr>
              <w:t>CA_n1-n67-n78</w:t>
            </w:r>
          </w:p>
        </w:tc>
        <w:tc>
          <w:tcPr>
            <w:tcW w:w="1807" w:type="dxa"/>
            <w:vAlign w:val="center"/>
          </w:tcPr>
          <w:p w14:paraId="007186B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109A3">
              <w:rPr>
                <w:rFonts w:ascii="Arial" w:eastAsia="DengXian" w:hAnsi="Arial"/>
                <w:color w:val="000000"/>
                <w:sz w:val="18"/>
              </w:rPr>
              <w:t>-</w:t>
            </w:r>
          </w:p>
        </w:tc>
        <w:tc>
          <w:tcPr>
            <w:tcW w:w="1948" w:type="dxa"/>
            <w:vAlign w:val="center"/>
          </w:tcPr>
          <w:p w14:paraId="1E4B0F8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109A3">
              <w:rPr>
                <w:rFonts w:ascii="Arial" w:eastAsia="DengXian" w:hAnsi="Arial" w:hint="eastAsia"/>
                <w:color w:val="000000"/>
                <w:sz w:val="18"/>
              </w:rPr>
              <w:t>-</w:t>
            </w:r>
          </w:p>
        </w:tc>
        <w:tc>
          <w:tcPr>
            <w:tcW w:w="1949" w:type="dxa"/>
            <w:vAlign w:val="center"/>
          </w:tcPr>
          <w:p w14:paraId="40A0569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18"/>
                <w:lang w:val="en-US" w:eastAsia="ja-JP"/>
              </w:rPr>
            </w:pPr>
            <w:r w:rsidRPr="003109A3">
              <w:rPr>
                <w:rFonts w:ascii="Arial" w:eastAsia="DengXian" w:hAnsi="Arial" w:hint="eastAsia"/>
                <w:color w:val="000000"/>
                <w:sz w:val="18"/>
              </w:rPr>
              <w:t>0</w:t>
            </w:r>
            <w:r w:rsidRPr="003109A3">
              <w:rPr>
                <w:rFonts w:ascii="Arial" w:eastAsia="DengXian" w:hAnsi="Arial"/>
                <w:color w:val="000000"/>
                <w:sz w:val="18"/>
              </w:rPr>
              <w:t>.5</w:t>
            </w:r>
          </w:p>
        </w:tc>
      </w:tr>
      <w:tr w:rsidR="003109A3" w:rsidRPr="003109A3" w14:paraId="33832107"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209E8BD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rPr>
            </w:pPr>
            <w:r w:rsidRPr="003109A3">
              <w:rPr>
                <w:rFonts w:ascii="Arial" w:eastAsia="DengXian" w:hAnsi="Arial" w:cs="Arial"/>
                <w:sz w:val="18"/>
                <w:lang w:eastAsia="zh-CN"/>
              </w:rPr>
              <w:t>CA</w:t>
            </w:r>
            <w:r w:rsidRPr="003109A3">
              <w:rPr>
                <w:rFonts w:ascii="Arial" w:eastAsia="DengXian" w:hAnsi="Arial" w:cs="Arial"/>
                <w:sz w:val="18"/>
              </w:rPr>
              <w:t>_</w:t>
            </w:r>
            <w:r w:rsidRPr="003109A3">
              <w:rPr>
                <w:rFonts w:ascii="Arial" w:eastAsia="DengXian" w:hAnsi="Arial" w:cs="Arial"/>
                <w:sz w:val="18"/>
                <w:lang w:eastAsia="zh-CN"/>
              </w:rPr>
              <w:t>n1</w:t>
            </w:r>
            <w:r w:rsidRPr="003109A3">
              <w:rPr>
                <w:rFonts w:ascii="Arial" w:eastAsia="DengXian" w:hAnsi="Arial" w:cs="Arial"/>
                <w:sz w:val="18"/>
              </w:rPr>
              <w:t>-n75</w:t>
            </w:r>
            <w:r w:rsidRPr="003109A3">
              <w:rPr>
                <w:rFonts w:ascii="Arial" w:eastAsia="DengXian" w:hAnsi="Arial" w:cs="Arial" w:hint="eastAsia"/>
                <w:sz w:val="18"/>
                <w:lang w:eastAsia="zh-CN"/>
              </w:rPr>
              <w:t>-n7</w:t>
            </w:r>
            <w:r w:rsidRPr="003109A3">
              <w:rPr>
                <w:rFonts w:ascii="Arial" w:eastAsia="DengXian" w:hAnsi="Arial" w:cs="Arial"/>
                <w:sz w:val="18"/>
                <w:lang w:eastAsia="zh-CN"/>
              </w:rPr>
              <w:t>8</w:t>
            </w:r>
          </w:p>
        </w:tc>
        <w:tc>
          <w:tcPr>
            <w:tcW w:w="1807" w:type="dxa"/>
            <w:vAlign w:val="center"/>
          </w:tcPr>
          <w:p w14:paraId="7D67C09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rPr>
            </w:pPr>
            <w:r w:rsidRPr="003109A3">
              <w:rPr>
                <w:rFonts w:ascii="Arial" w:eastAsia="DengXian" w:hAnsi="Arial" w:hint="eastAsia"/>
                <w:sz w:val="18"/>
                <w:lang w:eastAsia="zh-CN"/>
              </w:rPr>
              <w:t>-</w:t>
            </w:r>
          </w:p>
        </w:tc>
        <w:tc>
          <w:tcPr>
            <w:tcW w:w="1948" w:type="dxa"/>
            <w:vAlign w:val="center"/>
          </w:tcPr>
          <w:p w14:paraId="1054935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rPr>
            </w:pPr>
            <w:r w:rsidRPr="003109A3">
              <w:rPr>
                <w:rFonts w:ascii="Arial" w:eastAsia="DengXian" w:hAnsi="Arial"/>
                <w:sz w:val="18"/>
                <w:lang w:eastAsia="zh-CN"/>
              </w:rPr>
              <w:t>-</w:t>
            </w:r>
          </w:p>
        </w:tc>
        <w:tc>
          <w:tcPr>
            <w:tcW w:w="1949" w:type="dxa"/>
            <w:vAlign w:val="center"/>
          </w:tcPr>
          <w:p w14:paraId="17A5177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rPr>
            </w:pPr>
            <w:r w:rsidRPr="003109A3">
              <w:rPr>
                <w:rFonts w:ascii="Arial" w:eastAsia="DengXian" w:hAnsi="Arial" w:hint="eastAsia"/>
                <w:sz w:val="18"/>
                <w:lang w:eastAsia="zh-CN"/>
              </w:rPr>
              <w:t>0</w:t>
            </w:r>
            <w:r w:rsidRPr="003109A3">
              <w:rPr>
                <w:rFonts w:ascii="Arial" w:eastAsia="DengXian" w:hAnsi="Arial"/>
                <w:sz w:val="18"/>
                <w:lang w:eastAsia="zh-CN"/>
              </w:rPr>
              <w:t>.5</w:t>
            </w:r>
          </w:p>
        </w:tc>
      </w:tr>
      <w:tr w:rsidR="003109A3" w:rsidRPr="003109A3" w14:paraId="5D8F8459" w14:textId="77777777" w:rsidTr="007B4E69">
        <w:trPr>
          <w:trHeight w:val="187"/>
          <w:jc w:val="center"/>
        </w:trPr>
        <w:tc>
          <w:tcPr>
            <w:tcW w:w="1735" w:type="dxa"/>
            <w:tcBorders>
              <w:top w:val="single" w:sz="4" w:space="0" w:color="auto"/>
              <w:bottom w:val="single" w:sz="4" w:space="0" w:color="auto"/>
            </w:tcBorders>
            <w:shd w:val="clear" w:color="auto" w:fill="auto"/>
          </w:tcPr>
          <w:p w14:paraId="4896E4B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sz w:val="18"/>
                <w:lang w:eastAsia="zh-CN"/>
              </w:rPr>
              <w:t>CA_n1-n77-n79</w:t>
            </w:r>
          </w:p>
        </w:tc>
        <w:tc>
          <w:tcPr>
            <w:tcW w:w="1807" w:type="dxa"/>
            <w:vAlign w:val="center"/>
          </w:tcPr>
          <w:p w14:paraId="5FD1B5F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sz w:val="18"/>
                <w:lang w:eastAsia="zh-CN"/>
              </w:rPr>
              <w:t>0.2</w:t>
            </w:r>
          </w:p>
        </w:tc>
        <w:tc>
          <w:tcPr>
            <w:tcW w:w="1948" w:type="dxa"/>
            <w:vAlign w:val="center"/>
          </w:tcPr>
          <w:p w14:paraId="0B3DE0D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color w:val="000000"/>
                <w:sz w:val="18"/>
                <w:lang w:val="en-US" w:eastAsia="zh-CN"/>
              </w:rPr>
              <w:t>0</w:t>
            </w:r>
            <w:r w:rsidRPr="003109A3">
              <w:rPr>
                <w:rFonts w:ascii="Arial" w:eastAsia="DengXian" w:hAnsi="Arial"/>
                <w:color w:val="000000"/>
                <w:sz w:val="18"/>
                <w:lang w:val="en-US" w:eastAsia="zh-CN"/>
              </w:rPr>
              <w:t>.5</w:t>
            </w:r>
          </w:p>
        </w:tc>
        <w:tc>
          <w:tcPr>
            <w:tcW w:w="1949" w:type="dxa"/>
            <w:vAlign w:val="center"/>
          </w:tcPr>
          <w:p w14:paraId="5FE7E02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18"/>
                <w:lang w:val="en-US" w:eastAsia="ja-JP"/>
              </w:rPr>
            </w:pPr>
            <w:r w:rsidRPr="003109A3">
              <w:rPr>
                <w:rFonts w:ascii="Arial" w:eastAsia="Yu Mincho" w:hAnsi="Arial"/>
                <w:sz w:val="18"/>
                <w:lang w:eastAsia="ja-JP"/>
              </w:rPr>
              <w:t>-</w:t>
            </w:r>
          </w:p>
        </w:tc>
      </w:tr>
      <w:tr w:rsidR="003109A3" w:rsidRPr="003109A3" w14:paraId="5CF7EC15" w14:textId="77777777" w:rsidTr="007B4E69">
        <w:trPr>
          <w:trHeight w:val="187"/>
          <w:jc w:val="center"/>
        </w:trPr>
        <w:tc>
          <w:tcPr>
            <w:tcW w:w="1735" w:type="dxa"/>
            <w:tcBorders>
              <w:top w:val="single" w:sz="4" w:space="0" w:color="auto"/>
              <w:bottom w:val="single" w:sz="4" w:space="0" w:color="auto"/>
            </w:tcBorders>
            <w:shd w:val="clear" w:color="auto" w:fill="auto"/>
          </w:tcPr>
          <w:p w14:paraId="65D5230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sz w:val="18"/>
                <w:lang w:val="en-US" w:eastAsia="ja-JP"/>
              </w:rPr>
              <w:t>CA_</w:t>
            </w:r>
            <w:r w:rsidRPr="003109A3">
              <w:rPr>
                <w:rFonts w:ascii="Arial" w:eastAsia="DengXian" w:hAnsi="Arial" w:hint="eastAsia"/>
                <w:sz w:val="18"/>
                <w:lang w:val="en-US" w:eastAsia="zh-CN"/>
              </w:rPr>
              <w:t>n</w:t>
            </w:r>
            <w:r w:rsidRPr="003109A3">
              <w:rPr>
                <w:rFonts w:ascii="Arial" w:eastAsia="DengXian" w:hAnsi="Arial"/>
                <w:sz w:val="18"/>
                <w:lang w:val="en-US" w:eastAsia="zh-CN"/>
              </w:rPr>
              <w:t>1</w:t>
            </w:r>
            <w:r w:rsidRPr="003109A3">
              <w:rPr>
                <w:rFonts w:ascii="Arial" w:eastAsia="DengXian" w:hAnsi="Arial"/>
                <w:sz w:val="18"/>
                <w:lang w:val="en-US" w:eastAsia="ja-JP"/>
              </w:rPr>
              <w:t>-</w:t>
            </w:r>
            <w:r w:rsidRPr="003109A3">
              <w:rPr>
                <w:rFonts w:ascii="Arial" w:eastAsia="DengXian" w:hAnsi="Arial" w:hint="eastAsia"/>
                <w:sz w:val="18"/>
                <w:lang w:val="en-US" w:eastAsia="zh-CN"/>
              </w:rPr>
              <w:t>n</w:t>
            </w:r>
            <w:r w:rsidRPr="003109A3">
              <w:rPr>
                <w:rFonts w:ascii="Arial" w:eastAsia="DengXian" w:hAnsi="Arial"/>
                <w:sz w:val="18"/>
                <w:lang w:val="en-US" w:eastAsia="zh-CN"/>
              </w:rPr>
              <w:t>78</w:t>
            </w:r>
            <w:r w:rsidRPr="003109A3">
              <w:rPr>
                <w:rFonts w:ascii="Arial" w:eastAsia="DengXian" w:hAnsi="Arial" w:hint="eastAsia"/>
                <w:sz w:val="18"/>
                <w:lang w:val="en-US" w:eastAsia="ja-JP"/>
              </w:rPr>
              <w:t>-</w:t>
            </w:r>
            <w:r w:rsidRPr="003109A3">
              <w:rPr>
                <w:rFonts w:ascii="Arial" w:eastAsia="DengXian" w:hAnsi="Arial" w:hint="eastAsia"/>
                <w:sz w:val="18"/>
                <w:lang w:val="en-US" w:eastAsia="zh-CN"/>
              </w:rPr>
              <w:t>n7</w:t>
            </w:r>
            <w:r w:rsidRPr="003109A3">
              <w:rPr>
                <w:rFonts w:ascii="Arial" w:eastAsia="DengXian" w:hAnsi="Arial"/>
                <w:sz w:val="18"/>
                <w:lang w:val="en-US" w:eastAsia="zh-CN"/>
              </w:rPr>
              <w:t>9</w:t>
            </w:r>
          </w:p>
        </w:tc>
        <w:tc>
          <w:tcPr>
            <w:tcW w:w="1807" w:type="dxa"/>
            <w:vAlign w:val="center"/>
          </w:tcPr>
          <w:p w14:paraId="3CAE5F9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bCs/>
                <w:color w:val="000000"/>
                <w:sz w:val="18"/>
                <w:lang w:val="en-US" w:eastAsia="zh-CN"/>
              </w:rPr>
              <w:t>-</w:t>
            </w:r>
          </w:p>
        </w:tc>
        <w:tc>
          <w:tcPr>
            <w:tcW w:w="1948" w:type="dxa"/>
            <w:vAlign w:val="center"/>
          </w:tcPr>
          <w:p w14:paraId="08963B1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color w:val="000000"/>
                <w:sz w:val="18"/>
                <w:lang w:val="en-US" w:eastAsia="zh-CN"/>
              </w:rPr>
              <w:t>0</w:t>
            </w:r>
            <w:r w:rsidRPr="003109A3">
              <w:rPr>
                <w:rFonts w:ascii="Arial" w:eastAsia="DengXian" w:hAnsi="Arial"/>
                <w:color w:val="000000"/>
                <w:sz w:val="18"/>
                <w:lang w:val="en-US" w:eastAsia="zh-CN"/>
              </w:rPr>
              <w:t>.5</w:t>
            </w:r>
          </w:p>
        </w:tc>
        <w:tc>
          <w:tcPr>
            <w:tcW w:w="1949" w:type="dxa"/>
            <w:vAlign w:val="center"/>
          </w:tcPr>
          <w:p w14:paraId="06649D6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18"/>
                <w:lang w:val="en-US" w:eastAsia="ja-JP"/>
              </w:rPr>
            </w:pPr>
            <w:r w:rsidRPr="003109A3">
              <w:rPr>
                <w:rFonts w:ascii="Arial" w:eastAsia="DengXian" w:hAnsi="Arial"/>
                <w:bCs/>
                <w:color w:val="000000"/>
                <w:sz w:val="18"/>
                <w:lang w:val="en-US" w:eastAsia="zh-CN"/>
              </w:rPr>
              <w:t>-</w:t>
            </w:r>
          </w:p>
        </w:tc>
      </w:tr>
      <w:tr w:rsidR="003109A3" w:rsidRPr="003109A3" w14:paraId="55B102E6" w14:textId="77777777" w:rsidTr="007B4E69">
        <w:trPr>
          <w:trHeight w:val="187"/>
          <w:jc w:val="center"/>
        </w:trPr>
        <w:tc>
          <w:tcPr>
            <w:tcW w:w="1735" w:type="dxa"/>
            <w:tcBorders>
              <w:top w:val="single" w:sz="4" w:space="0" w:color="auto"/>
              <w:bottom w:val="single" w:sz="4" w:space="0" w:color="auto"/>
            </w:tcBorders>
            <w:shd w:val="clear" w:color="auto" w:fill="auto"/>
          </w:tcPr>
          <w:p w14:paraId="2E28D62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ja-JP"/>
              </w:rPr>
            </w:pPr>
            <w:r w:rsidRPr="003109A3">
              <w:rPr>
                <w:rFonts w:ascii="Arial" w:eastAsia="DengXian" w:hAnsi="Arial"/>
                <w:sz w:val="18"/>
                <w:lang w:eastAsia="zh-CN"/>
              </w:rPr>
              <w:t>CA</w:t>
            </w:r>
            <w:r w:rsidRPr="003109A3">
              <w:rPr>
                <w:rFonts w:ascii="Arial" w:eastAsia="DengXian" w:hAnsi="Arial"/>
                <w:sz w:val="18"/>
              </w:rPr>
              <w:t>_</w:t>
            </w:r>
            <w:r w:rsidRPr="003109A3">
              <w:rPr>
                <w:rFonts w:ascii="Arial" w:eastAsia="DengXian" w:hAnsi="Arial"/>
                <w:sz w:val="18"/>
                <w:lang w:eastAsia="zh-CN"/>
              </w:rPr>
              <w:t>n1</w:t>
            </w:r>
            <w:r w:rsidRPr="003109A3">
              <w:rPr>
                <w:rFonts w:ascii="Arial" w:eastAsia="DengXian" w:hAnsi="Arial"/>
                <w:sz w:val="18"/>
                <w:lang w:val="sv-SE" w:eastAsia="ja-JP"/>
              </w:rPr>
              <w:t>-</w:t>
            </w:r>
            <w:r w:rsidRPr="003109A3">
              <w:rPr>
                <w:rFonts w:ascii="Arial" w:eastAsia="DengXian" w:hAnsi="Arial"/>
                <w:sz w:val="18"/>
                <w:lang w:val="en-US" w:eastAsia="zh-CN"/>
              </w:rPr>
              <w:t>n78</w:t>
            </w:r>
            <w:r w:rsidRPr="003109A3">
              <w:rPr>
                <w:rFonts w:ascii="Arial" w:eastAsia="DengXian" w:hAnsi="Arial"/>
                <w:sz w:val="18"/>
                <w:lang w:val="sv-SE" w:eastAsia="zh-CN"/>
              </w:rPr>
              <w:t>-n102</w:t>
            </w:r>
          </w:p>
        </w:tc>
        <w:tc>
          <w:tcPr>
            <w:tcW w:w="1807" w:type="dxa"/>
            <w:vAlign w:val="center"/>
          </w:tcPr>
          <w:p w14:paraId="6FAC0E3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bCs/>
                <w:color w:val="000000"/>
                <w:sz w:val="18"/>
                <w:lang w:val="en-US" w:eastAsia="zh-CN"/>
              </w:rPr>
            </w:pPr>
            <w:r w:rsidRPr="003109A3">
              <w:rPr>
                <w:rFonts w:ascii="Arial" w:eastAsia="DengXian" w:hAnsi="Arial"/>
                <w:color w:val="000000"/>
                <w:sz w:val="18"/>
                <w:lang w:val="en-US" w:eastAsia="zh-CN"/>
              </w:rPr>
              <w:t>0.2</w:t>
            </w:r>
          </w:p>
        </w:tc>
        <w:tc>
          <w:tcPr>
            <w:tcW w:w="1948" w:type="dxa"/>
            <w:vAlign w:val="center"/>
          </w:tcPr>
          <w:p w14:paraId="36AA972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sz w:val="18"/>
                <w:lang w:eastAsia="zh-CN"/>
              </w:rPr>
              <w:t>0.5</w:t>
            </w:r>
          </w:p>
        </w:tc>
        <w:tc>
          <w:tcPr>
            <w:tcW w:w="1949" w:type="dxa"/>
            <w:vAlign w:val="center"/>
          </w:tcPr>
          <w:p w14:paraId="49762D3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bCs/>
                <w:color w:val="000000"/>
                <w:sz w:val="18"/>
                <w:lang w:val="en-US" w:eastAsia="zh-CN"/>
              </w:rPr>
            </w:pPr>
            <w:r w:rsidRPr="003109A3">
              <w:rPr>
                <w:rFonts w:ascii="Arial" w:eastAsia="DengXian" w:hAnsi="Arial"/>
                <w:color w:val="000000"/>
                <w:sz w:val="18"/>
                <w:lang w:val="en-US" w:eastAsia="zh-CN"/>
              </w:rPr>
              <w:t>0.5</w:t>
            </w:r>
          </w:p>
        </w:tc>
      </w:tr>
      <w:tr w:rsidR="003109A3" w:rsidRPr="003109A3" w14:paraId="23A8AFF8" w14:textId="77777777" w:rsidTr="007B4E69">
        <w:trPr>
          <w:trHeight w:val="187"/>
          <w:jc w:val="center"/>
        </w:trPr>
        <w:tc>
          <w:tcPr>
            <w:tcW w:w="1735" w:type="dxa"/>
            <w:tcBorders>
              <w:top w:val="single" w:sz="4" w:space="0" w:color="auto"/>
              <w:bottom w:val="single" w:sz="4" w:space="0" w:color="auto"/>
            </w:tcBorders>
            <w:shd w:val="clear" w:color="auto" w:fill="auto"/>
          </w:tcPr>
          <w:p w14:paraId="02C917B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SimSun" w:hAnsi="Arial"/>
                <w:color w:val="000000"/>
                <w:sz w:val="18"/>
                <w:lang w:eastAsia="zh-CN"/>
              </w:rPr>
              <w:t>CA_n1-n78-n105</w:t>
            </w:r>
          </w:p>
        </w:tc>
        <w:tc>
          <w:tcPr>
            <w:tcW w:w="1807" w:type="dxa"/>
            <w:vAlign w:val="center"/>
          </w:tcPr>
          <w:p w14:paraId="779E5E2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color w:val="000000"/>
                <w:sz w:val="18"/>
                <w:lang w:eastAsia="zh-CN"/>
              </w:rPr>
              <w:t>-</w:t>
            </w:r>
          </w:p>
        </w:tc>
        <w:tc>
          <w:tcPr>
            <w:tcW w:w="1948" w:type="dxa"/>
            <w:vAlign w:val="center"/>
          </w:tcPr>
          <w:p w14:paraId="118EE64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olor w:val="000000"/>
                <w:sz w:val="18"/>
                <w:lang w:eastAsia="zh-CN"/>
              </w:rPr>
              <w:t>0.5</w:t>
            </w:r>
          </w:p>
        </w:tc>
        <w:tc>
          <w:tcPr>
            <w:tcW w:w="1949" w:type="dxa"/>
            <w:vAlign w:val="center"/>
          </w:tcPr>
          <w:p w14:paraId="3223D4D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color w:val="000000"/>
                <w:sz w:val="18"/>
                <w:lang w:eastAsia="zh-CN"/>
              </w:rPr>
              <w:t>0.2</w:t>
            </w:r>
          </w:p>
        </w:tc>
      </w:tr>
      <w:tr w:rsidR="003109A3" w:rsidRPr="003109A3" w14:paraId="01D82A41" w14:textId="77777777" w:rsidTr="007B4E69">
        <w:trPr>
          <w:trHeight w:val="187"/>
          <w:jc w:val="center"/>
        </w:trPr>
        <w:tc>
          <w:tcPr>
            <w:tcW w:w="1735" w:type="dxa"/>
            <w:tcBorders>
              <w:top w:val="single" w:sz="4" w:space="0" w:color="auto"/>
              <w:bottom w:val="single" w:sz="4" w:space="0" w:color="auto"/>
            </w:tcBorders>
            <w:shd w:val="clear" w:color="auto" w:fill="auto"/>
          </w:tcPr>
          <w:p w14:paraId="1973869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ja-JP"/>
              </w:rPr>
            </w:pPr>
            <w:r w:rsidRPr="003109A3">
              <w:rPr>
                <w:rFonts w:ascii="Arial" w:eastAsia="DengXian" w:hAnsi="Arial" w:hint="eastAsia"/>
                <w:bCs/>
                <w:sz w:val="18"/>
                <w:lang w:eastAsia="ja-JP"/>
              </w:rPr>
              <w:t>CA_n</w:t>
            </w:r>
            <w:r w:rsidRPr="003109A3">
              <w:rPr>
                <w:rFonts w:ascii="Arial" w:eastAsia="DengXian" w:hAnsi="Arial"/>
                <w:bCs/>
                <w:sz w:val="18"/>
                <w:lang w:eastAsia="ja-JP"/>
              </w:rPr>
              <w:t>2</w:t>
            </w:r>
            <w:r w:rsidRPr="003109A3">
              <w:rPr>
                <w:rFonts w:ascii="Arial" w:eastAsia="DengXian" w:hAnsi="Arial" w:hint="eastAsia"/>
                <w:bCs/>
                <w:sz w:val="18"/>
                <w:lang w:eastAsia="ja-JP"/>
              </w:rPr>
              <w:t>-n</w:t>
            </w:r>
            <w:r w:rsidRPr="003109A3">
              <w:rPr>
                <w:rFonts w:ascii="Arial" w:eastAsia="DengXian" w:hAnsi="Arial" w:hint="eastAsia"/>
                <w:bCs/>
                <w:sz w:val="18"/>
                <w:lang w:eastAsia="zh-CN"/>
              </w:rPr>
              <w:t>5-n30</w:t>
            </w:r>
          </w:p>
        </w:tc>
        <w:tc>
          <w:tcPr>
            <w:tcW w:w="1807" w:type="dxa"/>
            <w:vAlign w:val="center"/>
          </w:tcPr>
          <w:p w14:paraId="7FFF7CA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bCs/>
                <w:color w:val="000000"/>
                <w:sz w:val="18"/>
                <w:lang w:val="en-US" w:eastAsia="zh-CN"/>
              </w:rPr>
            </w:pPr>
            <w:r w:rsidRPr="003109A3">
              <w:rPr>
                <w:rFonts w:ascii="Arial" w:eastAsia="DengXian" w:hAnsi="Arial"/>
                <w:bCs/>
                <w:sz w:val="18"/>
                <w:lang w:eastAsia="zh-CN"/>
              </w:rPr>
              <w:t>0.4</w:t>
            </w:r>
          </w:p>
        </w:tc>
        <w:tc>
          <w:tcPr>
            <w:tcW w:w="1948" w:type="dxa"/>
            <w:vAlign w:val="center"/>
          </w:tcPr>
          <w:p w14:paraId="075F555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color w:val="000000"/>
                <w:sz w:val="18"/>
                <w:lang w:val="en-US" w:eastAsia="zh-CN"/>
              </w:rPr>
              <w:t>-</w:t>
            </w:r>
          </w:p>
        </w:tc>
        <w:tc>
          <w:tcPr>
            <w:tcW w:w="1949" w:type="dxa"/>
            <w:vAlign w:val="center"/>
          </w:tcPr>
          <w:p w14:paraId="6F5A9A2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bCs/>
                <w:color w:val="000000"/>
                <w:sz w:val="18"/>
                <w:lang w:val="en-US" w:eastAsia="zh-CN"/>
              </w:rPr>
            </w:pPr>
            <w:r w:rsidRPr="003109A3">
              <w:rPr>
                <w:rFonts w:ascii="Arial" w:eastAsia="DengXian" w:hAnsi="Arial" w:cs="Arial"/>
                <w:sz w:val="18"/>
                <w:szCs w:val="18"/>
                <w:lang w:eastAsia="zh-CN"/>
              </w:rPr>
              <w:t>0.5</w:t>
            </w:r>
          </w:p>
        </w:tc>
      </w:tr>
      <w:tr w:rsidR="003109A3" w:rsidRPr="003109A3" w14:paraId="614D3B0F" w14:textId="77777777" w:rsidTr="007B4E69">
        <w:trPr>
          <w:trHeight w:val="187"/>
          <w:jc w:val="center"/>
        </w:trPr>
        <w:tc>
          <w:tcPr>
            <w:tcW w:w="1735" w:type="dxa"/>
            <w:tcBorders>
              <w:top w:val="single" w:sz="4" w:space="0" w:color="auto"/>
              <w:bottom w:val="single" w:sz="4" w:space="0" w:color="auto"/>
            </w:tcBorders>
            <w:shd w:val="clear" w:color="auto" w:fill="auto"/>
          </w:tcPr>
          <w:p w14:paraId="5CD9A4B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bCs/>
                <w:sz w:val="18"/>
                <w:lang w:eastAsia="ja-JP"/>
              </w:rPr>
            </w:pPr>
            <w:r w:rsidRPr="003109A3">
              <w:rPr>
                <w:rFonts w:ascii="Arial" w:eastAsia="DengXian" w:hAnsi="Arial"/>
                <w:sz w:val="18"/>
                <w:lang w:val="en-US" w:eastAsia="zh-CN"/>
              </w:rPr>
              <w:t>CA_n2-n5-n41</w:t>
            </w:r>
          </w:p>
        </w:tc>
        <w:tc>
          <w:tcPr>
            <w:tcW w:w="1807" w:type="dxa"/>
            <w:vAlign w:val="center"/>
          </w:tcPr>
          <w:p w14:paraId="249063D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bCs/>
                <w:sz w:val="18"/>
                <w:lang w:eastAsia="zh-CN"/>
              </w:rPr>
            </w:pPr>
            <w:r w:rsidRPr="003109A3">
              <w:rPr>
                <w:rFonts w:ascii="Arial" w:eastAsia="DengXian" w:hAnsi="Arial" w:cs="Arial" w:hint="eastAsia"/>
                <w:sz w:val="18"/>
                <w:szCs w:val="18"/>
                <w:lang w:eastAsia="zh-CN"/>
              </w:rPr>
              <w:t>-</w:t>
            </w:r>
          </w:p>
        </w:tc>
        <w:tc>
          <w:tcPr>
            <w:tcW w:w="1948" w:type="dxa"/>
            <w:vAlign w:val="center"/>
          </w:tcPr>
          <w:p w14:paraId="5253D0E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cs="Arial"/>
                <w:sz w:val="18"/>
                <w:szCs w:val="18"/>
                <w:lang w:eastAsia="zh-CN"/>
              </w:rPr>
              <w:t>0.2</w:t>
            </w:r>
          </w:p>
        </w:tc>
        <w:tc>
          <w:tcPr>
            <w:tcW w:w="1949" w:type="dxa"/>
            <w:vAlign w:val="center"/>
          </w:tcPr>
          <w:p w14:paraId="7483046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18"/>
                <w:lang w:eastAsia="zh-CN"/>
              </w:rPr>
            </w:pPr>
            <w:r w:rsidRPr="003109A3">
              <w:rPr>
                <w:rFonts w:ascii="Arial" w:eastAsia="DengXian" w:hAnsi="Arial" w:cs="Arial" w:hint="eastAsia"/>
                <w:sz w:val="18"/>
                <w:szCs w:val="18"/>
                <w:lang w:eastAsia="zh-CN"/>
              </w:rPr>
              <w:t>-</w:t>
            </w:r>
          </w:p>
        </w:tc>
      </w:tr>
      <w:tr w:rsidR="003109A3" w:rsidRPr="003109A3" w14:paraId="71BEF589" w14:textId="77777777" w:rsidTr="007B4E69">
        <w:trPr>
          <w:trHeight w:val="187"/>
          <w:jc w:val="center"/>
        </w:trPr>
        <w:tc>
          <w:tcPr>
            <w:tcW w:w="1735" w:type="dxa"/>
            <w:tcBorders>
              <w:top w:val="single" w:sz="4" w:space="0" w:color="auto"/>
              <w:bottom w:val="single" w:sz="4" w:space="0" w:color="auto"/>
            </w:tcBorders>
            <w:shd w:val="clear" w:color="auto" w:fill="auto"/>
          </w:tcPr>
          <w:p w14:paraId="6ADFA5A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bCs/>
                <w:sz w:val="18"/>
                <w:lang w:eastAsia="ja-JP"/>
              </w:rPr>
              <w:t>CA_n</w:t>
            </w:r>
            <w:r w:rsidRPr="003109A3">
              <w:rPr>
                <w:rFonts w:ascii="Arial" w:eastAsia="DengXian" w:hAnsi="Arial"/>
                <w:bCs/>
                <w:sz w:val="18"/>
                <w:lang w:eastAsia="ja-JP"/>
              </w:rPr>
              <w:t>2</w:t>
            </w:r>
            <w:r w:rsidRPr="003109A3">
              <w:rPr>
                <w:rFonts w:ascii="Arial" w:eastAsia="DengXian" w:hAnsi="Arial" w:hint="eastAsia"/>
                <w:bCs/>
                <w:sz w:val="18"/>
                <w:lang w:eastAsia="ja-JP"/>
              </w:rPr>
              <w:t>-n</w:t>
            </w:r>
            <w:r w:rsidRPr="003109A3">
              <w:rPr>
                <w:rFonts w:ascii="Arial" w:eastAsia="DengXian" w:hAnsi="Arial" w:hint="eastAsia"/>
                <w:bCs/>
                <w:sz w:val="18"/>
                <w:lang w:eastAsia="zh-CN"/>
              </w:rPr>
              <w:t>5-n48</w:t>
            </w:r>
          </w:p>
        </w:tc>
        <w:tc>
          <w:tcPr>
            <w:tcW w:w="1807" w:type="dxa"/>
            <w:vAlign w:val="center"/>
          </w:tcPr>
          <w:p w14:paraId="20E31DD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bCs/>
                <w:sz w:val="18"/>
                <w:lang w:eastAsia="zh-CN"/>
              </w:rPr>
              <w:t>0.2</w:t>
            </w:r>
          </w:p>
        </w:tc>
        <w:tc>
          <w:tcPr>
            <w:tcW w:w="1948" w:type="dxa"/>
            <w:vAlign w:val="center"/>
          </w:tcPr>
          <w:p w14:paraId="43FD564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color w:val="000000"/>
                <w:sz w:val="18"/>
                <w:lang w:val="en-US" w:eastAsia="zh-CN"/>
              </w:rPr>
              <w:t>-</w:t>
            </w:r>
          </w:p>
        </w:tc>
        <w:tc>
          <w:tcPr>
            <w:tcW w:w="1949" w:type="dxa"/>
            <w:vAlign w:val="center"/>
          </w:tcPr>
          <w:p w14:paraId="68E3444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18"/>
                <w:lang w:val="en-US" w:eastAsia="ja-JP"/>
              </w:rPr>
            </w:pPr>
            <w:r w:rsidRPr="003109A3">
              <w:rPr>
                <w:rFonts w:ascii="Arial" w:eastAsia="DengXian" w:hAnsi="Arial" w:hint="eastAsia"/>
                <w:bCs/>
                <w:color w:val="000000"/>
                <w:sz w:val="18"/>
                <w:lang w:val="en-US" w:eastAsia="zh-CN"/>
              </w:rPr>
              <w:t>0</w:t>
            </w:r>
            <w:r w:rsidRPr="003109A3">
              <w:rPr>
                <w:rFonts w:ascii="Arial" w:eastAsia="DengXian" w:hAnsi="Arial"/>
                <w:bCs/>
                <w:color w:val="000000"/>
                <w:sz w:val="18"/>
                <w:lang w:val="en-US" w:eastAsia="zh-CN"/>
              </w:rPr>
              <w:t>.5</w:t>
            </w:r>
          </w:p>
        </w:tc>
      </w:tr>
      <w:tr w:rsidR="003109A3" w:rsidRPr="003109A3" w14:paraId="218E4505" w14:textId="77777777" w:rsidTr="007B4E69">
        <w:trPr>
          <w:trHeight w:val="187"/>
          <w:jc w:val="center"/>
        </w:trPr>
        <w:tc>
          <w:tcPr>
            <w:tcW w:w="1735" w:type="dxa"/>
            <w:tcBorders>
              <w:top w:val="single" w:sz="4" w:space="0" w:color="auto"/>
              <w:bottom w:val="single" w:sz="4" w:space="0" w:color="auto"/>
            </w:tcBorders>
            <w:shd w:val="clear" w:color="auto" w:fill="auto"/>
          </w:tcPr>
          <w:p w14:paraId="45DE8D3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bCs/>
                <w:sz w:val="18"/>
                <w:lang w:eastAsia="ja-JP"/>
              </w:rPr>
            </w:pPr>
            <w:r w:rsidRPr="003109A3">
              <w:rPr>
                <w:rFonts w:ascii="Arial" w:eastAsia="DengXian" w:hAnsi="Arial" w:hint="eastAsia"/>
                <w:bCs/>
                <w:sz w:val="18"/>
                <w:lang w:eastAsia="ja-JP"/>
              </w:rPr>
              <w:t>CA_n</w:t>
            </w:r>
            <w:r w:rsidRPr="003109A3">
              <w:rPr>
                <w:rFonts w:ascii="Arial" w:eastAsia="DengXian" w:hAnsi="Arial"/>
                <w:bCs/>
                <w:sz w:val="18"/>
                <w:lang w:eastAsia="ja-JP"/>
              </w:rPr>
              <w:t>2</w:t>
            </w:r>
            <w:r w:rsidRPr="003109A3">
              <w:rPr>
                <w:rFonts w:ascii="Arial" w:eastAsia="DengXian" w:hAnsi="Arial" w:hint="eastAsia"/>
                <w:bCs/>
                <w:sz w:val="18"/>
                <w:lang w:eastAsia="ja-JP"/>
              </w:rPr>
              <w:t>-n</w:t>
            </w:r>
            <w:r w:rsidRPr="003109A3">
              <w:rPr>
                <w:rFonts w:ascii="Arial" w:eastAsia="DengXian" w:hAnsi="Arial" w:hint="eastAsia"/>
                <w:bCs/>
                <w:sz w:val="18"/>
                <w:lang w:eastAsia="zh-CN"/>
              </w:rPr>
              <w:t>5-n</w:t>
            </w:r>
            <w:r w:rsidRPr="003109A3">
              <w:rPr>
                <w:rFonts w:ascii="Arial" w:eastAsia="DengXian" w:hAnsi="Arial"/>
                <w:bCs/>
                <w:sz w:val="18"/>
                <w:lang w:eastAsia="ja-JP"/>
              </w:rPr>
              <w:t>66</w:t>
            </w:r>
          </w:p>
        </w:tc>
        <w:tc>
          <w:tcPr>
            <w:tcW w:w="1807" w:type="dxa"/>
            <w:vAlign w:val="center"/>
          </w:tcPr>
          <w:p w14:paraId="05DD62C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bCs/>
                <w:sz w:val="18"/>
                <w:lang w:eastAsia="zh-CN"/>
              </w:rPr>
            </w:pPr>
            <w:r w:rsidRPr="003109A3">
              <w:rPr>
                <w:rFonts w:ascii="Arial" w:eastAsia="DengXian" w:hAnsi="Arial"/>
                <w:bCs/>
                <w:sz w:val="18"/>
                <w:lang w:eastAsia="zh-CN"/>
              </w:rPr>
              <w:t>0.3</w:t>
            </w:r>
          </w:p>
        </w:tc>
        <w:tc>
          <w:tcPr>
            <w:tcW w:w="1948" w:type="dxa"/>
            <w:vAlign w:val="center"/>
          </w:tcPr>
          <w:p w14:paraId="1922812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color w:val="000000"/>
                <w:sz w:val="18"/>
                <w:lang w:val="en-US" w:eastAsia="zh-CN"/>
              </w:rPr>
              <w:t>-</w:t>
            </w:r>
          </w:p>
        </w:tc>
        <w:tc>
          <w:tcPr>
            <w:tcW w:w="1949" w:type="dxa"/>
            <w:vAlign w:val="center"/>
          </w:tcPr>
          <w:p w14:paraId="5BC14C0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bCs/>
                <w:color w:val="000000"/>
                <w:sz w:val="18"/>
                <w:lang w:val="en-US" w:eastAsia="zh-CN"/>
              </w:rPr>
            </w:pPr>
            <w:r w:rsidRPr="003109A3">
              <w:rPr>
                <w:rFonts w:ascii="Arial" w:eastAsia="DengXian" w:hAnsi="Arial" w:cs="Arial"/>
                <w:sz w:val="18"/>
                <w:szCs w:val="18"/>
                <w:lang w:eastAsia="zh-CN"/>
              </w:rPr>
              <w:t>0.3</w:t>
            </w:r>
          </w:p>
        </w:tc>
      </w:tr>
      <w:tr w:rsidR="003109A3" w:rsidRPr="003109A3" w14:paraId="777E955A" w14:textId="77777777" w:rsidTr="007B4E69">
        <w:trPr>
          <w:trHeight w:val="187"/>
          <w:jc w:val="center"/>
        </w:trPr>
        <w:tc>
          <w:tcPr>
            <w:tcW w:w="1735" w:type="dxa"/>
            <w:tcBorders>
              <w:top w:val="single" w:sz="4" w:space="0" w:color="auto"/>
              <w:bottom w:val="single" w:sz="4" w:space="0" w:color="auto"/>
            </w:tcBorders>
            <w:shd w:val="clear" w:color="auto" w:fill="auto"/>
          </w:tcPr>
          <w:p w14:paraId="69FA853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ja-JP"/>
              </w:rPr>
              <w:t>CA_n</w:t>
            </w:r>
            <w:r w:rsidRPr="003109A3">
              <w:rPr>
                <w:rFonts w:ascii="Arial" w:eastAsia="DengXian" w:hAnsi="Arial"/>
                <w:sz w:val="18"/>
                <w:lang w:eastAsia="ja-JP"/>
              </w:rPr>
              <w:t>2</w:t>
            </w:r>
            <w:r w:rsidRPr="003109A3">
              <w:rPr>
                <w:rFonts w:ascii="Arial" w:eastAsia="DengXian" w:hAnsi="Arial" w:hint="eastAsia"/>
                <w:sz w:val="18"/>
                <w:lang w:eastAsia="ja-JP"/>
              </w:rPr>
              <w:t>-n</w:t>
            </w:r>
            <w:r w:rsidRPr="003109A3">
              <w:rPr>
                <w:rFonts w:ascii="Arial" w:eastAsia="DengXian" w:hAnsi="Arial" w:hint="eastAsia"/>
                <w:sz w:val="18"/>
                <w:lang w:eastAsia="zh-CN"/>
              </w:rPr>
              <w:t>5-n77</w:t>
            </w:r>
          </w:p>
        </w:tc>
        <w:tc>
          <w:tcPr>
            <w:tcW w:w="1807" w:type="dxa"/>
            <w:vAlign w:val="center"/>
          </w:tcPr>
          <w:p w14:paraId="4AD4815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color w:val="000000"/>
                <w:sz w:val="18"/>
                <w:lang w:val="en-US" w:eastAsia="zh-CN"/>
              </w:rPr>
              <w:t>0.2</w:t>
            </w:r>
          </w:p>
        </w:tc>
        <w:tc>
          <w:tcPr>
            <w:tcW w:w="1948" w:type="dxa"/>
            <w:vAlign w:val="center"/>
          </w:tcPr>
          <w:p w14:paraId="5573C17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color w:val="000000"/>
                <w:sz w:val="18"/>
                <w:lang w:val="en-US" w:eastAsia="zh-CN"/>
              </w:rPr>
              <w:t>0</w:t>
            </w:r>
            <w:r w:rsidRPr="003109A3">
              <w:rPr>
                <w:rFonts w:ascii="Arial" w:eastAsia="DengXian" w:hAnsi="Arial"/>
                <w:color w:val="000000"/>
                <w:sz w:val="18"/>
                <w:lang w:val="en-US" w:eastAsia="zh-CN"/>
              </w:rPr>
              <w:t>.5</w:t>
            </w:r>
          </w:p>
        </w:tc>
        <w:tc>
          <w:tcPr>
            <w:tcW w:w="1949" w:type="dxa"/>
            <w:vAlign w:val="center"/>
          </w:tcPr>
          <w:p w14:paraId="54D12B7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18"/>
                <w:lang w:val="en-US" w:eastAsia="ja-JP"/>
              </w:rPr>
            </w:pPr>
            <w:r w:rsidRPr="003109A3">
              <w:rPr>
                <w:rFonts w:ascii="Arial" w:eastAsia="DengXian" w:hAnsi="Arial"/>
                <w:color w:val="000000"/>
                <w:sz w:val="18"/>
                <w:lang w:val="en-US" w:eastAsia="zh-CN"/>
              </w:rPr>
              <w:t>0.5</w:t>
            </w:r>
          </w:p>
        </w:tc>
      </w:tr>
      <w:tr w:rsidR="003109A3" w:rsidRPr="003109A3" w14:paraId="7B5CAB67" w14:textId="77777777" w:rsidTr="007B4E69">
        <w:trPr>
          <w:trHeight w:val="187"/>
          <w:jc w:val="center"/>
        </w:trPr>
        <w:tc>
          <w:tcPr>
            <w:tcW w:w="1735" w:type="dxa"/>
            <w:tcBorders>
              <w:top w:val="single" w:sz="4" w:space="0" w:color="auto"/>
              <w:bottom w:val="single" w:sz="4" w:space="0" w:color="auto"/>
            </w:tcBorders>
            <w:shd w:val="clear" w:color="auto" w:fill="auto"/>
          </w:tcPr>
          <w:p w14:paraId="4E34A55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ja-JP"/>
              </w:rPr>
            </w:pPr>
            <w:r w:rsidRPr="003109A3">
              <w:rPr>
                <w:rFonts w:ascii="Arial" w:eastAsia="DengXian" w:hAnsi="Arial"/>
                <w:sz w:val="18"/>
                <w:lang w:val="en-US" w:eastAsia="zh-CN"/>
              </w:rPr>
              <w:t>CA_n2-n7-n71</w:t>
            </w:r>
          </w:p>
        </w:tc>
        <w:tc>
          <w:tcPr>
            <w:tcW w:w="1807" w:type="dxa"/>
            <w:vAlign w:val="center"/>
          </w:tcPr>
          <w:p w14:paraId="54B6E59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sz w:val="18"/>
                <w:lang w:eastAsia="ja-JP"/>
              </w:rPr>
              <w:t>-</w:t>
            </w:r>
          </w:p>
        </w:tc>
        <w:tc>
          <w:tcPr>
            <w:tcW w:w="1948" w:type="dxa"/>
            <w:vAlign w:val="center"/>
          </w:tcPr>
          <w:p w14:paraId="0792076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sz w:val="18"/>
                <w:lang w:eastAsia="zh-CN"/>
              </w:rPr>
              <w:t>-</w:t>
            </w:r>
          </w:p>
        </w:tc>
        <w:tc>
          <w:tcPr>
            <w:tcW w:w="1949" w:type="dxa"/>
            <w:vAlign w:val="center"/>
          </w:tcPr>
          <w:p w14:paraId="0831D8F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sz w:val="18"/>
                <w:lang w:eastAsia="zh-CN"/>
              </w:rPr>
              <w:t>0.2</w:t>
            </w:r>
          </w:p>
        </w:tc>
      </w:tr>
      <w:tr w:rsidR="003109A3" w:rsidRPr="003109A3" w14:paraId="18F82CD9"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D28996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3109A3">
              <w:rPr>
                <w:rFonts w:ascii="Arial" w:eastAsia="DengXian" w:hAnsi="Arial"/>
                <w:sz w:val="18"/>
                <w:lang w:eastAsia="zh-CN"/>
              </w:rPr>
              <w:t>CA_n2-n12-n30</w:t>
            </w:r>
          </w:p>
        </w:tc>
        <w:tc>
          <w:tcPr>
            <w:tcW w:w="1807" w:type="dxa"/>
            <w:tcBorders>
              <w:top w:val="single" w:sz="4" w:space="0" w:color="auto"/>
              <w:left w:val="single" w:sz="4" w:space="0" w:color="auto"/>
              <w:bottom w:val="single" w:sz="4" w:space="0" w:color="auto"/>
              <w:right w:val="single" w:sz="4" w:space="0" w:color="auto"/>
            </w:tcBorders>
            <w:vAlign w:val="center"/>
          </w:tcPr>
          <w:p w14:paraId="099228E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3109A3">
              <w:rPr>
                <w:rFonts w:ascii="Arial" w:eastAsia="DengXian" w:hAnsi="Arial"/>
                <w:sz w:val="18"/>
                <w:lang w:eastAsia="zh-CN"/>
              </w:rPr>
              <w:t>0.4</w:t>
            </w:r>
          </w:p>
        </w:tc>
        <w:tc>
          <w:tcPr>
            <w:tcW w:w="1948" w:type="dxa"/>
            <w:tcBorders>
              <w:top w:val="single" w:sz="4" w:space="0" w:color="auto"/>
              <w:left w:val="single" w:sz="4" w:space="0" w:color="auto"/>
              <w:bottom w:val="single" w:sz="4" w:space="0" w:color="auto"/>
              <w:right w:val="single" w:sz="4" w:space="0" w:color="auto"/>
            </w:tcBorders>
            <w:vAlign w:val="center"/>
          </w:tcPr>
          <w:p w14:paraId="47375AD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3109A3">
              <w:rPr>
                <w:rFonts w:ascii="Arial" w:eastAsia="DengXian" w:hAnsi="Arial" w:cs="Arial" w:hint="eastAsia"/>
                <w:color w:val="000000"/>
                <w:sz w:val="18"/>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1A4C3C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18"/>
                <w:lang w:val="en-US" w:eastAsia="ja-JP"/>
              </w:rPr>
            </w:pPr>
            <w:r w:rsidRPr="003109A3">
              <w:rPr>
                <w:rFonts w:ascii="Arial" w:eastAsia="DengXian" w:hAnsi="Arial"/>
                <w:sz w:val="18"/>
                <w:lang w:eastAsia="zh-CN"/>
              </w:rPr>
              <w:t>0.5</w:t>
            </w:r>
          </w:p>
        </w:tc>
      </w:tr>
      <w:tr w:rsidR="003109A3" w:rsidRPr="003109A3" w14:paraId="12AF4A93"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3DD3C1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sz w:val="18"/>
                <w:lang w:val="en-US" w:eastAsia="zh-CN"/>
              </w:rPr>
              <w:t>CA_n2-n12-n41</w:t>
            </w:r>
          </w:p>
        </w:tc>
        <w:tc>
          <w:tcPr>
            <w:tcW w:w="1807" w:type="dxa"/>
            <w:tcBorders>
              <w:top w:val="single" w:sz="4" w:space="0" w:color="auto"/>
              <w:left w:val="single" w:sz="4" w:space="0" w:color="auto"/>
              <w:bottom w:val="single" w:sz="4" w:space="0" w:color="auto"/>
              <w:right w:val="single" w:sz="4" w:space="0" w:color="auto"/>
            </w:tcBorders>
            <w:vAlign w:val="center"/>
          </w:tcPr>
          <w:p w14:paraId="59577EE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s="Arial"/>
                <w:sz w:val="18"/>
                <w:szCs w:val="18"/>
                <w:lang w:eastAsia="ja-JP"/>
              </w:rPr>
              <w:t>0</w:t>
            </w:r>
            <w:r w:rsidRPr="003109A3">
              <w:rPr>
                <w:rFonts w:ascii="Arial" w:eastAsia="DengXian" w:hAnsi="Arial" w:cs="Arial"/>
                <w:sz w:val="18"/>
                <w:szCs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0CACF68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3109A3">
              <w:rPr>
                <w:rFonts w:ascii="Arial" w:eastAsia="DengXian" w:hAnsi="Arial" w:cs="Arial"/>
                <w:sz w:val="18"/>
                <w:szCs w:val="18"/>
                <w:lang w:eastAsia="zh-CN"/>
              </w:rPr>
              <w:t>0.3</w:t>
            </w:r>
          </w:p>
        </w:tc>
        <w:tc>
          <w:tcPr>
            <w:tcW w:w="1949" w:type="dxa"/>
            <w:tcBorders>
              <w:top w:val="single" w:sz="4" w:space="0" w:color="auto"/>
              <w:left w:val="single" w:sz="4" w:space="0" w:color="auto"/>
              <w:bottom w:val="single" w:sz="4" w:space="0" w:color="auto"/>
              <w:right w:val="single" w:sz="4" w:space="0" w:color="auto"/>
            </w:tcBorders>
            <w:vAlign w:val="center"/>
          </w:tcPr>
          <w:p w14:paraId="627A8E3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s="Arial"/>
                <w:sz w:val="18"/>
                <w:szCs w:val="18"/>
                <w:lang w:eastAsia="zh-CN"/>
              </w:rPr>
              <w:t>0.4</w:t>
            </w:r>
            <w:r w:rsidRPr="003109A3">
              <w:rPr>
                <w:rFonts w:ascii="Arial" w:eastAsia="DengXian" w:hAnsi="Arial" w:cs="Arial"/>
                <w:sz w:val="18"/>
                <w:szCs w:val="18"/>
                <w:vertAlign w:val="superscript"/>
                <w:lang w:eastAsia="zh-CN"/>
              </w:rPr>
              <w:t>5</w:t>
            </w:r>
            <w:r w:rsidRPr="003109A3">
              <w:rPr>
                <w:rFonts w:ascii="Arial" w:eastAsia="DengXian" w:hAnsi="Arial" w:cs="Arial"/>
                <w:sz w:val="18"/>
                <w:szCs w:val="18"/>
                <w:lang w:eastAsia="zh-CN"/>
              </w:rPr>
              <w:t xml:space="preserve"> / 0.9</w:t>
            </w:r>
            <w:r w:rsidRPr="003109A3">
              <w:rPr>
                <w:rFonts w:ascii="Arial" w:eastAsia="DengXian" w:hAnsi="Arial" w:cs="Arial"/>
                <w:sz w:val="18"/>
                <w:szCs w:val="18"/>
                <w:vertAlign w:val="superscript"/>
                <w:lang w:eastAsia="zh-CN"/>
              </w:rPr>
              <w:t>6</w:t>
            </w:r>
          </w:p>
        </w:tc>
      </w:tr>
      <w:tr w:rsidR="003109A3" w:rsidRPr="003109A3" w14:paraId="0B1FD8B2"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9CC946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3109A3">
              <w:rPr>
                <w:rFonts w:ascii="Arial" w:eastAsia="DengXian" w:hAnsi="Arial"/>
                <w:sz w:val="18"/>
                <w:lang w:eastAsia="zh-CN"/>
              </w:rPr>
              <w:t>CA_n2-n12-n66</w:t>
            </w:r>
          </w:p>
        </w:tc>
        <w:tc>
          <w:tcPr>
            <w:tcW w:w="1807" w:type="dxa"/>
            <w:tcBorders>
              <w:top w:val="single" w:sz="4" w:space="0" w:color="auto"/>
              <w:left w:val="single" w:sz="4" w:space="0" w:color="auto"/>
              <w:bottom w:val="single" w:sz="4" w:space="0" w:color="auto"/>
              <w:right w:val="single" w:sz="4" w:space="0" w:color="auto"/>
            </w:tcBorders>
            <w:vAlign w:val="center"/>
          </w:tcPr>
          <w:p w14:paraId="6866640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3109A3">
              <w:rPr>
                <w:rFonts w:ascii="Arial" w:eastAsia="DengXian" w:hAnsi="Arial"/>
                <w:sz w:val="18"/>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3B1818E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3109A3">
              <w:rPr>
                <w:rFonts w:ascii="Arial" w:eastAsia="DengXian" w:hAnsi="Arial" w:cs="Arial" w:hint="eastAsia"/>
                <w:color w:val="000000"/>
                <w:sz w:val="18"/>
                <w:szCs w:val="22"/>
                <w:lang w:val="en-US" w:eastAsia="zh-CN"/>
              </w:rPr>
              <w:t>0</w:t>
            </w:r>
            <w:r w:rsidRPr="003109A3">
              <w:rPr>
                <w:rFonts w:ascii="Arial" w:eastAsia="DengXian" w:hAnsi="Arial" w:cs="Arial"/>
                <w:color w:val="000000"/>
                <w:sz w:val="18"/>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267FAD1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18"/>
                <w:lang w:val="en-US" w:eastAsia="ja-JP"/>
              </w:rPr>
            </w:pPr>
            <w:r w:rsidRPr="003109A3">
              <w:rPr>
                <w:rFonts w:ascii="Arial" w:eastAsia="DengXian" w:hAnsi="Arial"/>
                <w:sz w:val="18"/>
                <w:lang w:eastAsia="zh-CN"/>
              </w:rPr>
              <w:t>0.3</w:t>
            </w:r>
          </w:p>
        </w:tc>
      </w:tr>
      <w:tr w:rsidR="003109A3" w:rsidRPr="003109A3" w14:paraId="7F9244D0" w14:textId="77777777" w:rsidTr="007B4E69">
        <w:trPr>
          <w:trHeight w:val="187"/>
          <w:jc w:val="center"/>
        </w:trPr>
        <w:tc>
          <w:tcPr>
            <w:tcW w:w="1735" w:type="dxa"/>
            <w:tcBorders>
              <w:top w:val="single" w:sz="4" w:space="0" w:color="auto"/>
              <w:bottom w:val="single" w:sz="4" w:space="0" w:color="auto"/>
            </w:tcBorders>
            <w:shd w:val="clear" w:color="auto" w:fill="auto"/>
          </w:tcPr>
          <w:p w14:paraId="5FC8E4E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ja-JP"/>
              </w:rPr>
              <w:t>CA_n</w:t>
            </w:r>
            <w:r w:rsidRPr="003109A3">
              <w:rPr>
                <w:rFonts w:ascii="Arial" w:eastAsia="DengXian" w:hAnsi="Arial"/>
                <w:sz w:val="18"/>
                <w:lang w:eastAsia="ja-JP"/>
              </w:rPr>
              <w:t>2</w:t>
            </w:r>
            <w:r w:rsidRPr="003109A3">
              <w:rPr>
                <w:rFonts w:ascii="Arial" w:eastAsia="DengXian" w:hAnsi="Arial" w:hint="eastAsia"/>
                <w:sz w:val="18"/>
                <w:lang w:eastAsia="ja-JP"/>
              </w:rPr>
              <w:t>-n</w:t>
            </w:r>
            <w:r w:rsidRPr="003109A3">
              <w:rPr>
                <w:rFonts w:ascii="Arial" w:eastAsia="DengXian" w:hAnsi="Arial" w:hint="eastAsia"/>
                <w:sz w:val="18"/>
                <w:lang w:eastAsia="zh-CN"/>
              </w:rPr>
              <w:t>12-n77</w:t>
            </w:r>
          </w:p>
        </w:tc>
        <w:tc>
          <w:tcPr>
            <w:tcW w:w="1807" w:type="dxa"/>
            <w:vAlign w:val="center"/>
          </w:tcPr>
          <w:p w14:paraId="390158C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cs="Arial"/>
                <w:color w:val="000000"/>
                <w:sz w:val="18"/>
                <w:szCs w:val="18"/>
              </w:rPr>
              <w:t>0.2</w:t>
            </w:r>
          </w:p>
        </w:tc>
        <w:tc>
          <w:tcPr>
            <w:tcW w:w="1948" w:type="dxa"/>
            <w:vAlign w:val="center"/>
          </w:tcPr>
          <w:p w14:paraId="03B7268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color w:val="000000"/>
                <w:sz w:val="18"/>
                <w:lang w:val="en-US" w:eastAsia="zh-CN"/>
              </w:rPr>
              <w:t>0</w:t>
            </w:r>
            <w:r w:rsidRPr="003109A3">
              <w:rPr>
                <w:rFonts w:ascii="Arial" w:eastAsia="DengXian" w:hAnsi="Arial"/>
                <w:color w:val="000000"/>
                <w:sz w:val="18"/>
                <w:lang w:val="en-US" w:eastAsia="zh-CN"/>
              </w:rPr>
              <w:t>.2</w:t>
            </w:r>
          </w:p>
        </w:tc>
        <w:tc>
          <w:tcPr>
            <w:tcW w:w="1949" w:type="dxa"/>
            <w:vAlign w:val="center"/>
          </w:tcPr>
          <w:p w14:paraId="244ED6C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18"/>
                <w:lang w:val="en-US" w:eastAsia="ja-JP"/>
              </w:rPr>
            </w:pPr>
            <w:r w:rsidRPr="003109A3">
              <w:rPr>
                <w:rFonts w:ascii="Arial" w:eastAsia="DengXian" w:hAnsi="Arial"/>
                <w:color w:val="000000"/>
                <w:sz w:val="18"/>
                <w:lang w:val="en-US" w:eastAsia="zh-CN"/>
              </w:rPr>
              <w:t>0.5</w:t>
            </w:r>
          </w:p>
        </w:tc>
      </w:tr>
      <w:tr w:rsidR="003109A3" w:rsidRPr="003109A3" w14:paraId="6C0CC6D0" w14:textId="77777777" w:rsidTr="007B4E69">
        <w:trPr>
          <w:trHeight w:val="187"/>
          <w:jc w:val="center"/>
        </w:trPr>
        <w:tc>
          <w:tcPr>
            <w:tcW w:w="1735" w:type="dxa"/>
            <w:tcBorders>
              <w:top w:val="single" w:sz="4" w:space="0" w:color="auto"/>
              <w:bottom w:val="single" w:sz="4" w:space="0" w:color="auto"/>
            </w:tcBorders>
            <w:shd w:val="clear" w:color="auto" w:fill="auto"/>
          </w:tcPr>
          <w:p w14:paraId="2966EC6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bCs/>
                <w:sz w:val="18"/>
                <w:lang w:eastAsia="ja-JP"/>
              </w:rPr>
              <w:t>CA_n</w:t>
            </w:r>
            <w:r w:rsidRPr="003109A3">
              <w:rPr>
                <w:rFonts w:ascii="Arial" w:eastAsia="DengXian" w:hAnsi="Arial"/>
                <w:bCs/>
                <w:sz w:val="18"/>
                <w:lang w:eastAsia="ja-JP"/>
              </w:rPr>
              <w:t>2</w:t>
            </w:r>
            <w:r w:rsidRPr="003109A3">
              <w:rPr>
                <w:rFonts w:ascii="Arial" w:eastAsia="DengXian" w:hAnsi="Arial" w:hint="eastAsia"/>
                <w:bCs/>
                <w:sz w:val="18"/>
                <w:lang w:eastAsia="ja-JP"/>
              </w:rPr>
              <w:t>-n</w:t>
            </w:r>
            <w:r w:rsidRPr="003109A3">
              <w:rPr>
                <w:rFonts w:ascii="Arial" w:eastAsia="DengXian" w:hAnsi="Arial" w:hint="eastAsia"/>
                <w:bCs/>
                <w:sz w:val="18"/>
                <w:lang w:eastAsia="zh-CN"/>
              </w:rPr>
              <w:t>14-n30</w:t>
            </w:r>
          </w:p>
        </w:tc>
        <w:tc>
          <w:tcPr>
            <w:tcW w:w="1807" w:type="dxa"/>
            <w:vAlign w:val="center"/>
          </w:tcPr>
          <w:p w14:paraId="6C88FE0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cs="Arial"/>
                <w:color w:val="000000"/>
                <w:sz w:val="18"/>
                <w:szCs w:val="18"/>
              </w:rPr>
              <w:t>0.3</w:t>
            </w:r>
          </w:p>
        </w:tc>
        <w:tc>
          <w:tcPr>
            <w:tcW w:w="1948" w:type="dxa"/>
            <w:vAlign w:val="center"/>
          </w:tcPr>
          <w:p w14:paraId="5E85D94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color w:val="000000"/>
                <w:sz w:val="18"/>
                <w:lang w:val="en-US" w:eastAsia="zh-CN"/>
              </w:rPr>
              <w:t>-</w:t>
            </w:r>
          </w:p>
        </w:tc>
        <w:tc>
          <w:tcPr>
            <w:tcW w:w="1949" w:type="dxa"/>
            <w:vAlign w:val="center"/>
          </w:tcPr>
          <w:p w14:paraId="4FEDACD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18"/>
                <w:lang w:val="en-US" w:eastAsia="ja-JP"/>
              </w:rPr>
            </w:pPr>
            <w:r w:rsidRPr="003109A3">
              <w:rPr>
                <w:rFonts w:ascii="Arial" w:eastAsia="DengXian" w:hAnsi="Arial"/>
                <w:bCs/>
                <w:sz w:val="18"/>
                <w:lang w:eastAsia="ja-JP"/>
              </w:rPr>
              <w:t>0.3</w:t>
            </w:r>
          </w:p>
        </w:tc>
      </w:tr>
      <w:tr w:rsidR="003109A3" w:rsidRPr="003109A3" w14:paraId="3431C43C" w14:textId="77777777" w:rsidTr="007B4E69">
        <w:trPr>
          <w:trHeight w:val="187"/>
          <w:jc w:val="center"/>
        </w:trPr>
        <w:tc>
          <w:tcPr>
            <w:tcW w:w="1735" w:type="dxa"/>
            <w:tcBorders>
              <w:top w:val="single" w:sz="4" w:space="0" w:color="auto"/>
              <w:bottom w:val="single" w:sz="4" w:space="0" w:color="auto"/>
            </w:tcBorders>
            <w:shd w:val="clear" w:color="auto" w:fill="auto"/>
          </w:tcPr>
          <w:p w14:paraId="41340C6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bCs/>
                <w:sz w:val="18"/>
                <w:lang w:eastAsia="ja-JP"/>
              </w:rPr>
              <w:t>CA_n</w:t>
            </w:r>
            <w:r w:rsidRPr="003109A3">
              <w:rPr>
                <w:rFonts w:ascii="Arial" w:eastAsia="DengXian" w:hAnsi="Arial"/>
                <w:bCs/>
                <w:sz w:val="18"/>
                <w:lang w:eastAsia="ja-JP"/>
              </w:rPr>
              <w:t>2</w:t>
            </w:r>
            <w:r w:rsidRPr="003109A3">
              <w:rPr>
                <w:rFonts w:ascii="Arial" w:eastAsia="DengXian" w:hAnsi="Arial" w:hint="eastAsia"/>
                <w:bCs/>
                <w:sz w:val="18"/>
                <w:lang w:eastAsia="ja-JP"/>
              </w:rPr>
              <w:t>-n</w:t>
            </w:r>
            <w:r w:rsidRPr="003109A3">
              <w:rPr>
                <w:rFonts w:ascii="Arial" w:eastAsia="DengXian" w:hAnsi="Arial" w:hint="eastAsia"/>
                <w:bCs/>
                <w:sz w:val="18"/>
                <w:lang w:eastAsia="zh-CN"/>
              </w:rPr>
              <w:t>14-n66</w:t>
            </w:r>
          </w:p>
        </w:tc>
        <w:tc>
          <w:tcPr>
            <w:tcW w:w="1807" w:type="dxa"/>
            <w:vAlign w:val="center"/>
          </w:tcPr>
          <w:p w14:paraId="04CD9CF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cs="Arial"/>
                <w:color w:val="000000"/>
                <w:sz w:val="18"/>
                <w:szCs w:val="18"/>
              </w:rPr>
              <w:t>0.3</w:t>
            </w:r>
          </w:p>
        </w:tc>
        <w:tc>
          <w:tcPr>
            <w:tcW w:w="1948" w:type="dxa"/>
            <w:vAlign w:val="center"/>
          </w:tcPr>
          <w:p w14:paraId="5F0BBB1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color w:val="000000"/>
                <w:sz w:val="18"/>
                <w:lang w:val="en-US" w:eastAsia="zh-CN"/>
              </w:rPr>
              <w:t>-</w:t>
            </w:r>
          </w:p>
        </w:tc>
        <w:tc>
          <w:tcPr>
            <w:tcW w:w="1949" w:type="dxa"/>
            <w:vAlign w:val="center"/>
          </w:tcPr>
          <w:p w14:paraId="6015823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18"/>
                <w:lang w:val="en-US" w:eastAsia="ja-JP"/>
              </w:rPr>
            </w:pPr>
            <w:r w:rsidRPr="003109A3">
              <w:rPr>
                <w:rFonts w:ascii="Arial" w:eastAsia="DengXian" w:hAnsi="Arial"/>
                <w:bCs/>
                <w:sz w:val="18"/>
                <w:lang w:eastAsia="ja-JP"/>
              </w:rPr>
              <w:t>0.3</w:t>
            </w:r>
          </w:p>
        </w:tc>
      </w:tr>
      <w:tr w:rsidR="003109A3" w:rsidRPr="003109A3" w14:paraId="2FD0028E" w14:textId="77777777" w:rsidTr="007B4E69">
        <w:trPr>
          <w:trHeight w:val="187"/>
          <w:jc w:val="center"/>
        </w:trPr>
        <w:tc>
          <w:tcPr>
            <w:tcW w:w="1735" w:type="dxa"/>
            <w:tcBorders>
              <w:top w:val="single" w:sz="4" w:space="0" w:color="auto"/>
              <w:bottom w:val="single" w:sz="4" w:space="0" w:color="auto"/>
            </w:tcBorders>
            <w:shd w:val="clear" w:color="auto" w:fill="auto"/>
          </w:tcPr>
          <w:p w14:paraId="7442117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ja-JP"/>
              </w:rPr>
              <w:t>CA_n</w:t>
            </w:r>
            <w:r w:rsidRPr="003109A3">
              <w:rPr>
                <w:rFonts w:ascii="Arial" w:eastAsia="DengXian" w:hAnsi="Arial"/>
                <w:sz w:val="18"/>
                <w:lang w:eastAsia="ja-JP"/>
              </w:rPr>
              <w:t>2</w:t>
            </w:r>
            <w:r w:rsidRPr="003109A3">
              <w:rPr>
                <w:rFonts w:ascii="Arial" w:eastAsia="DengXian" w:hAnsi="Arial" w:hint="eastAsia"/>
                <w:sz w:val="18"/>
                <w:lang w:eastAsia="ja-JP"/>
              </w:rPr>
              <w:t>-n</w:t>
            </w:r>
            <w:r w:rsidRPr="003109A3">
              <w:rPr>
                <w:rFonts w:ascii="Arial" w:eastAsia="DengXian" w:hAnsi="Arial" w:hint="eastAsia"/>
                <w:sz w:val="18"/>
                <w:lang w:eastAsia="zh-CN"/>
              </w:rPr>
              <w:t>14-n77</w:t>
            </w:r>
          </w:p>
        </w:tc>
        <w:tc>
          <w:tcPr>
            <w:tcW w:w="1807" w:type="dxa"/>
            <w:vAlign w:val="center"/>
          </w:tcPr>
          <w:p w14:paraId="25A573C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sz w:val="18"/>
                <w:lang w:eastAsia="zh-CN"/>
              </w:rPr>
              <w:t>0.2</w:t>
            </w:r>
          </w:p>
        </w:tc>
        <w:tc>
          <w:tcPr>
            <w:tcW w:w="1948" w:type="dxa"/>
            <w:vAlign w:val="center"/>
          </w:tcPr>
          <w:p w14:paraId="57584A5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color w:val="000000"/>
                <w:sz w:val="18"/>
                <w:lang w:val="en-US" w:eastAsia="zh-CN"/>
              </w:rPr>
              <w:t>0</w:t>
            </w:r>
            <w:r w:rsidRPr="003109A3">
              <w:rPr>
                <w:rFonts w:ascii="Arial" w:eastAsia="DengXian" w:hAnsi="Arial"/>
                <w:color w:val="000000"/>
                <w:sz w:val="18"/>
                <w:lang w:val="en-US" w:eastAsia="zh-CN"/>
              </w:rPr>
              <w:t>.2</w:t>
            </w:r>
          </w:p>
        </w:tc>
        <w:tc>
          <w:tcPr>
            <w:tcW w:w="1949" w:type="dxa"/>
            <w:vAlign w:val="center"/>
          </w:tcPr>
          <w:p w14:paraId="71283D9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18"/>
                <w:lang w:val="en-US" w:eastAsia="ja-JP"/>
              </w:rPr>
            </w:pPr>
            <w:r w:rsidRPr="003109A3">
              <w:rPr>
                <w:rFonts w:ascii="Arial" w:eastAsia="DengXian" w:hAnsi="Arial"/>
                <w:sz w:val="18"/>
                <w:lang w:eastAsia="zh-CN"/>
              </w:rPr>
              <w:t>0.5</w:t>
            </w:r>
          </w:p>
        </w:tc>
      </w:tr>
      <w:tr w:rsidR="003109A3" w:rsidRPr="003109A3" w14:paraId="2220EFDE"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9FED1A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3109A3">
              <w:rPr>
                <w:rFonts w:ascii="Arial" w:eastAsia="DengXian" w:hAnsi="Arial"/>
                <w:sz w:val="18"/>
                <w:lang w:eastAsia="zh-CN"/>
              </w:rPr>
              <w:t>CA_n2-n29-n30</w:t>
            </w:r>
          </w:p>
        </w:tc>
        <w:tc>
          <w:tcPr>
            <w:tcW w:w="1807" w:type="dxa"/>
            <w:tcBorders>
              <w:top w:val="single" w:sz="4" w:space="0" w:color="auto"/>
              <w:left w:val="single" w:sz="4" w:space="0" w:color="auto"/>
              <w:bottom w:val="single" w:sz="4" w:space="0" w:color="auto"/>
              <w:right w:val="single" w:sz="4" w:space="0" w:color="auto"/>
            </w:tcBorders>
            <w:vAlign w:val="center"/>
          </w:tcPr>
          <w:p w14:paraId="1FBF071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3109A3">
              <w:rPr>
                <w:rFonts w:ascii="Arial" w:eastAsia="DengXian" w:hAnsi="Arial" w:cs="Arial"/>
                <w:color w:val="000000"/>
                <w:sz w:val="18"/>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7E7F88A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3109A3">
              <w:rPr>
                <w:rFonts w:ascii="Arial" w:eastAsia="DengXian" w:hAnsi="Arial" w:hint="eastAsia"/>
                <w:color w:val="000000"/>
                <w:sz w:val="18"/>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DAAF25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18"/>
                <w:lang w:val="en-US" w:eastAsia="ja-JP"/>
              </w:rPr>
            </w:pPr>
            <w:r w:rsidRPr="003109A3">
              <w:rPr>
                <w:rFonts w:ascii="Arial" w:eastAsia="DengXian" w:hAnsi="Arial"/>
                <w:bCs/>
                <w:sz w:val="18"/>
                <w:lang w:eastAsia="ja-JP"/>
              </w:rPr>
              <w:t>0.3</w:t>
            </w:r>
          </w:p>
        </w:tc>
      </w:tr>
      <w:tr w:rsidR="003109A3" w:rsidRPr="003109A3" w14:paraId="1816B848"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49EEAE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3109A3">
              <w:rPr>
                <w:rFonts w:ascii="Arial" w:eastAsia="DengXian" w:hAnsi="Arial"/>
                <w:sz w:val="18"/>
                <w:lang w:eastAsia="zh-CN"/>
              </w:rPr>
              <w:t>CA_n2-n29-n66</w:t>
            </w:r>
          </w:p>
        </w:tc>
        <w:tc>
          <w:tcPr>
            <w:tcW w:w="1807" w:type="dxa"/>
            <w:tcBorders>
              <w:top w:val="single" w:sz="4" w:space="0" w:color="auto"/>
              <w:left w:val="single" w:sz="4" w:space="0" w:color="auto"/>
              <w:bottom w:val="single" w:sz="4" w:space="0" w:color="auto"/>
              <w:right w:val="single" w:sz="4" w:space="0" w:color="auto"/>
            </w:tcBorders>
            <w:vAlign w:val="center"/>
          </w:tcPr>
          <w:p w14:paraId="3FA6257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3109A3">
              <w:rPr>
                <w:rFonts w:ascii="Arial" w:eastAsia="DengXian" w:hAnsi="Arial" w:cs="Arial"/>
                <w:color w:val="000000"/>
                <w:sz w:val="18"/>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63F80AA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3109A3">
              <w:rPr>
                <w:rFonts w:ascii="Arial" w:eastAsia="DengXian" w:hAnsi="Arial" w:hint="eastAsia"/>
                <w:color w:val="000000"/>
                <w:sz w:val="18"/>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DBD093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18"/>
                <w:lang w:val="en-US" w:eastAsia="ja-JP"/>
              </w:rPr>
            </w:pPr>
            <w:r w:rsidRPr="003109A3">
              <w:rPr>
                <w:rFonts w:ascii="Arial" w:eastAsia="DengXian" w:hAnsi="Arial"/>
                <w:bCs/>
                <w:sz w:val="18"/>
                <w:lang w:eastAsia="ja-JP"/>
              </w:rPr>
              <w:t>0.3</w:t>
            </w:r>
          </w:p>
        </w:tc>
      </w:tr>
      <w:tr w:rsidR="003109A3" w:rsidRPr="003109A3" w14:paraId="2EAD2CE0"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3AA851F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bCs/>
                <w:sz w:val="18"/>
                <w:lang w:eastAsia="ja-JP"/>
              </w:rPr>
            </w:pPr>
            <w:r w:rsidRPr="003109A3">
              <w:rPr>
                <w:rFonts w:ascii="Arial" w:eastAsia="DengXian" w:hAnsi="Arial" w:cs="Arial"/>
                <w:sz w:val="18"/>
                <w:lang w:eastAsia="zh-CN"/>
              </w:rPr>
              <w:t>CA_n2-n29-n77</w:t>
            </w:r>
          </w:p>
        </w:tc>
        <w:tc>
          <w:tcPr>
            <w:tcW w:w="1807" w:type="dxa"/>
            <w:vAlign w:val="center"/>
          </w:tcPr>
          <w:p w14:paraId="665D1FD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bCs/>
                <w:sz w:val="18"/>
                <w:lang w:eastAsia="zh-CN"/>
              </w:rPr>
            </w:pPr>
            <w:r w:rsidRPr="003109A3">
              <w:rPr>
                <w:rFonts w:ascii="Arial" w:eastAsia="DengXian" w:hAnsi="Arial" w:cs="Arial"/>
                <w:sz w:val="18"/>
                <w:lang w:eastAsia="zh-CN"/>
              </w:rPr>
              <w:t>0.2</w:t>
            </w:r>
          </w:p>
        </w:tc>
        <w:tc>
          <w:tcPr>
            <w:tcW w:w="1948" w:type="dxa"/>
            <w:vAlign w:val="center"/>
          </w:tcPr>
          <w:p w14:paraId="1D9C1E6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bCs/>
                <w:sz w:val="18"/>
                <w:lang w:eastAsia="zh-CN"/>
              </w:rPr>
            </w:pPr>
            <w:r w:rsidRPr="003109A3">
              <w:rPr>
                <w:rFonts w:ascii="Arial" w:eastAsia="DengXian" w:hAnsi="Arial" w:hint="eastAsia"/>
                <w:bCs/>
                <w:sz w:val="18"/>
                <w:lang w:eastAsia="zh-CN"/>
              </w:rPr>
              <w:t>0</w:t>
            </w:r>
            <w:r w:rsidRPr="003109A3">
              <w:rPr>
                <w:rFonts w:ascii="Arial" w:eastAsia="DengXian" w:hAnsi="Arial"/>
                <w:bCs/>
                <w:sz w:val="18"/>
                <w:lang w:eastAsia="zh-CN"/>
              </w:rPr>
              <w:t>.2</w:t>
            </w:r>
          </w:p>
        </w:tc>
        <w:tc>
          <w:tcPr>
            <w:tcW w:w="1949" w:type="dxa"/>
            <w:vAlign w:val="center"/>
          </w:tcPr>
          <w:p w14:paraId="09481DD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cs="Arial"/>
                <w:color w:val="000000"/>
                <w:sz w:val="18"/>
                <w:lang w:val="en-US" w:eastAsia="zh-CN"/>
              </w:rPr>
              <w:t>0.5</w:t>
            </w:r>
          </w:p>
        </w:tc>
      </w:tr>
      <w:tr w:rsidR="003109A3" w:rsidRPr="003109A3" w14:paraId="618C317B"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449F659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lang w:eastAsia="zh-CN"/>
              </w:rPr>
            </w:pPr>
            <w:r w:rsidRPr="003109A3">
              <w:rPr>
                <w:rFonts w:ascii="Arial" w:eastAsia="DengXian" w:hAnsi="Arial" w:hint="eastAsia"/>
                <w:bCs/>
                <w:sz w:val="18"/>
                <w:lang w:eastAsia="ja-JP"/>
              </w:rPr>
              <w:t>CA_n</w:t>
            </w:r>
            <w:r w:rsidRPr="003109A3">
              <w:rPr>
                <w:rFonts w:ascii="Arial" w:eastAsia="DengXian" w:hAnsi="Arial"/>
                <w:bCs/>
                <w:sz w:val="18"/>
                <w:lang w:eastAsia="ja-JP"/>
              </w:rPr>
              <w:t>2</w:t>
            </w:r>
            <w:r w:rsidRPr="003109A3">
              <w:rPr>
                <w:rFonts w:ascii="Arial" w:eastAsia="DengXian" w:hAnsi="Arial" w:hint="eastAsia"/>
                <w:bCs/>
                <w:sz w:val="18"/>
                <w:lang w:eastAsia="ja-JP"/>
              </w:rPr>
              <w:t>-n</w:t>
            </w:r>
            <w:r w:rsidRPr="003109A3">
              <w:rPr>
                <w:rFonts w:ascii="Arial" w:eastAsia="DengXian" w:hAnsi="Arial" w:hint="eastAsia"/>
                <w:bCs/>
                <w:sz w:val="18"/>
                <w:lang w:eastAsia="zh-CN"/>
              </w:rPr>
              <w:t>30-n</w:t>
            </w:r>
            <w:r w:rsidRPr="003109A3">
              <w:rPr>
                <w:rFonts w:ascii="Arial" w:eastAsia="DengXian" w:hAnsi="Arial"/>
                <w:bCs/>
                <w:sz w:val="18"/>
                <w:lang w:eastAsia="ja-JP"/>
              </w:rPr>
              <w:t>66</w:t>
            </w:r>
          </w:p>
        </w:tc>
        <w:tc>
          <w:tcPr>
            <w:tcW w:w="1807" w:type="dxa"/>
            <w:vAlign w:val="center"/>
          </w:tcPr>
          <w:p w14:paraId="32083D8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lang w:eastAsia="zh-CN"/>
              </w:rPr>
            </w:pPr>
            <w:r w:rsidRPr="003109A3">
              <w:rPr>
                <w:rFonts w:ascii="Arial" w:eastAsia="DengXian" w:hAnsi="Arial"/>
                <w:bCs/>
                <w:sz w:val="18"/>
                <w:lang w:eastAsia="zh-CN"/>
              </w:rPr>
              <w:t>0.4</w:t>
            </w:r>
          </w:p>
        </w:tc>
        <w:tc>
          <w:tcPr>
            <w:tcW w:w="1948" w:type="dxa"/>
            <w:vAlign w:val="center"/>
          </w:tcPr>
          <w:p w14:paraId="012C187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bCs/>
                <w:sz w:val="18"/>
                <w:lang w:eastAsia="zh-CN"/>
              </w:rPr>
            </w:pPr>
            <w:r w:rsidRPr="003109A3">
              <w:rPr>
                <w:rFonts w:ascii="Arial" w:eastAsia="DengXian" w:hAnsi="Arial" w:hint="eastAsia"/>
                <w:color w:val="000000"/>
                <w:sz w:val="18"/>
                <w:lang w:val="en-US" w:eastAsia="zh-CN"/>
              </w:rPr>
              <w:t>0</w:t>
            </w:r>
            <w:r w:rsidRPr="003109A3">
              <w:rPr>
                <w:rFonts w:ascii="Arial" w:eastAsia="DengXian" w:hAnsi="Arial"/>
                <w:color w:val="000000"/>
                <w:sz w:val="18"/>
                <w:lang w:val="en-US" w:eastAsia="zh-CN"/>
              </w:rPr>
              <w:t>.5</w:t>
            </w:r>
          </w:p>
        </w:tc>
        <w:tc>
          <w:tcPr>
            <w:tcW w:w="1949" w:type="dxa"/>
            <w:vAlign w:val="center"/>
          </w:tcPr>
          <w:p w14:paraId="13B3533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color w:val="000000"/>
                <w:sz w:val="18"/>
                <w:lang w:val="en-US" w:eastAsia="zh-CN"/>
              </w:rPr>
            </w:pPr>
            <w:r w:rsidRPr="003109A3">
              <w:rPr>
                <w:rFonts w:ascii="Arial" w:eastAsia="DengXian" w:hAnsi="Arial"/>
                <w:color w:val="000000"/>
                <w:sz w:val="18"/>
                <w:lang w:val="en-US" w:eastAsia="zh-CN"/>
              </w:rPr>
              <w:t>0.4</w:t>
            </w:r>
          </w:p>
        </w:tc>
      </w:tr>
      <w:tr w:rsidR="003109A3" w:rsidRPr="003109A3" w14:paraId="0FC0CB1D"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5A53327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bCs/>
                <w:sz w:val="18"/>
                <w:lang w:eastAsia="ja-JP"/>
              </w:rPr>
            </w:pPr>
            <w:r w:rsidRPr="003109A3">
              <w:rPr>
                <w:rFonts w:ascii="Arial" w:eastAsia="DengXian" w:hAnsi="Arial" w:hint="eastAsia"/>
                <w:bCs/>
                <w:sz w:val="18"/>
                <w:lang w:eastAsia="ja-JP"/>
              </w:rPr>
              <w:t>CA_n</w:t>
            </w:r>
            <w:r w:rsidRPr="003109A3">
              <w:rPr>
                <w:rFonts w:ascii="Arial" w:eastAsia="DengXian" w:hAnsi="Arial"/>
                <w:bCs/>
                <w:sz w:val="18"/>
                <w:lang w:eastAsia="ja-JP"/>
              </w:rPr>
              <w:t>2</w:t>
            </w:r>
            <w:r w:rsidRPr="003109A3">
              <w:rPr>
                <w:rFonts w:ascii="Arial" w:eastAsia="DengXian" w:hAnsi="Arial" w:hint="eastAsia"/>
                <w:bCs/>
                <w:sz w:val="18"/>
                <w:lang w:eastAsia="ja-JP"/>
              </w:rPr>
              <w:t>-n</w:t>
            </w:r>
            <w:r w:rsidRPr="003109A3">
              <w:rPr>
                <w:rFonts w:ascii="Arial" w:eastAsia="DengXian" w:hAnsi="Arial" w:hint="eastAsia"/>
                <w:bCs/>
                <w:sz w:val="18"/>
                <w:lang w:eastAsia="zh-CN"/>
              </w:rPr>
              <w:t>30-n77</w:t>
            </w:r>
          </w:p>
        </w:tc>
        <w:tc>
          <w:tcPr>
            <w:tcW w:w="1807" w:type="dxa"/>
            <w:vAlign w:val="center"/>
          </w:tcPr>
          <w:p w14:paraId="44C4855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bCs/>
                <w:sz w:val="18"/>
                <w:lang w:eastAsia="zh-CN"/>
              </w:rPr>
            </w:pPr>
            <w:r w:rsidRPr="003109A3">
              <w:rPr>
                <w:rFonts w:ascii="Arial" w:eastAsia="DengXian" w:hAnsi="Arial" w:hint="eastAsia"/>
                <w:bCs/>
                <w:sz w:val="18"/>
                <w:lang w:eastAsia="zh-CN"/>
              </w:rPr>
              <w:t>0</w:t>
            </w:r>
            <w:r w:rsidRPr="003109A3">
              <w:rPr>
                <w:rFonts w:ascii="Arial" w:eastAsia="DengXian" w:hAnsi="Arial"/>
                <w:bCs/>
                <w:sz w:val="18"/>
                <w:lang w:eastAsia="zh-CN"/>
              </w:rPr>
              <w:t>.2</w:t>
            </w:r>
          </w:p>
        </w:tc>
        <w:tc>
          <w:tcPr>
            <w:tcW w:w="1948" w:type="dxa"/>
            <w:vAlign w:val="center"/>
          </w:tcPr>
          <w:p w14:paraId="423BCFE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color w:val="000000"/>
                <w:sz w:val="18"/>
                <w:lang w:val="en-US" w:eastAsia="zh-CN"/>
              </w:rPr>
              <w:t>-</w:t>
            </w:r>
          </w:p>
        </w:tc>
        <w:tc>
          <w:tcPr>
            <w:tcW w:w="1949" w:type="dxa"/>
            <w:vAlign w:val="center"/>
          </w:tcPr>
          <w:p w14:paraId="0BA338A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color w:val="000000"/>
                <w:sz w:val="18"/>
                <w:lang w:val="en-US" w:eastAsia="zh-CN"/>
              </w:rPr>
              <w:t>0</w:t>
            </w:r>
            <w:r w:rsidRPr="003109A3">
              <w:rPr>
                <w:rFonts w:ascii="Arial" w:eastAsia="DengXian" w:hAnsi="Arial"/>
                <w:color w:val="000000"/>
                <w:sz w:val="18"/>
                <w:lang w:val="en-US" w:eastAsia="zh-CN"/>
              </w:rPr>
              <w:t>.5</w:t>
            </w:r>
          </w:p>
        </w:tc>
      </w:tr>
      <w:tr w:rsidR="003109A3" w:rsidRPr="003109A3" w14:paraId="4A2993D8" w14:textId="77777777" w:rsidTr="007B4E69">
        <w:trPr>
          <w:trHeight w:val="187"/>
          <w:jc w:val="center"/>
        </w:trPr>
        <w:tc>
          <w:tcPr>
            <w:tcW w:w="1735" w:type="dxa"/>
            <w:tcBorders>
              <w:top w:val="single" w:sz="4" w:space="0" w:color="auto"/>
              <w:bottom w:val="single" w:sz="4" w:space="0" w:color="auto"/>
            </w:tcBorders>
            <w:shd w:val="clear" w:color="auto" w:fill="auto"/>
          </w:tcPr>
          <w:p w14:paraId="723CE1B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bCs/>
                <w:sz w:val="18"/>
                <w:lang w:eastAsia="ja-JP"/>
              </w:rPr>
              <w:t>CA_n</w:t>
            </w:r>
            <w:r w:rsidRPr="003109A3">
              <w:rPr>
                <w:rFonts w:ascii="Arial" w:eastAsia="DengXian" w:hAnsi="Arial" w:hint="eastAsia"/>
                <w:bCs/>
                <w:sz w:val="18"/>
                <w:lang w:eastAsia="zh-CN"/>
              </w:rPr>
              <w:t>2</w:t>
            </w:r>
            <w:r w:rsidRPr="003109A3">
              <w:rPr>
                <w:rFonts w:ascii="Arial" w:eastAsia="DengXian" w:hAnsi="Arial" w:hint="eastAsia"/>
                <w:bCs/>
                <w:sz w:val="18"/>
                <w:lang w:eastAsia="ja-JP"/>
              </w:rPr>
              <w:t>-n</w:t>
            </w:r>
            <w:r w:rsidRPr="003109A3">
              <w:rPr>
                <w:rFonts w:ascii="Arial" w:eastAsia="DengXian" w:hAnsi="Arial" w:hint="eastAsia"/>
                <w:bCs/>
                <w:sz w:val="18"/>
                <w:lang w:eastAsia="zh-CN"/>
              </w:rPr>
              <w:t>48-n66</w:t>
            </w:r>
          </w:p>
        </w:tc>
        <w:tc>
          <w:tcPr>
            <w:tcW w:w="1807" w:type="dxa"/>
            <w:vAlign w:val="center"/>
          </w:tcPr>
          <w:p w14:paraId="24ABFC9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cs="Arial"/>
                <w:color w:val="000000"/>
                <w:sz w:val="18"/>
                <w:szCs w:val="18"/>
                <w:lang w:eastAsia="zh-CN"/>
              </w:rPr>
              <w:t>0.3</w:t>
            </w:r>
          </w:p>
        </w:tc>
        <w:tc>
          <w:tcPr>
            <w:tcW w:w="1948" w:type="dxa"/>
            <w:vAlign w:val="center"/>
          </w:tcPr>
          <w:p w14:paraId="75057E2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color w:val="000000"/>
                <w:sz w:val="18"/>
                <w:lang w:val="en-US" w:eastAsia="zh-CN"/>
              </w:rPr>
              <w:t>0</w:t>
            </w:r>
            <w:r w:rsidRPr="003109A3">
              <w:rPr>
                <w:rFonts w:ascii="Arial" w:eastAsia="DengXian" w:hAnsi="Arial"/>
                <w:color w:val="000000"/>
                <w:sz w:val="18"/>
                <w:lang w:val="en-US" w:eastAsia="zh-CN"/>
              </w:rPr>
              <w:t>.5</w:t>
            </w:r>
          </w:p>
        </w:tc>
        <w:tc>
          <w:tcPr>
            <w:tcW w:w="1949" w:type="dxa"/>
            <w:vAlign w:val="center"/>
          </w:tcPr>
          <w:p w14:paraId="6EC657F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18"/>
                <w:lang w:val="en-US" w:eastAsia="ja-JP"/>
              </w:rPr>
            </w:pPr>
            <w:r w:rsidRPr="003109A3">
              <w:rPr>
                <w:rFonts w:ascii="Arial" w:eastAsia="DengXian" w:hAnsi="Arial" w:hint="eastAsia"/>
                <w:bCs/>
                <w:color w:val="000000"/>
                <w:sz w:val="18"/>
                <w:lang w:val="en-US" w:eastAsia="zh-CN"/>
              </w:rPr>
              <w:t>0</w:t>
            </w:r>
            <w:r w:rsidRPr="003109A3">
              <w:rPr>
                <w:rFonts w:ascii="Arial" w:eastAsia="DengXian" w:hAnsi="Arial"/>
                <w:bCs/>
                <w:color w:val="000000"/>
                <w:sz w:val="18"/>
                <w:lang w:val="en-US" w:eastAsia="zh-CN"/>
              </w:rPr>
              <w:t>.3</w:t>
            </w:r>
          </w:p>
        </w:tc>
      </w:tr>
      <w:tr w:rsidR="003109A3" w:rsidRPr="003109A3" w14:paraId="778FC57B" w14:textId="77777777" w:rsidTr="007B4E69">
        <w:trPr>
          <w:trHeight w:val="187"/>
          <w:jc w:val="center"/>
        </w:trPr>
        <w:tc>
          <w:tcPr>
            <w:tcW w:w="1735" w:type="dxa"/>
            <w:tcBorders>
              <w:top w:val="single" w:sz="4" w:space="0" w:color="auto"/>
              <w:bottom w:val="single" w:sz="4" w:space="0" w:color="auto"/>
            </w:tcBorders>
            <w:shd w:val="clear" w:color="auto" w:fill="auto"/>
          </w:tcPr>
          <w:p w14:paraId="38199BB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bCs/>
                <w:sz w:val="18"/>
                <w:lang w:eastAsia="ja-JP"/>
              </w:rPr>
              <w:t>CA_n</w:t>
            </w:r>
            <w:r w:rsidRPr="003109A3">
              <w:rPr>
                <w:rFonts w:ascii="Arial" w:eastAsia="DengXian" w:hAnsi="Arial" w:hint="eastAsia"/>
                <w:bCs/>
                <w:sz w:val="18"/>
                <w:lang w:eastAsia="zh-CN"/>
              </w:rPr>
              <w:t>2</w:t>
            </w:r>
            <w:r w:rsidRPr="003109A3">
              <w:rPr>
                <w:rFonts w:ascii="Arial" w:eastAsia="DengXian" w:hAnsi="Arial" w:hint="eastAsia"/>
                <w:bCs/>
                <w:sz w:val="18"/>
                <w:lang w:eastAsia="ja-JP"/>
              </w:rPr>
              <w:t>-n</w:t>
            </w:r>
            <w:r w:rsidRPr="003109A3">
              <w:rPr>
                <w:rFonts w:ascii="Arial" w:eastAsia="DengXian" w:hAnsi="Arial" w:hint="eastAsia"/>
                <w:bCs/>
                <w:sz w:val="18"/>
                <w:lang w:eastAsia="zh-CN"/>
              </w:rPr>
              <w:t>48-n77</w:t>
            </w:r>
          </w:p>
        </w:tc>
        <w:tc>
          <w:tcPr>
            <w:tcW w:w="1807" w:type="dxa"/>
            <w:vAlign w:val="center"/>
          </w:tcPr>
          <w:p w14:paraId="4977719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cs="Arial"/>
                <w:color w:val="000000"/>
                <w:sz w:val="18"/>
                <w:szCs w:val="18"/>
                <w:lang w:eastAsia="zh-CN"/>
              </w:rPr>
              <w:t>0.2</w:t>
            </w:r>
          </w:p>
        </w:tc>
        <w:tc>
          <w:tcPr>
            <w:tcW w:w="1948" w:type="dxa"/>
            <w:vAlign w:val="center"/>
          </w:tcPr>
          <w:p w14:paraId="064D1A2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color w:val="000000"/>
                <w:sz w:val="18"/>
                <w:lang w:val="en-US" w:eastAsia="zh-CN"/>
              </w:rPr>
              <w:t>0</w:t>
            </w:r>
            <w:r w:rsidRPr="003109A3">
              <w:rPr>
                <w:rFonts w:ascii="Arial" w:eastAsia="DengXian" w:hAnsi="Arial"/>
                <w:color w:val="000000"/>
                <w:sz w:val="18"/>
                <w:lang w:val="en-US" w:eastAsia="zh-CN"/>
              </w:rPr>
              <w:t>.5</w:t>
            </w:r>
          </w:p>
        </w:tc>
        <w:tc>
          <w:tcPr>
            <w:tcW w:w="1949" w:type="dxa"/>
            <w:vAlign w:val="center"/>
          </w:tcPr>
          <w:p w14:paraId="56F1066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18"/>
                <w:lang w:val="en-US" w:eastAsia="ja-JP"/>
              </w:rPr>
            </w:pPr>
            <w:r w:rsidRPr="003109A3">
              <w:rPr>
                <w:rFonts w:ascii="Arial" w:eastAsia="DengXian" w:hAnsi="Arial" w:hint="eastAsia"/>
                <w:bCs/>
                <w:color w:val="000000"/>
                <w:sz w:val="18"/>
                <w:lang w:val="en-US" w:eastAsia="zh-CN"/>
              </w:rPr>
              <w:t>0</w:t>
            </w:r>
            <w:r w:rsidRPr="003109A3">
              <w:rPr>
                <w:rFonts w:ascii="Arial" w:eastAsia="DengXian" w:hAnsi="Arial"/>
                <w:bCs/>
                <w:color w:val="000000"/>
                <w:sz w:val="18"/>
                <w:lang w:val="en-US" w:eastAsia="zh-CN"/>
              </w:rPr>
              <w:t>.5</w:t>
            </w:r>
          </w:p>
        </w:tc>
      </w:tr>
      <w:tr w:rsidR="003109A3" w:rsidRPr="003109A3" w14:paraId="013F4FD7" w14:textId="77777777" w:rsidTr="007B4E69">
        <w:trPr>
          <w:trHeight w:val="187"/>
          <w:jc w:val="center"/>
        </w:trPr>
        <w:tc>
          <w:tcPr>
            <w:tcW w:w="1735" w:type="dxa"/>
            <w:tcBorders>
              <w:top w:val="single" w:sz="4" w:space="0" w:color="auto"/>
              <w:bottom w:val="single" w:sz="4" w:space="0" w:color="auto"/>
            </w:tcBorders>
            <w:shd w:val="clear" w:color="auto" w:fill="auto"/>
          </w:tcPr>
          <w:p w14:paraId="6197E9A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bCs/>
                <w:sz w:val="18"/>
                <w:lang w:eastAsia="ja-JP"/>
              </w:rPr>
            </w:pPr>
            <w:r w:rsidRPr="003109A3">
              <w:rPr>
                <w:rFonts w:ascii="Arial" w:eastAsia="DengXian" w:hAnsi="Arial"/>
                <w:sz w:val="18"/>
                <w:lang w:val="en-US" w:eastAsia="zh-CN"/>
              </w:rPr>
              <w:t>CA_n2-n66-n71</w:t>
            </w:r>
          </w:p>
        </w:tc>
        <w:tc>
          <w:tcPr>
            <w:tcW w:w="1807" w:type="dxa"/>
            <w:vAlign w:val="center"/>
          </w:tcPr>
          <w:p w14:paraId="1BEABFB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3109A3">
              <w:rPr>
                <w:rFonts w:ascii="Arial" w:eastAsia="DengXian" w:hAnsi="Arial" w:hint="eastAsia"/>
                <w:sz w:val="18"/>
                <w:lang w:eastAsia="zh-CN"/>
              </w:rPr>
              <w:t>0</w:t>
            </w:r>
            <w:r w:rsidRPr="003109A3">
              <w:rPr>
                <w:rFonts w:ascii="Arial" w:eastAsia="DengXian" w:hAnsi="Arial"/>
                <w:sz w:val="18"/>
                <w:lang w:eastAsia="zh-CN"/>
              </w:rPr>
              <w:t>.3</w:t>
            </w:r>
          </w:p>
        </w:tc>
        <w:tc>
          <w:tcPr>
            <w:tcW w:w="1948" w:type="dxa"/>
            <w:vAlign w:val="center"/>
          </w:tcPr>
          <w:p w14:paraId="17C8F35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sz w:val="18"/>
                <w:lang w:eastAsia="zh-CN"/>
              </w:rPr>
              <w:t>0</w:t>
            </w:r>
            <w:r w:rsidRPr="003109A3">
              <w:rPr>
                <w:rFonts w:ascii="Arial" w:eastAsia="DengXian" w:hAnsi="Arial"/>
                <w:sz w:val="18"/>
                <w:lang w:eastAsia="zh-CN"/>
              </w:rPr>
              <w:t>.3</w:t>
            </w:r>
          </w:p>
        </w:tc>
        <w:tc>
          <w:tcPr>
            <w:tcW w:w="1949" w:type="dxa"/>
            <w:vAlign w:val="center"/>
          </w:tcPr>
          <w:p w14:paraId="132B5A9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bCs/>
                <w:color w:val="000000"/>
                <w:sz w:val="18"/>
                <w:lang w:val="en-US" w:eastAsia="zh-CN"/>
              </w:rPr>
            </w:pPr>
            <w:r w:rsidRPr="003109A3">
              <w:rPr>
                <w:rFonts w:ascii="Arial" w:eastAsia="DengXian" w:hAnsi="Arial" w:hint="eastAsia"/>
                <w:sz w:val="18"/>
                <w:lang w:eastAsia="zh-CN"/>
              </w:rPr>
              <w:t>-</w:t>
            </w:r>
          </w:p>
        </w:tc>
      </w:tr>
      <w:tr w:rsidR="003109A3" w:rsidRPr="003109A3" w14:paraId="765B5439" w14:textId="77777777" w:rsidTr="007B4E69">
        <w:trPr>
          <w:trHeight w:val="187"/>
          <w:jc w:val="center"/>
        </w:trPr>
        <w:tc>
          <w:tcPr>
            <w:tcW w:w="1735" w:type="dxa"/>
            <w:tcBorders>
              <w:top w:val="single" w:sz="4" w:space="0" w:color="auto"/>
              <w:bottom w:val="single" w:sz="4" w:space="0" w:color="auto"/>
            </w:tcBorders>
            <w:shd w:val="clear" w:color="auto" w:fill="auto"/>
          </w:tcPr>
          <w:p w14:paraId="74E69DA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hint="eastAsia"/>
                <w:bCs/>
                <w:sz w:val="18"/>
                <w:lang w:eastAsia="ja-JP"/>
              </w:rPr>
              <w:lastRenderedPageBreak/>
              <w:t>CA_n</w:t>
            </w:r>
            <w:r w:rsidRPr="003109A3">
              <w:rPr>
                <w:rFonts w:ascii="Arial" w:eastAsia="DengXian" w:hAnsi="Arial"/>
                <w:bCs/>
                <w:sz w:val="18"/>
                <w:lang w:eastAsia="ja-JP"/>
              </w:rPr>
              <w:t>2</w:t>
            </w:r>
            <w:r w:rsidRPr="003109A3">
              <w:rPr>
                <w:rFonts w:ascii="Arial" w:eastAsia="DengXian" w:hAnsi="Arial" w:hint="eastAsia"/>
                <w:bCs/>
                <w:sz w:val="18"/>
                <w:lang w:eastAsia="ja-JP"/>
              </w:rPr>
              <w:t>-n</w:t>
            </w:r>
            <w:r w:rsidRPr="003109A3">
              <w:rPr>
                <w:rFonts w:ascii="Arial" w:eastAsia="DengXian" w:hAnsi="Arial"/>
                <w:bCs/>
                <w:sz w:val="18"/>
                <w:lang w:eastAsia="ja-JP"/>
              </w:rPr>
              <w:t>66</w:t>
            </w:r>
            <w:r w:rsidRPr="003109A3">
              <w:rPr>
                <w:rFonts w:ascii="Arial" w:eastAsia="DengXian" w:hAnsi="Arial" w:hint="eastAsia"/>
                <w:bCs/>
                <w:sz w:val="18"/>
                <w:lang w:eastAsia="ja-JP"/>
              </w:rPr>
              <w:t>-n</w:t>
            </w:r>
            <w:r w:rsidRPr="003109A3">
              <w:rPr>
                <w:rFonts w:ascii="Arial" w:eastAsia="DengXian" w:hAnsi="Arial"/>
                <w:bCs/>
                <w:sz w:val="18"/>
                <w:lang w:eastAsia="ja-JP"/>
              </w:rPr>
              <w:t>77</w:t>
            </w:r>
          </w:p>
        </w:tc>
        <w:tc>
          <w:tcPr>
            <w:tcW w:w="1807" w:type="dxa"/>
            <w:vAlign w:val="center"/>
          </w:tcPr>
          <w:p w14:paraId="4E3C0D5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bCs/>
                <w:sz w:val="18"/>
                <w:lang w:eastAsia="zh-CN"/>
              </w:rPr>
              <w:t>0.2</w:t>
            </w:r>
          </w:p>
        </w:tc>
        <w:tc>
          <w:tcPr>
            <w:tcW w:w="1948" w:type="dxa"/>
            <w:vAlign w:val="center"/>
          </w:tcPr>
          <w:p w14:paraId="70D925B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color w:val="000000"/>
                <w:sz w:val="18"/>
                <w:lang w:val="en-US" w:eastAsia="zh-CN"/>
              </w:rPr>
              <w:t>0</w:t>
            </w:r>
            <w:r w:rsidRPr="003109A3">
              <w:rPr>
                <w:rFonts w:ascii="Arial" w:eastAsia="DengXian" w:hAnsi="Arial"/>
                <w:color w:val="000000"/>
                <w:sz w:val="18"/>
                <w:lang w:val="en-US" w:eastAsia="zh-CN"/>
              </w:rPr>
              <w:t>.2</w:t>
            </w:r>
          </w:p>
        </w:tc>
        <w:tc>
          <w:tcPr>
            <w:tcW w:w="1949" w:type="dxa"/>
            <w:vAlign w:val="center"/>
          </w:tcPr>
          <w:p w14:paraId="5588A62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18"/>
                <w:lang w:val="en-US" w:eastAsia="ja-JP"/>
              </w:rPr>
            </w:pPr>
            <w:r w:rsidRPr="003109A3">
              <w:rPr>
                <w:rFonts w:ascii="Arial" w:eastAsia="DengXian" w:hAnsi="Arial" w:hint="eastAsia"/>
                <w:bCs/>
                <w:sz w:val="18"/>
                <w:lang w:eastAsia="ja-JP"/>
              </w:rPr>
              <w:t>0</w:t>
            </w:r>
            <w:r w:rsidRPr="003109A3">
              <w:rPr>
                <w:rFonts w:ascii="Arial" w:eastAsia="DengXian" w:hAnsi="Arial"/>
                <w:bCs/>
                <w:sz w:val="18"/>
                <w:lang w:eastAsia="ja-JP"/>
              </w:rPr>
              <w:t>.5</w:t>
            </w:r>
          </w:p>
        </w:tc>
      </w:tr>
      <w:tr w:rsidR="003109A3" w:rsidRPr="003109A3" w14:paraId="2E8ED21A"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8BB0D0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rPr>
            </w:pPr>
            <w:r w:rsidRPr="003109A3">
              <w:rPr>
                <w:rFonts w:ascii="Arial" w:eastAsia="SimSun" w:hAnsi="Arial"/>
                <w:color w:val="000000"/>
                <w:sz w:val="18"/>
                <w:lang w:eastAsia="zh-CN"/>
              </w:rPr>
              <w:t>CA_n2-n66-n78</w:t>
            </w:r>
          </w:p>
        </w:tc>
        <w:tc>
          <w:tcPr>
            <w:tcW w:w="1807" w:type="dxa"/>
            <w:tcBorders>
              <w:top w:val="single" w:sz="4" w:space="0" w:color="auto"/>
              <w:left w:val="single" w:sz="4" w:space="0" w:color="auto"/>
              <w:bottom w:val="single" w:sz="4" w:space="0" w:color="auto"/>
              <w:right w:val="single" w:sz="4" w:space="0" w:color="auto"/>
            </w:tcBorders>
            <w:vAlign w:val="center"/>
          </w:tcPr>
          <w:p w14:paraId="2AEFF5B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3109A3">
              <w:rPr>
                <w:rFonts w:ascii="Arial" w:eastAsia="SimSun" w:hAnsi="Arial" w:cs="Arial"/>
                <w:color w:val="000000"/>
                <w:sz w:val="18"/>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52B1AF4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color w:val="000000"/>
                <w:sz w:val="18"/>
                <w:szCs w:val="22"/>
                <w:lang w:val="en-US" w:eastAsia="zh-CN"/>
              </w:rPr>
            </w:pPr>
            <w:r w:rsidRPr="003109A3">
              <w:rPr>
                <w:rFonts w:ascii="Arial" w:eastAsia="DengXian" w:hAnsi="Arial" w:cs="Arial" w:hint="eastAsia"/>
                <w:color w:val="000000"/>
                <w:sz w:val="18"/>
                <w:szCs w:val="22"/>
                <w:lang w:val="en-US" w:eastAsia="zh-CN"/>
              </w:rPr>
              <w:t>0</w:t>
            </w:r>
            <w:r w:rsidRPr="003109A3">
              <w:rPr>
                <w:rFonts w:ascii="Arial" w:eastAsia="DengXian" w:hAnsi="Arial" w:cs="Arial"/>
                <w:color w:val="000000"/>
                <w:sz w:val="18"/>
                <w:szCs w:val="22"/>
                <w:lang w:val="en-US" w:eastAsia="zh-CN"/>
              </w:rPr>
              <w:t>.3</w:t>
            </w:r>
          </w:p>
        </w:tc>
        <w:tc>
          <w:tcPr>
            <w:tcW w:w="1949" w:type="dxa"/>
            <w:tcBorders>
              <w:top w:val="single" w:sz="4" w:space="0" w:color="auto"/>
              <w:left w:val="single" w:sz="4" w:space="0" w:color="auto"/>
              <w:bottom w:val="single" w:sz="4" w:space="0" w:color="auto"/>
              <w:right w:val="single" w:sz="4" w:space="0" w:color="auto"/>
            </w:tcBorders>
            <w:vAlign w:val="center"/>
          </w:tcPr>
          <w:p w14:paraId="059E8CD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18"/>
                <w:lang w:val="en-US" w:eastAsia="ja-JP"/>
              </w:rPr>
            </w:pPr>
            <w:r w:rsidRPr="003109A3">
              <w:rPr>
                <w:rFonts w:ascii="Arial" w:eastAsia="DengXian" w:hAnsi="Arial" w:cs="Arial"/>
                <w:color w:val="000000"/>
                <w:sz w:val="18"/>
                <w:lang w:val="en-US" w:eastAsia="zh-CN"/>
              </w:rPr>
              <w:t>0.5</w:t>
            </w:r>
          </w:p>
        </w:tc>
      </w:tr>
      <w:tr w:rsidR="003109A3" w:rsidRPr="003109A3" w14:paraId="0654C829"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381F04C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bCs/>
                <w:sz w:val="18"/>
                <w:lang w:val="en-US" w:eastAsia="ja-JP"/>
              </w:rPr>
            </w:pPr>
            <w:r w:rsidRPr="003109A3">
              <w:rPr>
                <w:rFonts w:ascii="Arial" w:eastAsia="DengXian" w:hAnsi="Arial"/>
                <w:sz w:val="18"/>
                <w:lang w:eastAsia="zh-CN"/>
              </w:rPr>
              <w:t>CA_n3-n5-n28</w:t>
            </w:r>
          </w:p>
        </w:tc>
        <w:tc>
          <w:tcPr>
            <w:tcW w:w="1807" w:type="dxa"/>
            <w:vAlign w:val="center"/>
          </w:tcPr>
          <w:p w14:paraId="19078EF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sz w:val="18"/>
                <w:lang w:eastAsia="zh-CN"/>
              </w:rPr>
              <w:t>-</w:t>
            </w:r>
          </w:p>
        </w:tc>
        <w:tc>
          <w:tcPr>
            <w:tcW w:w="1948" w:type="dxa"/>
            <w:vAlign w:val="center"/>
          </w:tcPr>
          <w:p w14:paraId="5203EAC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0</w:t>
            </w:r>
            <w:r w:rsidRPr="003109A3">
              <w:rPr>
                <w:rFonts w:ascii="Arial" w:eastAsia="DengXian" w:hAnsi="Arial"/>
                <w:sz w:val="18"/>
                <w:lang w:eastAsia="zh-CN"/>
              </w:rPr>
              <w:t>.2</w:t>
            </w:r>
          </w:p>
        </w:tc>
        <w:tc>
          <w:tcPr>
            <w:tcW w:w="1949" w:type="dxa"/>
            <w:vAlign w:val="center"/>
          </w:tcPr>
          <w:p w14:paraId="7B51A5D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sz w:val="18"/>
                <w:lang w:eastAsia="zh-CN"/>
              </w:rPr>
              <w:t>0.1</w:t>
            </w:r>
          </w:p>
        </w:tc>
      </w:tr>
      <w:tr w:rsidR="003109A3" w:rsidRPr="003109A3" w14:paraId="1C55F3F3"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7D8F7B4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bCs/>
                <w:sz w:val="18"/>
                <w:lang w:val="en-US" w:eastAsia="ja-JP"/>
              </w:rPr>
            </w:pPr>
            <w:r w:rsidRPr="003109A3">
              <w:rPr>
                <w:rFonts w:ascii="Arial" w:eastAsia="DengXian" w:hAnsi="Arial"/>
                <w:sz w:val="18"/>
                <w:lang w:eastAsia="zh-CN"/>
              </w:rPr>
              <w:t>CA_n3-n7-n8</w:t>
            </w:r>
          </w:p>
        </w:tc>
        <w:tc>
          <w:tcPr>
            <w:tcW w:w="1807" w:type="dxa"/>
            <w:vAlign w:val="center"/>
          </w:tcPr>
          <w:p w14:paraId="047916F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sz w:val="18"/>
                <w:lang w:eastAsia="zh-CN"/>
              </w:rPr>
              <w:t>-</w:t>
            </w:r>
          </w:p>
        </w:tc>
        <w:tc>
          <w:tcPr>
            <w:tcW w:w="1948" w:type="dxa"/>
            <w:vAlign w:val="center"/>
          </w:tcPr>
          <w:p w14:paraId="34735A0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w:t>
            </w:r>
          </w:p>
        </w:tc>
        <w:tc>
          <w:tcPr>
            <w:tcW w:w="1949" w:type="dxa"/>
            <w:vAlign w:val="center"/>
          </w:tcPr>
          <w:p w14:paraId="4852676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sz w:val="18"/>
                <w:lang w:eastAsia="zh-CN"/>
              </w:rPr>
              <w:t>0.2</w:t>
            </w:r>
          </w:p>
        </w:tc>
      </w:tr>
      <w:tr w:rsidR="003109A3" w:rsidRPr="003109A3" w14:paraId="337A74A8"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287C6BB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olor w:val="000000"/>
                <w:sz w:val="18"/>
                <w:lang w:eastAsia="zh-CN"/>
              </w:rPr>
              <w:t>CA_n3-n7-n38</w:t>
            </w:r>
          </w:p>
        </w:tc>
        <w:tc>
          <w:tcPr>
            <w:tcW w:w="1807" w:type="dxa"/>
            <w:vAlign w:val="center"/>
          </w:tcPr>
          <w:p w14:paraId="483D65C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hint="eastAsia"/>
                <w:sz w:val="18"/>
                <w:lang w:val="en-US" w:eastAsia="zh-CN"/>
              </w:rPr>
              <w:t>-</w:t>
            </w:r>
          </w:p>
        </w:tc>
        <w:tc>
          <w:tcPr>
            <w:tcW w:w="1948" w:type="dxa"/>
            <w:vAlign w:val="center"/>
          </w:tcPr>
          <w:p w14:paraId="76759D3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hint="eastAsia"/>
                <w:sz w:val="18"/>
                <w:lang w:val="en-US" w:eastAsia="zh-CN"/>
              </w:rPr>
              <w:t>0.5</w:t>
            </w:r>
          </w:p>
        </w:tc>
        <w:tc>
          <w:tcPr>
            <w:tcW w:w="1949" w:type="dxa"/>
            <w:vAlign w:val="center"/>
          </w:tcPr>
          <w:p w14:paraId="191E1E3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hint="eastAsia"/>
                <w:sz w:val="18"/>
                <w:lang w:val="en-US" w:eastAsia="zh-CN"/>
              </w:rPr>
              <w:t>0.5</w:t>
            </w:r>
          </w:p>
        </w:tc>
      </w:tr>
      <w:tr w:rsidR="003109A3" w:rsidRPr="003109A3" w14:paraId="6A41F3CB" w14:textId="77777777" w:rsidTr="007B4E69">
        <w:trPr>
          <w:trHeight w:val="187"/>
          <w:jc w:val="center"/>
        </w:trPr>
        <w:tc>
          <w:tcPr>
            <w:tcW w:w="1735" w:type="dxa"/>
            <w:tcBorders>
              <w:bottom w:val="single" w:sz="4" w:space="0" w:color="auto"/>
            </w:tcBorders>
            <w:shd w:val="clear" w:color="auto" w:fill="auto"/>
          </w:tcPr>
          <w:p w14:paraId="7BDA25D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bCs/>
                <w:sz w:val="18"/>
                <w:lang w:val="en-US" w:eastAsia="ja-JP"/>
              </w:rPr>
              <w:t>CA_</w:t>
            </w:r>
            <w:r w:rsidRPr="003109A3">
              <w:rPr>
                <w:rFonts w:ascii="Arial" w:eastAsia="DengXian" w:hAnsi="Arial" w:hint="eastAsia"/>
                <w:bCs/>
                <w:sz w:val="18"/>
                <w:lang w:val="en-US" w:eastAsia="zh-CN"/>
              </w:rPr>
              <w:t>n3</w:t>
            </w:r>
            <w:r w:rsidRPr="003109A3">
              <w:rPr>
                <w:rFonts w:ascii="Arial" w:eastAsia="DengXian" w:hAnsi="Arial"/>
                <w:bCs/>
                <w:sz w:val="18"/>
                <w:lang w:val="en-US" w:eastAsia="ja-JP"/>
              </w:rPr>
              <w:t>-</w:t>
            </w:r>
            <w:r w:rsidRPr="003109A3">
              <w:rPr>
                <w:rFonts w:ascii="Arial" w:eastAsia="DengXian" w:hAnsi="Arial" w:hint="eastAsia"/>
                <w:bCs/>
                <w:sz w:val="18"/>
                <w:lang w:val="en-US" w:eastAsia="zh-CN"/>
              </w:rPr>
              <w:t>n7</w:t>
            </w:r>
            <w:r w:rsidRPr="003109A3">
              <w:rPr>
                <w:rFonts w:ascii="Arial" w:eastAsia="DengXian" w:hAnsi="Arial" w:hint="eastAsia"/>
                <w:bCs/>
                <w:sz w:val="18"/>
                <w:lang w:val="en-US" w:eastAsia="ja-JP"/>
              </w:rPr>
              <w:t>-</w:t>
            </w:r>
            <w:r w:rsidRPr="003109A3">
              <w:rPr>
                <w:rFonts w:ascii="Arial" w:eastAsia="DengXian" w:hAnsi="Arial" w:hint="eastAsia"/>
                <w:bCs/>
                <w:sz w:val="18"/>
                <w:lang w:val="en-US" w:eastAsia="zh-CN"/>
              </w:rPr>
              <w:t>n78</w:t>
            </w:r>
          </w:p>
        </w:tc>
        <w:tc>
          <w:tcPr>
            <w:tcW w:w="1807" w:type="dxa"/>
            <w:vAlign w:val="center"/>
          </w:tcPr>
          <w:p w14:paraId="7AEAE75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sz w:val="18"/>
                <w:lang w:eastAsia="zh-CN"/>
              </w:rPr>
              <w:t>0.2</w:t>
            </w:r>
          </w:p>
        </w:tc>
        <w:tc>
          <w:tcPr>
            <w:tcW w:w="1948" w:type="dxa"/>
            <w:vAlign w:val="center"/>
          </w:tcPr>
          <w:p w14:paraId="20BA225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0</w:t>
            </w:r>
            <w:r w:rsidRPr="003109A3">
              <w:rPr>
                <w:rFonts w:ascii="Arial" w:eastAsia="DengXian" w:hAnsi="Arial"/>
                <w:sz w:val="18"/>
                <w:lang w:eastAsia="zh-CN"/>
              </w:rPr>
              <w:t>.2</w:t>
            </w:r>
          </w:p>
        </w:tc>
        <w:tc>
          <w:tcPr>
            <w:tcW w:w="1949" w:type="dxa"/>
            <w:vAlign w:val="center"/>
          </w:tcPr>
          <w:p w14:paraId="1FC52C5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color w:val="000000"/>
                <w:sz w:val="18"/>
                <w:lang w:val="en-US" w:eastAsia="zh-CN"/>
              </w:rPr>
              <w:t>0.</w:t>
            </w:r>
            <w:r w:rsidRPr="003109A3">
              <w:rPr>
                <w:rFonts w:ascii="Arial" w:eastAsia="DengXian" w:hAnsi="Arial"/>
                <w:color w:val="000000"/>
                <w:sz w:val="18"/>
                <w:lang w:val="en-US" w:eastAsia="zh-CN"/>
              </w:rPr>
              <w:t>5</w:t>
            </w:r>
          </w:p>
        </w:tc>
      </w:tr>
      <w:tr w:rsidR="003109A3" w:rsidRPr="003109A3" w14:paraId="3A8C94CA" w14:textId="77777777" w:rsidTr="007B4E69">
        <w:trPr>
          <w:trHeight w:val="187"/>
          <w:jc w:val="center"/>
        </w:trPr>
        <w:tc>
          <w:tcPr>
            <w:tcW w:w="1735" w:type="dxa"/>
            <w:tcBorders>
              <w:bottom w:val="single" w:sz="4" w:space="0" w:color="auto"/>
            </w:tcBorders>
            <w:shd w:val="clear" w:color="auto" w:fill="auto"/>
          </w:tcPr>
          <w:p w14:paraId="7F32A0D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bCs/>
                <w:sz w:val="18"/>
                <w:lang w:val="en-US" w:eastAsia="ja-JP"/>
              </w:rPr>
            </w:pPr>
            <w:r w:rsidRPr="003109A3">
              <w:rPr>
                <w:rFonts w:ascii="Arial" w:eastAsia="DengXian" w:hAnsi="Arial"/>
                <w:bCs/>
                <w:sz w:val="18"/>
                <w:lang w:val="en-US" w:eastAsia="ja-JP"/>
              </w:rPr>
              <w:t>CA_</w:t>
            </w:r>
            <w:r w:rsidRPr="003109A3">
              <w:rPr>
                <w:rFonts w:ascii="Arial" w:eastAsia="DengXian" w:hAnsi="Arial" w:hint="eastAsia"/>
                <w:bCs/>
                <w:sz w:val="18"/>
                <w:lang w:val="en-US" w:eastAsia="zh-CN"/>
              </w:rPr>
              <w:t>n3</w:t>
            </w:r>
            <w:r w:rsidRPr="003109A3">
              <w:rPr>
                <w:rFonts w:ascii="Arial" w:eastAsia="DengXian" w:hAnsi="Arial"/>
                <w:bCs/>
                <w:sz w:val="18"/>
                <w:lang w:val="en-US" w:eastAsia="ja-JP"/>
              </w:rPr>
              <w:t>-</w:t>
            </w:r>
            <w:r w:rsidRPr="003109A3">
              <w:rPr>
                <w:rFonts w:ascii="Arial" w:eastAsia="DengXian" w:hAnsi="Arial" w:hint="eastAsia"/>
                <w:bCs/>
                <w:sz w:val="18"/>
                <w:lang w:val="en-US" w:eastAsia="zh-CN"/>
              </w:rPr>
              <w:t>n7</w:t>
            </w:r>
            <w:r w:rsidRPr="003109A3">
              <w:rPr>
                <w:rFonts w:ascii="Arial" w:eastAsia="DengXian" w:hAnsi="Arial" w:hint="eastAsia"/>
                <w:bCs/>
                <w:sz w:val="18"/>
                <w:lang w:val="en-US" w:eastAsia="ja-JP"/>
              </w:rPr>
              <w:t>-</w:t>
            </w:r>
            <w:r w:rsidRPr="003109A3">
              <w:rPr>
                <w:rFonts w:ascii="Arial" w:eastAsia="DengXian" w:hAnsi="Arial" w:hint="eastAsia"/>
                <w:bCs/>
                <w:sz w:val="18"/>
                <w:lang w:val="en-US" w:eastAsia="zh-CN"/>
              </w:rPr>
              <w:t>n7</w:t>
            </w:r>
            <w:r w:rsidRPr="003109A3">
              <w:rPr>
                <w:rFonts w:ascii="Arial" w:eastAsia="DengXian" w:hAnsi="Arial"/>
                <w:bCs/>
                <w:sz w:val="18"/>
                <w:lang w:val="en-US" w:eastAsia="zh-CN"/>
              </w:rPr>
              <w:t>9</w:t>
            </w:r>
          </w:p>
        </w:tc>
        <w:tc>
          <w:tcPr>
            <w:tcW w:w="1807" w:type="dxa"/>
            <w:vAlign w:val="center"/>
          </w:tcPr>
          <w:p w14:paraId="5450453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w:t>
            </w:r>
          </w:p>
        </w:tc>
        <w:tc>
          <w:tcPr>
            <w:tcW w:w="1948" w:type="dxa"/>
            <w:vAlign w:val="center"/>
          </w:tcPr>
          <w:p w14:paraId="267D5B2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w:t>
            </w:r>
          </w:p>
        </w:tc>
        <w:tc>
          <w:tcPr>
            <w:tcW w:w="1949" w:type="dxa"/>
            <w:vAlign w:val="center"/>
          </w:tcPr>
          <w:p w14:paraId="321DC14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color w:val="000000"/>
                <w:sz w:val="18"/>
                <w:lang w:val="en-US" w:eastAsia="zh-CN"/>
              </w:rPr>
              <w:t>0</w:t>
            </w:r>
            <w:r w:rsidRPr="003109A3">
              <w:rPr>
                <w:rFonts w:ascii="Arial" w:eastAsia="DengXian" w:hAnsi="Arial"/>
                <w:color w:val="000000"/>
                <w:sz w:val="18"/>
                <w:lang w:val="en-US" w:eastAsia="zh-CN"/>
              </w:rPr>
              <w:t>.5</w:t>
            </w:r>
          </w:p>
        </w:tc>
      </w:tr>
      <w:tr w:rsidR="003109A3" w:rsidRPr="003109A3" w14:paraId="0009B248"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3E34D49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bCs/>
                <w:sz w:val="18"/>
                <w:lang w:val="en-US" w:eastAsia="ja-JP"/>
              </w:rPr>
            </w:pPr>
            <w:r w:rsidRPr="003109A3">
              <w:rPr>
                <w:rFonts w:ascii="Arial" w:eastAsia="DengXian" w:hAnsi="Arial" w:cs="Arial"/>
                <w:sz w:val="18"/>
                <w:lang w:eastAsia="zh-CN"/>
              </w:rPr>
              <w:t>CA_n3-n8-n28</w:t>
            </w:r>
          </w:p>
        </w:tc>
        <w:tc>
          <w:tcPr>
            <w:tcW w:w="1807" w:type="dxa"/>
            <w:vAlign w:val="center"/>
          </w:tcPr>
          <w:p w14:paraId="0BCD4C9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s="Arial"/>
                <w:sz w:val="18"/>
                <w:lang w:eastAsia="zh-CN"/>
              </w:rPr>
              <w:t>-</w:t>
            </w:r>
          </w:p>
        </w:tc>
        <w:tc>
          <w:tcPr>
            <w:tcW w:w="1948" w:type="dxa"/>
            <w:vAlign w:val="center"/>
          </w:tcPr>
          <w:p w14:paraId="5E0060F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0</w:t>
            </w:r>
            <w:r w:rsidRPr="003109A3">
              <w:rPr>
                <w:rFonts w:ascii="Arial" w:eastAsia="DengXian" w:hAnsi="Arial"/>
                <w:sz w:val="18"/>
                <w:lang w:eastAsia="zh-CN"/>
              </w:rPr>
              <w:t>.2</w:t>
            </w:r>
          </w:p>
        </w:tc>
        <w:tc>
          <w:tcPr>
            <w:tcW w:w="1949" w:type="dxa"/>
            <w:vAlign w:val="center"/>
          </w:tcPr>
          <w:p w14:paraId="4F941C2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rPr>
            </w:pPr>
            <w:r w:rsidRPr="003109A3">
              <w:rPr>
                <w:rFonts w:ascii="Arial" w:eastAsia="DengXian" w:hAnsi="Arial" w:cs="Arial"/>
                <w:sz w:val="18"/>
                <w:lang w:eastAsia="zh-CN"/>
              </w:rPr>
              <w:t>0.1</w:t>
            </w:r>
          </w:p>
        </w:tc>
      </w:tr>
      <w:tr w:rsidR="003109A3" w:rsidRPr="003109A3" w14:paraId="05474927" w14:textId="77777777" w:rsidTr="007B4E69">
        <w:trPr>
          <w:trHeight w:val="187"/>
          <w:jc w:val="center"/>
        </w:trPr>
        <w:tc>
          <w:tcPr>
            <w:tcW w:w="1735" w:type="dxa"/>
            <w:tcBorders>
              <w:bottom w:val="single" w:sz="4" w:space="0" w:color="auto"/>
            </w:tcBorders>
            <w:shd w:val="clear" w:color="auto" w:fill="auto"/>
          </w:tcPr>
          <w:p w14:paraId="0F09360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bCs/>
                <w:sz w:val="18"/>
                <w:lang w:val="en-US" w:eastAsia="ja-JP"/>
              </w:rPr>
              <w:t>CA_</w:t>
            </w:r>
            <w:r w:rsidRPr="003109A3">
              <w:rPr>
                <w:rFonts w:ascii="Arial" w:eastAsia="DengXian" w:hAnsi="Arial" w:hint="eastAsia"/>
                <w:bCs/>
                <w:sz w:val="18"/>
                <w:lang w:val="en-US" w:eastAsia="zh-CN"/>
              </w:rPr>
              <w:t>n3</w:t>
            </w:r>
            <w:r w:rsidRPr="003109A3">
              <w:rPr>
                <w:rFonts w:ascii="Arial" w:eastAsia="DengXian" w:hAnsi="Arial"/>
                <w:bCs/>
                <w:sz w:val="18"/>
                <w:lang w:val="en-US" w:eastAsia="ja-JP"/>
              </w:rPr>
              <w:t>-</w:t>
            </w:r>
            <w:r w:rsidRPr="003109A3">
              <w:rPr>
                <w:rFonts w:ascii="Arial" w:eastAsia="DengXian" w:hAnsi="Arial" w:hint="eastAsia"/>
                <w:bCs/>
                <w:sz w:val="18"/>
                <w:lang w:val="en-US" w:eastAsia="zh-CN"/>
              </w:rPr>
              <w:t>n8</w:t>
            </w:r>
            <w:r w:rsidRPr="003109A3">
              <w:rPr>
                <w:rFonts w:ascii="Arial" w:eastAsia="DengXian" w:hAnsi="Arial" w:hint="eastAsia"/>
                <w:bCs/>
                <w:sz w:val="18"/>
                <w:lang w:val="en-US" w:eastAsia="ja-JP"/>
              </w:rPr>
              <w:t>-</w:t>
            </w:r>
            <w:r w:rsidRPr="003109A3">
              <w:rPr>
                <w:rFonts w:ascii="Arial" w:eastAsia="DengXian" w:hAnsi="Arial" w:hint="eastAsia"/>
                <w:bCs/>
                <w:sz w:val="18"/>
                <w:lang w:val="en-US" w:eastAsia="zh-CN"/>
              </w:rPr>
              <w:t>n77</w:t>
            </w:r>
          </w:p>
        </w:tc>
        <w:tc>
          <w:tcPr>
            <w:tcW w:w="1807" w:type="dxa"/>
            <w:vAlign w:val="center"/>
          </w:tcPr>
          <w:p w14:paraId="6F6A2AB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sz w:val="18"/>
                <w:lang w:eastAsia="zh-CN"/>
              </w:rPr>
              <w:t>0.2</w:t>
            </w:r>
          </w:p>
        </w:tc>
        <w:tc>
          <w:tcPr>
            <w:tcW w:w="1948" w:type="dxa"/>
            <w:vAlign w:val="center"/>
          </w:tcPr>
          <w:p w14:paraId="56F4BDB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0</w:t>
            </w:r>
            <w:r w:rsidRPr="003109A3">
              <w:rPr>
                <w:rFonts w:ascii="Arial" w:eastAsia="DengXian" w:hAnsi="Arial"/>
                <w:sz w:val="18"/>
                <w:lang w:eastAsia="zh-CN"/>
              </w:rPr>
              <w:t>.2</w:t>
            </w:r>
          </w:p>
        </w:tc>
        <w:tc>
          <w:tcPr>
            <w:tcW w:w="1949" w:type="dxa"/>
            <w:vAlign w:val="center"/>
          </w:tcPr>
          <w:p w14:paraId="061F994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olor w:val="000000"/>
                <w:sz w:val="18"/>
                <w:lang w:val="en-US"/>
              </w:rPr>
              <w:t>0.5</w:t>
            </w:r>
          </w:p>
        </w:tc>
      </w:tr>
      <w:tr w:rsidR="003109A3" w:rsidRPr="003109A3" w14:paraId="00BE4570" w14:textId="77777777" w:rsidTr="007B4E69">
        <w:trPr>
          <w:trHeight w:val="187"/>
          <w:jc w:val="center"/>
        </w:trPr>
        <w:tc>
          <w:tcPr>
            <w:tcW w:w="1735" w:type="dxa"/>
            <w:tcBorders>
              <w:bottom w:val="single" w:sz="4" w:space="0" w:color="auto"/>
            </w:tcBorders>
            <w:shd w:val="clear" w:color="auto" w:fill="auto"/>
          </w:tcPr>
          <w:p w14:paraId="1ACE1E4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SimSun" w:hAnsi="Arial" w:cs="Arial"/>
                <w:color w:val="000000"/>
                <w:sz w:val="18"/>
                <w:szCs w:val="22"/>
                <w:lang w:val="en-US" w:eastAsia="zh-CN"/>
              </w:rPr>
              <w:t>CA_n3-n8-n41</w:t>
            </w:r>
          </w:p>
        </w:tc>
        <w:tc>
          <w:tcPr>
            <w:tcW w:w="1807" w:type="dxa"/>
            <w:vAlign w:val="center"/>
          </w:tcPr>
          <w:p w14:paraId="706C841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SimSun" w:hAnsi="Arial"/>
                <w:color w:val="000000"/>
                <w:sz w:val="18"/>
                <w:lang w:val="en-US" w:eastAsia="zh-CN"/>
              </w:rPr>
              <w:t>-</w:t>
            </w:r>
          </w:p>
        </w:tc>
        <w:tc>
          <w:tcPr>
            <w:tcW w:w="1948" w:type="dxa"/>
            <w:vAlign w:val="center"/>
          </w:tcPr>
          <w:p w14:paraId="0E13B78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w:t>
            </w:r>
          </w:p>
        </w:tc>
        <w:tc>
          <w:tcPr>
            <w:tcW w:w="1949" w:type="dxa"/>
            <w:vAlign w:val="center"/>
          </w:tcPr>
          <w:p w14:paraId="25747BC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SimSun" w:hAnsi="Arial" w:cs="Arial"/>
                <w:sz w:val="18"/>
                <w:szCs w:val="18"/>
                <w:lang w:val="en-US" w:eastAsia="ja-JP"/>
              </w:rPr>
              <w:t>0</w:t>
            </w:r>
            <w:r w:rsidRPr="003109A3">
              <w:rPr>
                <w:rFonts w:ascii="Arial" w:eastAsia="SimSun" w:hAnsi="Arial" w:cs="Arial"/>
                <w:sz w:val="18"/>
                <w:szCs w:val="18"/>
                <w:vertAlign w:val="superscript"/>
                <w:lang w:val="en-US" w:eastAsia="ja-JP"/>
              </w:rPr>
              <w:t>1</w:t>
            </w:r>
            <w:r w:rsidRPr="003109A3">
              <w:rPr>
                <w:rFonts w:ascii="Arial" w:eastAsia="SimSun" w:hAnsi="Arial" w:cs="Arial"/>
                <w:sz w:val="18"/>
                <w:szCs w:val="18"/>
                <w:lang w:val="en-US" w:eastAsia="ja-JP"/>
              </w:rPr>
              <w:t xml:space="preserve"> / 0.5</w:t>
            </w:r>
            <w:r w:rsidRPr="003109A3">
              <w:rPr>
                <w:rFonts w:ascii="Arial" w:eastAsia="SimSun" w:hAnsi="Arial" w:cs="Arial"/>
                <w:sz w:val="18"/>
                <w:szCs w:val="18"/>
                <w:vertAlign w:val="superscript"/>
                <w:lang w:val="en-US" w:eastAsia="ja-JP"/>
              </w:rPr>
              <w:t>2</w:t>
            </w:r>
          </w:p>
        </w:tc>
      </w:tr>
      <w:tr w:rsidR="003109A3" w:rsidRPr="003109A3" w14:paraId="27077A13" w14:textId="77777777" w:rsidTr="007B4E69">
        <w:trPr>
          <w:trHeight w:val="187"/>
          <w:jc w:val="center"/>
        </w:trPr>
        <w:tc>
          <w:tcPr>
            <w:tcW w:w="1735" w:type="dxa"/>
            <w:tcBorders>
              <w:bottom w:val="single" w:sz="4" w:space="0" w:color="auto"/>
            </w:tcBorders>
            <w:shd w:val="clear" w:color="auto" w:fill="auto"/>
          </w:tcPr>
          <w:p w14:paraId="1E7A84A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SimSun" w:hAnsi="Arial" w:cs="Arial"/>
                <w:color w:val="000000"/>
                <w:sz w:val="18"/>
                <w:szCs w:val="22"/>
                <w:lang w:val="en-US" w:eastAsia="zh-CN"/>
              </w:rPr>
              <w:t>CA_n3-n8-n79</w:t>
            </w:r>
          </w:p>
        </w:tc>
        <w:tc>
          <w:tcPr>
            <w:tcW w:w="1807" w:type="dxa"/>
            <w:vAlign w:val="center"/>
          </w:tcPr>
          <w:p w14:paraId="5D3EA4A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SimSun" w:hAnsi="Arial"/>
                <w:color w:val="000000"/>
                <w:sz w:val="18"/>
                <w:lang w:val="en-US" w:eastAsia="zh-CN"/>
              </w:rPr>
              <w:t>-</w:t>
            </w:r>
          </w:p>
        </w:tc>
        <w:tc>
          <w:tcPr>
            <w:tcW w:w="1948" w:type="dxa"/>
            <w:vAlign w:val="center"/>
          </w:tcPr>
          <w:p w14:paraId="474048D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w:t>
            </w:r>
          </w:p>
        </w:tc>
        <w:tc>
          <w:tcPr>
            <w:tcW w:w="1949" w:type="dxa"/>
            <w:vAlign w:val="center"/>
          </w:tcPr>
          <w:p w14:paraId="0836527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SimSun" w:hAnsi="Arial" w:cs="Arial"/>
                <w:sz w:val="18"/>
                <w:szCs w:val="18"/>
                <w:lang w:val="en-US" w:eastAsia="ja-JP"/>
              </w:rPr>
              <w:t>-</w:t>
            </w:r>
          </w:p>
        </w:tc>
      </w:tr>
      <w:tr w:rsidR="003109A3" w:rsidRPr="003109A3" w14:paraId="25A97394" w14:textId="77777777" w:rsidTr="007B4E69">
        <w:trPr>
          <w:trHeight w:val="187"/>
          <w:jc w:val="center"/>
        </w:trPr>
        <w:tc>
          <w:tcPr>
            <w:tcW w:w="1735" w:type="dxa"/>
            <w:tcBorders>
              <w:top w:val="single" w:sz="4" w:space="0" w:color="auto"/>
              <w:bottom w:val="single" w:sz="4" w:space="0" w:color="auto"/>
            </w:tcBorders>
            <w:shd w:val="clear" w:color="auto" w:fill="auto"/>
          </w:tcPr>
          <w:p w14:paraId="64E2FD9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bCs/>
                <w:sz w:val="18"/>
                <w:lang w:val="en-US" w:eastAsia="ja-JP"/>
              </w:rPr>
              <w:t>CA_</w:t>
            </w:r>
            <w:r w:rsidRPr="003109A3">
              <w:rPr>
                <w:rFonts w:ascii="Arial" w:eastAsia="DengXian" w:hAnsi="Arial" w:hint="eastAsia"/>
                <w:bCs/>
                <w:sz w:val="18"/>
                <w:lang w:val="en-US" w:eastAsia="zh-CN"/>
              </w:rPr>
              <w:t>n3</w:t>
            </w:r>
            <w:r w:rsidRPr="003109A3">
              <w:rPr>
                <w:rFonts w:ascii="Arial" w:eastAsia="DengXian" w:hAnsi="Arial"/>
                <w:bCs/>
                <w:sz w:val="18"/>
                <w:lang w:val="en-US" w:eastAsia="ja-JP"/>
              </w:rPr>
              <w:t>-</w:t>
            </w:r>
            <w:r w:rsidRPr="003109A3">
              <w:rPr>
                <w:rFonts w:ascii="Arial" w:eastAsia="DengXian" w:hAnsi="Arial" w:hint="eastAsia"/>
                <w:bCs/>
                <w:sz w:val="18"/>
                <w:lang w:val="en-US" w:eastAsia="zh-CN"/>
              </w:rPr>
              <w:t>n5</w:t>
            </w:r>
            <w:r w:rsidRPr="003109A3">
              <w:rPr>
                <w:rFonts w:ascii="Arial" w:eastAsia="DengXian" w:hAnsi="Arial" w:hint="eastAsia"/>
                <w:bCs/>
                <w:sz w:val="18"/>
                <w:lang w:val="en-US" w:eastAsia="ja-JP"/>
              </w:rPr>
              <w:t>-</w:t>
            </w:r>
            <w:r w:rsidRPr="003109A3">
              <w:rPr>
                <w:rFonts w:ascii="Arial" w:eastAsia="DengXian" w:hAnsi="Arial" w:hint="eastAsia"/>
                <w:bCs/>
                <w:sz w:val="18"/>
                <w:lang w:val="en-US" w:eastAsia="zh-CN"/>
              </w:rPr>
              <w:t>n78</w:t>
            </w:r>
          </w:p>
        </w:tc>
        <w:tc>
          <w:tcPr>
            <w:tcW w:w="1807" w:type="dxa"/>
            <w:vAlign w:val="center"/>
          </w:tcPr>
          <w:p w14:paraId="7328AAF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sz w:val="18"/>
                <w:lang w:eastAsia="zh-CN"/>
              </w:rPr>
              <w:t>0.2</w:t>
            </w:r>
          </w:p>
        </w:tc>
        <w:tc>
          <w:tcPr>
            <w:tcW w:w="1948" w:type="dxa"/>
            <w:vAlign w:val="center"/>
          </w:tcPr>
          <w:p w14:paraId="7A34407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0</w:t>
            </w:r>
            <w:r w:rsidRPr="003109A3">
              <w:rPr>
                <w:rFonts w:ascii="Arial" w:eastAsia="DengXian" w:hAnsi="Arial"/>
                <w:sz w:val="18"/>
                <w:lang w:eastAsia="zh-CN"/>
              </w:rPr>
              <w:t>.2</w:t>
            </w:r>
          </w:p>
        </w:tc>
        <w:tc>
          <w:tcPr>
            <w:tcW w:w="1949" w:type="dxa"/>
            <w:vAlign w:val="center"/>
          </w:tcPr>
          <w:p w14:paraId="4199003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s="Arial"/>
                <w:color w:val="000000"/>
                <w:sz w:val="18"/>
                <w:lang w:val="en-US" w:eastAsia="zh-CN"/>
              </w:rPr>
              <w:t>0.5</w:t>
            </w:r>
          </w:p>
        </w:tc>
      </w:tr>
      <w:tr w:rsidR="003109A3" w:rsidRPr="003109A3" w14:paraId="2AB7C165" w14:textId="77777777" w:rsidTr="007B4E69">
        <w:trPr>
          <w:trHeight w:val="187"/>
          <w:jc w:val="center"/>
        </w:trPr>
        <w:tc>
          <w:tcPr>
            <w:tcW w:w="1735" w:type="dxa"/>
            <w:tcBorders>
              <w:bottom w:val="single" w:sz="4" w:space="0" w:color="auto"/>
            </w:tcBorders>
            <w:shd w:val="clear" w:color="auto" w:fill="auto"/>
          </w:tcPr>
          <w:p w14:paraId="70C3C07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bCs/>
                <w:sz w:val="18"/>
                <w:lang w:val="en-US" w:eastAsia="ja-JP"/>
              </w:rPr>
              <w:t>CA_</w:t>
            </w:r>
            <w:r w:rsidRPr="003109A3">
              <w:rPr>
                <w:rFonts w:ascii="Arial" w:eastAsia="DengXian" w:hAnsi="Arial" w:hint="eastAsia"/>
                <w:bCs/>
                <w:sz w:val="18"/>
                <w:lang w:val="en-US" w:eastAsia="zh-CN"/>
              </w:rPr>
              <w:t>n3</w:t>
            </w:r>
            <w:r w:rsidRPr="003109A3">
              <w:rPr>
                <w:rFonts w:ascii="Arial" w:eastAsia="DengXian" w:hAnsi="Arial"/>
                <w:bCs/>
                <w:sz w:val="18"/>
                <w:lang w:val="en-US" w:eastAsia="ja-JP"/>
              </w:rPr>
              <w:t>-</w:t>
            </w:r>
            <w:r w:rsidRPr="003109A3">
              <w:rPr>
                <w:rFonts w:ascii="Arial" w:eastAsia="DengXian" w:hAnsi="Arial" w:hint="eastAsia"/>
                <w:bCs/>
                <w:sz w:val="18"/>
                <w:lang w:val="en-US" w:eastAsia="zh-CN"/>
              </w:rPr>
              <w:t>n8</w:t>
            </w:r>
            <w:r w:rsidRPr="003109A3">
              <w:rPr>
                <w:rFonts w:ascii="Arial" w:eastAsia="DengXian" w:hAnsi="Arial" w:hint="eastAsia"/>
                <w:bCs/>
                <w:sz w:val="18"/>
                <w:lang w:val="en-US" w:eastAsia="ja-JP"/>
              </w:rPr>
              <w:t>-</w:t>
            </w:r>
            <w:r w:rsidRPr="003109A3">
              <w:rPr>
                <w:rFonts w:ascii="Arial" w:eastAsia="DengXian" w:hAnsi="Arial" w:hint="eastAsia"/>
                <w:bCs/>
                <w:sz w:val="18"/>
                <w:lang w:val="en-US" w:eastAsia="zh-CN"/>
              </w:rPr>
              <w:t>n78</w:t>
            </w:r>
          </w:p>
        </w:tc>
        <w:tc>
          <w:tcPr>
            <w:tcW w:w="1807" w:type="dxa"/>
            <w:vAlign w:val="center"/>
          </w:tcPr>
          <w:p w14:paraId="20BA9A6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sz w:val="18"/>
                <w:lang w:eastAsia="zh-CN"/>
              </w:rPr>
              <w:t>0.2</w:t>
            </w:r>
          </w:p>
        </w:tc>
        <w:tc>
          <w:tcPr>
            <w:tcW w:w="1948" w:type="dxa"/>
            <w:vAlign w:val="center"/>
          </w:tcPr>
          <w:p w14:paraId="31C3065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0</w:t>
            </w:r>
            <w:r w:rsidRPr="003109A3">
              <w:rPr>
                <w:rFonts w:ascii="Arial" w:eastAsia="DengXian" w:hAnsi="Arial"/>
                <w:sz w:val="18"/>
                <w:lang w:eastAsia="zh-CN"/>
              </w:rPr>
              <w:t>.2</w:t>
            </w:r>
          </w:p>
        </w:tc>
        <w:tc>
          <w:tcPr>
            <w:tcW w:w="1949" w:type="dxa"/>
            <w:vAlign w:val="center"/>
          </w:tcPr>
          <w:p w14:paraId="21D6062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s="Arial"/>
                <w:color w:val="000000"/>
                <w:sz w:val="18"/>
                <w:lang w:val="en-US" w:eastAsia="zh-CN"/>
              </w:rPr>
              <w:t>0.5</w:t>
            </w:r>
          </w:p>
        </w:tc>
      </w:tr>
      <w:tr w:rsidR="003109A3" w:rsidRPr="003109A3" w14:paraId="2A18F56E"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682F96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rPr>
            </w:pPr>
            <w:r w:rsidRPr="003109A3">
              <w:rPr>
                <w:rFonts w:ascii="Arial" w:eastAsia="DengXian" w:hAnsi="Arial"/>
                <w:color w:val="000000"/>
                <w:sz w:val="18"/>
              </w:rPr>
              <w:t>CA_</w:t>
            </w:r>
            <w:r w:rsidRPr="003109A3">
              <w:rPr>
                <w:rFonts w:ascii="Arial" w:eastAsia="DengXian" w:hAnsi="Arial" w:hint="eastAsia"/>
                <w:color w:val="000000"/>
                <w:sz w:val="18"/>
                <w:lang w:eastAsia="zh-CN"/>
              </w:rPr>
              <w:t>n</w:t>
            </w:r>
            <w:r w:rsidRPr="003109A3">
              <w:rPr>
                <w:rFonts w:ascii="Arial" w:eastAsia="Yu Mincho" w:hAnsi="Arial"/>
                <w:color w:val="000000"/>
                <w:sz w:val="18"/>
              </w:rPr>
              <w:t>3</w:t>
            </w:r>
            <w:r w:rsidRPr="003109A3">
              <w:rPr>
                <w:rFonts w:ascii="Arial" w:eastAsia="DengXian" w:hAnsi="Arial"/>
                <w:color w:val="000000"/>
                <w:sz w:val="18"/>
              </w:rPr>
              <w:t>-</w:t>
            </w:r>
            <w:r w:rsidRPr="003109A3">
              <w:rPr>
                <w:rFonts w:ascii="Arial" w:eastAsia="DengXian" w:hAnsi="Arial" w:hint="eastAsia"/>
                <w:color w:val="000000"/>
                <w:sz w:val="18"/>
                <w:lang w:eastAsia="zh-CN"/>
              </w:rPr>
              <w:t>n</w:t>
            </w:r>
            <w:r w:rsidRPr="003109A3">
              <w:rPr>
                <w:rFonts w:ascii="Arial" w:eastAsia="DengXian" w:hAnsi="Arial"/>
                <w:color w:val="000000"/>
                <w:sz w:val="18"/>
                <w:lang w:eastAsia="zh-CN"/>
              </w:rPr>
              <w:t>18-</w:t>
            </w:r>
            <w:r w:rsidRPr="003109A3">
              <w:rPr>
                <w:rFonts w:ascii="Arial" w:eastAsia="DengXian" w:hAnsi="Arial" w:hint="eastAsia"/>
                <w:color w:val="000000"/>
                <w:sz w:val="18"/>
                <w:lang w:eastAsia="zh-CN"/>
              </w:rPr>
              <w:t>n</w:t>
            </w:r>
            <w:r w:rsidRPr="003109A3">
              <w:rPr>
                <w:rFonts w:ascii="Arial" w:eastAsia="DengXian" w:hAnsi="Arial"/>
                <w:color w:val="000000"/>
                <w:sz w:val="18"/>
                <w:lang w:eastAsia="zh-CN"/>
              </w:rPr>
              <w:t>28</w:t>
            </w:r>
          </w:p>
        </w:tc>
        <w:tc>
          <w:tcPr>
            <w:tcW w:w="1807" w:type="dxa"/>
            <w:tcBorders>
              <w:top w:val="single" w:sz="4" w:space="0" w:color="auto"/>
              <w:left w:val="single" w:sz="4" w:space="0" w:color="auto"/>
              <w:bottom w:val="single" w:sz="4" w:space="0" w:color="auto"/>
              <w:right w:val="single" w:sz="4" w:space="0" w:color="auto"/>
            </w:tcBorders>
            <w:vAlign w:val="center"/>
          </w:tcPr>
          <w:p w14:paraId="49A61F8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3109A3">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5158D9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3109A3">
              <w:rPr>
                <w:rFonts w:ascii="Arial" w:eastAsia="DengXian"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6E4944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3109A3">
              <w:rPr>
                <w:rFonts w:ascii="Arial" w:eastAsia="DengXian" w:hAnsi="Arial"/>
                <w:color w:val="000000"/>
                <w:sz w:val="18"/>
                <w:lang w:eastAsia="zh-CN"/>
              </w:rPr>
              <w:t>-</w:t>
            </w:r>
          </w:p>
        </w:tc>
      </w:tr>
      <w:tr w:rsidR="003109A3" w:rsidRPr="003109A3" w14:paraId="02CCE449" w14:textId="77777777" w:rsidTr="007B4E69">
        <w:trPr>
          <w:trHeight w:val="187"/>
          <w:jc w:val="center"/>
        </w:trPr>
        <w:tc>
          <w:tcPr>
            <w:tcW w:w="1735" w:type="dxa"/>
            <w:tcBorders>
              <w:top w:val="single" w:sz="4" w:space="0" w:color="auto"/>
              <w:bottom w:val="single" w:sz="4" w:space="0" w:color="auto"/>
            </w:tcBorders>
            <w:shd w:val="clear" w:color="auto" w:fill="auto"/>
          </w:tcPr>
          <w:p w14:paraId="1A8C590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sz w:val="18"/>
              </w:rPr>
              <w:t>CA_n3-n18-n41</w:t>
            </w:r>
          </w:p>
        </w:tc>
        <w:tc>
          <w:tcPr>
            <w:tcW w:w="1807" w:type="dxa"/>
            <w:vAlign w:val="center"/>
          </w:tcPr>
          <w:p w14:paraId="1541044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sz w:val="18"/>
              </w:rPr>
              <w:t>-</w:t>
            </w:r>
          </w:p>
        </w:tc>
        <w:tc>
          <w:tcPr>
            <w:tcW w:w="1948" w:type="dxa"/>
            <w:vAlign w:val="center"/>
          </w:tcPr>
          <w:p w14:paraId="7A4D758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w:t>
            </w:r>
          </w:p>
        </w:tc>
        <w:tc>
          <w:tcPr>
            <w:tcW w:w="1949" w:type="dxa"/>
            <w:vAlign w:val="center"/>
          </w:tcPr>
          <w:p w14:paraId="08A37BB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sz w:val="18"/>
              </w:rPr>
              <w:t>0</w:t>
            </w:r>
            <w:r w:rsidRPr="003109A3">
              <w:rPr>
                <w:rFonts w:ascii="Arial" w:eastAsia="DengXian" w:hAnsi="Arial"/>
                <w:sz w:val="18"/>
                <w:vertAlign w:val="superscript"/>
              </w:rPr>
              <w:t xml:space="preserve">1 </w:t>
            </w:r>
            <w:r w:rsidRPr="003109A3">
              <w:rPr>
                <w:rFonts w:ascii="Arial" w:eastAsia="DengXian" w:hAnsi="Arial"/>
                <w:sz w:val="18"/>
              </w:rPr>
              <w:t>/ 0.5</w:t>
            </w:r>
            <w:r w:rsidRPr="003109A3">
              <w:rPr>
                <w:rFonts w:ascii="Arial" w:eastAsia="DengXian" w:hAnsi="Arial"/>
                <w:sz w:val="18"/>
                <w:vertAlign w:val="superscript"/>
              </w:rPr>
              <w:t>2</w:t>
            </w:r>
          </w:p>
        </w:tc>
      </w:tr>
      <w:tr w:rsidR="003109A3" w:rsidRPr="003109A3" w14:paraId="66F41A0E"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95E73B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rPr>
            </w:pPr>
            <w:r w:rsidRPr="003109A3">
              <w:rPr>
                <w:rFonts w:ascii="Arial" w:eastAsia="DengXian" w:hAnsi="Arial"/>
                <w:color w:val="000000"/>
                <w:sz w:val="18"/>
              </w:rPr>
              <w:t>CA_</w:t>
            </w:r>
            <w:r w:rsidRPr="003109A3">
              <w:rPr>
                <w:rFonts w:ascii="Arial" w:eastAsia="DengXian" w:hAnsi="Arial" w:hint="eastAsia"/>
                <w:color w:val="000000"/>
                <w:sz w:val="18"/>
                <w:lang w:eastAsia="zh-CN"/>
              </w:rPr>
              <w:t>n</w:t>
            </w:r>
            <w:r w:rsidRPr="003109A3">
              <w:rPr>
                <w:rFonts w:ascii="Arial" w:eastAsia="Yu Mincho" w:hAnsi="Arial"/>
                <w:color w:val="000000"/>
                <w:sz w:val="18"/>
              </w:rPr>
              <w:t>3</w:t>
            </w:r>
            <w:r w:rsidRPr="003109A3">
              <w:rPr>
                <w:rFonts w:ascii="Arial" w:eastAsia="DengXian" w:hAnsi="Arial"/>
                <w:color w:val="000000"/>
                <w:sz w:val="18"/>
              </w:rPr>
              <w:t>-</w:t>
            </w:r>
            <w:r w:rsidRPr="003109A3">
              <w:rPr>
                <w:rFonts w:ascii="Arial" w:eastAsia="DengXian" w:hAnsi="Arial" w:hint="eastAsia"/>
                <w:color w:val="000000"/>
                <w:sz w:val="18"/>
                <w:lang w:eastAsia="zh-CN"/>
              </w:rPr>
              <w:t>n</w:t>
            </w:r>
            <w:r w:rsidRPr="003109A3">
              <w:rPr>
                <w:rFonts w:ascii="Arial" w:eastAsia="DengXian" w:hAnsi="Arial"/>
                <w:color w:val="000000"/>
                <w:sz w:val="18"/>
                <w:lang w:eastAsia="zh-CN"/>
              </w:rPr>
              <w:t>18-</w:t>
            </w:r>
            <w:r w:rsidRPr="003109A3">
              <w:rPr>
                <w:rFonts w:ascii="Arial" w:eastAsia="DengXian" w:hAnsi="Arial" w:hint="eastAsia"/>
                <w:color w:val="000000"/>
                <w:sz w:val="18"/>
                <w:lang w:eastAsia="zh-CN"/>
              </w:rPr>
              <w:t>n</w:t>
            </w:r>
            <w:r w:rsidRPr="003109A3">
              <w:rPr>
                <w:rFonts w:ascii="Arial" w:eastAsia="DengXian" w:hAnsi="Arial"/>
                <w:color w:val="000000"/>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078A6AB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3109A3">
              <w:rPr>
                <w:rFonts w:ascii="Arial" w:eastAsia="DengXian" w:hAnsi="Arial"/>
                <w:color w:val="000000"/>
                <w:sz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642B8A5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3109A3">
              <w:rPr>
                <w:rFonts w:ascii="Arial" w:eastAsia="DengXian"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5660C5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3109A3">
              <w:rPr>
                <w:rFonts w:ascii="Arial" w:eastAsia="DengXian" w:hAnsi="Arial" w:hint="eastAsia"/>
                <w:color w:val="000000"/>
                <w:sz w:val="18"/>
                <w:lang w:eastAsia="zh-CN"/>
              </w:rPr>
              <w:t>0</w:t>
            </w:r>
            <w:r w:rsidRPr="003109A3">
              <w:rPr>
                <w:rFonts w:ascii="Arial" w:eastAsia="DengXian" w:hAnsi="Arial"/>
                <w:color w:val="000000"/>
                <w:sz w:val="18"/>
                <w:lang w:eastAsia="zh-CN"/>
              </w:rPr>
              <w:t>.5</w:t>
            </w:r>
          </w:p>
        </w:tc>
      </w:tr>
      <w:tr w:rsidR="003109A3" w:rsidRPr="003109A3" w14:paraId="7E39FF3A"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D986A9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rPr>
            </w:pPr>
            <w:r w:rsidRPr="003109A3">
              <w:rPr>
                <w:rFonts w:ascii="Arial" w:eastAsia="SimSun" w:hAnsi="Arial"/>
                <w:color w:val="000000"/>
                <w:sz w:val="18"/>
                <w:lang w:eastAsia="zh-CN"/>
              </w:rPr>
              <w:t>CA_n3-n20-n28</w:t>
            </w:r>
          </w:p>
        </w:tc>
        <w:tc>
          <w:tcPr>
            <w:tcW w:w="1807" w:type="dxa"/>
            <w:tcBorders>
              <w:top w:val="single" w:sz="4" w:space="0" w:color="auto"/>
              <w:left w:val="single" w:sz="4" w:space="0" w:color="auto"/>
              <w:bottom w:val="single" w:sz="4" w:space="0" w:color="auto"/>
              <w:right w:val="single" w:sz="4" w:space="0" w:color="auto"/>
            </w:tcBorders>
            <w:vAlign w:val="center"/>
          </w:tcPr>
          <w:p w14:paraId="1B3F1FF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eastAsia="zh-CN"/>
              </w:rPr>
            </w:pPr>
            <w:r w:rsidRPr="003109A3">
              <w:rPr>
                <w:rFonts w:ascii="Arial" w:eastAsia="DengXian" w:hAnsi="Arial" w:hint="eastAsia"/>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FB933A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3109A3">
              <w:rPr>
                <w:rFonts w:ascii="Arial" w:eastAsia="DengXian" w:hAnsi="Arial" w:cs="Arial" w:hint="eastAsia"/>
                <w:sz w:val="18"/>
                <w:szCs w:val="22"/>
                <w:lang w:eastAsia="zh-CN"/>
              </w:rPr>
              <w:t>0</w:t>
            </w:r>
            <w:r w:rsidRPr="003109A3">
              <w:rPr>
                <w:rFonts w:ascii="Arial" w:eastAsia="DengXian" w:hAnsi="Arial" w:cs="Arial"/>
                <w:sz w:val="18"/>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5EFF2BA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eastAsia="zh-CN"/>
              </w:rPr>
            </w:pPr>
            <w:r w:rsidRPr="003109A3">
              <w:rPr>
                <w:rFonts w:ascii="Arial" w:eastAsia="DengXian" w:hAnsi="Arial" w:hint="eastAsia"/>
                <w:color w:val="000000"/>
                <w:sz w:val="18"/>
                <w:lang w:eastAsia="zh-CN"/>
              </w:rPr>
              <w:t>0</w:t>
            </w:r>
            <w:r w:rsidRPr="003109A3">
              <w:rPr>
                <w:rFonts w:ascii="Arial" w:eastAsia="DengXian" w:hAnsi="Arial"/>
                <w:color w:val="000000"/>
                <w:sz w:val="18"/>
                <w:lang w:eastAsia="zh-CN"/>
              </w:rPr>
              <w:t>.1</w:t>
            </w:r>
          </w:p>
        </w:tc>
      </w:tr>
      <w:tr w:rsidR="003109A3" w:rsidRPr="003109A3" w14:paraId="363CA8F0"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2014D4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rPr>
            </w:pPr>
            <w:r w:rsidRPr="003109A3">
              <w:rPr>
                <w:rFonts w:ascii="Arial" w:eastAsia="SimSun" w:hAnsi="Arial"/>
                <w:color w:val="000000"/>
                <w:sz w:val="18"/>
                <w:lang w:eastAsia="zh-CN"/>
              </w:rPr>
              <w:t>CA_n3-n20-n67</w:t>
            </w:r>
          </w:p>
        </w:tc>
        <w:tc>
          <w:tcPr>
            <w:tcW w:w="1807" w:type="dxa"/>
            <w:tcBorders>
              <w:top w:val="single" w:sz="4" w:space="0" w:color="auto"/>
              <w:left w:val="single" w:sz="4" w:space="0" w:color="auto"/>
              <w:bottom w:val="single" w:sz="4" w:space="0" w:color="auto"/>
              <w:right w:val="single" w:sz="4" w:space="0" w:color="auto"/>
            </w:tcBorders>
            <w:vAlign w:val="center"/>
          </w:tcPr>
          <w:p w14:paraId="56FF7F4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3109A3">
              <w:rPr>
                <w:rFonts w:ascii="Arial" w:eastAsia="DengXian" w:hAnsi="Arial"/>
                <w:sz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2C2ADB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3109A3">
              <w:rPr>
                <w:rFonts w:ascii="Arial" w:eastAsia="DengXian" w:hAnsi="Arial" w:cs="Arial" w:hint="eastAsia"/>
                <w:sz w:val="18"/>
                <w:szCs w:val="22"/>
                <w:lang w:eastAsia="zh-CN"/>
              </w:rPr>
              <w:t>0</w:t>
            </w:r>
            <w:r w:rsidRPr="003109A3">
              <w:rPr>
                <w:rFonts w:ascii="Arial" w:eastAsia="DengXian" w:hAnsi="Arial" w:cs="Arial"/>
                <w:sz w:val="18"/>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219041E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3109A3">
              <w:rPr>
                <w:rFonts w:ascii="Arial" w:eastAsia="DengXian" w:hAnsi="Arial" w:cs="Arial"/>
                <w:color w:val="000000"/>
                <w:sz w:val="18"/>
                <w:lang w:val="en-US" w:eastAsia="zh-CN"/>
              </w:rPr>
              <w:t>0.1</w:t>
            </w:r>
          </w:p>
        </w:tc>
      </w:tr>
      <w:tr w:rsidR="003109A3" w:rsidRPr="003109A3" w14:paraId="56336E1C"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029C23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SimSun" w:hAnsi="Arial"/>
                <w:color w:val="000000"/>
                <w:sz w:val="18"/>
                <w:lang w:eastAsia="zh-CN"/>
              </w:rPr>
            </w:pPr>
            <w:r w:rsidRPr="003109A3">
              <w:rPr>
                <w:rFonts w:ascii="Arial" w:eastAsia="DengXian" w:hAnsi="Arial"/>
                <w:bCs/>
                <w:sz w:val="18"/>
                <w:lang w:val="en-US" w:eastAsia="ja-JP"/>
              </w:rPr>
              <w:t>CA_</w:t>
            </w:r>
            <w:r w:rsidRPr="003109A3">
              <w:rPr>
                <w:rFonts w:ascii="Arial" w:eastAsia="DengXian" w:hAnsi="Arial" w:hint="eastAsia"/>
                <w:bCs/>
                <w:sz w:val="18"/>
                <w:lang w:val="en-US" w:eastAsia="zh-CN"/>
              </w:rPr>
              <w:t>n3</w:t>
            </w:r>
            <w:r w:rsidRPr="003109A3">
              <w:rPr>
                <w:rFonts w:ascii="Arial" w:eastAsia="DengXian" w:hAnsi="Arial"/>
                <w:bCs/>
                <w:sz w:val="18"/>
                <w:lang w:val="en-US" w:eastAsia="ja-JP"/>
              </w:rPr>
              <w:t>-</w:t>
            </w:r>
            <w:r w:rsidRPr="003109A3">
              <w:rPr>
                <w:rFonts w:ascii="Arial" w:eastAsia="DengXian" w:hAnsi="Arial" w:hint="eastAsia"/>
                <w:bCs/>
                <w:sz w:val="18"/>
                <w:lang w:val="en-US" w:eastAsia="zh-CN"/>
              </w:rPr>
              <w:t>n20</w:t>
            </w:r>
            <w:r w:rsidRPr="003109A3">
              <w:rPr>
                <w:rFonts w:ascii="Arial" w:eastAsia="DengXian" w:hAnsi="Arial" w:hint="eastAsia"/>
                <w:bCs/>
                <w:sz w:val="18"/>
                <w:lang w:val="en-US" w:eastAsia="ja-JP"/>
              </w:rPr>
              <w:t>-</w:t>
            </w:r>
            <w:r w:rsidRPr="003109A3">
              <w:rPr>
                <w:rFonts w:ascii="Arial" w:eastAsia="DengXian" w:hAnsi="Arial" w:hint="eastAsia"/>
                <w:bCs/>
                <w:sz w:val="18"/>
                <w:lang w:val="en-US"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6D0DDA8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sz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47855F9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3109A3">
              <w:rPr>
                <w:rFonts w:ascii="Arial" w:eastAsia="DengXian"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2B1B32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color w:val="000000"/>
                <w:sz w:val="18"/>
                <w:lang w:val="en-US" w:eastAsia="zh-CN"/>
              </w:rPr>
            </w:pPr>
            <w:r w:rsidRPr="003109A3">
              <w:rPr>
                <w:rFonts w:ascii="Arial" w:eastAsia="DengXian" w:hAnsi="Arial" w:hint="eastAsia"/>
                <w:sz w:val="18"/>
                <w:lang w:eastAsia="zh-CN"/>
              </w:rPr>
              <w:t>0</w:t>
            </w:r>
            <w:r w:rsidRPr="003109A3">
              <w:rPr>
                <w:rFonts w:ascii="Arial" w:eastAsia="DengXian" w:hAnsi="Arial"/>
                <w:sz w:val="18"/>
                <w:lang w:eastAsia="zh-CN"/>
              </w:rPr>
              <w:t>.5</w:t>
            </w:r>
          </w:p>
        </w:tc>
      </w:tr>
      <w:tr w:rsidR="003109A3" w:rsidRPr="003109A3" w14:paraId="390864B9"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E13FAD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bCs/>
                <w:sz w:val="18"/>
                <w:lang w:val="en-US" w:eastAsia="ja-JP"/>
              </w:rPr>
            </w:pPr>
            <w:r w:rsidRPr="003109A3">
              <w:rPr>
                <w:rFonts w:ascii="Arial" w:eastAsia="DengXian" w:hAnsi="Arial"/>
                <w:bCs/>
                <w:sz w:val="18"/>
                <w:lang w:val="en-US" w:eastAsia="ja-JP"/>
              </w:rPr>
              <w:t>CA_</w:t>
            </w:r>
            <w:r w:rsidRPr="003109A3">
              <w:rPr>
                <w:rFonts w:ascii="Arial" w:eastAsia="DengXian" w:hAnsi="Arial" w:hint="eastAsia"/>
                <w:bCs/>
                <w:sz w:val="18"/>
                <w:lang w:val="en-US" w:eastAsia="zh-CN"/>
              </w:rPr>
              <w:t>n3</w:t>
            </w:r>
            <w:r w:rsidRPr="003109A3">
              <w:rPr>
                <w:rFonts w:ascii="Arial" w:eastAsia="DengXian" w:hAnsi="Arial"/>
                <w:bCs/>
                <w:sz w:val="18"/>
                <w:lang w:val="en-US" w:eastAsia="ja-JP"/>
              </w:rPr>
              <w:t>-</w:t>
            </w:r>
            <w:r w:rsidRPr="003109A3">
              <w:rPr>
                <w:rFonts w:ascii="Arial" w:eastAsia="DengXian" w:hAnsi="Arial" w:hint="eastAsia"/>
                <w:bCs/>
                <w:sz w:val="18"/>
                <w:lang w:val="en-US" w:eastAsia="zh-CN"/>
              </w:rPr>
              <w:t>n2</w:t>
            </w:r>
            <w:r w:rsidRPr="003109A3">
              <w:rPr>
                <w:rFonts w:ascii="Arial" w:eastAsia="DengXian" w:hAnsi="Arial"/>
                <w:bCs/>
                <w:sz w:val="18"/>
                <w:lang w:val="en-US" w:eastAsia="zh-CN"/>
              </w:rPr>
              <w:t>6</w:t>
            </w:r>
            <w:r w:rsidRPr="003109A3">
              <w:rPr>
                <w:rFonts w:ascii="Arial" w:eastAsia="DengXian" w:hAnsi="Arial" w:hint="eastAsia"/>
                <w:bCs/>
                <w:sz w:val="18"/>
                <w:lang w:val="en-US" w:eastAsia="ja-JP"/>
              </w:rPr>
              <w:t>-</w:t>
            </w:r>
            <w:r w:rsidRPr="003109A3">
              <w:rPr>
                <w:rFonts w:ascii="Arial" w:eastAsia="DengXian" w:hAnsi="Arial" w:hint="eastAsia"/>
                <w:bCs/>
                <w:sz w:val="18"/>
                <w:lang w:val="en-US"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2F8A0B2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0</w:t>
            </w:r>
            <w:r w:rsidRPr="003109A3">
              <w:rPr>
                <w:rFonts w:ascii="Arial" w:eastAsia="DengXian" w:hAnsi="Arial"/>
                <w:sz w:val="18"/>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5DDBA2B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0</w:t>
            </w:r>
            <w:r w:rsidRPr="003109A3">
              <w:rPr>
                <w:rFonts w:ascii="Arial" w:eastAsia="DengXian" w:hAnsi="Arial"/>
                <w:sz w:val="18"/>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4DFE8A3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0</w:t>
            </w:r>
            <w:r w:rsidRPr="003109A3">
              <w:rPr>
                <w:rFonts w:ascii="Arial" w:eastAsia="DengXian" w:hAnsi="Arial"/>
                <w:sz w:val="18"/>
                <w:lang w:eastAsia="zh-CN"/>
              </w:rPr>
              <w:t>.5</w:t>
            </w:r>
          </w:p>
        </w:tc>
      </w:tr>
      <w:tr w:rsidR="003109A3" w:rsidRPr="003109A3" w14:paraId="40096A80" w14:textId="77777777" w:rsidTr="007B4E69">
        <w:trPr>
          <w:trHeight w:val="187"/>
          <w:jc w:val="center"/>
        </w:trPr>
        <w:tc>
          <w:tcPr>
            <w:tcW w:w="1735" w:type="dxa"/>
            <w:tcBorders>
              <w:top w:val="single" w:sz="4" w:space="0" w:color="auto"/>
              <w:bottom w:val="single" w:sz="4" w:space="0" w:color="auto"/>
            </w:tcBorders>
            <w:shd w:val="clear" w:color="auto" w:fill="auto"/>
          </w:tcPr>
          <w:p w14:paraId="120CEEC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SimSun" w:hAnsi="Arial"/>
                <w:sz w:val="18"/>
              </w:rPr>
              <w:t>CA_</w:t>
            </w:r>
            <w:r w:rsidRPr="003109A3">
              <w:rPr>
                <w:rFonts w:ascii="Arial" w:eastAsia="SimSun" w:hAnsi="Arial" w:hint="eastAsia"/>
                <w:sz w:val="18"/>
                <w:lang w:eastAsia="zh-CN"/>
              </w:rPr>
              <w:t>n</w:t>
            </w:r>
            <w:r w:rsidRPr="003109A3">
              <w:rPr>
                <w:rFonts w:ascii="Arial" w:eastAsia="Yu Mincho" w:hAnsi="Arial" w:hint="eastAsia"/>
                <w:sz w:val="18"/>
              </w:rPr>
              <w:t>3</w:t>
            </w:r>
            <w:r w:rsidRPr="003109A3">
              <w:rPr>
                <w:rFonts w:ascii="Arial" w:eastAsia="SimSun" w:hAnsi="Arial"/>
                <w:sz w:val="18"/>
              </w:rPr>
              <w:t>-</w:t>
            </w:r>
            <w:r w:rsidRPr="003109A3">
              <w:rPr>
                <w:rFonts w:ascii="Arial" w:eastAsia="SimSun" w:hAnsi="Arial" w:hint="eastAsia"/>
                <w:sz w:val="18"/>
                <w:lang w:eastAsia="zh-CN"/>
              </w:rPr>
              <w:t>n</w:t>
            </w:r>
            <w:r w:rsidRPr="003109A3">
              <w:rPr>
                <w:rFonts w:ascii="Arial" w:eastAsia="SimSun" w:hAnsi="Arial"/>
                <w:sz w:val="18"/>
                <w:lang w:eastAsia="zh-CN"/>
              </w:rPr>
              <w:t>28-</w:t>
            </w:r>
            <w:r w:rsidRPr="003109A3">
              <w:rPr>
                <w:rFonts w:ascii="Arial" w:eastAsia="SimSun" w:hAnsi="Arial" w:hint="eastAsia"/>
                <w:sz w:val="18"/>
                <w:lang w:eastAsia="zh-CN"/>
              </w:rPr>
              <w:t>n41</w:t>
            </w:r>
          </w:p>
        </w:tc>
        <w:tc>
          <w:tcPr>
            <w:tcW w:w="1807" w:type="dxa"/>
            <w:vAlign w:val="center"/>
          </w:tcPr>
          <w:p w14:paraId="15309BB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olor w:val="000000"/>
                <w:sz w:val="18"/>
                <w:lang w:eastAsia="zh-CN"/>
              </w:rPr>
              <w:t>-</w:t>
            </w:r>
          </w:p>
        </w:tc>
        <w:tc>
          <w:tcPr>
            <w:tcW w:w="1948" w:type="dxa"/>
            <w:vAlign w:val="center"/>
          </w:tcPr>
          <w:p w14:paraId="04D26C0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w:t>
            </w:r>
          </w:p>
        </w:tc>
        <w:tc>
          <w:tcPr>
            <w:tcW w:w="1949" w:type="dxa"/>
            <w:vAlign w:val="center"/>
          </w:tcPr>
          <w:p w14:paraId="178763B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color w:val="000000"/>
                <w:sz w:val="18"/>
                <w:lang w:eastAsia="zh-CN"/>
              </w:rPr>
              <w:t>0</w:t>
            </w:r>
            <w:r w:rsidRPr="003109A3">
              <w:rPr>
                <w:rFonts w:ascii="Arial" w:eastAsia="DengXian" w:hAnsi="Arial" w:hint="eastAsia"/>
                <w:color w:val="000000"/>
                <w:sz w:val="18"/>
                <w:vertAlign w:val="superscript"/>
                <w:lang w:eastAsia="zh-CN"/>
              </w:rPr>
              <w:t>1</w:t>
            </w:r>
            <w:r w:rsidRPr="003109A3">
              <w:rPr>
                <w:rFonts w:ascii="Arial" w:eastAsia="DengXian" w:hAnsi="Arial"/>
                <w:color w:val="000000"/>
                <w:sz w:val="18"/>
                <w:vertAlign w:val="superscript"/>
                <w:lang w:eastAsia="zh-CN"/>
              </w:rPr>
              <w:t xml:space="preserve"> </w:t>
            </w:r>
            <w:r w:rsidRPr="003109A3">
              <w:rPr>
                <w:rFonts w:ascii="Arial" w:eastAsia="DengXian" w:hAnsi="Arial" w:hint="eastAsia"/>
                <w:color w:val="000000"/>
                <w:sz w:val="18"/>
                <w:lang w:eastAsia="zh-CN"/>
              </w:rPr>
              <w:t>/</w:t>
            </w:r>
            <w:r w:rsidRPr="003109A3">
              <w:rPr>
                <w:rFonts w:ascii="Arial" w:eastAsia="DengXian" w:hAnsi="Arial"/>
                <w:color w:val="000000"/>
                <w:sz w:val="18"/>
                <w:lang w:eastAsia="zh-CN"/>
              </w:rPr>
              <w:t xml:space="preserve"> </w:t>
            </w:r>
            <w:r w:rsidRPr="003109A3">
              <w:rPr>
                <w:rFonts w:ascii="Arial" w:eastAsia="DengXian" w:hAnsi="Arial" w:hint="eastAsia"/>
                <w:color w:val="000000"/>
                <w:sz w:val="18"/>
              </w:rPr>
              <w:t>0</w:t>
            </w:r>
            <w:r w:rsidRPr="003109A3">
              <w:rPr>
                <w:rFonts w:ascii="Arial" w:eastAsia="DengXian" w:hAnsi="Arial"/>
                <w:color w:val="000000"/>
                <w:sz w:val="18"/>
              </w:rPr>
              <w:t>.5</w:t>
            </w:r>
            <w:r w:rsidRPr="003109A3">
              <w:rPr>
                <w:rFonts w:ascii="Arial" w:eastAsia="DengXian" w:hAnsi="Arial" w:hint="eastAsia"/>
                <w:color w:val="000000"/>
                <w:sz w:val="18"/>
                <w:vertAlign w:val="superscript"/>
                <w:lang w:eastAsia="zh-CN"/>
              </w:rPr>
              <w:t>2</w:t>
            </w:r>
          </w:p>
        </w:tc>
      </w:tr>
      <w:tr w:rsidR="003109A3" w:rsidRPr="003109A3" w14:paraId="778D8AA6" w14:textId="77777777" w:rsidTr="007B4E69">
        <w:trPr>
          <w:trHeight w:val="187"/>
          <w:jc w:val="center"/>
        </w:trPr>
        <w:tc>
          <w:tcPr>
            <w:tcW w:w="1735" w:type="dxa"/>
            <w:tcBorders>
              <w:bottom w:val="single" w:sz="4" w:space="0" w:color="auto"/>
            </w:tcBorders>
            <w:shd w:val="clear" w:color="auto" w:fill="auto"/>
          </w:tcPr>
          <w:p w14:paraId="4447967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sz w:val="18"/>
                <w:lang w:eastAsia="zh-CN"/>
              </w:rPr>
              <w:t>CA</w:t>
            </w:r>
            <w:r w:rsidRPr="003109A3">
              <w:rPr>
                <w:rFonts w:ascii="Arial" w:eastAsia="DengXian" w:hAnsi="Arial"/>
                <w:sz w:val="18"/>
              </w:rPr>
              <w:t>_</w:t>
            </w:r>
            <w:r w:rsidRPr="003109A3">
              <w:rPr>
                <w:rFonts w:ascii="Arial" w:eastAsia="DengXian" w:hAnsi="Arial"/>
                <w:sz w:val="18"/>
                <w:lang w:eastAsia="zh-CN"/>
              </w:rPr>
              <w:t>n3</w:t>
            </w:r>
            <w:r w:rsidRPr="003109A3">
              <w:rPr>
                <w:rFonts w:ascii="Arial" w:eastAsia="DengXian" w:hAnsi="Arial"/>
                <w:sz w:val="18"/>
                <w:lang w:val="sv-SE"/>
              </w:rPr>
              <w:t>-</w:t>
            </w:r>
            <w:r w:rsidRPr="003109A3">
              <w:rPr>
                <w:rFonts w:ascii="Arial" w:eastAsia="DengXian" w:hAnsi="Arial"/>
                <w:sz w:val="18"/>
                <w:lang w:eastAsia="zh-CN"/>
              </w:rPr>
              <w:t>n28</w:t>
            </w:r>
            <w:r w:rsidRPr="003109A3">
              <w:rPr>
                <w:rFonts w:ascii="Arial" w:eastAsia="DengXian" w:hAnsi="Arial"/>
                <w:sz w:val="18"/>
                <w:lang w:val="sv-SE" w:eastAsia="zh-CN"/>
              </w:rPr>
              <w:t>-n77</w:t>
            </w:r>
          </w:p>
        </w:tc>
        <w:tc>
          <w:tcPr>
            <w:tcW w:w="1807" w:type="dxa"/>
            <w:vAlign w:val="center"/>
          </w:tcPr>
          <w:p w14:paraId="0964A85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SimSun" w:hAnsi="Arial"/>
                <w:sz w:val="18"/>
                <w:lang w:val="en-US" w:eastAsia="zh-CN"/>
              </w:rPr>
              <w:t>0.2</w:t>
            </w:r>
          </w:p>
        </w:tc>
        <w:tc>
          <w:tcPr>
            <w:tcW w:w="1948" w:type="dxa"/>
            <w:vAlign w:val="center"/>
          </w:tcPr>
          <w:p w14:paraId="759A687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0</w:t>
            </w:r>
            <w:r w:rsidRPr="003109A3">
              <w:rPr>
                <w:rFonts w:ascii="Arial" w:eastAsia="DengXian" w:hAnsi="Arial"/>
                <w:sz w:val="18"/>
                <w:lang w:eastAsia="zh-CN"/>
              </w:rPr>
              <w:t>.2</w:t>
            </w:r>
          </w:p>
        </w:tc>
        <w:tc>
          <w:tcPr>
            <w:tcW w:w="1949" w:type="dxa"/>
            <w:vAlign w:val="center"/>
          </w:tcPr>
          <w:p w14:paraId="3FA6A82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rPr>
              <w:t>0</w:t>
            </w:r>
            <w:r w:rsidRPr="003109A3">
              <w:rPr>
                <w:rFonts w:ascii="Arial" w:eastAsia="DengXian" w:hAnsi="Arial"/>
                <w:sz w:val="18"/>
              </w:rPr>
              <w:t>.5</w:t>
            </w:r>
          </w:p>
        </w:tc>
      </w:tr>
      <w:tr w:rsidR="003109A3" w:rsidRPr="003109A3" w14:paraId="59AA1464" w14:textId="77777777" w:rsidTr="007B4E69">
        <w:trPr>
          <w:trHeight w:val="187"/>
          <w:jc w:val="center"/>
        </w:trPr>
        <w:tc>
          <w:tcPr>
            <w:tcW w:w="1735" w:type="dxa"/>
            <w:tcBorders>
              <w:top w:val="single" w:sz="4" w:space="0" w:color="auto"/>
              <w:bottom w:val="single" w:sz="4" w:space="0" w:color="auto"/>
            </w:tcBorders>
            <w:shd w:val="clear" w:color="auto" w:fill="auto"/>
          </w:tcPr>
          <w:p w14:paraId="0C0D022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sz w:val="18"/>
                <w:lang w:eastAsia="zh-CN"/>
              </w:rPr>
              <w:t>CA</w:t>
            </w:r>
            <w:r w:rsidRPr="003109A3">
              <w:rPr>
                <w:rFonts w:ascii="Arial" w:eastAsia="DengXian" w:hAnsi="Arial"/>
                <w:sz w:val="18"/>
              </w:rPr>
              <w:t>_</w:t>
            </w:r>
            <w:r w:rsidRPr="003109A3">
              <w:rPr>
                <w:rFonts w:ascii="Arial" w:eastAsia="DengXian" w:hAnsi="Arial"/>
                <w:sz w:val="18"/>
                <w:lang w:eastAsia="zh-CN"/>
              </w:rPr>
              <w:t>n3</w:t>
            </w:r>
            <w:r w:rsidRPr="003109A3">
              <w:rPr>
                <w:rFonts w:ascii="Arial" w:eastAsia="DengXian" w:hAnsi="Arial"/>
                <w:sz w:val="18"/>
                <w:lang w:val="sv-SE" w:eastAsia="ja-JP"/>
              </w:rPr>
              <w:t>-</w:t>
            </w:r>
            <w:r w:rsidRPr="003109A3">
              <w:rPr>
                <w:rFonts w:ascii="Arial" w:eastAsia="DengXian" w:hAnsi="Arial"/>
                <w:sz w:val="18"/>
                <w:lang w:val="en-US" w:eastAsia="zh-CN"/>
              </w:rPr>
              <w:t>n28</w:t>
            </w:r>
            <w:r w:rsidRPr="003109A3">
              <w:rPr>
                <w:rFonts w:ascii="Arial" w:eastAsia="DengXian" w:hAnsi="Arial"/>
                <w:sz w:val="18"/>
                <w:lang w:val="sv-SE" w:eastAsia="zh-CN"/>
              </w:rPr>
              <w:t>-n7</w:t>
            </w:r>
            <w:r w:rsidRPr="003109A3">
              <w:rPr>
                <w:rFonts w:ascii="Arial" w:eastAsia="DengXian" w:hAnsi="Arial" w:hint="eastAsia"/>
                <w:sz w:val="18"/>
                <w:lang w:val="sv-SE" w:eastAsia="zh-CN"/>
              </w:rPr>
              <w:t>8</w:t>
            </w:r>
          </w:p>
        </w:tc>
        <w:tc>
          <w:tcPr>
            <w:tcW w:w="1807" w:type="dxa"/>
            <w:vAlign w:val="center"/>
          </w:tcPr>
          <w:p w14:paraId="6A17A7B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olor w:val="000000"/>
                <w:sz w:val="18"/>
                <w:lang w:val="en-US" w:eastAsia="zh-CN"/>
              </w:rPr>
              <w:t>-</w:t>
            </w:r>
          </w:p>
        </w:tc>
        <w:tc>
          <w:tcPr>
            <w:tcW w:w="1948" w:type="dxa"/>
            <w:vAlign w:val="center"/>
          </w:tcPr>
          <w:p w14:paraId="28892D3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0</w:t>
            </w:r>
            <w:r w:rsidRPr="003109A3">
              <w:rPr>
                <w:rFonts w:ascii="Arial" w:eastAsia="DengXian" w:hAnsi="Arial"/>
                <w:sz w:val="18"/>
                <w:lang w:eastAsia="zh-CN"/>
              </w:rPr>
              <w:t>.2</w:t>
            </w:r>
          </w:p>
        </w:tc>
        <w:tc>
          <w:tcPr>
            <w:tcW w:w="1949" w:type="dxa"/>
            <w:vAlign w:val="center"/>
          </w:tcPr>
          <w:p w14:paraId="31991AE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olor w:val="000000"/>
                <w:sz w:val="18"/>
                <w:lang w:val="en-US" w:eastAsia="zh-CN"/>
              </w:rPr>
              <w:t>0.5</w:t>
            </w:r>
          </w:p>
        </w:tc>
      </w:tr>
      <w:tr w:rsidR="003109A3" w:rsidRPr="003109A3" w14:paraId="130A3F1A" w14:textId="77777777" w:rsidTr="007B4E69">
        <w:trPr>
          <w:trHeight w:val="187"/>
          <w:jc w:val="center"/>
        </w:trPr>
        <w:tc>
          <w:tcPr>
            <w:tcW w:w="1735" w:type="dxa"/>
            <w:tcBorders>
              <w:top w:val="single" w:sz="4" w:space="0" w:color="auto"/>
              <w:bottom w:val="single" w:sz="4" w:space="0" w:color="auto"/>
            </w:tcBorders>
            <w:shd w:val="clear" w:color="auto" w:fill="auto"/>
          </w:tcPr>
          <w:p w14:paraId="6CDD1F8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sz w:val="18"/>
                <w:lang w:eastAsia="zh-CN"/>
              </w:rPr>
              <w:t>CA</w:t>
            </w:r>
            <w:r w:rsidRPr="003109A3">
              <w:rPr>
                <w:rFonts w:ascii="Arial" w:eastAsia="DengXian" w:hAnsi="Arial"/>
                <w:sz w:val="18"/>
              </w:rPr>
              <w:t>_</w:t>
            </w:r>
            <w:r w:rsidRPr="003109A3">
              <w:rPr>
                <w:rFonts w:ascii="Arial" w:eastAsia="DengXian" w:hAnsi="Arial"/>
                <w:sz w:val="18"/>
                <w:lang w:eastAsia="zh-CN"/>
              </w:rPr>
              <w:t>n3</w:t>
            </w:r>
            <w:r w:rsidRPr="003109A3">
              <w:rPr>
                <w:rFonts w:ascii="Arial" w:eastAsia="DengXian" w:hAnsi="Arial"/>
                <w:sz w:val="18"/>
                <w:lang w:val="sv-SE" w:eastAsia="ja-JP"/>
              </w:rPr>
              <w:t>-</w:t>
            </w:r>
            <w:r w:rsidRPr="003109A3">
              <w:rPr>
                <w:rFonts w:ascii="Arial" w:eastAsia="DengXian" w:hAnsi="Arial"/>
                <w:sz w:val="18"/>
                <w:lang w:val="en-US" w:eastAsia="zh-CN"/>
              </w:rPr>
              <w:t>n28</w:t>
            </w:r>
            <w:r w:rsidRPr="003109A3">
              <w:rPr>
                <w:rFonts w:ascii="Arial" w:eastAsia="DengXian" w:hAnsi="Arial"/>
                <w:sz w:val="18"/>
                <w:lang w:val="sv-SE" w:eastAsia="zh-CN"/>
              </w:rPr>
              <w:t>-n7</w:t>
            </w:r>
            <w:r w:rsidRPr="003109A3">
              <w:rPr>
                <w:rFonts w:ascii="Arial" w:eastAsia="DengXian" w:hAnsi="Arial" w:hint="eastAsia"/>
                <w:sz w:val="18"/>
                <w:lang w:val="sv-SE" w:eastAsia="zh-CN"/>
              </w:rPr>
              <w:t>9</w:t>
            </w:r>
          </w:p>
        </w:tc>
        <w:tc>
          <w:tcPr>
            <w:tcW w:w="1807" w:type="dxa"/>
            <w:vAlign w:val="center"/>
          </w:tcPr>
          <w:p w14:paraId="7A10ABF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color w:val="000000"/>
                <w:sz w:val="18"/>
                <w:lang w:val="en-US" w:eastAsia="zh-CN"/>
              </w:rPr>
              <w:t>-</w:t>
            </w:r>
          </w:p>
        </w:tc>
        <w:tc>
          <w:tcPr>
            <w:tcW w:w="1948" w:type="dxa"/>
            <w:vAlign w:val="center"/>
          </w:tcPr>
          <w:p w14:paraId="6CA29FE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0</w:t>
            </w:r>
            <w:r w:rsidRPr="003109A3">
              <w:rPr>
                <w:rFonts w:ascii="Arial" w:eastAsia="DengXian" w:hAnsi="Arial"/>
                <w:sz w:val="18"/>
                <w:lang w:eastAsia="zh-CN"/>
              </w:rPr>
              <w:t>.2</w:t>
            </w:r>
          </w:p>
        </w:tc>
        <w:tc>
          <w:tcPr>
            <w:tcW w:w="1949" w:type="dxa"/>
            <w:vAlign w:val="center"/>
          </w:tcPr>
          <w:p w14:paraId="35DDA4D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color w:val="000000"/>
                <w:sz w:val="18"/>
                <w:lang w:val="en-US" w:eastAsia="zh-CN"/>
              </w:rPr>
              <w:t>0.5</w:t>
            </w:r>
          </w:p>
        </w:tc>
      </w:tr>
      <w:tr w:rsidR="003109A3" w:rsidRPr="003109A3" w14:paraId="602282CF" w14:textId="77777777" w:rsidTr="007B4E69">
        <w:trPr>
          <w:trHeight w:val="187"/>
          <w:jc w:val="center"/>
        </w:trPr>
        <w:tc>
          <w:tcPr>
            <w:tcW w:w="1735" w:type="dxa"/>
            <w:tcBorders>
              <w:top w:val="single" w:sz="4" w:space="0" w:color="auto"/>
              <w:bottom w:val="single" w:sz="4" w:space="0" w:color="auto"/>
            </w:tcBorders>
            <w:shd w:val="clear" w:color="auto" w:fill="auto"/>
          </w:tcPr>
          <w:p w14:paraId="0B237E3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olor w:val="000000"/>
                <w:sz w:val="18"/>
                <w:lang w:eastAsia="zh-CN"/>
              </w:rPr>
              <w:t>CA_n3-n38-n40</w:t>
            </w:r>
          </w:p>
        </w:tc>
        <w:tc>
          <w:tcPr>
            <w:tcW w:w="1807" w:type="dxa"/>
            <w:vAlign w:val="center"/>
          </w:tcPr>
          <w:p w14:paraId="6BAEFA6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color w:val="000000"/>
                <w:sz w:val="18"/>
                <w:lang w:val="en-US" w:eastAsia="zh-CN"/>
              </w:rPr>
              <w:t>-</w:t>
            </w:r>
          </w:p>
        </w:tc>
        <w:tc>
          <w:tcPr>
            <w:tcW w:w="1948" w:type="dxa"/>
            <w:vAlign w:val="center"/>
          </w:tcPr>
          <w:p w14:paraId="32C8E7C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w:t>
            </w:r>
          </w:p>
        </w:tc>
        <w:tc>
          <w:tcPr>
            <w:tcW w:w="1949" w:type="dxa"/>
            <w:vAlign w:val="center"/>
          </w:tcPr>
          <w:p w14:paraId="6070BD7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color w:val="000000"/>
                <w:sz w:val="18"/>
                <w:lang w:val="en-US" w:eastAsia="zh-CN"/>
              </w:rPr>
              <w:t>-</w:t>
            </w:r>
          </w:p>
        </w:tc>
      </w:tr>
      <w:tr w:rsidR="003109A3" w:rsidRPr="003109A3" w14:paraId="57CA9984" w14:textId="77777777" w:rsidTr="007B4E69">
        <w:trPr>
          <w:trHeight w:val="187"/>
          <w:jc w:val="center"/>
        </w:trPr>
        <w:tc>
          <w:tcPr>
            <w:tcW w:w="1735" w:type="dxa"/>
            <w:tcBorders>
              <w:top w:val="single" w:sz="4" w:space="0" w:color="auto"/>
              <w:bottom w:val="single" w:sz="4" w:space="0" w:color="auto"/>
            </w:tcBorders>
            <w:shd w:val="clear" w:color="auto" w:fill="auto"/>
          </w:tcPr>
          <w:p w14:paraId="2701189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eastAsia="zh-CN"/>
              </w:rPr>
            </w:pPr>
            <w:r w:rsidRPr="003109A3">
              <w:rPr>
                <w:rFonts w:ascii="Arial" w:eastAsia="SimSun" w:hAnsi="Arial"/>
                <w:color w:val="000000"/>
                <w:sz w:val="18"/>
                <w:lang w:eastAsia="zh-CN"/>
              </w:rPr>
              <w:t>CA_n3-n40-n105</w:t>
            </w:r>
          </w:p>
        </w:tc>
        <w:tc>
          <w:tcPr>
            <w:tcW w:w="1807" w:type="dxa"/>
            <w:vAlign w:val="center"/>
          </w:tcPr>
          <w:p w14:paraId="7019271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color w:val="000000"/>
                <w:sz w:val="18"/>
                <w:lang w:eastAsia="zh-CN"/>
              </w:rPr>
              <w:t>-</w:t>
            </w:r>
          </w:p>
        </w:tc>
        <w:tc>
          <w:tcPr>
            <w:tcW w:w="1948" w:type="dxa"/>
            <w:vAlign w:val="center"/>
          </w:tcPr>
          <w:p w14:paraId="0FFD1C6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olor w:val="000000"/>
                <w:sz w:val="18"/>
                <w:lang w:eastAsia="zh-CN"/>
              </w:rPr>
              <w:t>-</w:t>
            </w:r>
          </w:p>
        </w:tc>
        <w:tc>
          <w:tcPr>
            <w:tcW w:w="1949" w:type="dxa"/>
            <w:vAlign w:val="center"/>
          </w:tcPr>
          <w:p w14:paraId="7C36A7A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color w:val="000000"/>
                <w:sz w:val="18"/>
                <w:lang w:eastAsia="zh-CN"/>
              </w:rPr>
              <w:t>0.3</w:t>
            </w:r>
          </w:p>
        </w:tc>
      </w:tr>
      <w:tr w:rsidR="003109A3" w:rsidRPr="003109A3" w14:paraId="26A60279" w14:textId="77777777" w:rsidTr="007B4E69">
        <w:trPr>
          <w:trHeight w:val="187"/>
          <w:jc w:val="center"/>
        </w:trPr>
        <w:tc>
          <w:tcPr>
            <w:tcW w:w="1735" w:type="dxa"/>
            <w:tcBorders>
              <w:top w:val="single" w:sz="4" w:space="0" w:color="auto"/>
              <w:bottom w:val="single" w:sz="4" w:space="0" w:color="auto"/>
            </w:tcBorders>
            <w:shd w:val="clear" w:color="auto" w:fill="auto"/>
          </w:tcPr>
          <w:p w14:paraId="127053D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eastAsia="zh-CN"/>
              </w:rPr>
            </w:pPr>
            <w:r w:rsidRPr="003109A3">
              <w:rPr>
                <w:rFonts w:ascii="Arial" w:eastAsia="DengXian" w:hAnsi="Arial"/>
                <w:color w:val="000000"/>
                <w:sz w:val="18"/>
                <w:lang w:eastAsia="zh-CN"/>
              </w:rPr>
              <w:t>CA_n3-n67-n78</w:t>
            </w:r>
          </w:p>
        </w:tc>
        <w:tc>
          <w:tcPr>
            <w:tcW w:w="1807" w:type="dxa"/>
            <w:vAlign w:val="center"/>
          </w:tcPr>
          <w:p w14:paraId="7A4E293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color w:val="000000"/>
                <w:sz w:val="18"/>
                <w:lang w:val="en-US" w:eastAsia="zh-CN"/>
              </w:rPr>
              <w:t>-</w:t>
            </w:r>
          </w:p>
        </w:tc>
        <w:tc>
          <w:tcPr>
            <w:tcW w:w="1948" w:type="dxa"/>
            <w:vAlign w:val="center"/>
          </w:tcPr>
          <w:p w14:paraId="2390EED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0</w:t>
            </w:r>
            <w:r w:rsidRPr="003109A3">
              <w:rPr>
                <w:rFonts w:ascii="Arial" w:eastAsia="DengXian" w:hAnsi="Arial"/>
                <w:sz w:val="18"/>
                <w:lang w:eastAsia="zh-CN"/>
              </w:rPr>
              <w:t>.2</w:t>
            </w:r>
          </w:p>
        </w:tc>
        <w:tc>
          <w:tcPr>
            <w:tcW w:w="1949" w:type="dxa"/>
            <w:vAlign w:val="center"/>
          </w:tcPr>
          <w:p w14:paraId="0A27745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sz w:val="18"/>
                <w:lang w:eastAsia="zh-CN"/>
              </w:rPr>
              <w:t>0</w:t>
            </w:r>
            <w:r w:rsidRPr="003109A3">
              <w:rPr>
                <w:rFonts w:ascii="Arial" w:eastAsia="DengXian" w:hAnsi="Arial"/>
                <w:sz w:val="18"/>
                <w:lang w:eastAsia="zh-CN"/>
              </w:rPr>
              <w:t>.5</w:t>
            </w:r>
          </w:p>
        </w:tc>
      </w:tr>
      <w:tr w:rsidR="003109A3" w:rsidRPr="003109A3" w14:paraId="49A42648" w14:textId="77777777" w:rsidTr="007B4E69">
        <w:trPr>
          <w:trHeight w:val="187"/>
          <w:jc w:val="center"/>
        </w:trPr>
        <w:tc>
          <w:tcPr>
            <w:tcW w:w="1735" w:type="dxa"/>
            <w:tcBorders>
              <w:top w:val="single" w:sz="4" w:space="0" w:color="auto"/>
              <w:bottom w:val="single" w:sz="4" w:space="0" w:color="auto"/>
            </w:tcBorders>
            <w:shd w:val="clear" w:color="auto" w:fill="auto"/>
          </w:tcPr>
          <w:p w14:paraId="49B9948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eastAsia="zh-CN"/>
              </w:rPr>
            </w:pPr>
            <w:r w:rsidRPr="003109A3">
              <w:rPr>
                <w:rFonts w:ascii="Arial" w:eastAsia="DengXian" w:hAnsi="Arial"/>
                <w:sz w:val="18"/>
                <w:lang w:eastAsia="zh-CN"/>
              </w:rPr>
              <w:t>CA</w:t>
            </w:r>
            <w:r w:rsidRPr="003109A3">
              <w:rPr>
                <w:rFonts w:ascii="Arial" w:eastAsia="DengXian" w:hAnsi="Arial"/>
                <w:sz w:val="18"/>
              </w:rPr>
              <w:t>_</w:t>
            </w:r>
            <w:r w:rsidRPr="003109A3">
              <w:rPr>
                <w:rFonts w:ascii="Arial" w:eastAsia="DengXian" w:hAnsi="Arial"/>
                <w:sz w:val="18"/>
                <w:lang w:eastAsia="zh-CN"/>
              </w:rPr>
              <w:t>n3</w:t>
            </w:r>
            <w:r w:rsidRPr="003109A3">
              <w:rPr>
                <w:rFonts w:ascii="Arial" w:eastAsia="DengXian" w:hAnsi="Arial"/>
                <w:sz w:val="18"/>
                <w:lang w:val="sv-SE" w:eastAsia="ja-JP"/>
              </w:rPr>
              <w:t>-</w:t>
            </w:r>
            <w:r w:rsidRPr="003109A3">
              <w:rPr>
                <w:rFonts w:ascii="Arial" w:eastAsia="DengXian" w:hAnsi="Arial"/>
                <w:sz w:val="18"/>
                <w:lang w:val="en-US" w:eastAsia="zh-CN"/>
              </w:rPr>
              <w:t>n</w:t>
            </w:r>
            <w:r w:rsidRPr="003109A3">
              <w:rPr>
                <w:rFonts w:ascii="Arial" w:eastAsia="DengXian" w:hAnsi="Arial" w:hint="eastAsia"/>
                <w:sz w:val="18"/>
                <w:lang w:val="en-US" w:eastAsia="zh-CN"/>
              </w:rPr>
              <w:t>77</w:t>
            </w:r>
            <w:r w:rsidRPr="003109A3">
              <w:rPr>
                <w:rFonts w:ascii="Arial" w:eastAsia="DengXian" w:hAnsi="Arial"/>
                <w:sz w:val="18"/>
                <w:lang w:val="sv-SE" w:eastAsia="zh-CN"/>
              </w:rPr>
              <w:t>-n7</w:t>
            </w:r>
            <w:r w:rsidRPr="003109A3">
              <w:rPr>
                <w:rFonts w:ascii="Arial" w:eastAsia="DengXian" w:hAnsi="Arial" w:hint="eastAsia"/>
                <w:sz w:val="18"/>
                <w:lang w:val="sv-SE" w:eastAsia="zh-CN"/>
              </w:rPr>
              <w:t>9</w:t>
            </w:r>
          </w:p>
        </w:tc>
        <w:tc>
          <w:tcPr>
            <w:tcW w:w="1807" w:type="dxa"/>
            <w:vAlign w:val="center"/>
          </w:tcPr>
          <w:p w14:paraId="6F83DE3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color w:val="000000"/>
                <w:sz w:val="18"/>
                <w:lang w:val="en-US" w:eastAsia="zh-CN"/>
              </w:rPr>
              <w:t>0</w:t>
            </w:r>
            <w:r w:rsidRPr="003109A3">
              <w:rPr>
                <w:rFonts w:ascii="Arial" w:eastAsia="DengXian" w:hAnsi="Arial"/>
                <w:color w:val="000000"/>
                <w:sz w:val="18"/>
                <w:lang w:val="en-US" w:eastAsia="zh-CN"/>
              </w:rPr>
              <w:t>.2</w:t>
            </w:r>
          </w:p>
        </w:tc>
        <w:tc>
          <w:tcPr>
            <w:tcW w:w="1948" w:type="dxa"/>
            <w:vAlign w:val="center"/>
          </w:tcPr>
          <w:p w14:paraId="30F03E9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0</w:t>
            </w:r>
            <w:r w:rsidRPr="003109A3">
              <w:rPr>
                <w:rFonts w:ascii="Arial" w:eastAsia="DengXian" w:hAnsi="Arial"/>
                <w:sz w:val="18"/>
                <w:lang w:eastAsia="zh-CN"/>
              </w:rPr>
              <w:t>.5</w:t>
            </w:r>
          </w:p>
        </w:tc>
        <w:tc>
          <w:tcPr>
            <w:tcW w:w="1949" w:type="dxa"/>
            <w:vAlign w:val="center"/>
          </w:tcPr>
          <w:p w14:paraId="0B9E0EA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color w:val="000000"/>
                <w:sz w:val="18"/>
                <w:lang w:val="en-US" w:eastAsia="zh-CN"/>
              </w:rPr>
              <w:t>-</w:t>
            </w:r>
          </w:p>
        </w:tc>
      </w:tr>
      <w:tr w:rsidR="003109A3" w:rsidRPr="003109A3" w14:paraId="505F565B" w14:textId="77777777" w:rsidTr="007B4E69">
        <w:trPr>
          <w:trHeight w:val="187"/>
          <w:jc w:val="center"/>
        </w:trPr>
        <w:tc>
          <w:tcPr>
            <w:tcW w:w="1735" w:type="dxa"/>
            <w:tcBorders>
              <w:top w:val="single" w:sz="4" w:space="0" w:color="auto"/>
              <w:bottom w:val="single" w:sz="4" w:space="0" w:color="auto"/>
            </w:tcBorders>
            <w:shd w:val="clear" w:color="auto" w:fill="auto"/>
          </w:tcPr>
          <w:p w14:paraId="395D724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olor w:val="000000"/>
                <w:sz w:val="18"/>
                <w:lang w:eastAsia="zh-CN"/>
              </w:rPr>
              <w:t>CA_n3-n78-n79</w:t>
            </w:r>
          </w:p>
        </w:tc>
        <w:tc>
          <w:tcPr>
            <w:tcW w:w="1807" w:type="dxa"/>
            <w:vAlign w:val="center"/>
          </w:tcPr>
          <w:p w14:paraId="50F694C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color w:val="000000"/>
                <w:sz w:val="18"/>
                <w:lang w:val="en-US" w:eastAsia="zh-CN"/>
              </w:rPr>
              <w:t>0.2</w:t>
            </w:r>
          </w:p>
        </w:tc>
        <w:tc>
          <w:tcPr>
            <w:tcW w:w="1948" w:type="dxa"/>
            <w:vAlign w:val="center"/>
          </w:tcPr>
          <w:p w14:paraId="1EB6F8A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hint="eastAsia"/>
                <w:sz w:val="18"/>
                <w:lang w:val="en-US" w:eastAsia="zh-CN"/>
              </w:rPr>
              <w:t>0.5</w:t>
            </w:r>
          </w:p>
        </w:tc>
        <w:tc>
          <w:tcPr>
            <w:tcW w:w="1949" w:type="dxa"/>
            <w:vAlign w:val="center"/>
          </w:tcPr>
          <w:p w14:paraId="6C6DEE6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color w:val="000000"/>
                <w:sz w:val="18"/>
                <w:lang w:val="en-US" w:eastAsia="zh-CN"/>
              </w:rPr>
              <w:t>0.5</w:t>
            </w:r>
          </w:p>
        </w:tc>
      </w:tr>
      <w:tr w:rsidR="003109A3" w:rsidRPr="003109A3" w14:paraId="4B40433D" w14:textId="77777777" w:rsidTr="007B4E69">
        <w:trPr>
          <w:trHeight w:val="187"/>
          <w:jc w:val="center"/>
        </w:trPr>
        <w:tc>
          <w:tcPr>
            <w:tcW w:w="1735" w:type="dxa"/>
            <w:tcBorders>
              <w:top w:val="single" w:sz="4" w:space="0" w:color="auto"/>
              <w:bottom w:val="single" w:sz="4" w:space="0" w:color="auto"/>
            </w:tcBorders>
            <w:shd w:val="clear" w:color="auto" w:fill="auto"/>
          </w:tcPr>
          <w:p w14:paraId="7480CDC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s="Arial" w:hint="eastAsia"/>
                <w:sz w:val="18"/>
                <w:szCs w:val="22"/>
                <w:lang w:val="en-US" w:eastAsia="zh-CN"/>
              </w:rPr>
              <w:t>CA_n3-n40-n41</w:t>
            </w:r>
          </w:p>
        </w:tc>
        <w:tc>
          <w:tcPr>
            <w:tcW w:w="1807" w:type="dxa"/>
            <w:vAlign w:val="center"/>
          </w:tcPr>
          <w:p w14:paraId="0C633AA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color w:val="000000"/>
                <w:sz w:val="18"/>
                <w:lang w:val="en-US" w:eastAsia="zh-CN"/>
              </w:rPr>
              <w:t>-</w:t>
            </w:r>
          </w:p>
        </w:tc>
        <w:tc>
          <w:tcPr>
            <w:tcW w:w="1948" w:type="dxa"/>
            <w:vAlign w:val="center"/>
          </w:tcPr>
          <w:p w14:paraId="55CD560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w:t>
            </w:r>
          </w:p>
        </w:tc>
        <w:tc>
          <w:tcPr>
            <w:tcW w:w="1949" w:type="dxa"/>
            <w:vAlign w:val="center"/>
          </w:tcPr>
          <w:p w14:paraId="416B44E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cs="Arial" w:hint="eastAsia"/>
                <w:sz w:val="18"/>
                <w:lang w:eastAsia="zh-CN"/>
              </w:rPr>
              <w:t>0</w:t>
            </w:r>
            <w:r w:rsidRPr="003109A3">
              <w:rPr>
                <w:rFonts w:ascii="Arial" w:eastAsia="DengXian" w:hAnsi="Arial" w:cs="Arial" w:hint="eastAsia"/>
                <w:sz w:val="18"/>
                <w:vertAlign w:val="superscript"/>
                <w:lang w:val="en-US" w:eastAsia="zh-CN"/>
              </w:rPr>
              <w:t>1</w:t>
            </w:r>
            <w:del w:id="110" w:author="Huawei " w:date="2023-08-10T20:41:00Z">
              <w:r w:rsidRPr="003109A3" w:rsidDel="00B06379">
                <w:rPr>
                  <w:rFonts w:ascii="Arial" w:eastAsia="DengXian" w:hAnsi="Arial" w:cs="Arial" w:hint="eastAsia"/>
                  <w:sz w:val="18"/>
                  <w:vertAlign w:val="superscript"/>
                  <w:lang w:val="en-US" w:eastAsia="zh-CN"/>
                </w:rPr>
                <w:delText>,3</w:delText>
              </w:r>
            </w:del>
            <w:r w:rsidRPr="003109A3">
              <w:rPr>
                <w:rFonts w:ascii="Arial" w:eastAsia="DengXian" w:hAnsi="Arial" w:cs="Arial"/>
                <w:sz w:val="18"/>
                <w:lang w:val="en-US" w:eastAsia="zh-CN"/>
              </w:rPr>
              <w:t xml:space="preserve"> / </w:t>
            </w:r>
            <w:r w:rsidRPr="003109A3">
              <w:rPr>
                <w:rFonts w:ascii="Arial" w:eastAsia="DengXian" w:hAnsi="Arial" w:cs="Arial" w:hint="eastAsia"/>
                <w:sz w:val="18"/>
                <w:lang w:val="en-US" w:eastAsia="zh-CN"/>
              </w:rPr>
              <w:t>0.5</w:t>
            </w:r>
            <w:r w:rsidRPr="003109A3">
              <w:rPr>
                <w:rFonts w:ascii="Arial" w:eastAsia="DengXian" w:hAnsi="Arial" w:cs="Arial" w:hint="eastAsia"/>
                <w:sz w:val="18"/>
                <w:vertAlign w:val="superscript"/>
                <w:lang w:val="en-US" w:eastAsia="zh-CN"/>
              </w:rPr>
              <w:t>2</w:t>
            </w:r>
            <w:del w:id="111" w:author="Huawei " w:date="2023-08-10T20:41:00Z">
              <w:r w:rsidRPr="003109A3" w:rsidDel="00B06379">
                <w:rPr>
                  <w:rFonts w:ascii="Arial" w:eastAsia="DengXian" w:hAnsi="Arial" w:cs="Arial" w:hint="eastAsia"/>
                  <w:sz w:val="18"/>
                  <w:vertAlign w:val="superscript"/>
                  <w:lang w:val="en-US" w:eastAsia="zh-CN"/>
                </w:rPr>
                <w:delText>,3</w:delText>
              </w:r>
            </w:del>
          </w:p>
        </w:tc>
      </w:tr>
      <w:tr w:rsidR="003109A3" w:rsidRPr="003109A3" w14:paraId="3B173285" w14:textId="77777777" w:rsidTr="007B4E69">
        <w:trPr>
          <w:trHeight w:val="187"/>
          <w:jc w:val="center"/>
        </w:trPr>
        <w:tc>
          <w:tcPr>
            <w:tcW w:w="1735" w:type="dxa"/>
            <w:tcBorders>
              <w:top w:val="single" w:sz="4" w:space="0" w:color="auto"/>
              <w:bottom w:val="single" w:sz="4" w:space="0" w:color="auto"/>
            </w:tcBorders>
            <w:shd w:val="clear" w:color="auto" w:fill="auto"/>
          </w:tcPr>
          <w:p w14:paraId="7B6060C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hint="eastAsia"/>
                <w:sz w:val="18"/>
                <w:lang w:eastAsia="ja-JP"/>
              </w:rPr>
              <w:t>CA_n3-n41-n77</w:t>
            </w:r>
          </w:p>
        </w:tc>
        <w:tc>
          <w:tcPr>
            <w:tcW w:w="1807" w:type="dxa"/>
            <w:tcBorders>
              <w:top w:val="nil"/>
            </w:tcBorders>
            <w:shd w:val="clear" w:color="auto" w:fill="auto"/>
            <w:vAlign w:val="center"/>
          </w:tcPr>
          <w:p w14:paraId="3B6CFE5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sz w:val="18"/>
                <w:lang w:eastAsia="zh-CN"/>
              </w:rPr>
              <w:t>0.2</w:t>
            </w:r>
          </w:p>
        </w:tc>
        <w:tc>
          <w:tcPr>
            <w:tcW w:w="1948" w:type="dxa"/>
            <w:tcBorders>
              <w:top w:val="nil"/>
            </w:tcBorders>
            <w:shd w:val="clear" w:color="auto" w:fill="auto"/>
            <w:vAlign w:val="center"/>
          </w:tcPr>
          <w:p w14:paraId="5F673AC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0</w:t>
            </w:r>
            <w:r w:rsidRPr="003109A3">
              <w:rPr>
                <w:rFonts w:ascii="Arial" w:eastAsia="DengXian" w:hAnsi="Arial" w:hint="eastAsia"/>
                <w:sz w:val="18"/>
                <w:vertAlign w:val="superscript"/>
                <w:lang w:eastAsia="zh-CN"/>
              </w:rPr>
              <w:t>1</w:t>
            </w:r>
            <w:r w:rsidRPr="003109A3">
              <w:rPr>
                <w:rFonts w:ascii="Arial" w:eastAsia="DengXian" w:hAnsi="Arial"/>
                <w:sz w:val="18"/>
                <w:vertAlign w:val="superscript"/>
                <w:lang w:eastAsia="zh-CN"/>
              </w:rPr>
              <w:t xml:space="preserve"> </w:t>
            </w:r>
            <w:r w:rsidRPr="003109A3">
              <w:rPr>
                <w:rFonts w:ascii="Arial" w:eastAsia="DengXian" w:hAnsi="Arial" w:hint="eastAsia"/>
                <w:sz w:val="18"/>
                <w:lang w:eastAsia="zh-CN"/>
              </w:rPr>
              <w:t>/</w:t>
            </w:r>
            <w:r w:rsidRPr="003109A3">
              <w:rPr>
                <w:rFonts w:ascii="Arial" w:eastAsia="DengXian" w:hAnsi="Arial"/>
                <w:sz w:val="18"/>
                <w:lang w:eastAsia="zh-CN"/>
              </w:rPr>
              <w:t xml:space="preserve"> </w:t>
            </w:r>
            <w:r w:rsidRPr="003109A3">
              <w:rPr>
                <w:rFonts w:ascii="Arial" w:eastAsia="DengXian" w:hAnsi="Arial" w:hint="eastAsia"/>
                <w:sz w:val="18"/>
                <w:lang w:eastAsia="ja-JP"/>
              </w:rPr>
              <w:t>0.5</w:t>
            </w:r>
            <w:r w:rsidRPr="003109A3">
              <w:rPr>
                <w:rFonts w:ascii="Arial" w:eastAsia="DengXian" w:hAnsi="Arial" w:hint="eastAsia"/>
                <w:sz w:val="18"/>
                <w:vertAlign w:val="superscript"/>
                <w:lang w:eastAsia="zh-CN"/>
              </w:rPr>
              <w:t>2</w:t>
            </w:r>
          </w:p>
        </w:tc>
        <w:tc>
          <w:tcPr>
            <w:tcW w:w="1949" w:type="dxa"/>
            <w:vAlign w:val="center"/>
          </w:tcPr>
          <w:p w14:paraId="1646F44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lang w:val="en-US" w:eastAsia="zh-CN"/>
              </w:rPr>
            </w:pPr>
            <w:r w:rsidRPr="003109A3">
              <w:rPr>
                <w:rFonts w:ascii="Arial" w:eastAsia="DengXian" w:hAnsi="Arial" w:hint="eastAsia"/>
                <w:sz w:val="18"/>
                <w:lang w:eastAsia="ja-JP"/>
              </w:rPr>
              <w:t>0</w:t>
            </w:r>
            <w:r w:rsidRPr="003109A3">
              <w:rPr>
                <w:rFonts w:ascii="Arial" w:eastAsia="DengXian" w:hAnsi="Arial" w:hint="eastAsia"/>
                <w:sz w:val="18"/>
                <w:lang w:eastAsia="zh-CN"/>
              </w:rPr>
              <w:t>.</w:t>
            </w:r>
            <w:r w:rsidRPr="003109A3">
              <w:rPr>
                <w:rFonts w:ascii="Arial" w:eastAsia="DengXian" w:hAnsi="Arial"/>
                <w:sz w:val="18"/>
                <w:lang w:eastAsia="zh-CN"/>
              </w:rPr>
              <w:t>5</w:t>
            </w:r>
          </w:p>
        </w:tc>
      </w:tr>
      <w:tr w:rsidR="003109A3" w:rsidRPr="003109A3" w14:paraId="4E7BE93D" w14:textId="77777777" w:rsidTr="007B4E69">
        <w:trPr>
          <w:trHeight w:val="187"/>
          <w:jc w:val="center"/>
        </w:trPr>
        <w:tc>
          <w:tcPr>
            <w:tcW w:w="1735" w:type="dxa"/>
            <w:tcBorders>
              <w:top w:val="single" w:sz="4" w:space="0" w:color="auto"/>
              <w:bottom w:val="single" w:sz="4" w:space="0" w:color="auto"/>
            </w:tcBorders>
            <w:shd w:val="clear" w:color="auto" w:fill="auto"/>
          </w:tcPr>
          <w:p w14:paraId="03F9FE8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hint="eastAsia"/>
                <w:sz w:val="18"/>
                <w:lang w:eastAsia="ja-JP"/>
              </w:rPr>
              <w:t>CA_n3-n41-n78</w:t>
            </w:r>
          </w:p>
        </w:tc>
        <w:tc>
          <w:tcPr>
            <w:tcW w:w="1807" w:type="dxa"/>
            <w:tcBorders>
              <w:top w:val="nil"/>
            </w:tcBorders>
            <w:shd w:val="clear" w:color="auto" w:fill="auto"/>
            <w:vAlign w:val="center"/>
          </w:tcPr>
          <w:p w14:paraId="28A604D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sz w:val="18"/>
                <w:lang w:eastAsia="zh-CN"/>
              </w:rPr>
              <w:t>0.2</w:t>
            </w:r>
          </w:p>
        </w:tc>
        <w:tc>
          <w:tcPr>
            <w:tcW w:w="1948" w:type="dxa"/>
            <w:tcBorders>
              <w:top w:val="nil"/>
            </w:tcBorders>
            <w:shd w:val="clear" w:color="auto" w:fill="auto"/>
            <w:vAlign w:val="center"/>
          </w:tcPr>
          <w:p w14:paraId="0415763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0</w:t>
            </w:r>
            <w:r w:rsidRPr="003109A3">
              <w:rPr>
                <w:rFonts w:ascii="Arial" w:eastAsia="DengXian" w:hAnsi="Arial" w:hint="eastAsia"/>
                <w:sz w:val="18"/>
                <w:vertAlign w:val="superscript"/>
                <w:lang w:eastAsia="zh-CN"/>
              </w:rPr>
              <w:t>1</w:t>
            </w:r>
            <w:r w:rsidRPr="003109A3">
              <w:rPr>
                <w:rFonts w:ascii="Arial" w:eastAsia="DengXian" w:hAnsi="Arial"/>
                <w:sz w:val="18"/>
                <w:vertAlign w:val="superscript"/>
                <w:lang w:eastAsia="zh-CN"/>
              </w:rPr>
              <w:t xml:space="preserve"> </w:t>
            </w:r>
            <w:r w:rsidRPr="003109A3">
              <w:rPr>
                <w:rFonts w:ascii="Arial" w:eastAsia="DengXian" w:hAnsi="Arial" w:hint="eastAsia"/>
                <w:sz w:val="18"/>
                <w:lang w:eastAsia="zh-CN"/>
              </w:rPr>
              <w:t>/</w:t>
            </w:r>
            <w:r w:rsidRPr="003109A3">
              <w:rPr>
                <w:rFonts w:ascii="Arial" w:eastAsia="DengXian" w:hAnsi="Arial"/>
                <w:sz w:val="18"/>
                <w:lang w:eastAsia="zh-CN"/>
              </w:rPr>
              <w:t xml:space="preserve"> </w:t>
            </w:r>
            <w:r w:rsidRPr="003109A3">
              <w:rPr>
                <w:rFonts w:ascii="Arial" w:eastAsia="DengXian" w:hAnsi="Arial" w:hint="eastAsia"/>
                <w:sz w:val="18"/>
                <w:lang w:eastAsia="ja-JP"/>
              </w:rPr>
              <w:t>0.5</w:t>
            </w:r>
            <w:r w:rsidRPr="003109A3">
              <w:rPr>
                <w:rFonts w:ascii="Arial" w:eastAsia="DengXian" w:hAnsi="Arial" w:hint="eastAsia"/>
                <w:sz w:val="18"/>
                <w:vertAlign w:val="superscript"/>
                <w:lang w:eastAsia="zh-CN"/>
              </w:rPr>
              <w:t>2</w:t>
            </w:r>
          </w:p>
        </w:tc>
        <w:tc>
          <w:tcPr>
            <w:tcW w:w="1949" w:type="dxa"/>
            <w:vAlign w:val="center"/>
          </w:tcPr>
          <w:p w14:paraId="4665E7D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lang w:val="en-US" w:eastAsia="zh-CN"/>
              </w:rPr>
            </w:pPr>
            <w:r w:rsidRPr="003109A3">
              <w:rPr>
                <w:rFonts w:ascii="Arial" w:eastAsia="DengXian" w:hAnsi="Arial" w:hint="eastAsia"/>
                <w:sz w:val="18"/>
                <w:lang w:eastAsia="ja-JP"/>
              </w:rPr>
              <w:t>0</w:t>
            </w:r>
            <w:r w:rsidRPr="003109A3">
              <w:rPr>
                <w:rFonts w:ascii="Arial" w:eastAsia="DengXian" w:hAnsi="Arial" w:hint="eastAsia"/>
                <w:sz w:val="18"/>
                <w:lang w:eastAsia="zh-CN"/>
              </w:rPr>
              <w:t>.</w:t>
            </w:r>
            <w:r w:rsidRPr="003109A3">
              <w:rPr>
                <w:rFonts w:ascii="Arial" w:eastAsia="DengXian" w:hAnsi="Arial"/>
                <w:sz w:val="18"/>
                <w:lang w:eastAsia="zh-CN"/>
              </w:rPr>
              <w:t>5</w:t>
            </w:r>
          </w:p>
        </w:tc>
      </w:tr>
      <w:tr w:rsidR="003109A3" w:rsidRPr="003109A3" w14:paraId="14C694F3" w14:textId="77777777" w:rsidTr="007B4E69">
        <w:trPr>
          <w:trHeight w:val="187"/>
          <w:jc w:val="center"/>
        </w:trPr>
        <w:tc>
          <w:tcPr>
            <w:tcW w:w="1735" w:type="dxa"/>
            <w:tcBorders>
              <w:bottom w:val="single" w:sz="4" w:space="0" w:color="auto"/>
            </w:tcBorders>
            <w:shd w:val="clear" w:color="auto" w:fill="auto"/>
          </w:tcPr>
          <w:p w14:paraId="02AFA39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bCs/>
                <w:sz w:val="18"/>
                <w:lang w:val="en-US" w:eastAsia="ja-JP"/>
              </w:rPr>
              <w:t>CA_</w:t>
            </w:r>
            <w:r w:rsidRPr="003109A3">
              <w:rPr>
                <w:rFonts w:ascii="Arial" w:eastAsia="DengXian" w:hAnsi="Arial" w:hint="eastAsia"/>
                <w:bCs/>
                <w:sz w:val="18"/>
                <w:lang w:val="en-US" w:eastAsia="zh-CN"/>
              </w:rPr>
              <w:t>n3</w:t>
            </w:r>
            <w:r w:rsidRPr="003109A3">
              <w:rPr>
                <w:rFonts w:ascii="Arial" w:eastAsia="DengXian" w:hAnsi="Arial"/>
                <w:bCs/>
                <w:sz w:val="18"/>
                <w:lang w:val="en-US" w:eastAsia="ja-JP"/>
              </w:rPr>
              <w:t>-</w:t>
            </w:r>
            <w:r w:rsidRPr="003109A3">
              <w:rPr>
                <w:rFonts w:ascii="Arial" w:eastAsia="DengXian" w:hAnsi="Arial" w:hint="eastAsia"/>
                <w:bCs/>
                <w:sz w:val="18"/>
                <w:lang w:val="en-US" w:eastAsia="zh-CN"/>
              </w:rPr>
              <w:t>n41</w:t>
            </w:r>
            <w:r w:rsidRPr="003109A3">
              <w:rPr>
                <w:rFonts w:ascii="Arial" w:eastAsia="DengXian" w:hAnsi="Arial" w:hint="eastAsia"/>
                <w:bCs/>
                <w:sz w:val="18"/>
                <w:lang w:val="en-US" w:eastAsia="ja-JP"/>
              </w:rPr>
              <w:t>-</w:t>
            </w:r>
            <w:r w:rsidRPr="003109A3">
              <w:rPr>
                <w:rFonts w:ascii="Arial" w:eastAsia="DengXian" w:hAnsi="Arial" w:hint="eastAsia"/>
                <w:bCs/>
                <w:sz w:val="18"/>
                <w:lang w:val="en-US" w:eastAsia="zh-CN"/>
              </w:rPr>
              <w:t>n79</w:t>
            </w:r>
          </w:p>
        </w:tc>
        <w:tc>
          <w:tcPr>
            <w:tcW w:w="1807" w:type="dxa"/>
            <w:vAlign w:val="center"/>
          </w:tcPr>
          <w:p w14:paraId="272407A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sz w:val="18"/>
                <w:lang w:val="en-US" w:eastAsia="zh-CN"/>
              </w:rPr>
              <w:t>-</w:t>
            </w:r>
          </w:p>
        </w:tc>
        <w:tc>
          <w:tcPr>
            <w:tcW w:w="1948" w:type="dxa"/>
            <w:vAlign w:val="center"/>
          </w:tcPr>
          <w:p w14:paraId="2C45D70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0</w:t>
            </w:r>
            <w:r w:rsidRPr="003109A3">
              <w:rPr>
                <w:rFonts w:ascii="Arial" w:eastAsia="DengXian" w:hAnsi="Arial"/>
                <w:sz w:val="18"/>
                <w:lang w:eastAsia="zh-CN"/>
              </w:rPr>
              <w:t>.5</w:t>
            </w:r>
          </w:p>
        </w:tc>
        <w:tc>
          <w:tcPr>
            <w:tcW w:w="1949" w:type="dxa"/>
            <w:vAlign w:val="center"/>
          </w:tcPr>
          <w:p w14:paraId="0E56033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val="en-US" w:eastAsia="ja-JP"/>
              </w:rPr>
              <w:t>0.5</w:t>
            </w:r>
          </w:p>
        </w:tc>
      </w:tr>
      <w:tr w:rsidR="003109A3" w:rsidRPr="003109A3" w14:paraId="4069BEE6" w14:textId="77777777" w:rsidTr="007B4E69">
        <w:trPr>
          <w:trHeight w:val="187"/>
          <w:jc w:val="center"/>
        </w:trPr>
        <w:tc>
          <w:tcPr>
            <w:tcW w:w="1735" w:type="dxa"/>
            <w:tcBorders>
              <w:bottom w:val="single" w:sz="4" w:space="0" w:color="auto"/>
            </w:tcBorders>
            <w:shd w:val="clear" w:color="auto" w:fill="auto"/>
          </w:tcPr>
          <w:p w14:paraId="214CEFB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bCs/>
                <w:sz w:val="18"/>
                <w:lang w:val="en-US" w:eastAsia="ja-JP"/>
              </w:rPr>
            </w:pPr>
            <w:r w:rsidRPr="003109A3">
              <w:rPr>
                <w:rFonts w:ascii="Arial" w:eastAsia="SimSun" w:hAnsi="Arial"/>
                <w:sz w:val="18"/>
                <w:lang w:eastAsia="zh-CN"/>
              </w:rPr>
              <w:t>CA_n3-n75-n78</w:t>
            </w:r>
          </w:p>
        </w:tc>
        <w:tc>
          <w:tcPr>
            <w:tcW w:w="1807" w:type="dxa"/>
            <w:vAlign w:val="center"/>
          </w:tcPr>
          <w:p w14:paraId="1F9422B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color w:val="000000"/>
                <w:sz w:val="18"/>
                <w:lang w:val="en-US" w:eastAsia="zh-CN"/>
              </w:rPr>
              <w:t>0.2</w:t>
            </w:r>
          </w:p>
        </w:tc>
        <w:tc>
          <w:tcPr>
            <w:tcW w:w="1948" w:type="dxa"/>
            <w:vAlign w:val="center"/>
          </w:tcPr>
          <w:p w14:paraId="11053A1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sz w:val="18"/>
                <w:lang w:eastAsia="zh-CN"/>
              </w:rPr>
              <w:t>-</w:t>
            </w:r>
          </w:p>
        </w:tc>
        <w:tc>
          <w:tcPr>
            <w:tcW w:w="1949" w:type="dxa"/>
            <w:vAlign w:val="center"/>
          </w:tcPr>
          <w:p w14:paraId="1091B21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ja-JP"/>
              </w:rPr>
            </w:pPr>
            <w:r w:rsidRPr="003109A3">
              <w:rPr>
                <w:rFonts w:ascii="Arial" w:eastAsia="DengXian" w:hAnsi="Arial"/>
                <w:color w:val="000000"/>
                <w:sz w:val="18"/>
                <w:lang w:val="en-US" w:eastAsia="zh-CN"/>
              </w:rPr>
              <w:t>0.5</w:t>
            </w:r>
          </w:p>
        </w:tc>
      </w:tr>
      <w:tr w:rsidR="003109A3" w:rsidRPr="003109A3" w14:paraId="2170B858" w14:textId="77777777" w:rsidTr="007B4E69">
        <w:trPr>
          <w:trHeight w:val="187"/>
          <w:jc w:val="center"/>
        </w:trPr>
        <w:tc>
          <w:tcPr>
            <w:tcW w:w="1735" w:type="dxa"/>
            <w:tcBorders>
              <w:bottom w:val="single" w:sz="4" w:space="0" w:color="auto"/>
            </w:tcBorders>
            <w:shd w:val="clear" w:color="auto" w:fill="auto"/>
          </w:tcPr>
          <w:p w14:paraId="33CD4D4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SimSun" w:hAnsi="Arial"/>
                <w:sz w:val="18"/>
                <w:lang w:eastAsia="zh-CN"/>
              </w:rPr>
            </w:pPr>
            <w:r w:rsidRPr="003109A3">
              <w:rPr>
                <w:rFonts w:ascii="Arial" w:eastAsia="SimSun" w:hAnsi="Arial"/>
                <w:color w:val="000000"/>
                <w:sz w:val="18"/>
                <w:lang w:eastAsia="zh-CN"/>
              </w:rPr>
              <w:t>CA_n3-n78-n105</w:t>
            </w:r>
          </w:p>
        </w:tc>
        <w:tc>
          <w:tcPr>
            <w:tcW w:w="1807" w:type="dxa"/>
            <w:vAlign w:val="center"/>
          </w:tcPr>
          <w:p w14:paraId="661A80D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color w:val="000000"/>
                <w:sz w:val="18"/>
                <w:lang w:eastAsia="zh-CN"/>
              </w:rPr>
              <w:t>0.2</w:t>
            </w:r>
          </w:p>
        </w:tc>
        <w:tc>
          <w:tcPr>
            <w:tcW w:w="1948" w:type="dxa"/>
            <w:vAlign w:val="center"/>
          </w:tcPr>
          <w:p w14:paraId="21CCE4F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olor w:val="000000"/>
                <w:sz w:val="18"/>
                <w:lang w:eastAsia="zh-CN"/>
              </w:rPr>
              <w:t>0.5</w:t>
            </w:r>
          </w:p>
        </w:tc>
        <w:tc>
          <w:tcPr>
            <w:tcW w:w="1949" w:type="dxa"/>
            <w:vAlign w:val="center"/>
          </w:tcPr>
          <w:p w14:paraId="4C778D3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color w:val="000000"/>
                <w:sz w:val="18"/>
                <w:lang w:eastAsia="zh-CN"/>
              </w:rPr>
              <w:t>0.3</w:t>
            </w:r>
          </w:p>
        </w:tc>
      </w:tr>
      <w:tr w:rsidR="003109A3" w:rsidRPr="003109A3" w14:paraId="2300F898"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7C5CC12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cs="Arial"/>
                <w:sz w:val="18"/>
                <w:lang w:eastAsia="zh-CN"/>
              </w:rPr>
              <w:t>CA_n5-n7-n28</w:t>
            </w:r>
          </w:p>
        </w:tc>
        <w:tc>
          <w:tcPr>
            <w:tcW w:w="1807" w:type="dxa"/>
            <w:vAlign w:val="center"/>
          </w:tcPr>
          <w:p w14:paraId="0D6A4C4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cs="Arial"/>
                <w:sz w:val="18"/>
                <w:lang w:eastAsia="zh-CN"/>
              </w:rPr>
              <w:t>-</w:t>
            </w:r>
          </w:p>
        </w:tc>
        <w:tc>
          <w:tcPr>
            <w:tcW w:w="1948" w:type="dxa"/>
            <w:vAlign w:val="center"/>
          </w:tcPr>
          <w:p w14:paraId="41FC533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hint="eastAsia"/>
                <w:sz w:val="18"/>
                <w:lang w:val="en-US" w:eastAsia="zh-CN"/>
              </w:rPr>
              <w:t>-</w:t>
            </w:r>
          </w:p>
        </w:tc>
        <w:tc>
          <w:tcPr>
            <w:tcW w:w="1949" w:type="dxa"/>
            <w:vAlign w:val="center"/>
          </w:tcPr>
          <w:p w14:paraId="081183F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cs="Arial"/>
                <w:sz w:val="18"/>
                <w:lang w:eastAsia="zh-CN"/>
              </w:rPr>
              <w:t>0.2</w:t>
            </w:r>
          </w:p>
        </w:tc>
      </w:tr>
      <w:tr w:rsidR="003109A3" w:rsidRPr="003109A3" w14:paraId="25C0E328"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774DB2D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lang w:eastAsia="zh-CN"/>
              </w:rPr>
            </w:pPr>
            <w:r w:rsidRPr="003109A3">
              <w:rPr>
                <w:rFonts w:ascii="Arial" w:eastAsia="DengXian" w:hAnsi="Arial"/>
                <w:sz w:val="18"/>
                <w:lang w:eastAsia="zh-CN"/>
              </w:rPr>
              <w:t>CA</w:t>
            </w:r>
            <w:r w:rsidRPr="003109A3">
              <w:rPr>
                <w:rFonts w:ascii="Arial" w:eastAsia="DengXian" w:hAnsi="Arial"/>
                <w:sz w:val="18"/>
              </w:rPr>
              <w:t>_</w:t>
            </w:r>
            <w:r w:rsidRPr="003109A3">
              <w:rPr>
                <w:rFonts w:ascii="Arial" w:eastAsia="DengXian" w:hAnsi="Arial"/>
                <w:sz w:val="18"/>
                <w:lang w:eastAsia="zh-CN"/>
              </w:rPr>
              <w:t>n5</w:t>
            </w:r>
            <w:r w:rsidRPr="003109A3">
              <w:rPr>
                <w:rFonts w:ascii="Arial" w:eastAsia="DengXian" w:hAnsi="Arial"/>
                <w:sz w:val="18"/>
                <w:lang w:val="sv-SE" w:eastAsia="ja-JP"/>
              </w:rPr>
              <w:t>-</w:t>
            </w:r>
            <w:r w:rsidRPr="003109A3">
              <w:rPr>
                <w:rFonts w:ascii="Arial" w:eastAsia="DengXian" w:hAnsi="Arial"/>
                <w:sz w:val="18"/>
                <w:lang w:val="en-US" w:eastAsia="zh-CN"/>
              </w:rPr>
              <w:t>n7</w:t>
            </w:r>
            <w:r w:rsidRPr="003109A3">
              <w:rPr>
                <w:rFonts w:ascii="Arial" w:eastAsia="DengXian" w:hAnsi="Arial"/>
                <w:sz w:val="18"/>
                <w:lang w:val="sv-SE" w:eastAsia="zh-CN"/>
              </w:rPr>
              <w:t>-n77</w:t>
            </w:r>
          </w:p>
        </w:tc>
        <w:tc>
          <w:tcPr>
            <w:tcW w:w="1807" w:type="dxa"/>
            <w:vAlign w:val="center"/>
          </w:tcPr>
          <w:p w14:paraId="7AD2B0D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lang w:eastAsia="zh-CN"/>
              </w:rPr>
            </w:pPr>
            <w:r w:rsidRPr="003109A3">
              <w:rPr>
                <w:rFonts w:ascii="Arial" w:eastAsia="DengXian" w:hAnsi="Arial" w:cs="Arial" w:hint="eastAsia"/>
                <w:sz w:val="18"/>
                <w:lang w:eastAsia="zh-CN"/>
              </w:rPr>
              <w:t>0</w:t>
            </w:r>
            <w:r w:rsidRPr="003109A3">
              <w:rPr>
                <w:rFonts w:ascii="Arial" w:eastAsia="DengXian" w:hAnsi="Arial" w:cs="Arial"/>
                <w:sz w:val="18"/>
                <w:lang w:eastAsia="zh-CN"/>
              </w:rPr>
              <w:t>.2</w:t>
            </w:r>
          </w:p>
        </w:tc>
        <w:tc>
          <w:tcPr>
            <w:tcW w:w="1948" w:type="dxa"/>
            <w:vAlign w:val="center"/>
          </w:tcPr>
          <w:p w14:paraId="7FD797C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hint="eastAsia"/>
                <w:sz w:val="18"/>
                <w:lang w:val="en-US" w:eastAsia="zh-CN"/>
              </w:rPr>
              <w:t>0</w:t>
            </w:r>
            <w:r w:rsidRPr="003109A3">
              <w:rPr>
                <w:rFonts w:ascii="Arial" w:eastAsia="DengXian" w:hAnsi="Arial"/>
                <w:sz w:val="18"/>
                <w:lang w:val="en-US" w:eastAsia="zh-CN"/>
              </w:rPr>
              <w:t>.2</w:t>
            </w:r>
          </w:p>
        </w:tc>
        <w:tc>
          <w:tcPr>
            <w:tcW w:w="1949" w:type="dxa"/>
            <w:vAlign w:val="center"/>
          </w:tcPr>
          <w:p w14:paraId="0CE7700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lang w:eastAsia="zh-CN"/>
              </w:rPr>
            </w:pPr>
            <w:r w:rsidRPr="003109A3">
              <w:rPr>
                <w:rFonts w:ascii="Arial" w:eastAsia="DengXian" w:hAnsi="Arial" w:cs="Arial" w:hint="eastAsia"/>
                <w:sz w:val="18"/>
                <w:lang w:eastAsia="zh-CN"/>
              </w:rPr>
              <w:t>0</w:t>
            </w:r>
            <w:r w:rsidRPr="003109A3">
              <w:rPr>
                <w:rFonts w:ascii="Arial" w:eastAsia="DengXian" w:hAnsi="Arial" w:cs="Arial"/>
                <w:sz w:val="18"/>
                <w:lang w:eastAsia="zh-CN"/>
              </w:rPr>
              <w:t>.5</w:t>
            </w:r>
          </w:p>
        </w:tc>
      </w:tr>
      <w:tr w:rsidR="003109A3" w:rsidRPr="003109A3" w14:paraId="0765676B" w14:textId="77777777" w:rsidTr="007B4E69">
        <w:trPr>
          <w:trHeight w:val="187"/>
          <w:jc w:val="center"/>
        </w:trPr>
        <w:tc>
          <w:tcPr>
            <w:tcW w:w="1735" w:type="dxa"/>
            <w:tcBorders>
              <w:top w:val="single" w:sz="4" w:space="0" w:color="auto"/>
              <w:bottom w:val="single" w:sz="4" w:space="0" w:color="auto"/>
            </w:tcBorders>
            <w:shd w:val="clear" w:color="auto" w:fill="auto"/>
          </w:tcPr>
          <w:p w14:paraId="73D7349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sz w:val="18"/>
                <w:lang w:val="en-US" w:eastAsia="zh-CN"/>
              </w:rPr>
              <w:t>CA_n5-n7-n78</w:t>
            </w:r>
          </w:p>
        </w:tc>
        <w:tc>
          <w:tcPr>
            <w:tcW w:w="1807" w:type="dxa"/>
            <w:vAlign w:val="center"/>
          </w:tcPr>
          <w:p w14:paraId="220A8F5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sz w:val="18"/>
                <w:lang w:val="en-US" w:eastAsia="zh-CN"/>
              </w:rPr>
              <w:t>0.2</w:t>
            </w:r>
          </w:p>
        </w:tc>
        <w:tc>
          <w:tcPr>
            <w:tcW w:w="1948" w:type="dxa"/>
            <w:vAlign w:val="center"/>
          </w:tcPr>
          <w:p w14:paraId="0A2A569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hint="eastAsia"/>
                <w:sz w:val="18"/>
                <w:lang w:val="en-US" w:eastAsia="zh-CN"/>
              </w:rPr>
              <w:t>0</w:t>
            </w:r>
            <w:r w:rsidRPr="003109A3">
              <w:rPr>
                <w:rFonts w:ascii="Arial" w:eastAsia="DengXian" w:hAnsi="Arial"/>
                <w:sz w:val="18"/>
                <w:lang w:val="en-US" w:eastAsia="zh-CN"/>
              </w:rPr>
              <w:t>.2</w:t>
            </w:r>
          </w:p>
        </w:tc>
        <w:tc>
          <w:tcPr>
            <w:tcW w:w="1949" w:type="dxa"/>
            <w:vAlign w:val="center"/>
          </w:tcPr>
          <w:p w14:paraId="154807F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ja-JP"/>
              </w:rPr>
            </w:pPr>
            <w:r w:rsidRPr="003109A3">
              <w:rPr>
                <w:rFonts w:ascii="Arial" w:eastAsia="DengXian" w:hAnsi="Arial"/>
                <w:sz w:val="18"/>
                <w:lang w:val="en-US" w:eastAsia="zh-CN"/>
              </w:rPr>
              <w:t>0.5</w:t>
            </w:r>
          </w:p>
        </w:tc>
      </w:tr>
      <w:tr w:rsidR="003109A3" w:rsidRPr="003109A3" w14:paraId="76410543" w14:textId="77777777" w:rsidTr="007B4E69">
        <w:trPr>
          <w:trHeight w:val="187"/>
          <w:jc w:val="center"/>
        </w:trPr>
        <w:tc>
          <w:tcPr>
            <w:tcW w:w="1735" w:type="dxa"/>
            <w:tcBorders>
              <w:top w:val="single" w:sz="4" w:space="0" w:color="auto"/>
              <w:bottom w:val="single" w:sz="4" w:space="0" w:color="auto"/>
            </w:tcBorders>
            <w:shd w:val="clear" w:color="auto" w:fill="auto"/>
          </w:tcPr>
          <w:p w14:paraId="583D368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sz w:val="18"/>
                <w:lang w:val="en-US" w:eastAsia="zh-CN"/>
              </w:rPr>
              <w:t>CA_n5-n</w:t>
            </w:r>
            <w:r w:rsidRPr="003109A3">
              <w:rPr>
                <w:rFonts w:ascii="Arial" w:eastAsia="DengXian" w:hAnsi="Arial" w:hint="eastAsia"/>
                <w:sz w:val="18"/>
                <w:lang w:val="en-US" w:eastAsia="zh-CN"/>
              </w:rPr>
              <w:t>12</w:t>
            </w:r>
            <w:r w:rsidRPr="003109A3">
              <w:rPr>
                <w:rFonts w:ascii="Arial" w:eastAsia="DengXian" w:hAnsi="Arial"/>
                <w:sz w:val="18"/>
                <w:lang w:val="en-US" w:eastAsia="zh-CN"/>
              </w:rPr>
              <w:t>-n7</w:t>
            </w:r>
            <w:r w:rsidRPr="003109A3">
              <w:rPr>
                <w:rFonts w:ascii="Arial" w:eastAsia="DengXian" w:hAnsi="Arial" w:hint="eastAsia"/>
                <w:sz w:val="18"/>
                <w:lang w:val="en-US" w:eastAsia="zh-CN"/>
              </w:rPr>
              <w:t>7</w:t>
            </w:r>
          </w:p>
        </w:tc>
        <w:tc>
          <w:tcPr>
            <w:tcW w:w="1807" w:type="dxa"/>
            <w:vAlign w:val="center"/>
          </w:tcPr>
          <w:p w14:paraId="3F62D8C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hint="eastAsia"/>
                <w:sz w:val="18"/>
                <w:lang w:val="en-US" w:eastAsia="zh-CN"/>
              </w:rPr>
              <w:t>0</w:t>
            </w:r>
            <w:r w:rsidRPr="003109A3">
              <w:rPr>
                <w:rFonts w:ascii="Arial" w:eastAsia="DengXian" w:hAnsi="Arial"/>
                <w:sz w:val="18"/>
                <w:lang w:val="en-US" w:eastAsia="zh-CN"/>
              </w:rPr>
              <w:t>.5</w:t>
            </w:r>
          </w:p>
        </w:tc>
        <w:tc>
          <w:tcPr>
            <w:tcW w:w="1948" w:type="dxa"/>
            <w:vAlign w:val="center"/>
          </w:tcPr>
          <w:p w14:paraId="4E221E8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hint="eastAsia"/>
                <w:sz w:val="18"/>
                <w:lang w:val="en-US" w:eastAsia="zh-CN"/>
              </w:rPr>
              <w:t>0</w:t>
            </w:r>
            <w:r w:rsidRPr="003109A3">
              <w:rPr>
                <w:rFonts w:ascii="Arial" w:eastAsia="DengXian" w:hAnsi="Arial"/>
                <w:sz w:val="18"/>
                <w:lang w:val="en-US" w:eastAsia="zh-CN"/>
              </w:rPr>
              <w:t>.3</w:t>
            </w:r>
          </w:p>
        </w:tc>
        <w:tc>
          <w:tcPr>
            <w:tcW w:w="1949" w:type="dxa"/>
            <w:vAlign w:val="center"/>
          </w:tcPr>
          <w:p w14:paraId="0DFB218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hint="eastAsia"/>
                <w:sz w:val="18"/>
                <w:lang w:val="en-US" w:eastAsia="zh-CN"/>
              </w:rPr>
              <w:t>0</w:t>
            </w:r>
            <w:r w:rsidRPr="003109A3">
              <w:rPr>
                <w:rFonts w:ascii="Arial" w:eastAsia="DengXian" w:hAnsi="Arial"/>
                <w:sz w:val="18"/>
                <w:lang w:val="en-US" w:eastAsia="zh-CN"/>
              </w:rPr>
              <w:t>.5</w:t>
            </w:r>
          </w:p>
        </w:tc>
      </w:tr>
      <w:tr w:rsidR="003109A3" w:rsidRPr="003109A3" w14:paraId="0A81D7D9" w14:textId="77777777" w:rsidTr="007B4E69">
        <w:trPr>
          <w:trHeight w:val="187"/>
          <w:jc w:val="center"/>
        </w:trPr>
        <w:tc>
          <w:tcPr>
            <w:tcW w:w="1735" w:type="dxa"/>
            <w:tcBorders>
              <w:top w:val="single" w:sz="4" w:space="0" w:color="auto"/>
              <w:bottom w:val="single" w:sz="4" w:space="0" w:color="auto"/>
            </w:tcBorders>
            <w:shd w:val="clear" w:color="auto" w:fill="auto"/>
          </w:tcPr>
          <w:p w14:paraId="3773CC6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sz w:val="18"/>
                <w:lang w:val="en-US" w:eastAsia="zh-CN"/>
              </w:rPr>
              <w:t>CA_n5-n</w:t>
            </w:r>
            <w:r w:rsidRPr="003109A3">
              <w:rPr>
                <w:rFonts w:ascii="Arial" w:eastAsia="DengXian" w:hAnsi="Arial" w:hint="eastAsia"/>
                <w:sz w:val="18"/>
                <w:lang w:val="en-US" w:eastAsia="zh-CN"/>
              </w:rPr>
              <w:t>14</w:t>
            </w:r>
            <w:r w:rsidRPr="003109A3">
              <w:rPr>
                <w:rFonts w:ascii="Arial" w:eastAsia="DengXian" w:hAnsi="Arial"/>
                <w:sz w:val="18"/>
                <w:lang w:val="en-US" w:eastAsia="zh-CN"/>
              </w:rPr>
              <w:t>-n7</w:t>
            </w:r>
            <w:r w:rsidRPr="003109A3">
              <w:rPr>
                <w:rFonts w:ascii="Arial" w:eastAsia="DengXian" w:hAnsi="Arial" w:hint="eastAsia"/>
                <w:sz w:val="18"/>
                <w:lang w:val="en-US" w:eastAsia="zh-CN"/>
              </w:rPr>
              <w:t>7</w:t>
            </w:r>
          </w:p>
        </w:tc>
        <w:tc>
          <w:tcPr>
            <w:tcW w:w="1807" w:type="dxa"/>
            <w:vAlign w:val="center"/>
          </w:tcPr>
          <w:p w14:paraId="70758F5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sz w:val="18"/>
                <w:lang w:val="en-US" w:eastAsia="zh-CN"/>
              </w:rPr>
              <w:t>0.2</w:t>
            </w:r>
          </w:p>
        </w:tc>
        <w:tc>
          <w:tcPr>
            <w:tcW w:w="1948" w:type="dxa"/>
            <w:vAlign w:val="center"/>
          </w:tcPr>
          <w:p w14:paraId="6909DDF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hint="eastAsia"/>
                <w:sz w:val="18"/>
                <w:lang w:val="en-US" w:eastAsia="zh-CN"/>
              </w:rPr>
              <w:t>0</w:t>
            </w:r>
            <w:r w:rsidRPr="003109A3">
              <w:rPr>
                <w:rFonts w:ascii="Arial" w:eastAsia="DengXian" w:hAnsi="Arial"/>
                <w:sz w:val="18"/>
                <w:lang w:val="en-US" w:eastAsia="zh-CN"/>
              </w:rPr>
              <w:t>.2</w:t>
            </w:r>
          </w:p>
        </w:tc>
        <w:tc>
          <w:tcPr>
            <w:tcW w:w="1949" w:type="dxa"/>
            <w:vAlign w:val="center"/>
          </w:tcPr>
          <w:p w14:paraId="3A953E3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sz w:val="18"/>
                <w:lang w:val="en-US" w:eastAsia="zh-CN"/>
              </w:rPr>
              <w:t>0.5</w:t>
            </w:r>
          </w:p>
        </w:tc>
      </w:tr>
      <w:tr w:rsidR="003109A3" w:rsidRPr="003109A3" w14:paraId="63319D76" w14:textId="77777777" w:rsidTr="007B4E69">
        <w:trPr>
          <w:trHeight w:val="187"/>
          <w:jc w:val="center"/>
        </w:trPr>
        <w:tc>
          <w:tcPr>
            <w:tcW w:w="1735" w:type="dxa"/>
            <w:tcBorders>
              <w:top w:val="single" w:sz="4" w:space="0" w:color="auto"/>
              <w:bottom w:val="single" w:sz="4" w:space="0" w:color="auto"/>
            </w:tcBorders>
            <w:shd w:val="clear" w:color="auto" w:fill="auto"/>
          </w:tcPr>
          <w:p w14:paraId="324254F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sz w:val="18"/>
              </w:rPr>
              <w:t>CA_n5-n25-n77</w:t>
            </w:r>
          </w:p>
        </w:tc>
        <w:tc>
          <w:tcPr>
            <w:tcW w:w="1807" w:type="dxa"/>
            <w:vAlign w:val="center"/>
          </w:tcPr>
          <w:p w14:paraId="35C20C8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sz w:val="18"/>
                <w:lang w:val="en-US" w:eastAsia="zh-CN"/>
              </w:rPr>
              <w:t>0.2</w:t>
            </w:r>
          </w:p>
        </w:tc>
        <w:tc>
          <w:tcPr>
            <w:tcW w:w="1948" w:type="dxa"/>
            <w:vAlign w:val="center"/>
          </w:tcPr>
          <w:p w14:paraId="7067627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hint="eastAsia"/>
                <w:sz w:val="18"/>
                <w:lang w:val="en-US" w:eastAsia="zh-CN"/>
              </w:rPr>
              <w:t>0</w:t>
            </w:r>
            <w:r w:rsidRPr="003109A3">
              <w:rPr>
                <w:rFonts w:ascii="Arial" w:eastAsia="DengXian" w:hAnsi="Arial"/>
                <w:sz w:val="18"/>
                <w:lang w:val="en-US" w:eastAsia="zh-CN"/>
              </w:rPr>
              <w:t>.2</w:t>
            </w:r>
          </w:p>
        </w:tc>
        <w:tc>
          <w:tcPr>
            <w:tcW w:w="1949" w:type="dxa"/>
            <w:vAlign w:val="center"/>
          </w:tcPr>
          <w:p w14:paraId="493A789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sz w:val="18"/>
                <w:lang w:val="en-US" w:eastAsia="zh-CN"/>
              </w:rPr>
              <w:t>0.5</w:t>
            </w:r>
          </w:p>
        </w:tc>
      </w:tr>
      <w:tr w:rsidR="003109A3" w:rsidRPr="003109A3" w14:paraId="68063EB5" w14:textId="77777777" w:rsidTr="007B4E69">
        <w:trPr>
          <w:trHeight w:val="187"/>
          <w:jc w:val="center"/>
        </w:trPr>
        <w:tc>
          <w:tcPr>
            <w:tcW w:w="1735" w:type="dxa"/>
            <w:tcBorders>
              <w:top w:val="single" w:sz="4" w:space="0" w:color="auto"/>
              <w:bottom w:val="single" w:sz="4" w:space="0" w:color="auto"/>
            </w:tcBorders>
            <w:shd w:val="clear" w:color="auto" w:fill="auto"/>
          </w:tcPr>
          <w:p w14:paraId="017298D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hint="eastAsia"/>
                <w:bCs/>
                <w:sz w:val="18"/>
                <w:lang w:eastAsia="ja-JP"/>
              </w:rPr>
              <w:t>CA_n</w:t>
            </w:r>
            <w:r w:rsidRPr="003109A3">
              <w:rPr>
                <w:rFonts w:ascii="Arial" w:eastAsia="DengXian" w:hAnsi="Arial"/>
                <w:bCs/>
                <w:sz w:val="18"/>
                <w:lang w:eastAsia="ja-JP"/>
              </w:rPr>
              <w:t>5</w:t>
            </w:r>
            <w:r w:rsidRPr="003109A3">
              <w:rPr>
                <w:rFonts w:ascii="Arial" w:eastAsia="DengXian" w:hAnsi="Arial" w:hint="eastAsia"/>
                <w:bCs/>
                <w:sz w:val="18"/>
                <w:lang w:eastAsia="ja-JP"/>
              </w:rPr>
              <w:t>-n</w:t>
            </w:r>
            <w:r w:rsidRPr="003109A3">
              <w:rPr>
                <w:rFonts w:ascii="Arial" w:eastAsia="DengXian" w:hAnsi="Arial"/>
                <w:bCs/>
                <w:sz w:val="18"/>
                <w:lang w:eastAsia="ja-JP"/>
              </w:rPr>
              <w:t>25</w:t>
            </w:r>
            <w:r w:rsidRPr="003109A3">
              <w:rPr>
                <w:rFonts w:ascii="Arial" w:eastAsia="DengXian" w:hAnsi="Arial" w:hint="eastAsia"/>
                <w:bCs/>
                <w:sz w:val="18"/>
                <w:lang w:eastAsia="ja-JP"/>
              </w:rPr>
              <w:t>-n</w:t>
            </w:r>
            <w:r w:rsidRPr="003109A3">
              <w:rPr>
                <w:rFonts w:ascii="Arial" w:eastAsia="DengXian" w:hAnsi="Arial"/>
                <w:bCs/>
                <w:sz w:val="18"/>
                <w:lang w:eastAsia="ja-JP"/>
              </w:rPr>
              <w:t>78</w:t>
            </w:r>
          </w:p>
        </w:tc>
        <w:tc>
          <w:tcPr>
            <w:tcW w:w="1807" w:type="dxa"/>
            <w:vAlign w:val="center"/>
          </w:tcPr>
          <w:p w14:paraId="245DB22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sz w:val="18"/>
                <w:lang w:val="en-US" w:eastAsia="zh-CN"/>
              </w:rPr>
              <w:t>0.2</w:t>
            </w:r>
          </w:p>
        </w:tc>
        <w:tc>
          <w:tcPr>
            <w:tcW w:w="1948" w:type="dxa"/>
            <w:vAlign w:val="center"/>
          </w:tcPr>
          <w:p w14:paraId="3987E09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hint="eastAsia"/>
                <w:sz w:val="18"/>
                <w:lang w:val="en-US" w:eastAsia="zh-CN"/>
              </w:rPr>
              <w:t>0</w:t>
            </w:r>
            <w:r w:rsidRPr="003109A3">
              <w:rPr>
                <w:rFonts w:ascii="Arial" w:eastAsia="DengXian" w:hAnsi="Arial"/>
                <w:sz w:val="18"/>
                <w:lang w:val="en-US" w:eastAsia="zh-CN"/>
              </w:rPr>
              <w:t>.2</w:t>
            </w:r>
          </w:p>
        </w:tc>
        <w:tc>
          <w:tcPr>
            <w:tcW w:w="1949" w:type="dxa"/>
            <w:vAlign w:val="center"/>
          </w:tcPr>
          <w:p w14:paraId="2CC04AE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ja-JP"/>
              </w:rPr>
            </w:pPr>
            <w:r w:rsidRPr="003109A3">
              <w:rPr>
                <w:rFonts w:ascii="Arial" w:eastAsia="DengXian" w:hAnsi="Arial"/>
                <w:sz w:val="18"/>
                <w:lang w:val="en-US" w:eastAsia="zh-CN"/>
              </w:rPr>
              <w:t>0.5</w:t>
            </w:r>
          </w:p>
        </w:tc>
      </w:tr>
      <w:tr w:rsidR="003109A3" w:rsidRPr="003109A3" w14:paraId="00D20C42"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52A087D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bCs/>
                <w:sz w:val="18"/>
                <w:lang w:eastAsia="ja-JP"/>
              </w:rPr>
            </w:pPr>
            <w:r w:rsidRPr="003109A3">
              <w:rPr>
                <w:rFonts w:ascii="Arial" w:eastAsia="DengXian" w:hAnsi="Arial" w:cs="Arial"/>
                <w:sz w:val="18"/>
                <w:lang w:eastAsia="zh-CN"/>
              </w:rPr>
              <w:t>CA_n5-n29-n77</w:t>
            </w:r>
          </w:p>
        </w:tc>
        <w:tc>
          <w:tcPr>
            <w:tcW w:w="1807" w:type="dxa"/>
            <w:vAlign w:val="center"/>
          </w:tcPr>
          <w:p w14:paraId="7387EDA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bCs/>
                <w:sz w:val="18"/>
                <w:lang w:eastAsia="zh-CN"/>
              </w:rPr>
            </w:pPr>
            <w:r w:rsidRPr="003109A3">
              <w:rPr>
                <w:rFonts w:ascii="Arial" w:eastAsia="DengXian" w:hAnsi="Arial" w:cs="Arial"/>
                <w:sz w:val="18"/>
                <w:lang w:eastAsia="zh-CN"/>
              </w:rPr>
              <w:t>0.5</w:t>
            </w:r>
          </w:p>
        </w:tc>
        <w:tc>
          <w:tcPr>
            <w:tcW w:w="1948" w:type="dxa"/>
            <w:vAlign w:val="center"/>
          </w:tcPr>
          <w:p w14:paraId="40B5733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bCs/>
                <w:sz w:val="18"/>
                <w:lang w:eastAsia="zh-CN"/>
              </w:rPr>
            </w:pPr>
            <w:r w:rsidRPr="003109A3">
              <w:rPr>
                <w:rFonts w:ascii="Arial" w:eastAsia="DengXian" w:hAnsi="Arial" w:hint="eastAsia"/>
                <w:bCs/>
                <w:sz w:val="18"/>
                <w:lang w:eastAsia="zh-CN"/>
              </w:rPr>
              <w:t>0</w:t>
            </w:r>
            <w:r w:rsidRPr="003109A3">
              <w:rPr>
                <w:rFonts w:ascii="Arial" w:eastAsia="DengXian" w:hAnsi="Arial"/>
                <w:bCs/>
                <w:sz w:val="18"/>
                <w:lang w:eastAsia="zh-CN"/>
              </w:rPr>
              <w:t>.3</w:t>
            </w:r>
          </w:p>
        </w:tc>
        <w:tc>
          <w:tcPr>
            <w:tcW w:w="1949" w:type="dxa"/>
            <w:vAlign w:val="center"/>
          </w:tcPr>
          <w:p w14:paraId="0C10EFF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cs="Arial"/>
                <w:color w:val="000000"/>
                <w:sz w:val="18"/>
                <w:lang w:val="en-US" w:eastAsia="zh-CN"/>
              </w:rPr>
              <w:t>0.5</w:t>
            </w:r>
          </w:p>
        </w:tc>
      </w:tr>
      <w:tr w:rsidR="003109A3" w:rsidRPr="003109A3" w14:paraId="5A8A4C5E"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152CDE5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lang w:eastAsia="zh-CN"/>
              </w:rPr>
            </w:pPr>
            <w:r w:rsidRPr="003109A3">
              <w:rPr>
                <w:rFonts w:ascii="Arial" w:eastAsia="DengXian" w:hAnsi="Arial" w:hint="eastAsia"/>
                <w:bCs/>
                <w:sz w:val="18"/>
                <w:lang w:eastAsia="ja-JP"/>
              </w:rPr>
              <w:t>CA_n</w:t>
            </w:r>
            <w:r w:rsidRPr="003109A3">
              <w:rPr>
                <w:rFonts w:ascii="Arial" w:eastAsia="DengXian" w:hAnsi="Arial" w:hint="eastAsia"/>
                <w:bCs/>
                <w:sz w:val="18"/>
                <w:lang w:eastAsia="zh-CN"/>
              </w:rPr>
              <w:t>5</w:t>
            </w:r>
            <w:r w:rsidRPr="003109A3">
              <w:rPr>
                <w:rFonts w:ascii="Arial" w:eastAsia="DengXian" w:hAnsi="Arial" w:hint="eastAsia"/>
                <w:bCs/>
                <w:sz w:val="18"/>
                <w:lang w:eastAsia="ja-JP"/>
              </w:rPr>
              <w:t>-n</w:t>
            </w:r>
            <w:r w:rsidRPr="003109A3">
              <w:rPr>
                <w:rFonts w:ascii="Arial" w:eastAsia="DengXian" w:hAnsi="Arial" w:hint="eastAsia"/>
                <w:bCs/>
                <w:sz w:val="18"/>
                <w:lang w:eastAsia="zh-CN"/>
              </w:rPr>
              <w:t>30-n</w:t>
            </w:r>
            <w:r w:rsidRPr="003109A3">
              <w:rPr>
                <w:rFonts w:ascii="Arial" w:eastAsia="DengXian" w:hAnsi="Arial"/>
                <w:bCs/>
                <w:sz w:val="18"/>
                <w:lang w:eastAsia="ja-JP"/>
              </w:rPr>
              <w:t>66</w:t>
            </w:r>
          </w:p>
        </w:tc>
        <w:tc>
          <w:tcPr>
            <w:tcW w:w="1807" w:type="dxa"/>
            <w:vAlign w:val="center"/>
          </w:tcPr>
          <w:p w14:paraId="7559DF4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lang w:eastAsia="zh-CN"/>
              </w:rPr>
            </w:pPr>
            <w:r w:rsidRPr="003109A3">
              <w:rPr>
                <w:rFonts w:ascii="Arial" w:eastAsia="DengXian" w:hAnsi="Arial"/>
                <w:bCs/>
                <w:sz w:val="18"/>
                <w:lang w:eastAsia="zh-CN"/>
              </w:rPr>
              <w:t>-</w:t>
            </w:r>
          </w:p>
        </w:tc>
        <w:tc>
          <w:tcPr>
            <w:tcW w:w="1948" w:type="dxa"/>
            <w:vAlign w:val="center"/>
          </w:tcPr>
          <w:p w14:paraId="13D7BD4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bCs/>
                <w:sz w:val="18"/>
                <w:lang w:eastAsia="zh-CN"/>
              </w:rPr>
            </w:pPr>
            <w:r w:rsidRPr="003109A3">
              <w:rPr>
                <w:rFonts w:ascii="Arial" w:eastAsia="DengXian" w:hAnsi="Arial" w:hint="eastAsia"/>
                <w:color w:val="000000"/>
                <w:sz w:val="18"/>
                <w:lang w:val="en-US" w:eastAsia="zh-CN"/>
              </w:rPr>
              <w:t>0</w:t>
            </w:r>
            <w:r w:rsidRPr="003109A3">
              <w:rPr>
                <w:rFonts w:ascii="Arial" w:eastAsia="DengXian" w:hAnsi="Arial"/>
                <w:color w:val="000000"/>
                <w:sz w:val="18"/>
                <w:lang w:val="en-US" w:eastAsia="zh-CN"/>
              </w:rPr>
              <w:t>.5</w:t>
            </w:r>
          </w:p>
        </w:tc>
        <w:tc>
          <w:tcPr>
            <w:tcW w:w="1949" w:type="dxa"/>
            <w:vAlign w:val="center"/>
          </w:tcPr>
          <w:p w14:paraId="56857FF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color w:val="000000"/>
                <w:sz w:val="18"/>
                <w:lang w:val="en-US" w:eastAsia="zh-CN"/>
              </w:rPr>
            </w:pPr>
            <w:r w:rsidRPr="003109A3">
              <w:rPr>
                <w:rFonts w:ascii="Arial" w:eastAsia="DengXian" w:hAnsi="Arial"/>
                <w:color w:val="000000"/>
                <w:sz w:val="18"/>
                <w:lang w:val="en-US" w:eastAsia="zh-CN"/>
              </w:rPr>
              <w:t>0.4</w:t>
            </w:r>
          </w:p>
        </w:tc>
      </w:tr>
      <w:tr w:rsidR="003109A3" w:rsidRPr="003109A3" w14:paraId="1100262F"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06A089B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bCs/>
                <w:sz w:val="18"/>
                <w:lang w:eastAsia="ja-JP"/>
              </w:rPr>
            </w:pPr>
            <w:r w:rsidRPr="003109A3">
              <w:rPr>
                <w:rFonts w:ascii="Arial" w:eastAsia="DengXian" w:hAnsi="Arial" w:hint="eastAsia"/>
                <w:bCs/>
                <w:sz w:val="18"/>
                <w:lang w:eastAsia="ja-JP"/>
              </w:rPr>
              <w:t>CA_n</w:t>
            </w:r>
            <w:r w:rsidRPr="003109A3">
              <w:rPr>
                <w:rFonts w:ascii="Arial" w:eastAsia="DengXian" w:hAnsi="Arial" w:hint="eastAsia"/>
                <w:bCs/>
                <w:sz w:val="18"/>
                <w:lang w:eastAsia="zh-CN"/>
              </w:rPr>
              <w:t>5</w:t>
            </w:r>
            <w:r w:rsidRPr="003109A3">
              <w:rPr>
                <w:rFonts w:ascii="Arial" w:eastAsia="DengXian" w:hAnsi="Arial" w:hint="eastAsia"/>
                <w:bCs/>
                <w:sz w:val="18"/>
                <w:lang w:eastAsia="ja-JP"/>
              </w:rPr>
              <w:t>-n</w:t>
            </w:r>
            <w:r w:rsidRPr="003109A3">
              <w:rPr>
                <w:rFonts w:ascii="Arial" w:eastAsia="DengXian" w:hAnsi="Arial" w:hint="eastAsia"/>
                <w:bCs/>
                <w:sz w:val="18"/>
                <w:lang w:eastAsia="zh-CN"/>
              </w:rPr>
              <w:t>30-n77</w:t>
            </w:r>
          </w:p>
        </w:tc>
        <w:tc>
          <w:tcPr>
            <w:tcW w:w="1807" w:type="dxa"/>
            <w:vAlign w:val="center"/>
          </w:tcPr>
          <w:p w14:paraId="57D0FE7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bCs/>
                <w:sz w:val="18"/>
                <w:lang w:eastAsia="zh-CN"/>
              </w:rPr>
            </w:pPr>
            <w:r w:rsidRPr="003109A3">
              <w:rPr>
                <w:rFonts w:ascii="Arial" w:eastAsia="DengXian" w:hAnsi="Arial" w:hint="eastAsia"/>
                <w:bCs/>
                <w:sz w:val="18"/>
                <w:lang w:eastAsia="zh-CN"/>
              </w:rPr>
              <w:t>0</w:t>
            </w:r>
            <w:r w:rsidRPr="003109A3">
              <w:rPr>
                <w:rFonts w:ascii="Arial" w:eastAsia="DengXian" w:hAnsi="Arial"/>
                <w:bCs/>
                <w:sz w:val="18"/>
                <w:lang w:eastAsia="zh-CN"/>
              </w:rPr>
              <w:t>.2</w:t>
            </w:r>
          </w:p>
        </w:tc>
        <w:tc>
          <w:tcPr>
            <w:tcW w:w="1948" w:type="dxa"/>
            <w:vAlign w:val="center"/>
          </w:tcPr>
          <w:p w14:paraId="07BED6C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color w:val="000000"/>
                <w:sz w:val="18"/>
                <w:lang w:val="en-US" w:eastAsia="zh-CN"/>
              </w:rPr>
              <w:t>-</w:t>
            </w:r>
          </w:p>
        </w:tc>
        <w:tc>
          <w:tcPr>
            <w:tcW w:w="1949" w:type="dxa"/>
            <w:vAlign w:val="center"/>
          </w:tcPr>
          <w:p w14:paraId="3F43397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color w:val="000000"/>
                <w:sz w:val="18"/>
                <w:lang w:val="en-US" w:eastAsia="zh-CN"/>
              </w:rPr>
              <w:t>0</w:t>
            </w:r>
            <w:r w:rsidRPr="003109A3">
              <w:rPr>
                <w:rFonts w:ascii="Arial" w:eastAsia="DengXian" w:hAnsi="Arial"/>
                <w:color w:val="000000"/>
                <w:sz w:val="18"/>
                <w:lang w:val="en-US" w:eastAsia="zh-CN"/>
              </w:rPr>
              <w:t>.5</w:t>
            </w:r>
          </w:p>
        </w:tc>
      </w:tr>
      <w:tr w:rsidR="003109A3" w:rsidRPr="003109A3" w14:paraId="607DF0F2"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4DC5830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SimSun" w:hAnsi="Arial"/>
                <w:color w:val="000000"/>
                <w:kern w:val="2"/>
                <w:sz w:val="18"/>
              </w:rPr>
              <w:t>CA_</w:t>
            </w:r>
            <w:r w:rsidRPr="003109A3">
              <w:rPr>
                <w:rFonts w:ascii="Arial" w:eastAsia="SimSun" w:hAnsi="Arial"/>
                <w:color w:val="000000"/>
                <w:kern w:val="2"/>
                <w:sz w:val="18"/>
                <w:lang w:eastAsia="zh-CN"/>
              </w:rPr>
              <w:t>n</w:t>
            </w:r>
            <w:r w:rsidRPr="003109A3">
              <w:rPr>
                <w:rFonts w:ascii="Arial" w:eastAsia="Yu Mincho" w:hAnsi="Arial"/>
                <w:color w:val="000000"/>
                <w:kern w:val="2"/>
                <w:sz w:val="18"/>
              </w:rPr>
              <w:t>5</w:t>
            </w:r>
            <w:r w:rsidRPr="003109A3">
              <w:rPr>
                <w:rFonts w:ascii="Arial" w:eastAsia="SimSun" w:hAnsi="Arial"/>
                <w:color w:val="000000"/>
                <w:kern w:val="2"/>
                <w:sz w:val="18"/>
              </w:rPr>
              <w:t>-</w:t>
            </w:r>
            <w:r w:rsidRPr="003109A3">
              <w:rPr>
                <w:rFonts w:ascii="Arial" w:eastAsia="SimSun" w:hAnsi="Arial"/>
                <w:color w:val="000000"/>
                <w:kern w:val="2"/>
                <w:sz w:val="18"/>
                <w:lang w:eastAsia="zh-CN"/>
              </w:rPr>
              <w:t>n40-n78</w:t>
            </w:r>
          </w:p>
        </w:tc>
        <w:tc>
          <w:tcPr>
            <w:tcW w:w="1807" w:type="dxa"/>
            <w:vAlign w:val="center"/>
          </w:tcPr>
          <w:p w14:paraId="2D40BF5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SimSun" w:hAnsi="Arial"/>
                <w:color w:val="000000"/>
                <w:kern w:val="2"/>
                <w:sz w:val="18"/>
                <w:lang w:eastAsia="zh-CN"/>
              </w:rPr>
              <w:t>0.2</w:t>
            </w:r>
          </w:p>
        </w:tc>
        <w:tc>
          <w:tcPr>
            <w:tcW w:w="1948" w:type="dxa"/>
            <w:vAlign w:val="center"/>
          </w:tcPr>
          <w:p w14:paraId="27F8787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color w:val="000000"/>
                <w:sz w:val="18"/>
                <w:lang w:val="en-US" w:eastAsia="zh-CN"/>
              </w:rPr>
              <w:t>0.4</w:t>
            </w:r>
          </w:p>
        </w:tc>
        <w:tc>
          <w:tcPr>
            <w:tcW w:w="1949" w:type="dxa"/>
            <w:vAlign w:val="center"/>
          </w:tcPr>
          <w:p w14:paraId="0232589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18"/>
                <w:lang w:val="en-US" w:eastAsia="ja-JP"/>
              </w:rPr>
            </w:pPr>
            <w:r w:rsidRPr="003109A3">
              <w:rPr>
                <w:rFonts w:ascii="Arial" w:eastAsia="SimSun" w:hAnsi="Arial"/>
                <w:color w:val="000000"/>
                <w:kern w:val="2"/>
                <w:sz w:val="18"/>
                <w:lang w:eastAsia="zh-CN"/>
              </w:rPr>
              <w:t>0.5</w:t>
            </w:r>
          </w:p>
        </w:tc>
      </w:tr>
      <w:tr w:rsidR="003109A3" w:rsidRPr="003109A3" w14:paraId="76506B65" w14:textId="77777777" w:rsidTr="007B4E69">
        <w:trPr>
          <w:trHeight w:val="187"/>
          <w:jc w:val="center"/>
        </w:trPr>
        <w:tc>
          <w:tcPr>
            <w:tcW w:w="1735" w:type="dxa"/>
            <w:tcBorders>
              <w:top w:val="single" w:sz="4" w:space="0" w:color="auto"/>
              <w:bottom w:val="single" w:sz="4" w:space="0" w:color="auto"/>
            </w:tcBorders>
            <w:shd w:val="clear" w:color="auto" w:fill="auto"/>
          </w:tcPr>
          <w:p w14:paraId="5A916E6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SimSun" w:hAnsi="Arial"/>
                <w:color w:val="000000"/>
                <w:kern w:val="2"/>
                <w:sz w:val="18"/>
              </w:rPr>
            </w:pPr>
            <w:r w:rsidRPr="003109A3">
              <w:rPr>
                <w:rFonts w:ascii="Arial" w:eastAsia="DengXian" w:hAnsi="Arial"/>
                <w:color w:val="000000"/>
                <w:sz w:val="18"/>
              </w:rPr>
              <w:t>CA_n5-n41-n66</w:t>
            </w:r>
          </w:p>
        </w:tc>
        <w:tc>
          <w:tcPr>
            <w:tcW w:w="1807" w:type="dxa"/>
            <w:vAlign w:val="center"/>
          </w:tcPr>
          <w:p w14:paraId="1846156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SimSun" w:hAnsi="Arial"/>
                <w:color w:val="000000"/>
                <w:kern w:val="2"/>
                <w:sz w:val="18"/>
                <w:lang w:eastAsia="zh-CN"/>
              </w:rPr>
            </w:pPr>
            <w:r w:rsidRPr="003109A3">
              <w:rPr>
                <w:rFonts w:ascii="Arial" w:eastAsia="DengXian" w:hAnsi="Arial" w:cs="Arial"/>
                <w:sz w:val="18"/>
                <w:lang w:eastAsia="ja-JP"/>
              </w:rPr>
              <w:t>0.2</w:t>
            </w:r>
          </w:p>
        </w:tc>
        <w:tc>
          <w:tcPr>
            <w:tcW w:w="1948" w:type="dxa"/>
            <w:vAlign w:val="center"/>
          </w:tcPr>
          <w:p w14:paraId="53AFE70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cs="Arial"/>
                <w:sz w:val="18"/>
                <w:szCs w:val="18"/>
                <w:lang w:val="en-US" w:eastAsia="zh-CN"/>
              </w:rPr>
              <w:t>0.5</w:t>
            </w:r>
            <w:r w:rsidRPr="003109A3">
              <w:rPr>
                <w:rFonts w:ascii="Arial" w:eastAsia="DengXian" w:hAnsi="Arial" w:cs="Arial"/>
                <w:sz w:val="18"/>
                <w:szCs w:val="18"/>
                <w:vertAlign w:val="superscript"/>
                <w:lang w:val="en-US" w:eastAsia="zh-CN"/>
              </w:rPr>
              <w:t>5</w:t>
            </w:r>
            <w:r w:rsidRPr="003109A3">
              <w:rPr>
                <w:rFonts w:ascii="Arial" w:eastAsia="DengXian" w:hAnsi="Arial" w:cs="Arial"/>
                <w:sz w:val="18"/>
                <w:szCs w:val="18"/>
                <w:lang w:val="en-US" w:eastAsia="zh-CN"/>
              </w:rPr>
              <w:t xml:space="preserve"> / 1</w:t>
            </w:r>
            <w:r w:rsidRPr="003109A3">
              <w:rPr>
                <w:rFonts w:ascii="Arial" w:eastAsia="DengXian" w:hAnsi="Arial" w:cs="Arial"/>
                <w:sz w:val="18"/>
                <w:szCs w:val="18"/>
                <w:vertAlign w:val="superscript"/>
                <w:lang w:val="en-US" w:eastAsia="zh-CN"/>
              </w:rPr>
              <w:t>6</w:t>
            </w:r>
          </w:p>
        </w:tc>
        <w:tc>
          <w:tcPr>
            <w:tcW w:w="1949" w:type="dxa"/>
            <w:vAlign w:val="center"/>
          </w:tcPr>
          <w:p w14:paraId="1E3F1D3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SimSun" w:hAnsi="Arial"/>
                <w:color w:val="000000"/>
                <w:kern w:val="2"/>
                <w:sz w:val="18"/>
                <w:lang w:eastAsia="zh-CN"/>
              </w:rPr>
            </w:pPr>
            <w:r w:rsidRPr="003109A3">
              <w:rPr>
                <w:rFonts w:ascii="Arial" w:eastAsia="DengXian" w:hAnsi="Arial" w:cs="Arial"/>
                <w:sz w:val="18"/>
                <w:lang w:eastAsia="ja-JP"/>
              </w:rPr>
              <w:t>0.5</w:t>
            </w:r>
          </w:p>
        </w:tc>
      </w:tr>
      <w:tr w:rsidR="003109A3" w:rsidRPr="003109A3" w14:paraId="1B530755" w14:textId="77777777" w:rsidTr="007B4E69">
        <w:trPr>
          <w:trHeight w:val="187"/>
          <w:jc w:val="center"/>
        </w:trPr>
        <w:tc>
          <w:tcPr>
            <w:tcW w:w="1735" w:type="dxa"/>
            <w:tcBorders>
              <w:top w:val="single" w:sz="4" w:space="0" w:color="auto"/>
              <w:bottom w:val="single" w:sz="4" w:space="0" w:color="auto"/>
            </w:tcBorders>
            <w:shd w:val="clear" w:color="auto" w:fill="auto"/>
          </w:tcPr>
          <w:p w14:paraId="0634E62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bCs/>
                <w:sz w:val="18"/>
                <w:lang w:eastAsia="ja-JP"/>
              </w:rPr>
              <w:t>CA_n</w:t>
            </w:r>
            <w:r w:rsidRPr="003109A3">
              <w:rPr>
                <w:rFonts w:ascii="Arial" w:eastAsia="DengXian" w:hAnsi="Arial" w:hint="eastAsia"/>
                <w:bCs/>
                <w:sz w:val="18"/>
                <w:lang w:eastAsia="zh-CN"/>
              </w:rPr>
              <w:t>5</w:t>
            </w:r>
            <w:r w:rsidRPr="003109A3">
              <w:rPr>
                <w:rFonts w:ascii="Arial" w:eastAsia="DengXian" w:hAnsi="Arial" w:hint="eastAsia"/>
                <w:bCs/>
                <w:sz w:val="18"/>
                <w:lang w:eastAsia="ja-JP"/>
              </w:rPr>
              <w:t>-n</w:t>
            </w:r>
            <w:r w:rsidRPr="003109A3">
              <w:rPr>
                <w:rFonts w:ascii="Arial" w:eastAsia="DengXian" w:hAnsi="Arial" w:hint="eastAsia"/>
                <w:bCs/>
                <w:sz w:val="18"/>
                <w:lang w:eastAsia="zh-CN"/>
              </w:rPr>
              <w:t>48-n66</w:t>
            </w:r>
          </w:p>
        </w:tc>
        <w:tc>
          <w:tcPr>
            <w:tcW w:w="1807" w:type="dxa"/>
            <w:vAlign w:val="center"/>
          </w:tcPr>
          <w:p w14:paraId="366EEFC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cs="Arial"/>
                <w:color w:val="000000"/>
                <w:sz w:val="18"/>
                <w:szCs w:val="18"/>
              </w:rPr>
              <w:t>-</w:t>
            </w:r>
          </w:p>
        </w:tc>
        <w:tc>
          <w:tcPr>
            <w:tcW w:w="1948" w:type="dxa"/>
            <w:vAlign w:val="center"/>
          </w:tcPr>
          <w:p w14:paraId="58F1EF0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color w:val="000000"/>
                <w:sz w:val="18"/>
                <w:lang w:val="en-US" w:eastAsia="zh-CN"/>
              </w:rPr>
              <w:t>0.5</w:t>
            </w:r>
          </w:p>
        </w:tc>
        <w:tc>
          <w:tcPr>
            <w:tcW w:w="1949" w:type="dxa"/>
            <w:vAlign w:val="center"/>
          </w:tcPr>
          <w:p w14:paraId="546AABF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18"/>
                <w:lang w:val="en-US" w:eastAsia="ja-JP"/>
              </w:rPr>
            </w:pPr>
            <w:r w:rsidRPr="003109A3">
              <w:rPr>
                <w:rFonts w:ascii="Arial" w:eastAsia="DengXian" w:hAnsi="Arial" w:hint="eastAsia"/>
                <w:bCs/>
                <w:color w:val="000000"/>
                <w:sz w:val="18"/>
                <w:lang w:val="en-US" w:eastAsia="zh-CN"/>
              </w:rPr>
              <w:t>0</w:t>
            </w:r>
            <w:r w:rsidRPr="003109A3">
              <w:rPr>
                <w:rFonts w:ascii="Arial" w:eastAsia="DengXian" w:hAnsi="Arial"/>
                <w:bCs/>
                <w:color w:val="000000"/>
                <w:sz w:val="18"/>
                <w:lang w:val="en-US" w:eastAsia="zh-CN"/>
              </w:rPr>
              <w:t>.2</w:t>
            </w:r>
          </w:p>
        </w:tc>
      </w:tr>
      <w:tr w:rsidR="003109A3" w:rsidRPr="003109A3" w14:paraId="71669763" w14:textId="77777777" w:rsidTr="007B4E69">
        <w:trPr>
          <w:trHeight w:val="187"/>
          <w:jc w:val="center"/>
        </w:trPr>
        <w:tc>
          <w:tcPr>
            <w:tcW w:w="1735" w:type="dxa"/>
            <w:tcBorders>
              <w:top w:val="single" w:sz="4" w:space="0" w:color="auto"/>
              <w:bottom w:val="single" w:sz="4" w:space="0" w:color="auto"/>
            </w:tcBorders>
            <w:shd w:val="clear" w:color="auto" w:fill="auto"/>
          </w:tcPr>
          <w:p w14:paraId="5B4D05F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bCs/>
                <w:sz w:val="18"/>
                <w:lang w:eastAsia="ja-JP"/>
              </w:rPr>
              <w:t>CA_n</w:t>
            </w:r>
            <w:r w:rsidRPr="003109A3">
              <w:rPr>
                <w:rFonts w:ascii="Arial" w:eastAsia="DengXian" w:hAnsi="Arial" w:hint="eastAsia"/>
                <w:bCs/>
                <w:sz w:val="18"/>
                <w:lang w:eastAsia="zh-CN"/>
              </w:rPr>
              <w:t>5</w:t>
            </w:r>
            <w:r w:rsidRPr="003109A3">
              <w:rPr>
                <w:rFonts w:ascii="Arial" w:eastAsia="DengXian" w:hAnsi="Arial" w:hint="eastAsia"/>
                <w:bCs/>
                <w:sz w:val="18"/>
                <w:lang w:eastAsia="ja-JP"/>
              </w:rPr>
              <w:t>-n</w:t>
            </w:r>
            <w:r w:rsidRPr="003109A3">
              <w:rPr>
                <w:rFonts w:ascii="Arial" w:eastAsia="DengXian" w:hAnsi="Arial" w:hint="eastAsia"/>
                <w:bCs/>
                <w:sz w:val="18"/>
                <w:lang w:eastAsia="zh-CN"/>
              </w:rPr>
              <w:t>48-n77</w:t>
            </w:r>
          </w:p>
        </w:tc>
        <w:tc>
          <w:tcPr>
            <w:tcW w:w="1807" w:type="dxa"/>
            <w:vAlign w:val="center"/>
          </w:tcPr>
          <w:p w14:paraId="34EBD15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cs="Arial"/>
                <w:color w:val="000000"/>
                <w:sz w:val="18"/>
                <w:szCs w:val="18"/>
              </w:rPr>
              <w:t>0.2</w:t>
            </w:r>
          </w:p>
        </w:tc>
        <w:tc>
          <w:tcPr>
            <w:tcW w:w="1948" w:type="dxa"/>
            <w:vAlign w:val="center"/>
          </w:tcPr>
          <w:p w14:paraId="55CBD2C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color w:val="000000"/>
                <w:sz w:val="18"/>
                <w:lang w:val="en-US" w:eastAsia="zh-CN"/>
              </w:rPr>
              <w:t>0.5</w:t>
            </w:r>
          </w:p>
        </w:tc>
        <w:tc>
          <w:tcPr>
            <w:tcW w:w="1949" w:type="dxa"/>
            <w:vAlign w:val="center"/>
          </w:tcPr>
          <w:p w14:paraId="0762B92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18"/>
                <w:lang w:val="en-US" w:eastAsia="ja-JP"/>
              </w:rPr>
            </w:pPr>
            <w:r w:rsidRPr="003109A3">
              <w:rPr>
                <w:rFonts w:ascii="Arial" w:eastAsia="DengXian" w:hAnsi="Arial" w:hint="eastAsia"/>
                <w:bCs/>
                <w:color w:val="000000"/>
                <w:sz w:val="18"/>
                <w:lang w:val="en-US" w:eastAsia="zh-CN"/>
              </w:rPr>
              <w:t>0</w:t>
            </w:r>
            <w:r w:rsidRPr="003109A3">
              <w:rPr>
                <w:rFonts w:ascii="Arial" w:eastAsia="DengXian" w:hAnsi="Arial"/>
                <w:bCs/>
                <w:color w:val="000000"/>
                <w:sz w:val="18"/>
                <w:lang w:val="en-US" w:eastAsia="zh-CN"/>
              </w:rPr>
              <w:t>.5</w:t>
            </w:r>
          </w:p>
        </w:tc>
      </w:tr>
      <w:tr w:rsidR="003109A3" w:rsidRPr="003109A3" w14:paraId="70079A9E" w14:textId="77777777" w:rsidTr="007B4E69">
        <w:trPr>
          <w:trHeight w:val="187"/>
          <w:jc w:val="center"/>
        </w:trPr>
        <w:tc>
          <w:tcPr>
            <w:tcW w:w="1735" w:type="dxa"/>
            <w:tcBorders>
              <w:top w:val="single" w:sz="4" w:space="0" w:color="auto"/>
              <w:bottom w:val="single" w:sz="4" w:space="0" w:color="auto"/>
            </w:tcBorders>
            <w:shd w:val="clear" w:color="auto" w:fill="auto"/>
          </w:tcPr>
          <w:p w14:paraId="07CA98F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hint="eastAsia"/>
                <w:bCs/>
                <w:sz w:val="18"/>
                <w:lang w:eastAsia="ja-JP"/>
              </w:rPr>
              <w:t>CA_n</w:t>
            </w:r>
            <w:r w:rsidRPr="003109A3">
              <w:rPr>
                <w:rFonts w:ascii="Arial" w:eastAsia="DengXian" w:hAnsi="Arial"/>
                <w:bCs/>
                <w:sz w:val="18"/>
                <w:lang w:eastAsia="ja-JP"/>
              </w:rPr>
              <w:t>5</w:t>
            </w:r>
            <w:r w:rsidRPr="003109A3">
              <w:rPr>
                <w:rFonts w:ascii="Arial" w:eastAsia="DengXian" w:hAnsi="Arial" w:hint="eastAsia"/>
                <w:bCs/>
                <w:sz w:val="18"/>
                <w:lang w:eastAsia="ja-JP"/>
              </w:rPr>
              <w:t>-n</w:t>
            </w:r>
            <w:r w:rsidRPr="003109A3">
              <w:rPr>
                <w:rFonts w:ascii="Arial" w:eastAsia="DengXian" w:hAnsi="Arial"/>
                <w:bCs/>
                <w:sz w:val="18"/>
                <w:lang w:eastAsia="ja-JP"/>
              </w:rPr>
              <w:t>66</w:t>
            </w:r>
            <w:r w:rsidRPr="003109A3">
              <w:rPr>
                <w:rFonts w:ascii="Arial" w:eastAsia="DengXian" w:hAnsi="Arial" w:hint="eastAsia"/>
                <w:bCs/>
                <w:sz w:val="18"/>
                <w:lang w:eastAsia="ja-JP"/>
              </w:rPr>
              <w:t>-n</w:t>
            </w:r>
            <w:r w:rsidRPr="003109A3">
              <w:rPr>
                <w:rFonts w:ascii="Arial" w:eastAsia="DengXian" w:hAnsi="Arial"/>
                <w:bCs/>
                <w:sz w:val="18"/>
                <w:lang w:eastAsia="ja-JP"/>
              </w:rPr>
              <w:t>77</w:t>
            </w:r>
          </w:p>
        </w:tc>
        <w:tc>
          <w:tcPr>
            <w:tcW w:w="1807" w:type="dxa"/>
            <w:vAlign w:val="center"/>
          </w:tcPr>
          <w:p w14:paraId="025B1A1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hint="eastAsia"/>
                <w:bCs/>
                <w:sz w:val="18"/>
                <w:lang w:eastAsia="zh-CN"/>
              </w:rPr>
              <w:t>0.2</w:t>
            </w:r>
          </w:p>
        </w:tc>
        <w:tc>
          <w:tcPr>
            <w:tcW w:w="1948" w:type="dxa"/>
            <w:vAlign w:val="center"/>
          </w:tcPr>
          <w:p w14:paraId="7C03CBF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hint="eastAsia"/>
                <w:sz w:val="18"/>
                <w:lang w:val="en-US" w:eastAsia="zh-CN"/>
              </w:rPr>
              <w:t>0.2</w:t>
            </w:r>
          </w:p>
        </w:tc>
        <w:tc>
          <w:tcPr>
            <w:tcW w:w="1949" w:type="dxa"/>
            <w:vAlign w:val="center"/>
          </w:tcPr>
          <w:p w14:paraId="38B417F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ja-JP"/>
              </w:rPr>
            </w:pPr>
            <w:r w:rsidRPr="003109A3">
              <w:rPr>
                <w:rFonts w:ascii="Arial" w:eastAsia="DengXian" w:hAnsi="Arial" w:hint="eastAsia"/>
                <w:bCs/>
                <w:sz w:val="18"/>
                <w:lang w:eastAsia="ja-JP"/>
              </w:rPr>
              <w:t>0</w:t>
            </w:r>
            <w:r w:rsidRPr="003109A3">
              <w:rPr>
                <w:rFonts w:ascii="Arial" w:eastAsia="DengXian" w:hAnsi="Arial"/>
                <w:bCs/>
                <w:sz w:val="18"/>
                <w:lang w:eastAsia="ja-JP"/>
              </w:rPr>
              <w:t>.5</w:t>
            </w:r>
          </w:p>
        </w:tc>
      </w:tr>
      <w:tr w:rsidR="003109A3" w:rsidRPr="003109A3" w14:paraId="6E8FA7AF" w14:textId="77777777" w:rsidTr="007B4E69">
        <w:trPr>
          <w:trHeight w:val="187"/>
          <w:jc w:val="center"/>
        </w:trPr>
        <w:tc>
          <w:tcPr>
            <w:tcW w:w="1735" w:type="dxa"/>
            <w:tcBorders>
              <w:bottom w:val="single" w:sz="4" w:space="0" w:color="auto"/>
            </w:tcBorders>
            <w:shd w:val="clear" w:color="auto" w:fill="auto"/>
          </w:tcPr>
          <w:p w14:paraId="6EC39B5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rPr>
            </w:pPr>
            <w:r w:rsidRPr="003109A3">
              <w:rPr>
                <w:rFonts w:ascii="Arial" w:eastAsia="DengXian" w:hAnsi="Arial"/>
                <w:sz w:val="18"/>
                <w:lang w:val="en-US" w:eastAsia="zh-CN"/>
              </w:rPr>
              <w:t>CA_n5-n66-n78</w:t>
            </w:r>
          </w:p>
        </w:tc>
        <w:tc>
          <w:tcPr>
            <w:tcW w:w="1807" w:type="dxa"/>
            <w:vAlign w:val="center"/>
          </w:tcPr>
          <w:p w14:paraId="612AD02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SimSun" w:hAnsi="Arial"/>
                <w:sz w:val="18"/>
                <w:lang w:val="en-US" w:eastAsia="zh-CN"/>
              </w:rPr>
              <w:t>0.5</w:t>
            </w:r>
          </w:p>
        </w:tc>
        <w:tc>
          <w:tcPr>
            <w:tcW w:w="1948" w:type="dxa"/>
            <w:vAlign w:val="center"/>
          </w:tcPr>
          <w:p w14:paraId="427FBAD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hint="eastAsia"/>
                <w:sz w:val="18"/>
                <w:lang w:val="fr-FR" w:eastAsia="zh-CN"/>
              </w:rPr>
              <w:t>0.2</w:t>
            </w:r>
          </w:p>
        </w:tc>
        <w:tc>
          <w:tcPr>
            <w:tcW w:w="1949" w:type="dxa"/>
            <w:vAlign w:val="center"/>
          </w:tcPr>
          <w:p w14:paraId="392F81B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sz w:val="18"/>
                <w:lang w:val="en-US" w:eastAsia="zh-CN"/>
              </w:rPr>
              <w:t>0.5</w:t>
            </w:r>
          </w:p>
        </w:tc>
      </w:tr>
      <w:tr w:rsidR="003109A3" w:rsidRPr="003109A3" w14:paraId="435DA44B"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1820E7D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sz w:val="18"/>
                <w:lang w:eastAsia="zh-CN"/>
              </w:rPr>
              <w:t>CA_n7-n8-n28</w:t>
            </w:r>
          </w:p>
        </w:tc>
        <w:tc>
          <w:tcPr>
            <w:tcW w:w="1807" w:type="dxa"/>
            <w:vAlign w:val="center"/>
          </w:tcPr>
          <w:p w14:paraId="416B52A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3109A3">
              <w:rPr>
                <w:rFonts w:ascii="Arial" w:eastAsia="DengXian" w:hAnsi="Arial"/>
                <w:sz w:val="18"/>
                <w:lang w:eastAsia="zh-CN"/>
              </w:rPr>
              <w:t>-</w:t>
            </w:r>
          </w:p>
        </w:tc>
        <w:tc>
          <w:tcPr>
            <w:tcW w:w="1948" w:type="dxa"/>
            <w:vAlign w:val="center"/>
          </w:tcPr>
          <w:p w14:paraId="4D4F0DA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3109A3">
              <w:rPr>
                <w:rFonts w:ascii="Arial" w:eastAsia="SimSun" w:hAnsi="Arial" w:hint="eastAsia"/>
                <w:sz w:val="18"/>
                <w:lang w:val="en-US" w:eastAsia="zh-CN"/>
              </w:rPr>
              <w:t>0.2</w:t>
            </w:r>
          </w:p>
        </w:tc>
        <w:tc>
          <w:tcPr>
            <w:tcW w:w="1949" w:type="dxa"/>
            <w:vAlign w:val="center"/>
          </w:tcPr>
          <w:p w14:paraId="6CCB03C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sz w:val="18"/>
                <w:lang w:eastAsia="zh-CN"/>
              </w:rPr>
              <w:t>0.1</w:t>
            </w:r>
          </w:p>
        </w:tc>
      </w:tr>
      <w:tr w:rsidR="003109A3" w:rsidRPr="003109A3" w14:paraId="5191C51E" w14:textId="77777777" w:rsidTr="007B4E69">
        <w:trPr>
          <w:trHeight w:val="187"/>
          <w:jc w:val="center"/>
        </w:trPr>
        <w:tc>
          <w:tcPr>
            <w:tcW w:w="1735" w:type="dxa"/>
            <w:tcBorders>
              <w:bottom w:val="single" w:sz="4" w:space="0" w:color="auto"/>
            </w:tcBorders>
            <w:shd w:val="clear" w:color="auto" w:fill="auto"/>
            <w:vAlign w:val="center"/>
          </w:tcPr>
          <w:p w14:paraId="7A749C6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sz w:val="18"/>
                <w:lang w:eastAsia="zh-CN"/>
              </w:rPr>
              <w:t>CA_n7-n8-n40</w:t>
            </w:r>
          </w:p>
        </w:tc>
        <w:tc>
          <w:tcPr>
            <w:tcW w:w="1807" w:type="dxa"/>
            <w:vAlign w:val="center"/>
          </w:tcPr>
          <w:p w14:paraId="66A0D60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sz w:val="18"/>
                <w:lang w:eastAsia="zh-CN"/>
              </w:rPr>
              <w:t>-</w:t>
            </w:r>
          </w:p>
        </w:tc>
        <w:tc>
          <w:tcPr>
            <w:tcW w:w="1948" w:type="dxa"/>
            <w:vAlign w:val="center"/>
          </w:tcPr>
          <w:p w14:paraId="433F0CB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0.2</w:t>
            </w:r>
          </w:p>
        </w:tc>
        <w:tc>
          <w:tcPr>
            <w:tcW w:w="1949" w:type="dxa"/>
            <w:vAlign w:val="center"/>
          </w:tcPr>
          <w:p w14:paraId="64D81B0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sz w:val="18"/>
                <w:lang w:eastAsia="zh-CN"/>
              </w:rPr>
              <w:t>0.5</w:t>
            </w:r>
          </w:p>
        </w:tc>
      </w:tr>
      <w:tr w:rsidR="003109A3" w:rsidRPr="003109A3" w14:paraId="70F3BB15"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6043E71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sz w:val="18"/>
                <w:lang w:eastAsia="zh-CN"/>
              </w:rPr>
              <w:t>CA_n7-n8-n78</w:t>
            </w:r>
          </w:p>
        </w:tc>
        <w:tc>
          <w:tcPr>
            <w:tcW w:w="1807" w:type="dxa"/>
            <w:vAlign w:val="center"/>
          </w:tcPr>
          <w:p w14:paraId="28062DD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3109A3">
              <w:rPr>
                <w:rFonts w:ascii="Arial" w:eastAsia="DengXian" w:hAnsi="Arial"/>
                <w:sz w:val="18"/>
                <w:lang w:eastAsia="zh-CN"/>
              </w:rPr>
              <w:t>-</w:t>
            </w:r>
          </w:p>
        </w:tc>
        <w:tc>
          <w:tcPr>
            <w:tcW w:w="1948" w:type="dxa"/>
            <w:vAlign w:val="center"/>
          </w:tcPr>
          <w:p w14:paraId="101A211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3109A3">
              <w:rPr>
                <w:rFonts w:ascii="Arial" w:eastAsia="SimSun" w:hAnsi="Arial" w:hint="eastAsia"/>
                <w:sz w:val="18"/>
                <w:lang w:val="en-US" w:eastAsia="zh-CN"/>
              </w:rPr>
              <w:t>0.2</w:t>
            </w:r>
          </w:p>
        </w:tc>
        <w:tc>
          <w:tcPr>
            <w:tcW w:w="1949" w:type="dxa"/>
            <w:vAlign w:val="center"/>
          </w:tcPr>
          <w:p w14:paraId="55747D3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sz w:val="18"/>
                <w:lang w:eastAsia="zh-CN"/>
              </w:rPr>
              <w:t>0.5</w:t>
            </w:r>
          </w:p>
        </w:tc>
      </w:tr>
      <w:tr w:rsidR="003109A3" w:rsidRPr="003109A3" w14:paraId="0C33C945"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515CFF4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sz w:val="18"/>
                <w:lang w:val="en-US" w:eastAsia="zh-CN"/>
              </w:rPr>
              <w:t>CA_n7-n12-n77</w:t>
            </w:r>
          </w:p>
        </w:tc>
        <w:tc>
          <w:tcPr>
            <w:tcW w:w="1807" w:type="dxa"/>
            <w:vAlign w:val="center"/>
          </w:tcPr>
          <w:p w14:paraId="77B9265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0</w:t>
            </w:r>
            <w:r w:rsidRPr="003109A3">
              <w:rPr>
                <w:rFonts w:ascii="Arial" w:eastAsia="DengXian" w:hAnsi="Arial"/>
                <w:sz w:val="18"/>
                <w:lang w:eastAsia="zh-CN"/>
              </w:rPr>
              <w:t>.2</w:t>
            </w:r>
          </w:p>
        </w:tc>
        <w:tc>
          <w:tcPr>
            <w:tcW w:w="1948" w:type="dxa"/>
            <w:vAlign w:val="center"/>
          </w:tcPr>
          <w:p w14:paraId="1501E87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3109A3">
              <w:rPr>
                <w:rFonts w:ascii="Arial" w:eastAsia="DengXian" w:hAnsi="Arial" w:hint="eastAsia"/>
                <w:sz w:val="18"/>
                <w:lang w:eastAsia="zh-CN"/>
              </w:rPr>
              <w:t>0</w:t>
            </w:r>
            <w:r w:rsidRPr="003109A3">
              <w:rPr>
                <w:rFonts w:ascii="Arial" w:eastAsia="DengXian" w:hAnsi="Arial"/>
                <w:sz w:val="18"/>
                <w:lang w:eastAsia="zh-CN"/>
              </w:rPr>
              <w:t>.5</w:t>
            </w:r>
          </w:p>
        </w:tc>
        <w:tc>
          <w:tcPr>
            <w:tcW w:w="1949" w:type="dxa"/>
            <w:vAlign w:val="center"/>
          </w:tcPr>
          <w:p w14:paraId="05403B6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0</w:t>
            </w:r>
            <w:r w:rsidRPr="003109A3">
              <w:rPr>
                <w:rFonts w:ascii="Arial" w:eastAsia="DengXian" w:hAnsi="Arial"/>
                <w:sz w:val="18"/>
                <w:lang w:eastAsia="zh-CN"/>
              </w:rPr>
              <w:t>.5</w:t>
            </w:r>
          </w:p>
        </w:tc>
      </w:tr>
      <w:tr w:rsidR="003109A3" w:rsidRPr="003109A3" w14:paraId="561755DE" w14:textId="77777777" w:rsidTr="007B4E69">
        <w:trPr>
          <w:trHeight w:val="187"/>
          <w:jc w:val="center"/>
        </w:trPr>
        <w:tc>
          <w:tcPr>
            <w:tcW w:w="1735" w:type="dxa"/>
            <w:tcBorders>
              <w:bottom w:val="single" w:sz="4" w:space="0" w:color="auto"/>
            </w:tcBorders>
            <w:shd w:val="clear" w:color="auto" w:fill="auto"/>
          </w:tcPr>
          <w:p w14:paraId="39BD104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rPr>
            </w:pPr>
            <w:r w:rsidRPr="003109A3">
              <w:rPr>
                <w:rFonts w:ascii="Arial" w:eastAsia="DengXian" w:hAnsi="Arial"/>
                <w:sz w:val="18"/>
                <w:lang w:val="en-US" w:eastAsia="zh-CN"/>
              </w:rPr>
              <w:t>CA_n7-n25-n66</w:t>
            </w:r>
          </w:p>
        </w:tc>
        <w:tc>
          <w:tcPr>
            <w:tcW w:w="1807" w:type="dxa"/>
            <w:vAlign w:val="center"/>
          </w:tcPr>
          <w:p w14:paraId="2526D7E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SimSun" w:hAnsi="Arial"/>
                <w:sz w:val="18"/>
                <w:lang w:val="en-US" w:eastAsia="zh-CN"/>
              </w:rPr>
              <w:t>0.5</w:t>
            </w:r>
          </w:p>
        </w:tc>
        <w:tc>
          <w:tcPr>
            <w:tcW w:w="1948" w:type="dxa"/>
            <w:vAlign w:val="center"/>
          </w:tcPr>
          <w:p w14:paraId="5E3482E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hint="eastAsia"/>
                <w:sz w:val="18"/>
                <w:lang w:val="fr-FR" w:eastAsia="zh-CN"/>
              </w:rPr>
              <w:t>0.3</w:t>
            </w:r>
          </w:p>
        </w:tc>
        <w:tc>
          <w:tcPr>
            <w:tcW w:w="1949" w:type="dxa"/>
            <w:vAlign w:val="center"/>
          </w:tcPr>
          <w:p w14:paraId="1F8F435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sz w:val="18"/>
                <w:lang w:val="en-US" w:eastAsia="zh-CN"/>
              </w:rPr>
              <w:t>0.5</w:t>
            </w:r>
          </w:p>
        </w:tc>
      </w:tr>
      <w:tr w:rsidR="003109A3" w:rsidRPr="003109A3" w14:paraId="4D78704D" w14:textId="77777777" w:rsidTr="007B4E69">
        <w:trPr>
          <w:trHeight w:val="187"/>
          <w:jc w:val="center"/>
        </w:trPr>
        <w:tc>
          <w:tcPr>
            <w:tcW w:w="1735" w:type="dxa"/>
            <w:tcBorders>
              <w:bottom w:val="single" w:sz="4" w:space="0" w:color="auto"/>
            </w:tcBorders>
            <w:shd w:val="clear" w:color="auto" w:fill="auto"/>
          </w:tcPr>
          <w:p w14:paraId="584609C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cs="Arial"/>
                <w:sz w:val="18"/>
                <w:szCs w:val="18"/>
              </w:rPr>
              <w:t>CA_n7-n25-n71</w:t>
            </w:r>
          </w:p>
        </w:tc>
        <w:tc>
          <w:tcPr>
            <w:tcW w:w="1807" w:type="dxa"/>
            <w:vAlign w:val="center"/>
          </w:tcPr>
          <w:p w14:paraId="11F0FE5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3109A3">
              <w:rPr>
                <w:rFonts w:ascii="Arial" w:eastAsia="DengXian" w:hAnsi="Arial"/>
                <w:sz w:val="18"/>
                <w:lang w:val="sv-SE"/>
              </w:rPr>
              <w:t>0.3</w:t>
            </w:r>
          </w:p>
        </w:tc>
        <w:tc>
          <w:tcPr>
            <w:tcW w:w="1948" w:type="dxa"/>
            <w:vAlign w:val="center"/>
          </w:tcPr>
          <w:p w14:paraId="655B1A0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cs="Arial" w:hint="eastAsia"/>
                <w:sz w:val="18"/>
                <w:lang w:eastAsia="zh-CN"/>
              </w:rPr>
              <w:t>0</w:t>
            </w:r>
            <w:r w:rsidRPr="003109A3">
              <w:rPr>
                <w:rFonts w:ascii="Arial" w:eastAsia="DengXian" w:hAnsi="Arial" w:cs="Arial"/>
                <w:sz w:val="18"/>
                <w:lang w:eastAsia="zh-CN"/>
              </w:rPr>
              <w:t>.3</w:t>
            </w:r>
          </w:p>
        </w:tc>
        <w:tc>
          <w:tcPr>
            <w:tcW w:w="1949" w:type="dxa"/>
            <w:vAlign w:val="center"/>
          </w:tcPr>
          <w:p w14:paraId="7302CCD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cs="Arial"/>
                <w:sz w:val="18"/>
                <w:lang w:eastAsia="zh-CN"/>
              </w:rPr>
              <w:t>-</w:t>
            </w:r>
          </w:p>
        </w:tc>
      </w:tr>
      <w:tr w:rsidR="003109A3" w:rsidRPr="003109A3" w14:paraId="75BDB9D7" w14:textId="77777777" w:rsidTr="007B4E69">
        <w:trPr>
          <w:trHeight w:val="187"/>
          <w:jc w:val="center"/>
        </w:trPr>
        <w:tc>
          <w:tcPr>
            <w:tcW w:w="1735" w:type="dxa"/>
            <w:tcBorders>
              <w:bottom w:val="single" w:sz="4" w:space="0" w:color="auto"/>
            </w:tcBorders>
            <w:shd w:val="clear" w:color="auto" w:fill="auto"/>
          </w:tcPr>
          <w:p w14:paraId="207915E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cs="Arial"/>
                <w:sz w:val="18"/>
                <w:szCs w:val="22"/>
                <w:lang w:val="en-US" w:eastAsia="zh-CN"/>
              </w:rPr>
              <w:t>CA_n7</w:t>
            </w:r>
            <w:r w:rsidRPr="003109A3">
              <w:rPr>
                <w:rFonts w:ascii="Arial" w:eastAsia="DengXian" w:hAnsi="Arial" w:cs="Arial" w:hint="eastAsia"/>
                <w:sz w:val="18"/>
                <w:szCs w:val="22"/>
                <w:lang w:val="en-US" w:eastAsia="zh-CN"/>
              </w:rPr>
              <w:t>-</w:t>
            </w:r>
            <w:r w:rsidRPr="003109A3">
              <w:rPr>
                <w:rFonts w:ascii="Arial" w:eastAsia="DengXian" w:hAnsi="Arial" w:cs="Arial"/>
                <w:sz w:val="18"/>
                <w:szCs w:val="22"/>
                <w:lang w:val="en-US" w:eastAsia="zh-CN"/>
              </w:rPr>
              <w:t>n25-n</w:t>
            </w:r>
            <w:r w:rsidRPr="003109A3">
              <w:rPr>
                <w:rFonts w:ascii="Arial" w:eastAsia="DengXian" w:hAnsi="Arial" w:cs="Arial" w:hint="eastAsia"/>
                <w:sz w:val="18"/>
                <w:szCs w:val="22"/>
                <w:lang w:val="en-US" w:eastAsia="zh-CN"/>
              </w:rPr>
              <w:t>77</w:t>
            </w:r>
          </w:p>
        </w:tc>
        <w:tc>
          <w:tcPr>
            <w:tcW w:w="1807" w:type="dxa"/>
            <w:vAlign w:val="center"/>
          </w:tcPr>
          <w:p w14:paraId="604A609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3109A3">
              <w:rPr>
                <w:rFonts w:ascii="Arial" w:eastAsia="SimSun" w:hAnsi="Arial"/>
                <w:sz w:val="18"/>
                <w:lang w:val="en-US" w:eastAsia="zh-CN"/>
              </w:rPr>
              <w:t>0.5</w:t>
            </w:r>
          </w:p>
        </w:tc>
        <w:tc>
          <w:tcPr>
            <w:tcW w:w="1948" w:type="dxa"/>
            <w:vAlign w:val="center"/>
          </w:tcPr>
          <w:p w14:paraId="2069402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hint="eastAsia"/>
                <w:sz w:val="18"/>
                <w:lang w:val="fr-FR" w:eastAsia="zh-CN"/>
              </w:rPr>
              <w:t>0.2</w:t>
            </w:r>
          </w:p>
        </w:tc>
        <w:tc>
          <w:tcPr>
            <w:tcW w:w="1949" w:type="dxa"/>
            <w:vAlign w:val="center"/>
          </w:tcPr>
          <w:p w14:paraId="00CDE45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hint="eastAsia"/>
                <w:sz w:val="18"/>
              </w:rPr>
              <w:t>0</w:t>
            </w:r>
            <w:r w:rsidRPr="003109A3">
              <w:rPr>
                <w:rFonts w:ascii="Arial" w:eastAsia="DengXian" w:hAnsi="Arial"/>
                <w:sz w:val="18"/>
              </w:rPr>
              <w:t>.5</w:t>
            </w:r>
          </w:p>
        </w:tc>
      </w:tr>
      <w:tr w:rsidR="003109A3" w:rsidRPr="003109A3" w14:paraId="5AE31DC6" w14:textId="77777777" w:rsidTr="007B4E69">
        <w:trPr>
          <w:trHeight w:val="187"/>
          <w:jc w:val="center"/>
        </w:trPr>
        <w:tc>
          <w:tcPr>
            <w:tcW w:w="1735" w:type="dxa"/>
            <w:tcBorders>
              <w:bottom w:val="single" w:sz="4" w:space="0" w:color="auto"/>
            </w:tcBorders>
            <w:shd w:val="clear" w:color="auto" w:fill="auto"/>
          </w:tcPr>
          <w:p w14:paraId="0A8F5DF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3109A3">
              <w:rPr>
                <w:rFonts w:ascii="Arial" w:eastAsia="DengXian" w:hAnsi="Arial" w:cs="Arial"/>
                <w:sz w:val="18"/>
                <w:szCs w:val="22"/>
                <w:lang w:val="en-US" w:eastAsia="zh-CN"/>
              </w:rPr>
              <w:t>CA_n7</w:t>
            </w:r>
            <w:r w:rsidRPr="003109A3">
              <w:rPr>
                <w:rFonts w:ascii="Arial" w:eastAsia="DengXian" w:hAnsi="Arial" w:cs="Arial" w:hint="eastAsia"/>
                <w:sz w:val="18"/>
                <w:szCs w:val="22"/>
                <w:lang w:val="en-US" w:eastAsia="zh-CN"/>
              </w:rPr>
              <w:t>-n</w:t>
            </w:r>
            <w:r w:rsidRPr="003109A3">
              <w:rPr>
                <w:rFonts w:ascii="Arial" w:eastAsia="DengXian" w:hAnsi="Arial" w:cs="Arial"/>
                <w:sz w:val="18"/>
                <w:szCs w:val="22"/>
                <w:lang w:val="en-US" w:eastAsia="zh-CN"/>
              </w:rPr>
              <w:t>25-n</w:t>
            </w:r>
            <w:r w:rsidRPr="003109A3">
              <w:rPr>
                <w:rFonts w:ascii="Arial" w:eastAsia="DengXian" w:hAnsi="Arial" w:cs="Arial" w:hint="eastAsia"/>
                <w:sz w:val="18"/>
                <w:szCs w:val="22"/>
                <w:lang w:val="en-US" w:eastAsia="zh-CN"/>
              </w:rPr>
              <w:t>78</w:t>
            </w:r>
          </w:p>
        </w:tc>
        <w:tc>
          <w:tcPr>
            <w:tcW w:w="1807" w:type="dxa"/>
            <w:vAlign w:val="center"/>
          </w:tcPr>
          <w:p w14:paraId="3914076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3109A3">
              <w:rPr>
                <w:rFonts w:ascii="Arial" w:eastAsia="SimSun" w:hAnsi="Arial"/>
                <w:sz w:val="18"/>
                <w:lang w:val="en-US" w:eastAsia="zh-CN"/>
              </w:rPr>
              <w:t>0.5</w:t>
            </w:r>
          </w:p>
        </w:tc>
        <w:tc>
          <w:tcPr>
            <w:tcW w:w="1948" w:type="dxa"/>
            <w:vAlign w:val="center"/>
          </w:tcPr>
          <w:p w14:paraId="506D936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hint="eastAsia"/>
                <w:sz w:val="18"/>
                <w:lang w:val="fr-FR" w:eastAsia="zh-CN"/>
              </w:rPr>
              <w:t>0.2</w:t>
            </w:r>
          </w:p>
        </w:tc>
        <w:tc>
          <w:tcPr>
            <w:tcW w:w="1949" w:type="dxa"/>
            <w:vAlign w:val="center"/>
          </w:tcPr>
          <w:p w14:paraId="16BC8FB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hint="eastAsia"/>
                <w:sz w:val="18"/>
              </w:rPr>
              <w:t>0</w:t>
            </w:r>
            <w:r w:rsidRPr="003109A3">
              <w:rPr>
                <w:rFonts w:ascii="Arial" w:eastAsia="DengXian" w:hAnsi="Arial"/>
                <w:sz w:val="18"/>
              </w:rPr>
              <w:t>.5</w:t>
            </w:r>
          </w:p>
        </w:tc>
      </w:tr>
      <w:tr w:rsidR="003109A3" w:rsidRPr="003109A3" w14:paraId="3494FB87" w14:textId="77777777" w:rsidTr="007B4E69">
        <w:trPr>
          <w:trHeight w:val="187"/>
          <w:jc w:val="center"/>
        </w:trPr>
        <w:tc>
          <w:tcPr>
            <w:tcW w:w="1735" w:type="dxa"/>
            <w:tcBorders>
              <w:bottom w:val="single" w:sz="4" w:space="0" w:color="auto"/>
            </w:tcBorders>
            <w:shd w:val="clear" w:color="auto" w:fill="auto"/>
          </w:tcPr>
          <w:p w14:paraId="55FA262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3109A3">
              <w:rPr>
                <w:rFonts w:ascii="Arial" w:eastAsia="DengXian" w:hAnsi="Arial" w:cs="Arial"/>
                <w:sz w:val="18"/>
                <w:szCs w:val="22"/>
                <w:lang w:val="en-US" w:eastAsia="zh-CN"/>
              </w:rPr>
              <w:t>CA_n7</w:t>
            </w:r>
            <w:r w:rsidRPr="003109A3">
              <w:rPr>
                <w:rFonts w:ascii="Arial" w:eastAsia="DengXian" w:hAnsi="Arial" w:cs="Arial" w:hint="eastAsia"/>
                <w:sz w:val="18"/>
                <w:szCs w:val="22"/>
                <w:lang w:val="en-US" w:eastAsia="zh-CN"/>
              </w:rPr>
              <w:t>-n</w:t>
            </w:r>
            <w:r w:rsidRPr="003109A3">
              <w:rPr>
                <w:rFonts w:ascii="Arial" w:eastAsia="DengXian" w:hAnsi="Arial" w:cs="Arial"/>
                <w:sz w:val="18"/>
                <w:szCs w:val="22"/>
                <w:lang w:val="en-US" w:eastAsia="zh-CN"/>
              </w:rPr>
              <w:t>26-n</w:t>
            </w:r>
            <w:r w:rsidRPr="003109A3">
              <w:rPr>
                <w:rFonts w:ascii="Arial" w:eastAsia="DengXian" w:hAnsi="Arial" w:cs="Arial" w:hint="eastAsia"/>
                <w:sz w:val="18"/>
                <w:szCs w:val="22"/>
                <w:lang w:val="en-US" w:eastAsia="zh-CN"/>
              </w:rPr>
              <w:t>78</w:t>
            </w:r>
          </w:p>
        </w:tc>
        <w:tc>
          <w:tcPr>
            <w:tcW w:w="1807" w:type="dxa"/>
            <w:vAlign w:val="center"/>
          </w:tcPr>
          <w:p w14:paraId="789644E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3109A3">
              <w:rPr>
                <w:rFonts w:ascii="Arial" w:eastAsia="SimSun" w:hAnsi="Arial" w:hint="eastAsia"/>
                <w:sz w:val="18"/>
                <w:lang w:val="en-US" w:eastAsia="zh-CN"/>
              </w:rPr>
              <w:t>0</w:t>
            </w:r>
            <w:r w:rsidRPr="003109A3">
              <w:rPr>
                <w:rFonts w:ascii="Arial" w:eastAsia="SimSun" w:hAnsi="Arial"/>
                <w:sz w:val="18"/>
                <w:lang w:val="en-US" w:eastAsia="zh-CN"/>
              </w:rPr>
              <w:t>.2</w:t>
            </w:r>
          </w:p>
        </w:tc>
        <w:tc>
          <w:tcPr>
            <w:tcW w:w="1948" w:type="dxa"/>
            <w:vAlign w:val="center"/>
          </w:tcPr>
          <w:p w14:paraId="37DDA47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hint="eastAsia"/>
                <w:sz w:val="18"/>
                <w:lang w:val="fr-FR" w:eastAsia="zh-CN"/>
              </w:rPr>
              <w:t>0</w:t>
            </w:r>
            <w:r w:rsidRPr="003109A3">
              <w:rPr>
                <w:rFonts w:ascii="Arial" w:eastAsia="DengXian" w:hAnsi="Arial"/>
                <w:sz w:val="18"/>
                <w:lang w:val="fr-FR" w:eastAsia="zh-CN"/>
              </w:rPr>
              <w:t>.2</w:t>
            </w:r>
          </w:p>
        </w:tc>
        <w:tc>
          <w:tcPr>
            <w:tcW w:w="1949" w:type="dxa"/>
            <w:vAlign w:val="center"/>
          </w:tcPr>
          <w:p w14:paraId="4CFA2CC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0</w:t>
            </w:r>
            <w:r w:rsidRPr="003109A3">
              <w:rPr>
                <w:rFonts w:ascii="Arial" w:eastAsia="DengXian" w:hAnsi="Arial"/>
                <w:sz w:val="18"/>
                <w:lang w:eastAsia="zh-CN"/>
              </w:rPr>
              <w:t>.5</w:t>
            </w:r>
          </w:p>
        </w:tc>
      </w:tr>
      <w:tr w:rsidR="003109A3" w:rsidRPr="003109A3" w14:paraId="6429775A" w14:textId="77777777" w:rsidTr="007B4E69">
        <w:trPr>
          <w:trHeight w:val="187"/>
          <w:jc w:val="center"/>
        </w:trPr>
        <w:tc>
          <w:tcPr>
            <w:tcW w:w="1735" w:type="dxa"/>
            <w:tcBorders>
              <w:top w:val="single" w:sz="4" w:space="0" w:color="auto"/>
              <w:bottom w:val="single" w:sz="4" w:space="0" w:color="auto"/>
            </w:tcBorders>
            <w:shd w:val="clear" w:color="auto" w:fill="auto"/>
          </w:tcPr>
          <w:p w14:paraId="5282421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sz w:val="18"/>
                <w:lang w:val="en-US" w:eastAsia="zh-CN"/>
              </w:rPr>
              <w:t>CA_n7-n2</w:t>
            </w:r>
            <w:r w:rsidRPr="003109A3">
              <w:rPr>
                <w:rFonts w:ascii="Arial" w:eastAsia="DengXian" w:hAnsi="Arial" w:hint="eastAsia"/>
                <w:sz w:val="18"/>
                <w:lang w:val="en-US" w:eastAsia="zh-CN"/>
              </w:rPr>
              <w:t>8</w:t>
            </w:r>
            <w:r w:rsidRPr="003109A3">
              <w:rPr>
                <w:rFonts w:ascii="Arial" w:eastAsia="DengXian" w:hAnsi="Arial"/>
                <w:sz w:val="18"/>
                <w:lang w:val="en-US" w:eastAsia="zh-CN"/>
              </w:rPr>
              <w:t>-n</w:t>
            </w:r>
            <w:r w:rsidRPr="003109A3">
              <w:rPr>
                <w:rFonts w:ascii="Arial" w:eastAsia="DengXian" w:hAnsi="Arial" w:hint="eastAsia"/>
                <w:sz w:val="18"/>
                <w:lang w:val="en-US" w:eastAsia="zh-CN"/>
              </w:rPr>
              <w:t>78</w:t>
            </w:r>
          </w:p>
        </w:tc>
        <w:tc>
          <w:tcPr>
            <w:tcW w:w="1807" w:type="dxa"/>
            <w:vAlign w:val="center"/>
          </w:tcPr>
          <w:p w14:paraId="6A2E09E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SimSun" w:hAnsi="Arial"/>
                <w:sz w:val="18"/>
                <w:lang w:val="en-US" w:eastAsia="zh-CN"/>
              </w:rPr>
              <w:t>-</w:t>
            </w:r>
          </w:p>
        </w:tc>
        <w:tc>
          <w:tcPr>
            <w:tcW w:w="1948" w:type="dxa"/>
            <w:vAlign w:val="center"/>
          </w:tcPr>
          <w:p w14:paraId="033DC5F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hint="eastAsia"/>
                <w:sz w:val="18"/>
                <w:lang w:val="en-US" w:eastAsia="zh-CN"/>
              </w:rPr>
              <w:t>-</w:t>
            </w:r>
          </w:p>
        </w:tc>
        <w:tc>
          <w:tcPr>
            <w:tcW w:w="1949" w:type="dxa"/>
            <w:vAlign w:val="center"/>
          </w:tcPr>
          <w:p w14:paraId="73DF9A2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ja-JP"/>
              </w:rPr>
            </w:pPr>
            <w:r w:rsidRPr="003109A3">
              <w:rPr>
                <w:rFonts w:ascii="Arial" w:eastAsia="DengXian" w:hAnsi="Arial"/>
                <w:sz w:val="18"/>
                <w:lang w:val="en-US" w:eastAsia="zh-CN"/>
              </w:rPr>
              <w:t>0.5</w:t>
            </w:r>
          </w:p>
        </w:tc>
      </w:tr>
      <w:tr w:rsidR="003109A3" w:rsidRPr="003109A3" w14:paraId="0C84C4E7" w14:textId="77777777" w:rsidTr="007B4E69">
        <w:trPr>
          <w:trHeight w:val="187"/>
          <w:jc w:val="center"/>
        </w:trPr>
        <w:tc>
          <w:tcPr>
            <w:tcW w:w="1735" w:type="dxa"/>
            <w:tcBorders>
              <w:bottom w:val="single" w:sz="4" w:space="0" w:color="auto"/>
            </w:tcBorders>
            <w:shd w:val="clear" w:color="auto" w:fill="auto"/>
            <w:vAlign w:val="center"/>
          </w:tcPr>
          <w:p w14:paraId="25D4967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cs="Arial"/>
                <w:sz w:val="18"/>
                <w:lang w:eastAsia="zh-CN"/>
              </w:rPr>
              <w:t>CA_n7-n46-n78</w:t>
            </w:r>
          </w:p>
        </w:tc>
        <w:tc>
          <w:tcPr>
            <w:tcW w:w="1807" w:type="dxa"/>
            <w:vAlign w:val="center"/>
          </w:tcPr>
          <w:p w14:paraId="679DBDE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3109A3">
              <w:rPr>
                <w:rFonts w:ascii="Arial" w:eastAsia="DengXian" w:hAnsi="Arial" w:cs="Arial"/>
                <w:sz w:val="18"/>
                <w:lang w:eastAsia="zh-CN"/>
              </w:rPr>
              <w:t>0.5</w:t>
            </w:r>
          </w:p>
        </w:tc>
        <w:tc>
          <w:tcPr>
            <w:tcW w:w="1948" w:type="dxa"/>
            <w:vAlign w:val="center"/>
          </w:tcPr>
          <w:p w14:paraId="298B433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3109A3">
              <w:rPr>
                <w:rFonts w:ascii="Arial" w:eastAsia="SimSun" w:hAnsi="Arial" w:hint="eastAsia"/>
                <w:sz w:val="18"/>
                <w:lang w:val="en-US" w:eastAsia="zh-CN"/>
              </w:rPr>
              <w:t>-</w:t>
            </w:r>
          </w:p>
        </w:tc>
        <w:tc>
          <w:tcPr>
            <w:tcW w:w="1949" w:type="dxa"/>
            <w:vAlign w:val="center"/>
          </w:tcPr>
          <w:p w14:paraId="5E9EC8A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cs="Arial"/>
                <w:sz w:val="18"/>
                <w:lang w:eastAsia="zh-CN"/>
              </w:rPr>
              <w:t>0.5</w:t>
            </w:r>
          </w:p>
        </w:tc>
      </w:tr>
      <w:tr w:rsidR="003109A3" w:rsidRPr="003109A3" w14:paraId="04A073F4" w14:textId="77777777" w:rsidTr="007B4E69">
        <w:trPr>
          <w:trHeight w:val="187"/>
          <w:jc w:val="center"/>
        </w:trPr>
        <w:tc>
          <w:tcPr>
            <w:tcW w:w="1735" w:type="dxa"/>
            <w:tcBorders>
              <w:bottom w:val="single" w:sz="4" w:space="0" w:color="auto"/>
            </w:tcBorders>
            <w:shd w:val="clear" w:color="auto" w:fill="auto"/>
            <w:vAlign w:val="center"/>
          </w:tcPr>
          <w:p w14:paraId="5C828CA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lang w:eastAsia="zh-CN"/>
              </w:rPr>
            </w:pPr>
            <w:r w:rsidRPr="003109A3">
              <w:rPr>
                <w:rFonts w:ascii="Arial" w:eastAsia="DengXian" w:hAnsi="Arial" w:cs="Arial"/>
                <w:sz w:val="18"/>
                <w:szCs w:val="18"/>
              </w:rPr>
              <w:t>CA_n7-n66-n71</w:t>
            </w:r>
          </w:p>
        </w:tc>
        <w:tc>
          <w:tcPr>
            <w:tcW w:w="1807" w:type="dxa"/>
            <w:vAlign w:val="center"/>
          </w:tcPr>
          <w:p w14:paraId="175B18D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lang w:eastAsia="zh-CN"/>
              </w:rPr>
            </w:pPr>
            <w:r w:rsidRPr="003109A3">
              <w:rPr>
                <w:rFonts w:ascii="Arial" w:eastAsia="DengXian" w:hAnsi="Arial" w:hint="eastAsia"/>
                <w:sz w:val="18"/>
                <w:lang w:eastAsia="zh-CN"/>
              </w:rPr>
              <w:t>0</w:t>
            </w:r>
            <w:r w:rsidRPr="003109A3">
              <w:rPr>
                <w:rFonts w:ascii="Arial" w:eastAsia="DengXian" w:hAnsi="Arial"/>
                <w:sz w:val="18"/>
                <w:lang w:eastAsia="zh-CN"/>
              </w:rPr>
              <w:t>.5</w:t>
            </w:r>
          </w:p>
        </w:tc>
        <w:tc>
          <w:tcPr>
            <w:tcW w:w="1948" w:type="dxa"/>
            <w:vAlign w:val="center"/>
          </w:tcPr>
          <w:p w14:paraId="1CD3F99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3109A3">
              <w:rPr>
                <w:rFonts w:ascii="Arial" w:eastAsia="DengXian" w:hAnsi="Arial" w:hint="eastAsia"/>
                <w:sz w:val="18"/>
                <w:lang w:eastAsia="zh-CN"/>
              </w:rPr>
              <w:t>0</w:t>
            </w:r>
            <w:r w:rsidRPr="003109A3">
              <w:rPr>
                <w:rFonts w:ascii="Arial" w:eastAsia="DengXian" w:hAnsi="Arial"/>
                <w:sz w:val="18"/>
                <w:lang w:eastAsia="zh-CN"/>
              </w:rPr>
              <w:t>.5</w:t>
            </w:r>
          </w:p>
        </w:tc>
        <w:tc>
          <w:tcPr>
            <w:tcW w:w="1949" w:type="dxa"/>
            <w:vAlign w:val="center"/>
          </w:tcPr>
          <w:p w14:paraId="0B1A223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lang w:eastAsia="zh-CN"/>
              </w:rPr>
            </w:pPr>
            <w:r w:rsidRPr="003109A3">
              <w:rPr>
                <w:rFonts w:ascii="Arial" w:eastAsia="DengXian" w:hAnsi="Arial" w:hint="eastAsia"/>
                <w:sz w:val="18"/>
                <w:lang w:eastAsia="zh-CN"/>
              </w:rPr>
              <w:t>0</w:t>
            </w:r>
            <w:r w:rsidRPr="003109A3">
              <w:rPr>
                <w:rFonts w:ascii="Arial" w:eastAsia="DengXian" w:hAnsi="Arial"/>
                <w:sz w:val="18"/>
                <w:lang w:eastAsia="zh-CN"/>
              </w:rPr>
              <w:t>.1</w:t>
            </w:r>
          </w:p>
        </w:tc>
      </w:tr>
      <w:tr w:rsidR="003109A3" w:rsidRPr="003109A3" w14:paraId="336CE91C" w14:textId="77777777" w:rsidTr="007B4E69">
        <w:trPr>
          <w:trHeight w:val="187"/>
          <w:jc w:val="center"/>
        </w:trPr>
        <w:tc>
          <w:tcPr>
            <w:tcW w:w="1735" w:type="dxa"/>
            <w:tcBorders>
              <w:bottom w:val="single" w:sz="4" w:space="0" w:color="auto"/>
            </w:tcBorders>
            <w:shd w:val="clear" w:color="auto" w:fill="auto"/>
            <w:vAlign w:val="center"/>
          </w:tcPr>
          <w:p w14:paraId="1A8CF97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lang w:eastAsia="zh-CN"/>
              </w:rPr>
            </w:pPr>
            <w:r w:rsidRPr="003109A3">
              <w:rPr>
                <w:rFonts w:ascii="Arial" w:eastAsia="DengXian" w:hAnsi="Arial"/>
                <w:sz w:val="18"/>
                <w:lang w:val="en-US" w:eastAsia="zh-CN"/>
              </w:rPr>
              <w:t>CA_n7</w:t>
            </w:r>
            <w:r w:rsidRPr="003109A3">
              <w:rPr>
                <w:rFonts w:ascii="Arial" w:eastAsia="DengXian" w:hAnsi="Arial" w:hint="eastAsia"/>
                <w:sz w:val="18"/>
                <w:lang w:val="en-US" w:eastAsia="zh-CN"/>
              </w:rPr>
              <w:t>-</w:t>
            </w:r>
            <w:r w:rsidRPr="003109A3">
              <w:rPr>
                <w:rFonts w:ascii="Arial" w:eastAsia="DengXian" w:hAnsi="Arial"/>
                <w:sz w:val="18"/>
                <w:lang w:val="en-US" w:eastAsia="zh-CN"/>
              </w:rPr>
              <w:t>n66-n7</w:t>
            </w:r>
            <w:r w:rsidRPr="003109A3">
              <w:rPr>
                <w:rFonts w:ascii="Arial" w:eastAsia="DengXian" w:hAnsi="Arial" w:hint="eastAsia"/>
                <w:sz w:val="18"/>
                <w:lang w:val="en-US" w:eastAsia="zh-CN"/>
              </w:rPr>
              <w:t>7</w:t>
            </w:r>
          </w:p>
        </w:tc>
        <w:tc>
          <w:tcPr>
            <w:tcW w:w="1807" w:type="dxa"/>
            <w:vAlign w:val="center"/>
          </w:tcPr>
          <w:p w14:paraId="2D49EE1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lang w:eastAsia="zh-CN"/>
              </w:rPr>
            </w:pPr>
            <w:r w:rsidRPr="003109A3">
              <w:rPr>
                <w:rFonts w:ascii="Arial" w:eastAsia="DengXian" w:hAnsi="Arial" w:cs="Arial"/>
                <w:sz w:val="18"/>
                <w:lang w:eastAsia="zh-CN"/>
              </w:rPr>
              <w:t>0.5</w:t>
            </w:r>
          </w:p>
        </w:tc>
        <w:tc>
          <w:tcPr>
            <w:tcW w:w="1948" w:type="dxa"/>
            <w:vAlign w:val="center"/>
          </w:tcPr>
          <w:p w14:paraId="083FCF3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3109A3">
              <w:rPr>
                <w:rFonts w:ascii="Arial" w:eastAsia="SimSun" w:hAnsi="Arial"/>
                <w:sz w:val="18"/>
                <w:lang w:val="en-US" w:eastAsia="zh-CN"/>
              </w:rPr>
              <w:t>0.5</w:t>
            </w:r>
          </w:p>
        </w:tc>
        <w:tc>
          <w:tcPr>
            <w:tcW w:w="1949" w:type="dxa"/>
            <w:vAlign w:val="center"/>
          </w:tcPr>
          <w:p w14:paraId="12FDF35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lang w:eastAsia="zh-CN"/>
              </w:rPr>
            </w:pPr>
            <w:r w:rsidRPr="003109A3">
              <w:rPr>
                <w:rFonts w:ascii="Arial" w:eastAsia="DengXian" w:hAnsi="Arial" w:cs="Arial"/>
                <w:sz w:val="18"/>
                <w:lang w:eastAsia="zh-CN"/>
              </w:rPr>
              <w:t>0.5</w:t>
            </w:r>
          </w:p>
        </w:tc>
      </w:tr>
      <w:tr w:rsidR="003109A3" w:rsidRPr="003109A3" w14:paraId="42067C05" w14:textId="77777777" w:rsidTr="007B4E69">
        <w:trPr>
          <w:trHeight w:val="187"/>
          <w:jc w:val="center"/>
        </w:trPr>
        <w:tc>
          <w:tcPr>
            <w:tcW w:w="1735" w:type="dxa"/>
            <w:tcBorders>
              <w:bottom w:val="single" w:sz="4" w:space="0" w:color="auto"/>
            </w:tcBorders>
            <w:shd w:val="clear" w:color="auto" w:fill="auto"/>
            <w:vAlign w:val="center"/>
          </w:tcPr>
          <w:p w14:paraId="743799D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sz w:val="18"/>
                <w:lang w:val="en-US" w:eastAsia="zh-CN"/>
              </w:rPr>
              <w:t>CA_n7-n66-n78</w:t>
            </w:r>
          </w:p>
        </w:tc>
        <w:tc>
          <w:tcPr>
            <w:tcW w:w="1807" w:type="dxa"/>
            <w:vAlign w:val="center"/>
          </w:tcPr>
          <w:p w14:paraId="141659B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lang w:eastAsia="zh-CN"/>
              </w:rPr>
            </w:pPr>
            <w:r w:rsidRPr="003109A3">
              <w:rPr>
                <w:rFonts w:ascii="Arial" w:eastAsia="DengXian" w:hAnsi="Arial" w:cs="Arial"/>
                <w:sz w:val="18"/>
                <w:lang w:eastAsia="zh-CN"/>
              </w:rPr>
              <w:t>0.5</w:t>
            </w:r>
          </w:p>
        </w:tc>
        <w:tc>
          <w:tcPr>
            <w:tcW w:w="1948" w:type="dxa"/>
            <w:vAlign w:val="center"/>
          </w:tcPr>
          <w:p w14:paraId="387CEF1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3109A3">
              <w:rPr>
                <w:rFonts w:ascii="Arial" w:eastAsia="SimSun" w:hAnsi="Arial"/>
                <w:sz w:val="18"/>
                <w:lang w:val="en-US" w:eastAsia="zh-CN"/>
              </w:rPr>
              <w:t>0.5</w:t>
            </w:r>
          </w:p>
        </w:tc>
        <w:tc>
          <w:tcPr>
            <w:tcW w:w="1949" w:type="dxa"/>
            <w:vAlign w:val="center"/>
          </w:tcPr>
          <w:p w14:paraId="2BED19E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lang w:eastAsia="zh-CN"/>
              </w:rPr>
            </w:pPr>
            <w:r w:rsidRPr="003109A3">
              <w:rPr>
                <w:rFonts w:ascii="Arial" w:eastAsia="DengXian" w:hAnsi="Arial" w:cs="Arial"/>
                <w:sz w:val="18"/>
                <w:lang w:eastAsia="zh-CN"/>
              </w:rPr>
              <w:t>0.5</w:t>
            </w:r>
          </w:p>
        </w:tc>
      </w:tr>
      <w:tr w:rsidR="003109A3" w:rsidRPr="003109A3" w14:paraId="098C692A" w14:textId="77777777" w:rsidTr="007B4E69">
        <w:trPr>
          <w:trHeight w:val="187"/>
          <w:jc w:val="center"/>
        </w:trPr>
        <w:tc>
          <w:tcPr>
            <w:tcW w:w="1735" w:type="dxa"/>
            <w:tcBorders>
              <w:bottom w:val="single" w:sz="4" w:space="0" w:color="auto"/>
            </w:tcBorders>
            <w:shd w:val="clear" w:color="auto" w:fill="auto"/>
          </w:tcPr>
          <w:p w14:paraId="0DD096E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color w:val="000000"/>
                <w:sz w:val="18"/>
              </w:rPr>
              <w:lastRenderedPageBreak/>
              <w:t>CA_n7-n67-n78</w:t>
            </w:r>
          </w:p>
        </w:tc>
        <w:tc>
          <w:tcPr>
            <w:tcW w:w="1807" w:type="dxa"/>
            <w:vAlign w:val="center"/>
          </w:tcPr>
          <w:p w14:paraId="1639A92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lang w:eastAsia="zh-CN"/>
              </w:rPr>
            </w:pPr>
            <w:r w:rsidRPr="003109A3">
              <w:rPr>
                <w:rFonts w:ascii="Arial" w:eastAsia="DengXian" w:hAnsi="Arial"/>
                <w:color w:val="000000"/>
                <w:sz w:val="18"/>
              </w:rPr>
              <w:t>-</w:t>
            </w:r>
          </w:p>
        </w:tc>
        <w:tc>
          <w:tcPr>
            <w:tcW w:w="1948" w:type="dxa"/>
            <w:vAlign w:val="center"/>
          </w:tcPr>
          <w:p w14:paraId="3D1C295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3109A3">
              <w:rPr>
                <w:rFonts w:ascii="Arial" w:eastAsia="DengXian" w:hAnsi="Arial" w:hint="eastAsia"/>
                <w:color w:val="000000"/>
                <w:sz w:val="18"/>
              </w:rPr>
              <w:t>-</w:t>
            </w:r>
          </w:p>
        </w:tc>
        <w:tc>
          <w:tcPr>
            <w:tcW w:w="1949" w:type="dxa"/>
            <w:vAlign w:val="center"/>
          </w:tcPr>
          <w:p w14:paraId="7C69FFE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lang w:eastAsia="zh-CN"/>
              </w:rPr>
            </w:pPr>
            <w:r w:rsidRPr="003109A3">
              <w:rPr>
                <w:rFonts w:ascii="Arial" w:eastAsia="DengXian" w:hAnsi="Arial"/>
                <w:color w:val="000000"/>
                <w:sz w:val="18"/>
              </w:rPr>
              <w:t>0.5</w:t>
            </w:r>
          </w:p>
        </w:tc>
      </w:tr>
      <w:tr w:rsidR="003109A3" w:rsidRPr="003109A3" w14:paraId="08B04CCB" w14:textId="77777777" w:rsidTr="007B4E69">
        <w:trPr>
          <w:trHeight w:val="187"/>
          <w:jc w:val="center"/>
        </w:trPr>
        <w:tc>
          <w:tcPr>
            <w:tcW w:w="1735" w:type="dxa"/>
            <w:tcBorders>
              <w:bottom w:val="single" w:sz="4" w:space="0" w:color="auto"/>
            </w:tcBorders>
            <w:shd w:val="clear" w:color="auto" w:fill="auto"/>
            <w:vAlign w:val="center"/>
          </w:tcPr>
          <w:p w14:paraId="6AAB351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sz w:val="18"/>
                <w:lang w:eastAsia="zh-CN"/>
              </w:rPr>
              <w:t>CA</w:t>
            </w:r>
            <w:r w:rsidRPr="003109A3">
              <w:rPr>
                <w:rFonts w:ascii="Arial" w:eastAsia="DengXian" w:hAnsi="Arial"/>
                <w:sz w:val="18"/>
              </w:rPr>
              <w:t>_</w:t>
            </w:r>
            <w:r w:rsidRPr="003109A3">
              <w:rPr>
                <w:rFonts w:ascii="Arial" w:eastAsia="DengXian" w:hAnsi="Arial"/>
                <w:sz w:val="18"/>
                <w:lang w:eastAsia="zh-CN"/>
              </w:rPr>
              <w:t>n7</w:t>
            </w:r>
            <w:r w:rsidRPr="003109A3">
              <w:rPr>
                <w:rFonts w:ascii="Arial" w:eastAsia="DengXian" w:hAnsi="Arial"/>
                <w:sz w:val="18"/>
                <w:lang w:val="sv-SE" w:eastAsia="ja-JP"/>
              </w:rPr>
              <w:t>-</w:t>
            </w:r>
            <w:r w:rsidRPr="003109A3">
              <w:rPr>
                <w:rFonts w:ascii="Arial" w:eastAsia="DengXian" w:hAnsi="Arial"/>
                <w:sz w:val="18"/>
                <w:lang w:val="en-US" w:eastAsia="zh-CN"/>
              </w:rPr>
              <w:t>n71</w:t>
            </w:r>
            <w:r w:rsidRPr="003109A3">
              <w:rPr>
                <w:rFonts w:ascii="Arial" w:eastAsia="DengXian" w:hAnsi="Arial"/>
                <w:sz w:val="18"/>
                <w:lang w:val="sv-SE" w:eastAsia="zh-CN"/>
              </w:rPr>
              <w:t>-n77</w:t>
            </w:r>
          </w:p>
        </w:tc>
        <w:tc>
          <w:tcPr>
            <w:tcW w:w="1807" w:type="dxa"/>
            <w:vAlign w:val="center"/>
          </w:tcPr>
          <w:p w14:paraId="452196F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lang w:eastAsia="zh-CN"/>
              </w:rPr>
            </w:pPr>
            <w:r w:rsidRPr="003109A3">
              <w:rPr>
                <w:rFonts w:ascii="Arial" w:eastAsia="DengXian" w:hAnsi="Arial" w:cs="Arial" w:hint="eastAsia"/>
                <w:sz w:val="18"/>
                <w:lang w:eastAsia="zh-CN"/>
              </w:rPr>
              <w:t>-</w:t>
            </w:r>
          </w:p>
        </w:tc>
        <w:tc>
          <w:tcPr>
            <w:tcW w:w="1948" w:type="dxa"/>
            <w:vAlign w:val="center"/>
          </w:tcPr>
          <w:p w14:paraId="34A95E1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3109A3">
              <w:rPr>
                <w:rFonts w:ascii="Arial" w:eastAsia="SimSun" w:hAnsi="Arial" w:hint="eastAsia"/>
                <w:sz w:val="18"/>
                <w:lang w:val="en-US" w:eastAsia="zh-CN"/>
              </w:rPr>
              <w:t>0</w:t>
            </w:r>
            <w:r w:rsidRPr="003109A3">
              <w:rPr>
                <w:rFonts w:ascii="Arial" w:eastAsia="SimSun" w:hAnsi="Arial"/>
                <w:sz w:val="18"/>
                <w:lang w:val="en-US" w:eastAsia="zh-CN"/>
              </w:rPr>
              <w:t>.2</w:t>
            </w:r>
          </w:p>
        </w:tc>
        <w:tc>
          <w:tcPr>
            <w:tcW w:w="1949" w:type="dxa"/>
            <w:vAlign w:val="center"/>
          </w:tcPr>
          <w:p w14:paraId="608C7D5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lang w:eastAsia="zh-CN"/>
              </w:rPr>
            </w:pPr>
            <w:r w:rsidRPr="003109A3">
              <w:rPr>
                <w:rFonts w:ascii="Arial" w:eastAsia="DengXian" w:hAnsi="Arial" w:cs="Arial" w:hint="eastAsia"/>
                <w:sz w:val="18"/>
                <w:lang w:eastAsia="zh-CN"/>
              </w:rPr>
              <w:t>0</w:t>
            </w:r>
            <w:r w:rsidRPr="003109A3">
              <w:rPr>
                <w:rFonts w:ascii="Arial" w:eastAsia="DengXian" w:hAnsi="Arial" w:cs="Arial"/>
                <w:sz w:val="18"/>
                <w:lang w:eastAsia="zh-CN"/>
              </w:rPr>
              <w:t>.5</w:t>
            </w:r>
          </w:p>
        </w:tc>
      </w:tr>
      <w:tr w:rsidR="003109A3" w:rsidRPr="003109A3" w14:paraId="00721FAA" w14:textId="77777777" w:rsidTr="007B4E69">
        <w:trPr>
          <w:trHeight w:val="187"/>
          <w:jc w:val="center"/>
        </w:trPr>
        <w:tc>
          <w:tcPr>
            <w:tcW w:w="1735" w:type="dxa"/>
            <w:tcBorders>
              <w:bottom w:val="single" w:sz="4" w:space="0" w:color="auto"/>
            </w:tcBorders>
            <w:shd w:val="clear" w:color="auto" w:fill="auto"/>
          </w:tcPr>
          <w:p w14:paraId="6E7EBC5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SimSun" w:hAnsi="Arial"/>
                <w:sz w:val="18"/>
                <w:lang w:eastAsia="zh-CN"/>
              </w:rPr>
              <w:t>CA_n7-n75-n78</w:t>
            </w:r>
          </w:p>
        </w:tc>
        <w:tc>
          <w:tcPr>
            <w:tcW w:w="1807" w:type="dxa"/>
            <w:vAlign w:val="center"/>
          </w:tcPr>
          <w:p w14:paraId="0F0C697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lang w:eastAsia="zh-CN"/>
              </w:rPr>
            </w:pPr>
            <w:r w:rsidRPr="003109A3">
              <w:rPr>
                <w:rFonts w:ascii="Arial" w:eastAsia="DengXian" w:hAnsi="Arial" w:hint="eastAsia"/>
                <w:color w:val="000000"/>
                <w:sz w:val="18"/>
                <w:lang w:val="en-US" w:eastAsia="zh-CN"/>
              </w:rPr>
              <w:t>-</w:t>
            </w:r>
          </w:p>
        </w:tc>
        <w:tc>
          <w:tcPr>
            <w:tcW w:w="1948" w:type="dxa"/>
            <w:vAlign w:val="center"/>
          </w:tcPr>
          <w:p w14:paraId="6A35D60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3109A3">
              <w:rPr>
                <w:rFonts w:ascii="Arial" w:eastAsia="DengXian" w:hAnsi="Arial"/>
                <w:sz w:val="18"/>
                <w:lang w:eastAsia="zh-CN"/>
              </w:rPr>
              <w:t>-</w:t>
            </w:r>
          </w:p>
        </w:tc>
        <w:tc>
          <w:tcPr>
            <w:tcW w:w="1949" w:type="dxa"/>
            <w:vAlign w:val="center"/>
          </w:tcPr>
          <w:p w14:paraId="2E61FEA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lang w:eastAsia="zh-CN"/>
              </w:rPr>
            </w:pPr>
            <w:r w:rsidRPr="003109A3">
              <w:rPr>
                <w:rFonts w:ascii="Arial" w:eastAsia="DengXian" w:hAnsi="Arial"/>
                <w:color w:val="000000"/>
                <w:sz w:val="18"/>
                <w:lang w:val="en-US" w:eastAsia="zh-CN"/>
              </w:rPr>
              <w:t>0.5</w:t>
            </w:r>
          </w:p>
        </w:tc>
      </w:tr>
      <w:tr w:rsidR="003109A3" w:rsidRPr="003109A3" w14:paraId="0C844DFF" w14:textId="77777777" w:rsidTr="007B4E69">
        <w:trPr>
          <w:trHeight w:val="187"/>
          <w:jc w:val="center"/>
        </w:trPr>
        <w:tc>
          <w:tcPr>
            <w:tcW w:w="1735" w:type="dxa"/>
            <w:tcBorders>
              <w:bottom w:val="single" w:sz="4" w:space="0" w:color="auto"/>
            </w:tcBorders>
            <w:shd w:val="clear" w:color="auto" w:fill="auto"/>
          </w:tcPr>
          <w:p w14:paraId="3535609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SimSun" w:hAnsi="Arial"/>
                <w:sz w:val="18"/>
                <w:lang w:eastAsia="zh-CN"/>
              </w:rPr>
            </w:pPr>
            <w:r w:rsidRPr="003109A3">
              <w:rPr>
                <w:rFonts w:ascii="Arial" w:eastAsia="DengXian" w:hAnsi="Arial"/>
                <w:sz w:val="18"/>
                <w:lang w:eastAsia="zh-CN"/>
              </w:rPr>
              <w:t>CA</w:t>
            </w:r>
            <w:r w:rsidRPr="003109A3">
              <w:rPr>
                <w:rFonts w:ascii="Arial" w:eastAsia="DengXian" w:hAnsi="Arial"/>
                <w:sz w:val="18"/>
              </w:rPr>
              <w:t>_</w:t>
            </w:r>
            <w:r w:rsidRPr="003109A3">
              <w:rPr>
                <w:rFonts w:ascii="Arial" w:eastAsia="DengXian" w:hAnsi="Arial"/>
                <w:sz w:val="18"/>
                <w:lang w:eastAsia="zh-CN"/>
              </w:rPr>
              <w:t>n7</w:t>
            </w:r>
            <w:r w:rsidRPr="003109A3">
              <w:rPr>
                <w:rFonts w:ascii="Arial" w:eastAsia="DengXian" w:hAnsi="Arial"/>
                <w:sz w:val="18"/>
                <w:lang w:val="sv-SE" w:eastAsia="ja-JP"/>
              </w:rPr>
              <w:t>-</w:t>
            </w:r>
            <w:r w:rsidRPr="003109A3">
              <w:rPr>
                <w:rFonts w:ascii="Arial" w:eastAsia="DengXian" w:hAnsi="Arial"/>
                <w:sz w:val="18"/>
                <w:lang w:val="en-US" w:eastAsia="zh-CN"/>
              </w:rPr>
              <w:t>n78</w:t>
            </w:r>
            <w:r w:rsidRPr="003109A3">
              <w:rPr>
                <w:rFonts w:ascii="Arial" w:eastAsia="DengXian" w:hAnsi="Arial"/>
                <w:sz w:val="18"/>
                <w:lang w:val="sv-SE" w:eastAsia="zh-CN"/>
              </w:rPr>
              <w:t>-n102</w:t>
            </w:r>
          </w:p>
        </w:tc>
        <w:tc>
          <w:tcPr>
            <w:tcW w:w="1807" w:type="dxa"/>
            <w:vAlign w:val="center"/>
          </w:tcPr>
          <w:p w14:paraId="5BC6BA7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color w:val="000000"/>
                <w:sz w:val="18"/>
                <w:lang w:val="en-US" w:eastAsia="zh-CN"/>
              </w:rPr>
              <w:t>-</w:t>
            </w:r>
          </w:p>
        </w:tc>
        <w:tc>
          <w:tcPr>
            <w:tcW w:w="1948" w:type="dxa"/>
            <w:vAlign w:val="center"/>
          </w:tcPr>
          <w:p w14:paraId="71ED905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sz w:val="18"/>
                <w:lang w:eastAsia="zh-CN"/>
              </w:rPr>
              <w:t>0.5</w:t>
            </w:r>
          </w:p>
        </w:tc>
        <w:tc>
          <w:tcPr>
            <w:tcW w:w="1949" w:type="dxa"/>
            <w:vAlign w:val="center"/>
          </w:tcPr>
          <w:p w14:paraId="41C70E8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sz w:val="18"/>
                <w:lang w:eastAsia="zh-CN"/>
              </w:rPr>
              <w:t>0.5</w:t>
            </w:r>
          </w:p>
        </w:tc>
      </w:tr>
      <w:tr w:rsidR="003109A3" w:rsidRPr="003109A3" w14:paraId="0E24338C" w14:textId="77777777" w:rsidTr="007B4E69">
        <w:trPr>
          <w:trHeight w:val="187"/>
          <w:jc w:val="center"/>
        </w:trPr>
        <w:tc>
          <w:tcPr>
            <w:tcW w:w="1735" w:type="dxa"/>
            <w:tcBorders>
              <w:bottom w:val="single" w:sz="4" w:space="0" w:color="auto"/>
            </w:tcBorders>
            <w:shd w:val="clear" w:color="auto" w:fill="auto"/>
            <w:vAlign w:val="center"/>
          </w:tcPr>
          <w:p w14:paraId="4AB0EF0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sz w:val="18"/>
                <w:lang w:eastAsia="zh-CN"/>
              </w:rPr>
              <w:t>CA</w:t>
            </w:r>
            <w:r w:rsidRPr="003109A3">
              <w:rPr>
                <w:rFonts w:ascii="Arial" w:eastAsia="DengXian" w:hAnsi="Arial"/>
                <w:sz w:val="18"/>
              </w:rPr>
              <w:t>_</w:t>
            </w:r>
            <w:r w:rsidRPr="003109A3">
              <w:rPr>
                <w:rFonts w:ascii="Arial" w:eastAsia="DengXian" w:hAnsi="Arial"/>
                <w:sz w:val="18"/>
                <w:lang w:eastAsia="zh-CN"/>
              </w:rPr>
              <w:t>n8</w:t>
            </w:r>
            <w:r w:rsidRPr="003109A3">
              <w:rPr>
                <w:rFonts w:ascii="Arial" w:eastAsia="DengXian" w:hAnsi="Arial"/>
                <w:sz w:val="18"/>
                <w:lang w:val="sv-SE" w:eastAsia="ja-JP"/>
              </w:rPr>
              <w:t>-</w:t>
            </w:r>
            <w:r w:rsidRPr="003109A3">
              <w:rPr>
                <w:rFonts w:ascii="Arial" w:eastAsia="DengXian" w:hAnsi="Arial"/>
                <w:sz w:val="18"/>
                <w:lang w:val="en-US" w:eastAsia="zh-CN"/>
              </w:rPr>
              <w:t>n28</w:t>
            </w:r>
            <w:r w:rsidRPr="003109A3">
              <w:rPr>
                <w:rFonts w:ascii="Arial" w:eastAsia="DengXian" w:hAnsi="Arial"/>
                <w:sz w:val="18"/>
                <w:lang w:val="sv-SE" w:eastAsia="zh-CN"/>
              </w:rPr>
              <w:t>-n75</w:t>
            </w:r>
          </w:p>
        </w:tc>
        <w:tc>
          <w:tcPr>
            <w:tcW w:w="1807" w:type="dxa"/>
            <w:vAlign w:val="center"/>
          </w:tcPr>
          <w:p w14:paraId="00CEACA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lang w:eastAsia="zh-CN"/>
              </w:rPr>
            </w:pPr>
            <w:r w:rsidRPr="003109A3">
              <w:rPr>
                <w:rFonts w:ascii="Arial" w:eastAsia="DengXian" w:hAnsi="Arial" w:cs="Arial" w:hint="eastAsia"/>
                <w:sz w:val="18"/>
                <w:lang w:eastAsia="zh-CN"/>
              </w:rPr>
              <w:t>0</w:t>
            </w:r>
            <w:r w:rsidRPr="003109A3">
              <w:rPr>
                <w:rFonts w:ascii="Arial" w:eastAsia="DengXian" w:hAnsi="Arial" w:cs="Arial"/>
                <w:sz w:val="18"/>
                <w:lang w:eastAsia="zh-CN"/>
              </w:rPr>
              <w:t>.2</w:t>
            </w:r>
          </w:p>
        </w:tc>
        <w:tc>
          <w:tcPr>
            <w:tcW w:w="1948" w:type="dxa"/>
            <w:vAlign w:val="center"/>
          </w:tcPr>
          <w:p w14:paraId="13C20C4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3109A3">
              <w:rPr>
                <w:rFonts w:ascii="Arial" w:eastAsia="SimSun" w:hAnsi="Arial" w:hint="eastAsia"/>
                <w:sz w:val="18"/>
                <w:lang w:val="en-US" w:eastAsia="zh-CN"/>
              </w:rPr>
              <w:t>0</w:t>
            </w:r>
            <w:r w:rsidRPr="003109A3">
              <w:rPr>
                <w:rFonts w:ascii="Arial" w:eastAsia="SimSun" w:hAnsi="Arial"/>
                <w:sz w:val="18"/>
                <w:lang w:val="en-US" w:eastAsia="zh-CN"/>
              </w:rPr>
              <w:t>.2</w:t>
            </w:r>
          </w:p>
        </w:tc>
        <w:tc>
          <w:tcPr>
            <w:tcW w:w="1949" w:type="dxa"/>
            <w:vAlign w:val="center"/>
          </w:tcPr>
          <w:p w14:paraId="165D236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lang w:eastAsia="zh-CN"/>
              </w:rPr>
            </w:pPr>
            <w:r w:rsidRPr="003109A3">
              <w:rPr>
                <w:rFonts w:ascii="Arial" w:eastAsia="DengXian" w:hAnsi="Arial" w:cs="Arial" w:hint="eastAsia"/>
                <w:sz w:val="18"/>
                <w:lang w:eastAsia="zh-CN"/>
              </w:rPr>
              <w:t>-</w:t>
            </w:r>
          </w:p>
        </w:tc>
      </w:tr>
      <w:tr w:rsidR="003109A3" w:rsidRPr="003109A3" w14:paraId="692BFF7F" w14:textId="77777777" w:rsidTr="007B4E69">
        <w:trPr>
          <w:trHeight w:val="187"/>
          <w:jc w:val="center"/>
        </w:trPr>
        <w:tc>
          <w:tcPr>
            <w:tcW w:w="1735" w:type="dxa"/>
            <w:tcBorders>
              <w:bottom w:val="single" w:sz="4" w:space="0" w:color="auto"/>
            </w:tcBorders>
            <w:shd w:val="clear" w:color="auto" w:fill="auto"/>
            <w:vAlign w:val="center"/>
          </w:tcPr>
          <w:p w14:paraId="1DDA4D2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cs="Arial"/>
                <w:sz w:val="18"/>
                <w:szCs w:val="22"/>
                <w:lang w:val="en-US" w:eastAsia="zh-CN"/>
              </w:rPr>
              <w:t>CA_n</w:t>
            </w:r>
            <w:r w:rsidRPr="003109A3">
              <w:rPr>
                <w:rFonts w:ascii="Arial" w:eastAsia="DengXian" w:hAnsi="Arial" w:cs="Arial" w:hint="eastAsia"/>
                <w:sz w:val="18"/>
                <w:szCs w:val="22"/>
                <w:lang w:val="en-US" w:eastAsia="zh-CN"/>
              </w:rPr>
              <w:t>8-n</w:t>
            </w:r>
            <w:r w:rsidRPr="003109A3">
              <w:rPr>
                <w:rFonts w:ascii="Arial" w:eastAsia="DengXian" w:hAnsi="Arial" w:cs="Arial"/>
                <w:sz w:val="18"/>
                <w:szCs w:val="22"/>
                <w:lang w:val="en-US" w:eastAsia="zh-CN"/>
              </w:rPr>
              <w:t>2</w:t>
            </w:r>
            <w:r w:rsidRPr="003109A3">
              <w:rPr>
                <w:rFonts w:ascii="Arial" w:eastAsia="DengXian" w:hAnsi="Arial" w:cs="Arial" w:hint="eastAsia"/>
                <w:sz w:val="18"/>
                <w:szCs w:val="22"/>
                <w:lang w:val="en-US" w:eastAsia="zh-CN"/>
              </w:rPr>
              <w:t>8</w:t>
            </w:r>
            <w:r w:rsidRPr="003109A3">
              <w:rPr>
                <w:rFonts w:ascii="Arial" w:eastAsia="DengXian" w:hAnsi="Arial" w:cs="Arial"/>
                <w:sz w:val="18"/>
                <w:szCs w:val="22"/>
                <w:lang w:val="en-US" w:eastAsia="zh-CN"/>
              </w:rPr>
              <w:t>-n</w:t>
            </w:r>
            <w:r w:rsidRPr="003109A3">
              <w:rPr>
                <w:rFonts w:ascii="Arial" w:eastAsia="DengXian" w:hAnsi="Arial" w:cs="Arial" w:hint="eastAsia"/>
                <w:sz w:val="18"/>
                <w:szCs w:val="22"/>
                <w:lang w:val="en-US" w:eastAsia="zh-CN"/>
              </w:rPr>
              <w:t>78</w:t>
            </w:r>
          </w:p>
        </w:tc>
        <w:tc>
          <w:tcPr>
            <w:tcW w:w="1807" w:type="dxa"/>
            <w:vAlign w:val="center"/>
          </w:tcPr>
          <w:p w14:paraId="5ACD9CD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lang w:eastAsia="zh-CN"/>
              </w:rPr>
            </w:pPr>
            <w:r w:rsidRPr="003109A3">
              <w:rPr>
                <w:rFonts w:ascii="Arial" w:eastAsia="DengXian" w:hAnsi="Arial" w:cs="Arial" w:hint="eastAsia"/>
                <w:sz w:val="18"/>
                <w:lang w:eastAsia="zh-CN"/>
              </w:rPr>
              <w:t>0</w:t>
            </w:r>
            <w:r w:rsidRPr="003109A3">
              <w:rPr>
                <w:rFonts w:ascii="Arial" w:eastAsia="DengXian" w:hAnsi="Arial" w:cs="Arial"/>
                <w:sz w:val="18"/>
                <w:lang w:eastAsia="zh-CN"/>
              </w:rPr>
              <w:t>.2</w:t>
            </w:r>
          </w:p>
        </w:tc>
        <w:tc>
          <w:tcPr>
            <w:tcW w:w="1948" w:type="dxa"/>
            <w:vAlign w:val="center"/>
          </w:tcPr>
          <w:p w14:paraId="1D073FA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3109A3">
              <w:rPr>
                <w:rFonts w:ascii="Arial" w:eastAsia="SimSun" w:hAnsi="Arial" w:hint="eastAsia"/>
                <w:sz w:val="18"/>
                <w:lang w:val="en-US" w:eastAsia="zh-CN"/>
              </w:rPr>
              <w:t>0</w:t>
            </w:r>
            <w:r w:rsidRPr="003109A3">
              <w:rPr>
                <w:rFonts w:ascii="Arial" w:eastAsia="SimSun" w:hAnsi="Arial"/>
                <w:sz w:val="18"/>
                <w:lang w:val="en-US" w:eastAsia="zh-CN"/>
              </w:rPr>
              <w:t>.2</w:t>
            </w:r>
          </w:p>
        </w:tc>
        <w:tc>
          <w:tcPr>
            <w:tcW w:w="1949" w:type="dxa"/>
            <w:vAlign w:val="center"/>
          </w:tcPr>
          <w:p w14:paraId="3A22EEB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lang w:eastAsia="zh-CN"/>
              </w:rPr>
            </w:pPr>
            <w:r w:rsidRPr="003109A3">
              <w:rPr>
                <w:rFonts w:ascii="Arial" w:eastAsia="DengXian" w:hAnsi="Arial" w:cs="Arial" w:hint="eastAsia"/>
                <w:sz w:val="18"/>
                <w:lang w:eastAsia="zh-CN"/>
              </w:rPr>
              <w:t>0.</w:t>
            </w:r>
            <w:r w:rsidRPr="003109A3">
              <w:rPr>
                <w:rFonts w:ascii="Arial" w:eastAsia="DengXian" w:hAnsi="Arial" w:cs="Arial"/>
                <w:sz w:val="18"/>
                <w:lang w:eastAsia="zh-CN"/>
              </w:rPr>
              <w:t>5</w:t>
            </w:r>
          </w:p>
        </w:tc>
      </w:tr>
      <w:tr w:rsidR="003109A3" w:rsidRPr="003109A3" w14:paraId="392BE8C4" w14:textId="77777777" w:rsidTr="007B4E69">
        <w:trPr>
          <w:trHeight w:val="187"/>
          <w:jc w:val="center"/>
        </w:trPr>
        <w:tc>
          <w:tcPr>
            <w:tcW w:w="1735" w:type="dxa"/>
            <w:tcBorders>
              <w:bottom w:val="single" w:sz="4" w:space="0" w:color="auto"/>
            </w:tcBorders>
            <w:shd w:val="clear" w:color="auto" w:fill="auto"/>
            <w:vAlign w:val="center"/>
          </w:tcPr>
          <w:p w14:paraId="57F5AD5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3109A3">
              <w:rPr>
                <w:rFonts w:ascii="Arial" w:eastAsia="DengXian" w:hAnsi="Arial" w:cs="Arial"/>
                <w:sz w:val="18"/>
                <w:szCs w:val="22"/>
                <w:lang w:val="en-US" w:eastAsia="zh-CN"/>
              </w:rPr>
              <w:t>CA_n8-n38-n40</w:t>
            </w:r>
          </w:p>
        </w:tc>
        <w:tc>
          <w:tcPr>
            <w:tcW w:w="1807" w:type="dxa"/>
            <w:vAlign w:val="center"/>
          </w:tcPr>
          <w:p w14:paraId="070896C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lang w:eastAsia="zh-CN"/>
              </w:rPr>
            </w:pPr>
            <w:r w:rsidRPr="003109A3">
              <w:rPr>
                <w:rFonts w:ascii="Arial" w:eastAsia="DengXian" w:hAnsi="Arial" w:cs="Arial" w:hint="eastAsia"/>
                <w:sz w:val="18"/>
                <w:lang w:eastAsia="zh-CN"/>
              </w:rPr>
              <w:t>-</w:t>
            </w:r>
          </w:p>
        </w:tc>
        <w:tc>
          <w:tcPr>
            <w:tcW w:w="1948" w:type="dxa"/>
            <w:vAlign w:val="center"/>
          </w:tcPr>
          <w:p w14:paraId="6F8D7A3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3109A3">
              <w:rPr>
                <w:rFonts w:ascii="Arial" w:eastAsia="SimSun" w:hAnsi="Arial" w:hint="eastAsia"/>
                <w:sz w:val="18"/>
                <w:lang w:val="en-US" w:eastAsia="zh-CN"/>
              </w:rPr>
              <w:t>-</w:t>
            </w:r>
          </w:p>
        </w:tc>
        <w:tc>
          <w:tcPr>
            <w:tcW w:w="1949" w:type="dxa"/>
            <w:vAlign w:val="center"/>
          </w:tcPr>
          <w:p w14:paraId="219701C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lang w:eastAsia="zh-CN"/>
              </w:rPr>
            </w:pPr>
            <w:r w:rsidRPr="003109A3">
              <w:rPr>
                <w:rFonts w:ascii="Arial" w:eastAsia="DengXian" w:hAnsi="Arial" w:cs="Arial" w:hint="eastAsia"/>
                <w:sz w:val="18"/>
                <w:lang w:eastAsia="zh-CN"/>
              </w:rPr>
              <w:t>-</w:t>
            </w:r>
          </w:p>
        </w:tc>
      </w:tr>
      <w:tr w:rsidR="003109A3" w:rsidRPr="003109A3" w14:paraId="4C6079E6" w14:textId="77777777" w:rsidTr="007B4E69">
        <w:trPr>
          <w:trHeight w:val="187"/>
          <w:jc w:val="center"/>
        </w:trPr>
        <w:tc>
          <w:tcPr>
            <w:tcW w:w="1735" w:type="dxa"/>
            <w:tcBorders>
              <w:bottom w:val="single" w:sz="4" w:space="0" w:color="auto"/>
            </w:tcBorders>
            <w:shd w:val="clear" w:color="auto" w:fill="auto"/>
          </w:tcPr>
          <w:p w14:paraId="648D66E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cs="Arial" w:hint="eastAsia"/>
                <w:sz w:val="18"/>
                <w:szCs w:val="22"/>
                <w:lang w:val="en-US" w:eastAsia="zh-CN"/>
              </w:rPr>
              <w:t>CA_n8-n39-n41</w:t>
            </w:r>
          </w:p>
        </w:tc>
        <w:tc>
          <w:tcPr>
            <w:tcW w:w="1807" w:type="dxa"/>
            <w:vAlign w:val="center"/>
          </w:tcPr>
          <w:p w14:paraId="1FB121C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SimSun" w:hAnsi="Arial"/>
                <w:sz w:val="18"/>
                <w:lang w:val="en-US" w:eastAsia="zh-CN"/>
              </w:rPr>
              <w:t>-</w:t>
            </w:r>
          </w:p>
        </w:tc>
        <w:tc>
          <w:tcPr>
            <w:tcW w:w="1948" w:type="dxa"/>
            <w:vAlign w:val="center"/>
          </w:tcPr>
          <w:p w14:paraId="696AA1A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sz w:val="18"/>
                <w:lang w:eastAsia="zh-CN"/>
              </w:rPr>
              <w:t>0.2</w:t>
            </w:r>
            <w:del w:id="112" w:author="Huawei " w:date="2023-08-10T20:42:00Z">
              <w:r w:rsidRPr="003109A3" w:rsidDel="00BC079C">
                <w:rPr>
                  <w:rFonts w:ascii="Arial" w:eastAsia="DengXian" w:hAnsi="Arial"/>
                  <w:sz w:val="18"/>
                  <w:vertAlign w:val="superscript"/>
                  <w:lang w:eastAsia="zh-CN"/>
                </w:rPr>
                <w:delText>4</w:delText>
              </w:r>
            </w:del>
          </w:p>
        </w:tc>
        <w:tc>
          <w:tcPr>
            <w:tcW w:w="1949" w:type="dxa"/>
            <w:vAlign w:val="center"/>
          </w:tcPr>
          <w:p w14:paraId="3AC9020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sz w:val="18"/>
                <w:lang w:eastAsia="zh-CN"/>
              </w:rPr>
              <w:t>0.2</w:t>
            </w:r>
            <w:del w:id="113" w:author="Huawei " w:date="2023-08-10T20:42:00Z">
              <w:r w:rsidRPr="003109A3" w:rsidDel="00BC079C">
                <w:rPr>
                  <w:rFonts w:ascii="Arial" w:eastAsia="DengXian" w:hAnsi="Arial"/>
                  <w:sz w:val="18"/>
                  <w:vertAlign w:val="superscript"/>
                  <w:lang w:eastAsia="zh-CN"/>
                </w:rPr>
                <w:delText>4</w:delText>
              </w:r>
            </w:del>
          </w:p>
        </w:tc>
      </w:tr>
      <w:tr w:rsidR="003109A3" w:rsidRPr="003109A3" w14:paraId="2FEAFD00" w14:textId="77777777" w:rsidTr="007B4E69">
        <w:trPr>
          <w:trHeight w:val="187"/>
          <w:jc w:val="center"/>
        </w:trPr>
        <w:tc>
          <w:tcPr>
            <w:tcW w:w="1735" w:type="dxa"/>
            <w:tcBorders>
              <w:bottom w:val="single" w:sz="4" w:space="0" w:color="auto"/>
            </w:tcBorders>
            <w:shd w:val="clear" w:color="auto" w:fill="auto"/>
          </w:tcPr>
          <w:p w14:paraId="2C3149D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rPr>
            </w:pPr>
            <w:r w:rsidRPr="003109A3">
              <w:rPr>
                <w:rFonts w:ascii="Arial" w:eastAsia="SimSun" w:hAnsi="Arial" w:cs="Arial"/>
                <w:color w:val="000000"/>
                <w:sz w:val="18"/>
                <w:szCs w:val="22"/>
                <w:lang w:val="en-US" w:eastAsia="zh-CN"/>
              </w:rPr>
              <w:t>CA_n8-n39-n79</w:t>
            </w:r>
          </w:p>
        </w:tc>
        <w:tc>
          <w:tcPr>
            <w:tcW w:w="1807" w:type="dxa"/>
            <w:vAlign w:val="center"/>
          </w:tcPr>
          <w:p w14:paraId="79EA9C6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SimSun" w:hAnsi="Arial"/>
                <w:color w:val="000000"/>
                <w:sz w:val="18"/>
                <w:lang w:val="en-US" w:eastAsia="zh-CN"/>
              </w:rPr>
              <w:t>-</w:t>
            </w:r>
          </w:p>
        </w:tc>
        <w:tc>
          <w:tcPr>
            <w:tcW w:w="1948" w:type="dxa"/>
            <w:vAlign w:val="center"/>
          </w:tcPr>
          <w:p w14:paraId="387F6A2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hint="eastAsia"/>
                <w:sz w:val="18"/>
                <w:lang w:val="fr-FR" w:eastAsia="zh-CN"/>
              </w:rPr>
              <w:t>-</w:t>
            </w:r>
          </w:p>
        </w:tc>
        <w:tc>
          <w:tcPr>
            <w:tcW w:w="1949" w:type="dxa"/>
            <w:vAlign w:val="center"/>
          </w:tcPr>
          <w:p w14:paraId="0B17ECF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SimSun" w:hAnsi="Arial" w:cs="Arial"/>
                <w:sz w:val="18"/>
                <w:szCs w:val="18"/>
                <w:lang w:val="en-US" w:eastAsia="ja-JP"/>
              </w:rPr>
              <w:t>-</w:t>
            </w:r>
          </w:p>
        </w:tc>
      </w:tr>
      <w:tr w:rsidR="003109A3" w:rsidRPr="003109A3" w14:paraId="3FA42A04" w14:textId="77777777" w:rsidTr="007B4E69">
        <w:trPr>
          <w:trHeight w:val="187"/>
          <w:jc w:val="center"/>
        </w:trPr>
        <w:tc>
          <w:tcPr>
            <w:tcW w:w="1735" w:type="dxa"/>
            <w:tcBorders>
              <w:bottom w:val="single" w:sz="4" w:space="0" w:color="auto"/>
            </w:tcBorders>
            <w:shd w:val="clear" w:color="auto" w:fill="auto"/>
            <w:vAlign w:val="center"/>
          </w:tcPr>
          <w:p w14:paraId="64F8BC1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eastAsia="zh-CN"/>
              </w:rPr>
            </w:pPr>
            <w:r w:rsidRPr="003109A3">
              <w:rPr>
                <w:rFonts w:ascii="Arial" w:eastAsia="DengXian" w:hAnsi="Arial"/>
                <w:color w:val="000000"/>
                <w:sz w:val="18"/>
                <w:lang w:eastAsia="zh-CN"/>
              </w:rPr>
              <w:t>CA_n8-n40-n78</w:t>
            </w:r>
          </w:p>
        </w:tc>
        <w:tc>
          <w:tcPr>
            <w:tcW w:w="1807" w:type="dxa"/>
            <w:vAlign w:val="center"/>
          </w:tcPr>
          <w:p w14:paraId="3554CF6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eastAsia="zh-CN"/>
              </w:rPr>
            </w:pPr>
            <w:r w:rsidRPr="003109A3">
              <w:rPr>
                <w:rFonts w:ascii="Arial" w:eastAsia="DengXian" w:hAnsi="Arial"/>
                <w:color w:val="000000"/>
                <w:sz w:val="18"/>
                <w:lang w:eastAsia="zh-CN"/>
              </w:rPr>
              <w:t>0.2</w:t>
            </w:r>
          </w:p>
        </w:tc>
        <w:tc>
          <w:tcPr>
            <w:tcW w:w="1948" w:type="dxa"/>
            <w:vAlign w:val="center"/>
          </w:tcPr>
          <w:p w14:paraId="11A6088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eastAsia="zh-CN"/>
              </w:rPr>
            </w:pPr>
            <w:r w:rsidRPr="003109A3">
              <w:rPr>
                <w:rFonts w:ascii="Arial" w:eastAsia="DengXian" w:hAnsi="Arial" w:hint="eastAsia"/>
                <w:color w:val="000000"/>
                <w:sz w:val="18"/>
                <w:lang w:eastAsia="zh-CN"/>
              </w:rPr>
              <w:t>0</w:t>
            </w:r>
            <w:r w:rsidRPr="003109A3">
              <w:rPr>
                <w:rFonts w:ascii="Arial" w:eastAsia="DengXian" w:hAnsi="Arial"/>
                <w:color w:val="000000"/>
                <w:sz w:val="18"/>
                <w:lang w:eastAsia="zh-CN"/>
              </w:rPr>
              <w:t>.4</w:t>
            </w:r>
          </w:p>
        </w:tc>
        <w:tc>
          <w:tcPr>
            <w:tcW w:w="1949" w:type="dxa"/>
            <w:vAlign w:val="center"/>
          </w:tcPr>
          <w:p w14:paraId="29A1CF8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eastAsia="zh-CN"/>
              </w:rPr>
            </w:pPr>
            <w:r w:rsidRPr="003109A3">
              <w:rPr>
                <w:rFonts w:ascii="Arial" w:eastAsia="DengXian" w:hAnsi="Arial"/>
                <w:color w:val="000000"/>
                <w:sz w:val="18"/>
                <w:lang w:eastAsia="zh-CN"/>
              </w:rPr>
              <w:t>0.5</w:t>
            </w:r>
          </w:p>
        </w:tc>
      </w:tr>
      <w:tr w:rsidR="003109A3" w:rsidRPr="003109A3" w14:paraId="7381FC9C" w14:textId="77777777" w:rsidTr="007B4E69">
        <w:trPr>
          <w:trHeight w:val="187"/>
          <w:jc w:val="center"/>
        </w:trPr>
        <w:tc>
          <w:tcPr>
            <w:tcW w:w="1735" w:type="dxa"/>
            <w:tcBorders>
              <w:top w:val="single" w:sz="4" w:space="0" w:color="auto"/>
              <w:bottom w:val="single" w:sz="4" w:space="0" w:color="auto"/>
            </w:tcBorders>
            <w:shd w:val="clear" w:color="auto" w:fill="auto"/>
          </w:tcPr>
          <w:p w14:paraId="17ECB47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sz w:val="18"/>
                <w:lang w:val="en-US" w:eastAsia="ja-JP"/>
              </w:rPr>
              <w:t>CA_</w:t>
            </w:r>
            <w:r w:rsidRPr="003109A3">
              <w:rPr>
                <w:rFonts w:ascii="Arial" w:eastAsia="DengXian" w:hAnsi="Arial" w:hint="eastAsia"/>
                <w:sz w:val="18"/>
                <w:lang w:val="en-US" w:eastAsia="zh-CN"/>
              </w:rPr>
              <w:t>n8</w:t>
            </w:r>
            <w:r w:rsidRPr="003109A3">
              <w:rPr>
                <w:rFonts w:ascii="Arial" w:eastAsia="DengXian" w:hAnsi="Arial"/>
                <w:sz w:val="18"/>
                <w:lang w:val="en-US" w:eastAsia="ja-JP"/>
              </w:rPr>
              <w:t>-</w:t>
            </w:r>
            <w:r w:rsidRPr="003109A3">
              <w:rPr>
                <w:rFonts w:ascii="Arial" w:eastAsia="DengXian" w:hAnsi="Arial" w:hint="eastAsia"/>
                <w:sz w:val="18"/>
                <w:lang w:val="en-US" w:eastAsia="zh-CN"/>
              </w:rPr>
              <w:t>n41</w:t>
            </w:r>
            <w:r w:rsidRPr="003109A3">
              <w:rPr>
                <w:rFonts w:ascii="Arial" w:eastAsia="DengXian" w:hAnsi="Arial" w:hint="eastAsia"/>
                <w:sz w:val="18"/>
                <w:lang w:val="en-US" w:eastAsia="ja-JP"/>
              </w:rPr>
              <w:t>-</w:t>
            </w:r>
            <w:r w:rsidRPr="003109A3">
              <w:rPr>
                <w:rFonts w:ascii="Arial" w:eastAsia="DengXian" w:hAnsi="Arial" w:hint="eastAsia"/>
                <w:sz w:val="18"/>
                <w:lang w:val="en-US" w:eastAsia="zh-CN"/>
              </w:rPr>
              <w:t>n79</w:t>
            </w:r>
          </w:p>
        </w:tc>
        <w:tc>
          <w:tcPr>
            <w:tcW w:w="1807" w:type="dxa"/>
            <w:vAlign w:val="center"/>
          </w:tcPr>
          <w:p w14:paraId="6ED4315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sz w:val="18"/>
                <w:lang w:val="en-US" w:eastAsia="zh-CN"/>
              </w:rPr>
              <w:t>-</w:t>
            </w:r>
          </w:p>
        </w:tc>
        <w:tc>
          <w:tcPr>
            <w:tcW w:w="1948" w:type="dxa"/>
            <w:vAlign w:val="center"/>
          </w:tcPr>
          <w:p w14:paraId="5D75B6F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0</w:t>
            </w:r>
            <w:r w:rsidRPr="003109A3">
              <w:rPr>
                <w:rFonts w:ascii="Arial" w:eastAsia="DengXian" w:hAnsi="Arial"/>
                <w:sz w:val="18"/>
                <w:lang w:eastAsia="zh-CN"/>
              </w:rPr>
              <w:t>.5</w:t>
            </w:r>
          </w:p>
        </w:tc>
        <w:tc>
          <w:tcPr>
            <w:tcW w:w="1949" w:type="dxa"/>
            <w:vAlign w:val="center"/>
          </w:tcPr>
          <w:p w14:paraId="07F8EBF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ja-JP"/>
              </w:rPr>
            </w:pPr>
            <w:r w:rsidRPr="003109A3">
              <w:rPr>
                <w:rFonts w:ascii="Arial" w:eastAsia="DengXian" w:hAnsi="Arial" w:hint="eastAsia"/>
                <w:sz w:val="18"/>
                <w:lang w:val="en-US" w:eastAsia="ja-JP"/>
              </w:rPr>
              <w:t>0.5</w:t>
            </w:r>
          </w:p>
        </w:tc>
      </w:tr>
      <w:tr w:rsidR="003109A3" w:rsidRPr="003109A3" w14:paraId="4CD46994" w14:textId="77777777" w:rsidTr="007B4E69">
        <w:trPr>
          <w:trHeight w:val="187"/>
          <w:jc w:val="center"/>
        </w:trPr>
        <w:tc>
          <w:tcPr>
            <w:tcW w:w="1735" w:type="dxa"/>
            <w:tcBorders>
              <w:top w:val="single" w:sz="4" w:space="0" w:color="auto"/>
              <w:bottom w:val="single" w:sz="4" w:space="0" w:color="auto"/>
            </w:tcBorders>
            <w:shd w:val="clear" w:color="auto" w:fill="auto"/>
          </w:tcPr>
          <w:p w14:paraId="5CC4D33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sz w:val="18"/>
              </w:rPr>
              <w:t>CA_n8-n78-n79</w:t>
            </w:r>
          </w:p>
        </w:tc>
        <w:tc>
          <w:tcPr>
            <w:tcW w:w="1807" w:type="dxa"/>
            <w:vAlign w:val="center"/>
          </w:tcPr>
          <w:p w14:paraId="05E90B5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sz w:val="18"/>
              </w:rPr>
              <w:t>0.2</w:t>
            </w:r>
          </w:p>
        </w:tc>
        <w:tc>
          <w:tcPr>
            <w:tcW w:w="1948" w:type="dxa"/>
            <w:vAlign w:val="center"/>
          </w:tcPr>
          <w:p w14:paraId="5865520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hint="eastAsia"/>
                <w:sz w:val="18"/>
                <w:lang w:val="en-US" w:eastAsia="zh-CN"/>
              </w:rPr>
              <w:t>0</w:t>
            </w:r>
            <w:r w:rsidRPr="003109A3">
              <w:rPr>
                <w:rFonts w:ascii="Arial" w:eastAsia="DengXian" w:hAnsi="Arial"/>
                <w:sz w:val="18"/>
                <w:lang w:val="en-US" w:eastAsia="zh-CN"/>
              </w:rPr>
              <w:t>.5</w:t>
            </w:r>
          </w:p>
        </w:tc>
        <w:tc>
          <w:tcPr>
            <w:tcW w:w="1949" w:type="dxa"/>
            <w:vAlign w:val="center"/>
          </w:tcPr>
          <w:p w14:paraId="4208208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ja-JP"/>
              </w:rPr>
            </w:pPr>
            <w:r w:rsidRPr="003109A3">
              <w:rPr>
                <w:rFonts w:ascii="Arial" w:eastAsia="DengXian" w:hAnsi="Arial"/>
                <w:sz w:val="18"/>
              </w:rPr>
              <w:t>0.5</w:t>
            </w:r>
          </w:p>
        </w:tc>
      </w:tr>
      <w:tr w:rsidR="003109A3" w:rsidRPr="003109A3" w14:paraId="4D44B942"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BE335C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rPr>
            </w:pPr>
            <w:r w:rsidRPr="003109A3">
              <w:rPr>
                <w:rFonts w:ascii="Arial" w:eastAsia="DengXian" w:hAnsi="Arial"/>
                <w:sz w:val="18"/>
                <w:lang w:eastAsia="zh-CN"/>
              </w:rPr>
              <w:t>CA_n12-n30-n66</w:t>
            </w:r>
          </w:p>
        </w:tc>
        <w:tc>
          <w:tcPr>
            <w:tcW w:w="1807" w:type="dxa"/>
            <w:tcBorders>
              <w:top w:val="single" w:sz="4" w:space="0" w:color="auto"/>
              <w:left w:val="single" w:sz="4" w:space="0" w:color="auto"/>
              <w:bottom w:val="single" w:sz="4" w:space="0" w:color="auto"/>
              <w:right w:val="single" w:sz="4" w:space="0" w:color="auto"/>
            </w:tcBorders>
            <w:vAlign w:val="center"/>
          </w:tcPr>
          <w:p w14:paraId="2691B83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3109A3">
              <w:rPr>
                <w:rFonts w:ascii="Arial" w:eastAsia="DengXian" w:hAnsi="Arial"/>
                <w:sz w:val="18"/>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3F54783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3109A3">
              <w:rPr>
                <w:rFonts w:ascii="Arial" w:eastAsia="DengXian" w:hAnsi="Arial" w:cs="Arial" w:hint="eastAsia"/>
                <w:sz w:val="18"/>
                <w:szCs w:val="22"/>
                <w:lang w:val="en-US" w:eastAsia="zh-CN"/>
              </w:rPr>
              <w:t>0</w:t>
            </w:r>
            <w:r w:rsidRPr="003109A3">
              <w:rPr>
                <w:rFonts w:ascii="Arial" w:eastAsia="DengXian" w:hAnsi="Arial" w:cs="Arial"/>
                <w:sz w:val="18"/>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26956B5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val="en-US" w:eastAsia="ja-JP"/>
              </w:rPr>
            </w:pPr>
            <w:r w:rsidRPr="003109A3">
              <w:rPr>
                <w:rFonts w:ascii="Arial" w:eastAsia="DengXian" w:hAnsi="Arial"/>
                <w:sz w:val="18"/>
                <w:lang w:eastAsia="zh-CN"/>
              </w:rPr>
              <w:t>0.4</w:t>
            </w:r>
          </w:p>
        </w:tc>
      </w:tr>
      <w:tr w:rsidR="003109A3" w:rsidRPr="003109A3" w14:paraId="572F965C"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083F71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sz w:val="18"/>
              </w:rPr>
              <w:t>CA_n1</w:t>
            </w:r>
            <w:r w:rsidRPr="003109A3">
              <w:rPr>
                <w:rFonts w:ascii="Arial" w:eastAsia="DengXian" w:hAnsi="Arial" w:hint="eastAsia"/>
                <w:sz w:val="18"/>
                <w:lang w:eastAsia="zh-CN"/>
              </w:rPr>
              <w:t>2</w:t>
            </w:r>
            <w:r w:rsidRPr="003109A3">
              <w:rPr>
                <w:rFonts w:ascii="Arial" w:eastAsia="DengXian" w:hAnsi="Arial"/>
                <w:sz w:val="18"/>
              </w:rPr>
              <w:t>-n</w:t>
            </w:r>
            <w:r w:rsidRPr="003109A3">
              <w:rPr>
                <w:rFonts w:ascii="Arial" w:eastAsia="DengXian" w:hAnsi="Arial" w:hint="eastAsia"/>
                <w:sz w:val="18"/>
                <w:lang w:eastAsia="zh-CN"/>
              </w:rPr>
              <w:t>30</w:t>
            </w:r>
            <w:r w:rsidRPr="003109A3">
              <w:rPr>
                <w:rFonts w:ascii="Arial" w:eastAsia="DengXian" w:hAnsi="Arial"/>
                <w:sz w:val="18"/>
              </w:rPr>
              <w:t>-n</w:t>
            </w:r>
            <w:r w:rsidRPr="003109A3">
              <w:rPr>
                <w:rFonts w:ascii="Arial" w:eastAsia="DengXian" w:hAnsi="Arial" w:hint="eastAsia"/>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41AAE63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0</w:t>
            </w:r>
            <w:r w:rsidRPr="003109A3">
              <w:rPr>
                <w:rFonts w:ascii="Arial" w:eastAsia="DengXian" w:hAnsi="Arial"/>
                <w:sz w:val="18"/>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544F13B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3109A3">
              <w:rPr>
                <w:rFonts w:ascii="Arial" w:eastAsia="DengXian" w:hAnsi="Arial" w:cs="Arial" w:hint="eastAsia"/>
                <w:sz w:val="18"/>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8B51D3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0</w:t>
            </w:r>
            <w:r w:rsidRPr="003109A3">
              <w:rPr>
                <w:rFonts w:ascii="Arial" w:eastAsia="DengXian" w:hAnsi="Arial"/>
                <w:sz w:val="18"/>
                <w:lang w:eastAsia="zh-CN"/>
              </w:rPr>
              <w:t>.5</w:t>
            </w:r>
          </w:p>
        </w:tc>
      </w:tr>
      <w:tr w:rsidR="003109A3" w:rsidRPr="003109A3" w14:paraId="376383D3"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7A8222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color w:val="000000"/>
                <w:sz w:val="18"/>
              </w:rPr>
              <w:t>CA_n12-n41-n66</w:t>
            </w:r>
          </w:p>
        </w:tc>
        <w:tc>
          <w:tcPr>
            <w:tcW w:w="1807" w:type="dxa"/>
            <w:tcBorders>
              <w:top w:val="single" w:sz="4" w:space="0" w:color="auto"/>
              <w:left w:val="single" w:sz="4" w:space="0" w:color="auto"/>
              <w:bottom w:val="single" w:sz="4" w:space="0" w:color="auto"/>
              <w:right w:val="single" w:sz="4" w:space="0" w:color="auto"/>
            </w:tcBorders>
            <w:vAlign w:val="center"/>
          </w:tcPr>
          <w:p w14:paraId="6833577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0</w:t>
            </w:r>
            <w:r w:rsidRPr="003109A3">
              <w:rPr>
                <w:rFonts w:ascii="Arial" w:eastAsia="DengXian" w:hAnsi="Arial"/>
                <w:sz w:val="18"/>
                <w:lang w:eastAsia="zh-CN"/>
              </w:rPr>
              <w:t>.1</w:t>
            </w:r>
          </w:p>
        </w:tc>
        <w:tc>
          <w:tcPr>
            <w:tcW w:w="1948" w:type="dxa"/>
            <w:tcBorders>
              <w:top w:val="single" w:sz="4" w:space="0" w:color="auto"/>
              <w:left w:val="single" w:sz="4" w:space="0" w:color="auto"/>
              <w:bottom w:val="single" w:sz="4" w:space="0" w:color="auto"/>
              <w:right w:val="single" w:sz="4" w:space="0" w:color="auto"/>
            </w:tcBorders>
            <w:vAlign w:val="center"/>
          </w:tcPr>
          <w:p w14:paraId="14AF182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3109A3">
              <w:rPr>
                <w:rFonts w:ascii="Arial" w:eastAsia="DengXian" w:hAnsi="Arial" w:hint="eastAsia"/>
                <w:sz w:val="18"/>
                <w:lang w:eastAsia="zh-CN"/>
              </w:rPr>
              <w:t>0</w:t>
            </w:r>
            <w:r w:rsidRPr="003109A3">
              <w:rPr>
                <w:rFonts w:ascii="Arial" w:eastAsia="DengXian" w:hAnsi="Arial"/>
                <w:sz w:val="18"/>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1C3EFC5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0</w:t>
            </w:r>
            <w:r w:rsidRPr="003109A3">
              <w:rPr>
                <w:rFonts w:ascii="Arial" w:eastAsia="DengXian" w:hAnsi="Arial"/>
                <w:sz w:val="18"/>
                <w:lang w:eastAsia="zh-CN"/>
              </w:rPr>
              <w:t>.5</w:t>
            </w:r>
          </w:p>
        </w:tc>
      </w:tr>
      <w:tr w:rsidR="003109A3" w:rsidRPr="003109A3" w14:paraId="36AB59FD"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7FC516E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color w:val="000000"/>
                <w:sz w:val="18"/>
              </w:rPr>
              <w:t>CA_n12-n41-n77</w:t>
            </w:r>
          </w:p>
        </w:tc>
        <w:tc>
          <w:tcPr>
            <w:tcW w:w="1807" w:type="dxa"/>
            <w:tcBorders>
              <w:top w:val="single" w:sz="4" w:space="0" w:color="auto"/>
              <w:left w:val="single" w:sz="4" w:space="0" w:color="auto"/>
              <w:bottom w:val="single" w:sz="4" w:space="0" w:color="auto"/>
              <w:right w:val="single" w:sz="4" w:space="0" w:color="auto"/>
            </w:tcBorders>
            <w:vAlign w:val="center"/>
          </w:tcPr>
          <w:p w14:paraId="470CB9A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0</w:t>
            </w:r>
            <w:r w:rsidRPr="003109A3">
              <w:rPr>
                <w:rFonts w:ascii="Arial" w:eastAsia="DengXian" w:hAnsi="Arial"/>
                <w:sz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4E3AB00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3109A3">
              <w:rPr>
                <w:rFonts w:ascii="Arial" w:eastAsia="DengXian" w:hAnsi="Arial" w:hint="eastAsia"/>
                <w:sz w:val="18"/>
                <w:lang w:eastAsia="zh-CN"/>
              </w:rPr>
              <w:t>0</w:t>
            </w:r>
            <w:r w:rsidRPr="003109A3">
              <w:rPr>
                <w:rFonts w:ascii="Arial" w:eastAsia="DengXian" w:hAnsi="Arial"/>
                <w:sz w:val="18"/>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3C80DD0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0</w:t>
            </w:r>
            <w:r w:rsidRPr="003109A3">
              <w:rPr>
                <w:rFonts w:ascii="Arial" w:eastAsia="DengXian" w:hAnsi="Arial"/>
                <w:sz w:val="18"/>
                <w:lang w:eastAsia="zh-CN"/>
              </w:rPr>
              <w:t>.5</w:t>
            </w:r>
          </w:p>
        </w:tc>
      </w:tr>
      <w:tr w:rsidR="003109A3" w:rsidRPr="003109A3" w14:paraId="12837531"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6A8049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sz w:val="18"/>
              </w:rPr>
              <w:t>CA_n1</w:t>
            </w:r>
            <w:r w:rsidRPr="003109A3">
              <w:rPr>
                <w:rFonts w:ascii="Arial" w:eastAsia="DengXian" w:hAnsi="Arial" w:hint="eastAsia"/>
                <w:sz w:val="18"/>
                <w:lang w:eastAsia="zh-CN"/>
              </w:rPr>
              <w:t>2</w:t>
            </w:r>
            <w:r w:rsidRPr="003109A3">
              <w:rPr>
                <w:rFonts w:ascii="Arial" w:eastAsia="DengXian" w:hAnsi="Arial"/>
                <w:sz w:val="18"/>
              </w:rPr>
              <w:t>-n</w:t>
            </w:r>
            <w:r w:rsidRPr="003109A3">
              <w:rPr>
                <w:rFonts w:ascii="Arial" w:eastAsia="DengXian" w:hAnsi="Arial" w:hint="eastAsia"/>
                <w:sz w:val="18"/>
                <w:lang w:eastAsia="zh-CN"/>
              </w:rPr>
              <w:t>66</w:t>
            </w:r>
            <w:r w:rsidRPr="003109A3">
              <w:rPr>
                <w:rFonts w:ascii="Arial" w:eastAsia="DengXian" w:hAnsi="Arial"/>
                <w:sz w:val="18"/>
              </w:rPr>
              <w:t>-n</w:t>
            </w:r>
            <w:r w:rsidRPr="003109A3">
              <w:rPr>
                <w:rFonts w:ascii="Arial" w:eastAsia="DengXian" w:hAnsi="Arial" w:hint="eastAsia"/>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56C5123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0</w:t>
            </w:r>
            <w:r w:rsidRPr="003109A3">
              <w:rPr>
                <w:rFonts w:ascii="Arial" w:eastAsia="DengXian" w:hAnsi="Arial"/>
                <w:sz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6158770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3109A3">
              <w:rPr>
                <w:rFonts w:ascii="Arial" w:eastAsia="DengXian" w:hAnsi="Arial" w:cs="Arial" w:hint="eastAsia"/>
                <w:sz w:val="18"/>
                <w:szCs w:val="22"/>
                <w:lang w:val="en-US" w:eastAsia="zh-CN"/>
              </w:rPr>
              <w:t>0</w:t>
            </w:r>
            <w:r w:rsidRPr="003109A3">
              <w:rPr>
                <w:rFonts w:ascii="Arial" w:eastAsia="DengXian" w:hAnsi="Arial" w:cs="Arial"/>
                <w:sz w:val="18"/>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19DB70C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0</w:t>
            </w:r>
            <w:r w:rsidRPr="003109A3">
              <w:rPr>
                <w:rFonts w:ascii="Arial" w:eastAsia="DengXian" w:hAnsi="Arial"/>
                <w:sz w:val="18"/>
                <w:lang w:eastAsia="zh-CN"/>
              </w:rPr>
              <w:t>.5</w:t>
            </w:r>
          </w:p>
        </w:tc>
      </w:tr>
      <w:tr w:rsidR="003109A3" w:rsidRPr="003109A3" w14:paraId="4F2E8E8A" w14:textId="77777777" w:rsidTr="007B4E69">
        <w:trPr>
          <w:trHeight w:val="187"/>
          <w:jc w:val="center"/>
        </w:trPr>
        <w:tc>
          <w:tcPr>
            <w:tcW w:w="1735" w:type="dxa"/>
            <w:tcBorders>
              <w:top w:val="single" w:sz="4" w:space="0" w:color="auto"/>
              <w:bottom w:val="single" w:sz="4" w:space="0" w:color="auto"/>
            </w:tcBorders>
            <w:shd w:val="clear" w:color="auto" w:fill="auto"/>
          </w:tcPr>
          <w:p w14:paraId="583390E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sz w:val="18"/>
              </w:rPr>
              <w:t>CA_n13-n25-n66</w:t>
            </w:r>
          </w:p>
        </w:tc>
        <w:tc>
          <w:tcPr>
            <w:tcW w:w="1807" w:type="dxa"/>
            <w:vAlign w:val="center"/>
          </w:tcPr>
          <w:p w14:paraId="4D4B897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sz w:val="18"/>
              </w:rPr>
              <w:t>-</w:t>
            </w:r>
          </w:p>
        </w:tc>
        <w:tc>
          <w:tcPr>
            <w:tcW w:w="1948" w:type="dxa"/>
            <w:vAlign w:val="center"/>
          </w:tcPr>
          <w:p w14:paraId="65E4C0D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hint="eastAsia"/>
                <w:sz w:val="18"/>
                <w:lang w:val="en-US" w:eastAsia="zh-CN"/>
              </w:rPr>
              <w:t>0.</w:t>
            </w:r>
            <w:r w:rsidRPr="003109A3">
              <w:rPr>
                <w:rFonts w:ascii="Arial" w:eastAsia="DengXian" w:hAnsi="Arial"/>
                <w:sz w:val="18"/>
                <w:lang w:val="en-US" w:eastAsia="zh-CN"/>
              </w:rPr>
              <w:t>3</w:t>
            </w:r>
          </w:p>
        </w:tc>
        <w:tc>
          <w:tcPr>
            <w:tcW w:w="1949" w:type="dxa"/>
            <w:vAlign w:val="center"/>
          </w:tcPr>
          <w:p w14:paraId="13C6DD9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ja-JP"/>
              </w:rPr>
            </w:pPr>
            <w:r w:rsidRPr="003109A3">
              <w:rPr>
                <w:rFonts w:ascii="Arial" w:eastAsia="DengXian" w:hAnsi="Arial"/>
                <w:sz w:val="18"/>
              </w:rPr>
              <w:t>0.3</w:t>
            </w:r>
          </w:p>
        </w:tc>
      </w:tr>
      <w:tr w:rsidR="003109A3" w:rsidRPr="003109A3" w14:paraId="15224090" w14:textId="77777777" w:rsidTr="007B4E69">
        <w:trPr>
          <w:trHeight w:val="187"/>
          <w:jc w:val="center"/>
        </w:trPr>
        <w:tc>
          <w:tcPr>
            <w:tcW w:w="1735" w:type="dxa"/>
            <w:tcBorders>
              <w:top w:val="single" w:sz="4" w:space="0" w:color="auto"/>
              <w:bottom w:val="single" w:sz="4" w:space="0" w:color="auto"/>
            </w:tcBorders>
            <w:shd w:val="clear" w:color="auto" w:fill="auto"/>
          </w:tcPr>
          <w:p w14:paraId="481F2AE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sz w:val="18"/>
              </w:rPr>
              <w:t>CA_n13-n25-n</w:t>
            </w:r>
            <w:r w:rsidRPr="003109A3">
              <w:rPr>
                <w:rFonts w:ascii="Arial" w:eastAsia="DengXian" w:hAnsi="Arial" w:hint="eastAsia"/>
                <w:sz w:val="18"/>
                <w:lang w:eastAsia="zh-CN"/>
              </w:rPr>
              <w:t>77</w:t>
            </w:r>
          </w:p>
        </w:tc>
        <w:tc>
          <w:tcPr>
            <w:tcW w:w="1807" w:type="dxa"/>
            <w:vAlign w:val="center"/>
          </w:tcPr>
          <w:p w14:paraId="6EBEF4C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sz w:val="18"/>
              </w:rPr>
              <w:t>-</w:t>
            </w:r>
          </w:p>
        </w:tc>
        <w:tc>
          <w:tcPr>
            <w:tcW w:w="1948" w:type="dxa"/>
            <w:vAlign w:val="center"/>
          </w:tcPr>
          <w:p w14:paraId="2EC0797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hint="eastAsia"/>
                <w:sz w:val="18"/>
                <w:lang w:val="en-US" w:eastAsia="zh-CN"/>
              </w:rPr>
              <w:t>0.</w:t>
            </w:r>
            <w:r w:rsidRPr="003109A3">
              <w:rPr>
                <w:rFonts w:ascii="Arial" w:eastAsia="DengXian" w:hAnsi="Arial"/>
                <w:sz w:val="18"/>
                <w:lang w:val="en-US" w:eastAsia="zh-CN"/>
              </w:rPr>
              <w:t>2</w:t>
            </w:r>
          </w:p>
        </w:tc>
        <w:tc>
          <w:tcPr>
            <w:tcW w:w="1949" w:type="dxa"/>
            <w:vAlign w:val="center"/>
          </w:tcPr>
          <w:p w14:paraId="29008CB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cs="Arial"/>
                <w:sz w:val="18"/>
                <w:szCs w:val="18"/>
                <w:lang w:eastAsia="zh-CN"/>
              </w:rPr>
              <w:t>0.5</w:t>
            </w:r>
          </w:p>
        </w:tc>
      </w:tr>
      <w:tr w:rsidR="003109A3" w:rsidRPr="003109A3" w14:paraId="46417DD1" w14:textId="77777777" w:rsidTr="007B4E69">
        <w:trPr>
          <w:trHeight w:val="187"/>
          <w:jc w:val="center"/>
        </w:trPr>
        <w:tc>
          <w:tcPr>
            <w:tcW w:w="1735" w:type="dxa"/>
            <w:tcBorders>
              <w:top w:val="single" w:sz="4" w:space="0" w:color="auto"/>
              <w:bottom w:val="single" w:sz="4" w:space="0" w:color="auto"/>
            </w:tcBorders>
            <w:shd w:val="clear" w:color="auto" w:fill="auto"/>
          </w:tcPr>
          <w:p w14:paraId="5E139B1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sz w:val="18"/>
              </w:rPr>
              <w:t>CA_n13-n</w:t>
            </w:r>
            <w:r w:rsidRPr="003109A3">
              <w:rPr>
                <w:rFonts w:ascii="Arial" w:eastAsia="DengXian" w:hAnsi="Arial" w:hint="eastAsia"/>
                <w:sz w:val="18"/>
                <w:lang w:eastAsia="zh-CN"/>
              </w:rPr>
              <w:t>66</w:t>
            </w:r>
            <w:r w:rsidRPr="003109A3">
              <w:rPr>
                <w:rFonts w:ascii="Arial" w:eastAsia="DengXian" w:hAnsi="Arial"/>
                <w:sz w:val="18"/>
              </w:rPr>
              <w:t>-n</w:t>
            </w:r>
            <w:r w:rsidRPr="003109A3">
              <w:rPr>
                <w:rFonts w:ascii="Arial" w:eastAsia="DengXian" w:hAnsi="Arial" w:hint="eastAsia"/>
                <w:sz w:val="18"/>
                <w:lang w:eastAsia="zh-CN"/>
              </w:rPr>
              <w:t>77</w:t>
            </w:r>
          </w:p>
        </w:tc>
        <w:tc>
          <w:tcPr>
            <w:tcW w:w="1807" w:type="dxa"/>
            <w:vAlign w:val="center"/>
          </w:tcPr>
          <w:p w14:paraId="3132C0B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0</w:t>
            </w:r>
            <w:r w:rsidRPr="003109A3">
              <w:rPr>
                <w:rFonts w:ascii="Arial" w:eastAsia="DengXian" w:hAnsi="Arial"/>
                <w:sz w:val="18"/>
                <w:lang w:eastAsia="zh-CN"/>
              </w:rPr>
              <w:t>.3</w:t>
            </w:r>
          </w:p>
        </w:tc>
        <w:tc>
          <w:tcPr>
            <w:tcW w:w="1948" w:type="dxa"/>
            <w:vAlign w:val="center"/>
          </w:tcPr>
          <w:p w14:paraId="0317044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hint="eastAsia"/>
                <w:sz w:val="18"/>
                <w:lang w:val="en-US" w:eastAsia="zh-CN"/>
              </w:rPr>
              <w:t>0</w:t>
            </w:r>
            <w:r w:rsidRPr="003109A3">
              <w:rPr>
                <w:rFonts w:ascii="Arial" w:eastAsia="DengXian" w:hAnsi="Arial"/>
                <w:sz w:val="18"/>
                <w:lang w:val="en-US" w:eastAsia="zh-CN"/>
              </w:rPr>
              <w:t>.3</w:t>
            </w:r>
          </w:p>
        </w:tc>
        <w:tc>
          <w:tcPr>
            <w:tcW w:w="1949" w:type="dxa"/>
            <w:vAlign w:val="center"/>
          </w:tcPr>
          <w:p w14:paraId="250B86D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18"/>
                <w:lang w:eastAsia="zh-CN"/>
              </w:rPr>
            </w:pPr>
            <w:r w:rsidRPr="003109A3">
              <w:rPr>
                <w:rFonts w:ascii="Arial" w:eastAsia="DengXian" w:hAnsi="Arial" w:cs="Arial" w:hint="eastAsia"/>
                <w:sz w:val="18"/>
                <w:szCs w:val="18"/>
                <w:lang w:eastAsia="zh-CN"/>
              </w:rPr>
              <w:t>0</w:t>
            </w:r>
            <w:r w:rsidRPr="003109A3">
              <w:rPr>
                <w:rFonts w:ascii="Arial" w:eastAsia="DengXian" w:hAnsi="Arial" w:cs="Arial"/>
                <w:sz w:val="18"/>
                <w:szCs w:val="18"/>
                <w:lang w:eastAsia="zh-CN"/>
              </w:rPr>
              <w:t>.5</w:t>
            </w:r>
          </w:p>
        </w:tc>
      </w:tr>
      <w:tr w:rsidR="003109A3" w:rsidRPr="003109A3" w14:paraId="73DBEB3E" w14:textId="77777777" w:rsidTr="007B4E69">
        <w:trPr>
          <w:trHeight w:val="187"/>
          <w:jc w:val="center"/>
        </w:trPr>
        <w:tc>
          <w:tcPr>
            <w:tcW w:w="1735" w:type="dxa"/>
            <w:tcBorders>
              <w:top w:val="single" w:sz="4" w:space="0" w:color="auto"/>
              <w:bottom w:val="single" w:sz="4" w:space="0" w:color="auto"/>
            </w:tcBorders>
            <w:shd w:val="clear" w:color="auto" w:fill="auto"/>
          </w:tcPr>
          <w:p w14:paraId="598487E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sz w:val="18"/>
              </w:rPr>
              <w:t>CA_n1</w:t>
            </w:r>
            <w:r w:rsidRPr="003109A3">
              <w:rPr>
                <w:rFonts w:ascii="Arial" w:eastAsia="DengXian" w:hAnsi="Arial" w:hint="eastAsia"/>
                <w:sz w:val="18"/>
                <w:lang w:eastAsia="zh-CN"/>
              </w:rPr>
              <w:t>4</w:t>
            </w:r>
            <w:r w:rsidRPr="003109A3">
              <w:rPr>
                <w:rFonts w:ascii="Arial" w:eastAsia="DengXian" w:hAnsi="Arial"/>
                <w:sz w:val="18"/>
              </w:rPr>
              <w:t>-n</w:t>
            </w:r>
            <w:r w:rsidRPr="003109A3">
              <w:rPr>
                <w:rFonts w:ascii="Arial" w:eastAsia="DengXian" w:hAnsi="Arial" w:hint="eastAsia"/>
                <w:sz w:val="18"/>
                <w:lang w:eastAsia="zh-CN"/>
              </w:rPr>
              <w:t>30</w:t>
            </w:r>
            <w:r w:rsidRPr="003109A3">
              <w:rPr>
                <w:rFonts w:ascii="Arial" w:eastAsia="DengXian" w:hAnsi="Arial"/>
                <w:sz w:val="18"/>
              </w:rPr>
              <w:t>-n</w:t>
            </w:r>
            <w:r w:rsidRPr="003109A3">
              <w:rPr>
                <w:rFonts w:ascii="Arial" w:eastAsia="DengXian" w:hAnsi="Arial" w:hint="eastAsia"/>
                <w:sz w:val="18"/>
                <w:lang w:eastAsia="zh-CN"/>
              </w:rPr>
              <w:t>66</w:t>
            </w:r>
          </w:p>
        </w:tc>
        <w:tc>
          <w:tcPr>
            <w:tcW w:w="1807" w:type="dxa"/>
            <w:vAlign w:val="center"/>
          </w:tcPr>
          <w:p w14:paraId="4C5D8B1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color w:val="000000"/>
                <w:sz w:val="18"/>
                <w:lang w:val="en-US" w:eastAsia="zh-CN"/>
              </w:rPr>
              <w:t>-</w:t>
            </w:r>
          </w:p>
        </w:tc>
        <w:tc>
          <w:tcPr>
            <w:tcW w:w="1948" w:type="dxa"/>
            <w:vAlign w:val="center"/>
          </w:tcPr>
          <w:p w14:paraId="3BAEE99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hint="eastAsia"/>
                <w:sz w:val="18"/>
                <w:lang w:val="en-US" w:eastAsia="zh-CN"/>
              </w:rPr>
              <w:t>0</w:t>
            </w:r>
            <w:r w:rsidRPr="003109A3">
              <w:rPr>
                <w:rFonts w:ascii="Arial" w:eastAsia="DengXian" w:hAnsi="Arial"/>
                <w:sz w:val="18"/>
                <w:lang w:val="en-US" w:eastAsia="zh-CN"/>
              </w:rPr>
              <w:t>.5</w:t>
            </w:r>
          </w:p>
        </w:tc>
        <w:tc>
          <w:tcPr>
            <w:tcW w:w="1949" w:type="dxa"/>
            <w:vAlign w:val="center"/>
          </w:tcPr>
          <w:p w14:paraId="4043608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ja-JP"/>
              </w:rPr>
            </w:pPr>
            <w:r w:rsidRPr="003109A3">
              <w:rPr>
                <w:rFonts w:ascii="Arial" w:eastAsia="DengXian" w:hAnsi="Arial"/>
                <w:bCs/>
                <w:sz w:val="18"/>
                <w:lang w:eastAsia="ja-JP"/>
              </w:rPr>
              <w:t>0.4</w:t>
            </w:r>
          </w:p>
        </w:tc>
      </w:tr>
      <w:tr w:rsidR="003109A3" w:rsidRPr="003109A3" w14:paraId="26869717" w14:textId="77777777" w:rsidTr="007B4E69">
        <w:trPr>
          <w:trHeight w:val="187"/>
          <w:jc w:val="center"/>
        </w:trPr>
        <w:tc>
          <w:tcPr>
            <w:tcW w:w="1735" w:type="dxa"/>
            <w:tcBorders>
              <w:top w:val="single" w:sz="4" w:space="0" w:color="auto"/>
              <w:bottom w:val="single" w:sz="4" w:space="0" w:color="auto"/>
            </w:tcBorders>
            <w:shd w:val="clear" w:color="auto" w:fill="auto"/>
          </w:tcPr>
          <w:p w14:paraId="56DCAA8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sz w:val="18"/>
              </w:rPr>
              <w:t>CA_n1</w:t>
            </w:r>
            <w:r w:rsidRPr="003109A3">
              <w:rPr>
                <w:rFonts w:ascii="Arial" w:eastAsia="DengXian" w:hAnsi="Arial" w:hint="eastAsia"/>
                <w:sz w:val="18"/>
                <w:lang w:eastAsia="zh-CN"/>
              </w:rPr>
              <w:t>4</w:t>
            </w:r>
            <w:r w:rsidRPr="003109A3">
              <w:rPr>
                <w:rFonts w:ascii="Arial" w:eastAsia="DengXian" w:hAnsi="Arial"/>
                <w:sz w:val="18"/>
              </w:rPr>
              <w:t>-n</w:t>
            </w:r>
            <w:r w:rsidRPr="003109A3">
              <w:rPr>
                <w:rFonts w:ascii="Arial" w:eastAsia="DengXian" w:hAnsi="Arial" w:hint="eastAsia"/>
                <w:sz w:val="18"/>
                <w:lang w:eastAsia="zh-CN"/>
              </w:rPr>
              <w:t>30</w:t>
            </w:r>
            <w:r w:rsidRPr="003109A3">
              <w:rPr>
                <w:rFonts w:ascii="Arial" w:eastAsia="DengXian" w:hAnsi="Arial"/>
                <w:sz w:val="18"/>
              </w:rPr>
              <w:t>-n</w:t>
            </w:r>
            <w:r w:rsidRPr="003109A3">
              <w:rPr>
                <w:rFonts w:ascii="Arial" w:eastAsia="DengXian" w:hAnsi="Arial" w:hint="eastAsia"/>
                <w:sz w:val="18"/>
                <w:lang w:eastAsia="zh-CN"/>
              </w:rPr>
              <w:t>77</w:t>
            </w:r>
          </w:p>
        </w:tc>
        <w:tc>
          <w:tcPr>
            <w:tcW w:w="1807" w:type="dxa"/>
            <w:vAlign w:val="center"/>
          </w:tcPr>
          <w:p w14:paraId="6A87B4F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color w:val="000000"/>
                <w:sz w:val="18"/>
                <w:lang w:val="en-US" w:eastAsia="zh-CN"/>
              </w:rPr>
              <w:t>0.2</w:t>
            </w:r>
          </w:p>
        </w:tc>
        <w:tc>
          <w:tcPr>
            <w:tcW w:w="1948" w:type="dxa"/>
            <w:vAlign w:val="center"/>
          </w:tcPr>
          <w:p w14:paraId="73366E7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hint="eastAsia"/>
                <w:sz w:val="18"/>
                <w:lang w:val="en-US" w:eastAsia="zh-CN"/>
              </w:rPr>
              <w:t>-</w:t>
            </w:r>
          </w:p>
        </w:tc>
        <w:tc>
          <w:tcPr>
            <w:tcW w:w="1949" w:type="dxa"/>
            <w:vAlign w:val="center"/>
          </w:tcPr>
          <w:p w14:paraId="0A38224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bCs/>
                <w:sz w:val="18"/>
                <w:lang w:eastAsia="ja-JP"/>
              </w:rPr>
            </w:pPr>
            <w:r w:rsidRPr="003109A3">
              <w:rPr>
                <w:rFonts w:ascii="Arial" w:eastAsia="DengXian" w:hAnsi="Arial"/>
                <w:color w:val="000000"/>
                <w:sz w:val="18"/>
                <w:lang w:val="en-US" w:eastAsia="zh-CN"/>
              </w:rPr>
              <w:t>0.5</w:t>
            </w:r>
          </w:p>
        </w:tc>
      </w:tr>
      <w:tr w:rsidR="003109A3" w:rsidRPr="003109A3" w14:paraId="20B37C4E" w14:textId="77777777" w:rsidTr="007B4E69">
        <w:trPr>
          <w:trHeight w:val="187"/>
          <w:jc w:val="center"/>
        </w:trPr>
        <w:tc>
          <w:tcPr>
            <w:tcW w:w="1735" w:type="dxa"/>
            <w:tcBorders>
              <w:top w:val="single" w:sz="4" w:space="0" w:color="auto"/>
              <w:bottom w:val="single" w:sz="4" w:space="0" w:color="auto"/>
            </w:tcBorders>
            <w:shd w:val="clear" w:color="auto" w:fill="auto"/>
          </w:tcPr>
          <w:p w14:paraId="145F1CC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sz w:val="18"/>
              </w:rPr>
              <w:t>CA_n1</w:t>
            </w:r>
            <w:r w:rsidRPr="003109A3">
              <w:rPr>
                <w:rFonts w:ascii="Arial" w:eastAsia="DengXian" w:hAnsi="Arial" w:hint="eastAsia"/>
                <w:sz w:val="18"/>
                <w:lang w:eastAsia="zh-CN"/>
              </w:rPr>
              <w:t>4</w:t>
            </w:r>
            <w:r w:rsidRPr="003109A3">
              <w:rPr>
                <w:rFonts w:ascii="Arial" w:eastAsia="DengXian" w:hAnsi="Arial"/>
                <w:sz w:val="18"/>
              </w:rPr>
              <w:t>-n</w:t>
            </w:r>
            <w:r w:rsidRPr="003109A3">
              <w:rPr>
                <w:rFonts w:ascii="Arial" w:eastAsia="DengXian" w:hAnsi="Arial" w:hint="eastAsia"/>
                <w:sz w:val="18"/>
                <w:lang w:eastAsia="zh-CN"/>
              </w:rPr>
              <w:t>66</w:t>
            </w:r>
            <w:r w:rsidRPr="003109A3">
              <w:rPr>
                <w:rFonts w:ascii="Arial" w:eastAsia="DengXian" w:hAnsi="Arial"/>
                <w:sz w:val="18"/>
              </w:rPr>
              <w:t>-n</w:t>
            </w:r>
            <w:r w:rsidRPr="003109A3">
              <w:rPr>
                <w:rFonts w:ascii="Arial" w:eastAsia="DengXian" w:hAnsi="Arial" w:hint="eastAsia"/>
                <w:sz w:val="18"/>
                <w:lang w:eastAsia="zh-CN"/>
              </w:rPr>
              <w:t>77</w:t>
            </w:r>
          </w:p>
        </w:tc>
        <w:tc>
          <w:tcPr>
            <w:tcW w:w="1807" w:type="dxa"/>
            <w:vAlign w:val="center"/>
          </w:tcPr>
          <w:p w14:paraId="1FDFECD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sz w:val="18"/>
              </w:rPr>
              <w:t>0.2</w:t>
            </w:r>
          </w:p>
        </w:tc>
        <w:tc>
          <w:tcPr>
            <w:tcW w:w="1948" w:type="dxa"/>
            <w:vAlign w:val="center"/>
          </w:tcPr>
          <w:p w14:paraId="6C8CBE5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hint="eastAsia"/>
                <w:sz w:val="18"/>
                <w:lang w:val="en-US" w:eastAsia="zh-CN"/>
              </w:rPr>
              <w:t>0</w:t>
            </w:r>
            <w:r w:rsidRPr="003109A3">
              <w:rPr>
                <w:rFonts w:ascii="Arial" w:eastAsia="DengXian" w:hAnsi="Arial"/>
                <w:sz w:val="18"/>
                <w:lang w:val="en-US" w:eastAsia="zh-CN"/>
              </w:rPr>
              <w:t>.5</w:t>
            </w:r>
          </w:p>
        </w:tc>
        <w:tc>
          <w:tcPr>
            <w:tcW w:w="1949" w:type="dxa"/>
            <w:vAlign w:val="center"/>
          </w:tcPr>
          <w:p w14:paraId="6E6E836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ja-JP"/>
              </w:rPr>
            </w:pPr>
            <w:r w:rsidRPr="003109A3">
              <w:rPr>
                <w:rFonts w:ascii="Arial" w:eastAsia="DengXian" w:hAnsi="Arial"/>
                <w:sz w:val="18"/>
                <w:lang w:val="fi-FI"/>
              </w:rPr>
              <w:t>0.5</w:t>
            </w:r>
          </w:p>
        </w:tc>
      </w:tr>
      <w:tr w:rsidR="003109A3" w:rsidRPr="003109A3" w14:paraId="2D2F3C49"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0B4823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3109A3">
              <w:rPr>
                <w:rFonts w:ascii="Arial" w:eastAsia="DengXian" w:hAnsi="Arial"/>
                <w:color w:val="000000"/>
                <w:sz w:val="18"/>
              </w:rPr>
              <w:t>CA_</w:t>
            </w:r>
            <w:r w:rsidRPr="003109A3">
              <w:rPr>
                <w:rFonts w:ascii="Arial" w:eastAsia="DengXian" w:hAnsi="Arial" w:hint="eastAsia"/>
                <w:color w:val="000000"/>
                <w:sz w:val="18"/>
                <w:lang w:eastAsia="zh-CN"/>
              </w:rPr>
              <w:t>n</w:t>
            </w:r>
            <w:r w:rsidRPr="003109A3">
              <w:rPr>
                <w:rFonts w:ascii="Arial" w:eastAsia="Yu Mincho" w:hAnsi="Arial"/>
                <w:color w:val="000000"/>
                <w:sz w:val="18"/>
              </w:rPr>
              <w:t>18</w:t>
            </w:r>
            <w:r w:rsidRPr="003109A3">
              <w:rPr>
                <w:rFonts w:ascii="Arial" w:eastAsia="DengXian" w:hAnsi="Arial"/>
                <w:color w:val="000000"/>
                <w:sz w:val="18"/>
              </w:rPr>
              <w:t>-</w:t>
            </w:r>
            <w:r w:rsidRPr="003109A3">
              <w:rPr>
                <w:rFonts w:ascii="Arial" w:eastAsia="DengXian" w:hAnsi="Arial" w:hint="eastAsia"/>
                <w:color w:val="000000"/>
                <w:sz w:val="18"/>
                <w:lang w:eastAsia="zh-CN"/>
              </w:rPr>
              <w:t>n</w:t>
            </w:r>
            <w:r w:rsidRPr="003109A3">
              <w:rPr>
                <w:rFonts w:ascii="Arial" w:eastAsia="DengXian" w:hAnsi="Arial"/>
                <w:color w:val="000000"/>
                <w:sz w:val="18"/>
                <w:lang w:eastAsia="zh-CN"/>
              </w:rPr>
              <w:t>28-</w:t>
            </w:r>
            <w:r w:rsidRPr="003109A3">
              <w:rPr>
                <w:rFonts w:ascii="Arial" w:eastAsia="DengXian" w:hAnsi="Arial" w:hint="eastAsia"/>
                <w:color w:val="000000"/>
                <w:sz w:val="18"/>
                <w:lang w:eastAsia="zh-CN"/>
              </w:rPr>
              <w:t>n</w:t>
            </w:r>
            <w:r w:rsidRPr="003109A3">
              <w:rPr>
                <w:rFonts w:ascii="Arial" w:eastAsia="DengXian" w:hAnsi="Arial"/>
                <w:color w:val="000000"/>
                <w:sz w:val="18"/>
                <w:lang w:eastAsia="zh-CN"/>
              </w:rPr>
              <w:t>41</w:t>
            </w:r>
          </w:p>
        </w:tc>
        <w:tc>
          <w:tcPr>
            <w:tcW w:w="1807" w:type="dxa"/>
            <w:tcBorders>
              <w:top w:val="single" w:sz="4" w:space="0" w:color="auto"/>
              <w:left w:val="single" w:sz="4" w:space="0" w:color="auto"/>
              <w:bottom w:val="single" w:sz="4" w:space="0" w:color="auto"/>
              <w:right w:val="single" w:sz="4" w:space="0" w:color="auto"/>
            </w:tcBorders>
            <w:vAlign w:val="center"/>
          </w:tcPr>
          <w:p w14:paraId="47F5706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3109A3">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DE6A84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3109A3">
              <w:rPr>
                <w:rFonts w:ascii="Arial" w:eastAsia="DengXian" w:hAnsi="Arial" w:cs="Arial" w:hint="eastAsia"/>
                <w:sz w:val="18"/>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4D2FC8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val="en-US" w:eastAsia="ja-JP"/>
              </w:rPr>
            </w:pPr>
            <w:r w:rsidRPr="003109A3">
              <w:rPr>
                <w:rFonts w:ascii="Arial" w:eastAsia="DengXian" w:hAnsi="Arial"/>
                <w:color w:val="000000"/>
                <w:sz w:val="18"/>
                <w:lang w:eastAsia="zh-CN"/>
              </w:rPr>
              <w:t>-</w:t>
            </w:r>
          </w:p>
        </w:tc>
      </w:tr>
      <w:tr w:rsidR="003109A3" w:rsidRPr="003109A3" w14:paraId="37C2EA31"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828838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3109A3">
              <w:rPr>
                <w:rFonts w:ascii="Arial" w:eastAsia="DengXian" w:hAnsi="Arial"/>
                <w:color w:val="000000"/>
                <w:sz w:val="18"/>
              </w:rPr>
              <w:t>CA_</w:t>
            </w:r>
            <w:r w:rsidRPr="003109A3">
              <w:rPr>
                <w:rFonts w:ascii="Arial" w:eastAsia="DengXian" w:hAnsi="Arial" w:hint="eastAsia"/>
                <w:color w:val="000000"/>
                <w:sz w:val="18"/>
                <w:lang w:eastAsia="zh-CN"/>
              </w:rPr>
              <w:t>n</w:t>
            </w:r>
            <w:r w:rsidRPr="003109A3">
              <w:rPr>
                <w:rFonts w:ascii="Arial" w:eastAsia="Yu Mincho" w:hAnsi="Arial"/>
                <w:color w:val="000000"/>
                <w:sz w:val="18"/>
              </w:rPr>
              <w:t>18</w:t>
            </w:r>
            <w:r w:rsidRPr="003109A3">
              <w:rPr>
                <w:rFonts w:ascii="Arial" w:eastAsia="DengXian" w:hAnsi="Arial"/>
                <w:color w:val="000000"/>
                <w:sz w:val="18"/>
              </w:rPr>
              <w:t>-</w:t>
            </w:r>
            <w:r w:rsidRPr="003109A3">
              <w:rPr>
                <w:rFonts w:ascii="Arial" w:eastAsia="DengXian" w:hAnsi="Arial" w:hint="eastAsia"/>
                <w:color w:val="000000"/>
                <w:sz w:val="18"/>
                <w:lang w:eastAsia="zh-CN"/>
              </w:rPr>
              <w:t>n</w:t>
            </w:r>
            <w:r w:rsidRPr="003109A3">
              <w:rPr>
                <w:rFonts w:ascii="Arial" w:eastAsia="DengXian" w:hAnsi="Arial"/>
                <w:color w:val="000000"/>
                <w:sz w:val="18"/>
                <w:lang w:eastAsia="zh-CN"/>
              </w:rPr>
              <w:t>28-</w:t>
            </w:r>
            <w:r w:rsidRPr="003109A3">
              <w:rPr>
                <w:rFonts w:ascii="Arial" w:eastAsia="DengXian" w:hAnsi="Arial" w:hint="eastAsia"/>
                <w:color w:val="000000"/>
                <w:sz w:val="18"/>
                <w:lang w:eastAsia="zh-CN"/>
              </w:rPr>
              <w:t>n</w:t>
            </w:r>
            <w:r w:rsidRPr="003109A3">
              <w:rPr>
                <w:rFonts w:ascii="Arial" w:eastAsia="DengXian" w:hAnsi="Arial"/>
                <w:color w:val="000000"/>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154B998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3109A3">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04EB48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3109A3">
              <w:rPr>
                <w:rFonts w:ascii="Arial" w:eastAsia="DengXian" w:hAnsi="Arial" w:cs="Arial" w:hint="eastAsia"/>
                <w:sz w:val="18"/>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671688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val="en-US" w:eastAsia="ja-JP"/>
              </w:rPr>
            </w:pPr>
            <w:r w:rsidRPr="003109A3">
              <w:rPr>
                <w:rFonts w:ascii="Arial" w:eastAsia="DengXian" w:hAnsi="Arial" w:hint="eastAsia"/>
                <w:color w:val="000000"/>
                <w:sz w:val="18"/>
                <w:lang w:eastAsia="zh-CN"/>
              </w:rPr>
              <w:t>0</w:t>
            </w:r>
            <w:r w:rsidRPr="003109A3">
              <w:rPr>
                <w:rFonts w:ascii="Arial" w:eastAsia="DengXian" w:hAnsi="Arial"/>
                <w:color w:val="000000"/>
                <w:sz w:val="18"/>
                <w:lang w:eastAsia="zh-CN"/>
              </w:rPr>
              <w:t>.5</w:t>
            </w:r>
          </w:p>
        </w:tc>
      </w:tr>
      <w:tr w:rsidR="003109A3" w:rsidRPr="003109A3" w14:paraId="51A8E445"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B9F1EA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3109A3">
              <w:rPr>
                <w:rFonts w:ascii="Arial" w:eastAsia="DengXian" w:hAnsi="Arial"/>
                <w:color w:val="000000"/>
                <w:sz w:val="18"/>
              </w:rPr>
              <w:t>CA_</w:t>
            </w:r>
            <w:r w:rsidRPr="003109A3">
              <w:rPr>
                <w:rFonts w:ascii="Arial" w:eastAsia="DengXian" w:hAnsi="Arial" w:hint="eastAsia"/>
                <w:color w:val="000000"/>
                <w:sz w:val="18"/>
                <w:lang w:eastAsia="zh-CN"/>
              </w:rPr>
              <w:t>n</w:t>
            </w:r>
            <w:r w:rsidRPr="003109A3">
              <w:rPr>
                <w:rFonts w:ascii="Arial" w:eastAsia="Yu Mincho" w:hAnsi="Arial"/>
                <w:color w:val="000000"/>
                <w:sz w:val="18"/>
              </w:rPr>
              <w:t>18</w:t>
            </w:r>
            <w:r w:rsidRPr="003109A3">
              <w:rPr>
                <w:rFonts w:ascii="Arial" w:eastAsia="DengXian" w:hAnsi="Arial"/>
                <w:color w:val="000000"/>
                <w:sz w:val="18"/>
              </w:rPr>
              <w:t>-</w:t>
            </w:r>
            <w:r w:rsidRPr="003109A3">
              <w:rPr>
                <w:rFonts w:ascii="Arial" w:eastAsia="DengXian" w:hAnsi="Arial" w:hint="eastAsia"/>
                <w:color w:val="000000"/>
                <w:sz w:val="18"/>
                <w:lang w:eastAsia="zh-CN"/>
              </w:rPr>
              <w:t>n</w:t>
            </w:r>
            <w:r w:rsidRPr="003109A3">
              <w:rPr>
                <w:rFonts w:ascii="Arial" w:eastAsia="DengXian" w:hAnsi="Arial"/>
                <w:color w:val="000000"/>
                <w:sz w:val="18"/>
                <w:lang w:eastAsia="zh-CN"/>
              </w:rPr>
              <w:t>41-</w:t>
            </w:r>
            <w:r w:rsidRPr="003109A3">
              <w:rPr>
                <w:rFonts w:ascii="Arial" w:eastAsia="DengXian" w:hAnsi="Arial" w:hint="eastAsia"/>
                <w:color w:val="000000"/>
                <w:sz w:val="18"/>
                <w:lang w:eastAsia="zh-CN"/>
              </w:rPr>
              <w:t>n</w:t>
            </w:r>
            <w:r w:rsidRPr="003109A3">
              <w:rPr>
                <w:rFonts w:ascii="Arial" w:eastAsia="DengXian" w:hAnsi="Arial"/>
                <w:color w:val="000000"/>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3268107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3109A3">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D4C5B4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3109A3">
              <w:rPr>
                <w:rFonts w:ascii="Arial" w:eastAsia="DengXian" w:hAnsi="Arial" w:cs="Arial" w:hint="eastAsia"/>
                <w:sz w:val="18"/>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555A50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val="en-US" w:eastAsia="ja-JP"/>
              </w:rPr>
            </w:pPr>
            <w:r w:rsidRPr="003109A3">
              <w:rPr>
                <w:rFonts w:ascii="Arial" w:eastAsia="DengXian" w:hAnsi="Arial" w:hint="eastAsia"/>
                <w:color w:val="000000"/>
                <w:sz w:val="18"/>
                <w:lang w:eastAsia="zh-CN"/>
              </w:rPr>
              <w:t>0</w:t>
            </w:r>
            <w:r w:rsidRPr="003109A3">
              <w:rPr>
                <w:rFonts w:ascii="Arial" w:eastAsia="DengXian" w:hAnsi="Arial"/>
                <w:color w:val="000000"/>
                <w:sz w:val="18"/>
                <w:lang w:eastAsia="zh-CN"/>
              </w:rPr>
              <w:t>.5</w:t>
            </w:r>
          </w:p>
        </w:tc>
      </w:tr>
      <w:tr w:rsidR="003109A3" w:rsidRPr="003109A3" w14:paraId="602846A3"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74A060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rPr>
            </w:pPr>
            <w:r w:rsidRPr="003109A3">
              <w:rPr>
                <w:rFonts w:ascii="Arial" w:eastAsia="SimSun" w:hAnsi="Arial" w:cs="Arial"/>
                <w:sz w:val="18"/>
                <w:szCs w:val="22"/>
                <w:lang w:val="en-US" w:eastAsia="zh-CN"/>
              </w:rPr>
              <w:t>CA_n20-n28-n75</w:t>
            </w:r>
          </w:p>
        </w:tc>
        <w:tc>
          <w:tcPr>
            <w:tcW w:w="1807" w:type="dxa"/>
            <w:tcBorders>
              <w:top w:val="single" w:sz="4" w:space="0" w:color="auto"/>
              <w:left w:val="single" w:sz="4" w:space="0" w:color="auto"/>
              <w:bottom w:val="single" w:sz="4" w:space="0" w:color="auto"/>
              <w:right w:val="single" w:sz="4" w:space="0" w:color="auto"/>
            </w:tcBorders>
            <w:vAlign w:val="center"/>
          </w:tcPr>
          <w:p w14:paraId="4DD6280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eastAsia="zh-CN"/>
              </w:rPr>
            </w:pPr>
            <w:r w:rsidRPr="003109A3">
              <w:rPr>
                <w:rFonts w:ascii="Arial" w:eastAsia="SimSun" w:hAnsi="Arial" w:cs="Arial"/>
                <w:sz w:val="18"/>
                <w:szCs w:val="22"/>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BC9E36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3109A3">
              <w:rPr>
                <w:rFonts w:ascii="Arial" w:eastAsia="DengXian" w:hAnsi="Arial" w:cs="Arial"/>
                <w:sz w:val="18"/>
                <w:szCs w:val="22"/>
                <w:lang w:val="fr-FR"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7B25472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eastAsia="zh-CN"/>
              </w:rPr>
            </w:pPr>
            <w:r w:rsidRPr="003109A3">
              <w:rPr>
                <w:rFonts w:ascii="Arial" w:eastAsia="DengXian" w:hAnsi="Arial" w:cs="Arial" w:hint="eastAsia"/>
                <w:sz w:val="18"/>
                <w:szCs w:val="22"/>
                <w:lang w:val="fr-FR" w:eastAsia="zh-CN"/>
              </w:rPr>
              <w:t>-</w:t>
            </w:r>
          </w:p>
        </w:tc>
      </w:tr>
      <w:tr w:rsidR="003109A3" w:rsidRPr="003109A3" w14:paraId="734A03B2" w14:textId="77777777" w:rsidTr="007B4E69">
        <w:trPr>
          <w:trHeight w:val="187"/>
          <w:jc w:val="center"/>
        </w:trPr>
        <w:tc>
          <w:tcPr>
            <w:tcW w:w="1735" w:type="dxa"/>
            <w:tcBorders>
              <w:top w:val="single" w:sz="4" w:space="0" w:color="auto"/>
              <w:bottom w:val="single" w:sz="4" w:space="0" w:color="auto"/>
            </w:tcBorders>
            <w:shd w:val="clear" w:color="auto" w:fill="auto"/>
          </w:tcPr>
          <w:p w14:paraId="042ACB8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sz w:val="18"/>
                <w:lang w:val="en-US" w:eastAsia="ja-JP"/>
              </w:rPr>
              <w:t>CA_</w:t>
            </w:r>
            <w:r w:rsidRPr="003109A3">
              <w:rPr>
                <w:rFonts w:ascii="Arial" w:eastAsia="DengXian" w:hAnsi="Arial"/>
                <w:sz w:val="18"/>
                <w:lang w:val="en-US" w:eastAsia="zh-CN"/>
              </w:rPr>
              <w:t>n20</w:t>
            </w:r>
            <w:r w:rsidRPr="003109A3">
              <w:rPr>
                <w:rFonts w:ascii="Arial" w:eastAsia="DengXian" w:hAnsi="Arial"/>
                <w:sz w:val="18"/>
                <w:lang w:val="en-US" w:eastAsia="ja-JP"/>
              </w:rPr>
              <w:t>-</w:t>
            </w:r>
            <w:r w:rsidRPr="003109A3">
              <w:rPr>
                <w:rFonts w:ascii="Arial" w:eastAsia="DengXian" w:hAnsi="Arial"/>
                <w:sz w:val="18"/>
                <w:lang w:val="en-US" w:eastAsia="zh-CN"/>
              </w:rPr>
              <w:t>n28</w:t>
            </w:r>
            <w:r w:rsidRPr="003109A3">
              <w:rPr>
                <w:rFonts w:ascii="Arial" w:eastAsia="DengXian" w:hAnsi="Arial"/>
                <w:sz w:val="18"/>
                <w:lang w:val="en-US" w:eastAsia="ja-JP"/>
              </w:rPr>
              <w:t>-</w:t>
            </w:r>
            <w:r w:rsidRPr="003109A3">
              <w:rPr>
                <w:rFonts w:ascii="Arial" w:eastAsia="DengXian" w:hAnsi="Arial"/>
                <w:sz w:val="18"/>
                <w:lang w:val="en-US" w:eastAsia="zh-CN"/>
              </w:rPr>
              <w:t>n78</w:t>
            </w:r>
          </w:p>
        </w:tc>
        <w:tc>
          <w:tcPr>
            <w:tcW w:w="1807" w:type="dxa"/>
            <w:vAlign w:val="center"/>
          </w:tcPr>
          <w:p w14:paraId="78CF04F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sz w:val="18"/>
                <w:lang w:val="en-US" w:eastAsia="zh-CN"/>
              </w:rPr>
              <w:t>-</w:t>
            </w:r>
          </w:p>
        </w:tc>
        <w:tc>
          <w:tcPr>
            <w:tcW w:w="1948" w:type="dxa"/>
            <w:vAlign w:val="center"/>
          </w:tcPr>
          <w:p w14:paraId="38FE221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hint="eastAsia"/>
                <w:sz w:val="18"/>
                <w:lang w:val="en-US" w:eastAsia="zh-CN"/>
              </w:rPr>
              <w:t>0</w:t>
            </w:r>
            <w:r w:rsidRPr="003109A3">
              <w:rPr>
                <w:rFonts w:ascii="Arial" w:eastAsia="DengXian" w:hAnsi="Arial"/>
                <w:sz w:val="18"/>
                <w:lang w:val="en-US" w:eastAsia="zh-CN"/>
              </w:rPr>
              <w:t>.2</w:t>
            </w:r>
          </w:p>
        </w:tc>
        <w:tc>
          <w:tcPr>
            <w:tcW w:w="1949" w:type="dxa"/>
            <w:vAlign w:val="center"/>
          </w:tcPr>
          <w:p w14:paraId="086DB1C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ja-JP"/>
              </w:rPr>
            </w:pPr>
            <w:r w:rsidRPr="003109A3">
              <w:rPr>
                <w:rFonts w:ascii="Arial" w:eastAsia="DengXian" w:hAnsi="Arial"/>
                <w:sz w:val="18"/>
                <w:lang w:val="fr-FR" w:eastAsia="zh-CN"/>
              </w:rPr>
              <w:t>0.5</w:t>
            </w:r>
          </w:p>
        </w:tc>
      </w:tr>
      <w:tr w:rsidR="003109A3" w:rsidRPr="003109A3" w14:paraId="34CE2562"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797CACC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MS Mincho" w:hAnsi="Arial"/>
                <w:sz w:val="18"/>
                <w:lang w:eastAsia="zh-CN"/>
              </w:rPr>
              <w:t>CA</w:t>
            </w:r>
            <w:r w:rsidRPr="003109A3">
              <w:rPr>
                <w:rFonts w:ascii="Arial" w:eastAsia="MS Mincho" w:hAnsi="Arial"/>
                <w:sz w:val="18"/>
              </w:rPr>
              <w:t>_</w:t>
            </w:r>
            <w:r w:rsidRPr="003109A3">
              <w:rPr>
                <w:rFonts w:ascii="Arial" w:eastAsia="MS Mincho" w:hAnsi="Arial"/>
                <w:sz w:val="18"/>
                <w:lang w:eastAsia="zh-CN"/>
              </w:rPr>
              <w:t>n24-n41-n48</w:t>
            </w:r>
          </w:p>
        </w:tc>
        <w:tc>
          <w:tcPr>
            <w:tcW w:w="1807" w:type="dxa"/>
            <w:vAlign w:val="center"/>
          </w:tcPr>
          <w:p w14:paraId="3EFD953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MS Mincho" w:hAnsi="Arial"/>
                <w:sz w:val="18"/>
                <w:lang w:eastAsia="zh-CN"/>
              </w:rPr>
              <w:t>-</w:t>
            </w:r>
          </w:p>
        </w:tc>
        <w:tc>
          <w:tcPr>
            <w:tcW w:w="1948" w:type="dxa"/>
            <w:vAlign w:val="center"/>
          </w:tcPr>
          <w:p w14:paraId="2152B5C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w:t>
            </w:r>
          </w:p>
        </w:tc>
        <w:tc>
          <w:tcPr>
            <w:tcW w:w="1949" w:type="dxa"/>
            <w:vAlign w:val="center"/>
          </w:tcPr>
          <w:p w14:paraId="7D154A3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eastAsia="zh-CN"/>
              </w:rPr>
            </w:pPr>
            <w:r w:rsidRPr="003109A3">
              <w:rPr>
                <w:rFonts w:ascii="Arial" w:eastAsia="DengXian" w:hAnsi="Arial"/>
                <w:sz w:val="18"/>
                <w:lang w:eastAsia="zh-CN"/>
              </w:rPr>
              <w:t>0.5</w:t>
            </w:r>
          </w:p>
        </w:tc>
      </w:tr>
      <w:tr w:rsidR="003109A3" w:rsidRPr="003109A3" w14:paraId="18FB2FBE"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637CF9F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MS Mincho" w:hAnsi="Arial"/>
                <w:sz w:val="18"/>
                <w:lang w:eastAsia="zh-CN"/>
              </w:rPr>
            </w:pPr>
            <w:r w:rsidRPr="003109A3">
              <w:rPr>
                <w:rFonts w:ascii="Arial" w:eastAsia="DengXian" w:hAnsi="Arial"/>
                <w:sz w:val="18"/>
              </w:rPr>
              <w:t>CA_n2</w:t>
            </w:r>
            <w:r w:rsidRPr="003109A3">
              <w:rPr>
                <w:rFonts w:ascii="Arial" w:eastAsia="DengXian" w:hAnsi="Arial" w:hint="eastAsia"/>
                <w:sz w:val="18"/>
                <w:lang w:eastAsia="zh-CN"/>
              </w:rPr>
              <w:t>4</w:t>
            </w:r>
            <w:r w:rsidRPr="003109A3">
              <w:rPr>
                <w:rFonts w:ascii="Arial" w:eastAsia="DengXian" w:hAnsi="Arial"/>
                <w:sz w:val="18"/>
              </w:rPr>
              <w:t>-n</w:t>
            </w:r>
            <w:r w:rsidRPr="003109A3">
              <w:rPr>
                <w:rFonts w:ascii="Arial" w:eastAsia="DengXian" w:hAnsi="Arial" w:hint="eastAsia"/>
                <w:sz w:val="18"/>
                <w:lang w:eastAsia="zh-CN"/>
              </w:rPr>
              <w:t>41</w:t>
            </w:r>
            <w:r w:rsidRPr="003109A3">
              <w:rPr>
                <w:rFonts w:ascii="Arial" w:eastAsia="DengXian" w:hAnsi="Arial"/>
                <w:sz w:val="18"/>
              </w:rPr>
              <w:t>-n</w:t>
            </w:r>
            <w:r w:rsidRPr="003109A3">
              <w:rPr>
                <w:rFonts w:ascii="Arial" w:eastAsia="DengXian" w:hAnsi="Arial" w:hint="eastAsia"/>
                <w:sz w:val="18"/>
                <w:lang w:eastAsia="zh-CN"/>
              </w:rPr>
              <w:t>77</w:t>
            </w:r>
          </w:p>
        </w:tc>
        <w:tc>
          <w:tcPr>
            <w:tcW w:w="1807" w:type="dxa"/>
            <w:vAlign w:val="center"/>
          </w:tcPr>
          <w:p w14:paraId="4C8F538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MS Mincho" w:hAnsi="Arial"/>
                <w:sz w:val="18"/>
                <w:lang w:eastAsia="zh-CN"/>
              </w:rPr>
            </w:pPr>
            <w:r w:rsidRPr="003109A3">
              <w:rPr>
                <w:rFonts w:ascii="Arial" w:eastAsia="DengXian" w:hAnsi="Arial"/>
                <w:sz w:val="18"/>
              </w:rPr>
              <w:t>0.2</w:t>
            </w:r>
          </w:p>
        </w:tc>
        <w:tc>
          <w:tcPr>
            <w:tcW w:w="1948" w:type="dxa"/>
            <w:vAlign w:val="center"/>
          </w:tcPr>
          <w:p w14:paraId="3183214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val="en-US" w:eastAsia="zh-CN"/>
              </w:rPr>
              <w:t>-</w:t>
            </w:r>
          </w:p>
        </w:tc>
        <w:tc>
          <w:tcPr>
            <w:tcW w:w="1949" w:type="dxa"/>
            <w:vAlign w:val="center"/>
          </w:tcPr>
          <w:p w14:paraId="0E9F869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s="Arial"/>
                <w:color w:val="000000"/>
                <w:sz w:val="18"/>
                <w:lang w:eastAsia="zh-CN"/>
              </w:rPr>
              <w:t>0.5</w:t>
            </w:r>
          </w:p>
        </w:tc>
      </w:tr>
      <w:tr w:rsidR="003109A3" w:rsidRPr="003109A3" w14:paraId="4E9254E4"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77633A2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MS Mincho" w:hAnsi="Arial" w:cs="Arial"/>
                <w:sz w:val="18"/>
                <w:lang w:eastAsia="zh-CN"/>
              </w:rPr>
              <w:t>CA</w:t>
            </w:r>
            <w:r w:rsidRPr="003109A3">
              <w:rPr>
                <w:rFonts w:ascii="Arial" w:eastAsia="MS Mincho" w:hAnsi="Arial" w:cs="Arial"/>
                <w:sz w:val="18"/>
              </w:rPr>
              <w:t>_</w:t>
            </w:r>
            <w:r w:rsidRPr="003109A3">
              <w:rPr>
                <w:rFonts w:ascii="Arial" w:eastAsia="MS Mincho" w:hAnsi="Arial" w:cs="Arial"/>
                <w:sz w:val="18"/>
                <w:lang w:eastAsia="zh-CN"/>
              </w:rPr>
              <w:t>n24-n48-n77</w:t>
            </w:r>
          </w:p>
        </w:tc>
        <w:tc>
          <w:tcPr>
            <w:tcW w:w="1807" w:type="dxa"/>
            <w:vAlign w:val="center"/>
          </w:tcPr>
          <w:p w14:paraId="34BBCC5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MS Mincho" w:hAnsi="Arial" w:cs="Arial"/>
                <w:sz w:val="18"/>
                <w:lang w:eastAsia="zh-CN"/>
              </w:rPr>
              <w:t>0.2</w:t>
            </w:r>
          </w:p>
        </w:tc>
        <w:tc>
          <w:tcPr>
            <w:tcW w:w="1948" w:type="dxa"/>
            <w:vAlign w:val="center"/>
          </w:tcPr>
          <w:p w14:paraId="239B8A3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0</w:t>
            </w:r>
            <w:r w:rsidRPr="003109A3">
              <w:rPr>
                <w:rFonts w:ascii="Arial" w:eastAsia="DengXian" w:hAnsi="Arial"/>
                <w:sz w:val="18"/>
                <w:lang w:eastAsia="zh-CN"/>
              </w:rPr>
              <w:t>.5</w:t>
            </w:r>
          </w:p>
        </w:tc>
        <w:tc>
          <w:tcPr>
            <w:tcW w:w="1949" w:type="dxa"/>
            <w:vAlign w:val="center"/>
          </w:tcPr>
          <w:p w14:paraId="21121A9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cs="Arial"/>
                <w:sz w:val="18"/>
                <w:lang w:eastAsia="zh-CN"/>
              </w:rPr>
              <w:t>0.5</w:t>
            </w:r>
          </w:p>
        </w:tc>
      </w:tr>
      <w:tr w:rsidR="003109A3" w:rsidRPr="003109A3" w14:paraId="1AE24D6C" w14:textId="77777777" w:rsidTr="007B4E69">
        <w:trPr>
          <w:trHeight w:val="187"/>
          <w:jc w:val="center"/>
        </w:trPr>
        <w:tc>
          <w:tcPr>
            <w:tcW w:w="1735" w:type="dxa"/>
            <w:tcBorders>
              <w:top w:val="single" w:sz="4" w:space="0" w:color="auto"/>
              <w:bottom w:val="single" w:sz="4" w:space="0" w:color="auto"/>
            </w:tcBorders>
            <w:shd w:val="clear" w:color="auto" w:fill="auto"/>
          </w:tcPr>
          <w:p w14:paraId="5ECF805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sz w:val="18"/>
              </w:rPr>
              <w:t>CA_n25-n29-n66</w:t>
            </w:r>
          </w:p>
        </w:tc>
        <w:tc>
          <w:tcPr>
            <w:tcW w:w="1807" w:type="dxa"/>
            <w:vAlign w:val="center"/>
          </w:tcPr>
          <w:p w14:paraId="597BC82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rPr>
            </w:pPr>
            <w:r w:rsidRPr="003109A3">
              <w:rPr>
                <w:rFonts w:ascii="Arial" w:eastAsia="DengXian" w:hAnsi="Arial"/>
                <w:sz w:val="18"/>
              </w:rPr>
              <w:t>0.3</w:t>
            </w:r>
          </w:p>
        </w:tc>
        <w:tc>
          <w:tcPr>
            <w:tcW w:w="1948" w:type="dxa"/>
            <w:vAlign w:val="center"/>
          </w:tcPr>
          <w:p w14:paraId="7CBA304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hint="eastAsia"/>
                <w:sz w:val="18"/>
                <w:lang w:val="en-US" w:eastAsia="zh-CN"/>
              </w:rPr>
              <w:t>-</w:t>
            </w:r>
          </w:p>
        </w:tc>
        <w:tc>
          <w:tcPr>
            <w:tcW w:w="1949" w:type="dxa"/>
            <w:vAlign w:val="center"/>
          </w:tcPr>
          <w:p w14:paraId="0DDAB87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rPr>
            </w:pPr>
            <w:r w:rsidRPr="003109A3">
              <w:rPr>
                <w:rFonts w:ascii="Arial" w:eastAsia="DengXian" w:hAnsi="Arial"/>
                <w:sz w:val="18"/>
              </w:rPr>
              <w:t>0.3</w:t>
            </w:r>
          </w:p>
        </w:tc>
      </w:tr>
      <w:tr w:rsidR="003109A3" w:rsidRPr="003109A3" w14:paraId="4F919C33" w14:textId="77777777" w:rsidTr="007B4E69">
        <w:trPr>
          <w:trHeight w:val="187"/>
          <w:jc w:val="center"/>
        </w:trPr>
        <w:tc>
          <w:tcPr>
            <w:tcW w:w="1735" w:type="dxa"/>
            <w:tcBorders>
              <w:top w:val="single" w:sz="4" w:space="0" w:color="auto"/>
              <w:bottom w:val="single" w:sz="4" w:space="0" w:color="auto"/>
            </w:tcBorders>
            <w:shd w:val="clear" w:color="auto" w:fill="auto"/>
          </w:tcPr>
          <w:p w14:paraId="76C0EC9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sz w:val="18"/>
              </w:rPr>
              <w:t>CA_n25-n38-n78</w:t>
            </w:r>
          </w:p>
        </w:tc>
        <w:tc>
          <w:tcPr>
            <w:tcW w:w="1807" w:type="dxa"/>
            <w:vAlign w:val="center"/>
          </w:tcPr>
          <w:p w14:paraId="624069B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sz w:val="18"/>
                <w:lang w:val="en-US"/>
              </w:rPr>
              <w:t>0.2</w:t>
            </w:r>
          </w:p>
        </w:tc>
        <w:tc>
          <w:tcPr>
            <w:tcW w:w="1948" w:type="dxa"/>
            <w:vAlign w:val="center"/>
          </w:tcPr>
          <w:p w14:paraId="5C237E3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hint="eastAsia"/>
                <w:sz w:val="18"/>
                <w:lang w:val="en-US" w:eastAsia="zh-CN"/>
              </w:rPr>
              <w:t>0</w:t>
            </w:r>
            <w:r w:rsidRPr="003109A3">
              <w:rPr>
                <w:rFonts w:ascii="Arial" w:eastAsia="DengXian" w:hAnsi="Arial"/>
                <w:sz w:val="18"/>
                <w:lang w:val="en-US" w:eastAsia="zh-CN"/>
              </w:rPr>
              <w:t>.4</w:t>
            </w:r>
          </w:p>
        </w:tc>
        <w:tc>
          <w:tcPr>
            <w:tcW w:w="1949" w:type="dxa"/>
            <w:vAlign w:val="center"/>
          </w:tcPr>
          <w:p w14:paraId="58AF13A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sz w:val="18"/>
                <w:lang w:val="en-US"/>
              </w:rPr>
              <w:t>0.5</w:t>
            </w:r>
          </w:p>
        </w:tc>
      </w:tr>
      <w:tr w:rsidR="003109A3" w:rsidRPr="003109A3" w14:paraId="3B4E106F" w14:textId="77777777" w:rsidTr="007B4E69">
        <w:trPr>
          <w:trHeight w:val="187"/>
          <w:jc w:val="center"/>
        </w:trPr>
        <w:tc>
          <w:tcPr>
            <w:tcW w:w="1735" w:type="dxa"/>
            <w:tcBorders>
              <w:bottom w:val="single" w:sz="4" w:space="0" w:color="auto"/>
            </w:tcBorders>
            <w:shd w:val="clear" w:color="auto" w:fill="auto"/>
          </w:tcPr>
          <w:p w14:paraId="202222A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rPr>
            </w:pPr>
            <w:r w:rsidRPr="003109A3">
              <w:rPr>
                <w:rFonts w:ascii="Arial" w:eastAsia="DengXian" w:hAnsi="Arial"/>
                <w:sz w:val="18"/>
                <w:lang w:val="en-US" w:eastAsia="ja-JP"/>
              </w:rPr>
              <w:t>CA_</w:t>
            </w:r>
            <w:r w:rsidRPr="003109A3">
              <w:rPr>
                <w:rFonts w:ascii="Arial" w:eastAsia="DengXian" w:hAnsi="Arial"/>
                <w:sz w:val="18"/>
                <w:lang w:val="en-US" w:eastAsia="zh-CN"/>
              </w:rPr>
              <w:t>n25</w:t>
            </w:r>
            <w:r w:rsidRPr="003109A3">
              <w:rPr>
                <w:rFonts w:ascii="Arial" w:eastAsia="DengXian" w:hAnsi="Arial"/>
                <w:sz w:val="18"/>
                <w:lang w:val="en-US" w:eastAsia="ja-JP"/>
              </w:rPr>
              <w:t>-</w:t>
            </w:r>
            <w:r w:rsidRPr="003109A3">
              <w:rPr>
                <w:rFonts w:ascii="Arial" w:eastAsia="DengXian" w:hAnsi="Arial"/>
                <w:sz w:val="18"/>
                <w:lang w:val="en-US" w:eastAsia="zh-CN"/>
              </w:rPr>
              <w:t>n41</w:t>
            </w:r>
            <w:r w:rsidRPr="003109A3">
              <w:rPr>
                <w:rFonts w:ascii="Arial" w:eastAsia="DengXian" w:hAnsi="Arial"/>
                <w:sz w:val="18"/>
                <w:lang w:val="en-US" w:eastAsia="ja-JP"/>
              </w:rPr>
              <w:t>-</w:t>
            </w:r>
            <w:r w:rsidRPr="003109A3">
              <w:rPr>
                <w:rFonts w:ascii="Arial" w:eastAsia="DengXian" w:hAnsi="Arial"/>
                <w:sz w:val="18"/>
                <w:lang w:val="en-US" w:eastAsia="zh-CN"/>
              </w:rPr>
              <w:t>n</w:t>
            </w:r>
            <w:r w:rsidRPr="003109A3">
              <w:rPr>
                <w:rFonts w:ascii="Arial" w:eastAsia="DengXian" w:hAnsi="Arial" w:hint="eastAsia"/>
                <w:sz w:val="18"/>
                <w:lang w:val="en-US" w:eastAsia="zh-CN"/>
              </w:rPr>
              <w:t>66</w:t>
            </w:r>
          </w:p>
        </w:tc>
        <w:tc>
          <w:tcPr>
            <w:tcW w:w="1807" w:type="dxa"/>
            <w:tcBorders>
              <w:bottom w:val="single" w:sz="4" w:space="0" w:color="auto"/>
            </w:tcBorders>
            <w:vAlign w:val="center"/>
          </w:tcPr>
          <w:p w14:paraId="5898172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sz w:val="18"/>
                <w:lang w:val="fr-FR" w:eastAsia="zh-CN"/>
              </w:rPr>
              <w:t>0.3</w:t>
            </w:r>
          </w:p>
        </w:tc>
        <w:tc>
          <w:tcPr>
            <w:tcW w:w="1948" w:type="dxa"/>
            <w:tcBorders>
              <w:bottom w:val="single" w:sz="4" w:space="0" w:color="auto"/>
            </w:tcBorders>
            <w:vAlign w:val="center"/>
          </w:tcPr>
          <w:p w14:paraId="5DBC9BF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hint="eastAsia"/>
                <w:sz w:val="18"/>
                <w:lang w:val="fr-FR" w:eastAsia="zh-CN"/>
              </w:rPr>
              <w:t>0</w:t>
            </w:r>
            <w:r w:rsidRPr="003109A3">
              <w:rPr>
                <w:rFonts w:ascii="Arial" w:eastAsia="DengXian" w:hAnsi="Arial"/>
                <w:sz w:val="18"/>
                <w:lang w:val="fr-FR" w:eastAsia="zh-CN"/>
              </w:rPr>
              <w:t>.5</w:t>
            </w:r>
            <w:r w:rsidRPr="003109A3">
              <w:rPr>
                <w:rFonts w:ascii="Arial" w:eastAsia="DengXian" w:hAnsi="Arial"/>
                <w:sz w:val="18"/>
                <w:vertAlign w:val="superscript"/>
                <w:lang w:val="fr-FR" w:eastAsia="zh-CN"/>
              </w:rPr>
              <w:t>5</w:t>
            </w:r>
            <w:r w:rsidRPr="003109A3">
              <w:rPr>
                <w:rFonts w:ascii="Arial" w:eastAsia="DengXian" w:hAnsi="Arial"/>
                <w:sz w:val="18"/>
                <w:lang w:val="fr-FR" w:eastAsia="zh-CN"/>
              </w:rPr>
              <w:t xml:space="preserve"> / 1</w:t>
            </w:r>
            <w:r w:rsidRPr="003109A3">
              <w:rPr>
                <w:rFonts w:ascii="Arial" w:eastAsia="DengXian" w:hAnsi="Arial"/>
                <w:sz w:val="18"/>
                <w:vertAlign w:val="superscript"/>
                <w:lang w:val="fr-FR" w:eastAsia="zh-CN"/>
              </w:rPr>
              <w:t>6</w:t>
            </w:r>
          </w:p>
        </w:tc>
        <w:tc>
          <w:tcPr>
            <w:tcW w:w="1949" w:type="dxa"/>
            <w:vAlign w:val="center"/>
          </w:tcPr>
          <w:p w14:paraId="27B73A8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Malgun Gothic" w:hAnsi="Arial"/>
                <w:sz w:val="18"/>
              </w:rPr>
              <w:t>0.3</w:t>
            </w:r>
          </w:p>
        </w:tc>
      </w:tr>
      <w:tr w:rsidR="003109A3" w:rsidRPr="003109A3" w14:paraId="41126F7A" w14:textId="77777777" w:rsidTr="007B4E69">
        <w:trPr>
          <w:trHeight w:val="187"/>
          <w:jc w:val="center"/>
        </w:trPr>
        <w:tc>
          <w:tcPr>
            <w:tcW w:w="1735" w:type="dxa"/>
            <w:tcBorders>
              <w:top w:val="single" w:sz="4" w:space="0" w:color="auto"/>
              <w:bottom w:val="single" w:sz="4" w:space="0" w:color="auto"/>
            </w:tcBorders>
            <w:shd w:val="clear" w:color="auto" w:fill="auto"/>
          </w:tcPr>
          <w:p w14:paraId="3CD94AA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sz w:val="18"/>
                <w:lang w:val="en-US" w:eastAsia="ja-JP"/>
              </w:rPr>
              <w:t>CA_</w:t>
            </w:r>
            <w:r w:rsidRPr="003109A3">
              <w:rPr>
                <w:rFonts w:ascii="Arial" w:eastAsia="DengXian" w:hAnsi="Arial"/>
                <w:sz w:val="18"/>
                <w:lang w:val="en-US" w:eastAsia="zh-CN"/>
              </w:rPr>
              <w:t>n25</w:t>
            </w:r>
            <w:r w:rsidRPr="003109A3">
              <w:rPr>
                <w:rFonts w:ascii="Arial" w:eastAsia="DengXian" w:hAnsi="Arial"/>
                <w:sz w:val="18"/>
                <w:lang w:val="en-US" w:eastAsia="ja-JP"/>
              </w:rPr>
              <w:t>-</w:t>
            </w:r>
            <w:r w:rsidRPr="003109A3">
              <w:rPr>
                <w:rFonts w:ascii="Arial" w:eastAsia="DengXian" w:hAnsi="Arial"/>
                <w:sz w:val="18"/>
                <w:lang w:val="en-US" w:eastAsia="zh-CN"/>
              </w:rPr>
              <w:t>n41</w:t>
            </w:r>
            <w:r w:rsidRPr="003109A3">
              <w:rPr>
                <w:rFonts w:ascii="Arial" w:eastAsia="DengXian" w:hAnsi="Arial"/>
                <w:sz w:val="18"/>
                <w:lang w:val="en-US" w:eastAsia="ja-JP"/>
              </w:rPr>
              <w:t>-</w:t>
            </w:r>
            <w:r w:rsidRPr="003109A3">
              <w:rPr>
                <w:rFonts w:ascii="Arial" w:eastAsia="DengXian" w:hAnsi="Arial"/>
                <w:sz w:val="18"/>
                <w:lang w:val="en-US" w:eastAsia="zh-CN"/>
              </w:rPr>
              <w:t>n71</w:t>
            </w:r>
          </w:p>
        </w:tc>
        <w:tc>
          <w:tcPr>
            <w:tcW w:w="1807" w:type="dxa"/>
            <w:vAlign w:val="center"/>
          </w:tcPr>
          <w:p w14:paraId="77123B8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sz w:val="18"/>
                <w:lang w:val="en-US" w:eastAsia="zh-CN"/>
              </w:rPr>
              <w:t>-</w:t>
            </w:r>
          </w:p>
        </w:tc>
        <w:tc>
          <w:tcPr>
            <w:tcW w:w="1948" w:type="dxa"/>
            <w:vAlign w:val="center"/>
          </w:tcPr>
          <w:p w14:paraId="1182160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hint="eastAsia"/>
                <w:sz w:val="18"/>
                <w:lang w:val="en-US" w:eastAsia="zh-CN"/>
              </w:rPr>
              <w:t>-</w:t>
            </w:r>
          </w:p>
        </w:tc>
        <w:tc>
          <w:tcPr>
            <w:tcW w:w="1949" w:type="dxa"/>
            <w:vAlign w:val="center"/>
          </w:tcPr>
          <w:p w14:paraId="4694447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ja-JP"/>
              </w:rPr>
            </w:pPr>
            <w:r w:rsidRPr="003109A3">
              <w:rPr>
                <w:rFonts w:ascii="Arial" w:eastAsia="DengXian" w:hAnsi="Arial"/>
                <w:sz w:val="18"/>
                <w:lang w:val="fr-FR"/>
              </w:rPr>
              <w:t>0.2</w:t>
            </w:r>
          </w:p>
        </w:tc>
      </w:tr>
      <w:tr w:rsidR="003109A3" w:rsidRPr="003109A3" w14:paraId="33350F9D" w14:textId="77777777" w:rsidTr="007B4E69">
        <w:trPr>
          <w:trHeight w:val="187"/>
          <w:jc w:val="center"/>
        </w:trPr>
        <w:tc>
          <w:tcPr>
            <w:tcW w:w="1735" w:type="dxa"/>
            <w:tcBorders>
              <w:top w:val="single" w:sz="4" w:space="0" w:color="auto"/>
              <w:bottom w:val="single" w:sz="4" w:space="0" w:color="auto"/>
            </w:tcBorders>
            <w:shd w:val="clear" w:color="auto" w:fill="auto"/>
          </w:tcPr>
          <w:p w14:paraId="7B4B7FA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sz w:val="18"/>
                <w:lang w:val="en-US" w:eastAsia="zh-CN"/>
              </w:rPr>
              <w:t>CA_n25-n41-n78</w:t>
            </w:r>
          </w:p>
        </w:tc>
        <w:tc>
          <w:tcPr>
            <w:tcW w:w="1807" w:type="dxa"/>
            <w:vAlign w:val="center"/>
          </w:tcPr>
          <w:p w14:paraId="1A6CE57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sz w:val="18"/>
                <w:lang w:val="en-US" w:eastAsia="zh-CN"/>
              </w:rPr>
              <w:t>0.2</w:t>
            </w:r>
          </w:p>
        </w:tc>
        <w:tc>
          <w:tcPr>
            <w:tcW w:w="1948" w:type="dxa"/>
            <w:vAlign w:val="center"/>
          </w:tcPr>
          <w:p w14:paraId="5EABB7E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hint="eastAsia"/>
                <w:sz w:val="18"/>
                <w:lang w:val="en-US" w:eastAsia="zh-CN"/>
              </w:rPr>
              <w:t>0</w:t>
            </w:r>
            <w:r w:rsidRPr="003109A3">
              <w:rPr>
                <w:rFonts w:ascii="Arial" w:eastAsia="DengXian" w:hAnsi="Arial"/>
                <w:sz w:val="18"/>
                <w:lang w:val="en-US" w:eastAsia="zh-CN"/>
              </w:rPr>
              <w:t>.5</w:t>
            </w:r>
          </w:p>
        </w:tc>
        <w:tc>
          <w:tcPr>
            <w:tcW w:w="1949" w:type="dxa"/>
            <w:vAlign w:val="center"/>
          </w:tcPr>
          <w:p w14:paraId="7CBB298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sz w:val="18"/>
                <w:lang w:val="en-US" w:eastAsia="zh-CN"/>
              </w:rPr>
              <w:t>0.5</w:t>
            </w:r>
          </w:p>
        </w:tc>
      </w:tr>
      <w:tr w:rsidR="003109A3" w:rsidRPr="003109A3" w14:paraId="7100C569" w14:textId="77777777" w:rsidTr="007B4E69">
        <w:trPr>
          <w:trHeight w:val="187"/>
          <w:jc w:val="center"/>
        </w:trPr>
        <w:tc>
          <w:tcPr>
            <w:tcW w:w="1735" w:type="dxa"/>
            <w:tcBorders>
              <w:top w:val="single" w:sz="4" w:space="0" w:color="auto"/>
              <w:bottom w:val="single" w:sz="4" w:space="0" w:color="auto"/>
            </w:tcBorders>
            <w:shd w:val="clear" w:color="auto" w:fill="auto"/>
          </w:tcPr>
          <w:p w14:paraId="15A4BF5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color w:val="000000"/>
                <w:sz w:val="18"/>
                <w:lang w:eastAsia="zh-CN"/>
              </w:rPr>
              <w:t>CA_n25-n48-n66</w:t>
            </w:r>
          </w:p>
        </w:tc>
        <w:tc>
          <w:tcPr>
            <w:tcW w:w="1807" w:type="dxa"/>
            <w:vAlign w:val="center"/>
          </w:tcPr>
          <w:p w14:paraId="6C4D6D7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color w:val="000000"/>
                <w:sz w:val="18"/>
                <w:lang w:val="en-US" w:eastAsia="zh-CN"/>
              </w:rPr>
              <w:t>0.3</w:t>
            </w:r>
          </w:p>
        </w:tc>
        <w:tc>
          <w:tcPr>
            <w:tcW w:w="1948" w:type="dxa"/>
            <w:vAlign w:val="center"/>
          </w:tcPr>
          <w:p w14:paraId="716DF1B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hint="eastAsia"/>
                <w:sz w:val="18"/>
                <w:lang w:val="en-US" w:eastAsia="zh-CN"/>
              </w:rPr>
              <w:t>0</w:t>
            </w:r>
            <w:r w:rsidRPr="003109A3">
              <w:rPr>
                <w:rFonts w:ascii="Arial" w:eastAsia="DengXian" w:hAnsi="Arial"/>
                <w:sz w:val="18"/>
                <w:lang w:val="en-US" w:eastAsia="zh-CN"/>
              </w:rPr>
              <w:t>.5</w:t>
            </w:r>
          </w:p>
        </w:tc>
        <w:tc>
          <w:tcPr>
            <w:tcW w:w="1949" w:type="dxa"/>
            <w:vAlign w:val="center"/>
          </w:tcPr>
          <w:p w14:paraId="21DE877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rPr>
            </w:pPr>
            <w:r w:rsidRPr="003109A3">
              <w:rPr>
                <w:rFonts w:ascii="Arial" w:eastAsia="DengXian" w:hAnsi="Arial"/>
                <w:color w:val="000000"/>
                <w:sz w:val="18"/>
                <w:lang w:val="en-US" w:eastAsia="zh-CN"/>
              </w:rPr>
              <w:t>0.3</w:t>
            </w:r>
          </w:p>
        </w:tc>
      </w:tr>
      <w:tr w:rsidR="003109A3" w:rsidRPr="003109A3" w14:paraId="68DF51FF" w14:textId="77777777" w:rsidTr="007B4E69">
        <w:trPr>
          <w:trHeight w:val="187"/>
          <w:jc w:val="center"/>
        </w:trPr>
        <w:tc>
          <w:tcPr>
            <w:tcW w:w="1735" w:type="dxa"/>
            <w:tcBorders>
              <w:bottom w:val="single" w:sz="4" w:space="0" w:color="auto"/>
            </w:tcBorders>
            <w:shd w:val="clear" w:color="auto" w:fill="auto"/>
          </w:tcPr>
          <w:p w14:paraId="45A248C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rPr>
            </w:pPr>
            <w:r w:rsidRPr="003109A3">
              <w:rPr>
                <w:rFonts w:ascii="Arial" w:eastAsia="DengXian" w:hAnsi="Arial"/>
                <w:sz w:val="18"/>
                <w:lang w:val="en-US" w:eastAsia="ja-JP"/>
              </w:rPr>
              <w:t>CA_</w:t>
            </w:r>
            <w:r w:rsidRPr="003109A3">
              <w:rPr>
                <w:rFonts w:ascii="Arial" w:eastAsia="DengXian" w:hAnsi="Arial"/>
                <w:sz w:val="18"/>
                <w:lang w:val="en-US" w:eastAsia="zh-CN"/>
              </w:rPr>
              <w:t>n25</w:t>
            </w:r>
            <w:r w:rsidRPr="003109A3">
              <w:rPr>
                <w:rFonts w:ascii="Arial" w:eastAsia="DengXian" w:hAnsi="Arial"/>
                <w:sz w:val="18"/>
                <w:lang w:val="en-US" w:eastAsia="ja-JP"/>
              </w:rPr>
              <w:t>-</w:t>
            </w:r>
            <w:r w:rsidRPr="003109A3">
              <w:rPr>
                <w:rFonts w:ascii="Arial" w:eastAsia="DengXian" w:hAnsi="Arial"/>
                <w:sz w:val="18"/>
                <w:lang w:val="en-US" w:eastAsia="zh-CN"/>
              </w:rPr>
              <w:t>n66</w:t>
            </w:r>
            <w:r w:rsidRPr="003109A3">
              <w:rPr>
                <w:rFonts w:ascii="Arial" w:eastAsia="DengXian" w:hAnsi="Arial"/>
                <w:sz w:val="18"/>
                <w:lang w:val="en-US" w:eastAsia="ja-JP"/>
              </w:rPr>
              <w:t>-</w:t>
            </w:r>
            <w:r w:rsidRPr="003109A3">
              <w:rPr>
                <w:rFonts w:ascii="Arial" w:eastAsia="DengXian" w:hAnsi="Arial"/>
                <w:sz w:val="18"/>
                <w:lang w:val="en-US" w:eastAsia="zh-CN"/>
              </w:rPr>
              <w:t>n7</w:t>
            </w:r>
            <w:r w:rsidRPr="003109A3">
              <w:rPr>
                <w:rFonts w:ascii="Arial" w:eastAsia="DengXian" w:hAnsi="Arial" w:hint="eastAsia"/>
                <w:sz w:val="18"/>
                <w:lang w:val="en-US" w:eastAsia="zh-CN"/>
              </w:rPr>
              <w:t>1</w:t>
            </w:r>
          </w:p>
        </w:tc>
        <w:tc>
          <w:tcPr>
            <w:tcW w:w="1807" w:type="dxa"/>
            <w:vAlign w:val="center"/>
          </w:tcPr>
          <w:p w14:paraId="7DCEC90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sz w:val="18"/>
                <w:lang w:val="fr-FR" w:eastAsia="zh-CN"/>
              </w:rPr>
              <w:t>0.3</w:t>
            </w:r>
          </w:p>
        </w:tc>
        <w:tc>
          <w:tcPr>
            <w:tcW w:w="1948" w:type="dxa"/>
            <w:vAlign w:val="center"/>
          </w:tcPr>
          <w:p w14:paraId="0103812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hint="eastAsia"/>
                <w:sz w:val="18"/>
                <w:lang w:val="fr-FR" w:eastAsia="zh-CN"/>
              </w:rPr>
              <w:t>0</w:t>
            </w:r>
            <w:r w:rsidRPr="003109A3">
              <w:rPr>
                <w:rFonts w:ascii="Arial" w:eastAsia="DengXian" w:hAnsi="Arial"/>
                <w:sz w:val="18"/>
                <w:lang w:val="fr-FR" w:eastAsia="zh-CN"/>
              </w:rPr>
              <w:t>.3</w:t>
            </w:r>
          </w:p>
        </w:tc>
        <w:tc>
          <w:tcPr>
            <w:tcW w:w="1949" w:type="dxa"/>
            <w:vAlign w:val="center"/>
          </w:tcPr>
          <w:p w14:paraId="7E7EFDE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Malgun Gothic" w:hAnsi="Arial"/>
                <w:sz w:val="18"/>
              </w:rPr>
              <w:t>0.3</w:t>
            </w:r>
          </w:p>
        </w:tc>
      </w:tr>
      <w:tr w:rsidR="003109A3" w:rsidRPr="003109A3" w14:paraId="4B2312DD" w14:textId="77777777" w:rsidTr="007B4E69">
        <w:trPr>
          <w:trHeight w:val="187"/>
          <w:jc w:val="center"/>
        </w:trPr>
        <w:tc>
          <w:tcPr>
            <w:tcW w:w="1735" w:type="dxa"/>
            <w:tcBorders>
              <w:bottom w:val="single" w:sz="4" w:space="0" w:color="auto"/>
            </w:tcBorders>
            <w:shd w:val="clear" w:color="auto" w:fill="auto"/>
          </w:tcPr>
          <w:p w14:paraId="5A59892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rPr>
            </w:pPr>
            <w:r w:rsidRPr="003109A3">
              <w:rPr>
                <w:rFonts w:ascii="Arial" w:eastAsia="DengXian" w:hAnsi="Arial"/>
                <w:sz w:val="18"/>
                <w:lang w:val="en-US" w:eastAsia="ja-JP"/>
              </w:rPr>
              <w:t>CA_</w:t>
            </w:r>
            <w:r w:rsidRPr="003109A3">
              <w:rPr>
                <w:rFonts w:ascii="Arial" w:eastAsia="DengXian" w:hAnsi="Arial"/>
                <w:sz w:val="18"/>
                <w:lang w:val="en-US" w:eastAsia="zh-CN"/>
              </w:rPr>
              <w:t>n25</w:t>
            </w:r>
            <w:r w:rsidRPr="003109A3">
              <w:rPr>
                <w:rFonts w:ascii="Arial" w:eastAsia="DengXian" w:hAnsi="Arial"/>
                <w:sz w:val="18"/>
                <w:lang w:val="en-US" w:eastAsia="ja-JP"/>
              </w:rPr>
              <w:t>-</w:t>
            </w:r>
            <w:r w:rsidRPr="003109A3">
              <w:rPr>
                <w:rFonts w:ascii="Arial" w:eastAsia="DengXian" w:hAnsi="Arial"/>
                <w:sz w:val="18"/>
                <w:lang w:val="en-US" w:eastAsia="zh-CN"/>
              </w:rPr>
              <w:t>n66</w:t>
            </w:r>
            <w:r w:rsidRPr="003109A3">
              <w:rPr>
                <w:rFonts w:ascii="Arial" w:eastAsia="DengXian" w:hAnsi="Arial"/>
                <w:sz w:val="18"/>
                <w:lang w:val="en-US" w:eastAsia="ja-JP"/>
              </w:rPr>
              <w:t>-</w:t>
            </w:r>
            <w:r w:rsidRPr="003109A3">
              <w:rPr>
                <w:rFonts w:ascii="Arial" w:eastAsia="DengXian" w:hAnsi="Arial"/>
                <w:sz w:val="18"/>
                <w:lang w:val="en-US" w:eastAsia="zh-CN"/>
              </w:rPr>
              <w:t>n78</w:t>
            </w:r>
          </w:p>
        </w:tc>
        <w:tc>
          <w:tcPr>
            <w:tcW w:w="1807" w:type="dxa"/>
            <w:vAlign w:val="center"/>
          </w:tcPr>
          <w:p w14:paraId="37EFEED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sz w:val="18"/>
                <w:lang w:val="fr-FR" w:eastAsia="zh-CN"/>
              </w:rPr>
              <w:t>0.3</w:t>
            </w:r>
          </w:p>
        </w:tc>
        <w:tc>
          <w:tcPr>
            <w:tcW w:w="1948" w:type="dxa"/>
            <w:vAlign w:val="center"/>
          </w:tcPr>
          <w:p w14:paraId="0AA9AA9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hint="eastAsia"/>
                <w:sz w:val="18"/>
                <w:lang w:val="fr-FR" w:eastAsia="zh-CN"/>
              </w:rPr>
              <w:t>0</w:t>
            </w:r>
            <w:r w:rsidRPr="003109A3">
              <w:rPr>
                <w:rFonts w:ascii="Arial" w:eastAsia="DengXian" w:hAnsi="Arial"/>
                <w:sz w:val="18"/>
                <w:lang w:val="fr-FR" w:eastAsia="zh-CN"/>
              </w:rPr>
              <w:t>.3</w:t>
            </w:r>
          </w:p>
        </w:tc>
        <w:tc>
          <w:tcPr>
            <w:tcW w:w="1949" w:type="dxa"/>
            <w:vAlign w:val="center"/>
          </w:tcPr>
          <w:p w14:paraId="2A02DE9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sz w:val="18"/>
                <w:lang w:val="en-US" w:eastAsia="zh-CN"/>
              </w:rPr>
              <w:t>0.5</w:t>
            </w:r>
          </w:p>
        </w:tc>
      </w:tr>
      <w:tr w:rsidR="003109A3" w:rsidRPr="003109A3" w14:paraId="71FFA368" w14:textId="77777777" w:rsidTr="007B4E69">
        <w:trPr>
          <w:trHeight w:val="187"/>
          <w:jc w:val="center"/>
        </w:trPr>
        <w:tc>
          <w:tcPr>
            <w:tcW w:w="1735" w:type="dxa"/>
            <w:tcBorders>
              <w:bottom w:val="single" w:sz="4" w:space="0" w:color="auto"/>
            </w:tcBorders>
            <w:shd w:val="clear" w:color="auto" w:fill="auto"/>
          </w:tcPr>
          <w:p w14:paraId="1B977C5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ja-JP"/>
              </w:rPr>
            </w:pPr>
            <w:r w:rsidRPr="003109A3">
              <w:rPr>
                <w:rFonts w:ascii="Arial" w:eastAsia="DengXian" w:hAnsi="Arial"/>
                <w:sz w:val="18"/>
                <w:lang w:val="en-US" w:eastAsia="ja-JP"/>
              </w:rPr>
              <w:t>CA_</w:t>
            </w:r>
            <w:r w:rsidRPr="003109A3">
              <w:rPr>
                <w:rFonts w:ascii="Arial" w:eastAsia="DengXian" w:hAnsi="Arial"/>
                <w:sz w:val="18"/>
                <w:lang w:val="en-US" w:eastAsia="zh-CN"/>
              </w:rPr>
              <w:t>n25</w:t>
            </w:r>
            <w:r w:rsidRPr="003109A3">
              <w:rPr>
                <w:rFonts w:ascii="Arial" w:eastAsia="DengXian" w:hAnsi="Arial"/>
                <w:sz w:val="18"/>
                <w:lang w:val="en-US" w:eastAsia="ja-JP"/>
              </w:rPr>
              <w:t>-</w:t>
            </w:r>
            <w:r w:rsidRPr="003109A3">
              <w:rPr>
                <w:rFonts w:ascii="Arial" w:eastAsia="DengXian" w:hAnsi="Arial"/>
                <w:sz w:val="18"/>
                <w:lang w:val="en-US" w:eastAsia="zh-CN"/>
              </w:rPr>
              <w:t>n66</w:t>
            </w:r>
            <w:r w:rsidRPr="003109A3">
              <w:rPr>
                <w:rFonts w:ascii="Arial" w:eastAsia="DengXian" w:hAnsi="Arial"/>
                <w:sz w:val="18"/>
                <w:lang w:val="en-US" w:eastAsia="ja-JP"/>
              </w:rPr>
              <w:t>-</w:t>
            </w:r>
            <w:r w:rsidRPr="003109A3">
              <w:rPr>
                <w:rFonts w:ascii="Arial" w:eastAsia="DengXian" w:hAnsi="Arial"/>
                <w:sz w:val="18"/>
                <w:lang w:val="en-US" w:eastAsia="zh-CN"/>
              </w:rPr>
              <w:t>n7</w:t>
            </w:r>
            <w:r w:rsidRPr="003109A3">
              <w:rPr>
                <w:rFonts w:ascii="Arial" w:eastAsia="DengXian" w:hAnsi="Arial" w:hint="eastAsia"/>
                <w:sz w:val="18"/>
                <w:lang w:val="en-US" w:eastAsia="zh-CN"/>
              </w:rPr>
              <w:t>7</w:t>
            </w:r>
          </w:p>
        </w:tc>
        <w:tc>
          <w:tcPr>
            <w:tcW w:w="1807" w:type="dxa"/>
            <w:vAlign w:val="center"/>
          </w:tcPr>
          <w:p w14:paraId="1D8A814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sz w:val="18"/>
                <w:lang w:val="fr-FR" w:eastAsia="zh-CN"/>
              </w:rPr>
              <w:t>0.3</w:t>
            </w:r>
          </w:p>
        </w:tc>
        <w:tc>
          <w:tcPr>
            <w:tcW w:w="1948" w:type="dxa"/>
            <w:vAlign w:val="center"/>
          </w:tcPr>
          <w:p w14:paraId="658D7E6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hint="eastAsia"/>
                <w:sz w:val="18"/>
                <w:lang w:val="fr-FR" w:eastAsia="zh-CN"/>
              </w:rPr>
              <w:t>0</w:t>
            </w:r>
            <w:r w:rsidRPr="003109A3">
              <w:rPr>
                <w:rFonts w:ascii="Arial" w:eastAsia="DengXian" w:hAnsi="Arial"/>
                <w:sz w:val="18"/>
                <w:lang w:val="fr-FR" w:eastAsia="zh-CN"/>
              </w:rPr>
              <w:t>.3</w:t>
            </w:r>
          </w:p>
        </w:tc>
        <w:tc>
          <w:tcPr>
            <w:tcW w:w="1949" w:type="dxa"/>
            <w:vAlign w:val="center"/>
          </w:tcPr>
          <w:p w14:paraId="0037A69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18"/>
                <w:lang w:val="en-US" w:eastAsia="ja-JP"/>
              </w:rPr>
            </w:pPr>
            <w:r w:rsidRPr="003109A3">
              <w:rPr>
                <w:rFonts w:ascii="Arial" w:eastAsia="DengXian" w:hAnsi="Arial"/>
                <w:sz w:val="18"/>
                <w:lang w:val="en-US" w:eastAsia="zh-CN"/>
              </w:rPr>
              <w:t>0.5</w:t>
            </w:r>
          </w:p>
        </w:tc>
      </w:tr>
      <w:tr w:rsidR="003109A3" w:rsidRPr="003109A3" w14:paraId="0D6E3EB9" w14:textId="77777777" w:rsidTr="007B4E69">
        <w:trPr>
          <w:trHeight w:val="187"/>
          <w:jc w:val="center"/>
        </w:trPr>
        <w:tc>
          <w:tcPr>
            <w:tcW w:w="1735" w:type="dxa"/>
            <w:tcBorders>
              <w:bottom w:val="single" w:sz="4" w:space="0" w:color="auto"/>
            </w:tcBorders>
            <w:shd w:val="clear" w:color="auto" w:fill="auto"/>
            <w:vAlign w:val="center"/>
          </w:tcPr>
          <w:p w14:paraId="772CCCD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ja-JP"/>
              </w:rPr>
            </w:pPr>
            <w:r w:rsidRPr="003109A3">
              <w:rPr>
                <w:rFonts w:ascii="Arial" w:eastAsia="DengXian" w:hAnsi="Arial"/>
                <w:sz w:val="18"/>
                <w:lang w:eastAsia="zh-CN"/>
              </w:rPr>
              <w:t>CA_n25-n66-n85</w:t>
            </w:r>
          </w:p>
        </w:tc>
        <w:tc>
          <w:tcPr>
            <w:tcW w:w="1807" w:type="dxa"/>
            <w:vAlign w:val="center"/>
          </w:tcPr>
          <w:p w14:paraId="0CBAFFF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color w:val="000000"/>
                <w:sz w:val="18"/>
                <w:lang w:val="en-US" w:eastAsia="zh-CN"/>
              </w:rPr>
              <w:t>0.3</w:t>
            </w:r>
          </w:p>
        </w:tc>
        <w:tc>
          <w:tcPr>
            <w:tcW w:w="1948" w:type="dxa"/>
            <w:vAlign w:val="center"/>
          </w:tcPr>
          <w:p w14:paraId="7CF97E1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cs="Arial"/>
                <w:color w:val="000000"/>
                <w:sz w:val="18"/>
                <w:lang w:val="en-US" w:eastAsia="zh-CN"/>
              </w:rPr>
              <w:t>0.3</w:t>
            </w:r>
          </w:p>
        </w:tc>
        <w:tc>
          <w:tcPr>
            <w:tcW w:w="1949" w:type="dxa"/>
            <w:vAlign w:val="center"/>
          </w:tcPr>
          <w:p w14:paraId="0A6630E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SimSun" w:hAnsi="Arial" w:hint="eastAsia"/>
                <w:sz w:val="18"/>
                <w:lang w:val="en-US" w:eastAsia="zh-CN"/>
              </w:rPr>
              <w:t>0.</w:t>
            </w:r>
            <w:r w:rsidRPr="003109A3">
              <w:rPr>
                <w:rFonts w:ascii="Arial" w:eastAsia="SimSun" w:hAnsi="Arial"/>
                <w:sz w:val="18"/>
                <w:lang w:val="en-US" w:eastAsia="zh-CN"/>
              </w:rPr>
              <w:t>5</w:t>
            </w:r>
          </w:p>
        </w:tc>
      </w:tr>
      <w:tr w:rsidR="003109A3" w:rsidRPr="003109A3" w14:paraId="01E95EAE" w14:textId="77777777" w:rsidTr="007B4E69">
        <w:trPr>
          <w:trHeight w:val="187"/>
          <w:jc w:val="center"/>
        </w:trPr>
        <w:tc>
          <w:tcPr>
            <w:tcW w:w="1735" w:type="dxa"/>
            <w:tcBorders>
              <w:top w:val="single" w:sz="4" w:space="0" w:color="auto"/>
              <w:bottom w:val="single" w:sz="4" w:space="0" w:color="auto"/>
            </w:tcBorders>
            <w:shd w:val="clear" w:color="auto" w:fill="auto"/>
          </w:tcPr>
          <w:p w14:paraId="5968F2E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ja-JP"/>
              </w:rPr>
            </w:pPr>
            <w:r w:rsidRPr="003109A3">
              <w:rPr>
                <w:rFonts w:ascii="Arial" w:eastAsia="DengXian" w:hAnsi="Arial"/>
                <w:sz w:val="18"/>
                <w:lang w:eastAsia="zh-CN"/>
              </w:rPr>
              <w:t>CA</w:t>
            </w:r>
            <w:r w:rsidRPr="003109A3">
              <w:rPr>
                <w:rFonts w:ascii="Arial" w:eastAsia="DengXian" w:hAnsi="Arial"/>
                <w:sz w:val="18"/>
              </w:rPr>
              <w:t>_</w:t>
            </w:r>
            <w:r w:rsidRPr="003109A3">
              <w:rPr>
                <w:rFonts w:ascii="Arial" w:eastAsia="DengXian" w:hAnsi="Arial"/>
                <w:sz w:val="18"/>
                <w:lang w:eastAsia="zh-CN"/>
              </w:rPr>
              <w:t>n25</w:t>
            </w:r>
            <w:r w:rsidRPr="003109A3">
              <w:rPr>
                <w:rFonts w:ascii="Arial" w:eastAsia="DengXian" w:hAnsi="Arial"/>
                <w:sz w:val="18"/>
                <w:lang w:val="sv-SE" w:eastAsia="ja-JP"/>
              </w:rPr>
              <w:t>-</w:t>
            </w:r>
            <w:r w:rsidRPr="003109A3">
              <w:rPr>
                <w:rFonts w:ascii="Arial" w:eastAsia="DengXian" w:hAnsi="Arial"/>
                <w:sz w:val="18"/>
                <w:lang w:val="en-US" w:eastAsia="zh-CN"/>
              </w:rPr>
              <w:t>n71</w:t>
            </w:r>
            <w:r w:rsidRPr="003109A3">
              <w:rPr>
                <w:rFonts w:ascii="Arial" w:eastAsia="DengXian" w:hAnsi="Arial"/>
                <w:sz w:val="18"/>
                <w:lang w:val="sv-SE" w:eastAsia="zh-CN"/>
              </w:rPr>
              <w:t>-n77</w:t>
            </w:r>
          </w:p>
        </w:tc>
        <w:tc>
          <w:tcPr>
            <w:tcW w:w="1807" w:type="dxa"/>
            <w:vAlign w:val="center"/>
          </w:tcPr>
          <w:p w14:paraId="2A3B94D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color w:val="000000"/>
                <w:sz w:val="18"/>
                <w:lang w:val="en-US" w:eastAsia="zh-CN"/>
              </w:rPr>
              <w:t>0.2</w:t>
            </w:r>
          </w:p>
        </w:tc>
        <w:tc>
          <w:tcPr>
            <w:tcW w:w="1948" w:type="dxa"/>
            <w:vAlign w:val="center"/>
          </w:tcPr>
          <w:p w14:paraId="4ACA88F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hint="eastAsia"/>
                <w:sz w:val="18"/>
                <w:lang w:val="fr-FR" w:eastAsia="zh-CN"/>
              </w:rPr>
              <w:t>0</w:t>
            </w:r>
            <w:r w:rsidRPr="003109A3">
              <w:rPr>
                <w:rFonts w:ascii="Arial" w:eastAsia="DengXian" w:hAnsi="Arial"/>
                <w:sz w:val="18"/>
                <w:lang w:val="fr-FR" w:eastAsia="zh-CN"/>
              </w:rPr>
              <w:t>.2</w:t>
            </w:r>
          </w:p>
        </w:tc>
        <w:tc>
          <w:tcPr>
            <w:tcW w:w="1949" w:type="dxa"/>
            <w:vAlign w:val="center"/>
          </w:tcPr>
          <w:p w14:paraId="56F4A1A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18"/>
                <w:lang w:val="en-US" w:eastAsia="ja-JP"/>
              </w:rPr>
            </w:pPr>
            <w:r w:rsidRPr="003109A3">
              <w:rPr>
                <w:rFonts w:ascii="Arial" w:eastAsia="DengXian" w:hAnsi="Arial" w:cs="Arial"/>
                <w:sz w:val="18"/>
                <w:szCs w:val="18"/>
                <w:lang w:eastAsia="zh-CN"/>
              </w:rPr>
              <w:t>0.5</w:t>
            </w:r>
          </w:p>
        </w:tc>
      </w:tr>
      <w:tr w:rsidR="003109A3" w:rsidRPr="003109A3" w14:paraId="268487E1" w14:textId="77777777" w:rsidTr="007B4E69">
        <w:trPr>
          <w:trHeight w:val="187"/>
          <w:jc w:val="center"/>
        </w:trPr>
        <w:tc>
          <w:tcPr>
            <w:tcW w:w="1735" w:type="dxa"/>
            <w:tcBorders>
              <w:top w:val="single" w:sz="4" w:space="0" w:color="auto"/>
              <w:bottom w:val="single" w:sz="4" w:space="0" w:color="auto"/>
            </w:tcBorders>
            <w:shd w:val="clear" w:color="auto" w:fill="auto"/>
          </w:tcPr>
          <w:p w14:paraId="70E1EDB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sz w:val="18"/>
                <w:lang w:eastAsia="zh-CN"/>
              </w:rPr>
              <w:t>CA</w:t>
            </w:r>
            <w:r w:rsidRPr="003109A3">
              <w:rPr>
                <w:rFonts w:ascii="Arial" w:eastAsia="DengXian" w:hAnsi="Arial"/>
                <w:sz w:val="18"/>
              </w:rPr>
              <w:t>_</w:t>
            </w:r>
            <w:r w:rsidRPr="003109A3">
              <w:rPr>
                <w:rFonts w:ascii="Arial" w:eastAsia="DengXian" w:hAnsi="Arial"/>
                <w:sz w:val="18"/>
                <w:lang w:eastAsia="zh-CN"/>
              </w:rPr>
              <w:t>n25</w:t>
            </w:r>
            <w:r w:rsidRPr="003109A3">
              <w:rPr>
                <w:rFonts w:ascii="Arial" w:eastAsia="DengXian" w:hAnsi="Arial"/>
                <w:sz w:val="18"/>
                <w:lang w:val="sv-SE" w:eastAsia="ja-JP"/>
              </w:rPr>
              <w:t>-</w:t>
            </w:r>
            <w:r w:rsidRPr="003109A3">
              <w:rPr>
                <w:rFonts w:ascii="Arial" w:eastAsia="DengXian" w:hAnsi="Arial"/>
                <w:sz w:val="18"/>
                <w:lang w:val="en-US" w:eastAsia="zh-CN"/>
              </w:rPr>
              <w:t>n71</w:t>
            </w:r>
            <w:r w:rsidRPr="003109A3">
              <w:rPr>
                <w:rFonts w:ascii="Arial" w:eastAsia="DengXian" w:hAnsi="Arial"/>
                <w:sz w:val="18"/>
                <w:lang w:val="sv-SE" w:eastAsia="zh-CN"/>
              </w:rPr>
              <w:t>-n7</w:t>
            </w:r>
            <w:r w:rsidRPr="003109A3">
              <w:rPr>
                <w:rFonts w:ascii="Arial" w:eastAsia="DengXian" w:hAnsi="Arial" w:hint="eastAsia"/>
                <w:sz w:val="18"/>
                <w:lang w:val="sv-SE" w:eastAsia="zh-CN"/>
              </w:rPr>
              <w:t>8</w:t>
            </w:r>
          </w:p>
        </w:tc>
        <w:tc>
          <w:tcPr>
            <w:tcW w:w="1807" w:type="dxa"/>
            <w:vAlign w:val="center"/>
          </w:tcPr>
          <w:p w14:paraId="266A2BC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color w:val="000000"/>
                <w:sz w:val="18"/>
                <w:lang w:val="en-US" w:eastAsia="zh-CN"/>
              </w:rPr>
              <w:t>0.2</w:t>
            </w:r>
          </w:p>
        </w:tc>
        <w:tc>
          <w:tcPr>
            <w:tcW w:w="1948" w:type="dxa"/>
            <w:vAlign w:val="center"/>
          </w:tcPr>
          <w:p w14:paraId="521F349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hint="eastAsia"/>
                <w:sz w:val="18"/>
                <w:lang w:val="fr-FR" w:eastAsia="zh-CN"/>
              </w:rPr>
              <w:t>0</w:t>
            </w:r>
            <w:r w:rsidRPr="003109A3">
              <w:rPr>
                <w:rFonts w:ascii="Arial" w:eastAsia="DengXian" w:hAnsi="Arial"/>
                <w:sz w:val="18"/>
                <w:lang w:val="fr-FR" w:eastAsia="zh-CN"/>
              </w:rPr>
              <w:t>.3</w:t>
            </w:r>
          </w:p>
        </w:tc>
        <w:tc>
          <w:tcPr>
            <w:tcW w:w="1949" w:type="dxa"/>
            <w:vAlign w:val="center"/>
          </w:tcPr>
          <w:p w14:paraId="1232160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18"/>
                <w:lang w:eastAsia="zh-CN"/>
              </w:rPr>
            </w:pPr>
            <w:r w:rsidRPr="003109A3">
              <w:rPr>
                <w:rFonts w:ascii="Arial" w:eastAsia="DengXian" w:hAnsi="Arial"/>
                <w:color w:val="000000"/>
                <w:sz w:val="18"/>
                <w:lang w:val="en-US"/>
              </w:rPr>
              <w:t>0.5</w:t>
            </w:r>
          </w:p>
        </w:tc>
      </w:tr>
      <w:tr w:rsidR="003109A3" w:rsidRPr="003109A3" w14:paraId="1568A196" w14:textId="77777777" w:rsidTr="007B4E69">
        <w:trPr>
          <w:trHeight w:val="187"/>
          <w:jc w:val="center"/>
        </w:trPr>
        <w:tc>
          <w:tcPr>
            <w:tcW w:w="1735" w:type="dxa"/>
            <w:tcBorders>
              <w:top w:val="single" w:sz="4" w:space="0" w:color="auto"/>
              <w:bottom w:val="single" w:sz="4" w:space="0" w:color="auto"/>
            </w:tcBorders>
            <w:shd w:val="clear" w:color="auto" w:fill="auto"/>
          </w:tcPr>
          <w:p w14:paraId="455D7B1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sz w:val="18"/>
                <w:lang w:eastAsia="zh-CN"/>
              </w:rPr>
              <w:t>CA</w:t>
            </w:r>
            <w:r w:rsidRPr="003109A3">
              <w:rPr>
                <w:rFonts w:ascii="Arial" w:eastAsia="DengXian" w:hAnsi="Arial"/>
                <w:sz w:val="18"/>
              </w:rPr>
              <w:t>_</w:t>
            </w:r>
            <w:r w:rsidRPr="003109A3">
              <w:rPr>
                <w:rFonts w:ascii="Arial" w:eastAsia="DengXian" w:hAnsi="Arial"/>
                <w:sz w:val="18"/>
                <w:lang w:eastAsia="zh-CN"/>
              </w:rPr>
              <w:t>n25</w:t>
            </w:r>
            <w:r w:rsidRPr="003109A3">
              <w:rPr>
                <w:rFonts w:ascii="Arial" w:eastAsia="DengXian" w:hAnsi="Arial"/>
                <w:sz w:val="18"/>
                <w:lang w:val="sv-SE" w:eastAsia="ja-JP"/>
              </w:rPr>
              <w:t>-</w:t>
            </w:r>
            <w:r w:rsidRPr="003109A3">
              <w:rPr>
                <w:rFonts w:ascii="Arial" w:eastAsia="DengXian" w:hAnsi="Arial"/>
                <w:sz w:val="18"/>
                <w:lang w:val="en-US" w:eastAsia="zh-CN"/>
              </w:rPr>
              <w:t>n77</w:t>
            </w:r>
            <w:r w:rsidRPr="003109A3">
              <w:rPr>
                <w:rFonts w:ascii="Arial" w:eastAsia="DengXian" w:hAnsi="Arial"/>
                <w:sz w:val="18"/>
                <w:lang w:val="sv-SE" w:eastAsia="zh-CN"/>
              </w:rPr>
              <w:t>-n</w:t>
            </w:r>
            <w:r w:rsidRPr="003109A3">
              <w:rPr>
                <w:rFonts w:ascii="Arial" w:eastAsia="DengXian" w:hAnsi="Arial" w:hint="eastAsia"/>
                <w:sz w:val="18"/>
                <w:lang w:val="sv-SE" w:eastAsia="zh-CN"/>
              </w:rPr>
              <w:t>8</w:t>
            </w:r>
            <w:r w:rsidRPr="003109A3">
              <w:rPr>
                <w:rFonts w:ascii="Arial" w:eastAsia="DengXian" w:hAnsi="Arial"/>
                <w:sz w:val="18"/>
                <w:lang w:val="sv-SE" w:eastAsia="zh-CN"/>
              </w:rPr>
              <w:t>5</w:t>
            </w:r>
          </w:p>
        </w:tc>
        <w:tc>
          <w:tcPr>
            <w:tcW w:w="1807" w:type="dxa"/>
            <w:vAlign w:val="center"/>
          </w:tcPr>
          <w:p w14:paraId="2E47C53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color w:val="000000"/>
                <w:sz w:val="18"/>
                <w:lang w:val="en-US" w:eastAsia="zh-CN"/>
              </w:rPr>
              <w:t>0.2</w:t>
            </w:r>
          </w:p>
        </w:tc>
        <w:tc>
          <w:tcPr>
            <w:tcW w:w="1948" w:type="dxa"/>
            <w:vAlign w:val="center"/>
          </w:tcPr>
          <w:p w14:paraId="1266DBF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sz w:val="18"/>
                <w:lang w:eastAsia="zh-CN"/>
              </w:rPr>
              <w:t>0.5</w:t>
            </w:r>
          </w:p>
        </w:tc>
        <w:tc>
          <w:tcPr>
            <w:tcW w:w="1949" w:type="dxa"/>
            <w:vAlign w:val="center"/>
          </w:tcPr>
          <w:p w14:paraId="0F10DFD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rPr>
            </w:pPr>
            <w:r w:rsidRPr="003109A3">
              <w:rPr>
                <w:rFonts w:ascii="Arial" w:eastAsia="DengXian" w:hAnsi="Arial"/>
                <w:color w:val="000000"/>
                <w:sz w:val="18"/>
                <w:lang w:val="en-US" w:eastAsia="zh-CN"/>
              </w:rPr>
              <w:t>0.2</w:t>
            </w:r>
          </w:p>
        </w:tc>
      </w:tr>
      <w:tr w:rsidR="003109A3" w:rsidRPr="003109A3" w14:paraId="225DA06F" w14:textId="77777777" w:rsidTr="007B4E69">
        <w:trPr>
          <w:trHeight w:val="187"/>
          <w:jc w:val="center"/>
        </w:trPr>
        <w:tc>
          <w:tcPr>
            <w:tcW w:w="1735" w:type="dxa"/>
            <w:tcBorders>
              <w:top w:val="single" w:sz="4" w:space="0" w:color="auto"/>
              <w:bottom w:val="single" w:sz="4" w:space="0" w:color="auto"/>
            </w:tcBorders>
            <w:shd w:val="clear" w:color="auto" w:fill="auto"/>
          </w:tcPr>
          <w:p w14:paraId="6A0BC6D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ja-JP"/>
              </w:rPr>
            </w:pPr>
            <w:r w:rsidRPr="003109A3">
              <w:rPr>
                <w:rFonts w:ascii="Arial" w:eastAsia="DengXian" w:hAnsi="Arial"/>
                <w:sz w:val="18"/>
                <w:lang w:eastAsia="zh-CN"/>
              </w:rPr>
              <w:t>CA</w:t>
            </w:r>
            <w:r w:rsidRPr="003109A3">
              <w:rPr>
                <w:rFonts w:ascii="Arial" w:eastAsia="DengXian" w:hAnsi="Arial"/>
                <w:sz w:val="18"/>
              </w:rPr>
              <w:t>_</w:t>
            </w:r>
            <w:r w:rsidRPr="003109A3">
              <w:rPr>
                <w:rFonts w:ascii="Arial" w:eastAsia="DengXian" w:hAnsi="Arial"/>
                <w:sz w:val="18"/>
                <w:lang w:eastAsia="zh-CN"/>
              </w:rPr>
              <w:t>n2</w:t>
            </w:r>
            <w:r w:rsidRPr="003109A3">
              <w:rPr>
                <w:rFonts w:ascii="Arial" w:eastAsia="DengXian" w:hAnsi="Arial" w:hint="eastAsia"/>
                <w:sz w:val="18"/>
                <w:lang w:eastAsia="zh-CN"/>
              </w:rPr>
              <w:t>6</w:t>
            </w:r>
            <w:r w:rsidRPr="003109A3">
              <w:rPr>
                <w:rFonts w:ascii="Arial" w:eastAsia="DengXian" w:hAnsi="Arial"/>
                <w:sz w:val="18"/>
                <w:lang w:val="sv-SE" w:eastAsia="ja-JP"/>
              </w:rPr>
              <w:t>-</w:t>
            </w:r>
            <w:r w:rsidRPr="003109A3">
              <w:rPr>
                <w:rFonts w:ascii="Arial" w:eastAsia="DengXian" w:hAnsi="Arial"/>
                <w:sz w:val="18"/>
                <w:lang w:val="en-US" w:eastAsia="zh-CN"/>
              </w:rPr>
              <w:t>n</w:t>
            </w:r>
            <w:r w:rsidRPr="003109A3">
              <w:rPr>
                <w:rFonts w:ascii="Arial" w:eastAsia="DengXian" w:hAnsi="Arial" w:hint="eastAsia"/>
                <w:sz w:val="18"/>
                <w:lang w:val="en-US" w:eastAsia="zh-CN"/>
              </w:rPr>
              <w:t>66</w:t>
            </w:r>
            <w:r w:rsidRPr="003109A3">
              <w:rPr>
                <w:rFonts w:ascii="Arial" w:eastAsia="DengXian" w:hAnsi="Arial"/>
                <w:sz w:val="18"/>
                <w:lang w:val="sv-SE" w:eastAsia="zh-CN"/>
              </w:rPr>
              <w:t>-n7</w:t>
            </w:r>
            <w:r w:rsidRPr="003109A3">
              <w:rPr>
                <w:rFonts w:ascii="Arial" w:eastAsia="DengXian" w:hAnsi="Arial" w:hint="eastAsia"/>
                <w:sz w:val="18"/>
                <w:lang w:val="sv-SE" w:eastAsia="zh-CN"/>
              </w:rPr>
              <w:t>0</w:t>
            </w:r>
          </w:p>
        </w:tc>
        <w:tc>
          <w:tcPr>
            <w:tcW w:w="1807" w:type="dxa"/>
            <w:vAlign w:val="center"/>
          </w:tcPr>
          <w:p w14:paraId="60D80DA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color w:val="000000"/>
                <w:sz w:val="18"/>
                <w:lang w:val="en-US" w:eastAsia="zh-CN"/>
              </w:rPr>
              <w:t>-</w:t>
            </w:r>
          </w:p>
        </w:tc>
        <w:tc>
          <w:tcPr>
            <w:tcW w:w="1948" w:type="dxa"/>
            <w:vAlign w:val="center"/>
          </w:tcPr>
          <w:p w14:paraId="5B90C0E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hint="eastAsia"/>
                <w:sz w:val="18"/>
                <w:lang w:val="fr-FR" w:eastAsia="zh-CN"/>
              </w:rPr>
              <w:t>-</w:t>
            </w:r>
          </w:p>
        </w:tc>
        <w:tc>
          <w:tcPr>
            <w:tcW w:w="1949" w:type="dxa"/>
            <w:vAlign w:val="center"/>
          </w:tcPr>
          <w:p w14:paraId="5B45DDD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109A3">
              <w:rPr>
                <w:rFonts w:ascii="Arial" w:eastAsia="DengXian" w:hAnsi="Arial"/>
                <w:color w:val="000000"/>
                <w:sz w:val="18"/>
                <w:lang w:val="en-US" w:eastAsia="zh-CN"/>
              </w:rPr>
              <w:t>-</w:t>
            </w:r>
          </w:p>
        </w:tc>
      </w:tr>
      <w:tr w:rsidR="003109A3" w:rsidRPr="003109A3" w14:paraId="37A79A84"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7CE095C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ja-JP"/>
              </w:rPr>
            </w:pPr>
            <w:r w:rsidRPr="003109A3">
              <w:rPr>
                <w:rFonts w:ascii="Arial" w:eastAsia="SimSun" w:hAnsi="Arial"/>
                <w:color w:val="000000"/>
                <w:sz w:val="18"/>
              </w:rPr>
              <w:t>CA_n28-n38-n78</w:t>
            </w:r>
          </w:p>
        </w:tc>
        <w:tc>
          <w:tcPr>
            <w:tcW w:w="1807" w:type="dxa"/>
            <w:vAlign w:val="center"/>
          </w:tcPr>
          <w:p w14:paraId="4EDF73E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SimSun" w:hAnsi="Arial"/>
                <w:color w:val="000000"/>
                <w:sz w:val="18"/>
              </w:rPr>
              <w:t>0.2</w:t>
            </w:r>
          </w:p>
        </w:tc>
        <w:tc>
          <w:tcPr>
            <w:tcW w:w="1948" w:type="dxa"/>
            <w:vAlign w:val="center"/>
          </w:tcPr>
          <w:p w14:paraId="6D6F033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hint="eastAsia"/>
                <w:sz w:val="18"/>
                <w:lang w:val="fr-FR" w:eastAsia="zh-CN"/>
              </w:rPr>
              <w:t>-</w:t>
            </w:r>
          </w:p>
        </w:tc>
        <w:tc>
          <w:tcPr>
            <w:tcW w:w="1949" w:type="dxa"/>
            <w:vAlign w:val="center"/>
          </w:tcPr>
          <w:p w14:paraId="56DB570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109A3">
              <w:rPr>
                <w:rFonts w:ascii="Arial" w:eastAsia="SimSun" w:hAnsi="Arial"/>
                <w:color w:val="000000"/>
                <w:sz w:val="18"/>
              </w:rPr>
              <w:t>0.5</w:t>
            </w:r>
          </w:p>
        </w:tc>
      </w:tr>
      <w:tr w:rsidR="003109A3" w:rsidRPr="003109A3" w14:paraId="16E64DB3" w14:textId="77777777" w:rsidTr="007B4E69">
        <w:trPr>
          <w:trHeight w:val="187"/>
          <w:jc w:val="center"/>
        </w:trPr>
        <w:tc>
          <w:tcPr>
            <w:tcW w:w="1735" w:type="dxa"/>
            <w:tcBorders>
              <w:top w:val="single" w:sz="4" w:space="0" w:color="auto"/>
              <w:bottom w:val="single" w:sz="4" w:space="0" w:color="auto"/>
            </w:tcBorders>
            <w:shd w:val="clear" w:color="auto" w:fill="auto"/>
          </w:tcPr>
          <w:p w14:paraId="33DF790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ja-JP"/>
              </w:rPr>
            </w:pPr>
            <w:r w:rsidRPr="003109A3">
              <w:rPr>
                <w:rFonts w:ascii="Arial" w:eastAsia="SimSun" w:hAnsi="Arial"/>
                <w:sz w:val="18"/>
                <w:lang w:val="fr-FR" w:eastAsia="zh-CN"/>
              </w:rPr>
              <w:t>CA</w:t>
            </w:r>
            <w:r w:rsidRPr="003109A3">
              <w:rPr>
                <w:rFonts w:ascii="Arial" w:eastAsia="SimSun" w:hAnsi="Arial"/>
                <w:sz w:val="18"/>
                <w:lang w:val="fr-FR"/>
              </w:rPr>
              <w:t>_</w:t>
            </w:r>
            <w:r w:rsidRPr="003109A3">
              <w:rPr>
                <w:rFonts w:ascii="Arial" w:eastAsia="SimSun" w:hAnsi="Arial"/>
                <w:sz w:val="18"/>
                <w:lang w:val="fr-FR" w:eastAsia="zh-CN"/>
              </w:rPr>
              <w:t>n</w:t>
            </w:r>
            <w:r w:rsidRPr="003109A3">
              <w:rPr>
                <w:rFonts w:ascii="Arial" w:eastAsia="SimSun" w:hAnsi="Arial"/>
                <w:sz w:val="18"/>
                <w:lang w:val="en-US" w:eastAsia="zh-CN"/>
              </w:rPr>
              <w:t>28</w:t>
            </w:r>
            <w:r w:rsidRPr="003109A3">
              <w:rPr>
                <w:rFonts w:ascii="Arial" w:eastAsia="SimSun" w:hAnsi="Arial"/>
                <w:sz w:val="18"/>
                <w:lang w:val="sv-SE" w:eastAsia="ja-JP"/>
              </w:rPr>
              <w:t>-</w:t>
            </w:r>
            <w:r w:rsidRPr="003109A3">
              <w:rPr>
                <w:rFonts w:ascii="Arial" w:eastAsia="SimSun" w:hAnsi="Arial"/>
                <w:sz w:val="18"/>
                <w:lang w:val="en-US" w:eastAsia="zh-CN"/>
              </w:rPr>
              <w:t>n39</w:t>
            </w:r>
            <w:r w:rsidRPr="003109A3">
              <w:rPr>
                <w:rFonts w:ascii="Arial" w:eastAsia="SimSun" w:hAnsi="Arial"/>
                <w:sz w:val="18"/>
                <w:lang w:val="sv-SE" w:eastAsia="zh-CN"/>
              </w:rPr>
              <w:t>-n40</w:t>
            </w:r>
          </w:p>
        </w:tc>
        <w:tc>
          <w:tcPr>
            <w:tcW w:w="1807" w:type="dxa"/>
            <w:vAlign w:val="center"/>
          </w:tcPr>
          <w:p w14:paraId="1F33729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SimSun" w:hAnsi="Arial"/>
                <w:color w:val="000000"/>
                <w:sz w:val="18"/>
                <w:lang w:val="en-US" w:eastAsia="zh-CN"/>
              </w:rPr>
              <w:t>-</w:t>
            </w:r>
          </w:p>
        </w:tc>
        <w:tc>
          <w:tcPr>
            <w:tcW w:w="1948" w:type="dxa"/>
            <w:vAlign w:val="center"/>
          </w:tcPr>
          <w:p w14:paraId="13BFCB4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hint="eastAsia"/>
                <w:sz w:val="18"/>
                <w:lang w:val="fr-FR" w:eastAsia="zh-CN"/>
              </w:rPr>
              <w:t>0</w:t>
            </w:r>
            <w:r w:rsidRPr="003109A3">
              <w:rPr>
                <w:rFonts w:ascii="Arial" w:eastAsia="DengXian" w:hAnsi="Arial"/>
                <w:sz w:val="18"/>
                <w:lang w:val="fr-FR" w:eastAsia="zh-CN"/>
              </w:rPr>
              <w:t>.3</w:t>
            </w:r>
          </w:p>
        </w:tc>
        <w:tc>
          <w:tcPr>
            <w:tcW w:w="1949" w:type="dxa"/>
            <w:vAlign w:val="center"/>
          </w:tcPr>
          <w:p w14:paraId="3FE6DE2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109A3">
              <w:rPr>
                <w:rFonts w:ascii="Arial" w:eastAsia="SimSun" w:hAnsi="Arial" w:cs="Arial"/>
                <w:sz w:val="18"/>
                <w:szCs w:val="18"/>
                <w:lang w:val="en-US" w:eastAsia="ja-JP"/>
              </w:rPr>
              <w:t>0.3</w:t>
            </w:r>
          </w:p>
        </w:tc>
      </w:tr>
      <w:tr w:rsidR="003109A3" w:rsidRPr="003109A3" w14:paraId="257EE114" w14:textId="77777777" w:rsidTr="007B4E69">
        <w:trPr>
          <w:trHeight w:val="187"/>
          <w:jc w:val="center"/>
        </w:trPr>
        <w:tc>
          <w:tcPr>
            <w:tcW w:w="1735" w:type="dxa"/>
            <w:tcBorders>
              <w:top w:val="single" w:sz="4" w:space="0" w:color="auto"/>
              <w:bottom w:val="single" w:sz="4" w:space="0" w:color="auto"/>
            </w:tcBorders>
            <w:shd w:val="clear" w:color="auto" w:fill="auto"/>
          </w:tcPr>
          <w:p w14:paraId="1C3F8E5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ja-JP"/>
              </w:rPr>
            </w:pPr>
            <w:r w:rsidRPr="003109A3">
              <w:rPr>
                <w:rFonts w:ascii="Arial" w:eastAsia="SimSun" w:hAnsi="Arial"/>
                <w:sz w:val="18"/>
                <w:lang w:val="fr-FR" w:eastAsia="zh-CN"/>
              </w:rPr>
              <w:t>CA</w:t>
            </w:r>
            <w:r w:rsidRPr="003109A3">
              <w:rPr>
                <w:rFonts w:ascii="Arial" w:eastAsia="SimSun" w:hAnsi="Arial"/>
                <w:sz w:val="18"/>
                <w:lang w:val="fr-FR"/>
              </w:rPr>
              <w:t>_</w:t>
            </w:r>
            <w:r w:rsidRPr="003109A3">
              <w:rPr>
                <w:rFonts w:ascii="Arial" w:eastAsia="SimSun" w:hAnsi="Arial"/>
                <w:sz w:val="18"/>
                <w:lang w:val="fr-FR" w:eastAsia="zh-CN"/>
              </w:rPr>
              <w:t>n</w:t>
            </w:r>
            <w:r w:rsidRPr="003109A3">
              <w:rPr>
                <w:rFonts w:ascii="Arial" w:eastAsia="SimSun" w:hAnsi="Arial"/>
                <w:sz w:val="18"/>
                <w:lang w:val="en-US" w:eastAsia="zh-CN"/>
              </w:rPr>
              <w:t>28</w:t>
            </w:r>
            <w:r w:rsidRPr="003109A3">
              <w:rPr>
                <w:rFonts w:ascii="Arial" w:eastAsia="SimSun" w:hAnsi="Arial"/>
                <w:sz w:val="18"/>
                <w:lang w:val="sv-SE" w:eastAsia="ja-JP"/>
              </w:rPr>
              <w:t>-</w:t>
            </w:r>
            <w:r w:rsidRPr="003109A3">
              <w:rPr>
                <w:rFonts w:ascii="Arial" w:eastAsia="SimSun" w:hAnsi="Arial"/>
                <w:sz w:val="18"/>
                <w:lang w:val="en-US" w:eastAsia="zh-CN"/>
              </w:rPr>
              <w:t>n39</w:t>
            </w:r>
            <w:r w:rsidRPr="003109A3">
              <w:rPr>
                <w:rFonts w:ascii="Arial" w:eastAsia="SimSun" w:hAnsi="Arial"/>
                <w:sz w:val="18"/>
                <w:lang w:val="sv-SE" w:eastAsia="zh-CN"/>
              </w:rPr>
              <w:t>-n</w:t>
            </w:r>
            <w:r w:rsidRPr="003109A3">
              <w:rPr>
                <w:rFonts w:ascii="Arial" w:eastAsia="SimSun" w:hAnsi="Arial"/>
                <w:sz w:val="18"/>
                <w:lang w:val="en-US" w:eastAsia="zh-CN"/>
              </w:rPr>
              <w:t>41</w:t>
            </w:r>
          </w:p>
        </w:tc>
        <w:tc>
          <w:tcPr>
            <w:tcW w:w="1807" w:type="dxa"/>
            <w:vAlign w:val="center"/>
          </w:tcPr>
          <w:p w14:paraId="4D446FE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SimSun" w:hAnsi="Arial"/>
                <w:color w:val="000000"/>
                <w:sz w:val="18"/>
                <w:lang w:val="en-US" w:eastAsia="zh-CN"/>
              </w:rPr>
              <w:t>-</w:t>
            </w:r>
          </w:p>
        </w:tc>
        <w:tc>
          <w:tcPr>
            <w:tcW w:w="1948" w:type="dxa"/>
            <w:vAlign w:val="center"/>
          </w:tcPr>
          <w:p w14:paraId="5586CC8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hint="eastAsia"/>
                <w:sz w:val="18"/>
                <w:lang w:val="fr-FR" w:eastAsia="zh-CN"/>
              </w:rPr>
              <w:t>0</w:t>
            </w:r>
            <w:r w:rsidRPr="003109A3">
              <w:rPr>
                <w:rFonts w:ascii="Arial" w:eastAsia="DengXian" w:hAnsi="Arial"/>
                <w:sz w:val="18"/>
                <w:lang w:val="fr-FR" w:eastAsia="zh-CN"/>
              </w:rPr>
              <w:t>.2</w:t>
            </w:r>
          </w:p>
        </w:tc>
        <w:tc>
          <w:tcPr>
            <w:tcW w:w="1949" w:type="dxa"/>
            <w:vAlign w:val="center"/>
          </w:tcPr>
          <w:p w14:paraId="2F60894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109A3">
              <w:rPr>
                <w:rFonts w:ascii="Arial" w:eastAsia="SimSun" w:hAnsi="Arial" w:cs="Arial"/>
                <w:sz w:val="18"/>
                <w:szCs w:val="18"/>
                <w:lang w:val="en-US" w:eastAsia="ja-JP"/>
              </w:rPr>
              <w:t>0.2</w:t>
            </w:r>
          </w:p>
        </w:tc>
      </w:tr>
      <w:tr w:rsidR="003109A3" w:rsidRPr="003109A3" w14:paraId="3D1F54CC" w14:textId="77777777" w:rsidTr="007B4E69">
        <w:trPr>
          <w:trHeight w:val="187"/>
          <w:jc w:val="center"/>
        </w:trPr>
        <w:tc>
          <w:tcPr>
            <w:tcW w:w="1735" w:type="dxa"/>
            <w:tcBorders>
              <w:top w:val="single" w:sz="4" w:space="0" w:color="auto"/>
              <w:bottom w:val="single" w:sz="4" w:space="0" w:color="auto"/>
            </w:tcBorders>
            <w:shd w:val="clear" w:color="auto" w:fill="auto"/>
          </w:tcPr>
          <w:p w14:paraId="0F8D7AE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ja-JP"/>
              </w:rPr>
            </w:pPr>
            <w:r w:rsidRPr="003109A3">
              <w:rPr>
                <w:rFonts w:ascii="Arial" w:eastAsia="SimSun" w:hAnsi="Arial" w:cs="Arial"/>
                <w:color w:val="000000"/>
                <w:sz w:val="18"/>
                <w:szCs w:val="22"/>
                <w:lang w:val="en-US" w:eastAsia="zh-CN"/>
              </w:rPr>
              <w:t>CA_n28-n39-n79</w:t>
            </w:r>
          </w:p>
        </w:tc>
        <w:tc>
          <w:tcPr>
            <w:tcW w:w="1807" w:type="dxa"/>
            <w:vAlign w:val="center"/>
          </w:tcPr>
          <w:p w14:paraId="41B0EA6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SimSun" w:hAnsi="Arial"/>
                <w:color w:val="000000"/>
                <w:sz w:val="18"/>
                <w:lang w:val="en-US" w:eastAsia="zh-CN"/>
              </w:rPr>
              <w:t>0.2</w:t>
            </w:r>
          </w:p>
        </w:tc>
        <w:tc>
          <w:tcPr>
            <w:tcW w:w="1948" w:type="dxa"/>
            <w:vAlign w:val="center"/>
          </w:tcPr>
          <w:p w14:paraId="3B1E30C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hint="eastAsia"/>
                <w:sz w:val="18"/>
                <w:lang w:val="fr-FR" w:eastAsia="zh-CN"/>
              </w:rPr>
              <w:t>-</w:t>
            </w:r>
          </w:p>
        </w:tc>
        <w:tc>
          <w:tcPr>
            <w:tcW w:w="1949" w:type="dxa"/>
            <w:vAlign w:val="center"/>
          </w:tcPr>
          <w:p w14:paraId="1041888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109A3">
              <w:rPr>
                <w:rFonts w:ascii="Arial" w:eastAsia="SimSun" w:hAnsi="Arial" w:cs="Arial"/>
                <w:sz w:val="18"/>
                <w:szCs w:val="18"/>
                <w:lang w:val="en-US" w:eastAsia="ja-JP"/>
              </w:rPr>
              <w:t>0</w:t>
            </w:r>
            <w:r w:rsidRPr="003109A3">
              <w:rPr>
                <w:rFonts w:ascii="Arial" w:eastAsia="SimSun" w:hAnsi="Arial" w:cs="Arial"/>
                <w:sz w:val="18"/>
                <w:szCs w:val="18"/>
                <w:lang w:val="en-US" w:eastAsia="zh-CN"/>
              </w:rPr>
              <w:t>.5</w:t>
            </w:r>
          </w:p>
        </w:tc>
      </w:tr>
      <w:tr w:rsidR="003109A3" w:rsidRPr="003109A3" w14:paraId="65AB8B11"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7604E0F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val="en-US" w:eastAsia="ja-JP"/>
              </w:rPr>
            </w:pPr>
            <w:r w:rsidRPr="003109A3">
              <w:rPr>
                <w:rFonts w:ascii="Arial" w:eastAsia="DengXian" w:hAnsi="Arial"/>
                <w:sz w:val="18"/>
                <w:lang w:val="fr-FR" w:eastAsia="zh-CN"/>
              </w:rPr>
              <w:t>CA</w:t>
            </w:r>
            <w:r w:rsidRPr="003109A3">
              <w:rPr>
                <w:rFonts w:ascii="Arial" w:eastAsia="DengXian" w:hAnsi="Arial"/>
                <w:sz w:val="18"/>
                <w:lang w:val="fr-FR"/>
              </w:rPr>
              <w:t>_</w:t>
            </w:r>
            <w:r w:rsidRPr="003109A3">
              <w:rPr>
                <w:rFonts w:ascii="Arial" w:eastAsia="DengXian" w:hAnsi="Arial"/>
                <w:sz w:val="18"/>
                <w:lang w:val="fr-FR" w:eastAsia="zh-CN"/>
              </w:rPr>
              <w:t>n</w:t>
            </w:r>
            <w:r w:rsidRPr="003109A3">
              <w:rPr>
                <w:rFonts w:ascii="Arial" w:eastAsia="DengXian" w:hAnsi="Arial" w:hint="eastAsia"/>
                <w:sz w:val="18"/>
                <w:lang w:val="en-US" w:eastAsia="zh-CN"/>
              </w:rPr>
              <w:t>28</w:t>
            </w:r>
            <w:r w:rsidRPr="003109A3">
              <w:rPr>
                <w:rFonts w:ascii="Arial" w:eastAsia="DengXian" w:hAnsi="Arial"/>
                <w:sz w:val="18"/>
                <w:lang w:val="sv-SE" w:eastAsia="ja-JP"/>
              </w:rPr>
              <w:t>-</w:t>
            </w:r>
            <w:r w:rsidRPr="003109A3">
              <w:rPr>
                <w:rFonts w:ascii="Arial" w:eastAsia="DengXian" w:hAnsi="Arial"/>
                <w:sz w:val="18"/>
                <w:lang w:val="en-US" w:eastAsia="zh-CN"/>
              </w:rPr>
              <w:t>n</w:t>
            </w:r>
            <w:r w:rsidRPr="003109A3">
              <w:rPr>
                <w:rFonts w:ascii="Arial" w:eastAsia="DengXian" w:hAnsi="Arial" w:hint="eastAsia"/>
                <w:sz w:val="18"/>
                <w:lang w:val="en-US" w:eastAsia="zh-CN"/>
              </w:rPr>
              <w:t>40</w:t>
            </w:r>
            <w:r w:rsidRPr="003109A3">
              <w:rPr>
                <w:rFonts w:ascii="Arial" w:eastAsia="DengXian" w:hAnsi="Arial"/>
                <w:sz w:val="18"/>
                <w:lang w:val="sv-SE" w:eastAsia="zh-CN"/>
              </w:rPr>
              <w:t>-n</w:t>
            </w:r>
            <w:r w:rsidRPr="003109A3">
              <w:rPr>
                <w:rFonts w:ascii="Arial" w:eastAsia="DengXian" w:hAnsi="Arial" w:hint="eastAsia"/>
                <w:sz w:val="18"/>
                <w:lang w:val="en-US" w:eastAsia="zh-CN"/>
              </w:rPr>
              <w:t>41</w:t>
            </w:r>
          </w:p>
        </w:tc>
        <w:tc>
          <w:tcPr>
            <w:tcW w:w="1807" w:type="dxa"/>
            <w:tcBorders>
              <w:top w:val="single" w:sz="4" w:space="0" w:color="auto"/>
              <w:left w:val="single" w:sz="4" w:space="0" w:color="auto"/>
              <w:bottom w:val="single" w:sz="4" w:space="0" w:color="auto"/>
              <w:right w:val="single" w:sz="4" w:space="0" w:color="auto"/>
            </w:tcBorders>
            <w:vAlign w:val="center"/>
          </w:tcPr>
          <w:p w14:paraId="343728D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3109A3">
              <w:rPr>
                <w:rFonts w:ascii="Arial" w:eastAsia="DengXian" w:hAnsi="Arial"/>
                <w:color w:val="000000"/>
                <w:sz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3259FA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3109A3">
              <w:rPr>
                <w:rFonts w:ascii="Arial" w:eastAsia="DengXian" w:hAnsi="Arial" w:cs="Arial" w:hint="eastAsia"/>
                <w:sz w:val="18"/>
                <w:szCs w:val="22"/>
                <w:lang w:val="fr-FR"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56BDA8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109A3">
              <w:rPr>
                <w:rFonts w:ascii="Arial" w:eastAsia="DengXian" w:hAnsi="Arial" w:cs="Arial"/>
                <w:sz w:val="18"/>
                <w:szCs w:val="18"/>
                <w:lang w:val="en-US" w:eastAsia="ja-JP"/>
              </w:rPr>
              <w:t>-</w:t>
            </w:r>
          </w:p>
        </w:tc>
      </w:tr>
      <w:tr w:rsidR="003109A3" w:rsidRPr="003109A3" w14:paraId="31D02D4E"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0102E81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sz w:val="18"/>
                <w:lang w:val="en-US" w:eastAsia="ja-JP"/>
              </w:rPr>
              <w:t>CA_</w:t>
            </w:r>
            <w:r w:rsidRPr="003109A3">
              <w:rPr>
                <w:rFonts w:ascii="Arial" w:eastAsia="DengXian" w:hAnsi="Arial"/>
                <w:sz w:val="18"/>
                <w:lang w:val="en-US" w:eastAsia="zh-CN"/>
              </w:rPr>
              <w:t>n2</w:t>
            </w:r>
            <w:r w:rsidRPr="003109A3">
              <w:rPr>
                <w:rFonts w:ascii="Arial" w:eastAsia="DengXian" w:hAnsi="Arial" w:hint="eastAsia"/>
                <w:sz w:val="18"/>
                <w:lang w:val="en-US" w:eastAsia="zh-CN"/>
              </w:rPr>
              <w:t>8</w:t>
            </w:r>
            <w:r w:rsidRPr="003109A3">
              <w:rPr>
                <w:rFonts w:ascii="Arial" w:eastAsia="DengXian" w:hAnsi="Arial"/>
                <w:sz w:val="18"/>
                <w:lang w:val="en-US" w:eastAsia="ja-JP"/>
              </w:rPr>
              <w:t>-</w:t>
            </w:r>
            <w:r w:rsidRPr="003109A3">
              <w:rPr>
                <w:rFonts w:ascii="Arial" w:eastAsia="DengXian" w:hAnsi="Arial"/>
                <w:sz w:val="18"/>
                <w:lang w:val="en-US" w:eastAsia="zh-CN"/>
              </w:rPr>
              <w:t>n4</w:t>
            </w:r>
            <w:r w:rsidRPr="003109A3">
              <w:rPr>
                <w:rFonts w:ascii="Arial" w:eastAsia="DengXian" w:hAnsi="Arial" w:hint="eastAsia"/>
                <w:sz w:val="18"/>
                <w:lang w:val="en-US" w:eastAsia="zh-CN"/>
              </w:rPr>
              <w:t>0</w:t>
            </w:r>
            <w:r w:rsidRPr="003109A3">
              <w:rPr>
                <w:rFonts w:ascii="Arial" w:eastAsia="DengXian" w:hAnsi="Arial"/>
                <w:sz w:val="18"/>
                <w:lang w:val="en-US" w:eastAsia="ja-JP"/>
              </w:rPr>
              <w:t>-</w:t>
            </w:r>
            <w:r w:rsidRPr="003109A3">
              <w:rPr>
                <w:rFonts w:ascii="Arial" w:eastAsia="DengXian" w:hAnsi="Arial"/>
                <w:sz w:val="18"/>
                <w:lang w:val="en-US" w:eastAsia="zh-CN"/>
              </w:rPr>
              <w:t>n77</w:t>
            </w:r>
          </w:p>
        </w:tc>
        <w:tc>
          <w:tcPr>
            <w:tcW w:w="1807" w:type="dxa"/>
            <w:tcBorders>
              <w:top w:val="single" w:sz="4" w:space="0" w:color="auto"/>
              <w:left w:val="single" w:sz="4" w:space="0" w:color="auto"/>
              <w:bottom w:val="single" w:sz="4" w:space="0" w:color="auto"/>
              <w:right w:val="single" w:sz="4" w:space="0" w:color="auto"/>
            </w:tcBorders>
            <w:vAlign w:val="center"/>
          </w:tcPr>
          <w:p w14:paraId="678E76D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color w:val="000000"/>
                <w:sz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F71468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3109A3">
              <w:rPr>
                <w:rFonts w:ascii="Arial" w:eastAsia="DengXian" w:hAnsi="Arial" w:cs="Arial" w:hint="eastAsia"/>
                <w:sz w:val="18"/>
                <w:szCs w:val="22"/>
                <w:lang w:val="fr-FR"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7ABB87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18"/>
                <w:lang w:val="en-US" w:eastAsia="ja-JP"/>
              </w:rPr>
            </w:pPr>
            <w:r w:rsidRPr="003109A3">
              <w:rPr>
                <w:rFonts w:ascii="Arial" w:eastAsia="DengXian" w:hAnsi="Arial" w:cs="Arial" w:hint="eastAsia"/>
                <w:sz w:val="18"/>
                <w:szCs w:val="18"/>
                <w:lang w:val="en-US" w:eastAsia="zh-CN"/>
              </w:rPr>
              <w:t>0</w:t>
            </w:r>
            <w:r w:rsidRPr="003109A3">
              <w:rPr>
                <w:rFonts w:ascii="Arial" w:eastAsia="DengXian" w:hAnsi="Arial" w:cs="Arial"/>
                <w:sz w:val="18"/>
                <w:szCs w:val="18"/>
                <w:lang w:val="en-US" w:eastAsia="zh-CN"/>
              </w:rPr>
              <w:t>.5</w:t>
            </w:r>
          </w:p>
        </w:tc>
      </w:tr>
      <w:tr w:rsidR="003109A3" w:rsidRPr="003109A3" w14:paraId="304EDE92" w14:textId="77777777" w:rsidTr="007B4E69">
        <w:trPr>
          <w:trHeight w:val="187"/>
          <w:jc w:val="center"/>
        </w:trPr>
        <w:tc>
          <w:tcPr>
            <w:tcW w:w="1735" w:type="dxa"/>
            <w:tcBorders>
              <w:top w:val="single" w:sz="4" w:space="0" w:color="auto"/>
              <w:bottom w:val="single" w:sz="4" w:space="0" w:color="auto"/>
            </w:tcBorders>
            <w:shd w:val="clear" w:color="auto" w:fill="auto"/>
          </w:tcPr>
          <w:p w14:paraId="1A66EA2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sz w:val="18"/>
                <w:lang w:val="en-US" w:eastAsia="ja-JP"/>
              </w:rPr>
              <w:t>CA_</w:t>
            </w:r>
            <w:r w:rsidRPr="003109A3">
              <w:rPr>
                <w:rFonts w:ascii="Arial" w:eastAsia="DengXian" w:hAnsi="Arial"/>
                <w:sz w:val="18"/>
                <w:lang w:val="en-US" w:eastAsia="zh-CN"/>
              </w:rPr>
              <w:t>n2</w:t>
            </w:r>
            <w:r w:rsidRPr="003109A3">
              <w:rPr>
                <w:rFonts w:ascii="Arial" w:eastAsia="DengXian" w:hAnsi="Arial" w:hint="eastAsia"/>
                <w:sz w:val="18"/>
                <w:lang w:val="en-US" w:eastAsia="zh-CN"/>
              </w:rPr>
              <w:t>8</w:t>
            </w:r>
            <w:r w:rsidRPr="003109A3">
              <w:rPr>
                <w:rFonts w:ascii="Arial" w:eastAsia="DengXian" w:hAnsi="Arial"/>
                <w:sz w:val="18"/>
                <w:lang w:val="en-US" w:eastAsia="ja-JP"/>
              </w:rPr>
              <w:t>-</w:t>
            </w:r>
            <w:r w:rsidRPr="003109A3">
              <w:rPr>
                <w:rFonts w:ascii="Arial" w:eastAsia="DengXian" w:hAnsi="Arial"/>
                <w:sz w:val="18"/>
                <w:lang w:val="en-US" w:eastAsia="zh-CN"/>
              </w:rPr>
              <w:t>n4</w:t>
            </w:r>
            <w:r w:rsidRPr="003109A3">
              <w:rPr>
                <w:rFonts w:ascii="Arial" w:eastAsia="DengXian" w:hAnsi="Arial" w:hint="eastAsia"/>
                <w:sz w:val="18"/>
                <w:lang w:val="en-US" w:eastAsia="zh-CN"/>
              </w:rPr>
              <w:t>0</w:t>
            </w:r>
            <w:r w:rsidRPr="003109A3">
              <w:rPr>
                <w:rFonts w:ascii="Arial" w:eastAsia="DengXian" w:hAnsi="Arial"/>
                <w:sz w:val="18"/>
                <w:lang w:val="en-US" w:eastAsia="ja-JP"/>
              </w:rPr>
              <w:t>-</w:t>
            </w:r>
            <w:r w:rsidRPr="003109A3">
              <w:rPr>
                <w:rFonts w:ascii="Arial" w:eastAsia="DengXian" w:hAnsi="Arial"/>
                <w:sz w:val="18"/>
                <w:lang w:val="en-US" w:eastAsia="zh-CN"/>
              </w:rPr>
              <w:t>n7</w:t>
            </w:r>
            <w:r w:rsidRPr="003109A3">
              <w:rPr>
                <w:rFonts w:ascii="Arial" w:eastAsia="DengXian" w:hAnsi="Arial" w:hint="eastAsia"/>
                <w:sz w:val="18"/>
                <w:lang w:val="en-US" w:eastAsia="zh-CN"/>
              </w:rPr>
              <w:t>8</w:t>
            </w:r>
          </w:p>
        </w:tc>
        <w:tc>
          <w:tcPr>
            <w:tcW w:w="1807" w:type="dxa"/>
            <w:vAlign w:val="center"/>
          </w:tcPr>
          <w:p w14:paraId="79315AF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sz w:val="18"/>
                <w:lang w:val="en-US" w:eastAsia="zh-CN"/>
              </w:rPr>
              <w:t>-</w:t>
            </w:r>
          </w:p>
        </w:tc>
        <w:tc>
          <w:tcPr>
            <w:tcW w:w="1948" w:type="dxa"/>
            <w:vAlign w:val="center"/>
          </w:tcPr>
          <w:p w14:paraId="757C9C0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hint="eastAsia"/>
                <w:sz w:val="18"/>
                <w:lang w:val="en-US" w:eastAsia="zh-CN"/>
              </w:rPr>
              <w:t>-</w:t>
            </w:r>
          </w:p>
        </w:tc>
        <w:tc>
          <w:tcPr>
            <w:tcW w:w="1949" w:type="dxa"/>
            <w:vAlign w:val="center"/>
          </w:tcPr>
          <w:p w14:paraId="487AF67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ja-JP"/>
              </w:rPr>
            </w:pPr>
            <w:r w:rsidRPr="003109A3">
              <w:rPr>
                <w:rFonts w:ascii="Arial" w:eastAsia="DengXian" w:hAnsi="Arial" w:cs="Arial"/>
                <w:sz w:val="18"/>
                <w:szCs w:val="18"/>
                <w:lang w:val="en-US" w:eastAsia="ja-JP"/>
              </w:rPr>
              <w:t>0.5</w:t>
            </w:r>
          </w:p>
        </w:tc>
      </w:tr>
      <w:tr w:rsidR="003109A3" w:rsidRPr="003109A3" w14:paraId="18560514" w14:textId="77777777" w:rsidTr="007B4E69">
        <w:trPr>
          <w:trHeight w:val="187"/>
          <w:jc w:val="center"/>
        </w:trPr>
        <w:tc>
          <w:tcPr>
            <w:tcW w:w="1735" w:type="dxa"/>
            <w:tcBorders>
              <w:top w:val="single" w:sz="4" w:space="0" w:color="auto"/>
              <w:bottom w:val="single" w:sz="4" w:space="0" w:color="auto"/>
            </w:tcBorders>
            <w:shd w:val="clear" w:color="auto" w:fill="auto"/>
          </w:tcPr>
          <w:p w14:paraId="5CBD539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ja-JP"/>
              </w:rPr>
            </w:pPr>
            <w:r w:rsidRPr="003109A3">
              <w:rPr>
                <w:rFonts w:ascii="Arial" w:eastAsia="DengXian" w:hAnsi="Arial" w:cs="Arial"/>
                <w:sz w:val="18"/>
                <w:lang w:val="fr-FR" w:eastAsia="zh-CN"/>
              </w:rPr>
              <w:t>CA</w:t>
            </w:r>
            <w:r w:rsidRPr="003109A3">
              <w:rPr>
                <w:rFonts w:ascii="Arial" w:eastAsia="DengXian" w:hAnsi="Arial" w:cs="Arial"/>
                <w:sz w:val="18"/>
                <w:lang w:val="fr-FR"/>
              </w:rPr>
              <w:t>_</w:t>
            </w:r>
            <w:r w:rsidRPr="003109A3">
              <w:rPr>
                <w:rFonts w:ascii="Arial" w:eastAsia="DengXian" w:hAnsi="Arial" w:cs="Arial"/>
                <w:sz w:val="18"/>
                <w:lang w:val="fr-FR" w:eastAsia="zh-CN"/>
              </w:rPr>
              <w:t>n</w:t>
            </w:r>
            <w:r w:rsidRPr="003109A3">
              <w:rPr>
                <w:rFonts w:ascii="Arial" w:eastAsia="DengXian" w:hAnsi="Arial" w:cs="Arial"/>
                <w:sz w:val="18"/>
                <w:lang w:val="en-US" w:eastAsia="zh-CN"/>
              </w:rPr>
              <w:t>28</w:t>
            </w:r>
            <w:r w:rsidRPr="003109A3">
              <w:rPr>
                <w:rFonts w:ascii="Arial" w:eastAsia="DengXian" w:hAnsi="Arial" w:cs="Arial"/>
                <w:sz w:val="18"/>
                <w:lang w:val="sv-SE" w:eastAsia="ja-JP"/>
              </w:rPr>
              <w:t>-</w:t>
            </w:r>
            <w:r w:rsidRPr="003109A3">
              <w:rPr>
                <w:rFonts w:ascii="Arial" w:eastAsia="DengXian" w:hAnsi="Arial" w:cs="Arial"/>
                <w:sz w:val="18"/>
                <w:lang w:val="en-US" w:eastAsia="zh-CN"/>
              </w:rPr>
              <w:t>n40</w:t>
            </w:r>
            <w:r w:rsidRPr="003109A3">
              <w:rPr>
                <w:rFonts w:ascii="Arial" w:eastAsia="DengXian" w:hAnsi="Arial" w:cs="Arial"/>
                <w:sz w:val="18"/>
                <w:lang w:val="sv-SE" w:eastAsia="zh-CN"/>
              </w:rPr>
              <w:t>-n</w:t>
            </w:r>
            <w:r w:rsidRPr="003109A3">
              <w:rPr>
                <w:rFonts w:ascii="Arial" w:eastAsia="DengXian" w:hAnsi="Arial" w:cs="Arial"/>
                <w:sz w:val="18"/>
                <w:lang w:val="en-US" w:eastAsia="zh-CN"/>
              </w:rPr>
              <w:t>79</w:t>
            </w:r>
          </w:p>
        </w:tc>
        <w:tc>
          <w:tcPr>
            <w:tcW w:w="1807" w:type="dxa"/>
            <w:vAlign w:val="center"/>
          </w:tcPr>
          <w:p w14:paraId="663DA04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s="Arial"/>
                <w:color w:val="000000"/>
                <w:sz w:val="18"/>
                <w:lang w:val="en-US" w:eastAsia="zh-CN"/>
              </w:rPr>
              <w:t>0.2</w:t>
            </w:r>
          </w:p>
        </w:tc>
        <w:tc>
          <w:tcPr>
            <w:tcW w:w="1948" w:type="dxa"/>
            <w:vAlign w:val="center"/>
          </w:tcPr>
          <w:p w14:paraId="653B83E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zh-CN"/>
              </w:rPr>
              <w:t>-</w:t>
            </w:r>
          </w:p>
        </w:tc>
        <w:tc>
          <w:tcPr>
            <w:tcW w:w="1949" w:type="dxa"/>
            <w:vAlign w:val="center"/>
          </w:tcPr>
          <w:p w14:paraId="373F741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ja-JP"/>
              </w:rPr>
            </w:pPr>
            <w:r w:rsidRPr="003109A3">
              <w:rPr>
                <w:rFonts w:ascii="Arial" w:eastAsia="DengXian" w:hAnsi="Arial" w:cs="Arial"/>
                <w:sz w:val="18"/>
                <w:szCs w:val="18"/>
                <w:lang w:val="en-US" w:eastAsia="ja-JP"/>
              </w:rPr>
              <w:t>0</w:t>
            </w:r>
            <w:r w:rsidRPr="003109A3">
              <w:rPr>
                <w:rFonts w:ascii="Arial" w:eastAsia="DengXian" w:hAnsi="Arial" w:cs="Arial"/>
                <w:sz w:val="18"/>
                <w:szCs w:val="18"/>
                <w:lang w:val="en-US" w:eastAsia="zh-CN"/>
              </w:rPr>
              <w:t>.5</w:t>
            </w:r>
          </w:p>
        </w:tc>
      </w:tr>
      <w:tr w:rsidR="003109A3" w:rsidRPr="003109A3" w14:paraId="088EDA8C" w14:textId="77777777" w:rsidTr="007B4E69">
        <w:trPr>
          <w:trHeight w:val="187"/>
          <w:jc w:val="center"/>
        </w:trPr>
        <w:tc>
          <w:tcPr>
            <w:tcW w:w="1735" w:type="dxa"/>
            <w:tcBorders>
              <w:top w:val="single" w:sz="4" w:space="0" w:color="auto"/>
              <w:bottom w:val="single" w:sz="4" w:space="0" w:color="auto"/>
            </w:tcBorders>
            <w:shd w:val="clear" w:color="auto" w:fill="auto"/>
          </w:tcPr>
          <w:p w14:paraId="370D9ED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hint="eastAsia"/>
                <w:sz w:val="18"/>
                <w:lang w:eastAsia="ja-JP"/>
              </w:rPr>
              <w:t>CA_n28-n41-n77</w:t>
            </w:r>
          </w:p>
        </w:tc>
        <w:tc>
          <w:tcPr>
            <w:tcW w:w="1807" w:type="dxa"/>
            <w:vAlign w:val="center"/>
          </w:tcPr>
          <w:p w14:paraId="209472E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cs="Arial"/>
                <w:color w:val="000000"/>
                <w:sz w:val="18"/>
                <w:lang w:val="en-US" w:eastAsia="zh-CN"/>
              </w:rPr>
              <w:t>0.2</w:t>
            </w:r>
          </w:p>
        </w:tc>
        <w:tc>
          <w:tcPr>
            <w:tcW w:w="1948" w:type="dxa"/>
            <w:vAlign w:val="center"/>
          </w:tcPr>
          <w:p w14:paraId="7A07FF7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hint="eastAsia"/>
                <w:sz w:val="18"/>
                <w:lang w:eastAsia="zh-CN"/>
              </w:rPr>
              <w:t>-</w:t>
            </w:r>
          </w:p>
        </w:tc>
        <w:tc>
          <w:tcPr>
            <w:tcW w:w="1949" w:type="dxa"/>
            <w:vAlign w:val="center"/>
          </w:tcPr>
          <w:p w14:paraId="1FE0A7B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18"/>
                <w:lang w:val="en-US" w:eastAsia="ja-JP"/>
              </w:rPr>
            </w:pPr>
            <w:r w:rsidRPr="003109A3">
              <w:rPr>
                <w:rFonts w:ascii="Arial" w:eastAsia="DengXian" w:hAnsi="Arial" w:cs="Arial"/>
                <w:sz w:val="18"/>
                <w:szCs w:val="18"/>
                <w:lang w:val="en-US" w:eastAsia="ja-JP"/>
              </w:rPr>
              <w:t>0</w:t>
            </w:r>
            <w:r w:rsidRPr="003109A3">
              <w:rPr>
                <w:rFonts w:ascii="Arial" w:eastAsia="DengXian" w:hAnsi="Arial" w:cs="Arial"/>
                <w:sz w:val="18"/>
                <w:szCs w:val="18"/>
                <w:lang w:val="en-US" w:eastAsia="zh-CN"/>
              </w:rPr>
              <w:t>.5</w:t>
            </w:r>
          </w:p>
        </w:tc>
      </w:tr>
      <w:tr w:rsidR="003109A3" w:rsidRPr="003109A3" w14:paraId="0F7C8C41" w14:textId="77777777" w:rsidTr="007B4E69">
        <w:trPr>
          <w:trHeight w:val="187"/>
          <w:jc w:val="center"/>
        </w:trPr>
        <w:tc>
          <w:tcPr>
            <w:tcW w:w="1735" w:type="dxa"/>
            <w:tcBorders>
              <w:top w:val="single" w:sz="4" w:space="0" w:color="auto"/>
              <w:bottom w:val="single" w:sz="4" w:space="0" w:color="auto"/>
            </w:tcBorders>
            <w:shd w:val="clear" w:color="auto" w:fill="auto"/>
          </w:tcPr>
          <w:p w14:paraId="6B62CFC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ja-JP"/>
              </w:rPr>
            </w:pPr>
            <w:r w:rsidRPr="003109A3">
              <w:rPr>
                <w:rFonts w:ascii="Arial" w:eastAsia="DengXian" w:hAnsi="Arial"/>
                <w:sz w:val="18"/>
                <w:lang w:val="en-US" w:eastAsia="ja-JP"/>
              </w:rPr>
              <w:t>CA_</w:t>
            </w:r>
            <w:r w:rsidRPr="003109A3">
              <w:rPr>
                <w:rFonts w:ascii="Arial" w:eastAsia="DengXian" w:hAnsi="Arial"/>
                <w:sz w:val="18"/>
                <w:lang w:val="en-US" w:eastAsia="zh-CN"/>
              </w:rPr>
              <w:t>n2</w:t>
            </w:r>
            <w:r w:rsidRPr="003109A3">
              <w:rPr>
                <w:rFonts w:ascii="Arial" w:eastAsia="DengXian" w:hAnsi="Arial" w:hint="eastAsia"/>
                <w:sz w:val="18"/>
                <w:lang w:val="en-US" w:eastAsia="zh-CN"/>
              </w:rPr>
              <w:t>8</w:t>
            </w:r>
            <w:r w:rsidRPr="003109A3">
              <w:rPr>
                <w:rFonts w:ascii="Arial" w:eastAsia="DengXian" w:hAnsi="Arial"/>
                <w:sz w:val="18"/>
                <w:lang w:val="en-US" w:eastAsia="ja-JP"/>
              </w:rPr>
              <w:t>-</w:t>
            </w:r>
            <w:r w:rsidRPr="003109A3">
              <w:rPr>
                <w:rFonts w:ascii="Arial" w:eastAsia="DengXian" w:hAnsi="Arial"/>
                <w:sz w:val="18"/>
                <w:lang w:val="en-US" w:eastAsia="zh-CN"/>
              </w:rPr>
              <w:t>n41</w:t>
            </w:r>
            <w:r w:rsidRPr="003109A3">
              <w:rPr>
                <w:rFonts w:ascii="Arial" w:eastAsia="DengXian" w:hAnsi="Arial"/>
                <w:sz w:val="18"/>
                <w:lang w:val="en-US" w:eastAsia="ja-JP"/>
              </w:rPr>
              <w:t>-</w:t>
            </w:r>
            <w:r w:rsidRPr="003109A3">
              <w:rPr>
                <w:rFonts w:ascii="Arial" w:eastAsia="DengXian" w:hAnsi="Arial"/>
                <w:sz w:val="18"/>
                <w:lang w:val="en-US" w:eastAsia="zh-CN"/>
              </w:rPr>
              <w:t>n7</w:t>
            </w:r>
            <w:r w:rsidRPr="003109A3">
              <w:rPr>
                <w:rFonts w:ascii="Arial" w:eastAsia="DengXian" w:hAnsi="Arial" w:hint="eastAsia"/>
                <w:sz w:val="18"/>
                <w:lang w:val="en-US" w:eastAsia="zh-CN"/>
              </w:rPr>
              <w:t>8</w:t>
            </w:r>
          </w:p>
        </w:tc>
        <w:tc>
          <w:tcPr>
            <w:tcW w:w="1807" w:type="dxa"/>
            <w:vAlign w:val="center"/>
          </w:tcPr>
          <w:p w14:paraId="48C9D17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cs="Arial"/>
                <w:color w:val="000000"/>
                <w:sz w:val="18"/>
                <w:lang w:val="en-US" w:eastAsia="zh-CN"/>
              </w:rPr>
              <w:t>0.2</w:t>
            </w:r>
          </w:p>
        </w:tc>
        <w:tc>
          <w:tcPr>
            <w:tcW w:w="1948" w:type="dxa"/>
            <w:vAlign w:val="center"/>
          </w:tcPr>
          <w:p w14:paraId="0176C4A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hint="eastAsia"/>
                <w:sz w:val="18"/>
                <w:lang w:eastAsia="zh-CN"/>
              </w:rPr>
              <w:t>-</w:t>
            </w:r>
          </w:p>
        </w:tc>
        <w:tc>
          <w:tcPr>
            <w:tcW w:w="1949" w:type="dxa"/>
            <w:vAlign w:val="center"/>
          </w:tcPr>
          <w:p w14:paraId="4462705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cs="Arial"/>
                <w:sz w:val="18"/>
                <w:szCs w:val="18"/>
                <w:lang w:val="en-US" w:eastAsia="ja-JP"/>
              </w:rPr>
              <w:t>0</w:t>
            </w:r>
            <w:r w:rsidRPr="003109A3">
              <w:rPr>
                <w:rFonts w:ascii="Arial" w:eastAsia="DengXian" w:hAnsi="Arial" w:cs="Arial"/>
                <w:sz w:val="18"/>
                <w:szCs w:val="18"/>
                <w:lang w:val="en-US" w:eastAsia="zh-CN"/>
              </w:rPr>
              <w:t>.5</w:t>
            </w:r>
          </w:p>
        </w:tc>
      </w:tr>
      <w:tr w:rsidR="003109A3" w:rsidRPr="003109A3" w14:paraId="293BCDFC" w14:textId="77777777" w:rsidTr="007B4E69">
        <w:trPr>
          <w:trHeight w:val="187"/>
          <w:jc w:val="center"/>
        </w:trPr>
        <w:tc>
          <w:tcPr>
            <w:tcW w:w="1735" w:type="dxa"/>
            <w:tcBorders>
              <w:top w:val="single" w:sz="4" w:space="0" w:color="auto"/>
              <w:bottom w:val="single" w:sz="4" w:space="0" w:color="auto"/>
            </w:tcBorders>
            <w:shd w:val="clear" w:color="auto" w:fill="auto"/>
          </w:tcPr>
          <w:p w14:paraId="381D65F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ja-JP"/>
              </w:rPr>
              <w:t>CA_n</w:t>
            </w:r>
            <w:r w:rsidRPr="003109A3">
              <w:rPr>
                <w:rFonts w:ascii="Arial" w:eastAsia="DengXian" w:hAnsi="Arial" w:hint="eastAsia"/>
                <w:sz w:val="18"/>
                <w:lang w:eastAsia="zh-CN"/>
              </w:rPr>
              <w:t>28</w:t>
            </w:r>
            <w:r w:rsidRPr="003109A3">
              <w:rPr>
                <w:rFonts w:ascii="Arial" w:eastAsia="DengXian" w:hAnsi="Arial" w:hint="eastAsia"/>
                <w:sz w:val="18"/>
                <w:lang w:eastAsia="ja-JP"/>
              </w:rPr>
              <w:t>-n</w:t>
            </w:r>
            <w:r w:rsidRPr="003109A3">
              <w:rPr>
                <w:rFonts w:ascii="Arial" w:eastAsia="DengXian" w:hAnsi="Arial" w:hint="eastAsia"/>
                <w:sz w:val="18"/>
                <w:lang w:eastAsia="zh-CN"/>
              </w:rPr>
              <w:t>41</w:t>
            </w:r>
            <w:r w:rsidRPr="003109A3">
              <w:rPr>
                <w:rFonts w:ascii="Arial" w:eastAsia="DengXian" w:hAnsi="Arial" w:hint="eastAsia"/>
                <w:sz w:val="18"/>
                <w:lang w:eastAsia="ja-JP"/>
              </w:rPr>
              <w:t>-n7</w:t>
            </w:r>
            <w:r w:rsidRPr="003109A3">
              <w:rPr>
                <w:rFonts w:ascii="Arial" w:eastAsia="DengXian" w:hAnsi="Arial" w:hint="eastAsia"/>
                <w:sz w:val="18"/>
                <w:lang w:eastAsia="zh-CN"/>
              </w:rPr>
              <w:t>9</w:t>
            </w:r>
          </w:p>
        </w:tc>
        <w:tc>
          <w:tcPr>
            <w:tcW w:w="1807" w:type="dxa"/>
            <w:vAlign w:val="center"/>
          </w:tcPr>
          <w:p w14:paraId="5ADD921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cs="Arial"/>
                <w:color w:val="000000"/>
                <w:sz w:val="18"/>
                <w:lang w:val="en-US" w:eastAsia="zh-CN"/>
              </w:rPr>
              <w:t>0.2</w:t>
            </w:r>
          </w:p>
        </w:tc>
        <w:tc>
          <w:tcPr>
            <w:tcW w:w="1948" w:type="dxa"/>
            <w:vAlign w:val="center"/>
          </w:tcPr>
          <w:p w14:paraId="013A62A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sz w:val="18"/>
                <w:lang w:eastAsia="zh-CN"/>
              </w:rPr>
              <w:t>0.5</w:t>
            </w:r>
          </w:p>
        </w:tc>
        <w:tc>
          <w:tcPr>
            <w:tcW w:w="1949" w:type="dxa"/>
            <w:vAlign w:val="center"/>
          </w:tcPr>
          <w:p w14:paraId="37E6B85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lang w:eastAsia="zh-CN"/>
              </w:rPr>
            </w:pPr>
            <w:r w:rsidRPr="003109A3">
              <w:rPr>
                <w:rFonts w:ascii="Arial" w:eastAsia="DengXian" w:hAnsi="Arial" w:cs="Arial"/>
                <w:sz w:val="18"/>
                <w:szCs w:val="18"/>
                <w:lang w:val="en-US" w:eastAsia="ja-JP"/>
              </w:rPr>
              <w:t>0</w:t>
            </w:r>
            <w:r w:rsidRPr="003109A3">
              <w:rPr>
                <w:rFonts w:ascii="Arial" w:eastAsia="DengXian" w:hAnsi="Arial" w:cs="Arial"/>
                <w:sz w:val="18"/>
                <w:szCs w:val="18"/>
                <w:lang w:val="en-US" w:eastAsia="zh-CN"/>
              </w:rPr>
              <w:t>.5</w:t>
            </w:r>
          </w:p>
        </w:tc>
      </w:tr>
      <w:tr w:rsidR="003109A3" w:rsidRPr="003109A3" w14:paraId="0E2D39EE"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765A07B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ja-JP"/>
              </w:rPr>
            </w:pPr>
            <w:r w:rsidRPr="003109A3">
              <w:rPr>
                <w:rFonts w:ascii="Arial" w:eastAsia="DengXian" w:hAnsi="Arial" w:cs="Arial"/>
                <w:color w:val="000000"/>
                <w:sz w:val="18"/>
                <w:lang w:eastAsia="ja-JP"/>
              </w:rPr>
              <w:t>CA_</w:t>
            </w:r>
            <w:r w:rsidRPr="003109A3">
              <w:rPr>
                <w:rFonts w:ascii="Arial" w:eastAsia="DengXian" w:hAnsi="Arial" w:cs="Arial"/>
                <w:color w:val="000000"/>
                <w:sz w:val="18"/>
                <w:lang w:eastAsia="zh-CN"/>
              </w:rPr>
              <w:t>n28</w:t>
            </w:r>
            <w:r w:rsidRPr="003109A3">
              <w:rPr>
                <w:rFonts w:ascii="Arial" w:eastAsia="DengXian" w:hAnsi="Arial" w:cs="Arial"/>
                <w:color w:val="000000"/>
                <w:sz w:val="18"/>
                <w:lang w:eastAsia="ja-JP"/>
              </w:rPr>
              <w:t>-</w:t>
            </w:r>
            <w:r w:rsidRPr="003109A3">
              <w:rPr>
                <w:rFonts w:ascii="Arial" w:eastAsia="DengXian" w:hAnsi="Arial" w:cs="Arial"/>
                <w:color w:val="000000"/>
                <w:sz w:val="18"/>
                <w:lang w:eastAsia="zh-CN"/>
              </w:rPr>
              <w:t>n46</w:t>
            </w:r>
            <w:r w:rsidRPr="003109A3">
              <w:rPr>
                <w:rFonts w:ascii="Arial" w:eastAsia="DengXian" w:hAnsi="Arial" w:cs="Arial"/>
                <w:color w:val="000000"/>
                <w:sz w:val="18"/>
                <w:lang w:eastAsia="ja-JP"/>
              </w:rPr>
              <w:t>-</w:t>
            </w:r>
            <w:r w:rsidRPr="003109A3">
              <w:rPr>
                <w:rFonts w:ascii="Arial" w:eastAsia="DengXian" w:hAnsi="Arial" w:cs="Arial"/>
                <w:color w:val="000000"/>
                <w:sz w:val="18"/>
                <w:lang w:eastAsia="zh-CN"/>
              </w:rPr>
              <w:t>n78</w:t>
            </w:r>
          </w:p>
        </w:tc>
        <w:tc>
          <w:tcPr>
            <w:tcW w:w="1807" w:type="dxa"/>
            <w:vAlign w:val="center"/>
          </w:tcPr>
          <w:p w14:paraId="76E63EF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cs="Arial"/>
                <w:color w:val="000000"/>
                <w:sz w:val="18"/>
                <w:lang w:val="en-US" w:eastAsia="zh-CN"/>
              </w:rPr>
              <w:t>0.2</w:t>
            </w:r>
          </w:p>
        </w:tc>
        <w:tc>
          <w:tcPr>
            <w:tcW w:w="1948" w:type="dxa"/>
            <w:vAlign w:val="center"/>
          </w:tcPr>
          <w:p w14:paraId="7A0B252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hint="eastAsia"/>
                <w:sz w:val="18"/>
                <w:lang w:eastAsia="zh-CN"/>
              </w:rPr>
              <w:t>-</w:t>
            </w:r>
          </w:p>
        </w:tc>
        <w:tc>
          <w:tcPr>
            <w:tcW w:w="1949" w:type="dxa"/>
            <w:vAlign w:val="center"/>
          </w:tcPr>
          <w:p w14:paraId="189E5B9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cs="Arial"/>
                <w:sz w:val="18"/>
                <w:szCs w:val="18"/>
                <w:lang w:val="en-US" w:eastAsia="ja-JP"/>
              </w:rPr>
              <w:t>0</w:t>
            </w:r>
            <w:r w:rsidRPr="003109A3">
              <w:rPr>
                <w:rFonts w:ascii="Arial" w:eastAsia="DengXian" w:hAnsi="Arial" w:cs="Arial"/>
                <w:sz w:val="18"/>
                <w:szCs w:val="18"/>
                <w:lang w:val="en-US" w:eastAsia="zh-CN"/>
              </w:rPr>
              <w:t>.5</w:t>
            </w:r>
          </w:p>
        </w:tc>
      </w:tr>
      <w:tr w:rsidR="003109A3" w:rsidRPr="003109A3" w14:paraId="147F44A3" w14:textId="77777777" w:rsidTr="007B4E69">
        <w:trPr>
          <w:trHeight w:val="187"/>
          <w:jc w:val="center"/>
        </w:trPr>
        <w:tc>
          <w:tcPr>
            <w:tcW w:w="1735" w:type="dxa"/>
            <w:tcBorders>
              <w:top w:val="single" w:sz="4" w:space="0" w:color="auto"/>
              <w:bottom w:val="single" w:sz="4" w:space="0" w:color="auto"/>
            </w:tcBorders>
            <w:shd w:val="clear" w:color="auto" w:fill="auto"/>
          </w:tcPr>
          <w:p w14:paraId="7814132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color w:val="000000"/>
                <w:sz w:val="18"/>
                <w:lang w:eastAsia="ja-JP"/>
              </w:rPr>
            </w:pPr>
            <w:r w:rsidRPr="003109A3">
              <w:rPr>
                <w:rFonts w:ascii="Arial" w:eastAsia="SimSun" w:hAnsi="Arial" w:cs="Arial"/>
                <w:sz w:val="18"/>
                <w:szCs w:val="22"/>
                <w:lang w:val="en-US" w:eastAsia="en-GB"/>
              </w:rPr>
              <w:t>CA_n28-n75-n78</w:t>
            </w:r>
          </w:p>
        </w:tc>
        <w:tc>
          <w:tcPr>
            <w:tcW w:w="1807" w:type="dxa"/>
            <w:vAlign w:val="center"/>
          </w:tcPr>
          <w:p w14:paraId="352FF27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color w:val="000000"/>
                <w:sz w:val="18"/>
                <w:lang w:val="en-US" w:eastAsia="zh-CN"/>
              </w:rPr>
            </w:pPr>
            <w:r w:rsidRPr="003109A3">
              <w:rPr>
                <w:rFonts w:ascii="Arial" w:eastAsia="DengXian" w:hAnsi="Arial" w:hint="eastAsia"/>
                <w:sz w:val="18"/>
                <w:lang w:eastAsia="zh-CN"/>
              </w:rPr>
              <w:t>0</w:t>
            </w:r>
            <w:r w:rsidRPr="003109A3">
              <w:rPr>
                <w:rFonts w:ascii="Arial" w:eastAsia="DengXian" w:hAnsi="Arial"/>
                <w:sz w:val="18"/>
                <w:lang w:eastAsia="zh-CN"/>
              </w:rPr>
              <w:t>.2</w:t>
            </w:r>
          </w:p>
        </w:tc>
        <w:tc>
          <w:tcPr>
            <w:tcW w:w="1948" w:type="dxa"/>
            <w:vAlign w:val="center"/>
          </w:tcPr>
          <w:p w14:paraId="0B75D91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val="fr-FR" w:eastAsia="zh-CN"/>
              </w:rPr>
              <w:t>-</w:t>
            </w:r>
          </w:p>
        </w:tc>
        <w:tc>
          <w:tcPr>
            <w:tcW w:w="1949" w:type="dxa"/>
            <w:vAlign w:val="center"/>
          </w:tcPr>
          <w:p w14:paraId="4314EAC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18"/>
                <w:lang w:val="en-US" w:eastAsia="ja-JP"/>
              </w:rPr>
            </w:pPr>
            <w:r w:rsidRPr="003109A3">
              <w:rPr>
                <w:rFonts w:ascii="Arial" w:eastAsia="DengXian" w:hAnsi="Arial" w:hint="eastAsia"/>
                <w:sz w:val="18"/>
                <w:lang w:eastAsia="zh-CN"/>
              </w:rPr>
              <w:t>0</w:t>
            </w:r>
            <w:r w:rsidRPr="003109A3">
              <w:rPr>
                <w:rFonts w:ascii="Arial" w:eastAsia="DengXian" w:hAnsi="Arial"/>
                <w:sz w:val="18"/>
                <w:lang w:eastAsia="zh-CN"/>
              </w:rPr>
              <w:t>.5</w:t>
            </w:r>
          </w:p>
        </w:tc>
      </w:tr>
      <w:tr w:rsidR="003109A3" w:rsidRPr="003109A3" w14:paraId="5463901A" w14:textId="77777777" w:rsidTr="007B4E69">
        <w:trPr>
          <w:trHeight w:val="187"/>
          <w:jc w:val="center"/>
        </w:trPr>
        <w:tc>
          <w:tcPr>
            <w:tcW w:w="1735" w:type="dxa"/>
            <w:tcBorders>
              <w:bottom w:val="single" w:sz="4" w:space="0" w:color="auto"/>
            </w:tcBorders>
            <w:shd w:val="clear" w:color="auto" w:fill="auto"/>
          </w:tcPr>
          <w:p w14:paraId="7178D61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ja-JP"/>
              </w:rPr>
            </w:pPr>
            <w:r w:rsidRPr="003109A3">
              <w:rPr>
                <w:rFonts w:ascii="Arial" w:eastAsia="DengXian" w:hAnsi="Arial"/>
                <w:sz w:val="18"/>
                <w:lang w:val="en-US" w:eastAsia="ja-JP"/>
              </w:rPr>
              <w:t>CA_n28-n77-n79</w:t>
            </w:r>
          </w:p>
        </w:tc>
        <w:tc>
          <w:tcPr>
            <w:tcW w:w="1807" w:type="dxa"/>
            <w:vAlign w:val="center"/>
          </w:tcPr>
          <w:p w14:paraId="43BAF98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sz w:val="18"/>
              </w:rPr>
              <w:t>0.2</w:t>
            </w:r>
          </w:p>
        </w:tc>
        <w:tc>
          <w:tcPr>
            <w:tcW w:w="1948" w:type="dxa"/>
            <w:vAlign w:val="center"/>
          </w:tcPr>
          <w:p w14:paraId="770314D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hint="eastAsia"/>
                <w:sz w:val="18"/>
                <w:lang w:val="fr-FR" w:eastAsia="zh-CN"/>
              </w:rPr>
              <w:t>0</w:t>
            </w:r>
            <w:r w:rsidRPr="003109A3">
              <w:rPr>
                <w:rFonts w:ascii="Arial" w:eastAsia="DengXian" w:hAnsi="Arial"/>
                <w:sz w:val="18"/>
                <w:lang w:val="fr-FR" w:eastAsia="zh-CN"/>
              </w:rPr>
              <w:t>.5</w:t>
            </w:r>
          </w:p>
        </w:tc>
        <w:tc>
          <w:tcPr>
            <w:tcW w:w="1949" w:type="dxa"/>
            <w:vAlign w:val="center"/>
          </w:tcPr>
          <w:p w14:paraId="4C437EC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SimSun" w:hAnsi="Arial" w:cs="Arial"/>
                <w:sz w:val="18"/>
                <w:lang w:eastAsia="zh-CN"/>
              </w:rPr>
            </w:pPr>
            <w:r w:rsidRPr="003109A3">
              <w:rPr>
                <w:rFonts w:ascii="Arial" w:eastAsia="DengXian" w:hAnsi="Arial"/>
                <w:sz w:val="18"/>
              </w:rPr>
              <w:t>-</w:t>
            </w:r>
          </w:p>
        </w:tc>
      </w:tr>
      <w:tr w:rsidR="003109A3" w:rsidRPr="003109A3" w14:paraId="5A222122" w14:textId="77777777" w:rsidTr="007B4E69">
        <w:trPr>
          <w:trHeight w:val="187"/>
          <w:jc w:val="center"/>
        </w:trPr>
        <w:tc>
          <w:tcPr>
            <w:tcW w:w="1735" w:type="dxa"/>
            <w:tcBorders>
              <w:top w:val="single" w:sz="4" w:space="0" w:color="auto"/>
              <w:bottom w:val="single" w:sz="4" w:space="0" w:color="auto"/>
            </w:tcBorders>
            <w:shd w:val="clear" w:color="auto" w:fill="auto"/>
          </w:tcPr>
          <w:p w14:paraId="0A9C204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ja-JP"/>
              </w:rPr>
            </w:pPr>
            <w:r w:rsidRPr="003109A3">
              <w:rPr>
                <w:rFonts w:ascii="Arial" w:eastAsia="DengXian" w:hAnsi="Arial"/>
                <w:sz w:val="18"/>
                <w:lang w:val="en-US" w:eastAsia="ja-JP"/>
              </w:rPr>
              <w:t>CA_n28-n78-n79</w:t>
            </w:r>
          </w:p>
        </w:tc>
        <w:tc>
          <w:tcPr>
            <w:tcW w:w="1807" w:type="dxa"/>
            <w:vAlign w:val="center"/>
          </w:tcPr>
          <w:p w14:paraId="228FB7D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sz w:val="18"/>
              </w:rPr>
              <w:t>0.2</w:t>
            </w:r>
          </w:p>
        </w:tc>
        <w:tc>
          <w:tcPr>
            <w:tcW w:w="1948" w:type="dxa"/>
            <w:vAlign w:val="center"/>
          </w:tcPr>
          <w:p w14:paraId="7E8C575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hint="eastAsia"/>
                <w:sz w:val="18"/>
                <w:lang w:val="fr-FR" w:eastAsia="zh-CN"/>
              </w:rPr>
              <w:t>0</w:t>
            </w:r>
            <w:r w:rsidRPr="003109A3">
              <w:rPr>
                <w:rFonts w:ascii="Arial" w:eastAsia="DengXian" w:hAnsi="Arial"/>
                <w:sz w:val="18"/>
                <w:lang w:val="fr-FR" w:eastAsia="zh-CN"/>
              </w:rPr>
              <w:t>.5</w:t>
            </w:r>
          </w:p>
        </w:tc>
        <w:tc>
          <w:tcPr>
            <w:tcW w:w="1949" w:type="dxa"/>
            <w:vAlign w:val="center"/>
          </w:tcPr>
          <w:p w14:paraId="6900AE0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SimSun" w:hAnsi="Arial" w:cs="Arial"/>
                <w:sz w:val="18"/>
                <w:lang w:eastAsia="zh-CN"/>
              </w:rPr>
            </w:pPr>
            <w:r w:rsidRPr="003109A3">
              <w:rPr>
                <w:rFonts w:ascii="Arial" w:eastAsia="DengXian" w:hAnsi="Arial"/>
                <w:sz w:val="18"/>
              </w:rPr>
              <w:t>-</w:t>
            </w:r>
          </w:p>
        </w:tc>
      </w:tr>
      <w:tr w:rsidR="003109A3" w:rsidRPr="003109A3" w14:paraId="7994B624" w14:textId="77777777" w:rsidTr="007B4E69">
        <w:trPr>
          <w:trHeight w:val="187"/>
          <w:jc w:val="center"/>
        </w:trPr>
        <w:tc>
          <w:tcPr>
            <w:tcW w:w="1735" w:type="dxa"/>
            <w:tcBorders>
              <w:top w:val="single" w:sz="4" w:space="0" w:color="auto"/>
              <w:bottom w:val="single" w:sz="4" w:space="0" w:color="auto"/>
            </w:tcBorders>
            <w:shd w:val="clear" w:color="auto" w:fill="auto"/>
          </w:tcPr>
          <w:p w14:paraId="6A5DEB3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ja-JP"/>
              </w:rPr>
            </w:pPr>
            <w:r w:rsidRPr="003109A3">
              <w:rPr>
                <w:rFonts w:ascii="Arial" w:eastAsia="DengXian" w:hAnsi="Arial"/>
                <w:sz w:val="18"/>
                <w:lang w:eastAsia="zh-CN"/>
              </w:rPr>
              <w:t>CA</w:t>
            </w:r>
            <w:r w:rsidRPr="003109A3">
              <w:rPr>
                <w:rFonts w:ascii="Arial" w:eastAsia="DengXian" w:hAnsi="Arial"/>
                <w:sz w:val="18"/>
              </w:rPr>
              <w:t>_</w:t>
            </w:r>
            <w:r w:rsidRPr="003109A3">
              <w:rPr>
                <w:rFonts w:ascii="Arial" w:eastAsia="DengXian" w:hAnsi="Arial"/>
                <w:sz w:val="18"/>
                <w:lang w:eastAsia="zh-CN"/>
              </w:rPr>
              <w:t>n28</w:t>
            </w:r>
            <w:r w:rsidRPr="003109A3">
              <w:rPr>
                <w:rFonts w:ascii="Arial" w:eastAsia="DengXian" w:hAnsi="Arial"/>
                <w:sz w:val="18"/>
                <w:lang w:val="sv-SE" w:eastAsia="ja-JP"/>
              </w:rPr>
              <w:t>-</w:t>
            </w:r>
            <w:r w:rsidRPr="003109A3">
              <w:rPr>
                <w:rFonts w:ascii="Arial" w:eastAsia="DengXian" w:hAnsi="Arial"/>
                <w:sz w:val="18"/>
                <w:lang w:val="en-US" w:eastAsia="zh-CN"/>
              </w:rPr>
              <w:t>n78</w:t>
            </w:r>
            <w:r w:rsidRPr="003109A3">
              <w:rPr>
                <w:rFonts w:ascii="Arial" w:eastAsia="DengXian" w:hAnsi="Arial"/>
                <w:sz w:val="18"/>
                <w:lang w:val="sv-SE" w:eastAsia="zh-CN"/>
              </w:rPr>
              <w:t>-n102</w:t>
            </w:r>
          </w:p>
        </w:tc>
        <w:tc>
          <w:tcPr>
            <w:tcW w:w="1807" w:type="dxa"/>
            <w:vAlign w:val="center"/>
          </w:tcPr>
          <w:p w14:paraId="3015A35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color w:val="000000"/>
                <w:sz w:val="18"/>
                <w:lang w:val="en-US" w:eastAsia="zh-CN"/>
              </w:rPr>
              <w:t>0.2</w:t>
            </w:r>
          </w:p>
        </w:tc>
        <w:tc>
          <w:tcPr>
            <w:tcW w:w="1948" w:type="dxa"/>
            <w:vAlign w:val="center"/>
          </w:tcPr>
          <w:p w14:paraId="49279B2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sz w:val="18"/>
                <w:lang w:eastAsia="zh-CN"/>
              </w:rPr>
              <w:t>0.5</w:t>
            </w:r>
          </w:p>
        </w:tc>
        <w:tc>
          <w:tcPr>
            <w:tcW w:w="1949" w:type="dxa"/>
            <w:vAlign w:val="center"/>
          </w:tcPr>
          <w:p w14:paraId="0F7794D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sz w:val="18"/>
                <w:lang w:eastAsia="zh-CN"/>
              </w:rPr>
              <w:t>0.5</w:t>
            </w:r>
          </w:p>
        </w:tc>
      </w:tr>
      <w:tr w:rsidR="003109A3" w:rsidRPr="003109A3" w14:paraId="0FA732B0"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91C875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val="en-US" w:eastAsia="ja-JP"/>
              </w:rPr>
            </w:pPr>
            <w:r w:rsidRPr="003109A3">
              <w:rPr>
                <w:rFonts w:ascii="Arial" w:eastAsia="DengXian" w:hAnsi="Arial"/>
                <w:sz w:val="18"/>
                <w:lang w:eastAsia="zh-CN"/>
              </w:rPr>
              <w:t>CA_n29-n30-n66</w:t>
            </w:r>
          </w:p>
        </w:tc>
        <w:tc>
          <w:tcPr>
            <w:tcW w:w="1807" w:type="dxa"/>
            <w:tcBorders>
              <w:top w:val="single" w:sz="4" w:space="0" w:color="auto"/>
              <w:left w:val="single" w:sz="4" w:space="0" w:color="auto"/>
              <w:bottom w:val="single" w:sz="4" w:space="0" w:color="auto"/>
              <w:right w:val="single" w:sz="4" w:space="0" w:color="auto"/>
            </w:tcBorders>
            <w:vAlign w:val="center"/>
          </w:tcPr>
          <w:p w14:paraId="36806BE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rPr>
            </w:pPr>
            <w:r w:rsidRPr="003109A3">
              <w:rPr>
                <w:rFonts w:ascii="Arial" w:eastAsia="DengXian" w:hAnsi="Arial"/>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7B8FE5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eastAsia="zh-CN"/>
              </w:rPr>
            </w:pPr>
            <w:r w:rsidRPr="003109A3">
              <w:rPr>
                <w:rFonts w:ascii="Arial" w:eastAsia="DengXian" w:hAnsi="Arial" w:cs="Arial" w:hint="eastAsia"/>
                <w:sz w:val="18"/>
                <w:szCs w:val="22"/>
                <w:lang w:eastAsia="zh-CN"/>
              </w:rPr>
              <w:t>0</w:t>
            </w:r>
            <w:r w:rsidRPr="003109A3">
              <w:rPr>
                <w:rFonts w:ascii="Arial" w:eastAsia="DengXian" w:hAnsi="Arial" w:cs="Arial"/>
                <w:sz w:val="18"/>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0F0360D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rPr>
            </w:pPr>
            <w:r w:rsidRPr="003109A3">
              <w:rPr>
                <w:rFonts w:ascii="Arial" w:eastAsia="DengXian" w:hAnsi="Arial"/>
                <w:sz w:val="18"/>
                <w:lang w:eastAsia="zh-CN"/>
              </w:rPr>
              <w:t>0.4</w:t>
            </w:r>
          </w:p>
        </w:tc>
      </w:tr>
      <w:tr w:rsidR="003109A3" w:rsidRPr="003109A3" w14:paraId="32357949"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1C5032D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ja-JP"/>
              </w:rPr>
            </w:pPr>
            <w:r w:rsidRPr="003109A3">
              <w:rPr>
                <w:rFonts w:ascii="Arial" w:eastAsia="DengXian" w:hAnsi="Arial" w:cs="Arial"/>
                <w:sz w:val="18"/>
                <w:lang w:eastAsia="zh-CN"/>
              </w:rPr>
              <w:t>CA_n29-n30-n77</w:t>
            </w:r>
          </w:p>
        </w:tc>
        <w:tc>
          <w:tcPr>
            <w:tcW w:w="1807" w:type="dxa"/>
            <w:vAlign w:val="center"/>
          </w:tcPr>
          <w:p w14:paraId="4BBB8F6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eastAsia="zh-CN"/>
              </w:rPr>
            </w:pPr>
            <w:r w:rsidRPr="003109A3">
              <w:rPr>
                <w:rFonts w:ascii="Arial" w:eastAsia="DengXian" w:hAnsi="Arial" w:cs="Arial"/>
                <w:color w:val="000000"/>
                <w:sz w:val="18"/>
                <w:lang w:val="en-US" w:eastAsia="zh-CN"/>
              </w:rPr>
              <w:t>0.2</w:t>
            </w:r>
          </w:p>
        </w:tc>
        <w:tc>
          <w:tcPr>
            <w:tcW w:w="1948" w:type="dxa"/>
            <w:vAlign w:val="center"/>
          </w:tcPr>
          <w:p w14:paraId="7579B48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eastAsia="zh-CN"/>
              </w:rPr>
            </w:pPr>
            <w:r w:rsidRPr="003109A3">
              <w:rPr>
                <w:rFonts w:ascii="Arial" w:eastAsia="DengXian" w:hAnsi="Arial" w:hint="eastAsia"/>
                <w:color w:val="000000"/>
                <w:sz w:val="18"/>
                <w:lang w:eastAsia="zh-CN"/>
              </w:rPr>
              <w:t>-</w:t>
            </w:r>
          </w:p>
        </w:tc>
        <w:tc>
          <w:tcPr>
            <w:tcW w:w="1949" w:type="dxa"/>
            <w:vAlign w:val="center"/>
          </w:tcPr>
          <w:p w14:paraId="590F121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cs="Arial"/>
                <w:color w:val="000000"/>
                <w:sz w:val="18"/>
                <w:lang w:val="en-US" w:eastAsia="zh-CN"/>
              </w:rPr>
              <w:t>0.5</w:t>
            </w:r>
          </w:p>
        </w:tc>
      </w:tr>
      <w:tr w:rsidR="003109A3" w:rsidRPr="003109A3" w14:paraId="7B27E54E"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487AAE3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ja-JP"/>
              </w:rPr>
            </w:pPr>
            <w:r w:rsidRPr="003109A3">
              <w:rPr>
                <w:rFonts w:ascii="Arial" w:eastAsia="DengXian" w:hAnsi="Arial"/>
                <w:sz w:val="18"/>
                <w:lang w:eastAsia="zh-CN"/>
              </w:rPr>
              <w:t>CA_n29-n66-n77</w:t>
            </w:r>
          </w:p>
        </w:tc>
        <w:tc>
          <w:tcPr>
            <w:tcW w:w="1807" w:type="dxa"/>
            <w:vAlign w:val="center"/>
          </w:tcPr>
          <w:p w14:paraId="2579BBB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eastAsia="zh-CN"/>
              </w:rPr>
            </w:pPr>
            <w:r w:rsidRPr="003109A3">
              <w:rPr>
                <w:rFonts w:ascii="Arial" w:eastAsia="DengXian" w:hAnsi="Arial"/>
                <w:color w:val="000000"/>
                <w:sz w:val="18"/>
                <w:lang w:val="en-US" w:eastAsia="zh-CN"/>
              </w:rPr>
              <w:t>0.5</w:t>
            </w:r>
          </w:p>
        </w:tc>
        <w:tc>
          <w:tcPr>
            <w:tcW w:w="1948" w:type="dxa"/>
            <w:vAlign w:val="center"/>
          </w:tcPr>
          <w:p w14:paraId="4A22FF2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eastAsia="zh-CN"/>
              </w:rPr>
            </w:pPr>
            <w:r w:rsidRPr="003109A3">
              <w:rPr>
                <w:rFonts w:ascii="Arial" w:eastAsia="DengXian" w:hAnsi="Arial" w:hint="eastAsia"/>
                <w:color w:val="000000"/>
                <w:sz w:val="18"/>
                <w:lang w:eastAsia="zh-CN"/>
              </w:rPr>
              <w:t>0</w:t>
            </w:r>
            <w:r w:rsidRPr="003109A3">
              <w:rPr>
                <w:rFonts w:ascii="Arial" w:eastAsia="DengXian" w:hAnsi="Arial"/>
                <w:color w:val="000000"/>
                <w:sz w:val="18"/>
                <w:lang w:eastAsia="zh-CN"/>
              </w:rPr>
              <w:t>.5</w:t>
            </w:r>
          </w:p>
        </w:tc>
        <w:tc>
          <w:tcPr>
            <w:tcW w:w="1949" w:type="dxa"/>
            <w:vAlign w:val="center"/>
          </w:tcPr>
          <w:p w14:paraId="3BA319F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sz w:val="18"/>
                <w:lang w:val="fi-FI"/>
              </w:rPr>
              <w:t>0.5</w:t>
            </w:r>
          </w:p>
        </w:tc>
      </w:tr>
      <w:tr w:rsidR="003109A3" w:rsidRPr="003109A3" w14:paraId="1D4ECC02"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4494D39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SimSun" w:hAnsi="Arial"/>
                <w:color w:val="000000"/>
                <w:sz w:val="18"/>
                <w:lang w:eastAsia="zh-CN"/>
              </w:rPr>
              <w:t>CA_n29-n70-n71</w:t>
            </w:r>
          </w:p>
        </w:tc>
        <w:tc>
          <w:tcPr>
            <w:tcW w:w="1807" w:type="dxa"/>
            <w:vAlign w:val="center"/>
          </w:tcPr>
          <w:p w14:paraId="1C8694F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color w:val="000000"/>
                <w:sz w:val="18"/>
                <w:lang w:val="en-US" w:eastAsia="zh-CN"/>
              </w:rPr>
              <w:t>0.2</w:t>
            </w:r>
          </w:p>
        </w:tc>
        <w:tc>
          <w:tcPr>
            <w:tcW w:w="1948" w:type="dxa"/>
            <w:vAlign w:val="center"/>
          </w:tcPr>
          <w:p w14:paraId="720C746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color w:val="000000"/>
                <w:sz w:val="18"/>
                <w:lang w:val="en-US" w:eastAsia="zh-CN"/>
              </w:rPr>
              <w:t>0.2</w:t>
            </w:r>
          </w:p>
        </w:tc>
        <w:tc>
          <w:tcPr>
            <w:tcW w:w="1949" w:type="dxa"/>
            <w:vAlign w:val="center"/>
          </w:tcPr>
          <w:p w14:paraId="62DB977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hint="eastAsia"/>
                <w:sz w:val="18"/>
                <w:lang w:val="en-US" w:eastAsia="zh-CN"/>
              </w:rPr>
              <w:t>0.2</w:t>
            </w:r>
          </w:p>
        </w:tc>
      </w:tr>
      <w:tr w:rsidR="003109A3" w:rsidRPr="003109A3" w14:paraId="647F673A"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72F5346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sz w:val="18"/>
                <w:lang w:eastAsia="ja-JP"/>
              </w:rPr>
              <w:lastRenderedPageBreak/>
              <w:t>CA_n</w:t>
            </w:r>
            <w:r w:rsidRPr="003109A3">
              <w:rPr>
                <w:rFonts w:ascii="Arial" w:eastAsia="DengXian" w:hAnsi="Arial" w:hint="eastAsia"/>
                <w:sz w:val="18"/>
                <w:lang w:eastAsia="zh-CN"/>
              </w:rPr>
              <w:t>30</w:t>
            </w:r>
            <w:r w:rsidRPr="003109A3">
              <w:rPr>
                <w:rFonts w:ascii="Arial" w:eastAsia="DengXian" w:hAnsi="Arial" w:hint="eastAsia"/>
                <w:sz w:val="18"/>
                <w:lang w:eastAsia="ja-JP"/>
              </w:rPr>
              <w:t>-n</w:t>
            </w:r>
            <w:r w:rsidRPr="003109A3">
              <w:rPr>
                <w:rFonts w:ascii="Arial" w:eastAsia="DengXian" w:hAnsi="Arial" w:hint="eastAsia"/>
                <w:sz w:val="18"/>
                <w:lang w:eastAsia="zh-CN"/>
              </w:rPr>
              <w:t>66</w:t>
            </w:r>
            <w:r w:rsidRPr="003109A3">
              <w:rPr>
                <w:rFonts w:ascii="Arial" w:eastAsia="DengXian" w:hAnsi="Arial" w:hint="eastAsia"/>
                <w:sz w:val="18"/>
                <w:lang w:eastAsia="ja-JP"/>
              </w:rPr>
              <w:t>-n77</w:t>
            </w:r>
          </w:p>
        </w:tc>
        <w:tc>
          <w:tcPr>
            <w:tcW w:w="1807" w:type="dxa"/>
            <w:vAlign w:val="center"/>
          </w:tcPr>
          <w:p w14:paraId="43E83EC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color w:val="000000"/>
                <w:sz w:val="18"/>
                <w:lang w:eastAsia="zh-CN"/>
              </w:rPr>
              <w:t>0.5</w:t>
            </w:r>
          </w:p>
        </w:tc>
        <w:tc>
          <w:tcPr>
            <w:tcW w:w="1948" w:type="dxa"/>
            <w:vAlign w:val="center"/>
          </w:tcPr>
          <w:p w14:paraId="3FBDB07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eastAsia="zh-CN"/>
              </w:rPr>
            </w:pPr>
            <w:r w:rsidRPr="003109A3">
              <w:rPr>
                <w:rFonts w:ascii="Arial" w:eastAsia="DengXian" w:hAnsi="Arial" w:hint="eastAsia"/>
                <w:sz w:val="18"/>
                <w:lang w:val="en-US" w:eastAsia="zh-CN"/>
              </w:rPr>
              <w:t>0</w:t>
            </w:r>
            <w:r w:rsidRPr="003109A3">
              <w:rPr>
                <w:rFonts w:ascii="Arial" w:eastAsia="DengXian" w:hAnsi="Arial"/>
                <w:sz w:val="18"/>
                <w:lang w:val="en-US" w:eastAsia="zh-CN"/>
              </w:rPr>
              <w:t>.4</w:t>
            </w:r>
          </w:p>
        </w:tc>
        <w:tc>
          <w:tcPr>
            <w:tcW w:w="1949" w:type="dxa"/>
            <w:vAlign w:val="center"/>
          </w:tcPr>
          <w:p w14:paraId="6B2779F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i-FI"/>
              </w:rPr>
            </w:pPr>
            <w:r w:rsidRPr="003109A3">
              <w:rPr>
                <w:rFonts w:ascii="Arial" w:eastAsia="DengXian" w:hAnsi="Arial"/>
                <w:color w:val="000000"/>
                <w:sz w:val="18"/>
                <w:lang w:val="en-US" w:eastAsia="zh-CN"/>
              </w:rPr>
              <w:t>0.5</w:t>
            </w:r>
          </w:p>
        </w:tc>
      </w:tr>
      <w:tr w:rsidR="003109A3" w:rsidRPr="003109A3" w14:paraId="59CE5BC9" w14:textId="77777777" w:rsidTr="007B4E69">
        <w:trPr>
          <w:trHeight w:val="187"/>
          <w:jc w:val="center"/>
        </w:trPr>
        <w:tc>
          <w:tcPr>
            <w:tcW w:w="1735" w:type="dxa"/>
            <w:tcBorders>
              <w:bottom w:val="single" w:sz="4" w:space="0" w:color="auto"/>
            </w:tcBorders>
            <w:shd w:val="clear" w:color="auto" w:fill="auto"/>
          </w:tcPr>
          <w:p w14:paraId="06A7FC3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hint="eastAsia"/>
                <w:sz w:val="18"/>
                <w:lang w:val="en-US" w:eastAsia="zh-CN"/>
              </w:rPr>
              <w:t>CA_n39-n40-n79</w:t>
            </w:r>
          </w:p>
        </w:tc>
        <w:tc>
          <w:tcPr>
            <w:tcW w:w="1807" w:type="dxa"/>
            <w:vAlign w:val="center"/>
          </w:tcPr>
          <w:p w14:paraId="7583327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sz w:val="18"/>
                <w:lang w:val="en-US" w:eastAsia="zh-CN"/>
              </w:rPr>
              <w:t>0.3</w:t>
            </w:r>
          </w:p>
        </w:tc>
        <w:tc>
          <w:tcPr>
            <w:tcW w:w="1948" w:type="dxa"/>
            <w:vAlign w:val="center"/>
          </w:tcPr>
          <w:p w14:paraId="453364A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hint="eastAsia"/>
                <w:sz w:val="18"/>
                <w:lang w:val="en-US" w:eastAsia="zh-CN"/>
              </w:rPr>
              <w:t>0</w:t>
            </w:r>
            <w:r w:rsidRPr="003109A3">
              <w:rPr>
                <w:rFonts w:ascii="Arial" w:eastAsia="DengXian" w:hAnsi="Arial"/>
                <w:sz w:val="18"/>
                <w:lang w:val="en-US" w:eastAsia="zh-CN"/>
              </w:rPr>
              <w:t>.3</w:t>
            </w:r>
          </w:p>
        </w:tc>
        <w:tc>
          <w:tcPr>
            <w:tcW w:w="1949" w:type="dxa"/>
            <w:vAlign w:val="center"/>
          </w:tcPr>
          <w:p w14:paraId="5FA8624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sz w:val="18"/>
                <w:lang w:eastAsia="zh-CN"/>
              </w:rPr>
              <w:t>0</w:t>
            </w:r>
            <w:r w:rsidRPr="003109A3">
              <w:rPr>
                <w:rFonts w:ascii="Arial" w:eastAsia="DengXian" w:hAnsi="Arial" w:hint="eastAsia"/>
                <w:sz w:val="18"/>
                <w:lang w:val="en-US" w:eastAsia="zh-CN"/>
              </w:rPr>
              <w:t>.</w:t>
            </w:r>
            <w:r w:rsidRPr="003109A3">
              <w:rPr>
                <w:rFonts w:ascii="Arial" w:eastAsia="DengXian" w:hAnsi="Arial"/>
                <w:sz w:val="18"/>
                <w:lang w:val="en-US" w:eastAsia="zh-CN"/>
              </w:rPr>
              <w:t>5</w:t>
            </w:r>
          </w:p>
        </w:tc>
      </w:tr>
      <w:tr w:rsidR="003109A3" w:rsidRPr="003109A3" w14:paraId="481A9789" w14:textId="77777777" w:rsidTr="007B4E69">
        <w:trPr>
          <w:trHeight w:val="187"/>
          <w:jc w:val="center"/>
        </w:trPr>
        <w:tc>
          <w:tcPr>
            <w:tcW w:w="1735" w:type="dxa"/>
            <w:tcBorders>
              <w:top w:val="single" w:sz="4" w:space="0" w:color="auto"/>
              <w:bottom w:val="single" w:sz="4" w:space="0" w:color="auto"/>
            </w:tcBorders>
            <w:shd w:val="clear" w:color="auto" w:fill="auto"/>
          </w:tcPr>
          <w:p w14:paraId="5CA417B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cs="Arial" w:hint="eastAsia"/>
                <w:sz w:val="18"/>
                <w:szCs w:val="22"/>
                <w:lang w:val="en-US" w:eastAsia="zh-CN"/>
              </w:rPr>
              <w:t>CA_n39-n41-n79</w:t>
            </w:r>
          </w:p>
        </w:tc>
        <w:tc>
          <w:tcPr>
            <w:tcW w:w="1807" w:type="dxa"/>
            <w:vAlign w:val="center"/>
          </w:tcPr>
          <w:p w14:paraId="1E2FB92E" w14:textId="005940A7" w:rsidR="003109A3" w:rsidRPr="003109A3" w:rsidRDefault="003109A3" w:rsidP="00BC079C">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color w:val="000000"/>
                <w:sz w:val="18"/>
                <w:lang w:val="en-US" w:eastAsia="zh-CN"/>
              </w:rPr>
              <w:t>0.3</w:t>
            </w:r>
            <w:del w:id="114" w:author="Huawei " w:date="2023-08-10T20:43:00Z">
              <w:r w:rsidRPr="003109A3" w:rsidDel="00BC079C">
                <w:rPr>
                  <w:rFonts w:ascii="Arial" w:eastAsia="DengXian" w:hAnsi="Arial"/>
                  <w:color w:val="000000"/>
                  <w:sz w:val="18"/>
                  <w:vertAlign w:val="superscript"/>
                  <w:lang w:val="en-US" w:eastAsia="zh-CN"/>
                </w:rPr>
                <w:delText>4</w:delText>
              </w:r>
            </w:del>
          </w:p>
        </w:tc>
        <w:tc>
          <w:tcPr>
            <w:tcW w:w="1948" w:type="dxa"/>
            <w:vAlign w:val="center"/>
          </w:tcPr>
          <w:p w14:paraId="27DFD56E" w14:textId="7B11E982" w:rsidR="003109A3" w:rsidRPr="003109A3" w:rsidRDefault="003109A3" w:rsidP="00BC079C">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color w:val="000000"/>
                <w:sz w:val="18"/>
                <w:lang w:val="en-US" w:eastAsia="zh-CN"/>
              </w:rPr>
              <w:t>0.3</w:t>
            </w:r>
            <w:del w:id="115" w:author="Huawei " w:date="2023-08-10T20:43:00Z">
              <w:r w:rsidRPr="003109A3" w:rsidDel="00BC079C">
                <w:rPr>
                  <w:rFonts w:ascii="Arial" w:eastAsia="DengXian" w:hAnsi="Arial"/>
                  <w:color w:val="000000"/>
                  <w:sz w:val="18"/>
                  <w:vertAlign w:val="superscript"/>
                  <w:lang w:val="en-US" w:eastAsia="zh-CN"/>
                </w:rPr>
                <w:delText>4</w:delText>
              </w:r>
            </w:del>
          </w:p>
        </w:tc>
        <w:tc>
          <w:tcPr>
            <w:tcW w:w="1949" w:type="dxa"/>
            <w:vAlign w:val="center"/>
          </w:tcPr>
          <w:p w14:paraId="510BADE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hint="eastAsia"/>
                <w:color w:val="000000"/>
                <w:sz w:val="18"/>
                <w:lang w:val="en-US" w:eastAsia="zh-CN"/>
              </w:rPr>
              <w:t>0.8</w:t>
            </w:r>
          </w:p>
        </w:tc>
      </w:tr>
      <w:tr w:rsidR="003109A3" w:rsidRPr="003109A3" w14:paraId="385A1FE3" w14:textId="77777777" w:rsidTr="007B4E69">
        <w:trPr>
          <w:trHeight w:val="187"/>
          <w:jc w:val="center"/>
        </w:trPr>
        <w:tc>
          <w:tcPr>
            <w:tcW w:w="1735" w:type="dxa"/>
            <w:tcBorders>
              <w:bottom w:val="single" w:sz="4" w:space="0" w:color="auto"/>
            </w:tcBorders>
            <w:shd w:val="clear" w:color="auto" w:fill="auto"/>
          </w:tcPr>
          <w:p w14:paraId="3F3433D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bCs/>
                <w:sz w:val="18"/>
                <w:lang w:val="en-US" w:eastAsia="ja-JP"/>
              </w:rPr>
              <w:t>CA_</w:t>
            </w:r>
            <w:r w:rsidRPr="003109A3">
              <w:rPr>
                <w:rFonts w:ascii="Arial" w:eastAsia="DengXian" w:hAnsi="Arial" w:hint="eastAsia"/>
                <w:bCs/>
                <w:sz w:val="18"/>
                <w:lang w:val="en-US" w:eastAsia="zh-CN"/>
              </w:rPr>
              <w:t>n40</w:t>
            </w:r>
            <w:r w:rsidRPr="003109A3">
              <w:rPr>
                <w:rFonts w:ascii="Arial" w:eastAsia="DengXian" w:hAnsi="Arial"/>
                <w:bCs/>
                <w:sz w:val="18"/>
                <w:lang w:val="en-US" w:eastAsia="ja-JP"/>
              </w:rPr>
              <w:t>-</w:t>
            </w:r>
            <w:r w:rsidRPr="003109A3">
              <w:rPr>
                <w:rFonts w:ascii="Arial" w:eastAsia="DengXian" w:hAnsi="Arial" w:hint="eastAsia"/>
                <w:bCs/>
                <w:sz w:val="18"/>
                <w:lang w:val="en-US" w:eastAsia="zh-CN"/>
              </w:rPr>
              <w:t>n41</w:t>
            </w:r>
            <w:r w:rsidRPr="003109A3">
              <w:rPr>
                <w:rFonts w:ascii="Arial" w:eastAsia="DengXian" w:hAnsi="Arial" w:hint="eastAsia"/>
                <w:bCs/>
                <w:sz w:val="18"/>
                <w:lang w:val="en-US" w:eastAsia="ja-JP"/>
              </w:rPr>
              <w:t>-</w:t>
            </w:r>
            <w:r w:rsidRPr="003109A3">
              <w:rPr>
                <w:rFonts w:ascii="Arial" w:eastAsia="DengXian" w:hAnsi="Arial" w:hint="eastAsia"/>
                <w:bCs/>
                <w:sz w:val="18"/>
                <w:lang w:val="en-US" w:eastAsia="zh-CN"/>
              </w:rPr>
              <w:t>n79</w:t>
            </w:r>
          </w:p>
        </w:tc>
        <w:tc>
          <w:tcPr>
            <w:tcW w:w="1807" w:type="dxa"/>
            <w:tcBorders>
              <w:bottom w:val="single" w:sz="4" w:space="0" w:color="auto"/>
            </w:tcBorders>
            <w:vAlign w:val="center"/>
          </w:tcPr>
          <w:p w14:paraId="50B5AD7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hint="eastAsia"/>
                <w:sz w:val="18"/>
                <w:lang w:eastAsia="zh-CN"/>
              </w:rPr>
              <w:t>0</w:t>
            </w:r>
            <w:del w:id="116" w:author="Huawei " w:date="2023-08-10T20:40:00Z">
              <w:r w:rsidRPr="003109A3" w:rsidDel="00B06379">
                <w:rPr>
                  <w:rFonts w:ascii="Arial" w:eastAsia="DengXian" w:hAnsi="Arial"/>
                  <w:sz w:val="18"/>
                  <w:vertAlign w:val="superscript"/>
                  <w:lang w:eastAsia="zh-CN"/>
                </w:rPr>
                <w:delText>8</w:delText>
              </w:r>
            </w:del>
          </w:p>
        </w:tc>
        <w:tc>
          <w:tcPr>
            <w:tcW w:w="1948" w:type="dxa"/>
            <w:tcBorders>
              <w:bottom w:val="single" w:sz="4" w:space="0" w:color="auto"/>
            </w:tcBorders>
            <w:vAlign w:val="center"/>
          </w:tcPr>
          <w:p w14:paraId="64CCEA2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hint="eastAsia"/>
                <w:sz w:val="18"/>
                <w:lang w:eastAsia="zh-CN"/>
              </w:rPr>
              <w:t>0.5</w:t>
            </w:r>
            <w:del w:id="117" w:author="Huawei " w:date="2023-08-10T20:40:00Z">
              <w:r w:rsidRPr="003109A3" w:rsidDel="00B06379">
                <w:rPr>
                  <w:rFonts w:ascii="Arial" w:eastAsia="DengXian" w:hAnsi="Arial"/>
                  <w:sz w:val="18"/>
                  <w:vertAlign w:val="superscript"/>
                  <w:lang w:eastAsia="zh-CN"/>
                </w:rPr>
                <w:delText>8</w:delText>
              </w:r>
            </w:del>
          </w:p>
        </w:tc>
        <w:tc>
          <w:tcPr>
            <w:tcW w:w="1949" w:type="dxa"/>
            <w:tcBorders>
              <w:bottom w:val="single" w:sz="4" w:space="0" w:color="auto"/>
            </w:tcBorders>
            <w:vAlign w:val="center"/>
          </w:tcPr>
          <w:p w14:paraId="243FA2E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hint="eastAsia"/>
                <w:sz w:val="18"/>
                <w:lang w:eastAsia="zh-CN"/>
              </w:rPr>
              <w:t>0.5</w:t>
            </w:r>
          </w:p>
        </w:tc>
      </w:tr>
      <w:tr w:rsidR="003109A3" w:rsidRPr="003109A3" w14:paraId="76DC1939" w14:textId="77777777" w:rsidTr="007B4E69">
        <w:trPr>
          <w:trHeight w:val="187"/>
          <w:jc w:val="center"/>
        </w:trPr>
        <w:tc>
          <w:tcPr>
            <w:tcW w:w="1735" w:type="dxa"/>
            <w:tcBorders>
              <w:bottom w:val="single" w:sz="4" w:space="0" w:color="auto"/>
            </w:tcBorders>
            <w:shd w:val="clear" w:color="auto" w:fill="auto"/>
          </w:tcPr>
          <w:p w14:paraId="74860D5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bCs/>
                <w:sz w:val="18"/>
                <w:lang w:val="en-US" w:eastAsia="ja-JP"/>
              </w:rPr>
            </w:pPr>
            <w:r w:rsidRPr="003109A3">
              <w:rPr>
                <w:rFonts w:ascii="Arial" w:eastAsia="SimSun" w:hAnsi="Arial"/>
                <w:color w:val="000000"/>
                <w:sz w:val="18"/>
                <w:lang w:eastAsia="zh-CN"/>
              </w:rPr>
              <w:t>CA_n40-n78-n105</w:t>
            </w:r>
          </w:p>
        </w:tc>
        <w:tc>
          <w:tcPr>
            <w:tcW w:w="1807" w:type="dxa"/>
            <w:tcBorders>
              <w:bottom w:val="single" w:sz="4" w:space="0" w:color="auto"/>
            </w:tcBorders>
            <w:vAlign w:val="center"/>
          </w:tcPr>
          <w:p w14:paraId="55BBE16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olor w:val="000000"/>
                <w:sz w:val="18"/>
                <w:lang w:eastAsia="zh-CN"/>
              </w:rPr>
              <w:t>0.4</w:t>
            </w:r>
          </w:p>
        </w:tc>
        <w:tc>
          <w:tcPr>
            <w:tcW w:w="1948" w:type="dxa"/>
            <w:tcBorders>
              <w:bottom w:val="single" w:sz="4" w:space="0" w:color="auto"/>
            </w:tcBorders>
            <w:vAlign w:val="center"/>
          </w:tcPr>
          <w:p w14:paraId="23C3423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olor w:val="000000"/>
                <w:sz w:val="18"/>
                <w:lang w:eastAsia="zh-CN"/>
              </w:rPr>
              <w:t>0.5</w:t>
            </w:r>
          </w:p>
        </w:tc>
        <w:tc>
          <w:tcPr>
            <w:tcW w:w="1949" w:type="dxa"/>
            <w:tcBorders>
              <w:bottom w:val="single" w:sz="4" w:space="0" w:color="auto"/>
            </w:tcBorders>
            <w:vAlign w:val="center"/>
          </w:tcPr>
          <w:p w14:paraId="14CF7C3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color w:val="000000"/>
                <w:sz w:val="18"/>
                <w:lang w:eastAsia="zh-CN"/>
              </w:rPr>
              <w:t>0.2</w:t>
            </w:r>
          </w:p>
        </w:tc>
      </w:tr>
      <w:tr w:rsidR="003109A3" w:rsidRPr="003109A3" w14:paraId="2A20DB58" w14:textId="77777777" w:rsidTr="007B4E69">
        <w:trPr>
          <w:trHeight w:val="187"/>
          <w:jc w:val="center"/>
        </w:trPr>
        <w:tc>
          <w:tcPr>
            <w:tcW w:w="1735" w:type="dxa"/>
            <w:tcBorders>
              <w:bottom w:val="single" w:sz="4" w:space="0" w:color="auto"/>
            </w:tcBorders>
            <w:shd w:val="clear" w:color="auto" w:fill="auto"/>
          </w:tcPr>
          <w:p w14:paraId="74C08D1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rPr>
            </w:pPr>
            <w:r w:rsidRPr="003109A3">
              <w:rPr>
                <w:rFonts w:ascii="Arial" w:eastAsia="DengXian" w:hAnsi="Arial"/>
                <w:sz w:val="18"/>
                <w:lang w:val="en-US" w:eastAsia="ja-JP"/>
              </w:rPr>
              <w:t>CA_</w:t>
            </w:r>
            <w:r w:rsidRPr="003109A3">
              <w:rPr>
                <w:rFonts w:ascii="Arial" w:eastAsia="DengXian" w:hAnsi="Arial"/>
                <w:sz w:val="18"/>
                <w:lang w:val="en-US" w:eastAsia="zh-CN"/>
              </w:rPr>
              <w:t>n41</w:t>
            </w:r>
            <w:r w:rsidRPr="003109A3">
              <w:rPr>
                <w:rFonts w:ascii="Arial" w:eastAsia="DengXian" w:hAnsi="Arial"/>
                <w:sz w:val="18"/>
                <w:lang w:val="en-US" w:eastAsia="ja-JP"/>
              </w:rPr>
              <w:t>-</w:t>
            </w:r>
            <w:r w:rsidRPr="003109A3">
              <w:rPr>
                <w:rFonts w:ascii="Arial" w:eastAsia="DengXian" w:hAnsi="Arial"/>
                <w:sz w:val="18"/>
                <w:lang w:val="en-US" w:eastAsia="zh-CN"/>
              </w:rPr>
              <w:t>n66</w:t>
            </w:r>
            <w:r w:rsidRPr="003109A3">
              <w:rPr>
                <w:rFonts w:ascii="Arial" w:eastAsia="DengXian" w:hAnsi="Arial"/>
                <w:sz w:val="18"/>
                <w:lang w:val="en-US" w:eastAsia="ja-JP"/>
              </w:rPr>
              <w:t>-</w:t>
            </w:r>
            <w:r w:rsidRPr="003109A3">
              <w:rPr>
                <w:rFonts w:ascii="Arial" w:eastAsia="DengXian" w:hAnsi="Arial"/>
                <w:sz w:val="18"/>
                <w:lang w:val="en-US" w:eastAsia="zh-CN"/>
              </w:rPr>
              <w:t>n71</w:t>
            </w:r>
          </w:p>
        </w:tc>
        <w:tc>
          <w:tcPr>
            <w:tcW w:w="1807" w:type="dxa"/>
            <w:tcBorders>
              <w:bottom w:val="single" w:sz="4" w:space="0" w:color="auto"/>
            </w:tcBorders>
            <w:shd w:val="clear" w:color="auto" w:fill="auto"/>
            <w:vAlign w:val="center"/>
          </w:tcPr>
          <w:p w14:paraId="19F1FFC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rPr>
            </w:pPr>
            <w:r w:rsidRPr="003109A3">
              <w:rPr>
                <w:rFonts w:ascii="Arial" w:eastAsia="DengXian" w:hAnsi="Arial"/>
                <w:sz w:val="18"/>
                <w:lang w:val="fr-FR" w:eastAsia="zh-CN"/>
              </w:rPr>
              <w:t>0.5</w:t>
            </w:r>
            <w:r w:rsidRPr="003109A3">
              <w:rPr>
                <w:rFonts w:ascii="Arial" w:eastAsia="DengXian" w:hAnsi="Arial"/>
                <w:sz w:val="18"/>
                <w:vertAlign w:val="superscript"/>
                <w:lang w:val="fr-FR" w:eastAsia="zh-CN"/>
              </w:rPr>
              <w:t>1</w:t>
            </w:r>
            <w:r w:rsidRPr="003109A3">
              <w:rPr>
                <w:rFonts w:ascii="Arial" w:eastAsia="DengXian" w:hAnsi="Arial"/>
                <w:sz w:val="18"/>
                <w:lang w:val="fr-FR" w:eastAsia="zh-CN"/>
              </w:rPr>
              <w:t xml:space="preserve"> / 1</w:t>
            </w:r>
            <w:r w:rsidRPr="003109A3">
              <w:rPr>
                <w:rFonts w:ascii="Arial" w:eastAsia="DengXian" w:hAnsi="Arial"/>
                <w:sz w:val="18"/>
                <w:vertAlign w:val="superscript"/>
                <w:lang w:val="fr-FR" w:eastAsia="zh-CN"/>
              </w:rPr>
              <w:t>2</w:t>
            </w:r>
          </w:p>
        </w:tc>
        <w:tc>
          <w:tcPr>
            <w:tcW w:w="1948" w:type="dxa"/>
            <w:tcBorders>
              <w:bottom w:val="single" w:sz="4" w:space="0" w:color="auto"/>
            </w:tcBorders>
            <w:shd w:val="clear" w:color="auto" w:fill="auto"/>
            <w:vAlign w:val="center"/>
          </w:tcPr>
          <w:p w14:paraId="73EE4D5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hint="eastAsia"/>
                <w:sz w:val="18"/>
                <w:lang w:val="fr-FR" w:eastAsia="zh-CN"/>
              </w:rPr>
              <w:t>0</w:t>
            </w:r>
            <w:r w:rsidRPr="003109A3">
              <w:rPr>
                <w:rFonts w:ascii="Arial" w:eastAsia="DengXian" w:hAnsi="Arial"/>
                <w:sz w:val="18"/>
                <w:lang w:val="fr-FR" w:eastAsia="zh-CN"/>
              </w:rPr>
              <w:t>.5</w:t>
            </w:r>
          </w:p>
        </w:tc>
        <w:tc>
          <w:tcPr>
            <w:tcW w:w="1949" w:type="dxa"/>
            <w:tcBorders>
              <w:bottom w:val="single" w:sz="4" w:space="0" w:color="auto"/>
            </w:tcBorders>
            <w:vAlign w:val="center"/>
          </w:tcPr>
          <w:p w14:paraId="1819A02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rPr>
            </w:pPr>
            <w:r w:rsidRPr="003109A3">
              <w:rPr>
                <w:rFonts w:ascii="Arial" w:eastAsia="DengXian" w:hAnsi="Arial" w:cs="Arial"/>
                <w:sz w:val="18"/>
                <w:szCs w:val="18"/>
                <w:lang w:val="fr-FR" w:eastAsia="zh-CN"/>
              </w:rPr>
              <w:t>-</w:t>
            </w:r>
          </w:p>
        </w:tc>
      </w:tr>
      <w:tr w:rsidR="003109A3" w:rsidRPr="003109A3" w14:paraId="713C78DA" w14:textId="77777777" w:rsidTr="007B4E69">
        <w:trPr>
          <w:trHeight w:val="187"/>
          <w:jc w:val="center"/>
        </w:trPr>
        <w:tc>
          <w:tcPr>
            <w:tcW w:w="1735" w:type="dxa"/>
            <w:tcBorders>
              <w:top w:val="single" w:sz="4" w:space="0" w:color="auto"/>
              <w:bottom w:val="single" w:sz="4" w:space="0" w:color="auto"/>
            </w:tcBorders>
            <w:shd w:val="clear" w:color="auto" w:fill="auto"/>
          </w:tcPr>
          <w:p w14:paraId="498B922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sz w:val="18"/>
                <w:lang w:eastAsia="zh-CN"/>
              </w:rPr>
              <w:t>CA</w:t>
            </w:r>
            <w:r w:rsidRPr="003109A3">
              <w:rPr>
                <w:rFonts w:ascii="Arial" w:eastAsia="DengXian" w:hAnsi="Arial"/>
                <w:sz w:val="18"/>
              </w:rPr>
              <w:t>_</w:t>
            </w:r>
            <w:r w:rsidRPr="003109A3">
              <w:rPr>
                <w:rFonts w:ascii="Arial" w:eastAsia="DengXian" w:hAnsi="Arial"/>
                <w:sz w:val="18"/>
                <w:lang w:eastAsia="zh-CN"/>
              </w:rPr>
              <w:t>n41</w:t>
            </w:r>
            <w:r w:rsidRPr="003109A3">
              <w:rPr>
                <w:rFonts w:ascii="Arial" w:eastAsia="DengXian" w:hAnsi="Arial"/>
                <w:sz w:val="18"/>
                <w:lang w:val="sv-SE" w:eastAsia="ja-JP"/>
              </w:rPr>
              <w:t>-</w:t>
            </w:r>
            <w:r w:rsidRPr="003109A3">
              <w:rPr>
                <w:rFonts w:ascii="Arial" w:eastAsia="DengXian" w:hAnsi="Arial"/>
                <w:sz w:val="18"/>
                <w:lang w:val="en-US" w:eastAsia="zh-CN"/>
              </w:rPr>
              <w:t>n66</w:t>
            </w:r>
            <w:r w:rsidRPr="003109A3">
              <w:rPr>
                <w:rFonts w:ascii="Arial" w:eastAsia="DengXian" w:hAnsi="Arial"/>
                <w:sz w:val="18"/>
                <w:lang w:val="sv-SE" w:eastAsia="zh-CN"/>
              </w:rPr>
              <w:t>-n77</w:t>
            </w:r>
          </w:p>
        </w:tc>
        <w:tc>
          <w:tcPr>
            <w:tcW w:w="1807" w:type="dxa"/>
            <w:vAlign w:val="center"/>
          </w:tcPr>
          <w:p w14:paraId="0A723A6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color w:val="000000"/>
                <w:sz w:val="18"/>
                <w:lang w:val="en-US" w:eastAsia="zh-CN"/>
              </w:rPr>
              <w:t>0.2</w:t>
            </w:r>
          </w:p>
        </w:tc>
        <w:tc>
          <w:tcPr>
            <w:tcW w:w="1948" w:type="dxa"/>
            <w:vAlign w:val="center"/>
          </w:tcPr>
          <w:p w14:paraId="5B368A2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hint="eastAsia"/>
                <w:sz w:val="18"/>
                <w:lang w:val="fr-FR" w:eastAsia="zh-CN"/>
              </w:rPr>
              <w:t>0</w:t>
            </w:r>
            <w:r w:rsidRPr="003109A3">
              <w:rPr>
                <w:rFonts w:ascii="Arial" w:eastAsia="DengXian" w:hAnsi="Arial"/>
                <w:sz w:val="18"/>
                <w:lang w:val="fr-FR" w:eastAsia="zh-CN"/>
              </w:rPr>
              <w:t>.2</w:t>
            </w:r>
          </w:p>
        </w:tc>
        <w:tc>
          <w:tcPr>
            <w:tcW w:w="1949" w:type="dxa"/>
            <w:vAlign w:val="center"/>
          </w:tcPr>
          <w:p w14:paraId="565E0D9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rPr>
            </w:pPr>
            <w:r w:rsidRPr="003109A3">
              <w:rPr>
                <w:rFonts w:ascii="Arial" w:eastAsia="DengXian" w:hAnsi="Arial" w:cs="Arial"/>
                <w:sz w:val="18"/>
                <w:szCs w:val="18"/>
                <w:lang w:eastAsia="zh-CN"/>
              </w:rPr>
              <w:t>0.5</w:t>
            </w:r>
          </w:p>
        </w:tc>
      </w:tr>
      <w:tr w:rsidR="003109A3" w:rsidRPr="003109A3" w14:paraId="490A13B7" w14:textId="77777777" w:rsidTr="007B4E69">
        <w:trPr>
          <w:trHeight w:val="187"/>
          <w:jc w:val="center"/>
        </w:trPr>
        <w:tc>
          <w:tcPr>
            <w:tcW w:w="1735" w:type="dxa"/>
            <w:tcBorders>
              <w:top w:val="single" w:sz="4" w:space="0" w:color="auto"/>
              <w:bottom w:val="single" w:sz="4" w:space="0" w:color="auto"/>
            </w:tcBorders>
            <w:shd w:val="clear" w:color="auto" w:fill="auto"/>
          </w:tcPr>
          <w:p w14:paraId="37F52DF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sz w:val="18"/>
                <w:lang w:eastAsia="zh-CN"/>
              </w:rPr>
              <w:t>CA</w:t>
            </w:r>
            <w:r w:rsidRPr="003109A3">
              <w:rPr>
                <w:rFonts w:ascii="Arial" w:eastAsia="DengXian" w:hAnsi="Arial"/>
                <w:sz w:val="18"/>
              </w:rPr>
              <w:t>_</w:t>
            </w:r>
            <w:r w:rsidRPr="003109A3">
              <w:rPr>
                <w:rFonts w:ascii="Arial" w:eastAsia="DengXian" w:hAnsi="Arial"/>
                <w:sz w:val="18"/>
                <w:lang w:eastAsia="zh-CN"/>
              </w:rPr>
              <w:t>n41</w:t>
            </w:r>
            <w:r w:rsidRPr="003109A3">
              <w:rPr>
                <w:rFonts w:ascii="Arial" w:eastAsia="DengXian" w:hAnsi="Arial"/>
                <w:sz w:val="18"/>
                <w:lang w:val="sv-SE" w:eastAsia="ja-JP"/>
              </w:rPr>
              <w:t>-</w:t>
            </w:r>
            <w:r w:rsidRPr="003109A3">
              <w:rPr>
                <w:rFonts w:ascii="Arial" w:eastAsia="DengXian" w:hAnsi="Arial"/>
                <w:sz w:val="18"/>
                <w:lang w:val="en-US" w:eastAsia="zh-CN"/>
              </w:rPr>
              <w:t>n66</w:t>
            </w:r>
            <w:r w:rsidRPr="003109A3">
              <w:rPr>
                <w:rFonts w:ascii="Arial" w:eastAsia="DengXian" w:hAnsi="Arial"/>
                <w:sz w:val="18"/>
                <w:lang w:val="sv-SE" w:eastAsia="zh-CN"/>
              </w:rPr>
              <w:t>-n7</w:t>
            </w:r>
            <w:r w:rsidRPr="003109A3">
              <w:rPr>
                <w:rFonts w:ascii="Arial" w:eastAsia="DengXian" w:hAnsi="Arial" w:hint="eastAsia"/>
                <w:sz w:val="18"/>
                <w:lang w:val="sv-SE" w:eastAsia="zh-CN"/>
              </w:rPr>
              <w:t>8</w:t>
            </w:r>
          </w:p>
        </w:tc>
        <w:tc>
          <w:tcPr>
            <w:tcW w:w="1807" w:type="dxa"/>
            <w:vAlign w:val="center"/>
          </w:tcPr>
          <w:p w14:paraId="53F156C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color w:val="000000"/>
                <w:sz w:val="18"/>
                <w:lang w:val="en-US" w:eastAsia="zh-CN"/>
              </w:rPr>
              <w:t>0.2</w:t>
            </w:r>
          </w:p>
        </w:tc>
        <w:tc>
          <w:tcPr>
            <w:tcW w:w="1948" w:type="dxa"/>
            <w:vAlign w:val="center"/>
          </w:tcPr>
          <w:p w14:paraId="6C9B591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hint="eastAsia"/>
                <w:sz w:val="18"/>
                <w:lang w:val="fr-FR" w:eastAsia="zh-CN"/>
              </w:rPr>
              <w:t>0</w:t>
            </w:r>
            <w:r w:rsidRPr="003109A3">
              <w:rPr>
                <w:rFonts w:ascii="Arial" w:eastAsia="DengXian" w:hAnsi="Arial"/>
                <w:sz w:val="18"/>
                <w:lang w:val="fr-FR" w:eastAsia="zh-CN"/>
              </w:rPr>
              <w:t>.2</w:t>
            </w:r>
          </w:p>
        </w:tc>
        <w:tc>
          <w:tcPr>
            <w:tcW w:w="1949" w:type="dxa"/>
            <w:vAlign w:val="center"/>
          </w:tcPr>
          <w:p w14:paraId="1EB60C7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rPr>
            </w:pPr>
            <w:r w:rsidRPr="003109A3">
              <w:rPr>
                <w:rFonts w:ascii="Arial" w:eastAsia="DengXian" w:hAnsi="Arial" w:cs="Arial"/>
                <w:sz w:val="18"/>
                <w:szCs w:val="18"/>
                <w:lang w:eastAsia="zh-CN"/>
              </w:rPr>
              <w:t>0.5</w:t>
            </w:r>
          </w:p>
        </w:tc>
      </w:tr>
      <w:tr w:rsidR="003109A3" w:rsidRPr="003109A3" w14:paraId="19FB8638" w14:textId="77777777" w:rsidTr="007B4E69">
        <w:trPr>
          <w:trHeight w:val="187"/>
          <w:jc w:val="center"/>
        </w:trPr>
        <w:tc>
          <w:tcPr>
            <w:tcW w:w="1735" w:type="dxa"/>
            <w:tcBorders>
              <w:top w:val="single" w:sz="4" w:space="0" w:color="auto"/>
              <w:bottom w:val="single" w:sz="4" w:space="0" w:color="auto"/>
            </w:tcBorders>
            <w:shd w:val="clear" w:color="auto" w:fill="auto"/>
          </w:tcPr>
          <w:p w14:paraId="22A33A6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SimSun" w:hAnsi="Arial"/>
                <w:sz w:val="18"/>
                <w:lang w:eastAsia="zh-CN"/>
              </w:rPr>
              <w:t>CA_n41-n66-n85</w:t>
            </w:r>
          </w:p>
        </w:tc>
        <w:tc>
          <w:tcPr>
            <w:tcW w:w="1807" w:type="dxa"/>
            <w:vAlign w:val="center"/>
          </w:tcPr>
          <w:p w14:paraId="6B057DD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cs="Arial"/>
                <w:sz w:val="18"/>
              </w:rPr>
              <w:t>0.5</w:t>
            </w:r>
            <w:r w:rsidRPr="003109A3">
              <w:rPr>
                <w:rFonts w:ascii="Arial" w:eastAsia="DengXian" w:hAnsi="Arial" w:cs="Arial"/>
                <w:sz w:val="18"/>
                <w:vertAlign w:val="superscript"/>
              </w:rPr>
              <w:t>1</w:t>
            </w:r>
            <w:r w:rsidRPr="003109A3">
              <w:rPr>
                <w:rFonts w:ascii="Arial" w:eastAsia="DengXian" w:hAnsi="Arial" w:cs="Arial"/>
                <w:sz w:val="18"/>
              </w:rPr>
              <w:t xml:space="preserve"> / 1</w:t>
            </w:r>
            <w:r w:rsidRPr="003109A3">
              <w:rPr>
                <w:rFonts w:ascii="Arial" w:eastAsia="DengXian" w:hAnsi="Arial" w:cs="Arial"/>
                <w:sz w:val="18"/>
                <w:vertAlign w:val="superscript"/>
              </w:rPr>
              <w:t>2</w:t>
            </w:r>
          </w:p>
        </w:tc>
        <w:tc>
          <w:tcPr>
            <w:tcW w:w="1948" w:type="dxa"/>
            <w:vAlign w:val="center"/>
          </w:tcPr>
          <w:p w14:paraId="4CB90F1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cs="Arial" w:hint="eastAsia"/>
                <w:sz w:val="18"/>
                <w:lang w:eastAsia="zh-CN"/>
              </w:rPr>
              <w:t>0</w:t>
            </w:r>
            <w:r w:rsidRPr="003109A3">
              <w:rPr>
                <w:rFonts w:ascii="Arial" w:eastAsia="DengXian" w:hAnsi="Arial" w:cs="Arial"/>
                <w:sz w:val="18"/>
                <w:lang w:eastAsia="zh-CN"/>
              </w:rPr>
              <w:t>.5</w:t>
            </w:r>
          </w:p>
        </w:tc>
        <w:tc>
          <w:tcPr>
            <w:tcW w:w="1949" w:type="dxa"/>
            <w:vAlign w:val="center"/>
          </w:tcPr>
          <w:p w14:paraId="728601A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18"/>
                <w:lang w:eastAsia="zh-CN"/>
              </w:rPr>
            </w:pPr>
            <w:r w:rsidRPr="003109A3">
              <w:rPr>
                <w:rFonts w:ascii="Arial" w:eastAsia="DengXian" w:hAnsi="Arial" w:cs="Arial" w:hint="eastAsia"/>
                <w:sz w:val="18"/>
                <w:lang w:eastAsia="zh-CN"/>
              </w:rPr>
              <w:t>0</w:t>
            </w:r>
            <w:r w:rsidRPr="003109A3">
              <w:rPr>
                <w:rFonts w:ascii="Arial" w:eastAsia="DengXian" w:hAnsi="Arial" w:cs="Arial"/>
                <w:sz w:val="18"/>
                <w:lang w:eastAsia="zh-CN"/>
              </w:rPr>
              <w:t>.5</w:t>
            </w:r>
          </w:p>
        </w:tc>
      </w:tr>
      <w:tr w:rsidR="003109A3" w:rsidRPr="003109A3" w14:paraId="3D3C9BA6"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158DEB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rPr>
            </w:pPr>
            <w:r w:rsidRPr="003109A3">
              <w:rPr>
                <w:rFonts w:ascii="Arial" w:eastAsia="SimSun" w:hAnsi="Arial"/>
                <w:color w:val="000000"/>
                <w:sz w:val="18"/>
                <w:lang w:eastAsia="zh-CN"/>
              </w:rPr>
              <w:t>CA_n41-n70-n78</w:t>
            </w:r>
          </w:p>
        </w:tc>
        <w:tc>
          <w:tcPr>
            <w:tcW w:w="1807" w:type="dxa"/>
            <w:tcBorders>
              <w:top w:val="single" w:sz="4" w:space="0" w:color="auto"/>
              <w:left w:val="single" w:sz="4" w:space="0" w:color="auto"/>
              <w:bottom w:val="single" w:sz="4" w:space="0" w:color="auto"/>
              <w:right w:val="single" w:sz="4" w:space="0" w:color="auto"/>
            </w:tcBorders>
            <w:vAlign w:val="center"/>
          </w:tcPr>
          <w:p w14:paraId="2964300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3109A3">
              <w:rPr>
                <w:rFonts w:ascii="Arial" w:eastAsia="DengXian" w:hAnsi="Arial"/>
                <w:color w:val="000000"/>
                <w:sz w:val="18"/>
                <w:lang w:val="en-US"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03933C7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val="fr-FR" w:eastAsia="zh-CN"/>
              </w:rPr>
            </w:pPr>
            <w:r w:rsidRPr="003109A3">
              <w:rPr>
                <w:rFonts w:ascii="Arial" w:eastAsia="DengXian" w:hAnsi="Arial" w:hint="eastAsia"/>
                <w:sz w:val="18"/>
                <w:lang w:val="fr-FR" w:eastAsia="zh-CN"/>
              </w:rPr>
              <w:t>0</w:t>
            </w:r>
            <w:r w:rsidRPr="003109A3">
              <w:rPr>
                <w:rFonts w:ascii="Arial" w:eastAsia="DengXian" w:hAnsi="Arial"/>
                <w:sz w:val="18"/>
                <w:lang w:val="fr-FR"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42832C0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val="fr-FR"/>
              </w:rPr>
            </w:pPr>
            <w:r w:rsidRPr="003109A3">
              <w:rPr>
                <w:rFonts w:ascii="Arial" w:eastAsia="DengXian" w:hAnsi="Arial" w:cs="Arial"/>
                <w:sz w:val="18"/>
                <w:szCs w:val="18"/>
                <w:lang w:eastAsia="zh-CN"/>
              </w:rPr>
              <w:t>0.5</w:t>
            </w:r>
          </w:p>
        </w:tc>
      </w:tr>
      <w:tr w:rsidR="003109A3" w:rsidRPr="003109A3" w14:paraId="0C7ECA0E" w14:textId="77777777" w:rsidTr="007B4E69">
        <w:trPr>
          <w:trHeight w:val="187"/>
          <w:jc w:val="center"/>
        </w:trPr>
        <w:tc>
          <w:tcPr>
            <w:tcW w:w="1735" w:type="dxa"/>
            <w:tcBorders>
              <w:top w:val="single" w:sz="4" w:space="0" w:color="auto"/>
              <w:bottom w:val="single" w:sz="4" w:space="0" w:color="auto"/>
            </w:tcBorders>
            <w:shd w:val="clear" w:color="auto" w:fill="auto"/>
          </w:tcPr>
          <w:p w14:paraId="592C155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sz w:val="18"/>
                <w:lang w:eastAsia="zh-CN"/>
              </w:rPr>
              <w:t>CA</w:t>
            </w:r>
            <w:r w:rsidRPr="003109A3">
              <w:rPr>
                <w:rFonts w:ascii="Arial" w:eastAsia="DengXian" w:hAnsi="Arial"/>
                <w:sz w:val="18"/>
              </w:rPr>
              <w:t>_</w:t>
            </w:r>
            <w:r w:rsidRPr="003109A3">
              <w:rPr>
                <w:rFonts w:ascii="Arial" w:eastAsia="DengXian" w:hAnsi="Arial"/>
                <w:sz w:val="18"/>
                <w:lang w:eastAsia="zh-CN"/>
              </w:rPr>
              <w:t>n41</w:t>
            </w:r>
            <w:r w:rsidRPr="003109A3">
              <w:rPr>
                <w:rFonts w:ascii="Arial" w:eastAsia="DengXian" w:hAnsi="Arial"/>
                <w:sz w:val="18"/>
                <w:lang w:val="sv-SE" w:eastAsia="ja-JP"/>
              </w:rPr>
              <w:t>-</w:t>
            </w:r>
            <w:r w:rsidRPr="003109A3">
              <w:rPr>
                <w:rFonts w:ascii="Arial" w:eastAsia="DengXian" w:hAnsi="Arial"/>
                <w:sz w:val="18"/>
                <w:lang w:val="en-US" w:eastAsia="zh-CN"/>
              </w:rPr>
              <w:t>n71</w:t>
            </w:r>
            <w:r w:rsidRPr="003109A3">
              <w:rPr>
                <w:rFonts w:ascii="Arial" w:eastAsia="DengXian" w:hAnsi="Arial"/>
                <w:sz w:val="18"/>
                <w:lang w:val="sv-SE" w:eastAsia="zh-CN"/>
              </w:rPr>
              <w:t>-n77</w:t>
            </w:r>
          </w:p>
        </w:tc>
        <w:tc>
          <w:tcPr>
            <w:tcW w:w="1807" w:type="dxa"/>
            <w:vAlign w:val="center"/>
          </w:tcPr>
          <w:p w14:paraId="0B3C2D0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color w:val="000000"/>
                <w:sz w:val="18"/>
                <w:lang w:val="en-US" w:eastAsia="zh-CN"/>
              </w:rPr>
              <w:t>-</w:t>
            </w:r>
          </w:p>
        </w:tc>
        <w:tc>
          <w:tcPr>
            <w:tcW w:w="1948" w:type="dxa"/>
            <w:vAlign w:val="center"/>
          </w:tcPr>
          <w:p w14:paraId="1E98781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cs="Arial"/>
                <w:sz w:val="18"/>
                <w:szCs w:val="18"/>
                <w:lang w:eastAsia="zh-CN"/>
              </w:rPr>
              <w:t>0.2</w:t>
            </w:r>
          </w:p>
        </w:tc>
        <w:tc>
          <w:tcPr>
            <w:tcW w:w="1949" w:type="dxa"/>
            <w:vAlign w:val="center"/>
          </w:tcPr>
          <w:p w14:paraId="5A44625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rPr>
            </w:pPr>
            <w:r w:rsidRPr="003109A3">
              <w:rPr>
                <w:rFonts w:ascii="Arial" w:eastAsia="DengXian" w:hAnsi="Arial" w:cs="Arial"/>
                <w:sz w:val="18"/>
                <w:szCs w:val="18"/>
                <w:lang w:eastAsia="zh-CN"/>
              </w:rPr>
              <w:t>0.5</w:t>
            </w:r>
          </w:p>
        </w:tc>
      </w:tr>
      <w:tr w:rsidR="003109A3" w:rsidRPr="003109A3" w14:paraId="3056F53C" w14:textId="77777777" w:rsidTr="007B4E69">
        <w:trPr>
          <w:trHeight w:val="187"/>
          <w:jc w:val="center"/>
        </w:trPr>
        <w:tc>
          <w:tcPr>
            <w:tcW w:w="1735" w:type="dxa"/>
            <w:tcBorders>
              <w:top w:val="single" w:sz="4" w:space="0" w:color="auto"/>
              <w:bottom w:val="single" w:sz="4" w:space="0" w:color="auto"/>
            </w:tcBorders>
            <w:shd w:val="clear" w:color="auto" w:fill="auto"/>
          </w:tcPr>
          <w:p w14:paraId="771A320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sz w:val="18"/>
                <w:lang w:eastAsia="zh-CN"/>
              </w:rPr>
              <w:t>CA</w:t>
            </w:r>
            <w:r w:rsidRPr="003109A3">
              <w:rPr>
                <w:rFonts w:ascii="Arial" w:eastAsia="DengXian" w:hAnsi="Arial"/>
                <w:sz w:val="18"/>
              </w:rPr>
              <w:t>_</w:t>
            </w:r>
            <w:r w:rsidRPr="003109A3">
              <w:rPr>
                <w:rFonts w:ascii="Arial" w:eastAsia="DengXian" w:hAnsi="Arial"/>
                <w:sz w:val="18"/>
                <w:lang w:eastAsia="zh-CN"/>
              </w:rPr>
              <w:t>n4</w:t>
            </w:r>
            <w:r w:rsidRPr="003109A3">
              <w:rPr>
                <w:rFonts w:ascii="Arial" w:eastAsia="DengXian" w:hAnsi="Arial" w:hint="eastAsia"/>
                <w:sz w:val="18"/>
                <w:lang w:eastAsia="zh-CN"/>
              </w:rPr>
              <w:t>1</w:t>
            </w:r>
            <w:r w:rsidRPr="003109A3">
              <w:rPr>
                <w:rFonts w:ascii="Arial" w:eastAsia="DengXian" w:hAnsi="Arial"/>
                <w:sz w:val="18"/>
                <w:lang w:val="sv-SE" w:eastAsia="ja-JP"/>
              </w:rPr>
              <w:t>-</w:t>
            </w:r>
            <w:r w:rsidRPr="003109A3">
              <w:rPr>
                <w:rFonts w:ascii="Arial" w:eastAsia="DengXian" w:hAnsi="Arial"/>
                <w:sz w:val="18"/>
                <w:lang w:val="en-US" w:eastAsia="zh-CN"/>
              </w:rPr>
              <w:t>n</w:t>
            </w:r>
            <w:r w:rsidRPr="003109A3">
              <w:rPr>
                <w:rFonts w:ascii="Arial" w:eastAsia="DengXian" w:hAnsi="Arial" w:hint="eastAsia"/>
                <w:sz w:val="18"/>
                <w:lang w:val="en-US" w:eastAsia="zh-CN"/>
              </w:rPr>
              <w:t>71</w:t>
            </w:r>
            <w:r w:rsidRPr="003109A3">
              <w:rPr>
                <w:rFonts w:ascii="Arial" w:eastAsia="DengXian" w:hAnsi="Arial"/>
                <w:sz w:val="18"/>
                <w:lang w:val="sv-SE" w:eastAsia="zh-CN"/>
              </w:rPr>
              <w:t>-n7</w:t>
            </w:r>
            <w:r w:rsidRPr="003109A3">
              <w:rPr>
                <w:rFonts w:ascii="Arial" w:eastAsia="DengXian" w:hAnsi="Arial" w:hint="eastAsia"/>
                <w:sz w:val="18"/>
                <w:lang w:val="sv-SE" w:eastAsia="zh-CN"/>
              </w:rPr>
              <w:t>8</w:t>
            </w:r>
          </w:p>
        </w:tc>
        <w:tc>
          <w:tcPr>
            <w:tcW w:w="1807" w:type="dxa"/>
            <w:vAlign w:val="center"/>
          </w:tcPr>
          <w:p w14:paraId="42FD560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color w:val="000000"/>
                <w:sz w:val="18"/>
                <w:lang w:val="en-US" w:eastAsia="zh-CN"/>
              </w:rPr>
              <w:t>-</w:t>
            </w:r>
          </w:p>
        </w:tc>
        <w:tc>
          <w:tcPr>
            <w:tcW w:w="1948" w:type="dxa"/>
            <w:vAlign w:val="center"/>
          </w:tcPr>
          <w:p w14:paraId="0BDA72E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cs="Arial"/>
                <w:sz w:val="18"/>
                <w:szCs w:val="18"/>
                <w:lang w:eastAsia="zh-CN"/>
              </w:rPr>
              <w:t>0.2</w:t>
            </w:r>
          </w:p>
        </w:tc>
        <w:tc>
          <w:tcPr>
            <w:tcW w:w="1949" w:type="dxa"/>
            <w:vAlign w:val="center"/>
          </w:tcPr>
          <w:p w14:paraId="56770DB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rPr>
            </w:pPr>
            <w:r w:rsidRPr="003109A3">
              <w:rPr>
                <w:rFonts w:ascii="Arial" w:eastAsia="DengXian" w:hAnsi="Arial" w:cs="Arial"/>
                <w:sz w:val="18"/>
                <w:szCs w:val="18"/>
                <w:lang w:eastAsia="zh-CN"/>
              </w:rPr>
              <w:t>0.5</w:t>
            </w:r>
          </w:p>
        </w:tc>
      </w:tr>
      <w:tr w:rsidR="003109A3" w:rsidRPr="003109A3" w14:paraId="4F3B4EDB" w14:textId="77777777" w:rsidTr="007B4E69">
        <w:trPr>
          <w:trHeight w:val="187"/>
          <w:jc w:val="center"/>
        </w:trPr>
        <w:tc>
          <w:tcPr>
            <w:tcW w:w="1735" w:type="dxa"/>
            <w:tcBorders>
              <w:top w:val="single" w:sz="4" w:space="0" w:color="auto"/>
              <w:bottom w:val="single" w:sz="4" w:space="0" w:color="auto"/>
            </w:tcBorders>
            <w:shd w:val="clear" w:color="auto" w:fill="auto"/>
          </w:tcPr>
          <w:p w14:paraId="130AD60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sz w:val="18"/>
                <w:lang w:eastAsia="zh-CN"/>
              </w:rPr>
              <w:t>CA</w:t>
            </w:r>
            <w:r w:rsidRPr="003109A3">
              <w:rPr>
                <w:rFonts w:ascii="Arial" w:eastAsia="DengXian" w:hAnsi="Arial"/>
                <w:sz w:val="18"/>
              </w:rPr>
              <w:t>_</w:t>
            </w:r>
            <w:r w:rsidRPr="003109A3">
              <w:rPr>
                <w:rFonts w:ascii="Arial" w:eastAsia="DengXian" w:hAnsi="Arial"/>
                <w:sz w:val="18"/>
                <w:lang w:eastAsia="zh-CN"/>
              </w:rPr>
              <w:t>n4</w:t>
            </w:r>
            <w:r w:rsidRPr="003109A3">
              <w:rPr>
                <w:rFonts w:ascii="Arial" w:eastAsia="DengXian" w:hAnsi="Arial" w:hint="eastAsia"/>
                <w:sz w:val="18"/>
                <w:lang w:eastAsia="zh-CN"/>
              </w:rPr>
              <w:t>1</w:t>
            </w:r>
            <w:r w:rsidRPr="003109A3">
              <w:rPr>
                <w:rFonts w:ascii="Arial" w:eastAsia="DengXian" w:hAnsi="Arial"/>
                <w:sz w:val="18"/>
                <w:lang w:val="sv-SE" w:eastAsia="ja-JP"/>
              </w:rPr>
              <w:t>-</w:t>
            </w:r>
            <w:r w:rsidRPr="003109A3">
              <w:rPr>
                <w:rFonts w:ascii="Arial" w:eastAsia="DengXian" w:hAnsi="Arial"/>
                <w:sz w:val="18"/>
                <w:lang w:val="en-US" w:eastAsia="zh-CN"/>
              </w:rPr>
              <w:t>n</w:t>
            </w:r>
            <w:r w:rsidRPr="003109A3">
              <w:rPr>
                <w:rFonts w:ascii="Arial" w:eastAsia="DengXian" w:hAnsi="Arial" w:hint="eastAsia"/>
                <w:sz w:val="18"/>
                <w:lang w:val="en-US" w:eastAsia="zh-CN"/>
              </w:rPr>
              <w:t>7</w:t>
            </w:r>
            <w:r w:rsidRPr="003109A3">
              <w:rPr>
                <w:rFonts w:ascii="Arial" w:eastAsia="DengXian" w:hAnsi="Arial"/>
                <w:sz w:val="18"/>
                <w:lang w:val="en-US" w:eastAsia="zh-CN"/>
              </w:rPr>
              <w:t>7</w:t>
            </w:r>
            <w:r w:rsidRPr="003109A3">
              <w:rPr>
                <w:rFonts w:ascii="Arial" w:eastAsia="DengXian" w:hAnsi="Arial"/>
                <w:sz w:val="18"/>
                <w:lang w:val="sv-SE" w:eastAsia="zh-CN"/>
              </w:rPr>
              <w:t>-n79</w:t>
            </w:r>
          </w:p>
        </w:tc>
        <w:tc>
          <w:tcPr>
            <w:tcW w:w="1807" w:type="dxa"/>
            <w:vAlign w:val="center"/>
          </w:tcPr>
          <w:p w14:paraId="21C11B6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color w:val="000000"/>
                <w:sz w:val="18"/>
                <w:lang w:val="en-US" w:eastAsia="zh-CN"/>
              </w:rPr>
              <w:t>0</w:t>
            </w:r>
            <w:r w:rsidRPr="003109A3">
              <w:rPr>
                <w:rFonts w:ascii="Arial" w:eastAsia="DengXian" w:hAnsi="Arial"/>
                <w:color w:val="000000"/>
                <w:sz w:val="18"/>
                <w:lang w:val="en-US" w:eastAsia="zh-CN"/>
              </w:rPr>
              <w:t>.5</w:t>
            </w:r>
          </w:p>
        </w:tc>
        <w:tc>
          <w:tcPr>
            <w:tcW w:w="1948" w:type="dxa"/>
            <w:vAlign w:val="center"/>
          </w:tcPr>
          <w:p w14:paraId="084581A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18"/>
                <w:lang w:eastAsia="zh-CN"/>
              </w:rPr>
            </w:pPr>
            <w:r w:rsidRPr="003109A3">
              <w:rPr>
                <w:rFonts w:ascii="Arial" w:eastAsia="DengXian" w:hAnsi="Arial" w:cs="Arial" w:hint="eastAsia"/>
                <w:sz w:val="18"/>
                <w:szCs w:val="18"/>
                <w:lang w:eastAsia="zh-CN"/>
              </w:rPr>
              <w:t>0</w:t>
            </w:r>
            <w:r w:rsidRPr="003109A3">
              <w:rPr>
                <w:rFonts w:ascii="Arial" w:eastAsia="DengXian" w:hAnsi="Arial" w:cs="Arial"/>
                <w:sz w:val="18"/>
                <w:szCs w:val="18"/>
                <w:lang w:eastAsia="zh-CN"/>
              </w:rPr>
              <w:t>.5</w:t>
            </w:r>
          </w:p>
        </w:tc>
        <w:tc>
          <w:tcPr>
            <w:tcW w:w="1949" w:type="dxa"/>
            <w:vAlign w:val="center"/>
          </w:tcPr>
          <w:p w14:paraId="6D8CD7A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18"/>
                <w:lang w:eastAsia="zh-CN"/>
              </w:rPr>
            </w:pPr>
            <w:r w:rsidRPr="003109A3">
              <w:rPr>
                <w:rFonts w:ascii="Arial" w:eastAsia="DengXian" w:hAnsi="Arial" w:cs="Arial" w:hint="eastAsia"/>
                <w:sz w:val="18"/>
                <w:szCs w:val="18"/>
                <w:lang w:eastAsia="zh-CN"/>
              </w:rPr>
              <w:t>0</w:t>
            </w:r>
            <w:r w:rsidRPr="003109A3">
              <w:rPr>
                <w:rFonts w:ascii="Arial" w:eastAsia="DengXian" w:hAnsi="Arial" w:cs="Arial"/>
                <w:sz w:val="18"/>
                <w:szCs w:val="18"/>
                <w:lang w:eastAsia="zh-CN"/>
              </w:rPr>
              <w:t>.5</w:t>
            </w:r>
          </w:p>
        </w:tc>
      </w:tr>
      <w:tr w:rsidR="003109A3" w:rsidRPr="003109A3" w14:paraId="1841CF93" w14:textId="77777777" w:rsidTr="007B4E69">
        <w:trPr>
          <w:trHeight w:val="187"/>
          <w:jc w:val="center"/>
        </w:trPr>
        <w:tc>
          <w:tcPr>
            <w:tcW w:w="1735" w:type="dxa"/>
            <w:tcBorders>
              <w:top w:val="single" w:sz="4" w:space="0" w:color="auto"/>
              <w:bottom w:val="single" w:sz="4" w:space="0" w:color="auto"/>
            </w:tcBorders>
            <w:shd w:val="clear" w:color="auto" w:fill="auto"/>
          </w:tcPr>
          <w:p w14:paraId="314D122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DengXian" w:hAnsi="Arial"/>
                <w:sz w:val="18"/>
                <w:lang w:eastAsia="zh-CN"/>
              </w:rPr>
              <w:t>CA</w:t>
            </w:r>
            <w:r w:rsidRPr="003109A3">
              <w:rPr>
                <w:rFonts w:ascii="Arial" w:eastAsia="DengXian" w:hAnsi="Arial"/>
                <w:sz w:val="18"/>
              </w:rPr>
              <w:t>_</w:t>
            </w:r>
            <w:r w:rsidRPr="003109A3">
              <w:rPr>
                <w:rFonts w:ascii="Arial" w:eastAsia="DengXian" w:hAnsi="Arial"/>
                <w:sz w:val="18"/>
                <w:lang w:eastAsia="zh-CN"/>
              </w:rPr>
              <w:t>n4</w:t>
            </w:r>
            <w:r w:rsidRPr="003109A3">
              <w:rPr>
                <w:rFonts w:ascii="Arial" w:eastAsia="DengXian" w:hAnsi="Arial" w:hint="eastAsia"/>
                <w:sz w:val="18"/>
                <w:lang w:eastAsia="zh-CN"/>
              </w:rPr>
              <w:t>1</w:t>
            </w:r>
            <w:r w:rsidRPr="003109A3">
              <w:rPr>
                <w:rFonts w:ascii="Arial" w:eastAsia="DengXian" w:hAnsi="Arial"/>
                <w:sz w:val="18"/>
                <w:lang w:val="sv-SE" w:eastAsia="ja-JP"/>
              </w:rPr>
              <w:t>-</w:t>
            </w:r>
            <w:r w:rsidRPr="003109A3">
              <w:rPr>
                <w:rFonts w:ascii="Arial" w:eastAsia="DengXian" w:hAnsi="Arial"/>
                <w:sz w:val="18"/>
                <w:lang w:val="en-US" w:eastAsia="zh-CN"/>
              </w:rPr>
              <w:t>n</w:t>
            </w:r>
            <w:r w:rsidRPr="003109A3">
              <w:rPr>
                <w:rFonts w:ascii="Arial" w:eastAsia="DengXian" w:hAnsi="Arial" w:hint="eastAsia"/>
                <w:sz w:val="18"/>
                <w:lang w:val="en-US" w:eastAsia="zh-CN"/>
              </w:rPr>
              <w:t>7</w:t>
            </w:r>
            <w:r w:rsidRPr="003109A3">
              <w:rPr>
                <w:rFonts w:ascii="Arial" w:eastAsia="DengXian" w:hAnsi="Arial"/>
                <w:sz w:val="18"/>
                <w:lang w:val="en-US" w:eastAsia="zh-CN"/>
              </w:rPr>
              <w:t>7</w:t>
            </w:r>
            <w:r w:rsidRPr="003109A3">
              <w:rPr>
                <w:rFonts w:ascii="Arial" w:eastAsia="DengXian" w:hAnsi="Arial"/>
                <w:sz w:val="18"/>
                <w:lang w:val="sv-SE" w:eastAsia="zh-CN"/>
              </w:rPr>
              <w:t>-n85</w:t>
            </w:r>
          </w:p>
        </w:tc>
        <w:tc>
          <w:tcPr>
            <w:tcW w:w="1807" w:type="dxa"/>
            <w:vAlign w:val="center"/>
          </w:tcPr>
          <w:p w14:paraId="74BF5AC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color w:val="000000"/>
                <w:sz w:val="18"/>
                <w:lang w:val="en-US" w:eastAsia="zh-CN"/>
              </w:rPr>
              <w:t>0.5</w:t>
            </w:r>
          </w:p>
        </w:tc>
        <w:tc>
          <w:tcPr>
            <w:tcW w:w="1948" w:type="dxa"/>
            <w:vAlign w:val="center"/>
          </w:tcPr>
          <w:p w14:paraId="6C099B7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18"/>
                <w:lang w:eastAsia="zh-CN"/>
              </w:rPr>
            </w:pPr>
            <w:r w:rsidRPr="003109A3">
              <w:rPr>
                <w:rFonts w:ascii="Arial" w:eastAsia="DengXian" w:hAnsi="Arial"/>
                <w:sz w:val="18"/>
                <w:lang w:eastAsia="zh-CN"/>
              </w:rPr>
              <w:t>0.5</w:t>
            </w:r>
          </w:p>
        </w:tc>
        <w:tc>
          <w:tcPr>
            <w:tcW w:w="1949" w:type="dxa"/>
            <w:vAlign w:val="center"/>
          </w:tcPr>
          <w:p w14:paraId="479E201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18"/>
                <w:lang w:eastAsia="zh-CN"/>
              </w:rPr>
            </w:pPr>
            <w:r w:rsidRPr="003109A3">
              <w:rPr>
                <w:rFonts w:ascii="Arial" w:eastAsia="DengXian" w:hAnsi="Arial"/>
                <w:color w:val="000000"/>
                <w:sz w:val="18"/>
                <w:lang w:val="en-US" w:eastAsia="zh-CN"/>
              </w:rPr>
              <w:t>0.5</w:t>
            </w:r>
          </w:p>
        </w:tc>
      </w:tr>
      <w:tr w:rsidR="003109A3" w:rsidRPr="003109A3" w14:paraId="6F3C8108"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2FC4FD3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3109A3">
              <w:rPr>
                <w:rFonts w:ascii="Arial" w:eastAsia="DengXian" w:hAnsi="Arial"/>
                <w:color w:val="000000"/>
                <w:sz w:val="18"/>
                <w:lang w:eastAsia="zh-CN"/>
              </w:rPr>
              <w:t>CA_n46-n48-n96</w:t>
            </w:r>
          </w:p>
        </w:tc>
        <w:tc>
          <w:tcPr>
            <w:tcW w:w="1807" w:type="dxa"/>
            <w:tcBorders>
              <w:top w:val="single" w:sz="4" w:space="0" w:color="auto"/>
              <w:left w:val="single" w:sz="4" w:space="0" w:color="auto"/>
              <w:bottom w:val="single" w:sz="4" w:space="0" w:color="auto"/>
              <w:right w:val="single" w:sz="4" w:space="0" w:color="auto"/>
            </w:tcBorders>
            <w:vAlign w:val="center"/>
          </w:tcPr>
          <w:p w14:paraId="3333E7E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69543B1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color w:val="000000"/>
                <w:sz w:val="18"/>
                <w:lang w:val="en-US" w:eastAsia="zh-CN"/>
              </w:rPr>
              <w:t>0</w:t>
            </w:r>
            <w:r w:rsidRPr="003109A3">
              <w:rPr>
                <w:rFonts w:ascii="Arial" w:eastAsia="DengXian" w:hAnsi="Arial"/>
                <w:color w:val="000000"/>
                <w:sz w:val="18"/>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5F6CE28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ja-JP"/>
              </w:rPr>
            </w:pPr>
            <w:r w:rsidRPr="003109A3">
              <w:rPr>
                <w:rFonts w:ascii="Arial" w:eastAsia="DengXian" w:hAnsi="Arial"/>
                <w:color w:val="000000"/>
                <w:sz w:val="18"/>
                <w:lang w:eastAsia="zh-CN"/>
              </w:rPr>
              <w:t>0.6</w:t>
            </w:r>
          </w:p>
        </w:tc>
      </w:tr>
      <w:tr w:rsidR="003109A3" w:rsidRPr="003109A3" w14:paraId="51848B17" w14:textId="77777777" w:rsidTr="007B4E69">
        <w:trPr>
          <w:trHeight w:val="187"/>
          <w:jc w:val="center"/>
        </w:trPr>
        <w:tc>
          <w:tcPr>
            <w:tcW w:w="1735" w:type="dxa"/>
            <w:tcBorders>
              <w:top w:val="single" w:sz="4" w:space="0" w:color="auto"/>
              <w:bottom w:val="single" w:sz="4" w:space="0" w:color="auto"/>
            </w:tcBorders>
            <w:shd w:val="clear" w:color="auto" w:fill="auto"/>
          </w:tcPr>
          <w:p w14:paraId="7F2EFE1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sz w:val="18"/>
                <w:lang w:eastAsia="zh-CN"/>
              </w:rPr>
              <w:t>CA</w:t>
            </w:r>
            <w:r w:rsidRPr="003109A3">
              <w:rPr>
                <w:rFonts w:ascii="Arial" w:eastAsia="DengXian" w:hAnsi="Arial"/>
                <w:sz w:val="18"/>
              </w:rPr>
              <w:t>_</w:t>
            </w:r>
            <w:r w:rsidRPr="003109A3">
              <w:rPr>
                <w:rFonts w:ascii="Arial" w:eastAsia="DengXian" w:hAnsi="Arial"/>
                <w:sz w:val="18"/>
                <w:lang w:eastAsia="zh-CN"/>
              </w:rPr>
              <w:t>n4</w:t>
            </w:r>
            <w:r w:rsidRPr="003109A3">
              <w:rPr>
                <w:rFonts w:ascii="Arial" w:eastAsia="DengXian" w:hAnsi="Arial" w:hint="eastAsia"/>
                <w:sz w:val="18"/>
                <w:lang w:eastAsia="zh-CN"/>
              </w:rPr>
              <w:t>8</w:t>
            </w:r>
            <w:r w:rsidRPr="003109A3">
              <w:rPr>
                <w:rFonts w:ascii="Arial" w:eastAsia="DengXian" w:hAnsi="Arial"/>
                <w:sz w:val="18"/>
                <w:lang w:val="sv-SE" w:eastAsia="ja-JP"/>
              </w:rPr>
              <w:t>-</w:t>
            </w:r>
            <w:r w:rsidRPr="003109A3">
              <w:rPr>
                <w:rFonts w:ascii="Arial" w:eastAsia="DengXian" w:hAnsi="Arial"/>
                <w:sz w:val="18"/>
                <w:lang w:val="en-US" w:eastAsia="zh-CN"/>
              </w:rPr>
              <w:t>n66</w:t>
            </w:r>
            <w:r w:rsidRPr="003109A3">
              <w:rPr>
                <w:rFonts w:ascii="Arial" w:eastAsia="DengXian" w:hAnsi="Arial"/>
                <w:sz w:val="18"/>
                <w:lang w:val="sv-SE" w:eastAsia="zh-CN"/>
              </w:rPr>
              <w:t>-n7</w:t>
            </w:r>
            <w:r w:rsidRPr="003109A3">
              <w:rPr>
                <w:rFonts w:ascii="Arial" w:eastAsia="DengXian" w:hAnsi="Arial" w:hint="eastAsia"/>
                <w:sz w:val="18"/>
                <w:lang w:val="sv-SE" w:eastAsia="zh-CN"/>
              </w:rPr>
              <w:t>0</w:t>
            </w:r>
          </w:p>
        </w:tc>
        <w:tc>
          <w:tcPr>
            <w:tcW w:w="1807" w:type="dxa"/>
            <w:vAlign w:val="center"/>
          </w:tcPr>
          <w:p w14:paraId="48D7F2F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color w:val="000000"/>
                <w:sz w:val="18"/>
                <w:lang w:val="en-US" w:eastAsia="zh-CN"/>
              </w:rPr>
              <w:t>0.5</w:t>
            </w:r>
          </w:p>
        </w:tc>
        <w:tc>
          <w:tcPr>
            <w:tcW w:w="1948" w:type="dxa"/>
            <w:vAlign w:val="center"/>
          </w:tcPr>
          <w:p w14:paraId="1F90790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hint="eastAsia"/>
                <w:sz w:val="18"/>
                <w:lang w:val="fr-FR" w:eastAsia="zh-CN"/>
              </w:rPr>
              <w:t>0</w:t>
            </w:r>
            <w:r w:rsidRPr="003109A3">
              <w:rPr>
                <w:rFonts w:ascii="Arial" w:eastAsia="DengXian" w:hAnsi="Arial"/>
                <w:sz w:val="18"/>
                <w:lang w:val="fr-FR" w:eastAsia="zh-CN"/>
              </w:rPr>
              <w:t>.2</w:t>
            </w:r>
          </w:p>
        </w:tc>
        <w:tc>
          <w:tcPr>
            <w:tcW w:w="1949" w:type="dxa"/>
            <w:vAlign w:val="center"/>
          </w:tcPr>
          <w:p w14:paraId="0480854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rPr>
            </w:pPr>
            <w:r w:rsidRPr="003109A3">
              <w:rPr>
                <w:rFonts w:ascii="Arial" w:eastAsia="Yu Mincho" w:hAnsi="Arial"/>
                <w:sz w:val="18"/>
                <w:szCs w:val="18"/>
                <w:lang w:eastAsia="ja-JP"/>
              </w:rPr>
              <w:t>0.2</w:t>
            </w:r>
          </w:p>
        </w:tc>
      </w:tr>
      <w:tr w:rsidR="003109A3" w:rsidRPr="003109A3" w14:paraId="014072B7" w14:textId="77777777" w:rsidTr="007B4E69">
        <w:trPr>
          <w:trHeight w:val="187"/>
          <w:jc w:val="center"/>
        </w:trPr>
        <w:tc>
          <w:tcPr>
            <w:tcW w:w="1735" w:type="dxa"/>
            <w:tcBorders>
              <w:top w:val="single" w:sz="4" w:space="0" w:color="auto"/>
              <w:bottom w:val="single" w:sz="4" w:space="0" w:color="auto"/>
            </w:tcBorders>
            <w:shd w:val="clear" w:color="auto" w:fill="auto"/>
          </w:tcPr>
          <w:p w14:paraId="64D8DCF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sz w:val="18"/>
                <w:lang w:eastAsia="zh-CN"/>
              </w:rPr>
              <w:t>CA</w:t>
            </w:r>
            <w:r w:rsidRPr="003109A3">
              <w:rPr>
                <w:rFonts w:ascii="Arial" w:eastAsia="DengXian" w:hAnsi="Arial"/>
                <w:sz w:val="18"/>
              </w:rPr>
              <w:t>_</w:t>
            </w:r>
            <w:r w:rsidRPr="003109A3">
              <w:rPr>
                <w:rFonts w:ascii="Arial" w:eastAsia="DengXian" w:hAnsi="Arial"/>
                <w:sz w:val="18"/>
                <w:lang w:eastAsia="zh-CN"/>
              </w:rPr>
              <w:t>n4</w:t>
            </w:r>
            <w:r w:rsidRPr="003109A3">
              <w:rPr>
                <w:rFonts w:ascii="Arial" w:eastAsia="DengXian" w:hAnsi="Arial" w:hint="eastAsia"/>
                <w:sz w:val="18"/>
                <w:lang w:eastAsia="zh-CN"/>
              </w:rPr>
              <w:t>8</w:t>
            </w:r>
            <w:r w:rsidRPr="003109A3">
              <w:rPr>
                <w:rFonts w:ascii="Arial" w:eastAsia="DengXian" w:hAnsi="Arial"/>
                <w:sz w:val="18"/>
                <w:lang w:val="sv-SE" w:eastAsia="ja-JP"/>
              </w:rPr>
              <w:t>-</w:t>
            </w:r>
            <w:r w:rsidRPr="003109A3">
              <w:rPr>
                <w:rFonts w:ascii="Arial" w:eastAsia="DengXian" w:hAnsi="Arial"/>
                <w:sz w:val="18"/>
                <w:lang w:val="en-US" w:eastAsia="zh-CN"/>
              </w:rPr>
              <w:t>n66</w:t>
            </w:r>
            <w:r w:rsidRPr="003109A3">
              <w:rPr>
                <w:rFonts w:ascii="Arial" w:eastAsia="DengXian" w:hAnsi="Arial"/>
                <w:sz w:val="18"/>
                <w:lang w:val="sv-SE" w:eastAsia="zh-CN"/>
              </w:rPr>
              <w:t>-n7</w:t>
            </w:r>
            <w:r w:rsidRPr="003109A3">
              <w:rPr>
                <w:rFonts w:ascii="Arial" w:eastAsia="DengXian" w:hAnsi="Arial" w:hint="eastAsia"/>
                <w:sz w:val="18"/>
                <w:lang w:val="sv-SE" w:eastAsia="zh-CN"/>
              </w:rPr>
              <w:t>1</w:t>
            </w:r>
          </w:p>
        </w:tc>
        <w:tc>
          <w:tcPr>
            <w:tcW w:w="1807" w:type="dxa"/>
            <w:vAlign w:val="center"/>
          </w:tcPr>
          <w:p w14:paraId="6EA1502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color w:val="000000"/>
                <w:sz w:val="18"/>
                <w:lang w:val="en-US" w:eastAsia="zh-CN"/>
              </w:rPr>
              <w:t>0.2</w:t>
            </w:r>
          </w:p>
        </w:tc>
        <w:tc>
          <w:tcPr>
            <w:tcW w:w="1948" w:type="dxa"/>
            <w:vAlign w:val="center"/>
          </w:tcPr>
          <w:p w14:paraId="3D8E093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hint="eastAsia"/>
                <w:sz w:val="18"/>
                <w:lang w:val="fr-FR" w:eastAsia="zh-CN"/>
              </w:rPr>
              <w:t>0</w:t>
            </w:r>
            <w:r w:rsidRPr="003109A3">
              <w:rPr>
                <w:rFonts w:ascii="Arial" w:eastAsia="DengXian" w:hAnsi="Arial"/>
                <w:sz w:val="18"/>
                <w:lang w:val="fr-FR" w:eastAsia="zh-CN"/>
              </w:rPr>
              <w:t>.2</w:t>
            </w:r>
          </w:p>
        </w:tc>
        <w:tc>
          <w:tcPr>
            <w:tcW w:w="1949" w:type="dxa"/>
            <w:vAlign w:val="center"/>
          </w:tcPr>
          <w:p w14:paraId="0D0483C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rPr>
            </w:pPr>
            <w:r w:rsidRPr="003109A3">
              <w:rPr>
                <w:rFonts w:ascii="Arial" w:eastAsia="Yu Mincho" w:hAnsi="Arial"/>
                <w:sz w:val="18"/>
                <w:szCs w:val="18"/>
                <w:lang w:eastAsia="ja-JP"/>
              </w:rPr>
              <w:t>0.2</w:t>
            </w:r>
          </w:p>
        </w:tc>
      </w:tr>
      <w:tr w:rsidR="003109A3" w:rsidRPr="003109A3" w14:paraId="2F23874A" w14:textId="77777777" w:rsidTr="007B4E69">
        <w:trPr>
          <w:trHeight w:val="187"/>
          <w:jc w:val="center"/>
        </w:trPr>
        <w:tc>
          <w:tcPr>
            <w:tcW w:w="1735" w:type="dxa"/>
            <w:tcBorders>
              <w:top w:val="single" w:sz="4" w:space="0" w:color="auto"/>
              <w:bottom w:val="single" w:sz="4" w:space="0" w:color="auto"/>
            </w:tcBorders>
            <w:shd w:val="clear" w:color="auto" w:fill="auto"/>
          </w:tcPr>
          <w:p w14:paraId="207D8EE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sz w:val="18"/>
                <w:lang w:eastAsia="zh-CN"/>
              </w:rPr>
              <w:t>CA</w:t>
            </w:r>
            <w:r w:rsidRPr="003109A3">
              <w:rPr>
                <w:rFonts w:ascii="Arial" w:eastAsia="DengXian" w:hAnsi="Arial"/>
                <w:sz w:val="18"/>
              </w:rPr>
              <w:t>_</w:t>
            </w:r>
            <w:r w:rsidRPr="003109A3">
              <w:rPr>
                <w:rFonts w:ascii="Arial" w:eastAsia="DengXian" w:hAnsi="Arial"/>
                <w:sz w:val="18"/>
                <w:lang w:eastAsia="zh-CN"/>
              </w:rPr>
              <w:t>n4</w:t>
            </w:r>
            <w:r w:rsidRPr="003109A3">
              <w:rPr>
                <w:rFonts w:ascii="Arial" w:eastAsia="DengXian" w:hAnsi="Arial" w:hint="eastAsia"/>
                <w:sz w:val="18"/>
                <w:lang w:eastAsia="zh-CN"/>
              </w:rPr>
              <w:t>8</w:t>
            </w:r>
            <w:r w:rsidRPr="003109A3">
              <w:rPr>
                <w:rFonts w:ascii="Arial" w:eastAsia="DengXian" w:hAnsi="Arial"/>
                <w:sz w:val="18"/>
                <w:lang w:val="sv-SE" w:eastAsia="ja-JP"/>
              </w:rPr>
              <w:t>-</w:t>
            </w:r>
            <w:r w:rsidRPr="003109A3">
              <w:rPr>
                <w:rFonts w:ascii="Arial" w:eastAsia="DengXian" w:hAnsi="Arial"/>
                <w:sz w:val="18"/>
                <w:lang w:val="en-US" w:eastAsia="zh-CN"/>
              </w:rPr>
              <w:t>n66</w:t>
            </w:r>
            <w:r w:rsidRPr="003109A3">
              <w:rPr>
                <w:rFonts w:ascii="Arial" w:eastAsia="DengXian" w:hAnsi="Arial"/>
                <w:sz w:val="18"/>
                <w:lang w:val="sv-SE" w:eastAsia="zh-CN"/>
              </w:rPr>
              <w:t>-n77</w:t>
            </w:r>
          </w:p>
        </w:tc>
        <w:tc>
          <w:tcPr>
            <w:tcW w:w="1807" w:type="dxa"/>
            <w:vAlign w:val="center"/>
          </w:tcPr>
          <w:p w14:paraId="0BE0052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color w:val="000000"/>
                <w:sz w:val="18"/>
                <w:lang w:val="en-US" w:eastAsia="zh-CN"/>
              </w:rPr>
              <w:t>0.5</w:t>
            </w:r>
          </w:p>
        </w:tc>
        <w:tc>
          <w:tcPr>
            <w:tcW w:w="1948" w:type="dxa"/>
            <w:vAlign w:val="center"/>
          </w:tcPr>
          <w:p w14:paraId="2C32178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hint="eastAsia"/>
                <w:sz w:val="18"/>
                <w:lang w:val="fr-FR" w:eastAsia="zh-CN"/>
              </w:rPr>
              <w:t>0</w:t>
            </w:r>
            <w:r w:rsidRPr="003109A3">
              <w:rPr>
                <w:rFonts w:ascii="Arial" w:eastAsia="DengXian" w:hAnsi="Arial"/>
                <w:sz w:val="18"/>
                <w:lang w:val="fr-FR" w:eastAsia="zh-CN"/>
              </w:rPr>
              <w:t>.2</w:t>
            </w:r>
          </w:p>
        </w:tc>
        <w:tc>
          <w:tcPr>
            <w:tcW w:w="1949" w:type="dxa"/>
            <w:vAlign w:val="center"/>
          </w:tcPr>
          <w:p w14:paraId="18BD3EE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rPr>
            </w:pPr>
            <w:r w:rsidRPr="003109A3">
              <w:rPr>
                <w:rFonts w:ascii="Arial" w:eastAsia="DengXian" w:hAnsi="Arial" w:hint="eastAsia"/>
                <w:color w:val="000000"/>
                <w:sz w:val="18"/>
                <w:lang w:val="en-US" w:eastAsia="zh-CN"/>
              </w:rPr>
              <w:t>0</w:t>
            </w:r>
            <w:r w:rsidRPr="003109A3">
              <w:rPr>
                <w:rFonts w:ascii="Arial" w:eastAsia="DengXian" w:hAnsi="Arial"/>
                <w:color w:val="000000"/>
                <w:sz w:val="18"/>
                <w:lang w:val="en-US" w:eastAsia="zh-CN"/>
              </w:rPr>
              <w:t>.5</w:t>
            </w:r>
          </w:p>
        </w:tc>
      </w:tr>
      <w:tr w:rsidR="003109A3" w:rsidRPr="003109A3" w14:paraId="09E82C67" w14:textId="77777777" w:rsidTr="007B4E69">
        <w:trPr>
          <w:trHeight w:val="187"/>
          <w:jc w:val="center"/>
        </w:trPr>
        <w:tc>
          <w:tcPr>
            <w:tcW w:w="1735" w:type="dxa"/>
            <w:tcBorders>
              <w:top w:val="single" w:sz="4" w:space="0" w:color="auto"/>
              <w:bottom w:val="single" w:sz="4" w:space="0" w:color="auto"/>
            </w:tcBorders>
            <w:shd w:val="clear" w:color="auto" w:fill="auto"/>
          </w:tcPr>
          <w:p w14:paraId="0109EFC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sz w:val="18"/>
                <w:lang w:eastAsia="zh-CN"/>
              </w:rPr>
              <w:t>CA</w:t>
            </w:r>
            <w:r w:rsidRPr="003109A3">
              <w:rPr>
                <w:rFonts w:ascii="Arial" w:eastAsia="DengXian" w:hAnsi="Arial"/>
                <w:sz w:val="18"/>
              </w:rPr>
              <w:t>_</w:t>
            </w:r>
            <w:r w:rsidRPr="003109A3">
              <w:rPr>
                <w:rFonts w:ascii="Arial" w:eastAsia="DengXian" w:hAnsi="Arial"/>
                <w:sz w:val="18"/>
                <w:lang w:eastAsia="zh-CN"/>
              </w:rPr>
              <w:t>n4</w:t>
            </w:r>
            <w:r w:rsidRPr="003109A3">
              <w:rPr>
                <w:rFonts w:ascii="Arial" w:eastAsia="DengXian" w:hAnsi="Arial" w:hint="eastAsia"/>
                <w:sz w:val="18"/>
                <w:lang w:eastAsia="zh-CN"/>
              </w:rPr>
              <w:t>8</w:t>
            </w:r>
            <w:r w:rsidRPr="003109A3">
              <w:rPr>
                <w:rFonts w:ascii="Arial" w:eastAsia="DengXian" w:hAnsi="Arial"/>
                <w:sz w:val="18"/>
                <w:lang w:val="sv-SE" w:eastAsia="ja-JP"/>
              </w:rPr>
              <w:t>-</w:t>
            </w:r>
            <w:r w:rsidRPr="003109A3">
              <w:rPr>
                <w:rFonts w:ascii="Arial" w:eastAsia="DengXian" w:hAnsi="Arial"/>
                <w:sz w:val="18"/>
                <w:lang w:val="en-US" w:eastAsia="zh-CN"/>
              </w:rPr>
              <w:t>n</w:t>
            </w:r>
            <w:r w:rsidRPr="003109A3">
              <w:rPr>
                <w:rFonts w:ascii="Arial" w:eastAsia="DengXian" w:hAnsi="Arial" w:hint="eastAsia"/>
                <w:sz w:val="18"/>
                <w:lang w:val="en-US" w:eastAsia="zh-CN"/>
              </w:rPr>
              <w:t>70</w:t>
            </w:r>
            <w:r w:rsidRPr="003109A3">
              <w:rPr>
                <w:rFonts w:ascii="Arial" w:eastAsia="DengXian" w:hAnsi="Arial"/>
                <w:sz w:val="18"/>
                <w:lang w:val="sv-SE" w:eastAsia="zh-CN"/>
              </w:rPr>
              <w:t>-n7</w:t>
            </w:r>
            <w:r w:rsidRPr="003109A3">
              <w:rPr>
                <w:rFonts w:ascii="Arial" w:eastAsia="DengXian" w:hAnsi="Arial" w:hint="eastAsia"/>
                <w:sz w:val="18"/>
                <w:lang w:val="sv-SE" w:eastAsia="zh-CN"/>
              </w:rPr>
              <w:t>1</w:t>
            </w:r>
          </w:p>
        </w:tc>
        <w:tc>
          <w:tcPr>
            <w:tcW w:w="1807" w:type="dxa"/>
            <w:vAlign w:val="center"/>
          </w:tcPr>
          <w:p w14:paraId="75403E8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color w:val="000000"/>
                <w:sz w:val="18"/>
                <w:lang w:val="en-US" w:eastAsia="zh-CN"/>
              </w:rPr>
              <w:t>0.2</w:t>
            </w:r>
          </w:p>
        </w:tc>
        <w:tc>
          <w:tcPr>
            <w:tcW w:w="1948" w:type="dxa"/>
            <w:vAlign w:val="center"/>
          </w:tcPr>
          <w:p w14:paraId="3CAACC9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hint="eastAsia"/>
                <w:sz w:val="18"/>
                <w:lang w:val="fr-FR" w:eastAsia="zh-CN"/>
              </w:rPr>
              <w:t>0</w:t>
            </w:r>
            <w:r w:rsidRPr="003109A3">
              <w:rPr>
                <w:rFonts w:ascii="Arial" w:eastAsia="DengXian" w:hAnsi="Arial"/>
                <w:sz w:val="18"/>
                <w:lang w:val="fr-FR" w:eastAsia="zh-CN"/>
              </w:rPr>
              <w:t>.2</w:t>
            </w:r>
          </w:p>
        </w:tc>
        <w:tc>
          <w:tcPr>
            <w:tcW w:w="1949" w:type="dxa"/>
            <w:vAlign w:val="center"/>
          </w:tcPr>
          <w:p w14:paraId="7F76C17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rPr>
            </w:pPr>
            <w:r w:rsidRPr="003109A3">
              <w:rPr>
                <w:rFonts w:ascii="Arial" w:eastAsia="Yu Mincho" w:hAnsi="Arial"/>
                <w:sz w:val="18"/>
                <w:szCs w:val="18"/>
                <w:lang w:eastAsia="ja-JP"/>
              </w:rPr>
              <w:t>0.2</w:t>
            </w:r>
          </w:p>
        </w:tc>
      </w:tr>
      <w:tr w:rsidR="003109A3" w:rsidRPr="003109A3" w14:paraId="1ABB280C" w14:textId="77777777" w:rsidTr="007B4E69">
        <w:trPr>
          <w:trHeight w:val="187"/>
          <w:jc w:val="center"/>
        </w:trPr>
        <w:tc>
          <w:tcPr>
            <w:tcW w:w="1735" w:type="dxa"/>
            <w:tcBorders>
              <w:top w:val="single" w:sz="4" w:space="0" w:color="auto"/>
              <w:bottom w:val="single" w:sz="4" w:space="0" w:color="auto"/>
            </w:tcBorders>
            <w:shd w:val="clear" w:color="auto" w:fill="auto"/>
          </w:tcPr>
          <w:p w14:paraId="2AFC13C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SimSun" w:hAnsi="Arial"/>
                <w:color w:val="000000"/>
                <w:sz w:val="18"/>
                <w:lang w:eastAsia="zh-CN"/>
              </w:rPr>
              <w:t>CA_n48-n70-n77</w:t>
            </w:r>
          </w:p>
        </w:tc>
        <w:tc>
          <w:tcPr>
            <w:tcW w:w="1807" w:type="dxa"/>
            <w:vAlign w:val="center"/>
          </w:tcPr>
          <w:p w14:paraId="23909C0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color w:val="000000"/>
                <w:sz w:val="18"/>
                <w:lang w:val="en-US" w:eastAsia="zh-CN"/>
              </w:rPr>
              <w:t>0</w:t>
            </w:r>
            <w:r w:rsidRPr="003109A3">
              <w:rPr>
                <w:rFonts w:ascii="Arial" w:eastAsia="DengXian" w:hAnsi="Arial"/>
                <w:color w:val="000000"/>
                <w:sz w:val="18"/>
                <w:lang w:val="en-US" w:eastAsia="zh-CN"/>
              </w:rPr>
              <w:t>.5</w:t>
            </w:r>
          </w:p>
        </w:tc>
        <w:tc>
          <w:tcPr>
            <w:tcW w:w="1948" w:type="dxa"/>
            <w:vAlign w:val="center"/>
          </w:tcPr>
          <w:p w14:paraId="7DBDA7D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hint="eastAsia"/>
                <w:sz w:val="18"/>
                <w:lang w:val="fr-FR" w:eastAsia="zh-CN"/>
              </w:rPr>
              <w:t>0</w:t>
            </w:r>
            <w:r w:rsidRPr="003109A3">
              <w:rPr>
                <w:rFonts w:ascii="Arial" w:eastAsia="DengXian" w:hAnsi="Arial"/>
                <w:sz w:val="18"/>
                <w:lang w:val="fr-FR" w:eastAsia="zh-CN"/>
              </w:rPr>
              <w:t>.2</w:t>
            </w:r>
          </w:p>
        </w:tc>
        <w:tc>
          <w:tcPr>
            <w:tcW w:w="1949" w:type="dxa"/>
            <w:vAlign w:val="center"/>
          </w:tcPr>
          <w:p w14:paraId="6FDD601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szCs w:val="18"/>
                <w:lang w:eastAsia="zh-CN"/>
              </w:rPr>
            </w:pPr>
            <w:r w:rsidRPr="003109A3">
              <w:rPr>
                <w:rFonts w:ascii="Arial" w:eastAsia="DengXian" w:hAnsi="Arial" w:hint="eastAsia"/>
                <w:sz w:val="18"/>
                <w:szCs w:val="18"/>
                <w:lang w:eastAsia="zh-CN"/>
              </w:rPr>
              <w:t>0</w:t>
            </w:r>
            <w:r w:rsidRPr="003109A3">
              <w:rPr>
                <w:rFonts w:ascii="Arial" w:eastAsia="DengXian" w:hAnsi="Arial"/>
                <w:sz w:val="18"/>
                <w:szCs w:val="18"/>
                <w:lang w:eastAsia="zh-CN"/>
              </w:rPr>
              <w:t>.5</w:t>
            </w:r>
          </w:p>
        </w:tc>
      </w:tr>
      <w:tr w:rsidR="003109A3" w:rsidRPr="003109A3" w14:paraId="25B70381" w14:textId="77777777" w:rsidTr="007B4E69">
        <w:trPr>
          <w:trHeight w:val="187"/>
          <w:jc w:val="center"/>
        </w:trPr>
        <w:tc>
          <w:tcPr>
            <w:tcW w:w="1735" w:type="dxa"/>
            <w:tcBorders>
              <w:top w:val="single" w:sz="4" w:space="0" w:color="auto"/>
              <w:bottom w:val="single" w:sz="4" w:space="0" w:color="auto"/>
            </w:tcBorders>
            <w:shd w:val="clear" w:color="auto" w:fill="auto"/>
          </w:tcPr>
          <w:p w14:paraId="18FC0CE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eastAsia="zh-CN"/>
              </w:rPr>
            </w:pPr>
            <w:r w:rsidRPr="003109A3">
              <w:rPr>
                <w:rFonts w:ascii="Arial" w:eastAsia="SimSun" w:hAnsi="Arial"/>
                <w:color w:val="000000"/>
                <w:sz w:val="18"/>
                <w:lang w:eastAsia="zh-CN"/>
              </w:rPr>
              <w:t>CA_n48-n71-n77</w:t>
            </w:r>
          </w:p>
        </w:tc>
        <w:tc>
          <w:tcPr>
            <w:tcW w:w="1807" w:type="dxa"/>
            <w:vAlign w:val="center"/>
          </w:tcPr>
          <w:p w14:paraId="1888E59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hint="eastAsia"/>
                <w:color w:val="000000"/>
                <w:sz w:val="18"/>
                <w:lang w:val="en-US" w:eastAsia="zh-CN"/>
              </w:rPr>
              <w:t>0.5</w:t>
            </w:r>
          </w:p>
        </w:tc>
        <w:tc>
          <w:tcPr>
            <w:tcW w:w="1948" w:type="dxa"/>
            <w:vAlign w:val="center"/>
          </w:tcPr>
          <w:p w14:paraId="56DDD27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en-US" w:eastAsia="zh-CN"/>
              </w:rPr>
            </w:pPr>
            <w:r w:rsidRPr="003109A3">
              <w:rPr>
                <w:rFonts w:ascii="Arial" w:eastAsia="DengXian" w:hAnsi="Arial" w:hint="eastAsia"/>
                <w:sz w:val="18"/>
                <w:lang w:val="en-US" w:eastAsia="zh-CN"/>
              </w:rPr>
              <w:t>0.2</w:t>
            </w:r>
          </w:p>
        </w:tc>
        <w:tc>
          <w:tcPr>
            <w:tcW w:w="1949" w:type="dxa"/>
            <w:vAlign w:val="center"/>
          </w:tcPr>
          <w:p w14:paraId="16DFE09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szCs w:val="18"/>
                <w:lang w:val="en-US" w:eastAsia="zh-CN"/>
              </w:rPr>
            </w:pPr>
            <w:r w:rsidRPr="003109A3">
              <w:rPr>
                <w:rFonts w:ascii="Arial" w:eastAsia="DengXian" w:hAnsi="Arial" w:hint="eastAsia"/>
                <w:sz w:val="18"/>
                <w:szCs w:val="18"/>
                <w:lang w:val="en-US" w:eastAsia="zh-CN"/>
              </w:rPr>
              <w:t>0.5</w:t>
            </w:r>
          </w:p>
        </w:tc>
      </w:tr>
      <w:tr w:rsidR="003109A3" w:rsidRPr="003109A3" w14:paraId="572FF263" w14:textId="77777777" w:rsidTr="007B4E69">
        <w:trPr>
          <w:trHeight w:val="187"/>
          <w:jc w:val="center"/>
        </w:trPr>
        <w:tc>
          <w:tcPr>
            <w:tcW w:w="1735" w:type="dxa"/>
            <w:tcBorders>
              <w:top w:val="single" w:sz="4" w:space="0" w:color="auto"/>
              <w:bottom w:val="single" w:sz="4" w:space="0" w:color="auto"/>
            </w:tcBorders>
            <w:shd w:val="clear" w:color="auto" w:fill="auto"/>
          </w:tcPr>
          <w:p w14:paraId="790E23C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SimSun" w:hAnsi="Arial"/>
                <w:color w:val="000000"/>
                <w:sz w:val="18"/>
                <w:lang w:eastAsia="zh-CN"/>
              </w:rPr>
            </w:pPr>
            <w:r w:rsidRPr="003109A3">
              <w:rPr>
                <w:rFonts w:ascii="Arial" w:eastAsia="SimSun" w:hAnsi="Arial"/>
                <w:color w:val="000000"/>
                <w:sz w:val="18"/>
                <w:lang w:eastAsia="zh-CN"/>
              </w:rPr>
              <w:t>CA_n66-n70-n77</w:t>
            </w:r>
          </w:p>
        </w:tc>
        <w:tc>
          <w:tcPr>
            <w:tcW w:w="1807" w:type="dxa"/>
            <w:vAlign w:val="center"/>
          </w:tcPr>
          <w:p w14:paraId="2E7EB6A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color w:val="000000"/>
                <w:sz w:val="18"/>
                <w:lang w:val="en-US" w:eastAsia="zh-CN"/>
              </w:rPr>
              <w:t>0.2</w:t>
            </w:r>
          </w:p>
        </w:tc>
        <w:tc>
          <w:tcPr>
            <w:tcW w:w="1948" w:type="dxa"/>
            <w:vAlign w:val="center"/>
          </w:tcPr>
          <w:p w14:paraId="4E31CAC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hint="eastAsia"/>
                <w:sz w:val="18"/>
                <w:lang w:val="fr-FR" w:eastAsia="zh-CN"/>
              </w:rPr>
              <w:t>0</w:t>
            </w:r>
            <w:r w:rsidRPr="003109A3">
              <w:rPr>
                <w:rFonts w:ascii="Arial" w:eastAsia="DengXian" w:hAnsi="Arial"/>
                <w:sz w:val="18"/>
                <w:lang w:val="fr-FR" w:eastAsia="zh-CN"/>
              </w:rPr>
              <w:t>.2</w:t>
            </w:r>
          </w:p>
        </w:tc>
        <w:tc>
          <w:tcPr>
            <w:tcW w:w="1949" w:type="dxa"/>
            <w:vAlign w:val="center"/>
          </w:tcPr>
          <w:p w14:paraId="673E2C2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szCs w:val="18"/>
                <w:lang w:eastAsia="zh-CN"/>
              </w:rPr>
            </w:pPr>
            <w:r w:rsidRPr="003109A3">
              <w:rPr>
                <w:rFonts w:ascii="Arial" w:eastAsia="DengXian" w:hAnsi="Arial" w:cs="Arial"/>
                <w:sz w:val="18"/>
                <w:szCs w:val="18"/>
                <w:lang w:eastAsia="zh-CN"/>
              </w:rPr>
              <w:t>0.5</w:t>
            </w:r>
          </w:p>
        </w:tc>
      </w:tr>
      <w:tr w:rsidR="003109A3" w:rsidRPr="003109A3" w14:paraId="74541720" w14:textId="77777777" w:rsidTr="007B4E69">
        <w:trPr>
          <w:trHeight w:val="187"/>
          <w:jc w:val="center"/>
        </w:trPr>
        <w:tc>
          <w:tcPr>
            <w:tcW w:w="1735" w:type="dxa"/>
            <w:tcBorders>
              <w:top w:val="single" w:sz="4" w:space="0" w:color="auto"/>
              <w:bottom w:val="single" w:sz="4" w:space="0" w:color="auto"/>
            </w:tcBorders>
            <w:shd w:val="clear" w:color="auto" w:fill="auto"/>
          </w:tcPr>
          <w:p w14:paraId="6572983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sz w:val="18"/>
                <w:lang w:eastAsia="zh-CN"/>
              </w:rPr>
              <w:t>CA</w:t>
            </w:r>
            <w:r w:rsidRPr="003109A3">
              <w:rPr>
                <w:rFonts w:ascii="Arial" w:eastAsia="DengXian" w:hAnsi="Arial"/>
                <w:sz w:val="18"/>
              </w:rPr>
              <w:t>_</w:t>
            </w:r>
            <w:r w:rsidRPr="003109A3">
              <w:rPr>
                <w:rFonts w:ascii="Arial" w:eastAsia="DengXian" w:hAnsi="Arial"/>
                <w:sz w:val="18"/>
                <w:lang w:eastAsia="zh-CN"/>
              </w:rPr>
              <w:t>n66</w:t>
            </w:r>
            <w:r w:rsidRPr="003109A3">
              <w:rPr>
                <w:rFonts w:ascii="Arial" w:eastAsia="DengXian" w:hAnsi="Arial"/>
                <w:sz w:val="18"/>
                <w:lang w:val="sv-SE" w:eastAsia="ja-JP"/>
              </w:rPr>
              <w:t>-</w:t>
            </w:r>
            <w:r w:rsidRPr="003109A3">
              <w:rPr>
                <w:rFonts w:ascii="Arial" w:eastAsia="DengXian" w:hAnsi="Arial"/>
                <w:sz w:val="18"/>
                <w:lang w:val="en-US" w:eastAsia="zh-CN"/>
              </w:rPr>
              <w:t>n71</w:t>
            </w:r>
            <w:r w:rsidRPr="003109A3">
              <w:rPr>
                <w:rFonts w:ascii="Arial" w:eastAsia="DengXian" w:hAnsi="Arial"/>
                <w:sz w:val="18"/>
                <w:lang w:val="sv-SE" w:eastAsia="zh-CN"/>
              </w:rPr>
              <w:t>-n77</w:t>
            </w:r>
          </w:p>
        </w:tc>
        <w:tc>
          <w:tcPr>
            <w:tcW w:w="1807" w:type="dxa"/>
            <w:vAlign w:val="center"/>
          </w:tcPr>
          <w:p w14:paraId="7846E83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color w:val="000000"/>
                <w:sz w:val="18"/>
                <w:lang w:val="en-US" w:eastAsia="zh-CN"/>
              </w:rPr>
              <w:t>0.2</w:t>
            </w:r>
          </w:p>
        </w:tc>
        <w:tc>
          <w:tcPr>
            <w:tcW w:w="1948" w:type="dxa"/>
            <w:vAlign w:val="center"/>
          </w:tcPr>
          <w:p w14:paraId="5347B5E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hint="eastAsia"/>
                <w:sz w:val="18"/>
                <w:lang w:val="fr-FR" w:eastAsia="zh-CN"/>
              </w:rPr>
              <w:t>0</w:t>
            </w:r>
            <w:r w:rsidRPr="003109A3">
              <w:rPr>
                <w:rFonts w:ascii="Arial" w:eastAsia="DengXian" w:hAnsi="Arial"/>
                <w:sz w:val="18"/>
                <w:lang w:val="fr-FR" w:eastAsia="zh-CN"/>
              </w:rPr>
              <w:t>.2</w:t>
            </w:r>
          </w:p>
        </w:tc>
        <w:tc>
          <w:tcPr>
            <w:tcW w:w="1949" w:type="dxa"/>
            <w:vAlign w:val="center"/>
          </w:tcPr>
          <w:p w14:paraId="011A985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rPr>
            </w:pPr>
            <w:r w:rsidRPr="003109A3">
              <w:rPr>
                <w:rFonts w:ascii="Arial" w:eastAsia="DengXian" w:hAnsi="Arial" w:cs="Arial"/>
                <w:sz w:val="18"/>
                <w:szCs w:val="18"/>
                <w:lang w:eastAsia="zh-CN"/>
              </w:rPr>
              <w:t>0.5</w:t>
            </w:r>
          </w:p>
        </w:tc>
      </w:tr>
      <w:tr w:rsidR="003109A3" w:rsidRPr="003109A3" w14:paraId="24EC87B5" w14:textId="77777777" w:rsidTr="007B4E69">
        <w:trPr>
          <w:trHeight w:val="187"/>
          <w:jc w:val="center"/>
        </w:trPr>
        <w:tc>
          <w:tcPr>
            <w:tcW w:w="1735" w:type="dxa"/>
            <w:tcBorders>
              <w:top w:val="single" w:sz="4" w:space="0" w:color="auto"/>
              <w:bottom w:val="single" w:sz="4" w:space="0" w:color="auto"/>
            </w:tcBorders>
            <w:shd w:val="clear" w:color="auto" w:fill="auto"/>
          </w:tcPr>
          <w:p w14:paraId="590823A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rPr>
            </w:pPr>
            <w:r w:rsidRPr="003109A3">
              <w:rPr>
                <w:rFonts w:ascii="Arial" w:eastAsia="DengXian" w:hAnsi="Arial"/>
                <w:color w:val="000000"/>
                <w:sz w:val="18"/>
              </w:rPr>
              <w:t>CA_n66-n71-n78</w:t>
            </w:r>
          </w:p>
        </w:tc>
        <w:tc>
          <w:tcPr>
            <w:tcW w:w="1807" w:type="dxa"/>
            <w:vAlign w:val="center"/>
          </w:tcPr>
          <w:p w14:paraId="284DB5B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color w:val="000000"/>
                <w:sz w:val="18"/>
                <w:lang w:val="en-US" w:eastAsia="zh-CN"/>
              </w:rPr>
              <w:t>0.2</w:t>
            </w:r>
          </w:p>
        </w:tc>
        <w:tc>
          <w:tcPr>
            <w:tcW w:w="1948" w:type="dxa"/>
            <w:vAlign w:val="center"/>
          </w:tcPr>
          <w:p w14:paraId="4841B9E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hint="eastAsia"/>
                <w:sz w:val="18"/>
                <w:lang w:val="fr-FR" w:eastAsia="zh-CN"/>
              </w:rPr>
              <w:t>0</w:t>
            </w:r>
            <w:r w:rsidRPr="003109A3">
              <w:rPr>
                <w:rFonts w:ascii="Arial" w:eastAsia="DengXian" w:hAnsi="Arial"/>
                <w:sz w:val="18"/>
                <w:lang w:val="fr-FR" w:eastAsia="zh-CN"/>
              </w:rPr>
              <w:t>.2</w:t>
            </w:r>
          </w:p>
        </w:tc>
        <w:tc>
          <w:tcPr>
            <w:tcW w:w="1949" w:type="dxa"/>
            <w:vAlign w:val="center"/>
          </w:tcPr>
          <w:p w14:paraId="1C84924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rPr>
            </w:pPr>
            <w:r w:rsidRPr="003109A3">
              <w:rPr>
                <w:rFonts w:ascii="Arial" w:eastAsia="DengXian" w:hAnsi="Arial" w:cs="Arial"/>
                <w:sz w:val="18"/>
                <w:szCs w:val="18"/>
                <w:lang w:eastAsia="zh-CN"/>
              </w:rPr>
              <w:t>0.5</w:t>
            </w:r>
          </w:p>
        </w:tc>
      </w:tr>
      <w:tr w:rsidR="003109A3" w:rsidRPr="003109A3" w14:paraId="5A72C0E3" w14:textId="77777777" w:rsidTr="007B4E69">
        <w:trPr>
          <w:trHeight w:val="187"/>
          <w:jc w:val="center"/>
        </w:trPr>
        <w:tc>
          <w:tcPr>
            <w:tcW w:w="1735" w:type="dxa"/>
            <w:tcBorders>
              <w:top w:val="single" w:sz="4" w:space="0" w:color="auto"/>
              <w:bottom w:val="single" w:sz="4" w:space="0" w:color="auto"/>
            </w:tcBorders>
            <w:shd w:val="clear" w:color="auto" w:fill="auto"/>
          </w:tcPr>
          <w:p w14:paraId="211F036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rPr>
            </w:pPr>
            <w:r w:rsidRPr="003109A3">
              <w:rPr>
                <w:rFonts w:ascii="Arial" w:eastAsia="SimSun" w:hAnsi="Arial"/>
                <w:sz w:val="18"/>
                <w:lang w:eastAsia="zh-CN"/>
              </w:rPr>
              <w:t>CA_n66-n77-n85</w:t>
            </w:r>
          </w:p>
        </w:tc>
        <w:tc>
          <w:tcPr>
            <w:tcW w:w="1807" w:type="dxa"/>
            <w:vAlign w:val="center"/>
          </w:tcPr>
          <w:p w14:paraId="3DD20EF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color w:val="000000"/>
                <w:sz w:val="18"/>
                <w:lang w:val="en-US" w:eastAsia="zh-CN"/>
              </w:rPr>
              <w:t>0.5</w:t>
            </w:r>
          </w:p>
        </w:tc>
        <w:tc>
          <w:tcPr>
            <w:tcW w:w="1948" w:type="dxa"/>
            <w:vAlign w:val="center"/>
          </w:tcPr>
          <w:p w14:paraId="3E94C1F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sz w:val="18"/>
                <w:lang w:eastAsia="zh-CN"/>
              </w:rPr>
              <w:t>0.5</w:t>
            </w:r>
          </w:p>
        </w:tc>
        <w:tc>
          <w:tcPr>
            <w:tcW w:w="1949" w:type="dxa"/>
            <w:vAlign w:val="center"/>
          </w:tcPr>
          <w:p w14:paraId="6BE20F5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18"/>
                <w:lang w:eastAsia="zh-CN"/>
              </w:rPr>
            </w:pPr>
            <w:r w:rsidRPr="003109A3">
              <w:rPr>
                <w:rFonts w:ascii="Arial" w:eastAsia="DengXian" w:hAnsi="Arial"/>
                <w:color w:val="000000"/>
                <w:sz w:val="18"/>
                <w:lang w:val="en-US" w:eastAsia="zh-CN"/>
              </w:rPr>
              <w:t>0.5</w:t>
            </w:r>
          </w:p>
        </w:tc>
      </w:tr>
      <w:tr w:rsidR="003109A3" w:rsidRPr="003109A3" w14:paraId="66F9964F" w14:textId="77777777" w:rsidTr="007B4E69">
        <w:trPr>
          <w:trHeight w:val="187"/>
          <w:jc w:val="center"/>
        </w:trPr>
        <w:tc>
          <w:tcPr>
            <w:tcW w:w="1735" w:type="dxa"/>
            <w:tcBorders>
              <w:top w:val="single" w:sz="4" w:space="0" w:color="auto"/>
              <w:bottom w:val="single" w:sz="4" w:space="0" w:color="auto"/>
            </w:tcBorders>
            <w:shd w:val="clear" w:color="auto" w:fill="auto"/>
          </w:tcPr>
          <w:p w14:paraId="7F5EA74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rPr>
            </w:pPr>
            <w:r w:rsidRPr="003109A3">
              <w:rPr>
                <w:rFonts w:ascii="Arial" w:eastAsia="SimSun" w:hAnsi="Arial"/>
                <w:color w:val="000000"/>
                <w:sz w:val="18"/>
                <w:lang w:eastAsia="zh-CN"/>
              </w:rPr>
              <w:t>CA_n70-n71-n77</w:t>
            </w:r>
          </w:p>
        </w:tc>
        <w:tc>
          <w:tcPr>
            <w:tcW w:w="1807" w:type="dxa"/>
            <w:vAlign w:val="center"/>
          </w:tcPr>
          <w:p w14:paraId="6D44D87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olor w:val="000000"/>
                <w:sz w:val="18"/>
                <w:lang w:val="en-US" w:eastAsia="zh-CN"/>
              </w:rPr>
            </w:pPr>
            <w:r w:rsidRPr="003109A3">
              <w:rPr>
                <w:rFonts w:ascii="Arial" w:eastAsia="DengXian" w:hAnsi="Arial"/>
                <w:color w:val="000000"/>
                <w:sz w:val="18"/>
                <w:lang w:val="en-US" w:eastAsia="zh-CN"/>
              </w:rPr>
              <w:t>0.2</w:t>
            </w:r>
          </w:p>
        </w:tc>
        <w:tc>
          <w:tcPr>
            <w:tcW w:w="1948" w:type="dxa"/>
            <w:vAlign w:val="center"/>
          </w:tcPr>
          <w:p w14:paraId="0532112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sz w:val="18"/>
                <w:lang w:val="fr-FR" w:eastAsia="zh-CN"/>
              </w:rPr>
            </w:pPr>
            <w:r w:rsidRPr="003109A3">
              <w:rPr>
                <w:rFonts w:ascii="Arial" w:eastAsia="DengXian" w:hAnsi="Arial" w:hint="eastAsia"/>
                <w:sz w:val="18"/>
                <w:lang w:val="fr-FR" w:eastAsia="zh-CN"/>
              </w:rPr>
              <w:t>0</w:t>
            </w:r>
            <w:r w:rsidRPr="003109A3">
              <w:rPr>
                <w:rFonts w:ascii="Arial" w:eastAsia="DengXian" w:hAnsi="Arial"/>
                <w:sz w:val="18"/>
                <w:lang w:val="fr-FR" w:eastAsia="zh-CN"/>
              </w:rPr>
              <w:t>.2</w:t>
            </w:r>
          </w:p>
        </w:tc>
        <w:tc>
          <w:tcPr>
            <w:tcW w:w="1949" w:type="dxa"/>
            <w:vAlign w:val="center"/>
          </w:tcPr>
          <w:p w14:paraId="6CC89B4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DengXian" w:hAnsi="Arial" w:cs="Arial"/>
                <w:sz w:val="18"/>
                <w:szCs w:val="18"/>
                <w:lang w:eastAsia="zh-CN"/>
              </w:rPr>
            </w:pPr>
            <w:r w:rsidRPr="003109A3">
              <w:rPr>
                <w:rFonts w:ascii="Arial" w:eastAsia="DengXian" w:hAnsi="Arial" w:cs="Arial"/>
                <w:sz w:val="18"/>
                <w:szCs w:val="18"/>
                <w:lang w:eastAsia="zh-CN"/>
              </w:rPr>
              <w:t>0.5</w:t>
            </w:r>
          </w:p>
        </w:tc>
      </w:tr>
      <w:tr w:rsidR="003109A3" w:rsidRPr="003109A3" w14:paraId="728973C1" w14:textId="77777777" w:rsidTr="007B4E69">
        <w:trPr>
          <w:trHeight w:val="187"/>
          <w:jc w:val="center"/>
        </w:trPr>
        <w:tc>
          <w:tcPr>
            <w:tcW w:w="7439" w:type="dxa"/>
            <w:gridSpan w:val="4"/>
            <w:tcBorders>
              <w:top w:val="single" w:sz="4" w:space="0" w:color="auto"/>
            </w:tcBorders>
            <w:shd w:val="clear" w:color="auto" w:fill="auto"/>
          </w:tcPr>
          <w:p w14:paraId="10083270" w14:textId="77777777" w:rsidR="003109A3" w:rsidRPr="003109A3" w:rsidRDefault="003109A3" w:rsidP="003109A3">
            <w:pPr>
              <w:widowControl w:val="0"/>
              <w:overflowPunct w:val="0"/>
              <w:autoSpaceDE w:val="0"/>
              <w:autoSpaceDN w:val="0"/>
              <w:adjustRightInd w:val="0"/>
              <w:spacing w:after="0"/>
              <w:ind w:left="851" w:hanging="851"/>
              <w:textAlignment w:val="baseline"/>
              <w:rPr>
                <w:rFonts w:ascii="Arial" w:eastAsia="DengXian" w:hAnsi="Arial"/>
                <w:sz w:val="18"/>
                <w:lang w:eastAsia="zh-CN"/>
              </w:rPr>
            </w:pPr>
            <w:r w:rsidRPr="003109A3">
              <w:rPr>
                <w:rFonts w:ascii="Arial" w:eastAsia="DengXian" w:hAnsi="Arial" w:hint="eastAsia"/>
                <w:sz w:val="18"/>
                <w:lang w:eastAsia="zh-CN"/>
              </w:rPr>
              <w:t>NOTE 1:</w:t>
            </w:r>
            <w:r w:rsidRPr="003109A3">
              <w:rPr>
                <w:rFonts w:ascii="Arial" w:eastAsia="DengXian" w:hAnsi="Arial"/>
                <w:sz w:val="18"/>
              </w:rPr>
              <w:tab/>
            </w:r>
            <w:r w:rsidRPr="003109A3">
              <w:rPr>
                <w:rFonts w:ascii="Arial" w:eastAsia="DengXian" w:hAnsi="Arial" w:hint="eastAsia"/>
                <w:sz w:val="18"/>
                <w:lang w:eastAsia="zh-CN"/>
              </w:rPr>
              <w:t xml:space="preserve">Applicable for the frequency range of 2515-2690 MHz. </w:t>
            </w:r>
          </w:p>
          <w:p w14:paraId="2583AF15" w14:textId="77777777" w:rsidR="003109A3" w:rsidRPr="003109A3" w:rsidRDefault="003109A3" w:rsidP="003109A3">
            <w:pPr>
              <w:widowControl w:val="0"/>
              <w:overflowPunct w:val="0"/>
              <w:autoSpaceDE w:val="0"/>
              <w:autoSpaceDN w:val="0"/>
              <w:adjustRightInd w:val="0"/>
              <w:spacing w:after="0"/>
              <w:ind w:left="851" w:hanging="851"/>
              <w:textAlignment w:val="baseline"/>
              <w:rPr>
                <w:rFonts w:ascii="Arial" w:eastAsia="DengXian" w:hAnsi="Arial"/>
                <w:sz w:val="18"/>
                <w:lang w:eastAsia="zh-CN"/>
              </w:rPr>
            </w:pPr>
            <w:r w:rsidRPr="003109A3">
              <w:rPr>
                <w:rFonts w:ascii="Arial" w:eastAsia="DengXian" w:hAnsi="Arial" w:hint="eastAsia"/>
                <w:sz w:val="18"/>
                <w:lang w:eastAsia="zh-CN"/>
              </w:rPr>
              <w:t>NOTE 2:</w:t>
            </w:r>
            <w:r w:rsidRPr="003109A3">
              <w:rPr>
                <w:rFonts w:ascii="Arial" w:eastAsia="DengXian" w:hAnsi="Arial"/>
                <w:sz w:val="18"/>
              </w:rPr>
              <w:tab/>
            </w:r>
            <w:r w:rsidRPr="003109A3">
              <w:rPr>
                <w:rFonts w:ascii="Arial" w:eastAsia="DengXian" w:hAnsi="Arial" w:hint="eastAsia"/>
                <w:sz w:val="18"/>
                <w:lang w:eastAsia="zh-CN"/>
              </w:rPr>
              <w:t>Applicable for the frequency range of 2496-2515 MHz.</w:t>
            </w:r>
          </w:p>
          <w:p w14:paraId="47E07B8A" w14:textId="462DE575" w:rsidR="003109A3" w:rsidRPr="003109A3" w:rsidRDefault="003109A3" w:rsidP="003109A3">
            <w:pPr>
              <w:widowControl w:val="0"/>
              <w:overflowPunct w:val="0"/>
              <w:autoSpaceDE w:val="0"/>
              <w:autoSpaceDN w:val="0"/>
              <w:adjustRightInd w:val="0"/>
              <w:spacing w:after="0"/>
              <w:ind w:left="851" w:hanging="851"/>
              <w:textAlignment w:val="baseline"/>
              <w:rPr>
                <w:rFonts w:ascii="Arial" w:eastAsia="DengXian" w:hAnsi="Arial"/>
                <w:sz w:val="18"/>
                <w:lang w:eastAsia="zh-CN"/>
              </w:rPr>
            </w:pPr>
            <w:r w:rsidRPr="003109A3">
              <w:rPr>
                <w:rFonts w:ascii="Arial" w:eastAsia="DengXian" w:hAnsi="Arial"/>
                <w:sz w:val="18"/>
              </w:rPr>
              <w:t xml:space="preserve">NOTE </w:t>
            </w:r>
            <w:r w:rsidRPr="003109A3">
              <w:rPr>
                <w:rFonts w:ascii="Arial" w:eastAsia="DengXian" w:hAnsi="Arial" w:hint="eastAsia"/>
                <w:sz w:val="18"/>
                <w:lang w:eastAsia="zh-CN"/>
              </w:rPr>
              <w:t>3</w:t>
            </w:r>
            <w:r w:rsidRPr="003109A3">
              <w:rPr>
                <w:rFonts w:ascii="Arial" w:eastAsia="DengXian" w:hAnsi="Arial"/>
                <w:sz w:val="18"/>
              </w:rPr>
              <w:t>:</w:t>
            </w:r>
            <w:r w:rsidRPr="003109A3">
              <w:rPr>
                <w:rFonts w:ascii="Arial" w:eastAsia="DengXian" w:hAnsi="Arial"/>
                <w:sz w:val="18"/>
              </w:rPr>
              <w:tab/>
            </w:r>
            <w:ins w:id="118" w:author="Huawei " w:date="2023-08-10T20:39:00Z">
              <w:r>
                <w:rPr>
                  <w:rFonts w:ascii="Arial" w:eastAsia="DengXian" w:hAnsi="Arial"/>
                  <w:sz w:val="18"/>
                </w:rPr>
                <w:t>Void</w:t>
              </w:r>
            </w:ins>
            <w:del w:id="119" w:author="Huawei " w:date="2023-08-10T20:38:00Z">
              <w:r w:rsidRPr="003109A3" w:rsidDel="003109A3">
                <w:rPr>
                  <w:rFonts w:ascii="Arial" w:eastAsia="DengXian" w:hAnsi="Arial" w:hint="eastAsia"/>
                  <w:sz w:val="18"/>
                  <w:lang w:val="en-US" w:eastAsia="zh-CN"/>
                </w:rPr>
                <w:delText>Only a</w:delText>
              </w:r>
              <w:r w:rsidRPr="003109A3" w:rsidDel="003109A3">
                <w:rPr>
                  <w:rFonts w:ascii="Arial" w:eastAsia="DengXian" w:hAnsi="Arial" w:hint="eastAsia"/>
                  <w:sz w:val="18"/>
                  <w:lang w:eastAsia="zh-CN"/>
                </w:rPr>
                <w:delText>pplicable for UE supporting inter-band carrier aggregation without simultaneous Rx/Tx</w:delText>
              </w:r>
              <w:r w:rsidRPr="003109A3" w:rsidDel="003109A3">
                <w:rPr>
                  <w:rFonts w:ascii="Arial" w:eastAsia="DengXian" w:hAnsi="Arial"/>
                  <w:sz w:val="18"/>
                  <w:lang w:eastAsia="zh-CN"/>
                </w:rPr>
                <w:delText xml:space="preserve"> among </w:delText>
              </w:r>
              <w:r w:rsidRPr="003109A3" w:rsidDel="003109A3">
                <w:rPr>
                  <w:rFonts w:ascii="Arial" w:eastAsia="DengXian" w:hAnsi="Arial" w:hint="eastAsia"/>
                  <w:sz w:val="18"/>
                  <w:lang w:val="en-US" w:eastAsia="zh-CN"/>
                </w:rPr>
                <w:delText>band 40 and 41</w:delText>
              </w:r>
            </w:del>
            <w:r w:rsidRPr="003109A3">
              <w:rPr>
                <w:rFonts w:ascii="Arial" w:eastAsia="DengXian" w:hAnsi="Arial" w:hint="eastAsia"/>
                <w:sz w:val="18"/>
                <w:lang w:eastAsia="zh-CN"/>
              </w:rPr>
              <w:t>.</w:t>
            </w:r>
          </w:p>
          <w:p w14:paraId="09F03ED8" w14:textId="48768EE9" w:rsidR="003109A3" w:rsidRPr="003109A3" w:rsidRDefault="003109A3" w:rsidP="003109A3">
            <w:pPr>
              <w:widowControl w:val="0"/>
              <w:overflowPunct w:val="0"/>
              <w:autoSpaceDE w:val="0"/>
              <w:autoSpaceDN w:val="0"/>
              <w:adjustRightInd w:val="0"/>
              <w:spacing w:after="0"/>
              <w:ind w:left="851" w:hanging="851"/>
              <w:textAlignment w:val="baseline"/>
              <w:rPr>
                <w:rFonts w:ascii="Arial" w:eastAsia="DengXian" w:hAnsi="Arial"/>
                <w:sz w:val="18"/>
                <w:lang w:eastAsia="zh-CN"/>
              </w:rPr>
            </w:pPr>
            <w:r w:rsidRPr="003109A3">
              <w:rPr>
                <w:rFonts w:ascii="Arial" w:eastAsia="DengXian" w:hAnsi="Arial"/>
                <w:sz w:val="18"/>
              </w:rPr>
              <w:t xml:space="preserve">NOTE </w:t>
            </w:r>
            <w:r w:rsidRPr="003109A3">
              <w:rPr>
                <w:rFonts w:ascii="Arial" w:eastAsia="DengXian" w:hAnsi="Arial" w:hint="eastAsia"/>
                <w:sz w:val="18"/>
                <w:lang w:val="en-US" w:eastAsia="zh-CN"/>
              </w:rPr>
              <w:t>4</w:t>
            </w:r>
            <w:r w:rsidRPr="003109A3">
              <w:rPr>
                <w:rFonts w:ascii="Arial" w:eastAsia="DengXian" w:hAnsi="Arial"/>
                <w:sz w:val="18"/>
              </w:rPr>
              <w:t>:</w:t>
            </w:r>
            <w:r w:rsidRPr="003109A3">
              <w:rPr>
                <w:rFonts w:ascii="Arial" w:eastAsia="DengXian" w:hAnsi="Arial"/>
                <w:sz w:val="18"/>
              </w:rPr>
              <w:tab/>
            </w:r>
            <w:ins w:id="120" w:author="Huawei " w:date="2023-08-10T20:39:00Z">
              <w:r>
                <w:rPr>
                  <w:rFonts w:ascii="Arial" w:eastAsia="DengXian" w:hAnsi="Arial"/>
                  <w:sz w:val="18"/>
                </w:rPr>
                <w:t>Void</w:t>
              </w:r>
            </w:ins>
            <w:del w:id="121" w:author="Huawei " w:date="2023-08-10T20:39:00Z">
              <w:r w:rsidRPr="003109A3" w:rsidDel="003109A3">
                <w:rPr>
                  <w:rFonts w:ascii="Arial" w:eastAsia="SimSun" w:hAnsi="Arial" w:hint="eastAsia"/>
                  <w:sz w:val="18"/>
                  <w:lang w:eastAsia="zh-CN"/>
                </w:rPr>
                <w:delText>A</w:delText>
              </w:r>
              <w:r w:rsidRPr="003109A3" w:rsidDel="003109A3">
                <w:rPr>
                  <w:rFonts w:ascii="Arial" w:eastAsia="DengXian" w:hAnsi="Arial" w:hint="eastAsia"/>
                  <w:sz w:val="18"/>
                  <w:lang w:eastAsia="zh-CN"/>
                </w:rPr>
                <w:delText>pplicable for UE supporting inter-band carrier aggregation without simultaneous Rx/Tx between n39 and n41</w:delText>
              </w:r>
            </w:del>
            <w:r w:rsidRPr="003109A3">
              <w:rPr>
                <w:rFonts w:ascii="Arial" w:eastAsia="DengXian" w:hAnsi="Arial" w:hint="eastAsia"/>
                <w:sz w:val="18"/>
                <w:lang w:eastAsia="zh-CN"/>
              </w:rPr>
              <w:t>.</w:t>
            </w:r>
          </w:p>
          <w:p w14:paraId="60A7928C" w14:textId="77777777" w:rsidR="003109A3" w:rsidRPr="003109A3" w:rsidRDefault="003109A3" w:rsidP="003109A3">
            <w:pPr>
              <w:widowControl w:val="0"/>
              <w:overflowPunct w:val="0"/>
              <w:autoSpaceDE w:val="0"/>
              <w:autoSpaceDN w:val="0"/>
              <w:adjustRightInd w:val="0"/>
              <w:spacing w:after="0"/>
              <w:ind w:left="851" w:hanging="851"/>
              <w:textAlignment w:val="baseline"/>
              <w:rPr>
                <w:rFonts w:ascii="Arial" w:eastAsia="DengXian" w:hAnsi="Arial"/>
                <w:sz w:val="18"/>
                <w:lang w:eastAsia="ja-JP"/>
              </w:rPr>
            </w:pPr>
            <w:r w:rsidRPr="003109A3">
              <w:rPr>
                <w:rFonts w:ascii="Arial" w:eastAsia="DengXian" w:hAnsi="Arial"/>
                <w:sz w:val="18"/>
                <w:lang w:eastAsia="ja-JP"/>
              </w:rPr>
              <w:t xml:space="preserve">NOTE </w:t>
            </w:r>
            <w:r w:rsidRPr="003109A3">
              <w:rPr>
                <w:rFonts w:ascii="Arial" w:eastAsia="DengXian" w:hAnsi="Arial" w:hint="eastAsia"/>
                <w:sz w:val="18"/>
                <w:lang w:eastAsia="zh-CN"/>
              </w:rPr>
              <w:t>5</w:t>
            </w:r>
            <w:r w:rsidRPr="003109A3">
              <w:rPr>
                <w:rFonts w:ascii="Arial" w:eastAsia="DengXian" w:hAnsi="Arial"/>
                <w:sz w:val="18"/>
                <w:lang w:eastAsia="ja-JP"/>
              </w:rPr>
              <w:t>:</w:t>
            </w:r>
            <w:r w:rsidRPr="003109A3">
              <w:rPr>
                <w:rFonts w:ascii="Arial" w:eastAsia="DengXian" w:hAnsi="Arial"/>
                <w:sz w:val="18"/>
              </w:rPr>
              <w:tab/>
            </w:r>
            <w:r w:rsidRPr="003109A3">
              <w:rPr>
                <w:rFonts w:ascii="Arial" w:eastAsia="DengXian" w:hAnsi="Arial"/>
                <w:sz w:val="18"/>
                <w:lang w:eastAsia="ja-JP"/>
              </w:rPr>
              <w:t xml:space="preserve">The requirement is applied for UE transmitting on the frequency range of 2545 </w:t>
            </w:r>
            <w:r w:rsidRPr="003109A3">
              <w:rPr>
                <w:rFonts w:ascii="Arial" w:eastAsia="DengXian" w:hAnsi="Arial" w:hint="eastAsia"/>
                <w:sz w:val="18"/>
                <w:lang w:eastAsia="zh-CN"/>
              </w:rPr>
              <w:t>-</w:t>
            </w:r>
            <w:r w:rsidRPr="003109A3">
              <w:rPr>
                <w:rFonts w:ascii="Arial" w:eastAsia="DengXian" w:hAnsi="Arial"/>
                <w:sz w:val="18"/>
                <w:lang w:eastAsia="ja-JP"/>
              </w:rPr>
              <w:t xml:space="preserve"> 2690 MHz.</w:t>
            </w:r>
          </w:p>
          <w:p w14:paraId="17ADF9E6" w14:textId="77777777" w:rsidR="003109A3" w:rsidRPr="003109A3" w:rsidRDefault="003109A3" w:rsidP="003109A3">
            <w:pPr>
              <w:widowControl w:val="0"/>
              <w:overflowPunct w:val="0"/>
              <w:autoSpaceDE w:val="0"/>
              <w:autoSpaceDN w:val="0"/>
              <w:adjustRightInd w:val="0"/>
              <w:spacing w:after="0"/>
              <w:ind w:left="851" w:hanging="851"/>
              <w:textAlignment w:val="baseline"/>
              <w:rPr>
                <w:rFonts w:ascii="Arial" w:eastAsia="DengXian" w:hAnsi="Arial"/>
                <w:sz w:val="18"/>
                <w:lang w:eastAsia="ja-JP"/>
              </w:rPr>
            </w:pPr>
            <w:r w:rsidRPr="003109A3">
              <w:rPr>
                <w:rFonts w:ascii="Arial" w:eastAsia="DengXian" w:hAnsi="Arial"/>
                <w:sz w:val="18"/>
                <w:lang w:eastAsia="ja-JP"/>
              </w:rPr>
              <w:t xml:space="preserve">NOTE </w:t>
            </w:r>
            <w:r w:rsidRPr="003109A3">
              <w:rPr>
                <w:rFonts w:ascii="Arial" w:eastAsia="DengXian" w:hAnsi="Arial" w:hint="eastAsia"/>
                <w:sz w:val="18"/>
                <w:lang w:eastAsia="zh-CN"/>
              </w:rPr>
              <w:t>6</w:t>
            </w:r>
            <w:r w:rsidRPr="003109A3">
              <w:rPr>
                <w:rFonts w:ascii="Arial" w:eastAsia="DengXian" w:hAnsi="Arial"/>
                <w:sz w:val="18"/>
                <w:lang w:eastAsia="ja-JP"/>
              </w:rPr>
              <w:t>:</w:t>
            </w:r>
            <w:r w:rsidRPr="003109A3">
              <w:rPr>
                <w:rFonts w:ascii="Arial" w:eastAsia="DengXian" w:hAnsi="Arial"/>
                <w:sz w:val="18"/>
              </w:rPr>
              <w:tab/>
            </w:r>
            <w:r w:rsidRPr="003109A3">
              <w:rPr>
                <w:rFonts w:ascii="Arial" w:eastAsia="DengXian" w:hAnsi="Arial"/>
                <w:sz w:val="18"/>
                <w:lang w:eastAsia="ja-JP"/>
              </w:rPr>
              <w:t xml:space="preserve">The requirement is applied for UE transmitting on the frequency range of 2496 </w:t>
            </w:r>
            <w:r w:rsidRPr="003109A3">
              <w:rPr>
                <w:rFonts w:ascii="Arial" w:eastAsia="DengXian" w:hAnsi="Arial" w:hint="eastAsia"/>
                <w:sz w:val="18"/>
                <w:lang w:eastAsia="zh-CN"/>
              </w:rPr>
              <w:t>-</w:t>
            </w:r>
            <w:r w:rsidRPr="003109A3">
              <w:rPr>
                <w:rFonts w:ascii="Arial" w:eastAsia="DengXian" w:hAnsi="Arial"/>
                <w:sz w:val="18"/>
                <w:lang w:eastAsia="ja-JP"/>
              </w:rPr>
              <w:t xml:space="preserve"> 2545 MHz.</w:t>
            </w:r>
          </w:p>
          <w:p w14:paraId="0858BBC2" w14:textId="77777777" w:rsidR="003109A3" w:rsidRPr="003109A3" w:rsidRDefault="003109A3" w:rsidP="003109A3">
            <w:pPr>
              <w:widowControl w:val="0"/>
              <w:overflowPunct w:val="0"/>
              <w:autoSpaceDE w:val="0"/>
              <w:autoSpaceDN w:val="0"/>
              <w:adjustRightInd w:val="0"/>
              <w:spacing w:after="0"/>
              <w:ind w:left="851" w:hanging="851"/>
              <w:textAlignment w:val="baseline"/>
              <w:rPr>
                <w:rFonts w:ascii="Arial" w:eastAsia="DengXian" w:hAnsi="Arial"/>
                <w:sz w:val="18"/>
              </w:rPr>
            </w:pPr>
            <w:r w:rsidRPr="003109A3">
              <w:rPr>
                <w:rFonts w:ascii="Arial" w:eastAsia="DengXian" w:hAnsi="Arial"/>
                <w:sz w:val="18"/>
              </w:rPr>
              <w:t xml:space="preserve">NOTE </w:t>
            </w:r>
            <w:r w:rsidRPr="003109A3">
              <w:rPr>
                <w:rFonts w:ascii="Arial" w:eastAsia="DengXian" w:hAnsi="Arial"/>
                <w:sz w:val="18"/>
                <w:lang w:val="en-US" w:eastAsia="zh-CN"/>
              </w:rPr>
              <w:t>7</w:t>
            </w:r>
            <w:r w:rsidRPr="003109A3">
              <w:rPr>
                <w:rFonts w:ascii="Arial" w:eastAsia="DengXian" w:hAnsi="Arial"/>
                <w:sz w:val="18"/>
              </w:rPr>
              <w:t>:</w:t>
            </w:r>
            <w:r w:rsidRPr="003109A3">
              <w:rPr>
                <w:rFonts w:ascii="Arial" w:eastAsia="DengXian" w:hAnsi="Arial"/>
                <w:sz w:val="18"/>
              </w:rPr>
              <w:tab/>
            </w:r>
            <w:r w:rsidRPr="003109A3">
              <w:rPr>
                <w:rFonts w:ascii="Arial" w:eastAsia="DengXian" w:hAnsi="Arial" w:hint="eastAsia"/>
                <w:sz w:val="18"/>
                <w:lang w:val="en-US" w:eastAsia="zh-CN"/>
              </w:rPr>
              <w:t>Void</w:t>
            </w:r>
            <w:r w:rsidRPr="003109A3">
              <w:rPr>
                <w:rFonts w:ascii="Arial" w:eastAsia="DengXian" w:hAnsi="Arial"/>
                <w:sz w:val="18"/>
              </w:rPr>
              <w:t>.</w:t>
            </w:r>
          </w:p>
          <w:p w14:paraId="4F27B4BA" w14:textId="77777777" w:rsidR="003109A3" w:rsidRPr="003109A3" w:rsidRDefault="003109A3" w:rsidP="003109A3">
            <w:pPr>
              <w:widowControl w:val="0"/>
              <w:overflowPunct w:val="0"/>
              <w:autoSpaceDE w:val="0"/>
              <w:autoSpaceDN w:val="0"/>
              <w:adjustRightInd w:val="0"/>
              <w:spacing w:after="0"/>
              <w:ind w:left="851" w:hanging="851"/>
              <w:textAlignment w:val="baseline"/>
              <w:rPr>
                <w:rFonts w:ascii="Arial" w:eastAsia="DengXian" w:hAnsi="Arial"/>
                <w:sz w:val="18"/>
                <w:lang w:eastAsia="zh-CN"/>
              </w:rPr>
            </w:pPr>
            <w:r w:rsidRPr="003109A3">
              <w:rPr>
                <w:rFonts w:ascii="Arial" w:eastAsia="DengXian" w:hAnsi="Arial"/>
                <w:sz w:val="18"/>
              </w:rPr>
              <w:t xml:space="preserve">NOTE </w:t>
            </w:r>
            <w:r w:rsidRPr="003109A3">
              <w:rPr>
                <w:rFonts w:ascii="Arial" w:eastAsia="DengXian" w:hAnsi="Arial"/>
                <w:sz w:val="18"/>
                <w:lang w:val="en-US" w:eastAsia="zh-CN"/>
              </w:rPr>
              <w:t>8</w:t>
            </w:r>
            <w:r w:rsidRPr="003109A3">
              <w:rPr>
                <w:rFonts w:ascii="Arial" w:eastAsia="DengXian" w:hAnsi="Arial"/>
                <w:sz w:val="18"/>
              </w:rPr>
              <w:t>:</w:t>
            </w:r>
            <w:r w:rsidRPr="003109A3">
              <w:rPr>
                <w:rFonts w:ascii="Arial" w:eastAsia="DengXian" w:hAnsi="Arial"/>
                <w:sz w:val="18"/>
              </w:rPr>
              <w:tab/>
            </w:r>
            <w:r w:rsidRPr="003109A3">
              <w:rPr>
                <w:rFonts w:ascii="Arial" w:eastAsia="DengXian" w:hAnsi="Arial" w:hint="eastAsia"/>
                <w:sz w:val="18"/>
                <w:lang w:val="en-US" w:eastAsia="zh-CN"/>
              </w:rPr>
              <w:t>Void</w:t>
            </w:r>
            <w:r w:rsidRPr="003109A3">
              <w:rPr>
                <w:rFonts w:ascii="Arial" w:eastAsia="DengXian" w:hAnsi="Arial"/>
                <w:sz w:val="18"/>
              </w:rPr>
              <w:t>.</w:t>
            </w:r>
          </w:p>
          <w:p w14:paraId="414D26B3" w14:textId="77777777" w:rsidR="003109A3" w:rsidRPr="003109A3" w:rsidRDefault="003109A3" w:rsidP="003109A3">
            <w:pPr>
              <w:widowControl w:val="0"/>
              <w:overflowPunct w:val="0"/>
              <w:autoSpaceDE w:val="0"/>
              <w:autoSpaceDN w:val="0"/>
              <w:adjustRightInd w:val="0"/>
              <w:spacing w:after="0"/>
              <w:ind w:left="851" w:hanging="851"/>
              <w:textAlignment w:val="baseline"/>
              <w:rPr>
                <w:rFonts w:ascii="Arial" w:eastAsia="DengXian" w:hAnsi="Arial"/>
                <w:sz w:val="18"/>
                <w:lang w:eastAsia="ja-JP"/>
              </w:rPr>
            </w:pPr>
            <w:r w:rsidRPr="003109A3">
              <w:rPr>
                <w:rFonts w:ascii="Arial" w:eastAsia="DengXian" w:hAnsi="Arial"/>
                <w:sz w:val="18"/>
                <w:lang w:eastAsia="ja-JP"/>
              </w:rPr>
              <w:t>NOTE 9:</w:t>
            </w:r>
            <w:r w:rsidRPr="003109A3">
              <w:rPr>
                <w:rFonts w:ascii="Arial" w:eastAsia="DengXian" w:hAnsi="Arial"/>
                <w:sz w:val="18"/>
                <w:lang w:eastAsia="ja-JP"/>
              </w:rPr>
              <w:tab/>
              <w:t xml:space="preserve"> “-” denotes ΔR</w:t>
            </w:r>
            <w:r w:rsidRPr="003109A3">
              <w:rPr>
                <w:rFonts w:ascii="Arial" w:eastAsia="DengXian" w:hAnsi="Arial"/>
                <w:bCs/>
                <w:sz w:val="18"/>
                <w:szCs w:val="18"/>
                <w:vertAlign w:val="subscript"/>
                <w:lang w:eastAsia="ja-JP"/>
              </w:rPr>
              <w:t>IB,c</w:t>
            </w:r>
            <w:r w:rsidRPr="003109A3">
              <w:rPr>
                <w:rFonts w:ascii="Arial" w:eastAsia="DengXian" w:hAnsi="Arial"/>
                <w:sz w:val="18"/>
                <w:szCs w:val="18"/>
                <w:lang w:eastAsia="ja-JP"/>
              </w:rPr>
              <w:t xml:space="preserve"> = 0.</w:t>
            </w:r>
          </w:p>
          <w:p w14:paraId="47D286C8" w14:textId="77777777" w:rsidR="003109A3" w:rsidRPr="003109A3" w:rsidRDefault="003109A3" w:rsidP="003109A3">
            <w:pPr>
              <w:widowControl w:val="0"/>
              <w:overflowPunct w:val="0"/>
              <w:autoSpaceDE w:val="0"/>
              <w:autoSpaceDN w:val="0"/>
              <w:adjustRightInd w:val="0"/>
              <w:spacing w:after="0"/>
              <w:ind w:left="851" w:hanging="851"/>
              <w:textAlignment w:val="baseline"/>
              <w:rPr>
                <w:rFonts w:ascii="Arial" w:eastAsia="DengXian" w:hAnsi="Arial"/>
                <w:color w:val="000000"/>
                <w:sz w:val="18"/>
                <w:lang w:val="en-US"/>
              </w:rPr>
            </w:pPr>
            <w:r w:rsidRPr="003109A3">
              <w:rPr>
                <w:rFonts w:ascii="Arial" w:eastAsia="DengXian" w:hAnsi="Arial"/>
                <w:sz w:val="18"/>
                <w:lang w:eastAsia="ja-JP"/>
              </w:rPr>
              <w:t>NOTE 10:</w:t>
            </w:r>
            <w:r w:rsidRPr="003109A3">
              <w:rPr>
                <w:rFonts w:ascii="Arial" w:eastAsia="DengXian" w:hAnsi="Arial"/>
                <w:sz w:val="18"/>
                <w:lang w:eastAsia="ja-JP"/>
              </w:rPr>
              <w:tab/>
              <w:t>The component band order in the configuration should be listed by the order of NR bands, such as for CA_n1-n3-n8</w:t>
            </w:r>
            <w:r w:rsidRPr="003109A3">
              <w:rPr>
                <w:rFonts w:ascii="Arial" w:eastAsia="DengXian" w:hAnsi="Arial"/>
                <w:sz w:val="18"/>
                <w:szCs w:val="21"/>
                <w:lang w:eastAsia="ja-JP"/>
              </w:rPr>
              <w:t xml:space="preserve"> the band order from left to right is n1</w:t>
            </w:r>
            <w:r w:rsidRPr="003109A3">
              <w:rPr>
                <w:rFonts w:ascii="Arial" w:eastAsia="DengXian" w:hAnsi="Arial"/>
                <w:sz w:val="18"/>
                <w:lang w:eastAsia="ja-JP"/>
              </w:rPr>
              <w:t>, n3 and n8.</w:t>
            </w:r>
          </w:p>
        </w:tc>
      </w:tr>
    </w:tbl>
    <w:p w14:paraId="43E2BEB9" w14:textId="77777777" w:rsidR="007A4AB7" w:rsidRDefault="007A4AB7" w:rsidP="008000F6">
      <w:pPr>
        <w:pStyle w:val="Heading2"/>
        <w:ind w:left="0" w:firstLine="0"/>
      </w:pPr>
      <w:bookmarkStart w:id="122" w:name="OLE_LINK3"/>
      <w:bookmarkEnd w:id="50"/>
      <w:bookmarkEnd w:id="51"/>
      <w:bookmarkEnd w:id="52"/>
      <w:bookmarkEnd w:id="53"/>
      <w:bookmarkEnd w:id="54"/>
      <w:bookmarkEnd w:id="55"/>
      <w:bookmarkEnd w:id="56"/>
      <w:bookmarkEnd w:id="57"/>
      <w:bookmarkEnd w:id="58"/>
      <w:bookmarkEnd w:id="59"/>
      <w:bookmarkEnd w:id="60"/>
      <w:bookmarkEnd w:id="61"/>
      <w:bookmarkEnd w:id="107"/>
      <w:bookmarkEnd w:id="108"/>
      <w:bookmarkEnd w:id="109"/>
      <w:r>
        <w:rPr>
          <w:rFonts w:eastAsia="??"/>
          <w:color w:val="FF0000"/>
          <w:szCs w:val="32"/>
        </w:rPr>
        <w:t>&lt;&lt; End of change &gt;&gt;</w:t>
      </w:r>
      <w:bookmarkEnd w:id="122"/>
    </w:p>
    <w:sectPr w:rsidR="007A4AB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55131" w14:textId="77777777" w:rsidR="0061442E" w:rsidRDefault="0061442E">
      <w:r>
        <w:separator/>
      </w:r>
    </w:p>
  </w:endnote>
  <w:endnote w:type="continuationSeparator" w:id="0">
    <w:p w14:paraId="5F145937" w14:textId="77777777" w:rsidR="0061442E" w:rsidRDefault="00614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F9466" w14:textId="77777777" w:rsidR="0061442E" w:rsidRDefault="0061442E">
      <w:r>
        <w:separator/>
      </w:r>
    </w:p>
  </w:footnote>
  <w:footnote w:type="continuationSeparator" w:id="0">
    <w:p w14:paraId="7360FFA9" w14:textId="77777777" w:rsidR="0061442E" w:rsidRDefault="00614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03BCB" w:rsidRDefault="00803BC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C405F78"/>
    <w:multiLevelType w:val="hybridMultilevel"/>
    <w:tmpl w:val="E2D4A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35855115">
    <w:abstractNumId w:val="5"/>
  </w:num>
  <w:num w:numId="2" w16cid:durableId="1215890167">
    <w:abstractNumId w:val="20"/>
  </w:num>
  <w:num w:numId="3" w16cid:durableId="1838571182">
    <w:abstractNumId w:val="2"/>
  </w:num>
  <w:num w:numId="4" w16cid:durableId="421219146">
    <w:abstractNumId w:val="13"/>
  </w:num>
  <w:num w:numId="5" w16cid:durableId="1797260758">
    <w:abstractNumId w:val="8"/>
  </w:num>
  <w:num w:numId="6" w16cid:durableId="1284730084">
    <w:abstractNumId w:val="19"/>
  </w:num>
  <w:num w:numId="7" w16cid:durableId="784033039">
    <w:abstractNumId w:val="21"/>
  </w:num>
  <w:num w:numId="8" w16cid:durableId="1253780019">
    <w:abstractNumId w:val="10"/>
  </w:num>
  <w:num w:numId="9" w16cid:durableId="1191531482">
    <w:abstractNumId w:val="22"/>
  </w:num>
  <w:num w:numId="10" w16cid:durableId="2036927166">
    <w:abstractNumId w:val="6"/>
  </w:num>
  <w:num w:numId="11" w16cid:durableId="2020615166">
    <w:abstractNumId w:val="3"/>
  </w:num>
  <w:num w:numId="12" w16cid:durableId="390466579">
    <w:abstractNumId w:val="9"/>
  </w:num>
  <w:num w:numId="13" w16cid:durableId="1183014913">
    <w:abstractNumId w:val="11"/>
  </w:num>
  <w:num w:numId="14" w16cid:durableId="711805562">
    <w:abstractNumId w:val="7"/>
  </w:num>
  <w:num w:numId="15" w16cid:durableId="985548008">
    <w:abstractNumId w:val="0"/>
  </w:num>
  <w:num w:numId="16" w16cid:durableId="310915392">
    <w:abstractNumId w:val="18"/>
  </w:num>
  <w:num w:numId="17" w16cid:durableId="635334236">
    <w:abstractNumId w:val="4"/>
  </w:num>
  <w:num w:numId="18" w16cid:durableId="371344113">
    <w:abstractNumId w:val="1"/>
  </w:num>
  <w:num w:numId="19" w16cid:durableId="1276982562">
    <w:abstractNumId w:val="17"/>
  </w:num>
  <w:num w:numId="20" w16cid:durableId="1970746586">
    <w:abstractNumId w:val="14"/>
  </w:num>
  <w:num w:numId="21" w16cid:durableId="1436943688">
    <w:abstractNumId w:val="12"/>
  </w:num>
  <w:num w:numId="22" w16cid:durableId="2129929626">
    <w:abstractNumId w:val="15"/>
  </w:num>
  <w:num w:numId="23" w16cid:durableId="714355264">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
  </w15:person>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7F6"/>
    <w:rsid w:val="000221F1"/>
    <w:rsid w:val="00022E4A"/>
    <w:rsid w:val="000360C6"/>
    <w:rsid w:val="00082580"/>
    <w:rsid w:val="00082C88"/>
    <w:rsid w:val="000A10CE"/>
    <w:rsid w:val="000A6394"/>
    <w:rsid w:val="000B16FF"/>
    <w:rsid w:val="000B7FED"/>
    <w:rsid w:val="000C038A"/>
    <w:rsid w:val="000C1B6C"/>
    <w:rsid w:val="000C6598"/>
    <w:rsid w:val="000D44B3"/>
    <w:rsid w:val="0012578B"/>
    <w:rsid w:val="00145D43"/>
    <w:rsid w:val="00186A41"/>
    <w:rsid w:val="00192C46"/>
    <w:rsid w:val="001A08B3"/>
    <w:rsid w:val="001A7B60"/>
    <w:rsid w:val="001B1C8A"/>
    <w:rsid w:val="001B52F0"/>
    <w:rsid w:val="001B725F"/>
    <w:rsid w:val="001B7A65"/>
    <w:rsid w:val="001C215C"/>
    <w:rsid w:val="001E41F3"/>
    <w:rsid w:val="00200FE1"/>
    <w:rsid w:val="002019C4"/>
    <w:rsid w:val="00255678"/>
    <w:rsid w:val="0026004D"/>
    <w:rsid w:val="002640DD"/>
    <w:rsid w:val="00275D12"/>
    <w:rsid w:val="00284FEB"/>
    <w:rsid w:val="002860C4"/>
    <w:rsid w:val="002910FB"/>
    <w:rsid w:val="0029142C"/>
    <w:rsid w:val="00297C99"/>
    <w:rsid w:val="002A2E27"/>
    <w:rsid w:val="002B5741"/>
    <w:rsid w:val="002C2FCD"/>
    <w:rsid w:val="002E472E"/>
    <w:rsid w:val="00305409"/>
    <w:rsid w:val="003109A3"/>
    <w:rsid w:val="00316ABA"/>
    <w:rsid w:val="00332BCC"/>
    <w:rsid w:val="003609EF"/>
    <w:rsid w:val="0036231A"/>
    <w:rsid w:val="00371889"/>
    <w:rsid w:val="00374DD4"/>
    <w:rsid w:val="003946BA"/>
    <w:rsid w:val="003E1A36"/>
    <w:rsid w:val="00407C13"/>
    <w:rsid w:val="00410371"/>
    <w:rsid w:val="004242F1"/>
    <w:rsid w:val="00435191"/>
    <w:rsid w:val="0044058C"/>
    <w:rsid w:val="004B75B7"/>
    <w:rsid w:val="004C6090"/>
    <w:rsid w:val="005141D9"/>
    <w:rsid w:val="0051580D"/>
    <w:rsid w:val="00517B3F"/>
    <w:rsid w:val="005323AA"/>
    <w:rsid w:val="00547111"/>
    <w:rsid w:val="005507D4"/>
    <w:rsid w:val="00592D74"/>
    <w:rsid w:val="00593131"/>
    <w:rsid w:val="005B28AE"/>
    <w:rsid w:val="005D1EAC"/>
    <w:rsid w:val="005E2C44"/>
    <w:rsid w:val="0061442E"/>
    <w:rsid w:val="00621188"/>
    <w:rsid w:val="006257ED"/>
    <w:rsid w:val="00651521"/>
    <w:rsid w:val="00653DE4"/>
    <w:rsid w:val="00665C47"/>
    <w:rsid w:val="0067063F"/>
    <w:rsid w:val="006924C6"/>
    <w:rsid w:val="0069370C"/>
    <w:rsid w:val="00695808"/>
    <w:rsid w:val="006A6CAB"/>
    <w:rsid w:val="006B46FB"/>
    <w:rsid w:val="006C30F5"/>
    <w:rsid w:val="006E21FB"/>
    <w:rsid w:val="00723633"/>
    <w:rsid w:val="00792342"/>
    <w:rsid w:val="007977A8"/>
    <w:rsid w:val="007A4AB7"/>
    <w:rsid w:val="007B512A"/>
    <w:rsid w:val="007C2097"/>
    <w:rsid w:val="007D6A07"/>
    <w:rsid w:val="007F7259"/>
    <w:rsid w:val="008000F6"/>
    <w:rsid w:val="00803BCB"/>
    <w:rsid w:val="008040A8"/>
    <w:rsid w:val="008279FA"/>
    <w:rsid w:val="0083725A"/>
    <w:rsid w:val="00843831"/>
    <w:rsid w:val="008626E7"/>
    <w:rsid w:val="00867DF0"/>
    <w:rsid w:val="00870EE7"/>
    <w:rsid w:val="008863B9"/>
    <w:rsid w:val="008A45A6"/>
    <w:rsid w:val="008A618B"/>
    <w:rsid w:val="008D3CCC"/>
    <w:rsid w:val="008E7074"/>
    <w:rsid w:val="008F3789"/>
    <w:rsid w:val="008F512B"/>
    <w:rsid w:val="008F686C"/>
    <w:rsid w:val="009148DE"/>
    <w:rsid w:val="00941E30"/>
    <w:rsid w:val="009652C7"/>
    <w:rsid w:val="00965676"/>
    <w:rsid w:val="009777D9"/>
    <w:rsid w:val="009857AE"/>
    <w:rsid w:val="00985ED2"/>
    <w:rsid w:val="00986BE9"/>
    <w:rsid w:val="00987F92"/>
    <w:rsid w:val="00991B88"/>
    <w:rsid w:val="009A5753"/>
    <w:rsid w:val="009A579D"/>
    <w:rsid w:val="009B092F"/>
    <w:rsid w:val="009E3297"/>
    <w:rsid w:val="009F0968"/>
    <w:rsid w:val="009F734F"/>
    <w:rsid w:val="00A1293A"/>
    <w:rsid w:val="00A246B6"/>
    <w:rsid w:val="00A30938"/>
    <w:rsid w:val="00A30EF8"/>
    <w:rsid w:val="00A35CAB"/>
    <w:rsid w:val="00A360FF"/>
    <w:rsid w:val="00A47E70"/>
    <w:rsid w:val="00A50CF0"/>
    <w:rsid w:val="00A630BB"/>
    <w:rsid w:val="00A7671C"/>
    <w:rsid w:val="00A81919"/>
    <w:rsid w:val="00A82AA9"/>
    <w:rsid w:val="00AA2CBC"/>
    <w:rsid w:val="00AA7746"/>
    <w:rsid w:val="00AC5820"/>
    <w:rsid w:val="00AD1CD8"/>
    <w:rsid w:val="00AD44FF"/>
    <w:rsid w:val="00AD6B0D"/>
    <w:rsid w:val="00AE0AA7"/>
    <w:rsid w:val="00B06379"/>
    <w:rsid w:val="00B1043D"/>
    <w:rsid w:val="00B258BB"/>
    <w:rsid w:val="00B33B2A"/>
    <w:rsid w:val="00B3551C"/>
    <w:rsid w:val="00B67B97"/>
    <w:rsid w:val="00B968C8"/>
    <w:rsid w:val="00BA3EC5"/>
    <w:rsid w:val="00BA51D9"/>
    <w:rsid w:val="00BB5DFC"/>
    <w:rsid w:val="00BC079C"/>
    <w:rsid w:val="00BD279D"/>
    <w:rsid w:val="00BD6BB8"/>
    <w:rsid w:val="00C37A62"/>
    <w:rsid w:val="00C44D27"/>
    <w:rsid w:val="00C60FF5"/>
    <w:rsid w:val="00C6490F"/>
    <w:rsid w:val="00C66BA2"/>
    <w:rsid w:val="00C756DC"/>
    <w:rsid w:val="00C7778A"/>
    <w:rsid w:val="00C8306C"/>
    <w:rsid w:val="00C870F6"/>
    <w:rsid w:val="00C93B38"/>
    <w:rsid w:val="00C95985"/>
    <w:rsid w:val="00CC5026"/>
    <w:rsid w:val="00CC68D0"/>
    <w:rsid w:val="00CE260D"/>
    <w:rsid w:val="00D03F9A"/>
    <w:rsid w:val="00D06D51"/>
    <w:rsid w:val="00D24991"/>
    <w:rsid w:val="00D50255"/>
    <w:rsid w:val="00D5141F"/>
    <w:rsid w:val="00D66520"/>
    <w:rsid w:val="00D84AE9"/>
    <w:rsid w:val="00DA20BA"/>
    <w:rsid w:val="00DC4294"/>
    <w:rsid w:val="00DE34CF"/>
    <w:rsid w:val="00E061F7"/>
    <w:rsid w:val="00E13F3D"/>
    <w:rsid w:val="00E34898"/>
    <w:rsid w:val="00E44835"/>
    <w:rsid w:val="00E67D35"/>
    <w:rsid w:val="00EA6251"/>
    <w:rsid w:val="00EB09B7"/>
    <w:rsid w:val="00EE7D7C"/>
    <w:rsid w:val="00F000CF"/>
    <w:rsid w:val="00F05E3B"/>
    <w:rsid w:val="00F07296"/>
    <w:rsid w:val="00F20EA4"/>
    <w:rsid w:val="00F25D98"/>
    <w:rsid w:val="00F300FB"/>
    <w:rsid w:val="00F413E8"/>
    <w:rsid w:val="00F62985"/>
    <w:rsid w:val="00F7423A"/>
    <w:rsid w:val="00F96E8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22230E3-2B00-4E16-B680-ECBFA01EA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1C215C"/>
    <w:rPr>
      <w:rFonts w:ascii="Arial" w:hAnsi="Arial"/>
      <w:b/>
      <w:lang w:val="en-GB" w:eastAsia="en-US"/>
    </w:rPr>
  </w:style>
  <w:style w:type="character" w:customStyle="1" w:styleId="TACChar">
    <w:name w:val="TAC Char"/>
    <w:link w:val="TAC"/>
    <w:qFormat/>
    <w:rsid w:val="001C215C"/>
    <w:rPr>
      <w:rFonts w:ascii="Arial" w:hAnsi="Arial"/>
      <w:sz w:val="18"/>
      <w:lang w:val="en-GB" w:eastAsia="en-US"/>
    </w:rPr>
  </w:style>
  <w:style w:type="character" w:customStyle="1" w:styleId="TAHCar">
    <w:name w:val="TAH Car"/>
    <w:link w:val="TAH"/>
    <w:qFormat/>
    <w:rsid w:val="001C215C"/>
    <w:rPr>
      <w:rFonts w:ascii="Arial" w:hAnsi="Arial"/>
      <w:b/>
      <w:sz w:val="18"/>
      <w:lang w:val="en-GB" w:eastAsia="en-US"/>
    </w:rPr>
  </w:style>
  <w:style w:type="character" w:customStyle="1" w:styleId="TANChar">
    <w:name w:val="TAN Char"/>
    <w:link w:val="TAN"/>
    <w:qFormat/>
    <w:rsid w:val="008F512B"/>
    <w:rPr>
      <w:rFonts w:ascii="Arial" w:hAnsi="Arial"/>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0221F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221F1"/>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0221F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221F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0221F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221F1"/>
    <w:rPr>
      <w:rFonts w:ascii="Arial" w:hAnsi="Arial"/>
      <w:lang w:val="en-GB" w:eastAsia="en-US"/>
    </w:rPr>
  </w:style>
  <w:style w:type="character" w:customStyle="1" w:styleId="Heading7Char">
    <w:name w:val="Heading 7 Char"/>
    <w:basedOn w:val="DefaultParagraphFont"/>
    <w:link w:val="Heading7"/>
    <w:qFormat/>
    <w:rsid w:val="000221F1"/>
    <w:rPr>
      <w:rFonts w:ascii="Arial" w:hAnsi="Arial"/>
      <w:lang w:val="en-GB" w:eastAsia="en-US"/>
    </w:rPr>
  </w:style>
  <w:style w:type="character" w:customStyle="1" w:styleId="Heading8Char">
    <w:name w:val="Heading 8 Char"/>
    <w:basedOn w:val="DefaultParagraphFont"/>
    <w:link w:val="Heading8"/>
    <w:qFormat/>
    <w:rsid w:val="000221F1"/>
    <w:rPr>
      <w:rFonts w:ascii="Arial" w:hAnsi="Arial"/>
      <w:sz w:val="36"/>
      <w:lang w:val="en-GB" w:eastAsia="en-US"/>
    </w:rPr>
  </w:style>
  <w:style w:type="character" w:customStyle="1" w:styleId="Heading9Char">
    <w:name w:val="Heading 9 Char"/>
    <w:basedOn w:val="DefaultParagraphFont"/>
    <w:link w:val="Heading9"/>
    <w:qFormat/>
    <w:rsid w:val="000221F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221F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221F1"/>
    <w:rPr>
      <w:rFonts w:ascii="Arial" w:hAnsi="Arial"/>
      <w:b/>
      <w:i/>
      <w:noProof/>
      <w:sz w:val="18"/>
      <w:lang w:val="en-GB" w:eastAsia="en-US"/>
    </w:rPr>
  </w:style>
  <w:style w:type="paragraph" w:customStyle="1" w:styleId="TAJ">
    <w:name w:val="TAJ"/>
    <w:basedOn w:val="TH"/>
    <w:qFormat/>
    <w:rsid w:val="000221F1"/>
  </w:style>
  <w:style w:type="paragraph" w:customStyle="1" w:styleId="Guidance">
    <w:name w:val="Guidance"/>
    <w:basedOn w:val="Normal"/>
    <w:link w:val="GuidanceChar"/>
    <w:qFormat/>
    <w:rsid w:val="000221F1"/>
    <w:rPr>
      <w:i/>
      <w:color w:val="0000FF"/>
    </w:rPr>
  </w:style>
  <w:style w:type="character" w:customStyle="1" w:styleId="BalloonTextChar">
    <w:name w:val="Balloon Text Char"/>
    <w:basedOn w:val="DefaultParagraphFont"/>
    <w:link w:val="BalloonText"/>
    <w:qFormat/>
    <w:rsid w:val="000221F1"/>
    <w:rPr>
      <w:rFonts w:ascii="Tahoma" w:hAnsi="Tahoma" w:cs="Tahoma"/>
      <w:sz w:val="16"/>
      <w:szCs w:val="16"/>
      <w:lang w:val="en-GB" w:eastAsia="en-US"/>
    </w:rPr>
  </w:style>
  <w:style w:type="table" w:customStyle="1" w:styleId="11">
    <w:name w:val="网格型1"/>
    <w:basedOn w:val="TableNormal"/>
    <w:next w:val="TableGrid"/>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0221F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221F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0221F1"/>
    <w:rPr>
      <w:rFonts w:ascii="Times New Roman" w:hAnsi="Times New Roman"/>
      <w:lang w:val="en-GB" w:eastAsia="en-US"/>
    </w:rPr>
  </w:style>
  <w:style w:type="character" w:customStyle="1" w:styleId="CommentSubjectChar">
    <w:name w:val="Comment Subject Char"/>
    <w:basedOn w:val="CommentTextChar"/>
    <w:link w:val="CommentSubject"/>
    <w:qFormat/>
    <w:rsid w:val="000221F1"/>
    <w:rPr>
      <w:rFonts w:ascii="Times New Roman" w:hAnsi="Times New Roman"/>
      <w:b/>
      <w:bCs/>
      <w:lang w:val="en-GB" w:eastAsia="en-US"/>
    </w:rPr>
  </w:style>
  <w:style w:type="character" w:customStyle="1" w:styleId="DocumentMapChar">
    <w:name w:val="Document Map Char"/>
    <w:basedOn w:val="DefaultParagraphFont"/>
    <w:link w:val="DocumentMap"/>
    <w:qFormat/>
    <w:rsid w:val="000221F1"/>
    <w:rPr>
      <w:rFonts w:ascii="Tahoma" w:hAnsi="Tahoma" w:cs="Tahoma"/>
      <w:shd w:val="clear" w:color="auto" w:fill="000080"/>
      <w:lang w:val="en-GB" w:eastAsia="en-US"/>
    </w:rPr>
  </w:style>
  <w:style w:type="character" w:customStyle="1" w:styleId="UnresolvedMention10">
    <w:name w:val="Unresolved Mention1"/>
    <w:uiPriority w:val="99"/>
    <w:unhideWhenUsed/>
    <w:qFormat/>
    <w:rsid w:val="000221F1"/>
    <w:rPr>
      <w:color w:val="808080"/>
      <w:shd w:val="clear" w:color="auto" w:fill="E6E6E6"/>
    </w:rPr>
  </w:style>
  <w:style w:type="paragraph" w:customStyle="1" w:styleId="B1">
    <w:name w:val="B1+"/>
    <w:basedOn w:val="B10"/>
    <w:link w:val="B1Car"/>
    <w:qFormat/>
    <w:rsid w:val="000221F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0221F1"/>
    <w:rPr>
      <w:rFonts w:ascii="Times New Roman" w:hAnsi="Times New Roman"/>
      <w:lang w:val="en-GB" w:eastAsia="en-US"/>
    </w:rPr>
  </w:style>
  <w:style w:type="character" w:customStyle="1" w:styleId="B1Char">
    <w:name w:val="B1 Char"/>
    <w:link w:val="B10"/>
    <w:qFormat/>
    <w:locked/>
    <w:rsid w:val="000221F1"/>
    <w:rPr>
      <w:rFonts w:ascii="Times New Roman" w:hAnsi="Times New Roman"/>
      <w:lang w:val="en-GB" w:eastAsia="en-US"/>
    </w:rPr>
  </w:style>
  <w:style w:type="character" w:customStyle="1" w:styleId="B2Char">
    <w:name w:val="B2 Char"/>
    <w:link w:val="B20"/>
    <w:qFormat/>
    <w:locked/>
    <w:rsid w:val="000221F1"/>
    <w:rPr>
      <w:rFonts w:ascii="Times New Roman" w:hAnsi="Times New Roman"/>
      <w:lang w:val="en-GB" w:eastAsia="en-US"/>
    </w:rPr>
  </w:style>
  <w:style w:type="character" w:customStyle="1" w:styleId="TALCar">
    <w:name w:val="TAL Car"/>
    <w:link w:val="TAL"/>
    <w:qFormat/>
    <w:rsid w:val="000221F1"/>
    <w:rPr>
      <w:rFonts w:ascii="Arial" w:hAnsi="Arial"/>
      <w:sz w:val="18"/>
      <w:lang w:val="en-GB" w:eastAsia="en-US"/>
    </w:rPr>
  </w:style>
  <w:style w:type="character" w:styleId="SubtleReference">
    <w:name w:val="Subtle Reference"/>
    <w:uiPriority w:val="31"/>
    <w:qFormat/>
    <w:rsid w:val="000221F1"/>
    <w:rPr>
      <w:smallCaps/>
      <w:color w:val="5A5A5A"/>
    </w:rPr>
  </w:style>
  <w:style w:type="character" w:customStyle="1" w:styleId="TFChar">
    <w:name w:val="TF Char"/>
    <w:link w:val="TF"/>
    <w:qFormat/>
    <w:rsid w:val="000221F1"/>
    <w:rPr>
      <w:rFonts w:ascii="Arial" w:hAnsi="Arial"/>
      <w:b/>
      <w:lang w:val="en-GB" w:eastAsia="en-US"/>
    </w:rPr>
  </w:style>
  <w:style w:type="character" w:customStyle="1" w:styleId="TALChar">
    <w:name w:val="TAL Char"/>
    <w:qFormat/>
    <w:locked/>
    <w:rsid w:val="000221F1"/>
    <w:rPr>
      <w:rFonts w:ascii="Arial" w:hAnsi="Arial" w:cs="Arial"/>
      <w:sz w:val="18"/>
      <w:lang w:val="en-GB"/>
    </w:rPr>
  </w:style>
  <w:style w:type="paragraph" w:customStyle="1" w:styleId="TableText">
    <w:name w:val="TableText"/>
    <w:basedOn w:val="BodyTextIndent"/>
    <w:qFormat/>
    <w:rsid w:val="000221F1"/>
    <w:pPr>
      <w:keepNext/>
      <w:keepLines/>
      <w:snapToGrid w:val="0"/>
      <w:spacing w:after="180"/>
      <w:ind w:left="0"/>
      <w:jc w:val="center"/>
    </w:pPr>
    <w:rPr>
      <w:kern w:val="2"/>
    </w:rPr>
  </w:style>
  <w:style w:type="paragraph" w:styleId="BodyTextIndent">
    <w:name w:val="Body Text Indent"/>
    <w:basedOn w:val="Normal"/>
    <w:link w:val="BodyTextIndentChar"/>
    <w:qFormat/>
    <w:rsid w:val="000221F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0221F1"/>
    <w:rPr>
      <w:rFonts w:ascii="Times New Roman" w:eastAsia="SimSun" w:hAnsi="Times New Roman"/>
      <w:lang w:val="en-GB" w:eastAsia="en-GB"/>
    </w:rPr>
  </w:style>
  <w:style w:type="character" w:customStyle="1" w:styleId="EXChar">
    <w:name w:val="EX Char"/>
    <w:link w:val="EX"/>
    <w:qFormat/>
    <w:locked/>
    <w:rsid w:val="000221F1"/>
    <w:rPr>
      <w:rFonts w:ascii="Times New Roman" w:hAnsi="Times New Roman"/>
      <w:lang w:val="en-GB" w:eastAsia="en-US"/>
    </w:rPr>
  </w:style>
  <w:style w:type="paragraph" w:customStyle="1" w:styleId="B2">
    <w:name w:val="B2+"/>
    <w:basedOn w:val="B20"/>
    <w:qFormat/>
    <w:rsid w:val="000221F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221F1"/>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0221F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0221F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0221F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0221F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0221F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221F1"/>
    <w:rPr>
      <w:rFonts w:ascii="Arial" w:hAnsi="Arial"/>
      <w:lang w:val="en-GB" w:eastAsia="en-US"/>
    </w:rPr>
  </w:style>
  <w:style w:type="paragraph" w:styleId="Revision">
    <w:name w:val="Revision"/>
    <w:hidden/>
    <w:uiPriority w:val="99"/>
    <w:semiHidden/>
    <w:qFormat/>
    <w:rsid w:val="000221F1"/>
    <w:rPr>
      <w:rFonts w:ascii="Times New Roman" w:eastAsia="SimSun" w:hAnsi="Times New Roman"/>
      <w:lang w:val="en-GB" w:eastAsia="en-US"/>
    </w:rPr>
  </w:style>
  <w:style w:type="paragraph" w:styleId="TOCHeading">
    <w:name w:val="TOC Heading"/>
    <w:basedOn w:val="Heading1"/>
    <w:next w:val="Normal"/>
    <w:uiPriority w:val="39"/>
    <w:unhideWhenUsed/>
    <w:qFormat/>
    <w:rsid w:val="000221F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0221F1"/>
    <w:rPr>
      <w:rFonts w:ascii="Times New Roman" w:hAnsi="Times New Roman"/>
      <w:noProof/>
      <w:lang w:val="en-GB" w:eastAsia="en-US"/>
    </w:rPr>
  </w:style>
  <w:style w:type="numbering" w:customStyle="1" w:styleId="NoList1">
    <w:name w:val="No List1"/>
    <w:next w:val="NoList"/>
    <w:uiPriority w:val="99"/>
    <w:semiHidden/>
    <w:unhideWhenUsed/>
    <w:rsid w:val="000221F1"/>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0221F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0221F1"/>
    <w:rPr>
      <w:rFonts w:ascii="Times New Roman" w:eastAsia="Symbol" w:hAnsi="Times New Roman"/>
      <w:b/>
      <w:bCs/>
      <w:sz w:val="16"/>
      <w:lang w:val="en-GB" w:eastAsia="en-GB"/>
    </w:rPr>
  </w:style>
  <w:style w:type="character" w:customStyle="1" w:styleId="H6Char">
    <w:name w:val="H6 Char"/>
    <w:link w:val="H6"/>
    <w:qFormat/>
    <w:rsid w:val="000221F1"/>
    <w:rPr>
      <w:rFonts w:ascii="Arial" w:hAnsi="Arial"/>
      <w:lang w:val="en-GB" w:eastAsia="en-US"/>
    </w:rPr>
  </w:style>
  <w:style w:type="paragraph" w:styleId="NormalWeb">
    <w:name w:val="Normal (Web)"/>
    <w:basedOn w:val="Normal"/>
    <w:unhideWhenUsed/>
    <w:qFormat/>
    <w:rsid w:val="000221F1"/>
    <w:pPr>
      <w:spacing w:before="100" w:beforeAutospacing="1" w:after="100" w:afterAutospacing="1"/>
    </w:pPr>
    <w:rPr>
      <w:rFonts w:eastAsia="MS Mincho"/>
      <w:sz w:val="24"/>
      <w:szCs w:val="24"/>
      <w:lang w:val="en-US" w:eastAsia="en-GB"/>
    </w:rPr>
  </w:style>
  <w:style w:type="character" w:customStyle="1" w:styleId="fontstyle01">
    <w:name w:val="fontstyle01"/>
    <w:qFormat/>
    <w:rsid w:val="000221F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0221F1"/>
  </w:style>
  <w:style w:type="numbering" w:customStyle="1" w:styleId="NoList3">
    <w:name w:val="No List3"/>
    <w:next w:val="NoList"/>
    <w:uiPriority w:val="99"/>
    <w:semiHidden/>
    <w:unhideWhenUsed/>
    <w:rsid w:val="000221F1"/>
  </w:style>
  <w:style w:type="numbering" w:customStyle="1" w:styleId="NoList4">
    <w:name w:val="No List4"/>
    <w:next w:val="NoList"/>
    <w:uiPriority w:val="99"/>
    <w:semiHidden/>
    <w:unhideWhenUsed/>
    <w:rsid w:val="000221F1"/>
  </w:style>
  <w:style w:type="table" w:customStyle="1" w:styleId="TableGrid1">
    <w:name w:val="Table Grid1"/>
    <w:basedOn w:val="TableNormal"/>
    <w:next w:val="TableGrid"/>
    <w:uiPriority w:val="39"/>
    <w:qFormat/>
    <w:rsid w:val="000221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0221F1"/>
  </w:style>
  <w:style w:type="table" w:customStyle="1" w:styleId="TableGrid2">
    <w:name w:val="Table Grid2"/>
    <w:basedOn w:val="TableNormal"/>
    <w:next w:val="TableGrid"/>
    <w:qFormat/>
    <w:rsid w:val="000221F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221F1"/>
  </w:style>
  <w:style w:type="numbering" w:customStyle="1" w:styleId="NoList21">
    <w:name w:val="No List21"/>
    <w:next w:val="NoList"/>
    <w:uiPriority w:val="99"/>
    <w:semiHidden/>
    <w:unhideWhenUsed/>
    <w:rsid w:val="000221F1"/>
  </w:style>
  <w:style w:type="numbering" w:customStyle="1" w:styleId="NoList31">
    <w:name w:val="No List31"/>
    <w:next w:val="NoList"/>
    <w:uiPriority w:val="99"/>
    <w:semiHidden/>
    <w:unhideWhenUsed/>
    <w:rsid w:val="000221F1"/>
  </w:style>
  <w:style w:type="numbering" w:customStyle="1" w:styleId="NoList41">
    <w:name w:val="No List41"/>
    <w:next w:val="NoList"/>
    <w:uiPriority w:val="99"/>
    <w:semiHidden/>
    <w:unhideWhenUsed/>
    <w:rsid w:val="000221F1"/>
  </w:style>
  <w:style w:type="table" w:customStyle="1" w:styleId="TableGrid11">
    <w:name w:val="Table Grid11"/>
    <w:basedOn w:val="TableNormal"/>
    <w:next w:val="TableGrid"/>
    <w:uiPriority w:val="39"/>
    <w:qFormat/>
    <w:rsid w:val="000221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221F1"/>
  </w:style>
  <w:style w:type="table" w:customStyle="1" w:styleId="TableGrid3">
    <w:name w:val="Table Grid3"/>
    <w:basedOn w:val="TableNormal"/>
    <w:next w:val="TableGrid"/>
    <w:qFormat/>
    <w:rsid w:val="000221F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
    <w:basedOn w:val="Normal"/>
    <w:link w:val="ListParagraphChar"/>
    <w:uiPriority w:val="34"/>
    <w:qFormat/>
    <w:rsid w:val="000221F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0221F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21F1"/>
    <w:rPr>
      <w:rFonts w:ascii="Arial" w:hAnsi="Arial"/>
      <w:sz w:val="32"/>
      <w:lang w:val="en-GB" w:eastAsia="en-US" w:bidi="ar-SA"/>
    </w:rPr>
  </w:style>
  <w:style w:type="paragraph" w:customStyle="1" w:styleId="References">
    <w:name w:val="References"/>
    <w:basedOn w:val="Normal"/>
    <w:uiPriority w:val="99"/>
    <w:qFormat/>
    <w:rsid w:val="000221F1"/>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0221F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221F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0221F1"/>
    <w:rPr>
      <w:rFonts w:eastAsia="MS Mincho"/>
      <w:lang w:val="en-GB" w:eastAsia="en-US"/>
    </w:rPr>
  </w:style>
  <w:style w:type="character" w:customStyle="1" w:styleId="font4">
    <w:name w:val="font4"/>
    <w:qFormat/>
    <w:rsid w:val="000221F1"/>
  </w:style>
  <w:style w:type="character" w:customStyle="1" w:styleId="UnresolvedMention2">
    <w:name w:val="Unresolved Mention2"/>
    <w:uiPriority w:val="99"/>
    <w:unhideWhenUsed/>
    <w:qFormat/>
    <w:rsid w:val="000221F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221F1"/>
    <w:rPr>
      <w:rFonts w:ascii="Arial" w:hAnsi="Arial"/>
      <w:sz w:val="36"/>
      <w:lang w:val="en-GB" w:eastAsia="en-US"/>
    </w:rPr>
  </w:style>
  <w:style w:type="paragraph" w:customStyle="1" w:styleId="12">
    <w:name w:val="索引标题1"/>
    <w:basedOn w:val="Normal"/>
    <w:next w:val="Normal"/>
    <w:qFormat/>
    <w:rsid w:val="000221F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0221F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0221F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221F1"/>
    <w:rPr>
      <w:rFonts w:ascii="Times New Roman" w:eastAsia="Malgun Gothic" w:hAnsi="Times New Roman"/>
      <w:lang w:val="en-GB" w:eastAsia="ja-JP"/>
    </w:rPr>
  </w:style>
  <w:style w:type="paragraph" w:styleId="BodyText2">
    <w:name w:val="Body Text 2"/>
    <w:basedOn w:val="Normal"/>
    <w:link w:val="BodyText2Char"/>
    <w:uiPriority w:val="99"/>
    <w:qFormat/>
    <w:rsid w:val="000221F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0221F1"/>
    <w:rPr>
      <w:rFonts w:ascii="Times New Roman" w:eastAsia="Malgun Gothic" w:hAnsi="Times New Roman"/>
      <w:i/>
      <w:lang w:val="en-GB" w:eastAsia="x-none"/>
    </w:rPr>
  </w:style>
  <w:style w:type="paragraph" w:styleId="BodyText3">
    <w:name w:val="Body Text 3"/>
    <w:basedOn w:val="Normal"/>
    <w:link w:val="BodyText3Char"/>
    <w:uiPriority w:val="99"/>
    <w:qFormat/>
    <w:rsid w:val="000221F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0221F1"/>
    <w:rPr>
      <w:rFonts w:ascii="Times New Roman" w:eastAsia="Osaka" w:hAnsi="Times New Roman"/>
      <w:color w:val="000000"/>
      <w:lang w:val="en-GB" w:eastAsia="x-none"/>
    </w:rPr>
  </w:style>
  <w:style w:type="character" w:styleId="PageNumber">
    <w:name w:val="page number"/>
    <w:qFormat/>
    <w:rsid w:val="000221F1"/>
  </w:style>
  <w:style w:type="paragraph" w:customStyle="1" w:styleId="CharCharCharCharChar">
    <w:name w:val="Char Char Char Char Char"/>
    <w:uiPriority w:val="99"/>
    <w:semiHidden/>
    <w:qFormat/>
    <w:rsid w:val="000221F1"/>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0221F1"/>
  </w:style>
  <w:style w:type="paragraph" w:customStyle="1" w:styleId="CharCharChar">
    <w:name w:val="Char Char Char"/>
    <w:uiPriority w:val="99"/>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0221F1"/>
    <w:rPr>
      <w:lang w:val="en-GB" w:eastAsia="ja-JP" w:bidi="ar-SA"/>
    </w:rPr>
  </w:style>
  <w:style w:type="paragraph" w:customStyle="1" w:styleId="1Char">
    <w:name w:val="(文字) (文字)1 Char (文字) (文字)"/>
    <w:uiPriority w:val="99"/>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221F1"/>
    <w:rPr>
      <w:rFonts w:eastAsia="MS Mincho"/>
      <w:lang w:val="en-GB" w:eastAsia="en-US" w:bidi="ar-SA"/>
    </w:rPr>
  </w:style>
  <w:style w:type="paragraph" w:customStyle="1" w:styleId="1CharChar">
    <w:name w:val="(文字) (文字)1 Char (文字) (文字) Char"/>
    <w:uiPriority w:val="99"/>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221F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0221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21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21F1"/>
    <w:rPr>
      <w:rFonts w:ascii="Arial" w:hAnsi="Arial"/>
      <w:sz w:val="32"/>
      <w:lang w:val="en-GB" w:eastAsia="ja-JP" w:bidi="ar-SA"/>
    </w:rPr>
  </w:style>
  <w:style w:type="character" w:customStyle="1" w:styleId="CharChar4">
    <w:name w:val="Char Char4"/>
    <w:qFormat/>
    <w:rsid w:val="000221F1"/>
    <w:rPr>
      <w:rFonts w:ascii="Courier New" w:hAnsi="Courier New"/>
      <w:lang w:val="nb-NO" w:eastAsia="ja-JP" w:bidi="ar-SA"/>
    </w:rPr>
  </w:style>
  <w:style w:type="character" w:customStyle="1" w:styleId="AndreaLeonardi">
    <w:name w:val="Andrea Leonardi"/>
    <w:semiHidden/>
    <w:qFormat/>
    <w:rsid w:val="000221F1"/>
    <w:rPr>
      <w:rFonts w:ascii="Arial" w:hAnsi="Arial" w:cs="Arial"/>
      <w:color w:val="auto"/>
      <w:sz w:val="20"/>
      <w:szCs w:val="20"/>
    </w:rPr>
  </w:style>
  <w:style w:type="character" w:customStyle="1" w:styleId="NOCharChar">
    <w:name w:val="NO Char Char"/>
    <w:qFormat/>
    <w:rsid w:val="000221F1"/>
    <w:rPr>
      <w:lang w:val="en-GB" w:eastAsia="en-US" w:bidi="ar-SA"/>
    </w:rPr>
  </w:style>
  <w:style w:type="character" w:customStyle="1" w:styleId="NOZchn">
    <w:name w:val="NO Zchn"/>
    <w:qFormat/>
    <w:rsid w:val="000221F1"/>
    <w:rPr>
      <w:lang w:val="en-GB" w:eastAsia="en-US" w:bidi="ar-SA"/>
    </w:rPr>
  </w:style>
  <w:style w:type="character" w:customStyle="1" w:styleId="TACCar">
    <w:name w:val="TAC Car"/>
    <w:qFormat/>
    <w:rsid w:val="000221F1"/>
    <w:rPr>
      <w:rFonts w:ascii="Arial" w:hAnsi="Arial"/>
      <w:sz w:val="18"/>
      <w:lang w:val="en-GB" w:eastAsia="ja-JP" w:bidi="ar-SA"/>
    </w:rPr>
  </w:style>
  <w:style w:type="character" w:customStyle="1" w:styleId="TAL0">
    <w:name w:val="TAL (文字)"/>
    <w:qFormat/>
    <w:rsid w:val="000221F1"/>
    <w:rPr>
      <w:rFonts w:ascii="Arial" w:hAnsi="Arial"/>
      <w:sz w:val="18"/>
      <w:lang w:val="en-GB" w:eastAsia="ja-JP" w:bidi="ar-SA"/>
    </w:rPr>
  </w:style>
  <w:style w:type="paragraph" w:customStyle="1" w:styleId="CharCharCharCharCharChar">
    <w:name w:val="Char Char Char Char Char Char"/>
    <w:uiPriority w:val="99"/>
    <w:semiHidden/>
    <w:qFormat/>
    <w:rsid w:val="000221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0221F1"/>
  </w:style>
  <w:style w:type="paragraph" w:customStyle="1" w:styleId="CarCar">
    <w:name w:val="Car Car"/>
    <w:uiPriority w:val="99"/>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21F1"/>
    <w:rPr>
      <w:rFonts w:ascii="Arial" w:hAnsi="Arial"/>
      <w:sz w:val="32"/>
      <w:lang w:val="en-GB" w:eastAsia="en-US" w:bidi="ar-SA"/>
    </w:rPr>
  </w:style>
  <w:style w:type="paragraph" w:customStyle="1" w:styleId="ZchnZchn1">
    <w:name w:val="Zchn Zchn1"/>
    <w:uiPriority w:val="99"/>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21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21F1"/>
    <w:rPr>
      <w:rFonts w:ascii="Arial" w:hAnsi="Arial"/>
      <w:sz w:val="32"/>
      <w:lang w:val="en-GB" w:eastAsia="en-US" w:bidi="ar-SA"/>
    </w:rPr>
  </w:style>
  <w:style w:type="paragraph" w:customStyle="1" w:styleId="2">
    <w:name w:val="(文字) (文字)2"/>
    <w:uiPriority w:val="99"/>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21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0221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221F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221F1"/>
  </w:style>
  <w:style w:type="paragraph" w:customStyle="1" w:styleId="13">
    <w:name w:val="(文字) (文字)1"/>
    <w:uiPriority w:val="99"/>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221F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221F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0221F1"/>
    <w:pPr>
      <w:spacing w:after="0"/>
      <w:ind w:left="851"/>
    </w:pPr>
    <w:rPr>
      <w:rFonts w:eastAsia="MS Mincho"/>
      <w:lang w:val="it-IT" w:eastAsia="en-GB"/>
    </w:rPr>
  </w:style>
  <w:style w:type="paragraph" w:styleId="ListNumber5">
    <w:name w:val="List Number 5"/>
    <w:basedOn w:val="Normal"/>
    <w:uiPriority w:val="99"/>
    <w:qFormat/>
    <w:rsid w:val="000221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221F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221F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0221F1"/>
    <w:rPr>
      <w:b/>
      <w:bCs/>
    </w:rPr>
  </w:style>
  <w:style w:type="character" w:customStyle="1" w:styleId="CharChar7">
    <w:name w:val="Char Char7"/>
    <w:semiHidden/>
    <w:qFormat/>
    <w:rsid w:val="000221F1"/>
    <w:rPr>
      <w:rFonts w:ascii="Tahoma" w:hAnsi="Tahoma" w:cs="Tahoma"/>
      <w:shd w:val="clear" w:color="auto" w:fill="000080"/>
      <w:lang w:val="en-GB" w:eastAsia="en-US"/>
    </w:rPr>
  </w:style>
  <w:style w:type="character" w:customStyle="1" w:styleId="ZchnZchn5">
    <w:name w:val="Zchn Zchn5"/>
    <w:qFormat/>
    <w:rsid w:val="000221F1"/>
    <w:rPr>
      <w:rFonts w:ascii="Courier New" w:eastAsia="Batang" w:hAnsi="Courier New"/>
      <w:lang w:val="nb-NO" w:eastAsia="en-US" w:bidi="ar-SA"/>
    </w:rPr>
  </w:style>
  <w:style w:type="character" w:customStyle="1" w:styleId="CharChar10">
    <w:name w:val="Char Char10"/>
    <w:semiHidden/>
    <w:qFormat/>
    <w:rsid w:val="000221F1"/>
    <w:rPr>
      <w:rFonts w:ascii="Times New Roman" w:hAnsi="Times New Roman"/>
      <w:lang w:val="en-GB" w:eastAsia="en-US"/>
    </w:rPr>
  </w:style>
  <w:style w:type="character" w:customStyle="1" w:styleId="CharChar9">
    <w:name w:val="Char Char9"/>
    <w:semiHidden/>
    <w:qFormat/>
    <w:rsid w:val="000221F1"/>
    <w:rPr>
      <w:rFonts w:ascii="Tahoma" w:hAnsi="Tahoma" w:cs="Tahoma"/>
      <w:sz w:val="16"/>
      <w:szCs w:val="16"/>
      <w:lang w:val="en-GB" w:eastAsia="en-US"/>
    </w:rPr>
  </w:style>
  <w:style w:type="character" w:customStyle="1" w:styleId="CharChar8">
    <w:name w:val="Char Char8"/>
    <w:semiHidden/>
    <w:qFormat/>
    <w:rsid w:val="000221F1"/>
    <w:rPr>
      <w:rFonts w:ascii="Times New Roman" w:hAnsi="Times New Roman"/>
      <w:b/>
      <w:bCs/>
      <w:lang w:val="en-GB" w:eastAsia="en-US"/>
    </w:rPr>
  </w:style>
  <w:style w:type="paragraph" w:customStyle="1" w:styleId="14">
    <w:name w:val="修订1"/>
    <w:hidden/>
    <w:semiHidden/>
    <w:qFormat/>
    <w:rsid w:val="000221F1"/>
    <w:rPr>
      <w:rFonts w:ascii="Times New Roman" w:eastAsia="Batang" w:hAnsi="Times New Roman"/>
      <w:lang w:val="en-GB" w:eastAsia="en-US"/>
    </w:rPr>
  </w:style>
  <w:style w:type="paragraph" w:styleId="EndnoteText">
    <w:name w:val="endnote text"/>
    <w:basedOn w:val="Normal"/>
    <w:link w:val="EndnoteTextChar"/>
    <w:uiPriority w:val="99"/>
    <w:qFormat/>
    <w:rsid w:val="000221F1"/>
    <w:pPr>
      <w:snapToGrid w:val="0"/>
    </w:pPr>
    <w:rPr>
      <w:rFonts w:eastAsia="SimSun"/>
      <w:lang w:eastAsia="x-none"/>
    </w:rPr>
  </w:style>
  <w:style w:type="character" w:customStyle="1" w:styleId="EndnoteTextChar">
    <w:name w:val="Endnote Text Char"/>
    <w:basedOn w:val="DefaultParagraphFont"/>
    <w:link w:val="EndnoteText"/>
    <w:uiPriority w:val="99"/>
    <w:qFormat/>
    <w:rsid w:val="000221F1"/>
    <w:rPr>
      <w:rFonts w:ascii="Times New Roman" w:eastAsia="SimSun" w:hAnsi="Times New Roman"/>
      <w:lang w:val="en-GB" w:eastAsia="x-none"/>
    </w:rPr>
  </w:style>
  <w:style w:type="character" w:styleId="EndnoteReference">
    <w:name w:val="endnote reference"/>
    <w:qFormat/>
    <w:rsid w:val="000221F1"/>
    <w:rPr>
      <w:vertAlign w:val="superscript"/>
    </w:rPr>
  </w:style>
  <w:style w:type="character" w:customStyle="1" w:styleId="btChar3">
    <w:name w:val="bt Char3"/>
    <w:aliases w:val="bt Car Char Char3"/>
    <w:qFormat/>
    <w:rsid w:val="000221F1"/>
    <w:rPr>
      <w:lang w:val="en-GB" w:eastAsia="ja-JP" w:bidi="ar-SA"/>
    </w:rPr>
  </w:style>
  <w:style w:type="paragraph" w:styleId="Title">
    <w:name w:val="Title"/>
    <w:basedOn w:val="Normal"/>
    <w:next w:val="Normal"/>
    <w:link w:val="TitleChar"/>
    <w:uiPriority w:val="99"/>
    <w:qFormat/>
    <w:rsid w:val="000221F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0221F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221F1"/>
    <w:rPr>
      <w:rFonts w:ascii="Arial" w:hAnsi="Arial"/>
      <w:sz w:val="22"/>
      <w:lang w:val="en-GB" w:eastAsia="ja-JP" w:bidi="ar-SA"/>
    </w:rPr>
  </w:style>
  <w:style w:type="paragraph" w:styleId="Date">
    <w:name w:val="Date"/>
    <w:basedOn w:val="Normal"/>
    <w:next w:val="Normal"/>
    <w:link w:val="DateChar"/>
    <w:uiPriority w:val="99"/>
    <w:qFormat/>
    <w:rsid w:val="000221F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0221F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21F1"/>
    <w:rPr>
      <w:rFonts w:ascii="Arial" w:hAnsi="Arial"/>
      <w:sz w:val="24"/>
      <w:lang w:val="en-GB"/>
    </w:rPr>
  </w:style>
  <w:style w:type="paragraph" w:customStyle="1" w:styleId="AutoCorrect">
    <w:name w:val="AutoCorrect"/>
    <w:uiPriority w:val="99"/>
    <w:qFormat/>
    <w:rsid w:val="000221F1"/>
    <w:rPr>
      <w:rFonts w:ascii="Times New Roman" w:eastAsia="Malgun Gothic" w:hAnsi="Times New Roman"/>
      <w:sz w:val="24"/>
      <w:szCs w:val="24"/>
      <w:lang w:val="en-GB" w:eastAsia="ko-KR"/>
    </w:rPr>
  </w:style>
  <w:style w:type="paragraph" w:customStyle="1" w:styleId="-PAGE-">
    <w:name w:val="- PAGE -"/>
    <w:uiPriority w:val="99"/>
    <w:qFormat/>
    <w:rsid w:val="000221F1"/>
    <w:rPr>
      <w:rFonts w:ascii="Times New Roman" w:eastAsia="Malgun Gothic" w:hAnsi="Times New Roman"/>
      <w:sz w:val="24"/>
      <w:szCs w:val="24"/>
      <w:lang w:val="en-GB" w:eastAsia="ko-KR"/>
    </w:rPr>
  </w:style>
  <w:style w:type="paragraph" w:customStyle="1" w:styleId="PageXofY">
    <w:name w:val="Page X of Y"/>
    <w:uiPriority w:val="99"/>
    <w:qFormat/>
    <w:rsid w:val="000221F1"/>
    <w:rPr>
      <w:rFonts w:ascii="Times New Roman" w:eastAsia="Malgun Gothic" w:hAnsi="Times New Roman"/>
      <w:sz w:val="24"/>
      <w:szCs w:val="24"/>
      <w:lang w:val="en-GB" w:eastAsia="ko-KR"/>
    </w:rPr>
  </w:style>
  <w:style w:type="paragraph" w:customStyle="1" w:styleId="Createdby">
    <w:name w:val="Created by"/>
    <w:uiPriority w:val="99"/>
    <w:qFormat/>
    <w:rsid w:val="000221F1"/>
    <w:rPr>
      <w:rFonts w:ascii="Times New Roman" w:eastAsia="Malgun Gothic" w:hAnsi="Times New Roman"/>
      <w:sz w:val="24"/>
      <w:szCs w:val="24"/>
      <w:lang w:val="en-GB" w:eastAsia="ko-KR"/>
    </w:rPr>
  </w:style>
  <w:style w:type="paragraph" w:customStyle="1" w:styleId="Createdon">
    <w:name w:val="Created on"/>
    <w:uiPriority w:val="99"/>
    <w:qFormat/>
    <w:rsid w:val="000221F1"/>
    <w:rPr>
      <w:rFonts w:ascii="Times New Roman" w:eastAsia="Malgun Gothic" w:hAnsi="Times New Roman"/>
      <w:sz w:val="24"/>
      <w:szCs w:val="24"/>
      <w:lang w:val="en-GB" w:eastAsia="ko-KR"/>
    </w:rPr>
  </w:style>
  <w:style w:type="paragraph" w:customStyle="1" w:styleId="Lastprinted">
    <w:name w:val="Last printed"/>
    <w:uiPriority w:val="99"/>
    <w:qFormat/>
    <w:rsid w:val="000221F1"/>
    <w:rPr>
      <w:rFonts w:ascii="Times New Roman" w:eastAsia="Malgun Gothic" w:hAnsi="Times New Roman"/>
      <w:sz w:val="24"/>
      <w:szCs w:val="24"/>
      <w:lang w:val="en-GB" w:eastAsia="ko-KR"/>
    </w:rPr>
  </w:style>
  <w:style w:type="paragraph" w:customStyle="1" w:styleId="Lastsavedby">
    <w:name w:val="Last saved by"/>
    <w:uiPriority w:val="99"/>
    <w:qFormat/>
    <w:rsid w:val="000221F1"/>
    <w:rPr>
      <w:rFonts w:ascii="Times New Roman" w:eastAsia="Malgun Gothic" w:hAnsi="Times New Roman"/>
      <w:sz w:val="24"/>
      <w:szCs w:val="24"/>
      <w:lang w:val="en-GB" w:eastAsia="ko-KR"/>
    </w:rPr>
  </w:style>
  <w:style w:type="paragraph" w:customStyle="1" w:styleId="Filename">
    <w:name w:val="Filename"/>
    <w:uiPriority w:val="99"/>
    <w:qFormat/>
    <w:rsid w:val="000221F1"/>
    <w:rPr>
      <w:rFonts w:ascii="Times New Roman" w:eastAsia="Malgun Gothic" w:hAnsi="Times New Roman"/>
      <w:sz w:val="24"/>
      <w:szCs w:val="24"/>
      <w:lang w:val="en-GB" w:eastAsia="ko-KR"/>
    </w:rPr>
  </w:style>
  <w:style w:type="paragraph" w:customStyle="1" w:styleId="Filenameandpath">
    <w:name w:val="Filename and path"/>
    <w:uiPriority w:val="99"/>
    <w:qFormat/>
    <w:rsid w:val="000221F1"/>
    <w:rPr>
      <w:rFonts w:ascii="Times New Roman" w:eastAsia="Malgun Gothic" w:hAnsi="Times New Roman"/>
      <w:sz w:val="24"/>
      <w:szCs w:val="24"/>
      <w:lang w:val="en-GB" w:eastAsia="ko-KR"/>
    </w:rPr>
  </w:style>
  <w:style w:type="paragraph" w:customStyle="1" w:styleId="AuthorPageDate">
    <w:name w:val="Author  Page #  Date"/>
    <w:uiPriority w:val="99"/>
    <w:qFormat/>
    <w:rsid w:val="000221F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221F1"/>
    <w:rPr>
      <w:rFonts w:ascii="Times New Roman" w:eastAsia="Malgun Gothic" w:hAnsi="Times New Roman"/>
      <w:sz w:val="24"/>
      <w:szCs w:val="24"/>
      <w:lang w:val="en-GB" w:eastAsia="ko-KR"/>
    </w:rPr>
  </w:style>
  <w:style w:type="paragraph" w:customStyle="1" w:styleId="INDENT1">
    <w:name w:val="INDENT1"/>
    <w:basedOn w:val="Normal"/>
    <w:qFormat/>
    <w:rsid w:val="000221F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0221F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0221F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0221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0221F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0221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0221F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221F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0221F1"/>
    <w:pPr>
      <w:tabs>
        <w:tab w:val="center" w:pos="4820"/>
        <w:tab w:val="right" w:pos="9640"/>
      </w:tabs>
    </w:pPr>
    <w:rPr>
      <w:lang w:eastAsia="ja-JP"/>
    </w:rPr>
  </w:style>
  <w:style w:type="paragraph" w:customStyle="1" w:styleId="Data">
    <w:name w:val="Data"/>
    <w:basedOn w:val="Normal"/>
    <w:uiPriority w:val="99"/>
    <w:qFormat/>
    <w:rsid w:val="000221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0221F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221F1"/>
    <w:pPr>
      <w:overflowPunct w:val="0"/>
      <w:autoSpaceDE w:val="0"/>
      <w:autoSpaceDN w:val="0"/>
      <w:adjustRightInd w:val="0"/>
      <w:textAlignment w:val="baseline"/>
    </w:pPr>
    <w:rPr>
      <w:lang w:eastAsia="ja-JP"/>
    </w:rPr>
  </w:style>
  <w:style w:type="paragraph" w:customStyle="1" w:styleId="TaOC">
    <w:name w:val="TaOC"/>
    <w:basedOn w:val="TAC"/>
    <w:uiPriority w:val="99"/>
    <w:qFormat/>
    <w:rsid w:val="000221F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221F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0221F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21F1"/>
    <w:rPr>
      <w:rFonts w:ascii="Arial" w:hAnsi="Arial"/>
      <w:sz w:val="28"/>
      <w:lang w:val="en-GB" w:eastAsia="en-US" w:bidi="ar-SA"/>
    </w:rPr>
  </w:style>
  <w:style w:type="character" w:customStyle="1" w:styleId="T1Char3">
    <w:name w:val="T1 Char3"/>
    <w:aliases w:val="Header 6 Char Char3"/>
    <w:qFormat/>
    <w:rsid w:val="000221F1"/>
    <w:rPr>
      <w:rFonts w:ascii="Arial" w:hAnsi="Arial"/>
      <w:lang w:val="en-GB" w:eastAsia="en-US" w:bidi="ar-SA"/>
    </w:rPr>
  </w:style>
  <w:style w:type="table" w:customStyle="1" w:styleId="Tabellengitternetz1">
    <w:name w:val="Tabellengitternetz1"/>
    <w:basedOn w:val="TableNormal"/>
    <w:next w:val="TableGri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221F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0221F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0221F1"/>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0221F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0221F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0221F1"/>
    <w:pPr>
      <w:spacing w:before="100" w:beforeAutospacing="1" w:after="100" w:afterAutospacing="1"/>
    </w:pPr>
    <w:rPr>
      <w:sz w:val="24"/>
      <w:szCs w:val="24"/>
      <w:lang w:val="en-US" w:eastAsia="ko-KR"/>
    </w:rPr>
  </w:style>
  <w:style w:type="paragraph" w:customStyle="1" w:styleId="15">
    <w:name w:val="吹き出し1"/>
    <w:basedOn w:val="Normal"/>
    <w:uiPriority w:val="99"/>
    <w:semiHidden/>
    <w:qFormat/>
    <w:rsid w:val="000221F1"/>
    <w:rPr>
      <w:rFonts w:ascii="Tahoma" w:eastAsia="MS Mincho" w:hAnsi="Tahoma" w:cs="Tahoma"/>
      <w:sz w:val="16"/>
      <w:szCs w:val="16"/>
      <w:lang w:eastAsia="ko-KR"/>
    </w:rPr>
  </w:style>
  <w:style w:type="paragraph" w:customStyle="1" w:styleId="ZchnZchn">
    <w:name w:val="Zchn Zchn"/>
    <w:uiPriority w:val="99"/>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0221F1"/>
    <w:rPr>
      <w:rFonts w:ascii="Tahoma" w:eastAsia="MS Mincho" w:hAnsi="Tahoma" w:cs="Tahoma"/>
      <w:sz w:val="16"/>
      <w:szCs w:val="16"/>
      <w:lang w:eastAsia="ko-KR"/>
    </w:rPr>
  </w:style>
  <w:style w:type="paragraph" w:customStyle="1" w:styleId="Note">
    <w:name w:val="Note"/>
    <w:basedOn w:val="B10"/>
    <w:uiPriority w:val="99"/>
    <w:qFormat/>
    <w:rsid w:val="000221F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0221F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221F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0221F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0221F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221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221F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221F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221F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221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0221F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0221F1"/>
    <w:pPr>
      <w:tabs>
        <w:tab w:val="left" w:pos="360"/>
      </w:tabs>
      <w:ind w:left="360" w:hanging="360"/>
    </w:pPr>
  </w:style>
  <w:style w:type="paragraph" w:customStyle="1" w:styleId="Para1">
    <w:name w:val="Para1"/>
    <w:basedOn w:val="Normal"/>
    <w:uiPriority w:val="99"/>
    <w:qFormat/>
    <w:rsid w:val="000221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221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221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0221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0221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221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221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221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221F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0221F1"/>
    <w:pPr>
      <w:spacing w:before="120"/>
      <w:outlineLvl w:val="2"/>
    </w:pPr>
    <w:rPr>
      <w:sz w:val="28"/>
    </w:rPr>
  </w:style>
  <w:style w:type="paragraph" w:customStyle="1" w:styleId="Heading2Head2A2">
    <w:name w:val="Heading 2.Head2A.2"/>
    <w:basedOn w:val="Heading1"/>
    <w:next w:val="Normal"/>
    <w:uiPriority w:val="99"/>
    <w:qFormat/>
    <w:rsid w:val="000221F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0221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0221F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221F1"/>
    <w:pPr>
      <w:spacing w:before="120"/>
      <w:outlineLvl w:val="2"/>
    </w:pPr>
    <w:rPr>
      <w:rFonts w:eastAsia="MS Mincho"/>
      <w:sz w:val="28"/>
      <w:lang w:eastAsia="de-DE"/>
    </w:rPr>
  </w:style>
  <w:style w:type="paragraph" w:customStyle="1" w:styleId="Reference">
    <w:name w:val="Reference"/>
    <w:basedOn w:val="Normal"/>
    <w:uiPriority w:val="99"/>
    <w:qFormat/>
    <w:rsid w:val="000221F1"/>
    <w:pPr>
      <w:spacing w:after="0"/>
      <w:ind w:left="567" w:hanging="283"/>
    </w:pPr>
    <w:rPr>
      <w:rFonts w:eastAsia="MS Mincho"/>
      <w:lang w:eastAsia="en-GB"/>
    </w:rPr>
  </w:style>
  <w:style w:type="paragraph" w:customStyle="1" w:styleId="Bullets">
    <w:name w:val="Bullets"/>
    <w:basedOn w:val="BodyText"/>
    <w:uiPriority w:val="99"/>
    <w:qFormat/>
    <w:rsid w:val="000221F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0221F1"/>
    <w:pPr>
      <w:spacing w:after="220"/>
      <w:ind w:left="1298"/>
    </w:pPr>
    <w:rPr>
      <w:rFonts w:ascii="Arial" w:eastAsia="SimSun" w:hAnsi="Arial"/>
      <w:lang w:val="en-US" w:eastAsia="en-GB"/>
    </w:rPr>
  </w:style>
  <w:style w:type="numbering" w:customStyle="1" w:styleId="16">
    <w:name w:val="无列表1"/>
    <w:next w:val="NoList"/>
    <w:uiPriority w:val="99"/>
    <w:semiHidden/>
    <w:rsid w:val="000221F1"/>
  </w:style>
  <w:style w:type="paragraph" w:customStyle="1" w:styleId="1030302">
    <w:name w:val="样式 样式 标题 1 + 两端对齐 段前: 0.3 行 段后: 0.3 行 行距: 单倍行距 + 段前: 0.2 行 段后: ..."/>
    <w:basedOn w:val="Normal"/>
    <w:autoRedefine/>
    <w:uiPriority w:val="99"/>
    <w:qFormat/>
    <w:rsid w:val="000221F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0221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221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221F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221F1"/>
    <w:rPr>
      <w:rFonts w:eastAsia="Malgun Gothic"/>
      <w:kern w:val="2"/>
    </w:rPr>
  </w:style>
  <w:style w:type="character" w:customStyle="1" w:styleId="StyleTACChar">
    <w:name w:val="Style TAC + Char"/>
    <w:link w:val="StyleTAC"/>
    <w:qFormat/>
    <w:rsid w:val="000221F1"/>
    <w:rPr>
      <w:rFonts w:ascii="Arial" w:eastAsia="Malgun Gothic" w:hAnsi="Arial"/>
      <w:kern w:val="2"/>
      <w:sz w:val="18"/>
      <w:lang w:val="en-GB" w:eastAsia="en-US"/>
    </w:rPr>
  </w:style>
  <w:style w:type="character" w:customStyle="1" w:styleId="CharChar29">
    <w:name w:val="Char Char29"/>
    <w:qFormat/>
    <w:rsid w:val="000221F1"/>
    <w:rPr>
      <w:rFonts w:ascii="Arial" w:hAnsi="Arial"/>
      <w:sz w:val="36"/>
      <w:lang w:val="en-GB" w:eastAsia="en-US" w:bidi="ar-SA"/>
    </w:rPr>
  </w:style>
  <w:style w:type="character" w:customStyle="1" w:styleId="CharChar28">
    <w:name w:val="Char Char28"/>
    <w:qFormat/>
    <w:rsid w:val="000221F1"/>
    <w:rPr>
      <w:rFonts w:ascii="Arial" w:hAnsi="Arial"/>
      <w:sz w:val="32"/>
      <w:lang w:val="en-GB"/>
    </w:rPr>
  </w:style>
  <w:style w:type="character" w:customStyle="1" w:styleId="msoins00">
    <w:name w:val="msoins0"/>
    <w:qFormat/>
    <w:rsid w:val="000221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21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221F1"/>
    <w:rPr>
      <w:rFonts w:ascii="Arial" w:hAnsi="Arial"/>
      <w:sz w:val="22"/>
      <w:lang w:val="en-GB" w:eastAsia="en-GB" w:bidi="ar-SA"/>
    </w:rPr>
  </w:style>
  <w:style w:type="character" w:customStyle="1" w:styleId="B1Zchn">
    <w:name w:val="B1 Zchn"/>
    <w:qFormat/>
    <w:rsid w:val="000221F1"/>
    <w:rPr>
      <w:rFonts w:ascii="Times New Roman" w:hAnsi="Times New Roman"/>
      <w:lang w:val="en-GB"/>
    </w:rPr>
  </w:style>
  <w:style w:type="character" w:customStyle="1" w:styleId="GuidanceChar">
    <w:name w:val="Guidance Char"/>
    <w:link w:val="Guidance"/>
    <w:qFormat/>
    <w:rsid w:val="000221F1"/>
    <w:rPr>
      <w:rFonts w:ascii="Times New Roman" w:hAnsi="Times New Roman"/>
      <w:i/>
      <w:color w:val="0000FF"/>
      <w:lang w:val="en-GB" w:eastAsia="en-US"/>
    </w:rPr>
  </w:style>
  <w:style w:type="paragraph" w:customStyle="1" w:styleId="msonormal0">
    <w:name w:val="msonormal"/>
    <w:basedOn w:val="Normal"/>
    <w:uiPriority w:val="99"/>
    <w:qFormat/>
    <w:rsid w:val="000221F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221F1"/>
    <w:rPr>
      <w:rFonts w:ascii="Times New Roman" w:hAnsi="Times New Roman"/>
      <w:lang w:val="en-GB" w:eastAsia="ko-KR"/>
    </w:rPr>
  </w:style>
  <w:style w:type="paragraph" w:customStyle="1" w:styleId="a4">
    <w:name w:val="样式 页眉"/>
    <w:basedOn w:val="Header"/>
    <w:link w:val="Char"/>
    <w:qFormat/>
    <w:rsid w:val="000221F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0221F1"/>
    <w:rPr>
      <w:rFonts w:ascii="Times New Roman" w:eastAsia="MS Mincho" w:hAnsi="Times New Roman"/>
      <w:lang w:val="en-GB" w:eastAsia="en-GB"/>
    </w:rPr>
  </w:style>
  <w:style w:type="character" w:customStyle="1" w:styleId="Char">
    <w:name w:val="样式 页眉 Char"/>
    <w:link w:val="a4"/>
    <w:qFormat/>
    <w:rsid w:val="000221F1"/>
    <w:rPr>
      <w:rFonts w:ascii="Arial" w:eastAsia="Arial" w:hAnsi="Arial"/>
      <w:b/>
      <w:bCs/>
      <w:noProof/>
      <w:sz w:val="22"/>
      <w:lang w:val="en-GB" w:eastAsia="en-US"/>
    </w:rPr>
  </w:style>
  <w:style w:type="character" w:customStyle="1" w:styleId="B1Char1">
    <w:name w:val="B1 Char1"/>
    <w:qFormat/>
    <w:rsid w:val="000221F1"/>
    <w:rPr>
      <w:lang w:val="en-GB"/>
    </w:rPr>
  </w:style>
  <w:style w:type="paragraph" w:customStyle="1" w:styleId="31">
    <w:name w:val="吹き出し3"/>
    <w:basedOn w:val="Normal"/>
    <w:uiPriority w:val="99"/>
    <w:semiHidden/>
    <w:qFormat/>
    <w:rsid w:val="000221F1"/>
    <w:rPr>
      <w:rFonts w:ascii="Tahoma" w:eastAsia="MS Mincho" w:hAnsi="Tahoma" w:cs="Tahoma"/>
      <w:sz w:val="16"/>
      <w:szCs w:val="16"/>
    </w:rPr>
  </w:style>
  <w:style w:type="paragraph" w:customStyle="1" w:styleId="5">
    <w:name w:val="吹き出し5"/>
    <w:basedOn w:val="Normal"/>
    <w:uiPriority w:val="99"/>
    <w:semiHidden/>
    <w:qFormat/>
    <w:rsid w:val="000221F1"/>
    <w:rPr>
      <w:rFonts w:ascii="Tahoma" w:eastAsia="MS Mincho" w:hAnsi="Tahoma" w:cs="Tahoma"/>
      <w:sz w:val="16"/>
      <w:szCs w:val="16"/>
    </w:rPr>
  </w:style>
  <w:style w:type="character" w:customStyle="1" w:styleId="B3Char">
    <w:name w:val="B3 Char"/>
    <w:link w:val="B30"/>
    <w:qFormat/>
    <w:rsid w:val="000221F1"/>
    <w:rPr>
      <w:rFonts w:ascii="Times New Roman" w:hAnsi="Times New Roman"/>
      <w:lang w:val="en-GB" w:eastAsia="en-US"/>
    </w:rPr>
  </w:style>
  <w:style w:type="paragraph" w:customStyle="1" w:styleId="CharChar24">
    <w:name w:val="Char Char24"/>
    <w:basedOn w:val="Normal"/>
    <w:uiPriority w:val="99"/>
    <w:semiHidden/>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221F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221F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221F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221F1"/>
    <w:rPr>
      <w:rFonts w:ascii="Times New Roman" w:eastAsia="Yu Mincho" w:hAnsi="Times New Roman"/>
      <w:lang w:val="en-GB" w:eastAsia="en-US"/>
    </w:rPr>
  </w:style>
  <w:style w:type="paragraph" w:customStyle="1" w:styleId="MotorolaResponse1">
    <w:name w:val="Motorola Response1"/>
    <w:uiPriority w:val="99"/>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221F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21F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0221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221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221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221F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221F1"/>
    <w:rPr>
      <w:rFonts w:ascii="Arial" w:eastAsia="Arial" w:hAnsi="Arial"/>
      <w:sz w:val="28"/>
      <w:lang w:val="en-GB" w:eastAsia="en-US"/>
    </w:rPr>
  </w:style>
  <w:style w:type="paragraph" w:customStyle="1" w:styleId="a">
    <w:name w:val="表格题注"/>
    <w:next w:val="Normal"/>
    <w:uiPriority w:val="99"/>
    <w:qFormat/>
    <w:rsid w:val="000221F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0221F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0221F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21F1"/>
    <w:rPr>
      <w:vanish w:val="0"/>
      <w:color w:val="FF0000"/>
      <w:lang w:eastAsia="en-US"/>
    </w:rPr>
  </w:style>
  <w:style w:type="character" w:customStyle="1" w:styleId="ListChar">
    <w:name w:val="List Char"/>
    <w:link w:val="List"/>
    <w:qFormat/>
    <w:rsid w:val="000221F1"/>
    <w:rPr>
      <w:rFonts w:ascii="Times New Roman" w:hAnsi="Times New Roman"/>
      <w:lang w:val="en-GB" w:eastAsia="en-US"/>
    </w:rPr>
  </w:style>
  <w:style w:type="character" w:customStyle="1" w:styleId="List2Char">
    <w:name w:val="List 2 Char"/>
    <w:link w:val="List2"/>
    <w:qFormat/>
    <w:rsid w:val="000221F1"/>
    <w:rPr>
      <w:rFonts w:ascii="Times New Roman" w:hAnsi="Times New Roman"/>
      <w:lang w:val="en-GB" w:eastAsia="en-US"/>
    </w:rPr>
  </w:style>
  <w:style w:type="character" w:customStyle="1" w:styleId="ListBullet3Char">
    <w:name w:val="List Bullet 3 Char"/>
    <w:link w:val="ListBullet3"/>
    <w:qFormat/>
    <w:rsid w:val="000221F1"/>
    <w:rPr>
      <w:rFonts w:ascii="Times New Roman" w:hAnsi="Times New Roman"/>
      <w:lang w:val="en-GB" w:eastAsia="en-US"/>
    </w:rPr>
  </w:style>
  <w:style w:type="character" w:customStyle="1" w:styleId="ListBullet2Char">
    <w:name w:val="List Bullet 2 Char"/>
    <w:link w:val="ListBullet2"/>
    <w:qFormat/>
    <w:rsid w:val="000221F1"/>
    <w:rPr>
      <w:rFonts w:ascii="Times New Roman" w:hAnsi="Times New Roman"/>
      <w:lang w:val="en-GB" w:eastAsia="en-US"/>
    </w:rPr>
  </w:style>
  <w:style w:type="character" w:customStyle="1" w:styleId="ListBulletChar">
    <w:name w:val="List Bullet Char"/>
    <w:link w:val="ListBullet"/>
    <w:qFormat/>
    <w:rsid w:val="000221F1"/>
    <w:rPr>
      <w:rFonts w:ascii="Times New Roman" w:hAnsi="Times New Roman"/>
      <w:lang w:val="en-GB" w:eastAsia="en-US"/>
    </w:rPr>
  </w:style>
  <w:style w:type="character" w:customStyle="1" w:styleId="1Char0">
    <w:name w:val="样式1 Char"/>
    <w:link w:val="10"/>
    <w:uiPriority w:val="99"/>
    <w:qFormat/>
    <w:rsid w:val="000221F1"/>
    <w:rPr>
      <w:rFonts w:ascii="Arial" w:hAnsi="Arial"/>
      <w:sz w:val="18"/>
      <w:lang w:eastAsia="ja-JP"/>
    </w:rPr>
  </w:style>
  <w:style w:type="character" w:customStyle="1" w:styleId="superscript">
    <w:name w:val="superscript"/>
    <w:qFormat/>
    <w:rsid w:val="000221F1"/>
    <w:rPr>
      <w:rFonts w:ascii="Bookman" w:hAnsi="Bookman"/>
      <w:position w:val="6"/>
      <w:sz w:val="18"/>
    </w:rPr>
  </w:style>
  <w:style w:type="character" w:customStyle="1" w:styleId="NOChar1">
    <w:name w:val="NO Char1"/>
    <w:qFormat/>
    <w:rsid w:val="000221F1"/>
    <w:rPr>
      <w:rFonts w:eastAsia="MS Mincho"/>
      <w:lang w:val="en-GB" w:eastAsia="en-US" w:bidi="ar-SA"/>
    </w:rPr>
  </w:style>
  <w:style w:type="paragraph" w:customStyle="1" w:styleId="textintend1">
    <w:name w:val="text intend 1"/>
    <w:basedOn w:val="text"/>
    <w:uiPriority w:val="99"/>
    <w:qFormat/>
    <w:rsid w:val="000221F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221F1"/>
    <w:pPr>
      <w:tabs>
        <w:tab w:val="left" w:pos="1134"/>
      </w:tabs>
      <w:spacing w:after="0"/>
    </w:pPr>
    <w:rPr>
      <w:rFonts w:eastAsia="MS Mincho"/>
    </w:rPr>
  </w:style>
  <w:style w:type="character" w:customStyle="1" w:styleId="BodyText2Char1">
    <w:name w:val="Body Text 2 Char1"/>
    <w:qFormat/>
    <w:rsid w:val="000221F1"/>
    <w:rPr>
      <w:lang w:val="en-GB"/>
    </w:rPr>
  </w:style>
  <w:style w:type="character" w:customStyle="1" w:styleId="EndnoteTextChar1">
    <w:name w:val="Endnote Text Char1"/>
    <w:qFormat/>
    <w:rsid w:val="000221F1"/>
    <w:rPr>
      <w:lang w:val="en-GB"/>
    </w:rPr>
  </w:style>
  <w:style w:type="character" w:customStyle="1" w:styleId="TitleChar1">
    <w:name w:val="Title Char1"/>
    <w:qFormat/>
    <w:rsid w:val="000221F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221F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21F1"/>
    <w:rPr>
      <w:lang w:val="en-GB"/>
    </w:rPr>
  </w:style>
  <w:style w:type="character" w:customStyle="1" w:styleId="BodyTextIndentChar1">
    <w:name w:val="Body Text Indent Char1"/>
    <w:qFormat/>
    <w:rsid w:val="000221F1"/>
    <w:rPr>
      <w:lang w:val="en-GB"/>
    </w:rPr>
  </w:style>
  <w:style w:type="character" w:customStyle="1" w:styleId="BodyText3Char1">
    <w:name w:val="Body Text 3 Char1"/>
    <w:qFormat/>
    <w:rsid w:val="000221F1"/>
    <w:rPr>
      <w:sz w:val="16"/>
      <w:szCs w:val="16"/>
      <w:lang w:val="en-GB"/>
    </w:rPr>
  </w:style>
  <w:style w:type="paragraph" w:customStyle="1" w:styleId="text">
    <w:name w:val="text"/>
    <w:basedOn w:val="Normal"/>
    <w:uiPriority w:val="99"/>
    <w:qFormat/>
    <w:rsid w:val="000221F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221F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221F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221F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0221F1"/>
    <w:pPr>
      <w:spacing w:after="240"/>
      <w:jc w:val="both"/>
    </w:pPr>
    <w:rPr>
      <w:rFonts w:ascii="Helvetica" w:eastAsia="SimSun" w:hAnsi="Helvetica"/>
    </w:rPr>
  </w:style>
  <w:style w:type="paragraph" w:customStyle="1" w:styleId="List1">
    <w:name w:val="List1"/>
    <w:basedOn w:val="Normal"/>
    <w:uiPriority w:val="99"/>
    <w:qFormat/>
    <w:rsid w:val="000221F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0221F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0221F1"/>
    <w:pPr>
      <w:spacing w:before="120" w:after="0"/>
      <w:jc w:val="both"/>
    </w:pPr>
    <w:rPr>
      <w:rFonts w:eastAsia="SimSun"/>
      <w:lang w:val="en-US"/>
    </w:rPr>
  </w:style>
  <w:style w:type="paragraph" w:customStyle="1" w:styleId="centered">
    <w:name w:val="centered"/>
    <w:basedOn w:val="Normal"/>
    <w:uiPriority w:val="99"/>
    <w:qFormat/>
    <w:rsid w:val="000221F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0221F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221F1"/>
    <w:rPr>
      <w:rFonts w:ascii="Times New Roman" w:eastAsia="Batang" w:hAnsi="Times New Roman"/>
      <w:lang w:val="en-GB" w:eastAsia="en-US"/>
    </w:rPr>
  </w:style>
  <w:style w:type="numbering" w:customStyle="1" w:styleId="17">
    <w:name w:val="リストなし1"/>
    <w:next w:val="NoList"/>
    <w:uiPriority w:val="99"/>
    <w:semiHidden/>
    <w:unhideWhenUsed/>
    <w:rsid w:val="000221F1"/>
  </w:style>
  <w:style w:type="paragraph" w:customStyle="1" w:styleId="81">
    <w:name w:val="表 (赤)  81"/>
    <w:basedOn w:val="Normal"/>
    <w:uiPriority w:val="34"/>
    <w:qFormat/>
    <w:rsid w:val="000221F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221F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221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221F1"/>
    <w:rPr>
      <w:rFonts w:ascii="Times New Roman" w:eastAsia="SimSun" w:hAnsi="Times New Roman"/>
      <w:lang w:val="en-GB" w:eastAsia="en-US"/>
    </w:rPr>
  </w:style>
  <w:style w:type="character" w:styleId="PlaceholderText">
    <w:name w:val="Placeholder Text"/>
    <w:uiPriority w:val="99"/>
    <w:unhideWhenUsed/>
    <w:qFormat/>
    <w:rsid w:val="000221F1"/>
    <w:rPr>
      <w:color w:val="808080"/>
    </w:rPr>
  </w:style>
  <w:style w:type="paragraph" w:customStyle="1" w:styleId="LGTdoc">
    <w:name w:val="LGTdoc_본문"/>
    <w:basedOn w:val="Normal"/>
    <w:uiPriority w:val="99"/>
    <w:qFormat/>
    <w:rsid w:val="000221F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221F1"/>
    <w:pPr>
      <w:spacing w:after="240"/>
      <w:jc w:val="both"/>
    </w:pPr>
    <w:rPr>
      <w:rFonts w:ascii="Arial" w:eastAsia="SimSun" w:hAnsi="Arial"/>
      <w:szCs w:val="24"/>
    </w:rPr>
  </w:style>
  <w:style w:type="paragraph" w:customStyle="1" w:styleId="ECCFootnote">
    <w:name w:val="ECC Footnote"/>
    <w:basedOn w:val="Normal"/>
    <w:autoRedefine/>
    <w:uiPriority w:val="99"/>
    <w:qFormat/>
    <w:rsid w:val="000221F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221F1"/>
    <w:rPr>
      <w:rFonts w:ascii="Arial" w:eastAsia="SimSun" w:hAnsi="Arial"/>
      <w:szCs w:val="24"/>
      <w:lang w:val="en-GB" w:eastAsia="en-US"/>
    </w:rPr>
  </w:style>
  <w:style w:type="paragraph" w:customStyle="1" w:styleId="Text1">
    <w:name w:val="Text 1"/>
    <w:basedOn w:val="Normal"/>
    <w:uiPriority w:val="99"/>
    <w:qFormat/>
    <w:rsid w:val="000221F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221F1"/>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221F1"/>
  </w:style>
  <w:style w:type="paragraph" w:customStyle="1" w:styleId="cita">
    <w:name w:val="cita"/>
    <w:basedOn w:val="Normal"/>
    <w:uiPriority w:val="99"/>
    <w:qFormat/>
    <w:rsid w:val="000221F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221F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221F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0221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0221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221F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221F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221F1"/>
    <w:rPr>
      <w:vanish w:val="0"/>
      <w:webHidden w:val="0"/>
      <w:color w:val="000000"/>
      <w:specVanish w:val="0"/>
    </w:rPr>
  </w:style>
  <w:style w:type="paragraph" w:customStyle="1" w:styleId="Equation">
    <w:name w:val="Equation"/>
    <w:basedOn w:val="Normal"/>
    <w:next w:val="Normal"/>
    <w:link w:val="EquationChar"/>
    <w:qFormat/>
    <w:rsid w:val="000221F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221F1"/>
    <w:rPr>
      <w:rFonts w:ascii="Times New Roman" w:eastAsia="SimSun" w:hAnsi="Times New Roman"/>
      <w:sz w:val="22"/>
      <w:szCs w:val="22"/>
      <w:lang w:val="en-GB" w:eastAsia="en-US"/>
    </w:rPr>
  </w:style>
  <w:style w:type="character" w:customStyle="1" w:styleId="apple-converted-space">
    <w:name w:val="apple-converted-space"/>
    <w:qFormat/>
    <w:rsid w:val="000221F1"/>
  </w:style>
  <w:style w:type="character" w:customStyle="1" w:styleId="shorttext">
    <w:name w:val="short_text"/>
    <w:qFormat/>
    <w:rsid w:val="000221F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21F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21F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21F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21F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221F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21F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21F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21F1"/>
    <w:rPr>
      <w:rFonts w:ascii="Times New Roman" w:eastAsia="Yu Mincho" w:hAnsi="Times New Roman"/>
      <w:lang w:val="en-GB" w:eastAsia="en-US"/>
    </w:rPr>
  </w:style>
  <w:style w:type="paragraph" w:customStyle="1" w:styleId="42">
    <w:name w:val="吹き出し4"/>
    <w:basedOn w:val="Normal"/>
    <w:uiPriority w:val="99"/>
    <w:semiHidden/>
    <w:qFormat/>
    <w:rsid w:val="000221F1"/>
    <w:rPr>
      <w:rFonts w:ascii="Tahoma" w:eastAsia="MS Mincho" w:hAnsi="Tahoma" w:cs="Tahoma"/>
      <w:sz w:val="16"/>
      <w:szCs w:val="16"/>
    </w:rPr>
  </w:style>
  <w:style w:type="paragraph" w:customStyle="1" w:styleId="tac0">
    <w:name w:val="tac"/>
    <w:basedOn w:val="Normal"/>
    <w:uiPriority w:val="99"/>
    <w:qFormat/>
    <w:rsid w:val="000221F1"/>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0221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221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221F1"/>
  </w:style>
  <w:style w:type="table" w:customStyle="1" w:styleId="311">
    <w:name w:val="网格型31"/>
    <w:basedOn w:val="TableNormal"/>
    <w:next w:val="TableGrid"/>
    <w:qFormat/>
    <w:rsid w:val="000221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221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221F1"/>
  </w:style>
  <w:style w:type="table" w:customStyle="1" w:styleId="TableClassic21">
    <w:name w:val="Table Classic 21"/>
    <w:basedOn w:val="TableNormal"/>
    <w:next w:val="TableClassic2"/>
    <w:qFormat/>
    <w:rsid w:val="000221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0221F1"/>
    <w:rPr>
      <w:rFonts w:ascii="Times New Roman" w:eastAsia="Batang" w:hAnsi="Times New Roman"/>
      <w:lang w:val="en-GB" w:eastAsia="en-US"/>
    </w:rPr>
  </w:style>
  <w:style w:type="paragraph" w:customStyle="1" w:styleId="TOC92">
    <w:name w:val="TOC 92"/>
    <w:basedOn w:val="TOC8"/>
    <w:uiPriority w:val="99"/>
    <w:qFormat/>
    <w:rsid w:val="000221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0221F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0221F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21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221F1"/>
    <w:rPr>
      <w:lang w:val="en-GB" w:eastAsia="ja-JP" w:bidi="ar-SA"/>
    </w:rPr>
  </w:style>
  <w:style w:type="character" w:customStyle="1" w:styleId="CharChar42">
    <w:name w:val="Char Char42"/>
    <w:qFormat/>
    <w:rsid w:val="000221F1"/>
    <w:rPr>
      <w:rFonts w:ascii="Courier New" w:hAnsi="Courier New" w:cs="Courier New" w:hint="default"/>
      <w:lang w:val="nb-NO" w:eastAsia="ja-JP" w:bidi="ar-SA"/>
    </w:rPr>
  </w:style>
  <w:style w:type="character" w:customStyle="1" w:styleId="CharChar72">
    <w:name w:val="Char Char72"/>
    <w:semiHidden/>
    <w:qFormat/>
    <w:rsid w:val="000221F1"/>
    <w:rPr>
      <w:rFonts w:ascii="Tahoma" w:hAnsi="Tahoma" w:cs="Tahoma" w:hint="default"/>
      <w:shd w:val="clear" w:color="auto" w:fill="000080"/>
      <w:lang w:val="en-GB" w:eastAsia="en-US"/>
    </w:rPr>
  </w:style>
  <w:style w:type="character" w:customStyle="1" w:styleId="CharChar102">
    <w:name w:val="Char Char102"/>
    <w:semiHidden/>
    <w:qFormat/>
    <w:rsid w:val="000221F1"/>
    <w:rPr>
      <w:rFonts w:ascii="Times New Roman" w:hAnsi="Times New Roman" w:cs="Times New Roman" w:hint="default"/>
      <w:lang w:val="en-GB" w:eastAsia="en-US"/>
    </w:rPr>
  </w:style>
  <w:style w:type="character" w:customStyle="1" w:styleId="CharChar92">
    <w:name w:val="Char Char92"/>
    <w:semiHidden/>
    <w:qFormat/>
    <w:rsid w:val="000221F1"/>
    <w:rPr>
      <w:rFonts w:ascii="Tahoma" w:hAnsi="Tahoma" w:cs="Tahoma" w:hint="default"/>
      <w:sz w:val="16"/>
      <w:szCs w:val="16"/>
      <w:lang w:val="en-GB" w:eastAsia="en-US"/>
    </w:rPr>
  </w:style>
  <w:style w:type="character" w:customStyle="1" w:styleId="CharChar82">
    <w:name w:val="Char Char82"/>
    <w:semiHidden/>
    <w:qFormat/>
    <w:rsid w:val="000221F1"/>
    <w:rPr>
      <w:rFonts w:ascii="Times New Roman" w:hAnsi="Times New Roman" w:cs="Times New Roman" w:hint="default"/>
      <w:b/>
      <w:bCs/>
      <w:lang w:val="en-GB" w:eastAsia="en-US"/>
    </w:rPr>
  </w:style>
  <w:style w:type="character" w:customStyle="1" w:styleId="CharChar292">
    <w:name w:val="Char Char292"/>
    <w:qFormat/>
    <w:rsid w:val="000221F1"/>
    <w:rPr>
      <w:rFonts w:ascii="Arial" w:hAnsi="Arial" w:cs="Arial" w:hint="default"/>
      <w:sz w:val="36"/>
      <w:lang w:val="en-GB" w:eastAsia="en-US" w:bidi="ar-SA"/>
    </w:rPr>
  </w:style>
  <w:style w:type="character" w:customStyle="1" w:styleId="CharChar282">
    <w:name w:val="Char Char282"/>
    <w:qFormat/>
    <w:rsid w:val="000221F1"/>
    <w:rPr>
      <w:rFonts w:ascii="Arial" w:hAnsi="Arial" w:cs="Arial" w:hint="default"/>
      <w:sz w:val="32"/>
      <w:lang w:val="en-GB"/>
    </w:rPr>
  </w:style>
  <w:style w:type="character" w:customStyle="1" w:styleId="ZchnZchn52">
    <w:name w:val="Zchn Zchn52"/>
    <w:qFormat/>
    <w:rsid w:val="000221F1"/>
    <w:rPr>
      <w:rFonts w:ascii="Courier New" w:eastAsia="Batang" w:hAnsi="Courier New"/>
      <w:lang w:val="nb-NO" w:eastAsia="en-US" w:bidi="ar-SA"/>
    </w:rPr>
  </w:style>
  <w:style w:type="paragraph" w:customStyle="1" w:styleId="TOC911">
    <w:name w:val="TOC 911"/>
    <w:basedOn w:val="TOC8"/>
    <w:qFormat/>
    <w:rsid w:val="000221F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221F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221F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221F1"/>
    <w:rPr>
      <w:color w:val="808080"/>
      <w:shd w:val="clear" w:color="auto" w:fill="E6E6E6"/>
    </w:rPr>
  </w:style>
  <w:style w:type="paragraph" w:customStyle="1" w:styleId="CharCharCharCharChar1">
    <w:name w:val="Char Char Char Char Char1"/>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0221F1"/>
    <w:rPr>
      <w:lang w:val="en-GB" w:eastAsia="ja-JP" w:bidi="ar-SA"/>
    </w:rPr>
  </w:style>
  <w:style w:type="paragraph" w:customStyle="1" w:styleId="1Char1">
    <w:name w:val="(文字) (文字)1 Char (文字) (文字)1"/>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21F1"/>
    <w:rPr>
      <w:rFonts w:ascii="Courier New" w:hAnsi="Courier New"/>
      <w:lang w:val="nb-NO" w:eastAsia="ja-JP" w:bidi="ar-SA"/>
    </w:rPr>
  </w:style>
  <w:style w:type="paragraph" w:customStyle="1" w:styleId="CharCharCharCharCharChar1">
    <w:name w:val="Char Char Char Char Char Char1"/>
    <w:semiHidden/>
    <w:qFormat/>
    <w:rsid w:val="000221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221F1"/>
    <w:rPr>
      <w:rFonts w:ascii="Tahoma" w:hAnsi="Tahoma" w:cs="Tahoma"/>
      <w:shd w:val="clear" w:color="auto" w:fill="000080"/>
      <w:lang w:val="en-GB" w:eastAsia="en-US"/>
    </w:rPr>
  </w:style>
  <w:style w:type="character" w:customStyle="1" w:styleId="ZchnZchn51">
    <w:name w:val="Zchn Zchn51"/>
    <w:qFormat/>
    <w:rsid w:val="000221F1"/>
    <w:rPr>
      <w:rFonts w:ascii="Courier New" w:eastAsia="Batang" w:hAnsi="Courier New"/>
      <w:lang w:val="nb-NO" w:eastAsia="en-US" w:bidi="ar-SA"/>
    </w:rPr>
  </w:style>
  <w:style w:type="character" w:customStyle="1" w:styleId="CharChar101">
    <w:name w:val="Char Char101"/>
    <w:semiHidden/>
    <w:qFormat/>
    <w:rsid w:val="000221F1"/>
    <w:rPr>
      <w:rFonts w:ascii="Times New Roman" w:hAnsi="Times New Roman"/>
      <w:lang w:val="en-GB" w:eastAsia="en-US"/>
    </w:rPr>
  </w:style>
  <w:style w:type="character" w:customStyle="1" w:styleId="CharChar91">
    <w:name w:val="Char Char91"/>
    <w:semiHidden/>
    <w:qFormat/>
    <w:rsid w:val="000221F1"/>
    <w:rPr>
      <w:rFonts w:ascii="Tahoma" w:hAnsi="Tahoma" w:cs="Tahoma"/>
      <w:sz w:val="16"/>
      <w:szCs w:val="16"/>
      <w:lang w:val="en-GB" w:eastAsia="en-US"/>
    </w:rPr>
  </w:style>
  <w:style w:type="character" w:customStyle="1" w:styleId="CharChar81">
    <w:name w:val="Char Char81"/>
    <w:semiHidden/>
    <w:qFormat/>
    <w:rsid w:val="000221F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221F1"/>
    <w:rPr>
      <w:rFonts w:ascii="Arial" w:hAnsi="Arial"/>
      <w:sz w:val="36"/>
      <w:lang w:val="en-GB" w:eastAsia="en-US" w:bidi="ar-SA"/>
    </w:rPr>
  </w:style>
  <w:style w:type="character" w:customStyle="1" w:styleId="CharChar281">
    <w:name w:val="Char Char281"/>
    <w:qFormat/>
    <w:rsid w:val="000221F1"/>
    <w:rPr>
      <w:rFonts w:ascii="Arial" w:hAnsi="Arial"/>
      <w:sz w:val="32"/>
      <w:lang w:val="en-GB"/>
    </w:rPr>
  </w:style>
  <w:style w:type="paragraph" w:customStyle="1" w:styleId="CharChar241">
    <w:name w:val="Char Char241"/>
    <w:basedOn w:val="Normal"/>
    <w:semiHidden/>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0221F1"/>
  </w:style>
  <w:style w:type="numbering" w:customStyle="1" w:styleId="NoList7">
    <w:name w:val="No List7"/>
    <w:next w:val="NoList"/>
    <w:uiPriority w:val="99"/>
    <w:semiHidden/>
    <w:unhideWhenUsed/>
    <w:rsid w:val="000221F1"/>
  </w:style>
  <w:style w:type="table" w:customStyle="1" w:styleId="TableGrid12">
    <w:name w:val="Table Grid12"/>
    <w:basedOn w:val="TableNormal"/>
    <w:next w:val="TableGri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221F1"/>
  </w:style>
  <w:style w:type="table" w:customStyle="1" w:styleId="TableGrid111">
    <w:name w:val="Table Grid111"/>
    <w:basedOn w:val="TableNormal"/>
    <w:next w:val="TableGri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221F1"/>
  </w:style>
  <w:style w:type="numbering" w:customStyle="1" w:styleId="NoList32">
    <w:name w:val="No List32"/>
    <w:next w:val="NoList"/>
    <w:uiPriority w:val="99"/>
    <w:semiHidden/>
    <w:unhideWhenUsed/>
    <w:rsid w:val="000221F1"/>
  </w:style>
  <w:style w:type="character" w:customStyle="1" w:styleId="FooterChar1">
    <w:name w:val="Footer Char1"/>
    <w:aliases w:val="footer odd Char1,footer Char1,fo Char1,pie de página Char1,页脚 Char1"/>
    <w:semiHidden/>
    <w:qFormat/>
    <w:rsid w:val="000221F1"/>
    <w:rPr>
      <w:rFonts w:ascii="Times New Roman" w:hAnsi="Times New Roman"/>
      <w:lang w:val="en-GB"/>
    </w:rPr>
  </w:style>
  <w:style w:type="paragraph" w:customStyle="1" w:styleId="CharChar5">
    <w:name w:val="Char Char5"/>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0221F1"/>
    <w:pPr>
      <w:keepNext/>
      <w:keepLines/>
      <w:spacing w:after="0"/>
      <w:jc w:val="both"/>
    </w:pPr>
    <w:rPr>
      <w:rFonts w:ascii="Arial" w:eastAsia="SimSun" w:hAnsi="Arial"/>
      <w:sz w:val="18"/>
      <w:szCs w:val="18"/>
    </w:rPr>
  </w:style>
  <w:style w:type="character" w:styleId="HTMLSample">
    <w:name w:val="HTML Sample"/>
    <w:qFormat/>
    <w:rsid w:val="000221F1"/>
    <w:rPr>
      <w:rFonts w:ascii="Courier New" w:eastAsia="SimSun" w:hAnsi="Courier New" w:cs="Courier New"/>
      <w:color w:val="0000FF"/>
      <w:kern w:val="2"/>
      <w:lang w:val="en-US" w:eastAsia="zh-CN" w:bidi="ar-SA"/>
    </w:rPr>
  </w:style>
  <w:style w:type="character" w:styleId="LineNumber">
    <w:name w:val="line number"/>
    <w:qFormat/>
    <w:rsid w:val="000221F1"/>
    <w:rPr>
      <w:rFonts w:ascii="Arial" w:eastAsia="SimSun" w:hAnsi="Arial" w:cs="Arial"/>
      <w:color w:val="0000FF"/>
      <w:kern w:val="2"/>
      <w:lang w:val="en-US" w:eastAsia="zh-CN" w:bidi="ar-SA"/>
    </w:rPr>
  </w:style>
  <w:style w:type="paragraph" w:styleId="BlockText">
    <w:name w:val="Block Text"/>
    <w:basedOn w:val="Normal"/>
    <w:qFormat/>
    <w:rsid w:val="000221F1"/>
    <w:pPr>
      <w:spacing w:after="120"/>
      <w:ind w:left="1440" w:right="1440"/>
    </w:pPr>
    <w:rPr>
      <w:rFonts w:eastAsia="MS Mincho"/>
    </w:rPr>
  </w:style>
  <w:style w:type="table" w:customStyle="1" w:styleId="TableGrid5">
    <w:name w:val="Table Grid5"/>
    <w:basedOn w:val="TableNormal"/>
    <w:next w:val="TableGrid"/>
    <w:uiPriority w:val="39"/>
    <w:qFormat/>
    <w:rsid w:val="000221F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221F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0221F1"/>
    <w:rPr>
      <w:rFonts w:ascii="Tahoma" w:eastAsia="MS Mincho" w:hAnsi="Tahoma" w:cs="Tahoma"/>
      <w:sz w:val="16"/>
      <w:szCs w:val="16"/>
      <w:lang w:eastAsia="ko-KR"/>
    </w:rPr>
  </w:style>
  <w:style w:type="paragraph" w:customStyle="1" w:styleId="Table0">
    <w:name w:val="Table"/>
    <w:basedOn w:val="Normal"/>
    <w:link w:val="Table1"/>
    <w:qFormat/>
    <w:rsid w:val="000221F1"/>
    <w:pPr>
      <w:jc w:val="center"/>
    </w:pPr>
    <w:rPr>
      <w:rFonts w:ascii="Arial" w:eastAsia="SimSun" w:hAnsi="Arial" w:cs="Arial"/>
      <w:b/>
    </w:rPr>
  </w:style>
  <w:style w:type="character" w:customStyle="1" w:styleId="Table1">
    <w:name w:val="Table (文字)"/>
    <w:link w:val="Table0"/>
    <w:qFormat/>
    <w:rsid w:val="000221F1"/>
    <w:rPr>
      <w:rFonts w:ascii="Arial" w:eastAsia="SimSun" w:hAnsi="Arial" w:cs="Arial"/>
      <w:b/>
      <w:lang w:val="en-GB" w:eastAsia="en-US"/>
    </w:rPr>
  </w:style>
  <w:style w:type="character" w:customStyle="1" w:styleId="PLChar">
    <w:name w:val="PL Char"/>
    <w:link w:val="PL"/>
    <w:qFormat/>
    <w:rsid w:val="000221F1"/>
    <w:rPr>
      <w:rFonts w:ascii="Courier New" w:hAnsi="Courier New"/>
      <w:noProof/>
      <w:sz w:val="16"/>
      <w:lang w:val="en-GB" w:eastAsia="en-US"/>
    </w:rPr>
  </w:style>
  <w:style w:type="paragraph" w:customStyle="1" w:styleId="ColorfulList-Accent11">
    <w:name w:val="Colorful List - Accent 11"/>
    <w:basedOn w:val="Normal"/>
    <w:uiPriority w:val="34"/>
    <w:qFormat/>
    <w:rsid w:val="000221F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0221F1"/>
    <w:rPr>
      <w:rFonts w:ascii="Times New Roman" w:eastAsia="Batang" w:hAnsi="Times New Roman"/>
      <w:lang w:val="en-GB" w:eastAsia="en-US"/>
    </w:rPr>
  </w:style>
  <w:style w:type="numbering" w:customStyle="1" w:styleId="NoList42">
    <w:name w:val="No List42"/>
    <w:next w:val="NoList"/>
    <w:uiPriority w:val="99"/>
    <w:semiHidden/>
    <w:unhideWhenUsed/>
    <w:rsid w:val="000221F1"/>
  </w:style>
  <w:style w:type="numbering" w:customStyle="1" w:styleId="NoList51">
    <w:name w:val="No List51"/>
    <w:next w:val="NoList"/>
    <w:uiPriority w:val="99"/>
    <w:semiHidden/>
    <w:unhideWhenUsed/>
    <w:rsid w:val="000221F1"/>
  </w:style>
  <w:style w:type="numbering" w:customStyle="1" w:styleId="NoList211">
    <w:name w:val="No List211"/>
    <w:next w:val="NoList"/>
    <w:uiPriority w:val="99"/>
    <w:semiHidden/>
    <w:unhideWhenUsed/>
    <w:rsid w:val="000221F1"/>
  </w:style>
  <w:style w:type="numbering" w:customStyle="1" w:styleId="NoList311">
    <w:name w:val="No List311"/>
    <w:next w:val="NoList"/>
    <w:uiPriority w:val="99"/>
    <w:semiHidden/>
    <w:unhideWhenUsed/>
    <w:rsid w:val="000221F1"/>
  </w:style>
  <w:style w:type="numbering" w:customStyle="1" w:styleId="NoList411">
    <w:name w:val="No List411"/>
    <w:next w:val="NoList"/>
    <w:uiPriority w:val="99"/>
    <w:semiHidden/>
    <w:unhideWhenUsed/>
    <w:rsid w:val="000221F1"/>
  </w:style>
  <w:style w:type="numbering" w:customStyle="1" w:styleId="NoList61">
    <w:name w:val="No List61"/>
    <w:next w:val="NoList"/>
    <w:uiPriority w:val="99"/>
    <w:semiHidden/>
    <w:unhideWhenUsed/>
    <w:rsid w:val="000221F1"/>
  </w:style>
  <w:style w:type="table" w:customStyle="1" w:styleId="TableGrid41">
    <w:name w:val="Table Grid41"/>
    <w:basedOn w:val="TableNormal"/>
    <w:next w:val="TableGrid"/>
    <w:qFormat/>
    <w:rsid w:val="000221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221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221F1"/>
  </w:style>
  <w:style w:type="numbering" w:customStyle="1" w:styleId="NoList1111">
    <w:name w:val="No List1111"/>
    <w:next w:val="NoList"/>
    <w:uiPriority w:val="99"/>
    <w:semiHidden/>
    <w:unhideWhenUsed/>
    <w:rsid w:val="000221F1"/>
  </w:style>
  <w:style w:type="numbering" w:customStyle="1" w:styleId="NoList71">
    <w:name w:val="No List71"/>
    <w:next w:val="NoList"/>
    <w:uiPriority w:val="99"/>
    <w:semiHidden/>
    <w:unhideWhenUsed/>
    <w:rsid w:val="000221F1"/>
  </w:style>
  <w:style w:type="table" w:customStyle="1" w:styleId="TableGrid121">
    <w:name w:val="Table Grid121"/>
    <w:basedOn w:val="TableNormal"/>
    <w:next w:val="TableGri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221F1"/>
  </w:style>
  <w:style w:type="table" w:customStyle="1" w:styleId="TableGrid1111">
    <w:name w:val="Table Grid1111"/>
    <w:basedOn w:val="TableNormal"/>
    <w:next w:val="TableGri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221F1"/>
  </w:style>
  <w:style w:type="numbering" w:customStyle="1" w:styleId="NoList321">
    <w:name w:val="No List321"/>
    <w:next w:val="NoList"/>
    <w:uiPriority w:val="99"/>
    <w:semiHidden/>
    <w:unhideWhenUsed/>
    <w:rsid w:val="000221F1"/>
  </w:style>
  <w:style w:type="paragraph" w:styleId="NoteHeading">
    <w:name w:val="Note Heading"/>
    <w:basedOn w:val="Normal"/>
    <w:next w:val="Normal"/>
    <w:link w:val="NoteHeadingChar"/>
    <w:qFormat/>
    <w:rsid w:val="000221F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0221F1"/>
    <w:rPr>
      <w:rFonts w:ascii="Times New Roman" w:eastAsia="MS Mincho" w:hAnsi="Times New Roman"/>
      <w:lang w:val="en-GB" w:eastAsia="zh-CN"/>
    </w:rPr>
  </w:style>
  <w:style w:type="character" w:customStyle="1" w:styleId="1b">
    <w:name w:val="不明显参考1"/>
    <w:uiPriority w:val="31"/>
    <w:qFormat/>
    <w:rsid w:val="000221F1"/>
    <w:rPr>
      <w:smallCaps/>
      <w:color w:val="5A5A5A"/>
    </w:rPr>
  </w:style>
  <w:style w:type="paragraph" w:customStyle="1" w:styleId="114">
    <w:name w:val="修订11"/>
    <w:hidden/>
    <w:semiHidden/>
    <w:qFormat/>
    <w:rsid w:val="000221F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221F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221F1"/>
    <w:rPr>
      <w:rFonts w:ascii="Times New Roman" w:hAnsi="Times New Roman"/>
      <w:lang w:val="en-GB"/>
    </w:rPr>
  </w:style>
  <w:style w:type="character" w:customStyle="1" w:styleId="EXCar">
    <w:name w:val="EX Car"/>
    <w:qFormat/>
    <w:rsid w:val="000221F1"/>
    <w:rPr>
      <w:lang w:val="en-GB" w:eastAsia="en-US"/>
    </w:rPr>
  </w:style>
  <w:style w:type="character" w:customStyle="1" w:styleId="B4Char">
    <w:name w:val="B4 Char"/>
    <w:link w:val="B4"/>
    <w:qFormat/>
    <w:rsid w:val="000221F1"/>
    <w:rPr>
      <w:rFonts w:ascii="Times New Roman" w:hAnsi="Times New Roman"/>
      <w:lang w:val="en-GB" w:eastAsia="en-US"/>
    </w:rPr>
  </w:style>
  <w:style w:type="character" w:customStyle="1" w:styleId="1c">
    <w:name w:val="明显强调1"/>
    <w:uiPriority w:val="21"/>
    <w:qFormat/>
    <w:rsid w:val="000221F1"/>
    <w:rPr>
      <w:b/>
      <w:bCs/>
      <w:i/>
      <w:iCs/>
      <w:color w:val="4F81BD"/>
    </w:rPr>
  </w:style>
  <w:style w:type="paragraph" w:customStyle="1" w:styleId="B6">
    <w:name w:val="B6"/>
    <w:basedOn w:val="B5"/>
    <w:link w:val="B6Char"/>
    <w:qFormat/>
    <w:rsid w:val="000221F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221F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221F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221F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221F1"/>
    <w:rPr>
      <w:rFonts w:ascii="Times New Roman" w:hAnsi="Times New Roman"/>
      <w:color w:val="FF0000"/>
      <w:lang w:val="en-GB" w:eastAsia="en-US"/>
    </w:rPr>
  </w:style>
  <w:style w:type="character" w:customStyle="1" w:styleId="B5Char">
    <w:name w:val="B5 Char"/>
    <w:link w:val="B5"/>
    <w:qFormat/>
    <w:rsid w:val="000221F1"/>
    <w:rPr>
      <w:rFonts w:ascii="Times New Roman" w:hAnsi="Times New Roman"/>
      <w:lang w:val="en-GB" w:eastAsia="en-US"/>
    </w:rPr>
  </w:style>
  <w:style w:type="character" w:customStyle="1" w:styleId="HeadingChar">
    <w:name w:val="Heading Char"/>
    <w:link w:val="Heading"/>
    <w:qFormat/>
    <w:rsid w:val="000221F1"/>
    <w:rPr>
      <w:rFonts w:ascii="Arial" w:eastAsia="SimSun" w:hAnsi="Arial"/>
      <w:b/>
      <w:sz w:val="22"/>
    </w:rPr>
  </w:style>
  <w:style w:type="character" w:customStyle="1" w:styleId="B6Char">
    <w:name w:val="B6 Char"/>
    <w:link w:val="B6"/>
    <w:qFormat/>
    <w:rsid w:val="000221F1"/>
    <w:rPr>
      <w:rFonts w:ascii="Times New Roman" w:hAnsi="Times New Roman"/>
      <w:lang w:val="en-GB" w:eastAsia="zh-CN"/>
    </w:rPr>
  </w:style>
  <w:style w:type="table" w:customStyle="1" w:styleId="TableStyle1">
    <w:name w:val="Table Style1"/>
    <w:basedOn w:val="TableNormal"/>
    <w:qFormat/>
    <w:rsid w:val="000221F1"/>
    <w:rPr>
      <w:rFonts w:ascii="Times New Roman" w:eastAsia="MS Mincho" w:hAnsi="Times New Roman"/>
      <w:lang w:val="en-US" w:eastAsia="en-US"/>
    </w:rPr>
    <w:tblPr/>
  </w:style>
  <w:style w:type="paragraph" w:customStyle="1" w:styleId="tal1">
    <w:name w:val="tal"/>
    <w:basedOn w:val="Normal"/>
    <w:qFormat/>
    <w:rsid w:val="000221F1"/>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221F1"/>
    <w:rPr>
      <w:rFonts w:ascii="Times New Roman" w:eastAsia="Batang" w:hAnsi="Times New Roman"/>
      <w:lang w:val="en-GB" w:eastAsia="en-US"/>
    </w:rPr>
  </w:style>
  <w:style w:type="paragraph" w:customStyle="1" w:styleId="a6">
    <w:name w:val="変更箇所"/>
    <w:hidden/>
    <w:semiHidden/>
    <w:qFormat/>
    <w:rsid w:val="000221F1"/>
    <w:rPr>
      <w:rFonts w:ascii="Times New Roman" w:eastAsia="MS Mincho" w:hAnsi="Times New Roman"/>
      <w:lang w:val="en-GB" w:eastAsia="en-US"/>
    </w:rPr>
  </w:style>
  <w:style w:type="paragraph" w:customStyle="1" w:styleId="NB2">
    <w:name w:val="NB2"/>
    <w:basedOn w:val="ZG"/>
    <w:qFormat/>
    <w:rsid w:val="000221F1"/>
    <w:pPr>
      <w:framePr w:wrap="notBeside"/>
    </w:pPr>
    <w:rPr>
      <w:noProof w:val="0"/>
      <w:lang w:val="en-US" w:eastAsia="ko-KR"/>
    </w:rPr>
  </w:style>
  <w:style w:type="paragraph" w:customStyle="1" w:styleId="tableentry">
    <w:name w:val="table entry"/>
    <w:basedOn w:val="Normal"/>
    <w:qFormat/>
    <w:rsid w:val="000221F1"/>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0221F1"/>
    <w:rPr>
      <w:rFonts w:ascii="Times New Roman" w:hAnsi="Times New Roman"/>
      <w:color w:val="FF0000"/>
      <w:lang w:val="en-GB" w:eastAsia="en-US"/>
    </w:rPr>
  </w:style>
  <w:style w:type="table" w:customStyle="1" w:styleId="TableGrid6">
    <w:name w:val="Table Grid6"/>
    <w:basedOn w:val="TableNormal"/>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221F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221F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221F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221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0221F1"/>
    <w:pPr>
      <w:jc w:val="both"/>
    </w:pPr>
    <w:rPr>
      <w:rFonts w:ascii="SimSun" w:eastAsia="SimSun" w:hAnsi="SimSun" w:cs="SimSun"/>
      <w:kern w:val="2"/>
      <w:sz w:val="21"/>
      <w:szCs w:val="21"/>
      <w:lang w:val="en-US" w:eastAsia="zh-CN"/>
    </w:rPr>
  </w:style>
  <w:style w:type="paragraph" w:customStyle="1" w:styleId="font5">
    <w:name w:val="font5"/>
    <w:basedOn w:val="Normal"/>
    <w:qFormat/>
    <w:rsid w:val="000221F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221F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221F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221F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221F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221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221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221F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0221F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221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221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0221F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221F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221F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0221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221F1"/>
  </w:style>
  <w:style w:type="table" w:customStyle="1" w:styleId="TableGrid9">
    <w:name w:val="Table Grid9"/>
    <w:basedOn w:val="TableNormal"/>
    <w:next w:val="TableGrid"/>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0221F1"/>
    <w:rPr>
      <w:b/>
      <w:bCs/>
      <w:i/>
      <w:iCs/>
      <w:color w:val="4F81BD"/>
    </w:rPr>
  </w:style>
  <w:style w:type="table" w:customStyle="1" w:styleId="TableGrid13">
    <w:name w:val="Table Grid13"/>
    <w:basedOn w:val="TableNormal"/>
    <w:next w:val="TableGri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0221F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221F1"/>
    <w:rPr>
      <w:b/>
      <w:lang w:val="en-GB" w:eastAsia="en-US" w:bidi="ar-SA"/>
    </w:rPr>
  </w:style>
  <w:style w:type="table" w:customStyle="1" w:styleId="TableGrid22">
    <w:name w:val="Table Grid22"/>
    <w:basedOn w:val="TableNormal"/>
    <w:next w:val="TableGrid"/>
    <w:qFormat/>
    <w:rsid w:val="000221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0221F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221F1"/>
    <w:rPr>
      <w:rFonts w:ascii="Courier New" w:eastAsia="MS Mincho" w:hAnsi="Courier New"/>
      <w:lang w:val="en-GB" w:eastAsia="x-none"/>
    </w:rPr>
  </w:style>
  <w:style w:type="numbering" w:customStyle="1" w:styleId="NoList13">
    <w:name w:val="No List13"/>
    <w:next w:val="NoList"/>
    <w:uiPriority w:val="99"/>
    <w:semiHidden/>
    <w:unhideWhenUsed/>
    <w:rsid w:val="000221F1"/>
  </w:style>
  <w:style w:type="numbering" w:customStyle="1" w:styleId="NoList23">
    <w:name w:val="No List23"/>
    <w:next w:val="NoList"/>
    <w:uiPriority w:val="99"/>
    <w:semiHidden/>
    <w:unhideWhenUsed/>
    <w:rsid w:val="000221F1"/>
  </w:style>
  <w:style w:type="table" w:customStyle="1" w:styleId="TableGrid42">
    <w:name w:val="Table Grid42"/>
    <w:basedOn w:val="TableNormal"/>
    <w:next w:val="TableGri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221F1"/>
  </w:style>
  <w:style w:type="table" w:customStyle="1" w:styleId="TableGrid51">
    <w:name w:val="Table Grid51"/>
    <w:basedOn w:val="TableNormal"/>
    <w:next w:val="TableGri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221F1"/>
  </w:style>
  <w:style w:type="table" w:customStyle="1" w:styleId="TableGrid61">
    <w:name w:val="Table Grid61"/>
    <w:basedOn w:val="TableNormal"/>
    <w:next w:val="TableGri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0221F1"/>
  </w:style>
  <w:style w:type="numbering" w:customStyle="1" w:styleId="NoList62">
    <w:name w:val="No List62"/>
    <w:next w:val="NoList"/>
    <w:uiPriority w:val="99"/>
    <w:semiHidden/>
    <w:unhideWhenUsed/>
    <w:rsid w:val="000221F1"/>
  </w:style>
  <w:style w:type="numbering" w:customStyle="1" w:styleId="NoList72">
    <w:name w:val="No List72"/>
    <w:next w:val="NoList"/>
    <w:uiPriority w:val="99"/>
    <w:semiHidden/>
    <w:unhideWhenUsed/>
    <w:rsid w:val="000221F1"/>
  </w:style>
  <w:style w:type="numbering" w:customStyle="1" w:styleId="NoList81">
    <w:name w:val="No List81"/>
    <w:next w:val="NoList"/>
    <w:uiPriority w:val="99"/>
    <w:semiHidden/>
    <w:unhideWhenUsed/>
    <w:rsid w:val="000221F1"/>
  </w:style>
  <w:style w:type="table" w:customStyle="1" w:styleId="TableGrid71">
    <w:name w:val="Table Grid71"/>
    <w:basedOn w:val="TableNormal"/>
    <w:next w:val="TableGrid"/>
    <w:uiPriority w:val="39"/>
    <w:qFormat/>
    <w:rsid w:val="000221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221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221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221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221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221F1"/>
  </w:style>
  <w:style w:type="table" w:customStyle="1" w:styleId="TableGrid81">
    <w:name w:val="Table Grid81"/>
    <w:basedOn w:val="TableNormal"/>
    <w:next w:val="TableGrid"/>
    <w:uiPriority w:val="39"/>
    <w:qFormat/>
    <w:rsid w:val="000221F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221F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221F1"/>
  </w:style>
  <w:style w:type="numbering" w:customStyle="1" w:styleId="NoList212">
    <w:name w:val="No List212"/>
    <w:next w:val="NoList"/>
    <w:uiPriority w:val="99"/>
    <w:semiHidden/>
    <w:unhideWhenUsed/>
    <w:rsid w:val="000221F1"/>
  </w:style>
  <w:style w:type="table" w:customStyle="1" w:styleId="TableGrid411">
    <w:name w:val="Table Grid411"/>
    <w:basedOn w:val="TableNormal"/>
    <w:next w:val="TableGri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221F1"/>
  </w:style>
  <w:style w:type="numbering" w:customStyle="1" w:styleId="NoList412">
    <w:name w:val="No List412"/>
    <w:next w:val="NoList"/>
    <w:uiPriority w:val="99"/>
    <w:semiHidden/>
    <w:unhideWhenUsed/>
    <w:rsid w:val="000221F1"/>
  </w:style>
  <w:style w:type="numbering" w:customStyle="1" w:styleId="NoList511">
    <w:name w:val="No List511"/>
    <w:next w:val="NoList"/>
    <w:uiPriority w:val="99"/>
    <w:semiHidden/>
    <w:unhideWhenUsed/>
    <w:rsid w:val="000221F1"/>
  </w:style>
  <w:style w:type="numbering" w:customStyle="1" w:styleId="NoList611">
    <w:name w:val="No List611"/>
    <w:next w:val="NoList"/>
    <w:uiPriority w:val="99"/>
    <w:semiHidden/>
    <w:unhideWhenUsed/>
    <w:rsid w:val="000221F1"/>
  </w:style>
  <w:style w:type="numbering" w:customStyle="1" w:styleId="NoList711">
    <w:name w:val="No List711"/>
    <w:next w:val="NoList"/>
    <w:uiPriority w:val="99"/>
    <w:semiHidden/>
    <w:unhideWhenUsed/>
    <w:rsid w:val="000221F1"/>
  </w:style>
  <w:style w:type="numbering" w:customStyle="1" w:styleId="NoList811">
    <w:name w:val="No List811"/>
    <w:next w:val="NoList"/>
    <w:uiPriority w:val="99"/>
    <w:semiHidden/>
    <w:unhideWhenUsed/>
    <w:rsid w:val="000221F1"/>
  </w:style>
  <w:style w:type="numbering" w:customStyle="1" w:styleId="NoList91">
    <w:name w:val="No List91"/>
    <w:next w:val="NoList"/>
    <w:uiPriority w:val="99"/>
    <w:semiHidden/>
    <w:unhideWhenUsed/>
    <w:rsid w:val="000221F1"/>
  </w:style>
  <w:style w:type="table" w:customStyle="1" w:styleId="TableGrid76">
    <w:name w:val="Table Grid76"/>
    <w:basedOn w:val="TableNormal"/>
    <w:next w:val="TableGrid"/>
    <w:uiPriority w:val="39"/>
    <w:qFormat/>
    <w:rsid w:val="000221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221F1"/>
  </w:style>
  <w:style w:type="paragraph" w:customStyle="1" w:styleId="Figuretitle0">
    <w:name w:val="Figure_title"/>
    <w:basedOn w:val="Normal"/>
    <w:next w:val="Normal"/>
    <w:qFormat/>
    <w:rsid w:val="000221F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0221F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0221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221F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0221F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0221F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0221F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221F1"/>
    <w:pPr>
      <w:suppressAutoHyphens/>
      <w:autoSpaceDN w:val="0"/>
      <w:spacing w:after="0"/>
      <w:jc w:val="both"/>
    </w:pPr>
    <w:rPr>
      <w:rFonts w:eastAsia="Batang"/>
    </w:rPr>
  </w:style>
  <w:style w:type="numbering" w:customStyle="1" w:styleId="LFO19">
    <w:name w:val="LFO19"/>
    <w:basedOn w:val="NoList"/>
    <w:rsid w:val="000221F1"/>
    <w:pPr>
      <w:numPr>
        <w:numId w:val="16"/>
      </w:numPr>
    </w:pPr>
  </w:style>
  <w:style w:type="paragraph" w:customStyle="1" w:styleId="enumlev3">
    <w:name w:val="enumlev3"/>
    <w:basedOn w:val="enumlev2"/>
    <w:qFormat/>
    <w:rsid w:val="000221F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0221F1"/>
  </w:style>
  <w:style w:type="paragraph" w:customStyle="1" w:styleId="Heading">
    <w:name w:val="Heading"/>
    <w:next w:val="Normal"/>
    <w:link w:val="HeadingChar"/>
    <w:qFormat/>
    <w:rsid w:val="000221F1"/>
    <w:pPr>
      <w:spacing w:before="360"/>
      <w:ind w:left="2552"/>
    </w:pPr>
    <w:rPr>
      <w:rFonts w:ascii="Arial" w:eastAsia="SimSun" w:hAnsi="Arial"/>
      <w:b/>
      <w:sz w:val="22"/>
    </w:rPr>
  </w:style>
  <w:style w:type="paragraph" w:customStyle="1" w:styleId="tah0">
    <w:name w:val="tah"/>
    <w:basedOn w:val="Normal"/>
    <w:qFormat/>
    <w:rsid w:val="000221F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221F1"/>
  </w:style>
  <w:style w:type="paragraph" w:customStyle="1" w:styleId="TdocHeader2">
    <w:name w:val="Tdoc_Header_2"/>
    <w:basedOn w:val="Normal"/>
    <w:qFormat/>
    <w:rsid w:val="000221F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221F1"/>
  </w:style>
  <w:style w:type="numbering" w:customStyle="1" w:styleId="LFO191">
    <w:name w:val="LFO191"/>
    <w:basedOn w:val="NoList"/>
    <w:rsid w:val="000221F1"/>
  </w:style>
  <w:style w:type="table" w:customStyle="1" w:styleId="TableGrid122">
    <w:name w:val="Table Grid122"/>
    <w:basedOn w:val="TableNormal"/>
    <w:next w:val="TableGrid"/>
    <w:qFormat/>
    <w:rsid w:val="000221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221F1"/>
  </w:style>
  <w:style w:type="numbering" w:customStyle="1" w:styleId="NoList1112">
    <w:name w:val="No List1112"/>
    <w:next w:val="NoList"/>
    <w:uiPriority w:val="99"/>
    <w:semiHidden/>
    <w:unhideWhenUsed/>
    <w:rsid w:val="000221F1"/>
  </w:style>
  <w:style w:type="table" w:customStyle="1" w:styleId="TableGrid221">
    <w:name w:val="Table Grid221"/>
    <w:basedOn w:val="TableNormal"/>
    <w:next w:val="TableGrid"/>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0221F1"/>
    <w:pPr>
      <w:keepNext/>
      <w:keepLines/>
      <w:spacing w:after="0"/>
      <w:ind w:left="851" w:hanging="851"/>
    </w:pPr>
    <w:rPr>
      <w:rFonts w:ascii="Arial" w:hAnsi="Arial"/>
      <w:sz w:val="18"/>
    </w:rPr>
  </w:style>
  <w:style w:type="numbering" w:customStyle="1" w:styleId="122">
    <w:name w:val="无列表12"/>
    <w:next w:val="NoList"/>
    <w:semiHidden/>
    <w:rsid w:val="000221F1"/>
  </w:style>
  <w:style w:type="numbering" w:customStyle="1" w:styleId="123">
    <w:name w:val="リストなし12"/>
    <w:next w:val="NoList"/>
    <w:uiPriority w:val="99"/>
    <w:semiHidden/>
    <w:unhideWhenUsed/>
    <w:rsid w:val="000221F1"/>
  </w:style>
  <w:style w:type="numbering" w:customStyle="1" w:styleId="1120">
    <w:name w:val="无列表112"/>
    <w:next w:val="NoList"/>
    <w:semiHidden/>
    <w:rsid w:val="000221F1"/>
  </w:style>
  <w:style w:type="numbering" w:customStyle="1" w:styleId="1111">
    <w:name w:val="リストなし111"/>
    <w:next w:val="NoList"/>
    <w:uiPriority w:val="99"/>
    <w:semiHidden/>
    <w:unhideWhenUsed/>
    <w:rsid w:val="000221F1"/>
  </w:style>
  <w:style w:type="numbering" w:customStyle="1" w:styleId="NoList222">
    <w:name w:val="No List222"/>
    <w:next w:val="NoList"/>
    <w:uiPriority w:val="99"/>
    <w:semiHidden/>
    <w:unhideWhenUsed/>
    <w:rsid w:val="000221F1"/>
  </w:style>
  <w:style w:type="numbering" w:customStyle="1" w:styleId="NoList322">
    <w:name w:val="No List322"/>
    <w:next w:val="NoList"/>
    <w:uiPriority w:val="99"/>
    <w:semiHidden/>
    <w:unhideWhenUsed/>
    <w:rsid w:val="000221F1"/>
  </w:style>
  <w:style w:type="numbering" w:customStyle="1" w:styleId="NoList421">
    <w:name w:val="No List421"/>
    <w:next w:val="NoList"/>
    <w:uiPriority w:val="99"/>
    <w:semiHidden/>
    <w:unhideWhenUsed/>
    <w:rsid w:val="000221F1"/>
  </w:style>
  <w:style w:type="numbering" w:customStyle="1" w:styleId="NoList2111">
    <w:name w:val="No List2111"/>
    <w:next w:val="NoList"/>
    <w:uiPriority w:val="99"/>
    <w:semiHidden/>
    <w:unhideWhenUsed/>
    <w:rsid w:val="000221F1"/>
  </w:style>
  <w:style w:type="numbering" w:customStyle="1" w:styleId="NoList3111">
    <w:name w:val="No List3111"/>
    <w:next w:val="NoList"/>
    <w:uiPriority w:val="99"/>
    <w:semiHidden/>
    <w:unhideWhenUsed/>
    <w:rsid w:val="000221F1"/>
  </w:style>
  <w:style w:type="numbering" w:customStyle="1" w:styleId="NoList4111">
    <w:name w:val="No List4111"/>
    <w:next w:val="NoList"/>
    <w:uiPriority w:val="99"/>
    <w:semiHidden/>
    <w:unhideWhenUsed/>
    <w:rsid w:val="000221F1"/>
  </w:style>
  <w:style w:type="numbering" w:customStyle="1" w:styleId="11110">
    <w:name w:val="无列表1111"/>
    <w:next w:val="NoList"/>
    <w:semiHidden/>
    <w:rsid w:val="000221F1"/>
  </w:style>
  <w:style w:type="numbering" w:customStyle="1" w:styleId="NoList11111">
    <w:name w:val="No List11111"/>
    <w:next w:val="NoList"/>
    <w:uiPriority w:val="99"/>
    <w:semiHidden/>
    <w:unhideWhenUsed/>
    <w:rsid w:val="000221F1"/>
  </w:style>
  <w:style w:type="numbering" w:customStyle="1" w:styleId="NoList1211">
    <w:name w:val="No List1211"/>
    <w:next w:val="NoList"/>
    <w:uiPriority w:val="99"/>
    <w:semiHidden/>
    <w:unhideWhenUsed/>
    <w:rsid w:val="000221F1"/>
  </w:style>
  <w:style w:type="numbering" w:customStyle="1" w:styleId="NoList2211">
    <w:name w:val="No List2211"/>
    <w:next w:val="NoList"/>
    <w:uiPriority w:val="99"/>
    <w:semiHidden/>
    <w:unhideWhenUsed/>
    <w:rsid w:val="000221F1"/>
  </w:style>
  <w:style w:type="numbering" w:customStyle="1" w:styleId="NoList3211">
    <w:name w:val="No List3211"/>
    <w:next w:val="NoList"/>
    <w:uiPriority w:val="99"/>
    <w:semiHidden/>
    <w:unhideWhenUsed/>
    <w:rsid w:val="000221F1"/>
  </w:style>
  <w:style w:type="character" w:customStyle="1" w:styleId="UnresolvedMention3">
    <w:name w:val="Unresolved Mention3"/>
    <w:basedOn w:val="DefaultParagraphFont"/>
    <w:uiPriority w:val="99"/>
    <w:unhideWhenUsed/>
    <w:qFormat/>
    <w:rsid w:val="000221F1"/>
    <w:rPr>
      <w:color w:val="605E5C"/>
      <w:shd w:val="clear" w:color="auto" w:fill="E1DFDD"/>
    </w:rPr>
  </w:style>
  <w:style w:type="numbering" w:customStyle="1" w:styleId="NoList14">
    <w:name w:val="No List14"/>
    <w:next w:val="NoList"/>
    <w:uiPriority w:val="99"/>
    <w:semiHidden/>
    <w:unhideWhenUsed/>
    <w:rsid w:val="000221F1"/>
  </w:style>
  <w:style w:type="table" w:customStyle="1" w:styleId="TableGrid10">
    <w:name w:val="Table Grid10"/>
    <w:basedOn w:val="TableNormal"/>
    <w:next w:val="TableGrid"/>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221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221F1"/>
  </w:style>
  <w:style w:type="numbering" w:customStyle="1" w:styleId="NoList24">
    <w:name w:val="No List24"/>
    <w:next w:val="NoList"/>
    <w:uiPriority w:val="99"/>
    <w:semiHidden/>
    <w:unhideWhenUsed/>
    <w:rsid w:val="000221F1"/>
  </w:style>
  <w:style w:type="table" w:customStyle="1" w:styleId="TableGrid43">
    <w:name w:val="Table Grid43"/>
    <w:basedOn w:val="TableNormal"/>
    <w:next w:val="TableGri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221F1"/>
  </w:style>
  <w:style w:type="table" w:customStyle="1" w:styleId="TableGrid52">
    <w:name w:val="Table Grid52"/>
    <w:basedOn w:val="TableNormal"/>
    <w:next w:val="TableGri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221F1"/>
  </w:style>
  <w:style w:type="table" w:customStyle="1" w:styleId="TableGrid62">
    <w:name w:val="Table Grid62"/>
    <w:basedOn w:val="TableNormal"/>
    <w:next w:val="TableGri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221F1"/>
  </w:style>
  <w:style w:type="numbering" w:customStyle="1" w:styleId="NoList63">
    <w:name w:val="No List63"/>
    <w:next w:val="NoList"/>
    <w:uiPriority w:val="99"/>
    <w:semiHidden/>
    <w:unhideWhenUsed/>
    <w:rsid w:val="000221F1"/>
  </w:style>
  <w:style w:type="numbering" w:customStyle="1" w:styleId="NoList73">
    <w:name w:val="No List73"/>
    <w:next w:val="NoList"/>
    <w:uiPriority w:val="99"/>
    <w:semiHidden/>
    <w:unhideWhenUsed/>
    <w:rsid w:val="000221F1"/>
  </w:style>
  <w:style w:type="numbering" w:customStyle="1" w:styleId="NoList82">
    <w:name w:val="No List82"/>
    <w:next w:val="NoList"/>
    <w:uiPriority w:val="99"/>
    <w:semiHidden/>
    <w:unhideWhenUsed/>
    <w:rsid w:val="000221F1"/>
  </w:style>
  <w:style w:type="numbering" w:customStyle="1" w:styleId="NoList92">
    <w:name w:val="No List92"/>
    <w:next w:val="NoList"/>
    <w:uiPriority w:val="99"/>
    <w:semiHidden/>
    <w:unhideWhenUsed/>
    <w:rsid w:val="000221F1"/>
  </w:style>
  <w:style w:type="table" w:customStyle="1" w:styleId="TableGrid82">
    <w:name w:val="Table Grid82"/>
    <w:basedOn w:val="TableNormal"/>
    <w:next w:val="TableGrid"/>
    <w:uiPriority w:val="39"/>
    <w:qFormat/>
    <w:rsid w:val="000221F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221F1"/>
  </w:style>
  <w:style w:type="numbering" w:customStyle="1" w:styleId="NoList213">
    <w:name w:val="No List213"/>
    <w:next w:val="NoList"/>
    <w:uiPriority w:val="99"/>
    <w:semiHidden/>
    <w:unhideWhenUsed/>
    <w:rsid w:val="000221F1"/>
  </w:style>
  <w:style w:type="table" w:customStyle="1" w:styleId="TableGrid412">
    <w:name w:val="Table Grid412"/>
    <w:basedOn w:val="TableNormal"/>
    <w:next w:val="TableGri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221F1"/>
  </w:style>
  <w:style w:type="numbering" w:customStyle="1" w:styleId="NoList413">
    <w:name w:val="No List413"/>
    <w:next w:val="NoList"/>
    <w:uiPriority w:val="99"/>
    <w:semiHidden/>
    <w:unhideWhenUsed/>
    <w:rsid w:val="000221F1"/>
  </w:style>
  <w:style w:type="numbering" w:customStyle="1" w:styleId="NoList512">
    <w:name w:val="No List512"/>
    <w:next w:val="NoList"/>
    <w:uiPriority w:val="99"/>
    <w:semiHidden/>
    <w:unhideWhenUsed/>
    <w:rsid w:val="000221F1"/>
  </w:style>
  <w:style w:type="numbering" w:customStyle="1" w:styleId="NoList612">
    <w:name w:val="No List612"/>
    <w:next w:val="NoList"/>
    <w:uiPriority w:val="99"/>
    <w:semiHidden/>
    <w:unhideWhenUsed/>
    <w:rsid w:val="000221F1"/>
  </w:style>
  <w:style w:type="numbering" w:customStyle="1" w:styleId="NoList712">
    <w:name w:val="No List712"/>
    <w:next w:val="NoList"/>
    <w:uiPriority w:val="99"/>
    <w:semiHidden/>
    <w:unhideWhenUsed/>
    <w:rsid w:val="000221F1"/>
  </w:style>
  <w:style w:type="numbering" w:customStyle="1" w:styleId="NoList812">
    <w:name w:val="No List812"/>
    <w:next w:val="NoList"/>
    <w:uiPriority w:val="99"/>
    <w:semiHidden/>
    <w:unhideWhenUsed/>
    <w:rsid w:val="000221F1"/>
  </w:style>
  <w:style w:type="numbering" w:customStyle="1" w:styleId="NoList911">
    <w:name w:val="No List911"/>
    <w:next w:val="NoList"/>
    <w:uiPriority w:val="99"/>
    <w:semiHidden/>
    <w:unhideWhenUsed/>
    <w:rsid w:val="000221F1"/>
  </w:style>
  <w:style w:type="numbering" w:customStyle="1" w:styleId="LFO192">
    <w:name w:val="LFO192"/>
    <w:basedOn w:val="NoList"/>
    <w:rsid w:val="000221F1"/>
  </w:style>
  <w:style w:type="numbering" w:customStyle="1" w:styleId="NoList101">
    <w:name w:val="No List101"/>
    <w:next w:val="NoList"/>
    <w:uiPriority w:val="99"/>
    <w:semiHidden/>
    <w:unhideWhenUsed/>
    <w:rsid w:val="000221F1"/>
  </w:style>
  <w:style w:type="numbering" w:customStyle="1" w:styleId="LFO1911">
    <w:name w:val="LFO1911"/>
    <w:basedOn w:val="NoList"/>
    <w:rsid w:val="000221F1"/>
  </w:style>
  <w:style w:type="table" w:customStyle="1" w:styleId="TableGrid123">
    <w:name w:val="Table Grid123"/>
    <w:basedOn w:val="TableNormal"/>
    <w:next w:val="TableGrid"/>
    <w:qFormat/>
    <w:rsid w:val="000221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221F1"/>
  </w:style>
  <w:style w:type="numbering" w:customStyle="1" w:styleId="NoList1113">
    <w:name w:val="No List1113"/>
    <w:next w:val="NoList"/>
    <w:uiPriority w:val="99"/>
    <w:semiHidden/>
    <w:unhideWhenUsed/>
    <w:rsid w:val="000221F1"/>
  </w:style>
  <w:style w:type="table" w:customStyle="1" w:styleId="TableGrid222">
    <w:name w:val="Table Grid222"/>
    <w:basedOn w:val="TableNormal"/>
    <w:next w:val="TableGrid"/>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221F1"/>
  </w:style>
  <w:style w:type="numbering" w:customStyle="1" w:styleId="131">
    <w:name w:val="リストなし13"/>
    <w:next w:val="NoList"/>
    <w:uiPriority w:val="99"/>
    <w:semiHidden/>
    <w:unhideWhenUsed/>
    <w:rsid w:val="000221F1"/>
  </w:style>
  <w:style w:type="numbering" w:customStyle="1" w:styleId="1130">
    <w:name w:val="无列表113"/>
    <w:next w:val="NoList"/>
    <w:semiHidden/>
    <w:rsid w:val="000221F1"/>
  </w:style>
  <w:style w:type="numbering" w:customStyle="1" w:styleId="1121">
    <w:name w:val="リストなし112"/>
    <w:next w:val="NoList"/>
    <w:uiPriority w:val="99"/>
    <w:semiHidden/>
    <w:unhideWhenUsed/>
    <w:rsid w:val="000221F1"/>
  </w:style>
  <w:style w:type="numbering" w:customStyle="1" w:styleId="NoList223">
    <w:name w:val="No List223"/>
    <w:next w:val="NoList"/>
    <w:uiPriority w:val="99"/>
    <w:semiHidden/>
    <w:unhideWhenUsed/>
    <w:rsid w:val="000221F1"/>
  </w:style>
  <w:style w:type="numbering" w:customStyle="1" w:styleId="NoList323">
    <w:name w:val="No List323"/>
    <w:next w:val="NoList"/>
    <w:uiPriority w:val="99"/>
    <w:semiHidden/>
    <w:unhideWhenUsed/>
    <w:rsid w:val="000221F1"/>
  </w:style>
  <w:style w:type="numbering" w:customStyle="1" w:styleId="NoList422">
    <w:name w:val="No List422"/>
    <w:next w:val="NoList"/>
    <w:uiPriority w:val="99"/>
    <w:semiHidden/>
    <w:unhideWhenUsed/>
    <w:rsid w:val="000221F1"/>
  </w:style>
  <w:style w:type="numbering" w:customStyle="1" w:styleId="NoList2112">
    <w:name w:val="No List2112"/>
    <w:next w:val="NoList"/>
    <w:uiPriority w:val="99"/>
    <w:semiHidden/>
    <w:unhideWhenUsed/>
    <w:rsid w:val="000221F1"/>
  </w:style>
  <w:style w:type="numbering" w:customStyle="1" w:styleId="NoList3112">
    <w:name w:val="No List3112"/>
    <w:next w:val="NoList"/>
    <w:uiPriority w:val="99"/>
    <w:semiHidden/>
    <w:unhideWhenUsed/>
    <w:rsid w:val="000221F1"/>
  </w:style>
  <w:style w:type="numbering" w:customStyle="1" w:styleId="NoList4112">
    <w:name w:val="No List4112"/>
    <w:next w:val="NoList"/>
    <w:uiPriority w:val="99"/>
    <w:semiHidden/>
    <w:unhideWhenUsed/>
    <w:rsid w:val="000221F1"/>
  </w:style>
  <w:style w:type="numbering" w:customStyle="1" w:styleId="1112">
    <w:name w:val="无列表1112"/>
    <w:next w:val="NoList"/>
    <w:semiHidden/>
    <w:rsid w:val="000221F1"/>
  </w:style>
  <w:style w:type="numbering" w:customStyle="1" w:styleId="NoList11112">
    <w:name w:val="No List11112"/>
    <w:next w:val="NoList"/>
    <w:uiPriority w:val="99"/>
    <w:semiHidden/>
    <w:unhideWhenUsed/>
    <w:rsid w:val="000221F1"/>
  </w:style>
  <w:style w:type="numbering" w:customStyle="1" w:styleId="NoList1212">
    <w:name w:val="No List1212"/>
    <w:next w:val="NoList"/>
    <w:uiPriority w:val="99"/>
    <w:semiHidden/>
    <w:unhideWhenUsed/>
    <w:rsid w:val="000221F1"/>
  </w:style>
  <w:style w:type="numbering" w:customStyle="1" w:styleId="NoList2212">
    <w:name w:val="No List2212"/>
    <w:next w:val="NoList"/>
    <w:uiPriority w:val="99"/>
    <w:semiHidden/>
    <w:unhideWhenUsed/>
    <w:rsid w:val="000221F1"/>
  </w:style>
  <w:style w:type="numbering" w:customStyle="1" w:styleId="NoList3212">
    <w:name w:val="No List3212"/>
    <w:next w:val="NoList"/>
    <w:uiPriority w:val="99"/>
    <w:semiHidden/>
    <w:unhideWhenUsed/>
    <w:rsid w:val="000221F1"/>
  </w:style>
  <w:style w:type="numbering" w:customStyle="1" w:styleId="NoList16">
    <w:name w:val="No List16"/>
    <w:next w:val="NoList"/>
    <w:uiPriority w:val="99"/>
    <w:semiHidden/>
    <w:unhideWhenUsed/>
    <w:rsid w:val="000221F1"/>
  </w:style>
  <w:style w:type="table" w:customStyle="1" w:styleId="TableGrid15">
    <w:name w:val="Table Grid15"/>
    <w:basedOn w:val="TableNormal"/>
    <w:next w:val="TableGrid"/>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221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221F1"/>
  </w:style>
  <w:style w:type="numbering" w:customStyle="1" w:styleId="NoList25">
    <w:name w:val="No List25"/>
    <w:next w:val="NoList"/>
    <w:uiPriority w:val="99"/>
    <w:semiHidden/>
    <w:unhideWhenUsed/>
    <w:rsid w:val="000221F1"/>
  </w:style>
  <w:style w:type="table" w:customStyle="1" w:styleId="TableGrid44">
    <w:name w:val="Table Grid44"/>
    <w:basedOn w:val="TableNormal"/>
    <w:next w:val="TableGri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221F1"/>
  </w:style>
  <w:style w:type="table" w:customStyle="1" w:styleId="TableGrid53">
    <w:name w:val="Table Grid53"/>
    <w:basedOn w:val="TableNormal"/>
    <w:next w:val="TableGri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221F1"/>
  </w:style>
  <w:style w:type="table" w:customStyle="1" w:styleId="TableGrid63">
    <w:name w:val="Table Grid63"/>
    <w:basedOn w:val="TableNormal"/>
    <w:next w:val="TableGri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221F1"/>
  </w:style>
  <w:style w:type="numbering" w:customStyle="1" w:styleId="NoList64">
    <w:name w:val="No List64"/>
    <w:next w:val="NoList"/>
    <w:uiPriority w:val="99"/>
    <w:semiHidden/>
    <w:unhideWhenUsed/>
    <w:rsid w:val="000221F1"/>
  </w:style>
  <w:style w:type="numbering" w:customStyle="1" w:styleId="NoList74">
    <w:name w:val="No List74"/>
    <w:next w:val="NoList"/>
    <w:uiPriority w:val="99"/>
    <w:semiHidden/>
    <w:unhideWhenUsed/>
    <w:rsid w:val="000221F1"/>
  </w:style>
  <w:style w:type="numbering" w:customStyle="1" w:styleId="NoList83">
    <w:name w:val="No List83"/>
    <w:next w:val="NoList"/>
    <w:uiPriority w:val="99"/>
    <w:semiHidden/>
    <w:unhideWhenUsed/>
    <w:rsid w:val="000221F1"/>
  </w:style>
  <w:style w:type="numbering" w:customStyle="1" w:styleId="NoList93">
    <w:name w:val="No List93"/>
    <w:next w:val="NoList"/>
    <w:uiPriority w:val="99"/>
    <w:semiHidden/>
    <w:unhideWhenUsed/>
    <w:rsid w:val="000221F1"/>
  </w:style>
  <w:style w:type="table" w:customStyle="1" w:styleId="TableGrid83">
    <w:name w:val="Table Grid83"/>
    <w:basedOn w:val="TableNormal"/>
    <w:next w:val="TableGrid"/>
    <w:uiPriority w:val="39"/>
    <w:qFormat/>
    <w:rsid w:val="000221F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221F1"/>
  </w:style>
  <w:style w:type="numbering" w:customStyle="1" w:styleId="NoList214">
    <w:name w:val="No List214"/>
    <w:next w:val="NoList"/>
    <w:uiPriority w:val="99"/>
    <w:semiHidden/>
    <w:unhideWhenUsed/>
    <w:rsid w:val="000221F1"/>
  </w:style>
  <w:style w:type="table" w:customStyle="1" w:styleId="TableGrid413">
    <w:name w:val="Table Grid413"/>
    <w:basedOn w:val="TableNormal"/>
    <w:next w:val="TableGri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221F1"/>
  </w:style>
  <w:style w:type="numbering" w:customStyle="1" w:styleId="NoList414">
    <w:name w:val="No List414"/>
    <w:next w:val="NoList"/>
    <w:uiPriority w:val="99"/>
    <w:semiHidden/>
    <w:unhideWhenUsed/>
    <w:rsid w:val="000221F1"/>
  </w:style>
  <w:style w:type="numbering" w:customStyle="1" w:styleId="NoList513">
    <w:name w:val="No List513"/>
    <w:next w:val="NoList"/>
    <w:uiPriority w:val="99"/>
    <w:semiHidden/>
    <w:unhideWhenUsed/>
    <w:rsid w:val="000221F1"/>
  </w:style>
  <w:style w:type="numbering" w:customStyle="1" w:styleId="NoList613">
    <w:name w:val="No List613"/>
    <w:next w:val="NoList"/>
    <w:uiPriority w:val="99"/>
    <w:semiHidden/>
    <w:unhideWhenUsed/>
    <w:rsid w:val="000221F1"/>
  </w:style>
  <w:style w:type="numbering" w:customStyle="1" w:styleId="NoList713">
    <w:name w:val="No List713"/>
    <w:next w:val="NoList"/>
    <w:uiPriority w:val="99"/>
    <w:semiHidden/>
    <w:unhideWhenUsed/>
    <w:rsid w:val="000221F1"/>
  </w:style>
  <w:style w:type="numbering" w:customStyle="1" w:styleId="NoList813">
    <w:name w:val="No List813"/>
    <w:next w:val="NoList"/>
    <w:uiPriority w:val="99"/>
    <w:semiHidden/>
    <w:unhideWhenUsed/>
    <w:rsid w:val="000221F1"/>
  </w:style>
  <w:style w:type="numbering" w:customStyle="1" w:styleId="NoList912">
    <w:name w:val="No List912"/>
    <w:next w:val="NoList"/>
    <w:uiPriority w:val="99"/>
    <w:semiHidden/>
    <w:unhideWhenUsed/>
    <w:rsid w:val="000221F1"/>
  </w:style>
  <w:style w:type="numbering" w:customStyle="1" w:styleId="LFO193">
    <w:name w:val="LFO193"/>
    <w:basedOn w:val="NoList"/>
    <w:rsid w:val="000221F1"/>
  </w:style>
  <w:style w:type="numbering" w:customStyle="1" w:styleId="NoList102">
    <w:name w:val="No List102"/>
    <w:next w:val="NoList"/>
    <w:uiPriority w:val="99"/>
    <w:semiHidden/>
    <w:unhideWhenUsed/>
    <w:rsid w:val="000221F1"/>
  </w:style>
  <w:style w:type="numbering" w:customStyle="1" w:styleId="LFO1912">
    <w:name w:val="LFO1912"/>
    <w:basedOn w:val="NoList"/>
    <w:rsid w:val="000221F1"/>
  </w:style>
  <w:style w:type="table" w:customStyle="1" w:styleId="TableGrid124">
    <w:name w:val="Table Grid124"/>
    <w:basedOn w:val="TableNormal"/>
    <w:next w:val="TableGrid"/>
    <w:qFormat/>
    <w:rsid w:val="000221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221F1"/>
  </w:style>
  <w:style w:type="numbering" w:customStyle="1" w:styleId="NoList1114">
    <w:name w:val="No List1114"/>
    <w:next w:val="NoList"/>
    <w:uiPriority w:val="99"/>
    <w:semiHidden/>
    <w:unhideWhenUsed/>
    <w:rsid w:val="000221F1"/>
  </w:style>
  <w:style w:type="table" w:customStyle="1" w:styleId="TableGrid223">
    <w:name w:val="Table Grid223"/>
    <w:basedOn w:val="TableNormal"/>
    <w:next w:val="TableGrid"/>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221F1"/>
  </w:style>
  <w:style w:type="numbering" w:customStyle="1" w:styleId="141">
    <w:name w:val="リストなし14"/>
    <w:next w:val="NoList"/>
    <w:uiPriority w:val="99"/>
    <w:semiHidden/>
    <w:unhideWhenUsed/>
    <w:rsid w:val="000221F1"/>
  </w:style>
  <w:style w:type="numbering" w:customStyle="1" w:styleId="1140">
    <w:name w:val="无列表114"/>
    <w:next w:val="NoList"/>
    <w:semiHidden/>
    <w:rsid w:val="000221F1"/>
  </w:style>
  <w:style w:type="numbering" w:customStyle="1" w:styleId="1131">
    <w:name w:val="リストなし113"/>
    <w:next w:val="NoList"/>
    <w:uiPriority w:val="99"/>
    <w:semiHidden/>
    <w:unhideWhenUsed/>
    <w:rsid w:val="000221F1"/>
  </w:style>
  <w:style w:type="numbering" w:customStyle="1" w:styleId="NoList224">
    <w:name w:val="No List224"/>
    <w:next w:val="NoList"/>
    <w:uiPriority w:val="99"/>
    <w:semiHidden/>
    <w:unhideWhenUsed/>
    <w:rsid w:val="000221F1"/>
  </w:style>
  <w:style w:type="numbering" w:customStyle="1" w:styleId="NoList324">
    <w:name w:val="No List324"/>
    <w:next w:val="NoList"/>
    <w:uiPriority w:val="99"/>
    <w:semiHidden/>
    <w:unhideWhenUsed/>
    <w:rsid w:val="000221F1"/>
  </w:style>
  <w:style w:type="numbering" w:customStyle="1" w:styleId="NoList423">
    <w:name w:val="No List423"/>
    <w:next w:val="NoList"/>
    <w:uiPriority w:val="99"/>
    <w:semiHidden/>
    <w:unhideWhenUsed/>
    <w:rsid w:val="000221F1"/>
  </w:style>
  <w:style w:type="numbering" w:customStyle="1" w:styleId="NoList2113">
    <w:name w:val="No List2113"/>
    <w:next w:val="NoList"/>
    <w:uiPriority w:val="99"/>
    <w:semiHidden/>
    <w:unhideWhenUsed/>
    <w:rsid w:val="000221F1"/>
  </w:style>
  <w:style w:type="numbering" w:customStyle="1" w:styleId="NoList3113">
    <w:name w:val="No List3113"/>
    <w:next w:val="NoList"/>
    <w:uiPriority w:val="99"/>
    <w:semiHidden/>
    <w:unhideWhenUsed/>
    <w:rsid w:val="000221F1"/>
  </w:style>
  <w:style w:type="numbering" w:customStyle="1" w:styleId="NoList4113">
    <w:name w:val="No List4113"/>
    <w:next w:val="NoList"/>
    <w:uiPriority w:val="99"/>
    <w:semiHidden/>
    <w:unhideWhenUsed/>
    <w:rsid w:val="000221F1"/>
  </w:style>
  <w:style w:type="numbering" w:customStyle="1" w:styleId="1113">
    <w:name w:val="无列表1113"/>
    <w:next w:val="NoList"/>
    <w:semiHidden/>
    <w:rsid w:val="000221F1"/>
  </w:style>
  <w:style w:type="numbering" w:customStyle="1" w:styleId="NoList11113">
    <w:name w:val="No List11113"/>
    <w:next w:val="NoList"/>
    <w:uiPriority w:val="99"/>
    <w:semiHidden/>
    <w:unhideWhenUsed/>
    <w:rsid w:val="000221F1"/>
  </w:style>
  <w:style w:type="numbering" w:customStyle="1" w:styleId="NoList1213">
    <w:name w:val="No List1213"/>
    <w:next w:val="NoList"/>
    <w:uiPriority w:val="99"/>
    <w:semiHidden/>
    <w:unhideWhenUsed/>
    <w:rsid w:val="000221F1"/>
  </w:style>
  <w:style w:type="numbering" w:customStyle="1" w:styleId="NoList2213">
    <w:name w:val="No List2213"/>
    <w:next w:val="NoList"/>
    <w:uiPriority w:val="99"/>
    <w:semiHidden/>
    <w:unhideWhenUsed/>
    <w:rsid w:val="000221F1"/>
  </w:style>
  <w:style w:type="numbering" w:customStyle="1" w:styleId="NoList3213">
    <w:name w:val="No List3213"/>
    <w:next w:val="NoList"/>
    <w:uiPriority w:val="99"/>
    <w:semiHidden/>
    <w:unhideWhenUsed/>
    <w:rsid w:val="000221F1"/>
  </w:style>
  <w:style w:type="table" w:customStyle="1" w:styleId="211">
    <w:name w:val="古典型 21"/>
    <w:basedOn w:val="TableNormal"/>
    <w:next w:val="TableClassic2"/>
    <w:qFormat/>
    <w:rsid w:val="000221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0221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21F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21F1"/>
    <w:rPr>
      <w:smallCaps/>
      <w:color w:val="5A5A5A"/>
    </w:rPr>
  </w:style>
  <w:style w:type="paragraph" w:customStyle="1" w:styleId="Style90">
    <w:name w:val="_Style 90"/>
    <w:uiPriority w:val="99"/>
    <w:semiHidden/>
    <w:qFormat/>
    <w:rsid w:val="000221F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21F1"/>
    <w:rPr>
      <w:smallCaps/>
      <w:color w:val="5A5A5A"/>
    </w:rPr>
  </w:style>
  <w:style w:type="character" w:styleId="HTMLCode">
    <w:name w:val="HTML Code"/>
    <w:unhideWhenUsed/>
    <w:qFormat/>
    <w:rsid w:val="000221F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22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221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221F1"/>
    <w:rPr>
      <w:rFonts w:ascii="Arial" w:hAnsi="Arial"/>
      <w:lang w:val="en-GB" w:eastAsia="en-US" w:bidi="ar-SA"/>
    </w:rPr>
  </w:style>
  <w:style w:type="character" w:customStyle="1" w:styleId="p1">
    <w:name w:val="p1"/>
    <w:qFormat/>
    <w:rsid w:val="000221F1"/>
  </w:style>
  <w:style w:type="character" w:customStyle="1" w:styleId="e-031">
    <w:name w:val="e-031"/>
    <w:qFormat/>
    <w:rsid w:val="000221F1"/>
    <w:rPr>
      <w:i/>
      <w:iCs/>
    </w:rPr>
  </w:style>
  <w:style w:type="paragraph" w:customStyle="1" w:styleId="Revision1">
    <w:name w:val="Revision1"/>
    <w:hidden/>
    <w:uiPriority w:val="99"/>
    <w:semiHidden/>
    <w:qFormat/>
    <w:rsid w:val="000221F1"/>
    <w:rPr>
      <w:rFonts w:ascii="Times New Roman" w:eastAsia="Batang" w:hAnsi="Times New Roman"/>
      <w:lang w:val="en-GB" w:eastAsia="en-US"/>
    </w:rPr>
  </w:style>
  <w:style w:type="character" w:customStyle="1" w:styleId="hps">
    <w:name w:val="hps"/>
    <w:qFormat/>
    <w:rsid w:val="000221F1"/>
  </w:style>
  <w:style w:type="character" w:customStyle="1" w:styleId="IntenseEmphasis1">
    <w:name w:val="Intense Emphasis1"/>
    <w:basedOn w:val="DefaultParagraphFont"/>
    <w:uiPriority w:val="21"/>
    <w:qFormat/>
    <w:rsid w:val="000221F1"/>
    <w:rPr>
      <w:b/>
      <w:bCs/>
      <w:i/>
      <w:iCs/>
      <w:color w:val="4F81BD"/>
    </w:rPr>
  </w:style>
  <w:style w:type="character" w:customStyle="1" w:styleId="EditorsNoteChar1">
    <w:name w:val="Editor's Note Char1"/>
    <w:qFormat/>
    <w:rsid w:val="000221F1"/>
    <w:rPr>
      <w:rFonts w:ascii="Times New Roman" w:hAnsi="Times New Roman"/>
      <w:color w:val="FF0000"/>
      <w:lang w:val="en-GB" w:eastAsia="en-US"/>
    </w:rPr>
  </w:style>
  <w:style w:type="paragraph" w:customStyle="1" w:styleId="1114">
    <w:name w:val="修订111"/>
    <w:hidden/>
    <w:uiPriority w:val="99"/>
    <w:semiHidden/>
    <w:qFormat/>
    <w:rsid w:val="000221F1"/>
    <w:rPr>
      <w:rFonts w:ascii="Times New Roman" w:eastAsia="Batang" w:hAnsi="Times New Roman"/>
      <w:lang w:val="en-GB" w:eastAsia="en-US"/>
    </w:rPr>
  </w:style>
  <w:style w:type="character" w:customStyle="1" w:styleId="TAHChar">
    <w:name w:val="TAH Char"/>
    <w:qFormat/>
    <w:locked/>
    <w:rsid w:val="000221F1"/>
    <w:rPr>
      <w:rFonts w:ascii="Arial" w:hAnsi="Arial" w:cs="Arial"/>
      <w:b/>
      <w:sz w:val="18"/>
      <w:lang w:val="en-GB"/>
    </w:rPr>
  </w:style>
  <w:style w:type="character" w:customStyle="1" w:styleId="IntenseEmphasis2">
    <w:name w:val="Intense Emphasis2"/>
    <w:uiPriority w:val="21"/>
    <w:qFormat/>
    <w:rsid w:val="000221F1"/>
    <w:rPr>
      <w:b/>
      <w:bCs/>
      <w:i/>
      <w:iCs/>
      <w:color w:val="4F81BD"/>
    </w:rPr>
  </w:style>
  <w:style w:type="paragraph" w:customStyle="1" w:styleId="TOCHeading1">
    <w:name w:val="TOC Heading1"/>
    <w:basedOn w:val="Heading1"/>
    <w:next w:val="Normal"/>
    <w:uiPriority w:val="39"/>
    <w:unhideWhenUsed/>
    <w:qFormat/>
    <w:rsid w:val="000221F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0221F1"/>
  </w:style>
  <w:style w:type="character" w:customStyle="1" w:styleId="search-word-mail">
    <w:name w:val="search-word-mail"/>
    <w:qFormat/>
    <w:rsid w:val="000221F1"/>
  </w:style>
  <w:style w:type="character" w:customStyle="1" w:styleId="SubtleReference1">
    <w:name w:val="Subtle Reference1"/>
    <w:uiPriority w:val="31"/>
    <w:qFormat/>
    <w:rsid w:val="000221F1"/>
    <w:rPr>
      <w:smallCaps/>
      <w:color w:val="5A5A5A"/>
    </w:rPr>
  </w:style>
  <w:style w:type="character" w:customStyle="1" w:styleId="Char11">
    <w:name w:val="脚注文本 Char1"/>
    <w:aliases w:val="footnote text41 Char1"/>
    <w:basedOn w:val="DefaultParagraphFont"/>
    <w:semiHidden/>
    <w:qFormat/>
    <w:rsid w:val="000221F1"/>
    <w:rPr>
      <w:rFonts w:ascii="Times New Roman" w:eastAsia="Times New Roman" w:hAnsi="Times New Roman"/>
      <w:sz w:val="18"/>
      <w:szCs w:val="18"/>
      <w:lang w:val="en-GB" w:eastAsia="en-GB"/>
    </w:rPr>
  </w:style>
  <w:style w:type="character" w:customStyle="1" w:styleId="word">
    <w:name w:val="word"/>
    <w:basedOn w:val="DefaultParagraphFont"/>
    <w:qFormat/>
    <w:rsid w:val="000221F1"/>
  </w:style>
  <w:style w:type="character" w:customStyle="1" w:styleId="1e">
    <w:name w:val="未处理的提及1"/>
    <w:basedOn w:val="DefaultParagraphFont"/>
    <w:uiPriority w:val="99"/>
    <w:semiHidden/>
    <w:qFormat/>
    <w:rsid w:val="000221F1"/>
    <w:rPr>
      <w:color w:val="605E5C"/>
      <w:shd w:val="clear" w:color="auto" w:fill="E1DFDD"/>
    </w:rPr>
  </w:style>
  <w:style w:type="character" w:customStyle="1" w:styleId="a7">
    <w:name w:val="首标题"/>
    <w:qFormat/>
    <w:rsid w:val="000221F1"/>
    <w:rPr>
      <w:rFonts w:ascii="Arial" w:eastAsia="SimSun" w:hAnsi="Arial"/>
      <w:sz w:val="24"/>
      <w:lang w:val="en-US" w:eastAsia="zh-CN" w:bidi="ar-SA"/>
    </w:rPr>
  </w:style>
  <w:style w:type="character" w:customStyle="1" w:styleId="B1Car">
    <w:name w:val="B1+ Car"/>
    <w:link w:val="B1"/>
    <w:qFormat/>
    <w:rsid w:val="000221F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0221F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221F1"/>
    <w:rPr>
      <w:color w:val="605E5C"/>
      <w:shd w:val="clear" w:color="auto" w:fill="E1DFDD"/>
    </w:rPr>
  </w:style>
  <w:style w:type="paragraph" w:customStyle="1" w:styleId="Style86">
    <w:name w:val="_Style 86"/>
    <w:uiPriority w:val="99"/>
    <w:semiHidden/>
    <w:qFormat/>
    <w:rsid w:val="000221F1"/>
    <w:pPr>
      <w:spacing w:after="160" w:line="259" w:lineRule="auto"/>
    </w:pPr>
    <w:rPr>
      <w:rFonts w:ascii="Times New Roman" w:eastAsia="MS Mincho" w:hAnsi="Times New Roman"/>
      <w:lang w:val="en-GB" w:eastAsia="en-US"/>
    </w:rPr>
  </w:style>
  <w:style w:type="paragraph" w:customStyle="1" w:styleId="tac00">
    <w:name w:val="tac0"/>
    <w:basedOn w:val="Normal"/>
    <w:qFormat/>
    <w:rsid w:val="000221F1"/>
    <w:pPr>
      <w:keepNext/>
      <w:spacing w:after="0"/>
      <w:jc w:val="center"/>
    </w:pPr>
    <w:rPr>
      <w:rFonts w:ascii="Arial" w:eastAsia="Calibri" w:hAnsi="Arial" w:cs="Arial"/>
      <w:lang w:val="fi-FI" w:eastAsia="fi-FI"/>
    </w:rPr>
  </w:style>
  <w:style w:type="paragraph" w:customStyle="1" w:styleId="tah00">
    <w:name w:val="tah0"/>
    <w:basedOn w:val="Normal"/>
    <w:qFormat/>
    <w:rsid w:val="000221F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221F1"/>
    <w:pPr>
      <w:overflowPunct w:val="0"/>
      <w:autoSpaceDE w:val="0"/>
      <w:autoSpaceDN w:val="0"/>
      <w:adjustRightInd w:val="0"/>
      <w:textAlignment w:val="baseline"/>
    </w:pPr>
    <w:rPr>
      <w:lang w:eastAsia="en-GB"/>
    </w:rPr>
  </w:style>
  <w:style w:type="character" w:customStyle="1" w:styleId="23">
    <w:name w:val="明显强调2"/>
    <w:uiPriority w:val="21"/>
    <w:qFormat/>
    <w:rsid w:val="000221F1"/>
    <w:rPr>
      <w:b/>
      <w:bCs/>
      <w:i/>
      <w:iCs/>
      <w:color w:val="4F81BD"/>
    </w:rPr>
  </w:style>
  <w:style w:type="paragraph" w:customStyle="1" w:styleId="124">
    <w:name w:val="修订12"/>
    <w:hidden/>
    <w:semiHidden/>
    <w:qFormat/>
    <w:rsid w:val="000221F1"/>
    <w:rPr>
      <w:rFonts w:ascii="Times New Roman" w:eastAsia="Batang" w:hAnsi="Times New Roman"/>
      <w:lang w:val="en-GB" w:eastAsia="en-US"/>
    </w:rPr>
  </w:style>
  <w:style w:type="paragraph" w:styleId="MacroText">
    <w:name w:val="macro"/>
    <w:link w:val="MacroTextChar"/>
    <w:uiPriority w:val="99"/>
    <w:qFormat/>
    <w:rsid w:val="000221F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221F1"/>
    <w:rPr>
      <w:rFonts w:ascii="Courier New" w:eastAsia="SimSun" w:hAnsi="Courier New"/>
      <w:kern w:val="2"/>
      <w:sz w:val="24"/>
      <w:lang w:val="en-US" w:eastAsia="zh-CN"/>
    </w:rPr>
  </w:style>
  <w:style w:type="paragraph" w:styleId="Index8">
    <w:name w:val="index 8"/>
    <w:basedOn w:val="Normal"/>
    <w:next w:val="Normal"/>
    <w:uiPriority w:val="99"/>
    <w:qFormat/>
    <w:rsid w:val="000221F1"/>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221F1"/>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221F1"/>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221F1"/>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221F1"/>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221F1"/>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221F1"/>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0221F1"/>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0221F1"/>
    <w:rPr>
      <w:rFonts w:ascii="Times New Roman" w:eastAsia="SimSun" w:hAnsi="Times New Roman"/>
      <w:sz w:val="21"/>
      <w:szCs w:val="22"/>
      <w:lang w:val="en-GB" w:eastAsia="zh-CN"/>
    </w:rPr>
  </w:style>
  <w:style w:type="character" w:customStyle="1" w:styleId="a9">
    <w:name w:val="文稿抬头"/>
    <w:qFormat/>
    <w:rsid w:val="000221F1"/>
    <w:rPr>
      <w:rFonts w:eastAsia="MS Mincho"/>
      <w:b/>
      <w:bCs/>
      <w:sz w:val="24"/>
    </w:rPr>
  </w:style>
  <w:style w:type="paragraph" w:customStyle="1" w:styleId="Revisin">
    <w:name w:val="Revisión"/>
    <w:hidden/>
    <w:uiPriority w:val="99"/>
    <w:semiHidden/>
    <w:qFormat/>
    <w:rsid w:val="000221F1"/>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0221F1"/>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0221F1"/>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221F1"/>
    <w:rPr>
      <w:rFonts w:ascii="Times New Roman" w:eastAsia="MS Mincho" w:hAnsi="Times New Roman"/>
      <w:lang w:val="it-IT" w:eastAsia="en-GB"/>
    </w:rPr>
  </w:style>
  <w:style w:type="paragraph" w:customStyle="1" w:styleId="Doc-text2">
    <w:name w:val="Doc-text2"/>
    <w:basedOn w:val="Normal"/>
    <w:link w:val="Doc-text2Char"/>
    <w:qFormat/>
    <w:rsid w:val="000221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21F1"/>
    <w:rPr>
      <w:rFonts w:ascii="Arial" w:eastAsia="MS Mincho" w:hAnsi="Arial"/>
      <w:szCs w:val="24"/>
      <w:lang w:val="en-GB" w:eastAsia="en-GB"/>
    </w:rPr>
  </w:style>
  <w:style w:type="paragraph" w:customStyle="1" w:styleId="Doc-titleJK">
    <w:name w:val="Doc-title_JK"/>
    <w:basedOn w:val="Normal"/>
    <w:next w:val="Doc-text2JK"/>
    <w:link w:val="Doc-titleJKChar"/>
    <w:qFormat/>
    <w:rsid w:val="000221F1"/>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0221F1"/>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221F1"/>
    <w:rPr>
      <w:rFonts w:ascii="Times New Roman" w:eastAsia="MS Mincho" w:hAnsi="Times New Roman"/>
      <w:szCs w:val="24"/>
      <w:lang w:val="en-GB" w:eastAsia="en-GB"/>
    </w:rPr>
  </w:style>
  <w:style w:type="character" w:customStyle="1" w:styleId="Doc-titleJKChar">
    <w:name w:val="Doc-title_JK Char"/>
    <w:link w:val="Doc-titleJK"/>
    <w:qFormat/>
    <w:rsid w:val="000221F1"/>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0221F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221F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221F1"/>
    <w:pPr>
      <w:spacing w:before="120" w:after="120"/>
    </w:pPr>
    <w:rPr>
      <w:rFonts w:ascii="Book Antiqua" w:hAnsi="Book Antiqua"/>
      <w:b/>
    </w:rPr>
  </w:style>
  <w:style w:type="paragraph" w:customStyle="1" w:styleId="abstract">
    <w:name w:val="abstract"/>
    <w:basedOn w:val="Normal"/>
    <w:next w:val="Normal"/>
    <w:uiPriority w:val="99"/>
    <w:qFormat/>
    <w:rsid w:val="000221F1"/>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221F1"/>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221F1"/>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221F1"/>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221F1"/>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221F1"/>
  </w:style>
  <w:style w:type="paragraph" w:customStyle="1" w:styleId="2ChapterXXStatementh22Header2l2Level2Headhea">
    <w:name w:val="样式 标题 2Chapter X.X. Statementh22Header 2l2Level 2 Headhea..."/>
    <w:basedOn w:val="Heading2"/>
    <w:uiPriority w:val="99"/>
    <w:qFormat/>
    <w:rsid w:val="000221F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221F1"/>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0221F1"/>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221F1"/>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221F1"/>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221F1"/>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221F1"/>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221F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221F1"/>
    <w:rPr>
      <w:sz w:val="24"/>
      <w:lang w:val="en-US" w:eastAsia="en-US"/>
    </w:rPr>
  </w:style>
  <w:style w:type="character" w:customStyle="1" w:styleId="TableNo0">
    <w:name w:val="Table_No Знак"/>
    <w:link w:val="TableNo"/>
    <w:qFormat/>
    <w:locked/>
    <w:rsid w:val="000221F1"/>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221F1"/>
    <w:rPr>
      <w:rFonts w:ascii="Arial" w:hAnsi="Arial"/>
      <w:sz w:val="36"/>
      <w:lang w:val="en-GB" w:eastAsia="en-US" w:bidi="ar-SA"/>
    </w:rPr>
  </w:style>
  <w:style w:type="paragraph" w:customStyle="1" w:styleId="Agreement">
    <w:name w:val="Agreement"/>
    <w:basedOn w:val="Normal"/>
    <w:next w:val="Normal"/>
    <w:uiPriority w:val="99"/>
    <w:qFormat/>
    <w:rsid w:val="000221F1"/>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221F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221F1"/>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0221F1"/>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0221F1"/>
    <w:rPr>
      <w:rFonts w:ascii="Calibri" w:eastAsia="DengXian" w:hAnsi="Calibri" w:cs="Times New Roman"/>
      <w:kern w:val="2"/>
      <w:sz w:val="18"/>
      <w:szCs w:val="18"/>
    </w:rPr>
  </w:style>
  <w:style w:type="character" w:customStyle="1" w:styleId="font11">
    <w:name w:val="font11"/>
    <w:basedOn w:val="DefaultParagraphFont"/>
    <w:qFormat/>
    <w:rsid w:val="000221F1"/>
    <w:rPr>
      <w:rFonts w:ascii="Arial" w:hAnsi="Arial" w:cs="Arial" w:hint="default"/>
      <w:color w:val="000000"/>
      <w:sz w:val="18"/>
      <w:szCs w:val="18"/>
      <w:u w:val="none"/>
      <w:vertAlign w:val="superscript"/>
    </w:rPr>
  </w:style>
  <w:style w:type="character" w:customStyle="1" w:styleId="font31">
    <w:name w:val="font31"/>
    <w:basedOn w:val="DefaultParagraphFont"/>
    <w:qFormat/>
    <w:rsid w:val="000221F1"/>
    <w:rPr>
      <w:rFonts w:ascii="Arial" w:hAnsi="Arial" w:cs="Arial" w:hint="default"/>
      <w:color w:val="000000"/>
      <w:sz w:val="18"/>
      <w:szCs w:val="18"/>
      <w:u w:val="none"/>
    </w:rPr>
  </w:style>
  <w:style w:type="character" w:customStyle="1" w:styleId="font21">
    <w:name w:val="font21"/>
    <w:basedOn w:val="DefaultParagraphFont"/>
    <w:qFormat/>
    <w:rsid w:val="000221F1"/>
    <w:rPr>
      <w:rFonts w:ascii="Arial" w:hAnsi="Arial" w:cs="Arial" w:hint="default"/>
      <w:color w:val="000000"/>
      <w:sz w:val="18"/>
      <w:szCs w:val="18"/>
      <w:u w:val="none"/>
    </w:rPr>
  </w:style>
  <w:style w:type="character" w:customStyle="1" w:styleId="font41">
    <w:name w:val="font41"/>
    <w:basedOn w:val="DefaultParagraphFont"/>
    <w:qFormat/>
    <w:rsid w:val="000221F1"/>
    <w:rPr>
      <w:rFonts w:ascii="Arial" w:hAnsi="Arial" w:cs="Arial" w:hint="default"/>
      <w:color w:val="000000"/>
      <w:sz w:val="18"/>
      <w:szCs w:val="18"/>
      <w:u w:val="none"/>
    </w:rPr>
  </w:style>
  <w:style w:type="table" w:styleId="TableGrid17">
    <w:name w:val="Table Grid 1"/>
    <w:basedOn w:val="TableNormal"/>
    <w:qFormat/>
    <w:rsid w:val="000221F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221F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221F1"/>
    <w:rPr>
      <w:lang w:val="en-GB" w:eastAsia="en-US"/>
    </w:rPr>
  </w:style>
  <w:style w:type="character" w:customStyle="1" w:styleId="Style115">
    <w:name w:val="_Style 115"/>
    <w:uiPriority w:val="31"/>
    <w:qFormat/>
    <w:rsid w:val="000221F1"/>
    <w:rPr>
      <w:smallCaps/>
      <w:color w:val="5A5A5A"/>
    </w:rPr>
  </w:style>
  <w:style w:type="table" w:customStyle="1" w:styleId="115">
    <w:name w:val="网格型11"/>
    <w:basedOn w:val="TableNormal"/>
    <w:qFormat/>
    <w:rsid w:val="000221F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221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221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221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221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221F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221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221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221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221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221F1"/>
    <w:rPr>
      <w:rFonts w:ascii="Times New Roman" w:eastAsia="MS Mincho" w:hAnsi="Times New Roman"/>
      <w:lang w:val="en-US" w:eastAsia="zh-CN"/>
    </w:rPr>
    <w:tblPr/>
  </w:style>
  <w:style w:type="table" w:customStyle="1" w:styleId="TableGrid54">
    <w:name w:val="Table Grid54"/>
    <w:basedOn w:val="TableNormal"/>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221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221F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221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221F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221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221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221F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221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221F1"/>
    <w:rPr>
      <w:rFonts w:ascii="Times New Roman" w:eastAsia="MS Mincho" w:hAnsi="Times New Roman"/>
      <w:lang w:val="en-US" w:eastAsia="zh-CN"/>
    </w:rPr>
    <w:tblPr/>
  </w:style>
  <w:style w:type="table" w:customStyle="1" w:styleId="TableGrid511">
    <w:name w:val="Table Grid511"/>
    <w:basedOn w:val="TableNormal"/>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221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221F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221F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221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221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221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221F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221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221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221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221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221F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221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221F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221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221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221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221F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221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221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221F1"/>
    <w:rPr>
      <w:rFonts w:ascii="Times New Roman" w:eastAsia="Batang" w:hAnsi="Times New Roman"/>
      <w:lang w:val="en-GB" w:eastAsia="en-US"/>
    </w:rPr>
  </w:style>
  <w:style w:type="paragraph" w:customStyle="1" w:styleId="Style91">
    <w:name w:val="_Style 91"/>
    <w:uiPriority w:val="99"/>
    <w:semiHidden/>
    <w:qFormat/>
    <w:rsid w:val="000221F1"/>
    <w:pPr>
      <w:spacing w:after="160" w:line="259" w:lineRule="auto"/>
    </w:pPr>
    <w:rPr>
      <w:lang w:val="en-GB" w:eastAsia="en-US"/>
    </w:rPr>
  </w:style>
  <w:style w:type="character" w:customStyle="1" w:styleId="Style104">
    <w:name w:val="_Style 104"/>
    <w:uiPriority w:val="31"/>
    <w:qFormat/>
    <w:rsid w:val="000221F1"/>
    <w:rPr>
      <w:smallCaps/>
      <w:color w:val="5A5A5A"/>
    </w:rPr>
  </w:style>
  <w:style w:type="table" w:customStyle="1" w:styleId="TableGrid91">
    <w:name w:val="Table Grid91"/>
    <w:basedOn w:val="TableNormal"/>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221F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221F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221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221F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221F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221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221F1"/>
    <w:pPr>
      <w:spacing w:after="160" w:line="259" w:lineRule="auto"/>
    </w:pPr>
    <w:rPr>
      <w:rFonts w:ascii="Times New Roman" w:eastAsia="MS Mincho" w:hAnsi="Times New Roman"/>
      <w:lang w:val="en-GB" w:eastAsia="en-US"/>
    </w:rPr>
  </w:style>
  <w:style w:type="paragraph" w:customStyle="1" w:styleId="1f">
    <w:name w:val="変更箇所1"/>
    <w:semiHidden/>
    <w:qFormat/>
    <w:rsid w:val="000221F1"/>
    <w:pPr>
      <w:autoSpaceDN w:val="0"/>
    </w:pPr>
    <w:rPr>
      <w:rFonts w:ascii="Times New Roman" w:eastAsia="MS Mincho" w:hAnsi="Times New Roman"/>
      <w:lang w:val="en-GB" w:eastAsia="en-US"/>
    </w:rPr>
  </w:style>
  <w:style w:type="paragraph" w:customStyle="1" w:styleId="25">
    <w:name w:val="変更箇所2"/>
    <w:semiHidden/>
    <w:qFormat/>
    <w:rsid w:val="000221F1"/>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221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221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221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221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221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221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221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221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221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221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221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221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221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221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221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221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221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221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221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221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221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221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221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221F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221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221F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221F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221F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221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221F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221F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221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221F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0221F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221F1"/>
    <w:rPr>
      <w:smallCaps/>
      <w:color w:val="5A5A5A"/>
    </w:rPr>
  </w:style>
  <w:style w:type="paragraph" w:customStyle="1" w:styleId="TOC11">
    <w:name w:val="TOC 标题11"/>
    <w:basedOn w:val="Heading1"/>
    <w:next w:val="Normal"/>
    <w:uiPriority w:val="39"/>
    <w:unhideWhenUsed/>
    <w:qFormat/>
    <w:rsid w:val="000221F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0221F1"/>
  </w:style>
  <w:style w:type="numbering" w:customStyle="1" w:styleId="150">
    <w:name w:val="无列表15"/>
    <w:next w:val="NoList"/>
    <w:semiHidden/>
    <w:rsid w:val="000221F1"/>
  </w:style>
  <w:style w:type="numbering" w:customStyle="1" w:styleId="151">
    <w:name w:val="リストなし15"/>
    <w:next w:val="NoList"/>
    <w:uiPriority w:val="99"/>
    <w:semiHidden/>
    <w:unhideWhenUsed/>
    <w:rsid w:val="000221F1"/>
  </w:style>
  <w:style w:type="numbering" w:customStyle="1" w:styleId="NoList18">
    <w:name w:val="No List18"/>
    <w:next w:val="NoList"/>
    <w:uiPriority w:val="99"/>
    <w:semiHidden/>
    <w:unhideWhenUsed/>
    <w:rsid w:val="000221F1"/>
  </w:style>
  <w:style w:type="numbering" w:customStyle="1" w:styleId="1150">
    <w:name w:val="无列表115"/>
    <w:next w:val="NoList"/>
    <w:semiHidden/>
    <w:rsid w:val="000221F1"/>
  </w:style>
  <w:style w:type="numbering" w:customStyle="1" w:styleId="1141">
    <w:name w:val="リストなし114"/>
    <w:next w:val="NoList"/>
    <w:uiPriority w:val="99"/>
    <w:semiHidden/>
    <w:unhideWhenUsed/>
    <w:rsid w:val="000221F1"/>
  </w:style>
  <w:style w:type="numbering" w:customStyle="1" w:styleId="NoList26">
    <w:name w:val="No List26"/>
    <w:next w:val="NoList"/>
    <w:uiPriority w:val="99"/>
    <w:semiHidden/>
    <w:unhideWhenUsed/>
    <w:rsid w:val="000221F1"/>
  </w:style>
  <w:style w:type="numbering" w:customStyle="1" w:styleId="NoList36">
    <w:name w:val="No List36"/>
    <w:next w:val="NoList"/>
    <w:uiPriority w:val="99"/>
    <w:semiHidden/>
    <w:unhideWhenUsed/>
    <w:rsid w:val="000221F1"/>
  </w:style>
  <w:style w:type="numbering" w:customStyle="1" w:styleId="NoList115">
    <w:name w:val="No List115"/>
    <w:next w:val="NoList"/>
    <w:uiPriority w:val="99"/>
    <w:semiHidden/>
    <w:unhideWhenUsed/>
    <w:rsid w:val="000221F1"/>
  </w:style>
  <w:style w:type="numbering" w:customStyle="1" w:styleId="NoList46">
    <w:name w:val="No List46"/>
    <w:next w:val="NoList"/>
    <w:uiPriority w:val="99"/>
    <w:semiHidden/>
    <w:unhideWhenUsed/>
    <w:rsid w:val="000221F1"/>
  </w:style>
  <w:style w:type="numbering" w:customStyle="1" w:styleId="NoList55">
    <w:name w:val="No List55"/>
    <w:next w:val="NoList"/>
    <w:uiPriority w:val="99"/>
    <w:semiHidden/>
    <w:unhideWhenUsed/>
    <w:rsid w:val="000221F1"/>
  </w:style>
  <w:style w:type="numbering" w:customStyle="1" w:styleId="NoList1115">
    <w:name w:val="No List1115"/>
    <w:next w:val="NoList"/>
    <w:uiPriority w:val="99"/>
    <w:semiHidden/>
    <w:unhideWhenUsed/>
    <w:rsid w:val="000221F1"/>
  </w:style>
  <w:style w:type="numbering" w:customStyle="1" w:styleId="NoList215">
    <w:name w:val="No List215"/>
    <w:next w:val="NoList"/>
    <w:uiPriority w:val="99"/>
    <w:semiHidden/>
    <w:unhideWhenUsed/>
    <w:rsid w:val="000221F1"/>
  </w:style>
  <w:style w:type="numbering" w:customStyle="1" w:styleId="NoList315">
    <w:name w:val="No List315"/>
    <w:next w:val="NoList"/>
    <w:uiPriority w:val="99"/>
    <w:semiHidden/>
    <w:unhideWhenUsed/>
    <w:rsid w:val="000221F1"/>
  </w:style>
  <w:style w:type="numbering" w:customStyle="1" w:styleId="NoList415">
    <w:name w:val="No List415"/>
    <w:next w:val="NoList"/>
    <w:uiPriority w:val="99"/>
    <w:semiHidden/>
    <w:unhideWhenUsed/>
    <w:rsid w:val="000221F1"/>
  </w:style>
  <w:style w:type="numbering" w:customStyle="1" w:styleId="NoList65">
    <w:name w:val="No List65"/>
    <w:next w:val="NoList"/>
    <w:uiPriority w:val="99"/>
    <w:semiHidden/>
    <w:unhideWhenUsed/>
    <w:rsid w:val="000221F1"/>
  </w:style>
  <w:style w:type="numbering" w:customStyle="1" w:styleId="NoList75">
    <w:name w:val="No List75"/>
    <w:next w:val="NoList"/>
    <w:uiPriority w:val="99"/>
    <w:semiHidden/>
    <w:unhideWhenUsed/>
    <w:rsid w:val="000221F1"/>
  </w:style>
  <w:style w:type="numbering" w:customStyle="1" w:styleId="NoList125">
    <w:name w:val="No List125"/>
    <w:next w:val="NoList"/>
    <w:uiPriority w:val="99"/>
    <w:semiHidden/>
    <w:unhideWhenUsed/>
    <w:rsid w:val="000221F1"/>
  </w:style>
  <w:style w:type="numbering" w:customStyle="1" w:styleId="NoList225">
    <w:name w:val="No List225"/>
    <w:next w:val="NoList"/>
    <w:uiPriority w:val="99"/>
    <w:semiHidden/>
    <w:unhideWhenUsed/>
    <w:rsid w:val="000221F1"/>
  </w:style>
  <w:style w:type="numbering" w:customStyle="1" w:styleId="NoList325">
    <w:name w:val="No List325"/>
    <w:next w:val="NoList"/>
    <w:uiPriority w:val="99"/>
    <w:semiHidden/>
    <w:unhideWhenUsed/>
    <w:rsid w:val="000221F1"/>
  </w:style>
  <w:style w:type="numbering" w:customStyle="1" w:styleId="NoList424">
    <w:name w:val="No List424"/>
    <w:next w:val="NoList"/>
    <w:uiPriority w:val="99"/>
    <w:semiHidden/>
    <w:unhideWhenUsed/>
    <w:rsid w:val="000221F1"/>
  </w:style>
  <w:style w:type="numbering" w:customStyle="1" w:styleId="NoList514">
    <w:name w:val="No List514"/>
    <w:next w:val="NoList"/>
    <w:uiPriority w:val="99"/>
    <w:semiHidden/>
    <w:unhideWhenUsed/>
    <w:rsid w:val="000221F1"/>
  </w:style>
  <w:style w:type="numbering" w:customStyle="1" w:styleId="NoList2114">
    <w:name w:val="No List2114"/>
    <w:next w:val="NoList"/>
    <w:uiPriority w:val="99"/>
    <w:semiHidden/>
    <w:unhideWhenUsed/>
    <w:rsid w:val="000221F1"/>
  </w:style>
  <w:style w:type="numbering" w:customStyle="1" w:styleId="NoList3114">
    <w:name w:val="No List3114"/>
    <w:next w:val="NoList"/>
    <w:uiPriority w:val="99"/>
    <w:semiHidden/>
    <w:unhideWhenUsed/>
    <w:rsid w:val="000221F1"/>
  </w:style>
  <w:style w:type="numbering" w:customStyle="1" w:styleId="NoList4114">
    <w:name w:val="No List4114"/>
    <w:next w:val="NoList"/>
    <w:uiPriority w:val="99"/>
    <w:semiHidden/>
    <w:unhideWhenUsed/>
    <w:rsid w:val="000221F1"/>
  </w:style>
  <w:style w:type="numbering" w:customStyle="1" w:styleId="NoList614">
    <w:name w:val="No List614"/>
    <w:next w:val="NoList"/>
    <w:uiPriority w:val="99"/>
    <w:semiHidden/>
    <w:unhideWhenUsed/>
    <w:rsid w:val="000221F1"/>
  </w:style>
  <w:style w:type="numbering" w:customStyle="1" w:styleId="11140">
    <w:name w:val="无列表1114"/>
    <w:next w:val="NoList"/>
    <w:semiHidden/>
    <w:rsid w:val="000221F1"/>
  </w:style>
  <w:style w:type="numbering" w:customStyle="1" w:styleId="NoList11114">
    <w:name w:val="No List11114"/>
    <w:next w:val="NoList"/>
    <w:uiPriority w:val="99"/>
    <w:semiHidden/>
    <w:unhideWhenUsed/>
    <w:rsid w:val="000221F1"/>
  </w:style>
  <w:style w:type="numbering" w:customStyle="1" w:styleId="NoList714">
    <w:name w:val="No List714"/>
    <w:next w:val="NoList"/>
    <w:uiPriority w:val="99"/>
    <w:semiHidden/>
    <w:unhideWhenUsed/>
    <w:rsid w:val="000221F1"/>
  </w:style>
  <w:style w:type="numbering" w:customStyle="1" w:styleId="NoList1214">
    <w:name w:val="No List1214"/>
    <w:next w:val="NoList"/>
    <w:uiPriority w:val="99"/>
    <w:semiHidden/>
    <w:unhideWhenUsed/>
    <w:rsid w:val="000221F1"/>
  </w:style>
  <w:style w:type="numbering" w:customStyle="1" w:styleId="NoList2214">
    <w:name w:val="No List2214"/>
    <w:next w:val="NoList"/>
    <w:uiPriority w:val="99"/>
    <w:semiHidden/>
    <w:unhideWhenUsed/>
    <w:rsid w:val="000221F1"/>
  </w:style>
  <w:style w:type="numbering" w:customStyle="1" w:styleId="NoList3214">
    <w:name w:val="No List3214"/>
    <w:next w:val="NoList"/>
    <w:uiPriority w:val="99"/>
    <w:semiHidden/>
    <w:unhideWhenUsed/>
    <w:rsid w:val="000221F1"/>
  </w:style>
  <w:style w:type="numbering" w:customStyle="1" w:styleId="NoList84">
    <w:name w:val="No List84"/>
    <w:next w:val="NoList"/>
    <w:uiPriority w:val="99"/>
    <w:semiHidden/>
    <w:unhideWhenUsed/>
    <w:rsid w:val="000221F1"/>
  </w:style>
  <w:style w:type="numbering" w:customStyle="1" w:styleId="NoList94">
    <w:name w:val="No List94"/>
    <w:next w:val="NoList"/>
    <w:uiPriority w:val="99"/>
    <w:semiHidden/>
    <w:unhideWhenUsed/>
    <w:rsid w:val="000221F1"/>
  </w:style>
  <w:style w:type="numbering" w:customStyle="1" w:styleId="NoList814">
    <w:name w:val="No List814"/>
    <w:next w:val="NoList"/>
    <w:uiPriority w:val="99"/>
    <w:semiHidden/>
    <w:unhideWhenUsed/>
    <w:rsid w:val="000221F1"/>
  </w:style>
  <w:style w:type="numbering" w:customStyle="1" w:styleId="NoList913">
    <w:name w:val="No List913"/>
    <w:next w:val="NoList"/>
    <w:uiPriority w:val="99"/>
    <w:semiHidden/>
    <w:unhideWhenUsed/>
    <w:rsid w:val="000221F1"/>
  </w:style>
  <w:style w:type="numbering" w:customStyle="1" w:styleId="LFO194">
    <w:name w:val="LFO194"/>
    <w:basedOn w:val="NoList"/>
    <w:rsid w:val="000221F1"/>
  </w:style>
  <w:style w:type="numbering" w:customStyle="1" w:styleId="NoList103">
    <w:name w:val="No List103"/>
    <w:next w:val="NoList"/>
    <w:uiPriority w:val="99"/>
    <w:semiHidden/>
    <w:unhideWhenUsed/>
    <w:rsid w:val="000221F1"/>
  </w:style>
  <w:style w:type="numbering" w:customStyle="1" w:styleId="LFO1913">
    <w:name w:val="LFO1913"/>
    <w:basedOn w:val="NoList"/>
    <w:rsid w:val="000221F1"/>
  </w:style>
  <w:style w:type="numbering" w:customStyle="1" w:styleId="1210">
    <w:name w:val="无列表121"/>
    <w:next w:val="NoList"/>
    <w:semiHidden/>
    <w:rsid w:val="000221F1"/>
  </w:style>
  <w:style w:type="numbering" w:customStyle="1" w:styleId="1211">
    <w:name w:val="リストなし121"/>
    <w:next w:val="NoList"/>
    <w:uiPriority w:val="99"/>
    <w:semiHidden/>
    <w:unhideWhenUsed/>
    <w:rsid w:val="000221F1"/>
  </w:style>
  <w:style w:type="numbering" w:customStyle="1" w:styleId="11111">
    <w:name w:val="リストなし1111"/>
    <w:next w:val="NoList"/>
    <w:uiPriority w:val="99"/>
    <w:semiHidden/>
    <w:unhideWhenUsed/>
    <w:rsid w:val="000221F1"/>
  </w:style>
  <w:style w:type="numbering" w:customStyle="1" w:styleId="NoList131">
    <w:name w:val="No List131"/>
    <w:next w:val="NoList"/>
    <w:uiPriority w:val="99"/>
    <w:semiHidden/>
    <w:unhideWhenUsed/>
    <w:rsid w:val="000221F1"/>
  </w:style>
  <w:style w:type="numbering" w:customStyle="1" w:styleId="NoList231">
    <w:name w:val="No List231"/>
    <w:next w:val="NoList"/>
    <w:uiPriority w:val="99"/>
    <w:semiHidden/>
    <w:unhideWhenUsed/>
    <w:rsid w:val="000221F1"/>
  </w:style>
  <w:style w:type="numbering" w:customStyle="1" w:styleId="NoList331">
    <w:name w:val="No List331"/>
    <w:next w:val="NoList"/>
    <w:uiPriority w:val="99"/>
    <w:semiHidden/>
    <w:unhideWhenUsed/>
    <w:rsid w:val="000221F1"/>
  </w:style>
  <w:style w:type="numbering" w:customStyle="1" w:styleId="NoList431">
    <w:name w:val="No List431"/>
    <w:next w:val="NoList"/>
    <w:uiPriority w:val="99"/>
    <w:semiHidden/>
    <w:unhideWhenUsed/>
    <w:rsid w:val="000221F1"/>
  </w:style>
  <w:style w:type="numbering" w:customStyle="1" w:styleId="NoList521">
    <w:name w:val="No List521"/>
    <w:next w:val="NoList"/>
    <w:uiPriority w:val="99"/>
    <w:semiHidden/>
    <w:unhideWhenUsed/>
    <w:rsid w:val="000221F1"/>
  </w:style>
  <w:style w:type="numbering" w:customStyle="1" w:styleId="NoList621">
    <w:name w:val="No List621"/>
    <w:next w:val="NoList"/>
    <w:uiPriority w:val="99"/>
    <w:semiHidden/>
    <w:unhideWhenUsed/>
    <w:rsid w:val="000221F1"/>
  </w:style>
  <w:style w:type="numbering" w:customStyle="1" w:styleId="NoList721">
    <w:name w:val="No List721"/>
    <w:next w:val="NoList"/>
    <w:uiPriority w:val="99"/>
    <w:semiHidden/>
    <w:unhideWhenUsed/>
    <w:rsid w:val="000221F1"/>
  </w:style>
  <w:style w:type="numbering" w:customStyle="1" w:styleId="NoList1121">
    <w:name w:val="No List1121"/>
    <w:next w:val="NoList"/>
    <w:uiPriority w:val="99"/>
    <w:semiHidden/>
    <w:unhideWhenUsed/>
    <w:rsid w:val="000221F1"/>
  </w:style>
  <w:style w:type="numbering" w:customStyle="1" w:styleId="NoList2121">
    <w:name w:val="No List2121"/>
    <w:next w:val="NoList"/>
    <w:uiPriority w:val="99"/>
    <w:semiHidden/>
    <w:unhideWhenUsed/>
    <w:rsid w:val="000221F1"/>
  </w:style>
  <w:style w:type="numbering" w:customStyle="1" w:styleId="NoList3121">
    <w:name w:val="No List3121"/>
    <w:next w:val="NoList"/>
    <w:uiPriority w:val="99"/>
    <w:semiHidden/>
    <w:unhideWhenUsed/>
    <w:rsid w:val="000221F1"/>
  </w:style>
  <w:style w:type="numbering" w:customStyle="1" w:styleId="NoList4121">
    <w:name w:val="No List4121"/>
    <w:next w:val="NoList"/>
    <w:uiPriority w:val="99"/>
    <w:semiHidden/>
    <w:unhideWhenUsed/>
    <w:rsid w:val="000221F1"/>
  </w:style>
  <w:style w:type="numbering" w:customStyle="1" w:styleId="NoList5111">
    <w:name w:val="No List5111"/>
    <w:next w:val="NoList"/>
    <w:uiPriority w:val="99"/>
    <w:semiHidden/>
    <w:unhideWhenUsed/>
    <w:rsid w:val="000221F1"/>
  </w:style>
  <w:style w:type="numbering" w:customStyle="1" w:styleId="NoList6111">
    <w:name w:val="No List6111"/>
    <w:next w:val="NoList"/>
    <w:uiPriority w:val="99"/>
    <w:semiHidden/>
    <w:unhideWhenUsed/>
    <w:rsid w:val="000221F1"/>
  </w:style>
  <w:style w:type="numbering" w:customStyle="1" w:styleId="NoList7111">
    <w:name w:val="No List7111"/>
    <w:next w:val="NoList"/>
    <w:uiPriority w:val="99"/>
    <w:semiHidden/>
    <w:unhideWhenUsed/>
    <w:rsid w:val="000221F1"/>
  </w:style>
  <w:style w:type="numbering" w:customStyle="1" w:styleId="NoList8111">
    <w:name w:val="No List8111"/>
    <w:next w:val="NoList"/>
    <w:uiPriority w:val="99"/>
    <w:semiHidden/>
    <w:unhideWhenUsed/>
    <w:rsid w:val="000221F1"/>
  </w:style>
  <w:style w:type="numbering" w:customStyle="1" w:styleId="NoList1221">
    <w:name w:val="No List1221"/>
    <w:next w:val="NoList"/>
    <w:uiPriority w:val="99"/>
    <w:semiHidden/>
    <w:rsid w:val="000221F1"/>
  </w:style>
  <w:style w:type="numbering" w:customStyle="1" w:styleId="NoList11121">
    <w:name w:val="No List11121"/>
    <w:next w:val="NoList"/>
    <w:uiPriority w:val="99"/>
    <w:semiHidden/>
    <w:unhideWhenUsed/>
    <w:rsid w:val="000221F1"/>
  </w:style>
  <w:style w:type="numbering" w:customStyle="1" w:styleId="11210">
    <w:name w:val="无列表1121"/>
    <w:next w:val="NoList"/>
    <w:semiHidden/>
    <w:rsid w:val="000221F1"/>
  </w:style>
  <w:style w:type="numbering" w:customStyle="1" w:styleId="NoList2221">
    <w:name w:val="No List2221"/>
    <w:next w:val="NoList"/>
    <w:uiPriority w:val="99"/>
    <w:semiHidden/>
    <w:unhideWhenUsed/>
    <w:rsid w:val="000221F1"/>
  </w:style>
  <w:style w:type="numbering" w:customStyle="1" w:styleId="NoList3221">
    <w:name w:val="No List3221"/>
    <w:next w:val="NoList"/>
    <w:uiPriority w:val="99"/>
    <w:semiHidden/>
    <w:unhideWhenUsed/>
    <w:rsid w:val="000221F1"/>
  </w:style>
  <w:style w:type="numbering" w:customStyle="1" w:styleId="NoList4211">
    <w:name w:val="No List4211"/>
    <w:next w:val="NoList"/>
    <w:uiPriority w:val="99"/>
    <w:semiHidden/>
    <w:unhideWhenUsed/>
    <w:rsid w:val="000221F1"/>
  </w:style>
  <w:style w:type="numbering" w:customStyle="1" w:styleId="NoList21111">
    <w:name w:val="No List21111"/>
    <w:next w:val="NoList"/>
    <w:uiPriority w:val="99"/>
    <w:semiHidden/>
    <w:unhideWhenUsed/>
    <w:rsid w:val="000221F1"/>
  </w:style>
  <w:style w:type="numbering" w:customStyle="1" w:styleId="NoList31111">
    <w:name w:val="No List31111"/>
    <w:next w:val="NoList"/>
    <w:uiPriority w:val="99"/>
    <w:semiHidden/>
    <w:unhideWhenUsed/>
    <w:rsid w:val="000221F1"/>
  </w:style>
  <w:style w:type="numbering" w:customStyle="1" w:styleId="NoList41111">
    <w:name w:val="No List41111"/>
    <w:next w:val="NoList"/>
    <w:uiPriority w:val="99"/>
    <w:semiHidden/>
    <w:unhideWhenUsed/>
    <w:rsid w:val="000221F1"/>
  </w:style>
  <w:style w:type="numbering" w:customStyle="1" w:styleId="111110">
    <w:name w:val="无列表11111"/>
    <w:next w:val="NoList"/>
    <w:semiHidden/>
    <w:rsid w:val="000221F1"/>
  </w:style>
  <w:style w:type="numbering" w:customStyle="1" w:styleId="NoList111111">
    <w:name w:val="No List111111"/>
    <w:next w:val="NoList"/>
    <w:uiPriority w:val="99"/>
    <w:semiHidden/>
    <w:unhideWhenUsed/>
    <w:rsid w:val="000221F1"/>
  </w:style>
  <w:style w:type="numbering" w:customStyle="1" w:styleId="NoList12111">
    <w:name w:val="No List12111"/>
    <w:next w:val="NoList"/>
    <w:uiPriority w:val="99"/>
    <w:semiHidden/>
    <w:unhideWhenUsed/>
    <w:rsid w:val="000221F1"/>
  </w:style>
  <w:style w:type="numbering" w:customStyle="1" w:styleId="NoList22111">
    <w:name w:val="No List22111"/>
    <w:next w:val="NoList"/>
    <w:uiPriority w:val="99"/>
    <w:semiHidden/>
    <w:unhideWhenUsed/>
    <w:rsid w:val="000221F1"/>
  </w:style>
  <w:style w:type="numbering" w:customStyle="1" w:styleId="NoList32111">
    <w:name w:val="No List32111"/>
    <w:next w:val="NoList"/>
    <w:uiPriority w:val="99"/>
    <w:semiHidden/>
    <w:unhideWhenUsed/>
    <w:rsid w:val="000221F1"/>
  </w:style>
  <w:style w:type="numbering" w:customStyle="1" w:styleId="NoList141">
    <w:name w:val="No List141"/>
    <w:next w:val="NoList"/>
    <w:uiPriority w:val="99"/>
    <w:semiHidden/>
    <w:unhideWhenUsed/>
    <w:rsid w:val="000221F1"/>
  </w:style>
  <w:style w:type="numbering" w:customStyle="1" w:styleId="NoList151">
    <w:name w:val="No List151"/>
    <w:next w:val="NoList"/>
    <w:uiPriority w:val="99"/>
    <w:semiHidden/>
    <w:unhideWhenUsed/>
    <w:rsid w:val="000221F1"/>
  </w:style>
  <w:style w:type="numbering" w:customStyle="1" w:styleId="NoList241">
    <w:name w:val="No List241"/>
    <w:next w:val="NoList"/>
    <w:uiPriority w:val="99"/>
    <w:semiHidden/>
    <w:unhideWhenUsed/>
    <w:rsid w:val="000221F1"/>
  </w:style>
  <w:style w:type="numbering" w:customStyle="1" w:styleId="NoList341">
    <w:name w:val="No List341"/>
    <w:next w:val="NoList"/>
    <w:uiPriority w:val="99"/>
    <w:semiHidden/>
    <w:unhideWhenUsed/>
    <w:rsid w:val="000221F1"/>
  </w:style>
  <w:style w:type="numbering" w:customStyle="1" w:styleId="NoList441">
    <w:name w:val="No List441"/>
    <w:next w:val="NoList"/>
    <w:uiPriority w:val="99"/>
    <w:semiHidden/>
    <w:unhideWhenUsed/>
    <w:rsid w:val="000221F1"/>
  </w:style>
  <w:style w:type="numbering" w:customStyle="1" w:styleId="NoList531">
    <w:name w:val="No List531"/>
    <w:next w:val="NoList"/>
    <w:uiPriority w:val="99"/>
    <w:semiHidden/>
    <w:unhideWhenUsed/>
    <w:rsid w:val="000221F1"/>
  </w:style>
  <w:style w:type="numbering" w:customStyle="1" w:styleId="NoList631">
    <w:name w:val="No List631"/>
    <w:next w:val="NoList"/>
    <w:uiPriority w:val="99"/>
    <w:semiHidden/>
    <w:unhideWhenUsed/>
    <w:rsid w:val="000221F1"/>
  </w:style>
  <w:style w:type="numbering" w:customStyle="1" w:styleId="NoList731">
    <w:name w:val="No List731"/>
    <w:next w:val="NoList"/>
    <w:uiPriority w:val="99"/>
    <w:semiHidden/>
    <w:unhideWhenUsed/>
    <w:rsid w:val="000221F1"/>
  </w:style>
  <w:style w:type="numbering" w:customStyle="1" w:styleId="NoList821">
    <w:name w:val="No List821"/>
    <w:next w:val="NoList"/>
    <w:uiPriority w:val="99"/>
    <w:semiHidden/>
    <w:unhideWhenUsed/>
    <w:rsid w:val="000221F1"/>
  </w:style>
  <w:style w:type="numbering" w:customStyle="1" w:styleId="NoList921">
    <w:name w:val="No List921"/>
    <w:next w:val="NoList"/>
    <w:uiPriority w:val="99"/>
    <w:semiHidden/>
    <w:unhideWhenUsed/>
    <w:rsid w:val="000221F1"/>
  </w:style>
  <w:style w:type="numbering" w:customStyle="1" w:styleId="NoList1131">
    <w:name w:val="No List1131"/>
    <w:next w:val="NoList"/>
    <w:uiPriority w:val="99"/>
    <w:semiHidden/>
    <w:unhideWhenUsed/>
    <w:rsid w:val="000221F1"/>
  </w:style>
  <w:style w:type="numbering" w:customStyle="1" w:styleId="NoList2131">
    <w:name w:val="No List2131"/>
    <w:next w:val="NoList"/>
    <w:uiPriority w:val="99"/>
    <w:semiHidden/>
    <w:unhideWhenUsed/>
    <w:rsid w:val="000221F1"/>
  </w:style>
  <w:style w:type="numbering" w:customStyle="1" w:styleId="NoList3131">
    <w:name w:val="No List3131"/>
    <w:next w:val="NoList"/>
    <w:uiPriority w:val="99"/>
    <w:semiHidden/>
    <w:unhideWhenUsed/>
    <w:rsid w:val="000221F1"/>
  </w:style>
  <w:style w:type="numbering" w:customStyle="1" w:styleId="NoList4131">
    <w:name w:val="No List4131"/>
    <w:next w:val="NoList"/>
    <w:uiPriority w:val="99"/>
    <w:semiHidden/>
    <w:unhideWhenUsed/>
    <w:rsid w:val="000221F1"/>
  </w:style>
  <w:style w:type="numbering" w:customStyle="1" w:styleId="NoList5121">
    <w:name w:val="No List5121"/>
    <w:next w:val="NoList"/>
    <w:uiPriority w:val="99"/>
    <w:semiHidden/>
    <w:unhideWhenUsed/>
    <w:rsid w:val="000221F1"/>
  </w:style>
  <w:style w:type="numbering" w:customStyle="1" w:styleId="NoList6121">
    <w:name w:val="No List6121"/>
    <w:next w:val="NoList"/>
    <w:uiPriority w:val="99"/>
    <w:semiHidden/>
    <w:unhideWhenUsed/>
    <w:rsid w:val="000221F1"/>
  </w:style>
  <w:style w:type="numbering" w:customStyle="1" w:styleId="NoList7121">
    <w:name w:val="No List7121"/>
    <w:next w:val="NoList"/>
    <w:uiPriority w:val="99"/>
    <w:semiHidden/>
    <w:unhideWhenUsed/>
    <w:rsid w:val="000221F1"/>
  </w:style>
  <w:style w:type="numbering" w:customStyle="1" w:styleId="NoList8121">
    <w:name w:val="No List8121"/>
    <w:next w:val="NoList"/>
    <w:uiPriority w:val="99"/>
    <w:semiHidden/>
    <w:unhideWhenUsed/>
    <w:rsid w:val="000221F1"/>
  </w:style>
  <w:style w:type="numbering" w:customStyle="1" w:styleId="NoList9111">
    <w:name w:val="No List9111"/>
    <w:next w:val="NoList"/>
    <w:uiPriority w:val="99"/>
    <w:semiHidden/>
    <w:unhideWhenUsed/>
    <w:rsid w:val="000221F1"/>
  </w:style>
  <w:style w:type="numbering" w:customStyle="1" w:styleId="LFO1921">
    <w:name w:val="LFO1921"/>
    <w:basedOn w:val="NoList"/>
    <w:rsid w:val="000221F1"/>
  </w:style>
  <w:style w:type="numbering" w:customStyle="1" w:styleId="NoList1011">
    <w:name w:val="No List1011"/>
    <w:next w:val="NoList"/>
    <w:uiPriority w:val="99"/>
    <w:semiHidden/>
    <w:unhideWhenUsed/>
    <w:rsid w:val="000221F1"/>
  </w:style>
  <w:style w:type="numbering" w:customStyle="1" w:styleId="LFO19111">
    <w:name w:val="LFO19111"/>
    <w:basedOn w:val="NoList"/>
    <w:rsid w:val="000221F1"/>
  </w:style>
  <w:style w:type="numbering" w:customStyle="1" w:styleId="NoList1231">
    <w:name w:val="No List1231"/>
    <w:next w:val="NoList"/>
    <w:uiPriority w:val="99"/>
    <w:semiHidden/>
    <w:rsid w:val="000221F1"/>
  </w:style>
  <w:style w:type="numbering" w:customStyle="1" w:styleId="NoList11131">
    <w:name w:val="No List11131"/>
    <w:next w:val="NoList"/>
    <w:uiPriority w:val="99"/>
    <w:semiHidden/>
    <w:unhideWhenUsed/>
    <w:rsid w:val="000221F1"/>
  </w:style>
  <w:style w:type="numbering" w:customStyle="1" w:styleId="1310">
    <w:name w:val="无列表131"/>
    <w:next w:val="NoList"/>
    <w:semiHidden/>
    <w:rsid w:val="000221F1"/>
  </w:style>
  <w:style w:type="numbering" w:customStyle="1" w:styleId="1311">
    <w:name w:val="リストなし131"/>
    <w:next w:val="NoList"/>
    <w:uiPriority w:val="99"/>
    <w:semiHidden/>
    <w:unhideWhenUsed/>
    <w:rsid w:val="000221F1"/>
  </w:style>
  <w:style w:type="numbering" w:customStyle="1" w:styleId="11310">
    <w:name w:val="无列表1131"/>
    <w:next w:val="NoList"/>
    <w:semiHidden/>
    <w:rsid w:val="000221F1"/>
  </w:style>
  <w:style w:type="numbering" w:customStyle="1" w:styleId="11211">
    <w:name w:val="リストなし1121"/>
    <w:next w:val="NoList"/>
    <w:uiPriority w:val="99"/>
    <w:semiHidden/>
    <w:unhideWhenUsed/>
    <w:rsid w:val="000221F1"/>
  </w:style>
  <w:style w:type="numbering" w:customStyle="1" w:styleId="NoList2231">
    <w:name w:val="No List2231"/>
    <w:next w:val="NoList"/>
    <w:uiPriority w:val="99"/>
    <w:semiHidden/>
    <w:unhideWhenUsed/>
    <w:rsid w:val="000221F1"/>
  </w:style>
  <w:style w:type="numbering" w:customStyle="1" w:styleId="NoList3231">
    <w:name w:val="No List3231"/>
    <w:next w:val="NoList"/>
    <w:uiPriority w:val="99"/>
    <w:semiHidden/>
    <w:unhideWhenUsed/>
    <w:rsid w:val="000221F1"/>
  </w:style>
  <w:style w:type="numbering" w:customStyle="1" w:styleId="NoList4221">
    <w:name w:val="No List4221"/>
    <w:next w:val="NoList"/>
    <w:uiPriority w:val="99"/>
    <w:semiHidden/>
    <w:unhideWhenUsed/>
    <w:rsid w:val="000221F1"/>
  </w:style>
  <w:style w:type="numbering" w:customStyle="1" w:styleId="NoList21121">
    <w:name w:val="No List21121"/>
    <w:next w:val="NoList"/>
    <w:uiPriority w:val="99"/>
    <w:semiHidden/>
    <w:unhideWhenUsed/>
    <w:rsid w:val="000221F1"/>
  </w:style>
  <w:style w:type="numbering" w:customStyle="1" w:styleId="NoList31121">
    <w:name w:val="No List31121"/>
    <w:next w:val="NoList"/>
    <w:uiPriority w:val="99"/>
    <w:semiHidden/>
    <w:unhideWhenUsed/>
    <w:rsid w:val="000221F1"/>
  </w:style>
  <w:style w:type="numbering" w:customStyle="1" w:styleId="NoList41121">
    <w:name w:val="No List41121"/>
    <w:next w:val="NoList"/>
    <w:uiPriority w:val="99"/>
    <w:semiHidden/>
    <w:unhideWhenUsed/>
    <w:rsid w:val="000221F1"/>
  </w:style>
  <w:style w:type="numbering" w:customStyle="1" w:styleId="11121">
    <w:name w:val="无列表11121"/>
    <w:next w:val="NoList"/>
    <w:semiHidden/>
    <w:rsid w:val="000221F1"/>
  </w:style>
  <w:style w:type="numbering" w:customStyle="1" w:styleId="NoList111121">
    <w:name w:val="No List111121"/>
    <w:next w:val="NoList"/>
    <w:uiPriority w:val="99"/>
    <w:semiHidden/>
    <w:unhideWhenUsed/>
    <w:rsid w:val="000221F1"/>
  </w:style>
  <w:style w:type="numbering" w:customStyle="1" w:styleId="NoList12121">
    <w:name w:val="No List12121"/>
    <w:next w:val="NoList"/>
    <w:uiPriority w:val="99"/>
    <w:semiHidden/>
    <w:unhideWhenUsed/>
    <w:rsid w:val="000221F1"/>
  </w:style>
  <w:style w:type="numbering" w:customStyle="1" w:styleId="NoList22121">
    <w:name w:val="No List22121"/>
    <w:next w:val="NoList"/>
    <w:uiPriority w:val="99"/>
    <w:semiHidden/>
    <w:unhideWhenUsed/>
    <w:rsid w:val="000221F1"/>
  </w:style>
  <w:style w:type="numbering" w:customStyle="1" w:styleId="NoList32121">
    <w:name w:val="No List32121"/>
    <w:next w:val="NoList"/>
    <w:uiPriority w:val="99"/>
    <w:semiHidden/>
    <w:unhideWhenUsed/>
    <w:rsid w:val="000221F1"/>
  </w:style>
  <w:style w:type="numbering" w:customStyle="1" w:styleId="NoList161">
    <w:name w:val="No List161"/>
    <w:next w:val="NoList"/>
    <w:uiPriority w:val="99"/>
    <w:semiHidden/>
    <w:unhideWhenUsed/>
    <w:rsid w:val="000221F1"/>
  </w:style>
  <w:style w:type="numbering" w:customStyle="1" w:styleId="NoList171">
    <w:name w:val="No List171"/>
    <w:next w:val="NoList"/>
    <w:uiPriority w:val="99"/>
    <w:semiHidden/>
    <w:unhideWhenUsed/>
    <w:rsid w:val="000221F1"/>
  </w:style>
  <w:style w:type="numbering" w:customStyle="1" w:styleId="NoList251">
    <w:name w:val="No List251"/>
    <w:next w:val="NoList"/>
    <w:uiPriority w:val="99"/>
    <w:semiHidden/>
    <w:unhideWhenUsed/>
    <w:rsid w:val="000221F1"/>
  </w:style>
  <w:style w:type="numbering" w:customStyle="1" w:styleId="NoList351">
    <w:name w:val="No List351"/>
    <w:next w:val="NoList"/>
    <w:uiPriority w:val="99"/>
    <w:semiHidden/>
    <w:unhideWhenUsed/>
    <w:rsid w:val="000221F1"/>
  </w:style>
  <w:style w:type="numbering" w:customStyle="1" w:styleId="NoList451">
    <w:name w:val="No List451"/>
    <w:next w:val="NoList"/>
    <w:uiPriority w:val="99"/>
    <w:semiHidden/>
    <w:unhideWhenUsed/>
    <w:rsid w:val="000221F1"/>
  </w:style>
  <w:style w:type="numbering" w:customStyle="1" w:styleId="NoList541">
    <w:name w:val="No List541"/>
    <w:next w:val="NoList"/>
    <w:uiPriority w:val="99"/>
    <w:semiHidden/>
    <w:unhideWhenUsed/>
    <w:rsid w:val="000221F1"/>
  </w:style>
  <w:style w:type="numbering" w:customStyle="1" w:styleId="NoList641">
    <w:name w:val="No List641"/>
    <w:next w:val="NoList"/>
    <w:uiPriority w:val="99"/>
    <w:semiHidden/>
    <w:unhideWhenUsed/>
    <w:rsid w:val="000221F1"/>
  </w:style>
  <w:style w:type="numbering" w:customStyle="1" w:styleId="NoList741">
    <w:name w:val="No List741"/>
    <w:next w:val="NoList"/>
    <w:uiPriority w:val="99"/>
    <w:semiHidden/>
    <w:unhideWhenUsed/>
    <w:rsid w:val="000221F1"/>
  </w:style>
  <w:style w:type="numbering" w:customStyle="1" w:styleId="NoList831">
    <w:name w:val="No List831"/>
    <w:next w:val="NoList"/>
    <w:uiPriority w:val="99"/>
    <w:semiHidden/>
    <w:unhideWhenUsed/>
    <w:rsid w:val="000221F1"/>
  </w:style>
  <w:style w:type="numbering" w:customStyle="1" w:styleId="NoList931">
    <w:name w:val="No List931"/>
    <w:next w:val="NoList"/>
    <w:uiPriority w:val="99"/>
    <w:semiHidden/>
    <w:unhideWhenUsed/>
    <w:rsid w:val="000221F1"/>
  </w:style>
  <w:style w:type="numbering" w:customStyle="1" w:styleId="NoList1141">
    <w:name w:val="No List1141"/>
    <w:next w:val="NoList"/>
    <w:uiPriority w:val="99"/>
    <w:semiHidden/>
    <w:unhideWhenUsed/>
    <w:rsid w:val="000221F1"/>
  </w:style>
  <w:style w:type="numbering" w:customStyle="1" w:styleId="NoList2141">
    <w:name w:val="No List2141"/>
    <w:next w:val="NoList"/>
    <w:uiPriority w:val="99"/>
    <w:semiHidden/>
    <w:unhideWhenUsed/>
    <w:rsid w:val="000221F1"/>
  </w:style>
  <w:style w:type="numbering" w:customStyle="1" w:styleId="NoList3141">
    <w:name w:val="No List3141"/>
    <w:next w:val="NoList"/>
    <w:uiPriority w:val="99"/>
    <w:semiHidden/>
    <w:unhideWhenUsed/>
    <w:rsid w:val="000221F1"/>
  </w:style>
  <w:style w:type="numbering" w:customStyle="1" w:styleId="NoList4141">
    <w:name w:val="No List4141"/>
    <w:next w:val="NoList"/>
    <w:uiPriority w:val="99"/>
    <w:semiHidden/>
    <w:unhideWhenUsed/>
    <w:rsid w:val="000221F1"/>
  </w:style>
  <w:style w:type="numbering" w:customStyle="1" w:styleId="NoList5131">
    <w:name w:val="No List5131"/>
    <w:next w:val="NoList"/>
    <w:uiPriority w:val="99"/>
    <w:semiHidden/>
    <w:unhideWhenUsed/>
    <w:rsid w:val="000221F1"/>
  </w:style>
  <w:style w:type="numbering" w:customStyle="1" w:styleId="NoList6131">
    <w:name w:val="No List6131"/>
    <w:next w:val="NoList"/>
    <w:uiPriority w:val="99"/>
    <w:semiHidden/>
    <w:unhideWhenUsed/>
    <w:rsid w:val="000221F1"/>
  </w:style>
  <w:style w:type="numbering" w:customStyle="1" w:styleId="NoList7131">
    <w:name w:val="No List7131"/>
    <w:next w:val="NoList"/>
    <w:uiPriority w:val="99"/>
    <w:semiHidden/>
    <w:unhideWhenUsed/>
    <w:rsid w:val="000221F1"/>
  </w:style>
  <w:style w:type="numbering" w:customStyle="1" w:styleId="NoList8131">
    <w:name w:val="No List8131"/>
    <w:next w:val="NoList"/>
    <w:uiPriority w:val="99"/>
    <w:semiHidden/>
    <w:unhideWhenUsed/>
    <w:rsid w:val="000221F1"/>
  </w:style>
  <w:style w:type="numbering" w:customStyle="1" w:styleId="NoList9121">
    <w:name w:val="No List9121"/>
    <w:next w:val="NoList"/>
    <w:uiPriority w:val="99"/>
    <w:semiHidden/>
    <w:unhideWhenUsed/>
    <w:rsid w:val="000221F1"/>
  </w:style>
  <w:style w:type="numbering" w:customStyle="1" w:styleId="LFO1931">
    <w:name w:val="LFO1931"/>
    <w:basedOn w:val="NoList"/>
    <w:rsid w:val="000221F1"/>
  </w:style>
  <w:style w:type="numbering" w:customStyle="1" w:styleId="NoList1021">
    <w:name w:val="No List1021"/>
    <w:next w:val="NoList"/>
    <w:uiPriority w:val="99"/>
    <w:semiHidden/>
    <w:unhideWhenUsed/>
    <w:rsid w:val="000221F1"/>
  </w:style>
  <w:style w:type="numbering" w:customStyle="1" w:styleId="LFO19121">
    <w:name w:val="LFO19121"/>
    <w:basedOn w:val="NoList"/>
    <w:rsid w:val="000221F1"/>
  </w:style>
  <w:style w:type="numbering" w:customStyle="1" w:styleId="NoList1241">
    <w:name w:val="No List1241"/>
    <w:next w:val="NoList"/>
    <w:uiPriority w:val="99"/>
    <w:semiHidden/>
    <w:rsid w:val="000221F1"/>
  </w:style>
  <w:style w:type="numbering" w:customStyle="1" w:styleId="NoList11141">
    <w:name w:val="No List11141"/>
    <w:next w:val="NoList"/>
    <w:uiPriority w:val="99"/>
    <w:semiHidden/>
    <w:unhideWhenUsed/>
    <w:rsid w:val="000221F1"/>
  </w:style>
  <w:style w:type="numbering" w:customStyle="1" w:styleId="1410">
    <w:name w:val="无列表141"/>
    <w:next w:val="NoList"/>
    <w:semiHidden/>
    <w:rsid w:val="000221F1"/>
  </w:style>
  <w:style w:type="numbering" w:customStyle="1" w:styleId="1411">
    <w:name w:val="リストなし141"/>
    <w:next w:val="NoList"/>
    <w:uiPriority w:val="99"/>
    <w:semiHidden/>
    <w:unhideWhenUsed/>
    <w:rsid w:val="000221F1"/>
  </w:style>
  <w:style w:type="numbering" w:customStyle="1" w:styleId="11410">
    <w:name w:val="无列表1141"/>
    <w:next w:val="NoList"/>
    <w:semiHidden/>
    <w:rsid w:val="000221F1"/>
  </w:style>
  <w:style w:type="numbering" w:customStyle="1" w:styleId="11311">
    <w:name w:val="リストなし1131"/>
    <w:next w:val="NoList"/>
    <w:uiPriority w:val="99"/>
    <w:semiHidden/>
    <w:unhideWhenUsed/>
    <w:rsid w:val="000221F1"/>
  </w:style>
  <w:style w:type="numbering" w:customStyle="1" w:styleId="NoList2241">
    <w:name w:val="No List2241"/>
    <w:next w:val="NoList"/>
    <w:uiPriority w:val="99"/>
    <w:semiHidden/>
    <w:unhideWhenUsed/>
    <w:rsid w:val="000221F1"/>
  </w:style>
  <w:style w:type="numbering" w:customStyle="1" w:styleId="NoList3241">
    <w:name w:val="No List3241"/>
    <w:next w:val="NoList"/>
    <w:uiPriority w:val="99"/>
    <w:semiHidden/>
    <w:unhideWhenUsed/>
    <w:rsid w:val="000221F1"/>
  </w:style>
  <w:style w:type="numbering" w:customStyle="1" w:styleId="NoList4231">
    <w:name w:val="No List4231"/>
    <w:next w:val="NoList"/>
    <w:uiPriority w:val="99"/>
    <w:semiHidden/>
    <w:unhideWhenUsed/>
    <w:rsid w:val="000221F1"/>
  </w:style>
  <w:style w:type="numbering" w:customStyle="1" w:styleId="NoList21131">
    <w:name w:val="No List21131"/>
    <w:next w:val="NoList"/>
    <w:uiPriority w:val="99"/>
    <w:semiHidden/>
    <w:unhideWhenUsed/>
    <w:rsid w:val="000221F1"/>
  </w:style>
  <w:style w:type="numbering" w:customStyle="1" w:styleId="NoList31131">
    <w:name w:val="No List31131"/>
    <w:next w:val="NoList"/>
    <w:uiPriority w:val="99"/>
    <w:semiHidden/>
    <w:unhideWhenUsed/>
    <w:rsid w:val="000221F1"/>
  </w:style>
  <w:style w:type="numbering" w:customStyle="1" w:styleId="NoList41131">
    <w:name w:val="No List41131"/>
    <w:next w:val="NoList"/>
    <w:uiPriority w:val="99"/>
    <w:semiHidden/>
    <w:unhideWhenUsed/>
    <w:rsid w:val="000221F1"/>
  </w:style>
  <w:style w:type="numbering" w:customStyle="1" w:styleId="11131">
    <w:name w:val="无列表11131"/>
    <w:next w:val="NoList"/>
    <w:semiHidden/>
    <w:rsid w:val="000221F1"/>
  </w:style>
  <w:style w:type="numbering" w:customStyle="1" w:styleId="NoList111131">
    <w:name w:val="No List111131"/>
    <w:next w:val="NoList"/>
    <w:uiPriority w:val="99"/>
    <w:semiHidden/>
    <w:unhideWhenUsed/>
    <w:rsid w:val="000221F1"/>
  </w:style>
  <w:style w:type="numbering" w:customStyle="1" w:styleId="NoList12131">
    <w:name w:val="No List12131"/>
    <w:next w:val="NoList"/>
    <w:uiPriority w:val="99"/>
    <w:semiHidden/>
    <w:unhideWhenUsed/>
    <w:rsid w:val="000221F1"/>
  </w:style>
  <w:style w:type="numbering" w:customStyle="1" w:styleId="NoList22131">
    <w:name w:val="No List22131"/>
    <w:next w:val="NoList"/>
    <w:uiPriority w:val="99"/>
    <w:semiHidden/>
    <w:unhideWhenUsed/>
    <w:rsid w:val="000221F1"/>
  </w:style>
  <w:style w:type="numbering" w:customStyle="1" w:styleId="NoList32131">
    <w:name w:val="No List32131"/>
    <w:next w:val="NoList"/>
    <w:uiPriority w:val="99"/>
    <w:semiHidden/>
    <w:unhideWhenUsed/>
    <w:rsid w:val="000221F1"/>
  </w:style>
  <w:style w:type="character" w:customStyle="1" w:styleId="font01">
    <w:name w:val="font01"/>
    <w:basedOn w:val="DefaultParagraphFont"/>
    <w:qFormat/>
    <w:rsid w:val="000221F1"/>
    <w:rPr>
      <w:rFonts w:ascii="Arial" w:hAnsi="Arial" w:cs="Arial" w:hint="default"/>
      <w:color w:val="000000"/>
      <w:sz w:val="18"/>
      <w:szCs w:val="18"/>
      <w:u w:val="none"/>
      <w:vertAlign w:val="superscript"/>
    </w:rPr>
  </w:style>
  <w:style w:type="character" w:customStyle="1" w:styleId="font51">
    <w:name w:val="font51"/>
    <w:basedOn w:val="DefaultParagraphFont"/>
    <w:qFormat/>
    <w:rsid w:val="000221F1"/>
    <w:rPr>
      <w:rFonts w:ascii="Arial" w:hAnsi="Arial" w:cs="Arial" w:hint="default"/>
      <w:color w:val="000000"/>
      <w:sz w:val="21"/>
      <w:szCs w:val="21"/>
      <w:u w:val="none"/>
    </w:rPr>
  </w:style>
  <w:style w:type="character" w:customStyle="1" w:styleId="28">
    <w:name w:val="不明显参考2"/>
    <w:uiPriority w:val="31"/>
    <w:qFormat/>
    <w:rsid w:val="000221F1"/>
    <w:rPr>
      <w:smallCaps/>
      <w:color w:val="5A5A5A"/>
    </w:rPr>
  </w:style>
  <w:style w:type="paragraph" w:customStyle="1" w:styleId="TOC20">
    <w:name w:val="TOC 标题2"/>
    <w:basedOn w:val="Heading1"/>
    <w:next w:val="Normal"/>
    <w:uiPriority w:val="39"/>
    <w:unhideWhenUsed/>
    <w:qFormat/>
    <w:rsid w:val="000221F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0221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0221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221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221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221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221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0221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0221F1"/>
    <w:rPr>
      <w:rFonts w:ascii="Times New Roman" w:eastAsia="Batang" w:hAnsi="Times New Roman"/>
      <w:lang w:val="en-GB" w:eastAsia="en-US"/>
    </w:rPr>
  </w:style>
  <w:style w:type="table" w:customStyle="1" w:styleId="TableGrid256">
    <w:name w:val="Table Grid256"/>
    <w:basedOn w:val="TableNormal"/>
    <w:next w:val="TableGrid"/>
    <w:qFormat/>
    <w:rsid w:val="000221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221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0221F1"/>
  </w:style>
  <w:style w:type="table" w:customStyle="1" w:styleId="TableGrid46">
    <w:name w:val="Table Grid46"/>
    <w:basedOn w:val="TableNormal"/>
    <w:qFormat/>
    <w:rsid w:val="000221F1"/>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221F1"/>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221F1"/>
    <w:rPr>
      <w:rFonts w:ascii="Times New Roman" w:eastAsia="MS Mincho" w:hAnsi="Times New Roman"/>
      <w:lang w:val="en-GB" w:eastAsia="en-US"/>
    </w:rPr>
    <w:tblPr/>
  </w:style>
  <w:style w:type="table" w:customStyle="1" w:styleId="TableGrid65">
    <w:name w:val="Table Grid65"/>
    <w:basedOn w:val="TableNormal"/>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221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0221F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221F1"/>
    <w:rPr>
      <w:rFonts w:ascii="Times New Roman" w:eastAsia="MS Mincho" w:hAnsi="Times New Roman"/>
      <w:lang w:val="en-GB" w:eastAsia="en-US"/>
    </w:rPr>
    <w:tblPr/>
  </w:style>
  <w:style w:type="table" w:customStyle="1" w:styleId="Tabellengitternetz1122">
    <w:name w:val="Tabellengitternetz1122"/>
    <w:basedOn w:val="TableNormal"/>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0221F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0221F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0221F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0221F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0221F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0221F1"/>
    <w:rPr>
      <w:color w:val="605E5C"/>
      <w:shd w:val="clear" w:color="auto" w:fill="E1DFDD"/>
    </w:rPr>
  </w:style>
  <w:style w:type="table" w:customStyle="1" w:styleId="270">
    <w:name w:val="古典型 27"/>
    <w:basedOn w:val="TableNormal"/>
    <w:next w:val="TableClassic2"/>
    <w:semiHidden/>
    <w:unhideWhenUsed/>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0221F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0221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221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221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221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0221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0221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221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221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221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0221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0221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0221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0221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0221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0221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221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221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0221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0221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221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0221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221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221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221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221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221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221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221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221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221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221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0221F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0221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221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0221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221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221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0221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221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221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0221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0221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0221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0221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0221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0221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0221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221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221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0221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221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221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221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221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0221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221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221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221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221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221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221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221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221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221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221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221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221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221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0221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221F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0221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221F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0221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221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221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221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221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221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221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221F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221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221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221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221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221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221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221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221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221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221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221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221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221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221F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221F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221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221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221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0221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221F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221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221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221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221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221F1"/>
    <w:rPr>
      <w:rFonts w:ascii="Times New Roman" w:eastAsia="MS Mincho" w:hAnsi="Times New Roman"/>
      <w:lang w:val="en-US" w:eastAsia="zh-CN"/>
    </w:rPr>
    <w:tblPr/>
  </w:style>
  <w:style w:type="table" w:customStyle="1" w:styleId="TableGrid541">
    <w:name w:val="Table Grid541"/>
    <w:basedOn w:val="TableNormal"/>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221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221F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221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221F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221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221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0221F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0221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221F1"/>
    <w:rPr>
      <w:rFonts w:ascii="Times New Roman" w:eastAsia="MS Mincho" w:hAnsi="Times New Roman"/>
      <w:lang w:val="en-US" w:eastAsia="zh-CN"/>
    </w:rPr>
    <w:tblPr/>
  </w:style>
  <w:style w:type="table" w:customStyle="1" w:styleId="TableGrid5111">
    <w:name w:val="Table Grid5111"/>
    <w:basedOn w:val="TableNormal"/>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0221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221F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221F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221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221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221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221F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221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221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221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221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221F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221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221F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221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221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221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221F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221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221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221F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221F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221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221F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221F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221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221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221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221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221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221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221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221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221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221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221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221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221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221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221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221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221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221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221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221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221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221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221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221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221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221F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221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221F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221F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221F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221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221F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221F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221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221F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Grid">
    <w:name w:val="Table Grid"/>
    <w:basedOn w:val="TableNormal"/>
    <w:qFormat/>
    <w:rsid w:val="000221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C830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qFormat/>
    <w:rsid w:val="00C8306C"/>
    <w:pPr>
      <w:pBdr>
        <w:top w:val="single" w:sz="12" w:space="0" w:color="auto"/>
      </w:pBdr>
      <w:overflowPunct w:val="0"/>
      <w:autoSpaceDE w:val="0"/>
      <w:autoSpaceDN w:val="0"/>
      <w:adjustRightInd w:val="0"/>
      <w:spacing w:before="360" w:after="240"/>
      <w:textAlignment w:val="baseline"/>
    </w:pPr>
    <w:rPr>
      <w:b/>
      <w:i/>
      <w:sz w:val="26"/>
      <w:lang w:eastAsia="ko-KR"/>
    </w:rPr>
  </w:style>
  <w:style w:type="numbering" w:customStyle="1" w:styleId="LFO195">
    <w:name w:val="LFO195"/>
    <w:basedOn w:val="NoList"/>
    <w:rsid w:val="00C8306C"/>
  </w:style>
  <w:style w:type="table" w:customStyle="1" w:styleId="4120">
    <w:name w:val="无格式表格 412"/>
    <w:basedOn w:val="TableNormal"/>
    <w:uiPriority w:val="44"/>
    <w:qFormat/>
    <w:rsid w:val="00C8306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810">
    <w:name w:val="网格型81"/>
    <w:basedOn w:val="TableNormal"/>
    <w:next w:val="TableGrid"/>
    <w:qFormat/>
    <w:rsid w:val="00C830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C830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C7778A"/>
    <w:pPr>
      <w:overflowPunct w:val="0"/>
      <w:autoSpaceDE w:val="0"/>
      <w:autoSpaceDN w:val="0"/>
      <w:adjustRightInd w:val="0"/>
      <w:textAlignment w:val="baseline"/>
    </w:pPr>
    <w:rPr>
      <w:lang w:eastAsia="en-GB"/>
    </w:rPr>
  </w:style>
  <w:style w:type="paragraph" w:customStyle="1" w:styleId="Header7">
    <w:name w:val="Header 7"/>
    <w:basedOn w:val="H6"/>
    <w:rsid w:val="00C7778A"/>
    <w:pPr>
      <w:overflowPunct w:val="0"/>
      <w:autoSpaceDE w:val="0"/>
      <w:autoSpaceDN w:val="0"/>
      <w:adjustRightInd w:val="0"/>
      <w:textAlignment w:val="baseline"/>
    </w:pPr>
    <w:rPr>
      <w:lang w:eastAsia="en-GB"/>
    </w:rPr>
  </w:style>
  <w:style w:type="paragraph" w:customStyle="1" w:styleId="TOC94">
    <w:name w:val="TOC 94"/>
    <w:basedOn w:val="TOC8"/>
    <w:qFormat/>
    <w:rsid w:val="00C7778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C7778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7778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C7778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C7778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C7778A"/>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C7778A"/>
    <w:rPr>
      <w:lang w:val="en-GB" w:eastAsia="ja-JP" w:bidi="ar-SA"/>
    </w:rPr>
  </w:style>
  <w:style w:type="paragraph" w:customStyle="1" w:styleId="a1">
    <w:name w:val="参考文献"/>
    <w:basedOn w:val="Normal"/>
    <w:qFormat/>
    <w:rsid w:val="00C7778A"/>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C7778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C7778A"/>
    <w:rPr>
      <w:rFonts w:ascii="Times New Roman" w:eastAsia="SimSun" w:hAnsi="Times New Roman"/>
      <w:lang w:val="en-GB" w:eastAsia="ja-JP"/>
    </w:rPr>
  </w:style>
  <w:style w:type="paragraph" w:customStyle="1" w:styleId="00BodyText">
    <w:name w:val="00 BodyText"/>
    <w:basedOn w:val="Normal"/>
    <w:qFormat/>
    <w:rsid w:val="00C7778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d">
    <w:name w:val="??"/>
    <w:qFormat/>
    <w:rsid w:val="00C7778A"/>
    <w:pPr>
      <w:widowControl w:val="0"/>
    </w:pPr>
    <w:rPr>
      <w:rFonts w:ascii="Times New Roman" w:eastAsia="Malgun Gothic" w:hAnsi="Times New Roman"/>
      <w:lang w:val="en-US" w:eastAsia="en-US"/>
    </w:rPr>
  </w:style>
  <w:style w:type="paragraph" w:customStyle="1" w:styleId="2a">
    <w:name w:val="??? 2"/>
    <w:basedOn w:val="ad"/>
    <w:next w:val="ad"/>
    <w:qFormat/>
    <w:rsid w:val="00C7778A"/>
    <w:pPr>
      <w:keepNext/>
    </w:pPr>
    <w:rPr>
      <w:rFonts w:ascii="Arial" w:hAnsi="Arial"/>
      <w:b/>
      <w:sz w:val="24"/>
    </w:rPr>
  </w:style>
  <w:style w:type="paragraph" w:customStyle="1" w:styleId="Norma">
    <w:name w:val="Norma"/>
    <w:basedOn w:val="Heading1"/>
    <w:qFormat/>
    <w:rsid w:val="00C7778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C7778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C7778A"/>
    <w:rPr>
      <w:rFonts w:ascii="Arial" w:eastAsia="SimSun" w:hAnsi="Arial"/>
      <w:lang w:val="en-US" w:eastAsia="en-GB"/>
    </w:rPr>
  </w:style>
  <w:style w:type="paragraph" w:customStyle="1" w:styleId="AL">
    <w:name w:val="AL"/>
    <w:basedOn w:val="TAL"/>
    <w:qFormat/>
    <w:rsid w:val="00C7778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C7778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C7778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C7778A"/>
    <w:rPr>
      <w:rFonts w:ascii="Arial" w:eastAsia="MS Mincho" w:hAnsi="Arial"/>
      <w:lang w:val="en-US" w:eastAsia="en-GB"/>
    </w:rPr>
  </w:style>
  <w:style w:type="paragraph" w:customStyle="1" w:styleId="3GPPHeader">
    <w:name w:val="3GPP_Header"/>
    <w:basedOn w:val="Normal"/>
    <w:qFormat/>
    <w:rsid w:val="00C7778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7778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C7778A"/>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C7778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C7778A"/>
    <w:rPr>
      <w:rFonts w:ascii="Arial" w:eastAsia="Malgun Gothic" w:hAnsi="Arial"/>
      <w:spacing w:val="2"/>
      <w:lang w:val="en-US" w:eastAsia="en-GB"/>
    </w:rPr>
  </w:style>
  <w:style w:type="character" w:customStyle="1" w:styleId="tgc">
    <w:name w:val="_tgc"/>
    <w:rsid w:val="00C7778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7778A"/>
    <w:rPr>
      <w:rFonts w:ascii="Arial" w:hAnsi="Arial"/>
      <w:sz w:val="28"/>
      <w:lang w:val="en-GB" w:eastAsia="en-US"/>
    </w:rPr>
  </w:style>
  <w:style w:type="paragraph" w:customStyle="1" w:styleId="AC0">
    <w:name w:val="AC"/>
    <w:basedOn w:val="Normal"/>
    <w:qFormat/>
    <w:rsid w:val="00C7778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C7778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C7778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2">
    <w:name w:val="网格型112"/>
    <w:basedOn w:val="TableNormal"/>
    <w:qFormat/>
    <w:rsid w:val="00C7778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7778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7778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7778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7778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C7778A"/>
  </w:style>
  <w:style w:type="table" w:customStyle="1" w:styleId="TableGrid20">
    <w:name w:val="Table Grid20"/>
    <w:basedOn w:val="TableNormal"/>
    <w:next w:val="TableGrid"/>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7778A"/>
  </w:style>
  <w:style w:type="numbering" w:customStyle="1" w:styleId="NoList27">
    <w:name w:val="No List27"/>
    <w:next w:val="NoList"/>
    <w:uiPriority w:val="99"/>
    <w:semiHidden/>
    <w:unhideWhenUsed/>
    <w:rsid w:val="00C7778A"/>
  </w:style>
  <w:style w:type="numbering" w:customStyle="1" w:styleId="NoList37">
    <w:name w:val="No List37"/>
    <w:next w:val="NoList"/>
    <w:uiPriority w:val="99"/>
    <w:semiHidden/>
    <w:unhideWhenUsed/>
    <w:rsid w:val="00C7778A"/>
  </w:style>
  <w:style w:type="numbering" w:customStyle="1" w:styleId="NoList47">
    <w:name w:val="No List47"/>
    <w:next w:val="NoList"/>
    <w:uiPriority w:val="99"/>
    <w:semiHidden/>
    <w:unhideWhenUsed/>
    <w:rsid w:val="00C7778A"/>
  </w:style>
  <w:style w:type="numbering" w:customStyle="1" w:styleId="NoList56">
    <w:name w:val="No List56"/>
    <w:next w:val="NoList"/>
    <w:uiPriority w:val="99"/>
    <w:semiHidden/>
    <w:unhideWhenUsed/>
    <w:rsid w:val="00C7778A"/>
  </w:style>
  <w:style w:type="numbering" w:customStyle="1" w:styleId="NoList116">
    <w:name w:val="No List116"/>
    <w:next w:val="NoList"/>
    <w:uiPriority w:val="99"/>
    <w:semiHidden/>
    <w:unhideWhenUsed/>
    <w:rsid w:val="00C7778A"/>
  </w:style>
  <w:style w:type="numbering" w:customStyle="1" w:styleId="NoList216">
    <w:name w:val="No List216"/>
    <w:next w:val="NoList"/>
    <w:uiPriority w:val="99"/>
    <w:semiHidden/>
    <w:unhideWhenUsed/>
    <w:rsid w:val="00C7778A"/>
  </w:style>
  <w:style w:type="numbering" w:customStyle="1" w:styleId="NoList316">
    <w:name w:val="No List316"/>
    <w:next w:val="NoList"/>
    <w:uiPriority w:val="99"/>
    <w:semiHidden/>
    <w:unhideWhenUsed/>
    <w:rsid w:val="00C7778A"/>
  </w:style>
  <w:style w:type="numbering" w:customStyle="1" w:styleId="NoList416">
    <w:name w:val="No List416"/>
    <w:next w:val="NoList"/>
    <w:uiPriority w:val="99"/>
    <w:semiHidden/>
    <w:unhideWhenUsed/>
    <w:rsid w:val="00C7778A"/>
  </w:style>
  <w:style w:type="numbering" w:customStyle="1" w:styleId="NoList66">
    <w:name w:val="No List66"/>
    <w:next w:val="NoList"/>
    <w:uiPriority w:val="99"/>
    <w:semiHidden/>
    <w:unhideWhenUsed/>
    <w:rsid w:val="00C7778A"/>
  </w:style>
  <w:style w:type="numbering" w:customStyle="1" w:styleId="162">
    <w:name w:val="无列表16"/>
    <w:next w:val="NoList"/>
    <w:uiPriority w:val="99"/>
    <w:semiHidden/>
    <w:rsid w:val="00C7778A"/>
  </w:style>
  <w:style w:type="numbering" w:customStyle="1" w:styleId="163">
    <w:name w:val="リストなし16"/>
    <w:next w:val="NoList"/>
    <w:uiPriority w:val="99"/>
    <w:semiHidden/>
    <w:unhideWhenUsed/>
    <w:rsid w:val="00C7778A"/>
  </w:style>
  <w:style w:type="numbering" w:customStyle="1" w:styleId="1160">
    <w:name w:val="无列表116"/>
    <w:next w:val="NoList"/>
    <w:semiHidden/>
    <w:rsid w:val="00C7778A"/>
  </w:style>
  <w:style w:type="numbering" w:customStyle="1" w:styleId="1151">
    <w:name w:val="リストなし115"/>
    <w:next w:val="NoList"/>
    <w:uiPriority w:val="99"/>
    <w:semiHidden/>
    <w:unhideWhenUsed/>
    <w:rsid w:val="00C7778A"/>
  </w:style>
  <w:style w:type="numbering" w:customStyle="1" w:styleId="NoList1116">
    <w:name w:val="No List1116"/>
    <w:next w:val="NoList"/>
    <w:uiPriority w:val="99"/>
    <w:semiHidden/>
    <w:unhideWhenUsed/>
    <w:rsid w:val="00C7778A"/>
  </w:style>
  <w:style w:type="numbering" w:customStyle="1" w:styleId="NoList76">
    <w:name w:val="No List76"/>
    <w:next w:val="NoList"/>
    <w:uiPriority w:val="99"/>
    <w:semiHidden/>
    <w:unhideWhenUsed/>
    <w:rsid w:val="00C7778A"/>
  </w:style>
  <w:style w:type="numbering" w:customStyle="1" w:styleId="NoList126">
    <w:name w:val="No List126"/>
    <w:next w:val="NoList"/>
    <w:uiPriority w:val="99"/>
    <w:semiHidden/>
    <w:unhideWhenUsed/>
    <w:rsid w:val="00C7778A"/>
  </w:style>
  <w:style w:type="numbering" w:customStyle="1" w:styleId="NoList226">
    <w:name w:val="No List226"/>
    <w:next w:val="NoList"/>
    <w:uiPriority w:val="99"/>
    <w:semiHidden/>
    <w:unhideWhenUsed/>
    <w:rsid w:val="00C7778A"/>
  </w:style>
  <w:style w:type="numbering" w:customStyle="1" w:styleId="NoList326">
    <w:name w:val="No List326"/>
    <w:next w:val="NoList"/>
    <w:uiPriority w:val="99"/>
    <w:semiHidden/>
    <w:unhideWhenUsed/>
    <w:rsid w:val="00C7778A"/>
  </w:style>
  <w:style w:type="numbering" w:customStyle="1" w:styleId="NoList425">
    <w:name w:val="No List425"/>
    <w:next w:val="NoList"/>
    <w:uiPriority w:val="99"/>
    <w:semiHidden/>
    <w:unhideWhenUsed/>
    <w:rsid w:val="00C7778A"/>
  </w:style>
  <w:style w:type="numbering" w:customStyle="1" w:styleId="NoList515">
    <w:name w:val="No List515"/>
    <w:next w:val="NoList"/>
    <w:uiPriority w:val="99"/>
    <w:semiHidden/>
    <w:unhideWhenUsed/>
    <w:rsid w:val="00C7778A"/>
  </w:style>
  <w:style w:type="numbering" w:customStyle="1" w:styleId="NoList2115">
    <w:name w:val="No List2115"/>
    <w:next w:val="NoList"/>
    <w:uiPriority w:val="99"/>
    <w:semiHidden/>
    <w:unhideWhenUsed/>
    <w:rsid w:val="00C7778A"/>
  </w:style>
  <w:style w:type="numbering" w:customStyle="1" w:styleId="NoList3115">
    <w:name w:val="No List3115"/>
    <w:next w:val="NoList"/>
    <w:uiPriority w:val="99"/>
    <w:semiHidden/>
    <w:unhideWhenUsed/>
    <w:rsid w:val="00C7778A"/>
  </w:style>
  <w:style w:type="numbering" w:customStyle="1" w:styleId="NoList4115">
    <w:name w:val="No List4115"/>
    <w:next w:val="NoList"/>
    <w:uiPriority w:val="99"/>
    <w:semiHidden/>
    <w:unhideWhenUsed/>
    <w:rsid w:val="00C7778A"/>
  </w:style>
  <w:style w:type="numbering" w:customStyle="1" w:styleId="NoList615">
    <w:name w:val="No List615"/>
    <w:next w:val="NoList"/>
    <w:uiPriority w:val="99"/>
    <w:semiHidden/>
    <w:unhideWhenUsed/>
    <w:rsid w:val="00C7778A"/>
  </w:style>
  <w:style w:type="numbering" w:customStyle="1" w:styleId="11150">
    <w:name w:val="无列表1115"/>
    <w:next w:val="NoList"/>
    <w:semiHidden/>
    <w:rsid w:val="00C7778A"/>
  </w:style>
  <w:style w:type="numbering" w:customStyle="1" w:styleId="NoList11115">
    <w:name w:val="No List11115"/>
    <w:next w:val="NoList"/>
    <w:uiPriority w:val="99"/>
    <w:semiHidden/>
    <w:unhideWhenUsed/>
    <w:rsid w:val="00C7778A"/>
  </w:style>
  <w:style w:type="numbering" w:customStyle="1" w:styleId="NoList715">
    <w:name w:val="No List715"/>
    <w:next w:val="NoList"/>
    <w:uiPriority w:val="99"/>
    <w:semiHidden/>
    <w:unhideWhenUsed/>
    <w:rsid w:val="00C7778A"/>
  </w:style>
  <w:style w:type="numbering" w:customStyle="1" w:styleId="NoList1215">
    <w:name w:val="No List1215"/>
    <w:next w:val="NoList"/>
    <w:uiPriority w:val="99"/>
    <w:semiHidden/>
    <w:unhideWhenUsed/>
    <w:rsid w:val="00C7778A"/>
  </w:style>
  <w:style w:type="numbering" w:customStyle="1" w:styleId="NoList2215">
    <w:name w:val="No List2215"/>
    <w:next w:val="NoList"/>
    <w:uiPriority w:val="99"/>
    <w:semiHidden/>
    <w:unhideWhenUsed/>
    <w:rsid w:val="00C7778A"/>
  </w:style>
  <w:style w:type="numbering" w:customStyle="1" w:styleId="NoList3215">
    <w:name w:val="No List3215"/>
    <w:next w:val="NoList"/>
    <w:uiPriority w:val="99"/>
    <w:semiHidden/>
    <w:unhideWhenUsed/>
    <w:rsid w:val="00C7778A"/>
  </w:style>
  <w:style w:type="table" w:customStyle="1" w:styleId="TableGrid66">
    <w:name w:val="Table Grid66"/>
    <w:basedOn w:val="TableNormal"/>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7778A"/>
  </w:style>
  <w:style w:type="numbering" w:customStyle="1" w:styleId="NoList132">
    <w:name w:val="No List132"/>
    <w:next w:val="NoList"/>
    <w:uiPriority w:val="99"/>
    <w:semiHidden/>
    <w:unhideWhenUsed/>
    <w:rsid w:val="00C7778A"/>
  </w:style>
  <w:style w:type="numbering" w:customStyle="1" w:styleId="NoList232">
    <w:name w:val="No List232"/>
    <w:next w:val="NoList"/>
    <w:uiPriority w:val="99"/>
    <w:semiHidden/>
    <w:unhideWhenUsed/>
    <w:rsid w:val="00C7778A"/>
  </w:style>
  <w:style w:type="numbering" w:customStyle="1" w:styleId="NoList332">
    <w:name w:val="No List332"/>
    <w:next w:val="NoList"/>
    <w:uiPriority w:val="99"/>
    <w:semiHidden/>
    <w:unhideWhenUsed/>
    <w:rsid w:val="00C7778A"/>
  </w:style>
  <w:style w:type="numbering" w:customStyle="1" w:styleId="NoList432">
    <w:name w:val="No List432"/>
    <w:next w:val="NoList"/>
    <w:uiPriority w:val="99"/>
    <w:semiHidden/>
    <w:unhideWhenUsed/>
    <w:rsid w:val="00C7778A"/>
  </w:style>
  <w:style w:type="numbering" w:customStyle="1" w:styleId="NoList522">
    <w:name w:val="No List522"/>
    <w:next w:val="NoList"/>
    <w:uiPriority w:val="99"/>
    <w:semiHidden/>
    <w:unhideWhenUsed/>
    <w:rsid w:val="00C7778A"/>
  </w:style>
  <w:style w:type="numbering" w:customStyle="1" w:styleId="NoList622">
    <w:name w:val="No List622"/>
    <w:next w:val="NoList"/>
    <w:uiPriority w:val="99"/>
    <w:semiHidden/>
    <w:unhideWhenUsed/>
    <w:rsid w:val="00C7778A"/>
  </w:style>
  <w:style w:type="numbering" w:customStyle="1" w:styleId="NoList722">
    <w:name w:val="No List722"/>
    <w:next w:val="NoList"/>
    <w:uiPriority w:val="99"/>
    <w:semiHidden/>
    <w:unhideWhenUsed/>
    <w:rsid w:val="00C7778A"/>
  </w:style>
  <w:style w:type="numbering" w:customStyle="1" w:styleId="NoList815">
    <w:name w:val="No List815"/>
    <w:next w:val="NoList"/>
    <w:uiPriority w:val="99"/>
    <w:semiHidden/>
    <w:unhideWhenUsed/>
    <w:rsid w:val="00C7778A"/>
  </w:style>
  <w:style w:type="numbering" w:customStyle="1" w:styleId="NoList95">
    <w:name w:val="No List95"/>
    <w:next w:val="NoList"/>
    <w:uiPriority w:val="99"/>
    <w:semiHidden/>
    <w:unhideWhenUsed/>
    <w:rsid w:val="00C7778A"/>
  </w:style>
  <w:style w:type="numbering" w:customStyle="1" w:styleId="NoList1122">
    <w:name w:val="No List1122"/>
    <w:next w:val="NoList"/>
    <w:uiPriority w:val="99"/>
    <w:semiHidden/>
    <w:unhideWhenUsed/>
    <w:rsid w:val="00C7778A"/>
  </w:style>
  <w:style w:type="numbering" w:customStyle="1" w:styleId="NoList2122">
    <w:name w:val="No List2122"/>
    <w:next w:val="NoList"/>
    <w:uiPriority w:val="99"/>
    <w:semiHidden/>
    <w:unhideWhenUsed/>
    <w:rsid w:val="00C7778A"/>
  </w:style>
  <w:style w:type="numbering" w:customStyle="1" w:styleId="NoList3122">
    <w:name w:val="No List3122"/>
    <w:next w:val="NoList"/>
    <w:uiPriority w:val="99"/>
    <w:semiHidden/>
    <w:unhideWhenUsed/>
    <w:rsid w:val="00C7778A"/>
  </w:style>
  <w:style w:type="numbering" w:customStyle="1" w:styleId="NoList4122">
    <w:name w:val="No List4122"/>
    <w:next w:val="NoList"/>
    <w:uiPriority w:val="99"/>
    <w:semiHidden/>
    <w:unhideWhenUsed/>
    <w:rsid w:val="00C7778A"/>
  </w:style>
  <w:style w:type="numbering" w:customStyle="1" w:styleId="NoList5112">
    <w:name w:val="No List5112"/>
    <w:next w:val="NoList"/>
    <w:uiPriority w:val="99"/>
    <w:semiHidden/>
    <w:unhideWhenUsed/>
    <w:rsid w:val="00C7778A"/>
  </w:style>
  <w:style w:type="numbering" w:customStyle="1" w:styleId="NoList6112">
    <w:name w:val="No List6112"/>
    <w:next w:val="NoList"/>
    <w:uiPriority w:val="99"/>
    <w:semiHidden/>
    <w:unhideWhenUsed/>
    <w:rsid w:val="00C7778A"/>
  </w:style>
  <w:style w:type="numbering" w:customStyle="1" w:styleId="NoList7112">
    <w:name w:val="No List7112"/>
    <w:next w:val="NoList"/>
    <w:uiPriority w:val="99"/>
    <w:semiHidden/>
    <w:unhideWhenUsed/>
    <w:rsid w:val="00C7778A"/>
  </w:style>
  <w:style w:type="numbering" w:customStyle="1" w:styleId="NoList8112">
    <w:name w:val="No List8112"/>
    <w:next w:val="NoList"/>
    <w:uiPriority w:val="99"/>
    <w:semiHidden/>
    <w:unhideWhenUsed/>
    <w:rsid w:val="00C7778A"/>
  </w:style>
  <w:style w:type="numbering" w:customStyle="1" w:styleId="NoList914">
    <w:name w:val="No List914"/>
    <w:next w:val="NoList"/>
    <w:uiPriority w:val="99"/>
    <w:semiHidden/>
    <w:unhideWhenUsed/>
    <w:rsid w:val="00C7778A"/>
  </w:style>
  <w:style w:type="numbering" w:customStyle="1" w:styleId="NoList104">
    <w:name w:val="No List104"/>
    <w:next w:val="NoList"/>
    <w:uiPriority w:val="99"/>
    <w:semiHidden/>
    <w:unhideWhenUsed/>
    <w:rsid w:val="00C7778A"/>
  </w:style>
  <w:style w:type="numbering" w:customStyle="1" w:styleId="LFO1914">
    <w:name w:val="LFO1914"/>
    <w:basedOn w:val="NoList"/>
    <w:rsid w:val="00C7778A"/>
  </w:style>
  <w:style w:type="numbering" w:customStyle="1" w:styleId="NoList1222">
    <w:name w:val="No List1222"/>
    <w:next w:val="NoList"/>
    <w:uiPriority w:val="99"/>
    <w:semiHidden/>
    <w:rsid w:val="00C7778A"/>
  </w:style>
  <w:style w:type="numbering" w:customStyle="1" w:styleId="NoList11122">
    <w:name w:val="No List11122"/>
    <w:next w:val="NoList"/>
    <w:uiPriority w:val="99"/>
    <w:semiHidden/>
    <w:unhideWhenUsed/>
    <w:rsid w:val="00C7778A"/>
  </w:style>
  <w:style w:type="numbering" w:customStyle="1" w:styleId="1220">
    <w:name w:val="无列表122"/>
    <w:next w:val="NoList"/>
    <w:semiHidden/>
    <w:rsid w:val="00C7778A"/>
  </w:style>
  <w:style w:type="numbering" w:customStyle="1" w:styleId="1221">
    <w:name w:val="リストなし122"/>
    <w:next w:val="NoList"/>
    <w:uiPriority w:val="99"/>
    <w:semiHidden/>
    <w:unhideWhenUsed/>
    <w:rsid w:val="00C7778A"/>
  </w:style>
  <w:style w:type="numbering" w:customStyle="1" w:styleId="11220">
    <w:name w:val="无列表1122"/>
    <w:next w:val="NoList"/>
    <w:semiHidden/>
    <w:rsid w:val="00C7778A"/>
  </w:style>
  <w:style w:type="numbering" w:customStyle="1" w:styleId="11120">
    <w:name w:val="リストなし1112"/>
    <w:next w:val="NoList"/>
    <w:uiPriority w:val="99"/>
    <w:semiHidden/>
    <w:unhideWhenUsed/>
    <w:rsid w:val="00C7778A"/>
  </w:style>
  <w:style w:type="numbering" w:customStyle="1" w:styleId="NoList2222">
    <w:name w:val="No List2222"/>
    <w:next w:val="NoList"/>
    <w:uiPriority w:val="99"/>
    <w:semiHidden/>
    <w:unhideWhenUsed/>
    <w:rsid w:val="00C7778A"/>
  </w:style>
  <w:style w:type="numbering" w:customStyle="1" w:styleId="NoList3222">
    <w:name w:val="No List3222"/>
    <w:next w:val="NoList"/>
    <w:uiPriority w:val="99"/>
    <w:semiHidden/>
    <w:unhideWhenUsed/>
    <w:rsid w:val="00C7778A"/>
  </w:style>
  <w:style w:type="numbering" w:customStyle="1" w:styleId="NoList4212">
    <w:name w:val="No List4212"/>
    <w:next w:val="NoList"/>
    <w:uiPriority w:val="99"/>
    <w:semiHidden/>
    <w:unhideWhenUsed/>
    <w:rsid w:val="00C7778A"/>
  </w:style>
  <w:style w:type="numbering" w:customStyle="1" w:styleId="NoList21112">
    <w:name w:val="No List21112"/>
    <w:next w:val="NoList"/>
    <w:uiPriority w:val="99"/>
    <w:semiHidden/>
    <w:unhideWhenUsed/>
    <w:rsid w:val="00C7778A"/>
  </w:style>
  <w:style w:type="numbering" w:customStyle="1" w:styleId="NoList31112">
    <w:name w:val="No List31112"/>
    <w:next w:val="NoList"/>
    <w:uiPriority w:val="99"/>
    <w:semiHidden/>
    <w:unhideWhenUsed/>
    <w:rsid w:val="00C7778A"/>
  </w:style>
  <w:style w:type="numbering" w:customStyle="1" w:styleId="NoList41112">
    <w:name w:val="No List41112"/>
    <w:next w:val="NoList"/>
    <w:uiPriority w:val="99"/>
    <w:semiHidden/>
    <w:unhideWhenUsed/>
    <w:rsid w:val="00C7778A"/>
  </w:style>
  <w:style w:type="numbering" w:customStyle="1" w:styleId="111120">
    <w:name w:val="无列表11112"/>
    <w:next w:val="NoList"/>
    <w:semiHidden/>
    <w:rsid w:val="00C7778A"/>
  </w:style>
  <w:style w:type="numbering" w:customStyle="1" w:styleId="NoList111112">
    <w:name w:val="No List111112"/>
    <w:next w:val="NoList"/>
    <w:uiPriority w:val="99"/>
    <w:semiHidden/>
    <w:unhideWhenUsed/>
    <w:rsid w:val="00C7778A"/>
  </w:style>
  <w:style w:type="numbering" w:customStyle="1" w:styleId="NoList12112">
    <w:name w:val="No List12112"/>
    <w:next w:val="NoList"/>
    <w:uiPriority w:val="99"/>
    <w:semiHidden/>
    <w:unhideWhenUsed/>
    <w:rsid w:val="00C7778A"/>
  </w:style>
  <w:style w:type="numbering" w:customStyle="1" w:styleId="NoList22112">
    <w:name w:val="No List22112"/>
    <w:next w:val="NoList"/>
    <w:uiPriority w:val="99"/>
    <w:semiHidden/>
    <w:unhideWhenUsed/>
    <w:rsid w:val="00C7778A"/>
  </w:style>
  <w:style w:type="numbering" w:customStyle="1" w:styleId="NoList32112">
    <w:name w:val="No List32112"/>
    <w:next w:val="NoList"/>
    <w:uiPriority w:val="99"/>
    <w:semiHidden/>
    <w:unhideWhenUsed/>
    <w:rsid w:val="00C7778A"/>
  </w:style>
  <w:style w:type="numbering" w:customStyle="1" w:styleId="NoList142">
    <w:name w:val="No List142"/>
    <w:next w:val="NoList"/>
    <w:uiPriority w:val="99"/>
    <w:semiHidden/>
    <w:unhideWhenUsed/>
    <w:rsid w:val="00C7778A"/>
  </w:style>
  <w:style w:type="numbering" w:customStyle="1" w:styleId="NoList152">
    <w:name w:val="No List152"/>
    <w:next w:val="NoList"/>
    <w:uiPriority w:val="99"/>
    <w:semiHidden/>
    <w:unhideWhenUsed/>
    <w:rsid w:val="00C7778A"/>
  </w:style>
  <w:style w:type="numbering" w:customStyle="1" w:styleId="NoList242">
    <w:name w:val="No List242"/>
    <w:next w:val="NoList"/>
    <w:uiPriority w:val="99"/>
    <w:semiHidden/>
    <w:unhideWhenUsed/>
    <w:rsid w:val="00C7778A"/>
  </w:style>
  <w:style w:type="numbering" w:customStyle="1" w:styleId="NoList342">
    <w:name w:val="No List342"/>
    <w:next w:val="NoList"/>
    <w:uiPriority w:val="99"/>
    <w:semiHidden/>
    <w:unhideWhenUsed/>
    <w:rsid w:val="00C7778A"/>
  </w:style>
  <w:style w:type="numbering" w:customStyle="1" w:styleId="NoList442">
    <w:name w:val="No List442"/>
    <w:next w:val="NoList"/>
    <w:uiPriority w:val="99"/>
    <w:semiHidden/>
    <w:unhideWhenUsed/>
    <w:rsid w:val="00C7778A"/>
  </w:style>
  <w:style w:type="numbering" w:customStyle="1" w:styleId="NoList532">
    <w:name w:val="No List532"/>
    <w:next w:val="NoList"/>
    <w:uiPriority w:val="99"/>
    <w:semiHidden/>
    <w:unhideWhenUsed/>
    <w:rsid w:val="00C7778A"/>
  </w:style>
  <w:style w:type="numbering" w:customStyle="1" w:styleId="NoList632">
    <w:name w:val="No List632"/>
    <w:next w:val="NoList"/>
    <w:uiPriority w:val="99"/>
    <w:semiHidden/>
    <w:unhideWhenUsed/>
    <w:rsid w:val="00C7778A"/>
  </w:style>
  <w:style w:type="numbering" w:customStyle="1" w:styleId="NoList732">
    <w:name w:val="No List732"/>
    <w:next w:val="NoList"/>
    <w:uiPriority w:val="99"/>
    <w:semiHidden/>
    <w:unhideWhenUsed/>
    <w:rsid w:val="00C7778A"/>
  </w:style>
  <w:style w:type="numbering" w:customStyle="1" w:styleId="NoList822">
    <w:name w:val="No List822"/>
    <w:next w:val="NoList"/>
    <w:uiPriority w:val="99"/>
    <w:semiHidden/>
    <w:unhideWhenUsed/>
    <w:rsid w:val="00C7778A"/>
  </w:style>
  <w:style w:type="numbering" w:customStyle="1" w:styleId="NoList922">
    <w:name w:val="No List922"/>
    <w:next w:val="NoList"/>
    <w:uiPriority w:val="99"/>
    <w:semiHidden/>
    <w:unhideWhenUsed/>
    <w:rsid w:val="00C7778A"/>
  </w:style>
  <w:style w:type="numbering" w:customStyle="1" w:styleId="NoList1132">
    <w:name w:val="No List1132"/>
    <w:next w:val="NoList"/>
    <w:uiPriority w:val="99"/>
    <w:semiHidden/>
    <w:unhideWhenUsed/>
    <w:rsid w:val="00C7778A"/>
  </w:style>
  <w:style w:type="numbering" w:customStyle="1" w:styleId="NoList2132">
    <w:name w:val="No List2132"/>
    <w:next w:val="NoList"/>
    <w:uiPriority w:val="99"/>
    <w:semiHidden/>
    <w:unhideWhenUsed/>
    <w:rsid w:val="00C7778A"/>
  </w:style>
  <w:style w:type="numbering" w:customStyle="1" w:styleId="NoList3132">
    <w:name w:val="No List3132"/>
    <w:next w:val="NoList"/>
    <w:uiPriority w:val="99"/>
    <w:semiHidden/>
    <w:unhideWhenUsed/>
    <w:rsid w:val="00C7778A"/>
  </w:style>
  <w:style w:type="numbering" w:customStyle="1" w:styleId="NoList4132">
    <w:name w:val="No List4132"/>
    <w:next w:val="NoList"/>
    <w:uiPriority w:val="99"/>
    <w:semiHidden/>
    <w:unhideWhenUsed/>
    <w:rsid w:val="00C7778A"/>
  </w:style>
  <w:style w:type="numbering" w:customStyle="1" w:styleId="NoList5122">
    <w:name w:val="No List5122"/>
    <w:next w:val="NoList"/>
    <w:uiPriority w:val="99"/>
    <w:semiHidden/>
    <w:unhideWhenUsed/>
    <w:rsid w:val="00C7778A"/>
  </w:style>
  <w:style w:type="numbering" w:customStyle="1" w:styleId="NoList6122">
    <w:name w:val="No List6122"/>
    <w:next w:val="NoList"/>
    <w:uiPriority w:val="99"/>
    <w:semiHidden/>
    <w:unhideWhenUsed/>
    <w:rsid w:val="00C7778A"/>
  </w:style>
  <w:style w:type="numbering" w:customStyle="1" w:styleId="NoList7122">
    <w:name w:val="No List7122"/>
    <w:next w:val="NoList"/>
    <w:uiPriority w:val="99"/>
    <w:semiHidden/>
    <w:unhideWhenUsed/>
    <w:rsid w:val="00C7778A"/>
  </w:style>
  <w:style w:type="numbering" w:customStyle="1" w:styleId="NoList8122">
    <w:name w:val="No List8122"/>
    <w:next w:val="NoList"/>
    <w:uiPriority w:val="99"/>
    <w:semiHidden/>
    <w:unhideWhenUsed/>
    <w:rsid w:val="00C7778A"/>
  </w:style>
  <w:style w:type="numbering" w:customStyle="1" w:styleId="NoList9112">
    <w:name w:val="No List9112"/>
    <w:next w:val="NoList"/>
    <w:uiPriority w:val="99"/>
    <w:semiHidden/>
    <w:unhideWhenUsed/>
    <w:rsid w:val="00C7778A"/>
  </w:style>
  <w:style w:type="numbering" w:customStyle="1" w:styleId="LFO1922">
    <w:name w:val="LFO1922"/>
    <w:basedOn w:val="NoList"/>
    <w:rsid w:val="00C7778A"/>
  </w:style>
  <w:style w:type="numbering" w:customStyle="1" w:styleId="NoList1012">
    <w:name w:val="No List1012"/>
    <w:next w:val="NoList"/>
    <w:uiPriority w:val="99"/>
    <w:semiHidden/>
    <w:unhideWhenUsed/>
    <w:rsid w:val="00C7778A"/>
  </w:style>
  <w:style w:type="numbering" w:customStyle="1" w:styleId="LFO19112">
    <w:name w:val="LFO19112"/>
    <w:basedOn w:val="NoList"/>
    <w:rsid w:val="00C7778A"/>
  </w:style>
  <w:style w:type="numbering" w:customStyle="1" w:styleId="NoList1232">
    <w:name w:val="No List1232"/>
    <w:next w:val="NoList"/>
    <w:uiPriority w:val="99"/>
    <w:semiHidden/>
    <w:rsid w:val="00C7778A"/>
  </w:style>
  <w:style w:type="numbering" w:customStyle="1" w:styleId="NoList11132">
    <w:name w:val="No List11132"/>
    <w:next w:val="NoList"/>
    <w:uiPriority w:val="99"/>
    <w:semiHidden/>
    <w:unhideWhenUsed/>
    <w:rsid w:val="00C7778A"/>
  </w:style>
  <w:style w:type="numbering" w:customStyle="1" w:styleId="1320">
    <w:name w:val="无列表132"/>
    <w:next w:val="NoList"/>
    <w:semiHidden/>
    <w:rsid w:val="00C7778A"/>
  </w:style>
  <w:style w:type="numbering" w:customStyle="1" w:styleId="1321">
    <w:name w:val="リストなし132"/>
    <w:next w:val="NoList"/>
    <w:uiPriority w:val="99"/>
    <w:semiHidden/>
    <w:unhideWhenUsed/>
    <w:rsid w:val="00C7778A"/>
  </w:style>
  <w:style w:type="numbering" w:customStyle="1" w:styleId="1132">
    <w:name w:val="无列表1132"/>
    <w:next w:val="NoList"/>
    <w:semiHidden/>
    <w:rsid w:val="00C7778A"/>
  </w:style>
  <w:style w:type="numbering" w:customStyle="1" w:styleId="11221">
    <w:name w:val="リストなし1122"/>
    <w:next w:val="NoList"/>
    <w:uiPriority w:val="99"/>
    <w:semiHidden/>
    <w:unhideWhenUsed/>
    <w:rsid w:val="00C7778A"/>
  </w:style>
  <w:style w:type="numbering" w:customStyle="1" w:styleId="NoList2232">
    <w:name w:val="No List2232"/>
    <w:next w:val="NoList"/>
    <w:uiPriority w:val="99"/>
    <w:semiHidden/>
    <w:unhideWhenUsed/>
    <w:rsid w:val="00C7778A"/>
  </w:style>
  <w:style w:type="numbering" w:customStyle="1" w:styleId="NoList3232">
    <w:name w:val="No List3232"/>
    <w:next w:val="NoList"/>
    <w:uiPriority w:val="99"/>
    <w:semiHidden/>
    <w:unhideWhenUsed/>
    <w:rsid w:val="00C7778A"/>
  </w:style>
  <w:style w:type="numbering" w:customStyle="1" w:styleId="NoList4222">
    <w:name w:val="No List4222"/>
    <w:next w:val="NoList"/>
    <w:uiPriority w:val="99"/>
    <w:semiHidden/>
    <w:unhideWhenUsed/>
    <w:rsid w:val="00C7778A"/>
  </w:style>
  <w:style w:type="numbering" w:customStyle="1" w:styleId="NoList21122">
    <w:name w:val="No List21122"/>
    <w:next w:val="NoList"/>
    <w:uiPriority w:val="99"/>
    <w:semiHidden/>
    <w:unhideWhenUsed/>
    <w:rsid w:val="00C7778A"/>
  </w:style>
  <w:style w:type="numbering" w:customStyle="1" w:styleId="NoList31122">
    <w:name w:val="No List31122"/>
    <w:next w:val="NoList"/>
    <w:uiPriority w:val="99"/>
    <w:semiHidden/>
    <w:unhideWhenUsed/>
    <w:rsid w:val="00C7778A"/>
  </w:style>
  <w:style w:type="numbering" w:customStyle="1" w:styleId="NoList41122">
    <w:name w:val="No List41122"/>
    <w:next w:val="NoList"/>
    <w:uiPriority w:val="99"/>
    <w:semiHidden/>
    <w:unhideWhenUsed/>
    <w:rsid w:val="00C7778A"/>
  </w:style>
  <w:style w:type="numbering" w:customStyle="1" w:styleId="11122">
    <w:name w:val="无列表11122"/>
    <w:next w:val="NoList"/>
    <w:semiHidden/>
    <w:rsid w:val="00C7778A"/>
  </w:style>
  <w:style w:type="numbering" w:customStyle="1" w:styleId="NoList111122">
    <w:name w:val="No List111122"/>
    <w:next w:val="NoList"/>
    <w:uiPriority w:val="99"/>
    <w:semiHidden/>
    <w:unhideWhenUsed/>
    <w:rsid w:val="00C7778A"/>
  </w:style>
  <w:style w:type="numbering" w:customStyle="1" w:styleId="NoList12122">
    <w:name w:val="No List12122"/>
    <w:next w:val="NoList"/>
    <w:uiPriority w:val="99"/>
    <w:semiHidden/>
    <w:unhideWhenUsed/>
    <w:rsid w:val="00C7778A"/>
  </w:style>
  <w:style w:type="numbering" w:customStyle="1" w:styleId="NoList22122">
    <w:name w:val="No List22122"/>
    <w:next w:val="NoList"/>
    <w:uiPriority w:val="99"/>
    <w:semiHidden/>
    <w:unhideWhenUsed/>
    <w:rsid w:val="00C7778A"/>
  </w:style>
  <w:style w:type="numbering" w:customStyle="1" w:styleId="NoList32122">
    <w:name w:val="No List32122"/>
    <w:next w:val="NoList"/>
    <w:uiPriority w:val="99"/>
    <w:semiHidden/>
    <w:unhideWhenUsed/>
    <w:rsid w:val="00C7778A"/>
  </w:style>
  <w:style w:type="numbering" w:customStyle="1" w:styleId="NoList162">
    <w:name w:val="No List162"/>
    <w:next w:val="NoList"/>
    <w:uiPriority w:val="99"/>
    <w:semiHidden/>
    <w:unhideWhenUsed/>
    <w:rsid w:val="00C7778A"/>
  </w:style>
  <w:style w:type="numbering" w:customStyle="1" w:styleId="NoList172">
    <w:name w:val="No List172"/>
    <w:next w:val="NoList"/>
    <w:uiPriority w:val="99"/>
    <w:semiHidden/>
    <w:unhideWhenUsed/>
    <w:rsid w:val="00C7778A"/>
  </w:style>
  <w:style w:type="numbering" w:customStyle="1" w:styleId="NoList252">
    <w:name w:val="No List252"/>
    <w:next w:val="NoList"/>
    <w:uiPriority w:val="99"/>
    <w:semiHidden/>
    <w:unhideWhenUsed/>
    <w:rsid w:val="00C7778A"/>
  </w:style>
  <w:style w:type="numbering" w:customStyle="1" w:styleId="NoList352">
    <w:name w:val="No List352"/>
    <w:next w:val="NoList"/>
    <w:uiPriority w:val="99"/>
    <w:semiHidden/>
    <w:unhideWhenUsed/>
    <w:rsid w:val="00C7778A"/>
  </w:style>
  <w:style w:type="numbering" w:customStyle="1" w:styleId="NoList452">
    <w:name w:val="No List452"/>
    <w:next w:val="NoList"/>
    <w:uiPriority w:val="99"/>
    <w:semiHidden/>
    <w:unhideWhenUsed/>
    <w:rsid w:val="00C7778A"/>
  </w:style>
  <w:style w:type="numbering" w:customStyle="1" w:styleId="NoList542">
    <w:name w:val="No List542"/>
    <w:next w:val="NoList"/>
    <w:uiPriority w:val="99"/>
    <w:semiHidden/>
    <w:unhideWhenUsed/>
    <w:rsid w:val="00C7778A"/>
  </w:style>
  <w:style w:type="numbering" w:customStyle="1" w:styleId="NoList642">
    <w:name w:val="No List642"/>
    <w:next w:val="NoList"/>
    <w:uiPriority w:val="99"/>
    <w:semiHidden/>
    <w:unhideWhenUsed/>
    <w:rsid w:val="00C7778A"/>
  </w:style>
  <w:style w:type="numbering" w:customStyle="1" w:styleId="NoList742">
    <w:name w:val="No List742"/>
    <w:next w:val="NoList"/>
    <w:uiPriority w:val="99"/>
    <w:semiHidden/>
    <w:unhideWhenUsed/>
    <w:rsid w:val="00C7778A"/>
  </w:style>
  <w:style w:type="numbering" w:customStyle="1" w:styleId="NoList832">
    <w:name w:val="No List832"/>
    <w:next w:val="NoList"/>
    <w:uiPriority w:val="99"/>
    <w:semiHidden/>
    <w:unhideWhenUsed/>
    <w:rsid w:val="00C7778A"/>
  </w:style>
  <w:style w:type="numbering" w:customStyle="1" w:styleId="NoList932">
    <w:name w:val="No List932"/>
    <w:next w:val="NoList"/>
    <w:uiPriority w:val="99"/>
    <w:semiHidden/>
    <w:unhideWhenUsed/>
    <w:rsid w:val="00C7778A"/>
  </w:style>
  <w:style w:type="numbering" w:customStyle="1" w:styleId="NoList1142">
    <w:name w:val="No List1142"/>
    <w:next w:val="NoList"/>
    <w:uiPriority w:val="99"/>
    <w:semiHidden/>
    <w:unhideWhenUsed/>
    <w:rsid w:val="00C7778A"/>
  </w:style>
  <w:style w:type="numbering" w:customStyle="1" w:styleId="NoList2142">
    <w:name w:val="No List2142"/>
    <w:next w:val="NoList"/>
    <w:uiPriority w:val="99"/>
    <w:semiHidden/>
    <w:unhideWhenUsed/>
    <w:rsid w:val="00C7778A"/>
  </w:style>
  <w:style w:type="numbering" w:customStyle="1" w:styleId="NoList3142">
    <w:name w:val="No List3142"/>
    <w:next w:val="NoList"/>
    <w:uiPriority w:val="99"/>
    <w:semiHidden/>
    <w:unhideWhenUsed/>
    <w:rsid w:val="00C7778A"/>
  </w:style>
  <w:style w:type="numbering" w:customStyle="1" w:styleId="NoList4142">
    <w:name w:val="No List4142"/>
    <w:next w:val="NoList"/>
    <w:uiPriority w:val="99"/>
    <w:semiHidden/>
    <w:unhideWhenUsed/>
    <w:rsid w:val="00C7778A"/>
  </w:style>
  <w:style w:type="numbering" w:customStyle="1" w:styleId="NoList5132">
    <w:name w:val="No List5132"/>
    <w:next w:val="NoList"/>
    <w:uiPriority w:val="99"/>
    <w:semiHidden/>
    <w:unhideWhenUsed/>
    <w:rsid w:val="00C7778A"/>
  </w:style>
  <w:style w:type="numbering" w:customStyle="1" w:styleId="NoList6132">
    <w:name w:val="No List6132"/>
    <w:next w:val="NoList"/>
    <w:uiPriority w:val="99"/>
    <w:semiHidden/>
    <w:unhideWhenUsed/>
    <w:rsid w:val="00C7778A"/>
  </w:style>
  <w:style w:type="numbering" w:customStyle="1" w:styleId="NoList7132">
    <w:name w:val="No List7132"/>
    <w:next w:val="NoList"/>
    <w:uiPriority w:val="99"/>
    <w:semiHidden/>
    <w:unhideWhenUsed/>
    <w:rsid w:val="00C7778A"/>
  </w:style>
  <w:style w:type="numbering" w:customStyle="1" w:styleId="NoList8132">
    <w:name w:val="No List8132"/>
    <w:next w:val="NoList"/>
    <w:uiPriority w:val="99"/>
    <w:semiHidden/>
    <w:unhideWhenUsed/>
    <w:rsid w:val="00C7778A"/>
  </w:style>
  <w:style w:type="numbering" w:customStyle="1" w:styleId="NoList9122">
    <w:name w:val="No List9122"/>
    <w:next w:val="NoList"/>
    <w:uiPriority w:val="99"/>
    <w:semiHidden/>
    <w:unhideWhenUsed/>
    <w:rsid w:val="00C7778A"/>
  </w:style>
  <w:style w:type="numbering" w:customStyle="1" w:styleId="LFO1932">
    <w:name w:val="LFO1932"/>
    <w:basedOn w:val="NoList"/>
    <w:rsid w:val="00C7778A"/>
  </w:style>
  <w:style w:type="numbering" w:customStyle="1" w:styleId="NoList1022">
    <w:name w:val="No List1022"/>
    <w:next w:val="NoList"/>
    <w:uiPriority w:val="99"/>
    <w:semiHidden/>
    <w:unhideWhenUsed/>
    <w:rsid w:val="00C7778A"/>
  </w:style>
  <w:style w:type="numbering" w:customStyle="1" w:styleId="LFO19122">
    <w:name w:val="LFO19122"/>
    <w:basedOn w:val="NoList"/>
    <w:rsid w:val="00C7778A"/>
  </w:style>
  <w:style w:type="numbering" w:customStyle="1" w:styleId="NoList1242">
    <w:name w:val="No List1242"/>
    <w:next w:val="NoList"/>
    <w:uiPriority w:val="99"/>
    <w:semiHidden/>
    <w:rsid w:val="00C7778A"/>
  </w:style>
  <w:style w:type="numbering" w:customStyle="1" w:styleId="NoList11142">
    <w:name w:val="No List11142"/>
    <w:next w:val="NoList"/>
    <w:uiPriority w:val="99"/>
    <w:semiHidden/>
    <w:unhideWhenUsed/>
    <w:rsid w:val="00C7778A"/>
  </w:style>
  <w:style w:type="numbering" w:customStyle="1" w:styleId="1420">
    <w:name w:val="无列表142"/>
    <w:next w:val="NoList"/>
    <w:semiHidden/>
    <w:rsid w:val="00C7778A"/>
  </w:style>
  <w:style w:type="numbering" w:customStyle="1" w:styleId="1421">
    <w:name w:val="リストなし142"/>
    <w:next w:val="NoList"/>
    <w:uiPriority w:val="99"/>
    <w:semiHidden/>
    <w:unhideWhenUsed/>
    <w:rsid w:val="00C7778A"/>
  </w:style>
  <w:style w:type="numbering" w:customStyle="1" w:styleId="1142">
    <w:name w:val="无列表1142"/>
    <w:next w:val="NoList"/>
    <w:semiHidden/>
    <w:rsid w:val="00C7778A"/>
  </w:style>
  <w:style w:type="numbering" w:customStyle="1" w:styleId="11320">
    <w:name w:val="リストなし1132"/>
    <w:next w:val="NoList"/>
    <w:uiPriority w:val="99"/>
    <w:semiHidden/>
    <w:unhideWhenUsed/>
    <w:rsid w:val="00C7778A"/>
  </w:style>
  <w:style w:type="numbering" w:customStyle="1" w:styleId="NoList2242">
    <w:name w:val="No List2242"/>
    <w:next w:val="NoList"/>
    <w:uiPriority w:val="99"/>
    <w:semiHidden/>
    <w:unhideWhenUsed/>
    <w:rsid w:val="00C7778A"/>
  </w:style>
  <w:style w:type="numbering" w:customStyle="1" w:styleId="NoList3242">
    <w:name w:val="No List3242"/>
    <w:next w:val="NoList"/>
    <w:uiPriority w:val="99"/>
    <w:semiHidden/>
    <w:unhideWhenUsed/>
    <w:rsid w:val="00C7778A"/>
  </w:style>
  <w:style w:type="numbering" w:customStyle="1" w:styleId="NoList4232">
    <w:name w:val="No List4232"/>
    <w:next w:val="NoList"/>
    <w:uiPriority w:val="99"/>
    <w:semiHidden/>
    <w:unhideWhenUsed/>
    <w:rsid w:val="00C7778A"/>
  </w:style>
  <w:style w:type="numbering" w:customStyle="1" w:styleId="NoList21132">
    <w:name w:val="No List21132"/>
    <w:next w:val="NoList"/>
    <w:uiPriority w:val="99"/>
    <w:semiHidden/>
    <w:unhideWhenUsed/>
    <w:rsid w:val="00C7778A"/>
  </w:style>
  <w:style w:type="numbering" w:customStyle="1" w:styleId="NoList31132">
    <w:name w:val="No List31132"/>
    <w:next w:val="NoList"/>
    <w:uiPriority w:val="99"/>
    <w:semiHidden/>
    <w:unhideWhenUsed/>
    <w:rsid w:val="00C7778A"/>
  </w:style>
  <w:style w:type="numbering" w:customStyle="1" w:styleId="NoList41132">
    <w:name w:val="No List41132"/>
    <w:next w:val="NoList"/>
    <w:uiPriority w:val="99"/>
    <w:semiHidden/>
    <w:unhideWhenUsed/>
    <w:rsid w:val="00C7778A"/>
  </w:style>
  <w:style w:type="numbering" w:customStyle="1" w:styleId="11132">
    <w:name w:val="无列表11132"/>
    <w:next w:val="NoList"/>
    <w:semiHidden/>
    <w:rsid w:val="00C7778A"/>
  </w:style>
  <w:style w:type="numbering" w:customStyle="1" w:styleId="NoList111132">
    <w:name w:val="No List111132"/>
    <w:next w:val="NoList"/>
    <w:uiPriority w:val="99"/>
    <w:semiHidden/>
    <w:unhideWhenUsed/>
    <w:rsid w:val="00C7778A"/>
  </w:style>
  <w:style w:type="numbering" w:customStyle="1" w:styleId="NoList12132">
    <w:name w:val="No List12132"/>
    <w:next w:val="NoList"/>
    <w:uiPriority w:val="99"/>
    <w:semiHidden/>
    <w:unhideWhenUsed/>
    <w:rsid w:val="00C7778A"/>
  </w:style>
  <w:style w:type="numbering" w:customStyle="1" w:styleId="NoList22132">
    <w:name w:val="No List22132"/>
    <w:next w:val="NoList"/>
    <w:uiPriority w:val="99"/>
    <w:semiHidden/>
    <w:unhideWhenUsed/>
    <w:rsid w:val="00C7778A"/>
  </w:style>
  <w:style w:type="numbering" w:customStyle="1" w:styleId="NoList32132">
    <w:name w:val="No List32132"/>
    <w:next w:val="NoList"/>
    <w:uiPriority w:val="99"/>
    <w:semiHidden/>
    <w:unhideWhenUsed/>
    <w:rsid w:val="00C7778A"/>
  </w:style>
  <w:style w:type="table" w:customStyle="1" w:styleId="TableGrid542">
    <w:name w:val="Table Grid542"/>
    <w:basedOn w:val="TableNormal"/>
    <w:uiPriority w:val="39"/>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C7778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C7778A"/>
  </w:style>
  <w:style w:type="table" w:customStyle="1" w:styleId="TableGrid961">
    <w:name w:val="Table Grid961"/>
    <w:basedOn w:val="TableNormal"/>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7778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7778A"/>
  </w:style>
  <w:style w:type="table" w:customStyle="1" w:styleId="82">
    <w:name w:val="网格型82"/>
    <w:basedOn w:val="TableNormal"/>
    <w:next w:val="TableGrid"/>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C7778A"/>
  </w:style>
  <w:style w:type="numbering" w:customStyle="1" w:styleId="LFO19211">
    <w:name w:val="LFO19211"/>
    <w:basedOn w:val="NoList"/>
    <w:rsid w:val="00C7778A"/>
  </w:style>
  <w:style w:type="numbering" w:customStyle="1" w:styleId="LFO191111">
    <w:name w:val="LFO191111"/>
    <w:basedOn w:val="NoList"/>
    <w:rsid w:val="00C7778A"/>
  </w:style>
  <w:style w:type="table" w:customStyle="1" w:styleId="11123">
    <w:name w:val="网格型1112"/>
    <w:basedOn w:val="TableNormal"/>
    <w:qFormat/>
    <w:rsid w:val="00C7778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C7778A"/>
  </w:style>
  <w:style w:type="numbering" w:customStyle="1" w:styleId="1512">
    <w:name w:val="リストなし151"/>
    <w:next w:val="NoList"/>
    <w:uiPriority w:val="99"/>
    <w:semiHidden/>
    <w:unhideWhenUsed/>
    <w:rsid w:val="00C7778A"/>
  </w:style>
  <w:style w:type="numbering" w:customStyle="1" w:styleId="NoList181">
    <w:name w:val="No List181"/>
    <w:next w:val="NoList"/>
    <w:uiPriority w:val="99"/>
    <w:semiHidden/>
    <w:unhideWhenUsed/>
    <w:rsid w:val="00C7778A"/>
  </w:style>
  <w:style w:type="numbering" w:customStyle="1" w:styleId="11510">
    <w:name w:val="无列表1151"/>
    <w:next w:val="NoList"/>
    <w:semiHidden/>
    <w:rsid w:val="00C7778A"/>
  </w:style>
  <w:style w:type="numbering" w:customStyle="1" w:styleId="11411">
    <w:name w:val="リストなし1141"/>
    <w:next w:val="NoList"/>
    <w:uiPriority w:val="99"/>
    <w:semiHidden/>
    <w:unhideWhenUsed/>
    <w:rsid w:val="00C7778A"/>
  </w:style>
  <w:style w:type="numbering" w:customStyle="1" w:styleId="NoList261">
    <w:name w:val="No List261"/>
    <w:next w:val="NoList"/>
    <w:uiPriority w:val="99"/>
    <w:semiHidden/>
    <w:unhideWhenUsed/>
    <w:rsid w:val="00C7778A"/>
  </w:style>
  <w:style w:type="numbering" w:customStyle="1" w:styleId="NoList361">
    <w:name w:val="No List361"/>
    <w:next w:val="NoList"/>
    <w:uiPriority w:val="99"/>
    <w:semiHidden/>
    <w:unhideWhenUsed/>
    <w:rsid w:val="00C7778A"/>
  </w:style>
  <w:style w:type="numbering" w:customStyle="1" w:styleId="NoList1151">
    <w:name w:val="No List1151"/>
    <w:next w:val="NoList"/>
    <w:uiPriority w:val="99"/>
    <w:semiHidden/>
    <w:unhideWhenUsed/>
    <w:rsid w:val="00C7778A"/>
  </w:style>
  <w:style w:type="numbering" w:customStyle="1" w:styleId="NoList461">
    <w:name w:val="No List461"/>
    <w:next w:val="NoList"/>
    <w:uiPriority w:val="99"/>
    <w:semiHidden/>
    <w:unhideWhenUsed/>
    <w:rsid w:val="00C7778A"/>
  </w:style>
  <w:style w:type="numbering" w:customStyle="1" w:styleId="NoList551">
    <w:name w:val="No List551"/>
    <w:next w:val="NoList"/>
    <w:uiPriority w:val="99"/>
    <w:semiHidden/>
    <w:unhideWhenUsed/>
    <w:rsid w:val="00C7778A"/>
  </w:style>
  <w:style w:type="numbering" w:customStyle="1" w:styleId="NoList11151">
    <w:name w:val="No List11151"/>
    <w:next w:val="NoList"/>
    <w:uiPriority w:val="99"/>
    <w:semiHidden/>
    <w:unhideWhenUsed/>
    <w:rsid w:val="00C7778A"/>
  </w:style>
  <w:style w:type="numbering" w:customStyle="1" w:styleId="NoList2151">
    <w:name w:val="No List2151"/>
    <w:next w:val="NoList"/>
    <w:uiPriority w:val="99"/>
    <w:semiHidden/>
    <w:unhideWhenUsed/>
    <w:rsid w:val="00C7778A"/>
  </w:style>
  <w:style w:type="numbering" w:customStyle="1" w:styleId="NoList3151">
    <w:name w:val="No List3151"/>
    <w:next w:val="NoList"/>
    <w:uiPriority w:val="99"/>
    <w:semiHidden/>
    <w:unhideWhenUsed/>
    <w:rsid w:val="00C7778A"/>
  </w:style>
  <w:style w:type="numbering" w:customStyle="1" w:styleId="NoList4151">
    <w:name w:val="No List4151"/>
    <w:next w:val="NoList"/>
    <w:uiPriority w:val="99"/>
    <w:semiHidden/>
    <w:unhideWhenUsed/>
    <w:rsid w:val="00C7778A"/>
  </w:style>
  <w:style w:type="numbering" w:customStyle="1" w:styleId="NoList651">
    <w:name w:val="No List651"/>
    <w:next w:val="NoList"/>
    <w:uiPriority w:val="99"/>
    <w:semiHidden/>
    <w:unhideWhenUsed/>
    <w:rsid w:val="00C7778A"/>
  </w:style>
  <w:style w:type="numbering" w:customStyle="1" w:styleId="NoList751">
    <w:name w:val="No List751"/>
    <w:next w:val="NoList"/>
    <w:uiPriority w:val="99"/>
    <w:semiHidden/>
    <w:unhideWhenUsed/>
    <w:rsid w:val="00C7778A"/>
  </w:style>
  <w:style w:type="numbering" w:customStyle="1" w:styleId="NoList1251">
    <w:name w:val="No List1251"/>
    <w:next w:val="NoList"/>
    <w:uiPriority w:val="99"/>
    <w:semiHidden/>
    <w:unhideWhenUsed/>
    <w:rsid w:val="00C7778A"/>
  </w:style>
  <w:style w:type="numbering" w:customStyle="1" w:styleId="NoList2251">
    <w:name w:val="No List2251"/>
    <w:next w:val="NoList"/>
    <w:uiPriority w:val="99"/>
    <w:semiHidden/>
    <w:unhideWhenUsed/>
    <w:rsid w:val="00C7778A"/>
  </w:style>
  <w:style w:type="numbering" w:customStyle="1" w:styleId="NoList3251">
    <w:name w:val="No List3251"/>
    <w:next w:val="NoList"/>
    <w:uiPriority w:val="99"/>
    <w:semiHidden/>
    <w:unhideWhenUsed/>
    <w:rsid w:val="00C7778A"/>
  </w:style>
  <w:style w:type="numbering" w:customStyle="1" w:styleId="NoList4241">
    <w:name w:val="No List4241"/>
    <w:next w:val="NoList"/>
    <w:uiPriority w:val="99"/>
    <w:semiHidden/>
    <w:unhideWhenUsed/>
    <w:rsid w:val="00C7778A"/>
  </w:style>
  <w:style w:type="numbering" w:customStyle="1" w:styleId="NoList5141">
    <w:name w:val="No List5141"/>
    <w:next w:val="NoList"/>
    <w:uiPriority w:val="99"/>
    <w:semiHidden/>
    <w:unhideWhenUsed/>
    <w:rsid w:val="00C7778A"/>
  </w:style>
  <w:style w:type="numbering" w:customStyle="1" w:styleId="NoList21141">
    <w:name w:val="No List21141"/>
    <w:next w:val="NoList"/>
    <w:uiPriority w:val="99"/>
    <w:semiHidden/>
    <w:unhideWhenUsed/>
    <w:rsid w:val="00C7778A"/>
  </w:style>
  <w:style w:type="numbering" w:customStyle="1" w:styleId="NoList31141">
    <w:name w:val="No List31141"/>
    <w:next w:val="NoList"/>
    <w:uiPriority w:val="99"/>
    <w:semiHidden/>
    <w:unhideWhenUsed/>
    <w:rsid w:val="00C7778A"/>
  </w:style>
  <w:style w:type="numbering" w:customStyle="1" w:styleId="NoList41141">
    <w:name w:val="No List41141"/>
    <w:next w:val="NoList"/>
    <w:uiPriority w:val="99"/>
    <w:semiHidden/>
    <w:unhideWhenUsed/>
    <w:rsid w:val="00C7778A"/>
  </w:style>
  <w:style w:type="numbering" w:customStyle="1" w:styleId="NoList6141">
    <w:name w:val="No List6141"/>
    <w:next w:val="NoList"/>
    <w:uiPriority w:val="99"/>
    <w:semiHidden/>
    <w:unhideWhenUsed/>
    <w:rsid w:val="00C7778A"/>
  </w:style>
  <w:style w:type="numbering" w:customStyle="1" w:styleId="11141">
    <w:name w:val="无列表11141"/>
    <w:next w:val="NoList"/>
    <w:semiHidden/>
    <w:rsid w:val="00C7778A"/>
  </w:style>
  <w:style w:type="numbering" w:customStyle="1" w:styleId="NoList111141">
    <w:name w:val="No List111141"/>
    <w:next w:val="NoList"/>
    <w:uiPriority w:val="99"/>
    <w:semiHidden/>
    <w:unhideWhenUsed/>
    <w:rsid w:val="00C7778A"/>
  </w:style>
  <w:style w:type="numbering" w:customStyle="1" w:styleId="NoList7141">
    <w:name w:val="No List7141"/>
    <w:next w:val="NoList"/>
    <w:uiPriority w:val="99"/>
    <w:semiHidden/>
    <w:unhideWhenUsed/>
    <w:rsid w:val="00C7778A"/>
  </w:style>
  <w:style w:type="numbering" w:customStyle="1" w:styleId="NoList12141">
    <w:name w:val="No List12141"/>
    <w:next w:val="NoList"/>
    <w:uiPriority w:val="99"/>
    <w:semiHidden/>
    <w:unhideWhenUsed/>
    <w:rsid w:val="00C7778A"/>
  </w:style>
  <w:style w:type="numbering" w:customStyle="1" w:styleId="NoList22141">
    <w:name w:val="No List22141"/>
    <w:next w:val="NoList"/>
    <w:uiPriority w:val="99"/>
    <w:semiHidden/>
    <w:unhideWhenUsed/>
    <w:rsid w:val="00C7778A"/>
  </w:style>
  <w:style w:type="numbering" w:customStyle="1" w:styleId="NoList32141">
    <w:name w:val="No List32141"/>
    <w:next w:val="NoList"/>
    <w:uiPriority w:val="99"/>
    <w:semiHidden/>
    <w:unhideWhenUsed/>
    <w:rsid w:val="00C7778A"/>
  </w:style>
  <w:style w:type="numbering" w:customStyle="1" w:styleId="NoList841">
    <w:name w:val="No List841"/>
    <w:next w:val="NoList"/>
    <w:uiPriority w:val="99"/>
    <w:semiHidden/>
    <w:unhideWhenUsed/>
    <w:rsid w:val="00C7778A"/>
  </w:style>
  <w:style w:type="numbering" w:customStyle="1" w:styleId="NoList941">
    <w:name w:val="No List941"/>
    <w:next w:val="NoList"/>
    <w:uiPriority w:val="99"/>
    <w:semiHidden/>
    <w:unhideWhenUsed/>
    <w:rsid w:val="00C7778A"/>
  </w:style>
  <w:style w:type="numbering" w:customStyle="1" w:styleId="NoList8141">
    <w:name w:val="No List8141"/>
    <w:next w:val="NoList"/>
    <w:uiPriority w:val="99"/>
    <w:semiHidden/>
    <w:unhideWhenUsed/>
    <w:rsid w:val="00C7778A"/>
  </w:style>
  <w:style w:type="numbering" w:customStyle="1" w:styleId="NoList9131">
    <w:name w:val="No List9131"/>
    <w:next w:val="NoList"/>
    <w:uiPriority w:val="99"/>
    <w:semiHidden/>
    <w:unhideWhenUsed/>
    <w:rsid w:val="00C7778A"/>
  </w:style>
  <w:style w:type="numbering" w:customStyle="1" w:styleId="LFO1941">
    <w:name w:val="LFO1941"/>
    <w:basedOn w:val="NoList"/>
    <w:rsid w:val="00C7778A"/>
  </w:style>
  <w:style w:type="numbering" w:customStyle="1" w:styleId="NoList1031">
    <w:name w:val="No List1031"/>
    <w:next w:val="NoList"/>
    <w:uiPriority w:val="99"/>
    <w:semiHidden/>
    <w:unhideWhenUsed/>
    <w:rsid w:val="00C7778A"/>
  </w:style>
  <w:style w:type="numbering" w:customStyle="1" w:styleId="LFO19131">
    <w:name w:val="LFO19131"/>
    <w:basedOn w:val="NoList"/>
    <w:rsid w:val="00C7778A"/>
  </w:style>
  <w:style w:type="numbering" w:customStyle="1" w:styleId="12110">
    <w:name w:val="无列表1211"/>
    <w:next w:val="NoList"/>
    <w:semiHidden/>
    <w:rsid w:val="00C7778A"/>
  </w:style>
  <w:style w:type="numbering" w:customStyle="1" w:styleId="12111">
    <w:name w:val="リストなし1211"/>
    <w:next w:val="NoList"/>
    <w:uiPriority w:val="99"/>
    <w:semiHidden/>
    <w:unhideWhenUsed/>
    <w:rsid w:val="00C7778A"/>
  </w:style>
  <w:style w:type="numbering" w:customStyle="1" w:styleId="111112">
    <w:name w:val="リストなし11111"/>
    <w:next w:val="NoList"/>
    <w:uiPriority w:val="99"/>
    <w:semiHidden/>
    <w:unhideWhenUsed/>
    <w:rsid w:val="00C7778A"/>
  </w:style>
  <w:style w:type="numbering" w:customStyle="1" w:styleId="NoList1311">
    <w:name w:val="No List1311"/>
    <w:next w:val="NoList"/>
    <w:uiPriority w:val="99"/>
    <w:semiHidden/>
    <w:unhideWhenUsed/>
    <w:rsid w:val="00C7778A"/>
  </w:style>
  <w:style w:type="numbering" w:customStyle="1" w:styleId="NoList2311">
    <w:name w:val="No List2311"/>
    <w:next w:val="NoList"/>
    <w:uiPriority w:val="99"/>
    <w:semiHidden/>
    <w:unhideWhenUsed/>
    <w:rsid w:val="00C7778A"/>
  </w:style>
  <w:style w:type="numbering" w:customStyle="1" w:styleId="NoList3311">
    <w:name w:val="No List3311"/>
    <w:next w:val="NoList"/>
    <w:uiPriority w:val="99"/>
    <w:semiHidden/>
    <w:unhideWhenUsed/>
    <w:rsid w:val="00C7778A"/>
  </w:style>
  <w:style w:type="numbering" w:customStyle="1" w:styleId="NoList4311">
    <w:name w:val="No List4311"/>
    <w:next w:val="NoList"/>
    <w:uiPriority w:val="99"/>
    <w:semiHidden/>
    <w:unhideWhenUsed/>
    <w:rsid w:val="00C7778A"/>
  </w:style>
  <w:style w:type="numbering" w:customStyle="1" w:styleId="NoList5211">
    <w:name w:val="No List5211"/>
    <w:next w:val="NoList"/>
    <w:uiPriority w:val="99"/>
    <w:semiHidden/>
    <w:unhideWhenUsed/>
    <w:rsid w:val="00C7778A"/>
  </w:style>
  <w:style w:type="numbering" w:customStyle="1" w:styleId="NoList6211">
    <w:name w:val="No List6211"/>
    <w:next w:val="NoList"/>
    <w:uiPriority w:val="99"/>
    <w:semiHidden/>
    <w:unhideWhenUsed/>
    <w:rsid w:val="00C7778A"/>
  </w:style>
  <w:style w:type="numbering" w:customStyle="1" w:styleId="NoList7211">
    <w:name w:val="No List7211"/>
    <w:next w:val="NoList"/>
    <w:uiPriority w:val="99"/>
    <w:semiHidden/>
    <w:unhideWhenUsed/>
    <w:rsid w:val="00C7778A"/>
  </w:style>
  <w:style w:type="numbering" w:customStyle="1" w:styleId="NoList11211">
    <w:name w:val="No List11211"/>
    <w:next w:val="NoList"/>
    <w:uiPriority w:val="99"/>
    <w:semiHidden/>
    <w:unhideWhenUsed/>
    <w:rsid w:val="00C7778A"/>
  </w:style>
  <w:style w:type="numbering" w:customStyle="1" w:styleId="NoList21211">
    <w:name w:val="No List21211"/>
    <w:next w:val="NoList"/>
    <w:uiPriority w:val="99"/>
    <w:semiHidden/>
    <w:unhideWhenUsed/>
    <w:rsid w:val="00C7778A"/>
  </w:style>
  <w:style w:type="numbering" w:customStyle="1" w:styleId="NoList31211">
    <w:name w:val="No List31211"/>
    <w:next w:val="NoList"/>
    <w:uiPriority w:val="99"/>
    <w:semiHidden/>
    <w:unhideWhenUsed/>
    <w:rsid w:val="00C7778A"/>
  </w:style>
  <w:style w:type="numbering" w:customStyle="1" w:styleId="NoList41211">
    <w:name w:val="No List41211"/>
    <w:next w:val="NoList"/>
    <w:uiPriority w:val="99"/>
    <w:semiHidden/>
    <w:unhideWhenUsed/>
    <w:rsid w:val="00C7778A"/>
  </w:style>
  <w:style w:type="numbering" w:customStyle="1" w:styleId="NoList51111">
    <w:name w:val="No List51111"/>
    <w:next w:val="NoList"/>
    <w:uiPriority w:val="99"/>
    <w:semiHidden/>
    <w:unhideWhenUsed/>
    <w:rsid w:val="00C7778A"/>
  </w:style>
  <w:style w:type="numbering" w:customStyle="1" w:styleId="NoList61111">
    <w:name w:val="No List61111"/>
    <w:next w:val="NoList"/>
    <w:uiPriority w:val="99"/>
    <w:semiHidden/>
    <w:unhideWhenUsed/>
    <w:rsid w:val="00C7778A"/>
  </w:style>
  <w:style w:type="numbering" w:customStyle="1" w:styleId="NoList71111">
    <w:name w:val="No List71111"/>
    <w:next w:val="NoList"/>
    <w:uiPriority w:val="99"/>
    <w:semiHidden/>
    <w:unhideWhenUsed/>
    <w:rsid w:val="00C7778A"/>
  </w:style>
  <w:style w:type="numbering" w:customStyle="1" w:styleId="NoList81111">
    <w:name w:val="No List81111"/>
    <w:next w:val="NoList"/>
    <w:uiPriority w:val="99"/>
    <w:semiHidden/>
    <w:unhideWhenUsed/>
    <w:rsid w:val="00C7778A"/>
  </w:style>
  <w:style w:type="numbering" w:customStyle="1" w:styleId="NoList12211">
    <w:name w:val="No List12211"/>
    <w:next w:val="NoList"/>
    <w:uiPriority w:val="99"/>
    <w:semiHidden/>
    <w:rsid w:val="00C7778A"/>
  </w:style>
  <w:style w:type="numbering" w:customStyle="1" w:styleId="NoList111211">
    <w:name w:val="No List111211"/>
    <w:next w:val="NoList"/>
    <w:uiPriority w:val="99"/>
    <w:semiHidden/>
    <w:unhideWhenUsed/>
    <w:rsid w:val="00C7778A"/>
  </w:style>
  <w:style w:type="numbering" w:customStyle="1" w:styleId="112110">
    <w:name w:val="无列表11211"/>
    <w:next w:val="NoList"/>
    <w:semiHidden/>
    <w:rsid w:val="00C7778A"/>
  </w:style>
  <w:style w:type="numbering" w:customStyle="1" w:styleId="NoList22211">
    <w:name w:val="No List22211"/>
    <w:next w:val="NoList"/>
    <w:uiPriority w:val="99"/>
    <w:semiHidden/>
    <w:unhideWhenUsed/>
    <w:rsid w:val="00C7778A"/>
  </w:style>
  <w:style w:type="numbering" w:customStyle="1" w:styleId="NoList32211">
    <w:name w:val="No List32211"/>
    <w:next w:val="NoList"/>
    <w:uiPriority w:val="99"/>
    <w:semiHidden/>
    <w:unhideWhenUsed/>
    <w:rsid w:val="00C7778A"/>
  </w:style>
  <w:style w:type="numbering" w:customStyle="1" w:styleId="NoList42111">
    <w:name w:val="No List42111"/>
    <w:next w:val="NoList"/>
    <w:uiPriority w:val="99"/>
    <w:semiHidden/>
    <w:unhideWhenUsed/>
    <w:rsid w:val="00C7778A"/>
  </w:style>
  <w:style w:type="numbering" w:customStyle="1" w:styleId="NoList211111">
    <w:name w:val="No List211111"/>
    <w:next w:val="NoList"/>
    <w:uiPriority w:val="99"/>
    <w:semiHidden/>
    <w:unhideWhenUsed/>
    <w:rsid w:val="00C7778A"/>
  </w:style>
  <w:style w:type="numbering" w:customStyle="1" w:styleId="NoList311111">
    <w:name w:val="No List311111"/>
    <w:next w:val="NoList"/>
    <w:uiPriority w:val="99"/>
    <w:semiHidden/>
    <w:unhideWhenUsed/>
    <w:rsid w:val="00C7778A"/>
  </w:style>
  <w:style w:type="numbering" w:customStyle="1" w:styleId="NoList411111">
    <w:name w:val="No List411111"/>
    <w:next w:val="NoList"/>
    <w:uiPriority w:val="99"/>
    <w:semiHidden/>
    <w:unhideWhenUsed/>
    <w:rsid w:val="00C7778A"/>
  </w:style>
  <w:style w:type="numbering" w:customStyle="1" w:styleId="NoList1111111">
    <w:name w:val="No List1111111"/>
    <w:next w:val="NoList"/>
    <w:uiPriority w:val="99"/>
    <w:semiHidden/>
    <w:unhideWhenUsed/>
    <w:rsid w:val="00C7778A"/>
  </w:style>
  <w:style w:type="numbering" w:customStyle="1" w:styleId="NoList121111">
    <w:name w:val="No List121111"/>
    <w:next w:val="NoList"/>
    <w:uiPriority w:val="99"/>
    <w:semiHidden/>
    <w:unhideWhenUsed/>
    <w:rsid w:val="00C7778A"/>
  </w:style>
  <w:style w:type="numbering" w:customStyle="1" w:styleId="NoList221111">
    <w:name w:val="No List221111"/>
    <w:next w:val="NoList"/>
    <w:uiPriority w:val="99"/>
    <w:semiHidden/>
    <w:unhideWhenUsed/>
    <w:rsid w:val="00C7778A"/>
  </w:style>
  <w:style w:type="numbering" w:customStyle="1" w:styleId="NoList321111">
    <w:name w:val="No List321111"/>
    <w:next w:val="NoList"/>
    <w:uiPriority w:val="99"/>
    <w:semiHidden/>
    <w:unhideWhenUsed/>
    <w:rsid w:val="00C7778A"/>
  </w:style>
  <w:style w:type="numbering" w:customStyle="1" w:styleId="NoList1411">
    <w:name w:val="No List1411"/>
    <w:next w:val="NoList"/>
    <w:uiPriority w:val="99"/>
    <w:semiHidden/>
    <w:unhideWhenUsed/>
    <w:rsid w:val="00C7778A"/>
  </w:style>
  <w:style w:type="numbering" w:customStyle="1" w:styleId="NoList1511">
    <w:name w:val="No List1511"/>
    <w:next w:val="NoList"/>
    <w:uiPriority w:val="99"/>
    <w:semiHidden/>
    <w:unhideWhenUsed/>
    <w:rsid w:val="00C7778A"/>
  </w:style>
  <w:style w:type="numbering" w:customStyle="1" w:styleId="NoList2411">
    <w:name w:val="No List2411"/>
    <w:next w:val="NoList"/>
    <w:uiPriority w:val="99"/>
    <w:semiHidden/>
    <w:unhideWhenUsed/>
    <w:rsid w:val="00C7778A"/>
  </w:style>
  <w:style w:type="numbering" w:customStyle="1" w:styleId="NoList3411">
    <w:name w:val="No List3411"/>
    <w:next w:val="NoList"/>
    <w:uiPriority w:val="99"/>
    <w:semiHidden/>
    <w:unhideWhenUsed/>
    <w:rsid w:val="00C7778A"/>
  </w:style>
  <w:style w:type="numbering" w:customStyle="1" w:styleId="NoList4411">
    <w:name w:val="No List4411"/>
    <w:next w:val="NoList"/>
    <w:uiPriority w:val="99"/>
    <w:semiHidden/>
    <w:unhideWhenUsed/>
    <w:rsid w:val="00C7778A"/>
  </w:style>
  <w:style w:type="numbering" w:customStyle="1" w:styleId="NoList5311">
    <w:name w:val="No List5311"/>
    <w:next w:val="NoList"/>
    <w:uiPriority w:val="99"/>
    <w:semiHidden/>
    <w:unhideWhenUsed/>
    <w:rsid w:val="00C7778A"/>
  </w:style>
  <w:style w:type="numbering" w:customStyle="1" w:styleId="NoList6311">
    <w:name w:val="No List6311"/>
    <w:next w:val="NoList"/>
    <w:uiPriority w:val="99"/>
    <w:semiHidden/>
    <w:unhideWhenUsed/>
    <w:rsid w:val="00C7778A"/>
  </w:style>
  <w:style w:type="numbering" w:customStyle="1" w:styleId="NoList7311">
    <w:name w:val="No List7311"/>
    <w:next w:val="NoList"/>
    <w:uiPriority w:val="99"/>
    <w:semiHidden/>
    <w:unhideWhenUsed/>
    <w:rsid w:val="00C7778A"/>
  </w:style>
  <w:style w:type="numbering" w:customStyle="1" w:styleId="NoList8211">
    <w:name w:val="No List8211"/>
    <w:next w:val="NoList"/>
    <w:uiPriority w:val="99"/>
    <w:semiHidden/>
    <w:unhideWhenUsed/>
    <w:rsid w:val="00C7778A"/>
  </w:style>
  <w:style w:type="numbering" w:customStyle="1" w:styleId="NoList9211">
    <w:name w:val="No List9211"/>
    <w:next w:val="NoList"/>
    <w:uiPriority w:val="99"/>
    <w:semiHidden/>
    <w:unhideWhenUsed/>
    <w:rsid w:val="00C7778A"/>
  </w:style>
  <w:style w:type="numbering" w:customStyle="1" w:styleId="NoList11311">
    <w:name w:val="No List11311"/>
    <w:next w:val="NoList"/>
    <w:uiPriority w:val="99"/>
    <w:semiHidden/>
    <w:unhideWhenUsed/>
    <w:rsid w:val="00C7778A"/>
  </w:style>
  <w:style w:type="numbering" w:customStyle="1" w:styleId="NoList21311">
    <w:name w:val="No List21311"/>
    <w:next w:val="NoList"/>
    <w:uiPriority w:val="99"/>
    <w:semiHidden/>
    <w:unhideWhenUsed/>
    <w:rsid w:val="00C7778A"/>
  </w:style>
  <w:style w:type="numbering" w:customStyle="1" w:styleId="NoList31311">
    <w:name w:val="No List31311"/>
    <w:next w:val="NoList"/>
    <w:uiPriority w:val="99"/>
    <w:semiHidden/>
    <w:unhideWhenUsed/>
    <w:rsid w:val="00C7778A"/>
  </w:style>
  <w:style w:type="numbering" w:customStyle="1" w:styleId="NoList41311">
    <w:name w:val="No List41311"/>
    <w:next w:val="NoList"/>
    <w:uiPriority w:val="99"/>
    <w:semiHidden/>
    <w:unhideWhenUsed/>
    <w:rsid w:val="00C7778A"/>
  </w:style>
  <w:style w:type="numbering" w:customStyle="1" w:styleId="NoList51211">
    <w:name w:val="No List51211"/>
    <w:next w:val="NoList"/>
    <w:uiPriority w:val="99"/>
    <w:semiHidden/>
    <w:unhideWhenUsed/>
    <w:rsid w:val="00C7778A"/>
  </w:style>
  <w:style w:type="numbering" w:customStyle="1" w:styleId="NoList61211">
    <w:name w:val="No List61211"/>
    <w:next w:val="NoList"/>
    <w:uiPriority w:val="99"/>
    <w:semiHidden/>
    <w:unhideWhenUsed/>
    <w:rsid w:val="00C7778A"/>
  </w:style>
  <w:style w:type="numbering" w:customStyle="1" w:styleId="NoList71211">
    <w:name w:val="No List71211"/>
    <w:next w:val="NoList"/>
    <w:uiPriority w:val="99"/>
    <w:semiHidden/>
    <w:unhideWhenUsed/>
    <w:rsid w:val="00C7778A"/>
  </w:style>
  <w:style w:type="numbering" w:customStyle="1" w:styleId="NoList81211">
    <w:name w:val="No List81211"/>
    <w:next w:val="NoList"/>
    <w:uiPriority w:val="99"/>
    <w:semiHidden/>
    <w:unhideWhenUsed/>
    <w:rsid w:val="00C7778A"/>
  </w:style>
  <w:style w:type="numbering" w:customStyle="1" w:styleId="NoList91111">
    <w:name w:val="No List91111"/>
    <w:next w:val="NoList"/>
    <w:uiPriority w:val="99"/>
    <w:semiHidden/>
    <w:unhideWhenUsed/>
    <w:rsid w:val="00C7778A"/>
  </w:style>
  <w:style w:type="numbering" w:customStyle="1" w:styleId="NoList10111">
    <w:name w:val="No List10111"/>
    <w:next w:val="NoList"/>
    <w:uiPriority w:val="99"/>
    <w:semiHidden/>
    <w:unhideWhenUsed/>
    <w:rsid w:val="00C7778A"/>
  </w:style>
  <w:style w:type="numbering" w:customStyle="1" w:styleId="NoList12311">
    <w:name w:val="No List12311"/>
    <w:next w:val="NoList"/>
    <w:uiPriority w:val="99"/>
    <w:semiHidden/>
    <w:rsid w:val="00C7778A"/>
  </w:style>
  <w:style w:type="numbering" w:customStyle="1" w:styleId="NoList111311">
    <w:name w:val="No List111311"/>
    <w:next w:val="NoList"/>
    <w:uiPriority w:val="99"/>
    <w:semiHidden/>
    <w:unhideWhenUsed/>
    <w:rsid w:val="00C7778A"/>
  </w:style>
  <w:style w:type="numbering" w:customStyle="1" w:styleId="13110">
    <w:name w:val="无列表1311"/>
    <w:next w:val="NoList"/>
    <w:semiHidden/>
    <w:rsid w:val="00C7778A"/>
  </w:style>
  <w:style w:type="numbering" w:customStyle="1" w:styleId="13111">
    <w:name w:val="リストなし1311"/>
    <w:next w:val="NoList"/>
    <w:uiPriority w:val="99"/>
    <w:semiHidden/>
    <w:unhideWhenUsed/>
    <w:rsid w:val="00C7778A"/>
  </w:style>
  <w:style w:type="numbering" w:customStyle="1" w:styleId="113110">
    <w:name w:val="无列表11311"/>
    <w:next w:val="NoList"/>
    <w:semiHidden/>
    <w:rsid w:val="00C7778A"/>
  </w:style>
  <w:style w:type="numbering" w:customStyle="1" w:styleId="112111">
    <w:name w:val="リストなし11211"/>
    <w:next w:val="NoList"/>
    <w:uiPriority w:val="99"/>
    <w:semiHidden/>
    <w:unhideWhenUsed/>
    <w:rsid w:val="00C7778A"/>
  </w:style>
  <w:style w:type="numbering" w:customStyle="1" w:styleId="NoList22311">
    <w:name w:val="No List22311"/>
    <w:next w:val="NoList"/>
    <w:uiPriority w:val="99"/>
    <w:semiHidden/>
    <w:unhideWhenUsed/>
    <w:rsid w:val="00C7778A"/>
  </w:style>
  <w:style w:type="numbering" w:customStyle="1" w:styleId="NoList32311">
    <w:name w:val="No List32311"/>
    <w:next w:val="NoList"/>
    <w:uiPriority w:val="99"/>
    <w:semiHidden/>
    <w:unhideWhenUsed/>
    <w:rsid w:val="00C7778A"/>
  </w:style>
  <w:style w:type="numbering" w:customStyle="1" w:styleId="NoList42211">
    <w:name w:val="No List42211"/>
    <w:next w:val="NoList"/>
    <w:uiPriority w:val="99"/>
    <w:semiHidden/>
    <w:unhideWhenUsed/>
    <w:rsid w:val="00C7778A"/>
  </w:style>
  <w:style w:type="numbering" w:customStyle="1" w:styleId="NoList211211">
    <w:name w:val="No List211211"/>
    <w:next w:val="NoList"/>
    <w:uiPriority w:val="99"/>
    <w:semiHidden/>
    <w:unhideWhenUsed/>
    <w:rsid w:val="00C7778A"/>
  </w:style>
  <w:style w:type="numbering" w:customStyle="1" w:styleId="NoList311211">
    <w:name w:val="No List311211"/>
    <w:next w:val="NoList"/>
    <w:uiPriority w:val="99"/>
    <w:semiHidden/>
    <w:unhideWhenUsed/>
    <w:rsid w:val="00C7778A"/>
  </w:style>
  <w:style w:type="numbering" w:customStyle="1" w:styleId="NoList411211">
    <w:name w:val="No List411211"/>
    <w:next w:val="NoList"/>
    <w:uiPriority w:val="99"/>
    <w:semiHidden/>
    <w:unhideWhenUsed/>
    <w:rsid w:val="00C7778A"/>
  </w:style>
  <w:style w:type="numbering" w:customStyle="1" w:styleId="111211">
    <w:name w:val="无列表111211"/>
    <w:next w:val="NoList"/>
    <w:semiHidden/>
    <w:rsid w:val="00C7778A"/>
  </w:style>
  <w:style w:type="numbering" w:customStyle="1" w:styleId="NoList1111211">
    <w:name w:val="No List1111211"/>
    <w:next w:val="NoList"/>
    <w:uiPriority w:val="99"/>
    <w:semiHidden/>
    <w:unhideWhenUsed/>
    <w:rsid w:val="00C7778A"/>
  </w:style>
  <w:style w:type="numbering" w:customStyle="1" w:styleId="NoList121211">
    <w:name w:val="No List121211"/>
    <w:next w:val="NoList"/>
    <w:uiPriority w:val="99"/>
    <w:semiHidden/>
    <w:unhideWhenUsed/>
    <w:rsid w:val="00C7778A"/>
  </w:style>
  <w:style w:type="numbering" w:customStyle="1" w:styleId="NoList221211">
    <w:name w:val="No List221211"/>
    <w:next w:val="NoList"/>
    <w:uiPriority w:val="99"/>
    <w:semiHidden/>
    <w:unhideWhenUsed/>
    <w:rsid w:val="00C7778A"/>
  </w:style>
  <w:style w:type="numbering" w:customStyle="1" w:styleId="NoList321211">
    <w:name w:val="No List321211"/>
    <w:next w:val="NoList"/>
    <w:uiPriority w:val="99"/>
    <w:semiHidden/>
    <w:unhideWhenUsed/>
    <w:rsid w:val="00C7778A"/>
  </w:style>
  <w:style w:type="numbering" w:customStyle="1" w:styleId="NoList1611">
    <w:name w:val="No List1611"/>
    <w:next w:val="NoList"/>
    <w:uiPriority w:val="99"/>
    <w:semiHidden/>
    <w:unhideWhenUsed/>
    <w:rsid w:val="00C7778A"/>
  </w:style>
  <w:style w:type="numbering" w:customStyle="1" w:styleId="NoList1711">
    <w:name w:val="No List1711"/>
    <w:next w:val="NoList"/>
    <w:uiPriority w:val="99"/>
    <w:semiHidden/>
    <w:unhideWhenUsed/>
    <w:rsid w:val="00C7778A"/>
  </w:style>
  <w:style w:type="numbering" w:customStyle="1" w:styleId="NoList2511">
    <w:name w:val="No List2511"/>
    <w:next w:val="NoList"/>
    <w:uiPriority w:val="99"/>
    <w:semiHidden/>
    <w:unhideWhenUsed/>
    <w:rsid w:val="00C7778A"/>
  </w:style>
  <w:style w:type="numbering" w:customStyle="1" w:styleId="NoList3511">
    <w:name w:val="No List3511"/>
    <w:next w:val="NoList"/>
    <w:uiPriority w:val="99"/>
    <w:semiHidden/>
    <w:unhideWhenUsed/>
    <w:rsid w:val="00C7778A"/>
  </w:style>
  <w:style w:type="numbering" w:customStyle="1" w:styleId="NoList4511">
    <w:name w:val="No List4511"/>
    <w:next w:val="NoList"/>
    <w:uiPriority w:val="99"/>
    <w:semiHidden/>
    <w:unhideWhenUsed/>
    <w:rsid w:val="00C7778A"/>
  </w:style>
  <w:style w:type="numbering" w:customStyle="1" w:styleId="NoList5411">
    <w:name w:val="No List5411"/>
    <w:next w:val="NoList"/>
    <w:uiPriority w:val="99"/>
    <w:semiHidden/>
    <w:unhideWhenUsed/>
    <w:rsid w:val="00C7778A"/>
  </w:style>
  <w:style w:type="numbering" w:customStyle="1" w:styleId="NoList6411">
    <w:name w:val="No List6411"/>
    <w:next w:val="NoList"/>
    <w:uiPriority w:val="99"/>
    <w:semiHidden/>
    <w:unhideWhenUsed/>
    <w:rsid w:val="00C7778A"/>
  </w:style>
  <w:style w:type="numbering" w:customStyle="1" w:styleId="NoList7411">
    <w:name w:val="No List7411"/>
    <w:next w:val="NoList"/>
    <w:uiPriority w:val="99"/>
    <w:semiHidden/>
    <w:unhideWhenUsed/>
    <w:rsid w:val="00C7778A"/>
  </w:style>
  <w:style w:type="numbering" w:customStyle="1" w:styleId="NoList8311">
    <w:name w:val="No List8311"/>
    <w:next w:val="NoList"/>
    <w:uiPriority w:val="99"/>
    <w:semiHidden/>
    <w:unhideWhenUsed/>
    <w:rsid w:val="00C7778A"/>
  </w:style>
  <w:style w:type="numbering" w:customStyle="1" w:styleId="NoList9311">
    <w:name w:val="No List9311"/>
    <w:next w:val="NoList"/>
    <w:uiPriority w:val="99"/>
    <w:semiHidden/>
    <w:unhideWhenUsed/>
    <w:rsid w:val="00C7778A"/>
  </w:style>
  <w:style w:type="numbering" w:customStyle="1" w:styleId="NoList11411">
    <w:name w:val="No List11411"/>
    <w:next w:val="NoList"/>
    <w:uiPriority w:val="99"/>
    <w:semiHidden/>
    <w:unhideWhenUsed/>
    <w:rsid w:val="00C7778A"/>
  </w:style>
  <w:style w:type="numbering" w:customStyle="1" w:styleId="NoList21411">
    <w:name w:val="No List21411"/>
    <w:next w:val="NoList"/>
    <w:uiPriority w:val="99"/>
    <w:semiHidden/>
    <w:unhideWhenUsed/>
    <w:rsid w:val="00C7778A"/>
  </w:style>
  <w:style w:type="numbering" w:customStyle="1" w:styleId="NoList31411">
    <w:name w:val="No List31411"/>
    <w:next w:val="NoList"/>
    <w:uiPriority w:val="99"/>
    <w:semiHidden/>
    <w:unhideWhenUsed/>
    <w:rsid w:val="00C7778A"/>
  </w:style>
  <w:style w:type="numbering" w:customStyle="1" w:styleId="NoList41411">
    <w:name w:val="No List41411"/>
    <w:next w:val="NoList"/>
    <w:uiPriority w:val="99"/>
    <w:semiHidden/>
    <w:unhideWhenUsed/>
    <w:rsid w:val="00C7778A"/>
  </w:style>
  <w:style w:type="numbering" w:customStyle="1" w:styleId="NoList51311">
    <w:name w:val="No List51311"/>
    <w:next w:val="NoList"/>
    <w:uiPriority w:val="99"/>
    <w:semiHidden/>
    <w:unhideWhenUsed/>
    <w:rsid w:val="00C7778A"/>
  </w:style>
  <w:style w:type="numbering" w:customStyle="1" w:styleId="NoList61311">
    <w:name w:val="No List61311"/>
    <w:next w:val="NoList"/>
    <w:uiPriority w:val="99"/>
    <w:semiHidden/>
    <w:unhideWhenUsed/>
    <w:rsid w:val="00C7778A"/>
  </w:style>
  <w:style w:type="numbering" w:customStyle="1" w:styleId="NoList71311">
    <w:name w:val="No List71311"/>
    <w:next w:val="NoList"/>
    <w:uiPriority w:val="99"/>
    <w:semiHidden/>
    <w:unhideWhenUsed/>
    <w:rsid w:val="00C7778A"/>
  </w:style>
  <w:style w:type="numbering" w:customStyle="1" w:styleId="NoList81311">
    <w:name w:val="No List81311"/>
    <w:next w:val="NoList"/>
    <w:uiPriority w:val="99"/>
    <w:semiHidden/>
    <w:unhideWhenUsed/>
    <w:rsid w:val="00C7778A"/>
  </w:style>
  <w:style w:type="numbering" w:customStyle="1" w:styleId="NoList91211">
    <w:name w:val="No List91211"/>
    <w:next w:val="NoList"/>
    <w:uiPriority w:val="99"/>
    <w:semiHidden/>
    <w:unhideWhenUsed/>
    <w:rsid w:val="00C7778A"/>
  </w:style>
  <w:style w:type="numbering" w:customStyle="1" w:styleId="LFO19311">
    <w:name w:val="LFO19311"/>
    <w:basedOn w:val="NoList"/>
    <w:rsid w:val="00C7778A"/>
  </w:style>
  <w:style w:type="numbering" w:customStyle="1" w:styleId="NoList10211">
    <w:name w:val="No List10211"/>
    <w:next w:val="NoList"/>
    <w:uiPriority w:val="99"/>
    <w:semiHidden/>
    <w:unhideWhenUsed/>
    <w:rsid w:val="00C7778A"/>
  </w:style>
  <w:style w:type="numbering" w:customStyle="1" w:styleId="LFO191211">
    <w:name w:val="LFO191211"/>
    <w:basedOn w:val="NoList"/>
    <w:rsid w:val="00C7778A"/>
  </w:style>
  <w:style w:type="numbering" w:customStyle="1" w:styleId="NoList12411">
    <w:name w:val="No List12411"/>
    <w:next w:val="NoList"/>
    <w:uiPriority w:val="99"/>
    <w:semiHidden/>
    <w:rsid w:val="00C7778A"/>
  </w:style>
  <w:style w:type="numbering" w:customStyle="1" w:styleId="NoList111411">
    <w:name w:val="No List111411"/>
    <w:next w:val="NoList"/>
    <w:uiPriority w:val="99"/>
    <w:semiHidden/>
    <w:unhideWhenUsed/>
    <w:rsid w:val="00C7778A"/>
  </w:style>
  <w:style w:type="numbering" w:customStyle="1" w:styleId="14110">
    <w:name w:val="无列表1411"/>
    <w:next w:val="NoList"/>
    <w:semiHidden/>
    <w:rsid w:val="00C7778A"/>
  </w:style>
  <w:style w:type="numbering" w:customStyle="1" w:styleId="14111">
    <w:name w:val="リストなし1411"/>
    <w:next w:val="NoList"/>
    <w:uiPriority w:val="99"/>
    <w:semiHidden/>
    <w:unhideWhenUsed/>
    <w:rsid w:val="00C7778A"/>
  </w:style>
  <w:style w:type="numbering" w:customStyle="1" w:styleId="114110">
    <w:name w:val="无列表11411"/>
    <w:next w:val="NoList"/>
    <w:semiHidden/>
    <w:rsid w:val="00C7778A"/>
  </w:style>
  <w:style w:type="numbering" w:customStyle="1" w:styleId="113111">
    <w:name w:val="リストなし11311"/>
    <w:next w:val="NoList"/>
    <w:uiPriority w:val="99"/>
    <w:semiHidden/>
    <w:unhideWhenUsed/>
    <w:rsid w:val="00C7778A"/>
  </w:style>
  <w:style w:type="numbering" w:customStyle="1" w:styleId="NoList22411">
    <w:name w:val="No List22411"/>
    <w:next w:val="NoList"/>
    <w:uiPriority w:val="99"/>
    <w:semiHidden/>
    <w:unhideWhenUsed/>
    <w:rsid w:val="00C7778A"/>
  </w:style>
  <w:style w:type="numbering" w:customStyle="1" w:styleId="NoList32411">
    <w:name w:val="No List32411"/>
    <w:next w:val="NoList"/>
    <w:uiPriority w:val="99"/>
    <w:semiHidden/>
    <w:unhideWhenUsed/>
    <w:rsid w:val="00C7778A"/>
  </w:style>
  <w:style w:type="numbering" w:customStyle="1" w:styleId="NoList42311">
    <w:name w:val="No List42311"/>
    <w:next w:val="NoList"/>
    <w:uiPriority w:val="99"/>
    <w:semiHidden/>
    <w:unhideWhenUsed/>
    <w:rsid w:val="00C7778A"/>
  </w:style>
  <w:style w:type="numbering" w:customStyle="1" w:styleId="NoList211311">
    <w:name w:val="No List211311"/>
    <w:next w:val="NoList"/>
    <w:uiPriority w:val="99"/>
    <w:semiHidden/>
    <w:unhideWhenUsed/>
    <w:rsid w:val="00C7778A"/>
  </w:style>
  <w:style w:type="numbering" w:customStyle="1" w:styleId="NoList311311">
    <w:name w:val="No List311311"/>
    <w:next w:val="NoList"/>
    <w:uiPriority w:val="99"/>
    <w:semiHidden/>
    <w:unhideWhenUsed/>
    <w:rsid w:val="00C7778A"/>
  </w:style>
  <w:style w:type="numbering" w:customStyle="1" w:styleId="NoList411311">
    <w:name w:val="No List411311"/>
    <w:next w:val="NoList"/>
    <w:uiPriority w:val="99"/>
    <w:semiHidden/>
    <w:unhideWhenUsed/>
    <w:rsid w:val="00C7778A"/>
  </w:style>
  <w:style w:type="numbering" w:customStyle="1" w:styleId="111311">
    <w:name w:val="无列表111311"/>
    <w:next w:val="NoList"/>
    <w:semiHidden/>
    <w:rsid w:val="00C7778A"/>
  </w:style>
  <w:style w:type="numbering" w:customStyle="1" w:styleId="NoList1111311">
    <w:name w:val="No List1111311"/>
    <w:next w:val="NoList"/>
    <w:uiPriority w:val="99"/>
    <w:semiHidden/>
    <w:unhideWhenUsed/>
    <w:rsid w:val="00C7778A"/>
  </w:style>
  <w:style w:type="numbering" w:customStyle="1" w:styleId="NoList121311">
    <w:name w:val="No List121311"/>
    <w:next w:val="NoList"/>
    <w:uiPriority w:val="99"/>
    <w:semiHidden/>
    <w:unhideWhenUsed/>
    <w:rsid w:val="00C7778A"/>
  </w:style>
  <w:style w:type="numbering" w:customStyle="1" w:styleId="NoList221311">
    <w:name w:val="No List221311"/>
    <w:next w:val="NoList"/>
    <w:uiPriority w:val="99"/>
    <w:semiHidden/>
    <w:unhideWhenUsed/>
    <w:rsid w:val="00C7778A"/>
  </w:style>
  <w:style w:type="numbering" w:customStyle="1" w:styleId="NoList321311">
    <w:name w:val="No List321311"/>
    <w:next w:val="NoList"/>
    <w:uiPriority w:val="99"/>
    <w:semiHidden/>
    <w:unhideWhenUsed/>
    <w:rsid w:val="00C7778A"/>
  </w:style>
  <w:style w:type="table" w:customStyle="1" w:styleId="TableGrid701">
    <w:name w:val="Table Grid701"/>
    <w:basedOn w:val="TableNormal"/>
    <w:next w:val="TableGrid"/>
    <w:qFormat/>
    <w:rsid w:val="00C7778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C7778A"/>
  </w:style>
  <w:style w:type="numbering" w:customStyle="1" w:styleId="NoList20">
    <w:name w:val="No List20"/>
    <w:next w:val="NoList"/>
    <w:uiPriority w:val="99"/>
    <w:semiHidden/>
    <w:unhideWhenUsed/>
    <w:rsid w:val="00C7778A"/>
  </w:style>
  <w:style w:type="numbering" w:customStyle="1" w:styleId="NoList117">
    <w:name w:val="No List117"/>
    <w:next w:val="NoList"/>
    <w:uiPriority w:val="99"/>
    <w:semiHidden/>
    <w:unhideWhenUsed/>
    <w:rsid w:val="00C7778A"/>
  </w:style>
  <w:style w:type="numbering" w:customStyle="1" w:styleId="NoList28">
    <w:name w:val="No List28"/>
    <w:next w:val="NoList"/>
    <w:uiPriority w:val="99"/>
    <w:semiHidden/>
    <w:unhideWhenUsed/>
    <w:rsid w:val="00C7778A"/>
  </w:style>
  <w:style w:type="numbering" w:customStyle="1" w:styleId="NoList38">
    <w:name w:val="No List38"/>
    <w:next w:val="NoList"/>
    <w:uiPriority w:val="99"/>
    <w:semiHidden/>
    <w:unhideWhenUsed/>
    <w:rsid w:val="00C7778A"/>
  </w:style>
  <w:style w:type="numbering" w:customStyle="1" w:styleId="NoList48">
    <w:name w:val="No List48"/>
    <w:next w:val="NoList"/>
    <w:uiPriority w:val="99"/>
    <w:semiHidden/>
    <w:unhideWhenUsed/>
    <w:rsid w:val="00C7778A"/>
  </w:style>
  <w:style w:type="numbering" w:customStyle="1" w:styleId="NoList57">
    <w:name w:val="No List57"/>
    <w:next w:val="NoList"/>
    <w:uiPriority w:val="99"/>
    <w:semiHidden/>
    <w:unhideWhenUsed/>
    <w:rsid w:val="00C7778A"/>
  </w:style>
  <w:style w:type="numbering" w:customStyle="1" w:styleId="NoList118">
    <w:name w:val="No List118"/>
    <w:next w:val="NoList"/>
    <w:uiPriority w:val="99"/>
    <w:semiHidden/>
    <w:unhideWhenUsed/>
    <w:rsid w:val="00C7778A"/>
  </w:style>
  <w:style w:type="numbering" w:customStyle="1" w:styleId="NoList217">
    <w:name w:val="No List217"/>
    <w:next w:val="NoList"/>
    <w:uiPriority w:val="99"/>
    <w:semiHidden/>
    <w:unhideWhenUsed/>
    <w:rsid w:val="00C7778A"/>
  </w:style>
  <w:style w:type="numbering" w:customStyle="1" w:styleId="NoList317">
    <w:name w:val="No List317"/>
    <w:next w:val="NoList"/>
    <w:uiPriority w:val="99"/>
    <w:semiHidden/>
    <w:unhideWhenUsed/>
    <w:rsid w:val="00C7778A"/>
  </w:style>
  <w:style w:type="numbering" w:customStyle="1" w:styleId="NoList417">
    <w:name w:val="No List417"/>
    <w:next w:val="NoList"/>
    <w:uiPriority w:val="99"/>
    <w:semiHidden/>
    <w:unhideWhenUsed/>
    <w:rsid w:val="00C7778A"/>
  </w:style>
  <w:style w:type="numbering" w:customStyle="1" w:styleId="NoList67">
    <w:name w:val="No List67"/>
    <w:next w:val="NoList"/>
    <w:uiPriority w:val="99"/>
    <w:semiHidden/>
    <w:unhideWhenUsed/>
    <w:rsid w:val="00C7778A"/>
  </w:style>
  <w:style w:type="numbering" w:customStyle="1" w:styleId="171">
    <w:name w:val="无列表17"/>
    <w:next w:val="NoList"/>
    <w:semiHidden/>
    <w:rsid w:val="00C7778A"/>
  </w:style>
  <w:style w:type="numbering" w:customStyle="1" w:styleId="172">
    <w:name w:val="リストなし17"/>
    <w:next w:val="NoList"/>
    <w:uiPriority w:val="99"/>
    <w:semiHidden/>
    <w:unhideWhenUsed/>
    <w:rsid w:val="00C7778A"/>
  </w:style>
  <w:style w:type="numbering" w:customStyle="1" w:styleId="1170">
    <w:name w:val="无列表117"/>
    <w:next w:val="NoList"/>
    <w:semiHidden/>
    <w:rsid w:val="00C7778A"/>
  </w:style>
  <w:style w:type="numbering" w:customStyle="1" w:styleId="1161">
    <w:name w:val="リストなし116"/>
    <w:next w:val="NoList"/>
    <w:uiPriority w:val="99"/>
    <w:semiHidden/>
    <w:unhideWhenUsed/>
    <w:rsid w:val="00C7778A"/>
  </w:style>
  <w:style w:type="numbering" w:customStyle="1" w:styleId="NoList1117">
    <w:name w:val="No List1117"/>
    <w:next w:val="NoList"/>
    <w:uiPriority w:val="99"/>
    <w:semiHidden/>
    <w:unhideWhenUsed/>
    <w:rsid w:val="00C7778A"/>
  </w:style>
  <w:style w:type="numbering" w:customStyle="1" w:styleId="NoList77">
    <w:name w:val="No List77"/>
    <w:next w:val="NoList"/>
    <w:uiPriority w:val="99"/>
    <w:semiHidden/>
    <w:unhideWhenUsed/>
    <w:rsid w:val="00C7778A"/>
  </w:style>
  <w:style w:type="numbering" w:customStyle="1" w:styleId="NoList127">
    <w:name w:val="No List127"/>
    <w:next w:val="NoList"/>
    <w:uiPriority w:val="99"/>
    <w:semiHidden/>
    <w:unhideWhenUsed/>
    <w:rsid w:val="00C7778A"/>
  </w:style>
  <w:style w:type="numbering" w:customStyle="1" w:styleId="NoList227">
    <w:name w:val="No List227"/>
    <w:next w:val="NoList"/>
    <w:uiPriority w:val="99"/>
    <w:semiHidden/>
    <w:unhideWhenUsed/>
    <w:rsid w:val="00C7778A"/>
  </w:style>
  <w:style w:type="numbering" w:customStyle="1" w:styleId="NoList327">
    <w:name w:val="No List327"/>
    <w:next w:val="NoList"/>
    <w:uiPriority w:val="99"/>
    <w:semiHidden/>
    <w:unhideWhenUsed/>
    <w:rsid w:val="00C7778A"/>
  </w:style>
  <w:style w:type="numbering" w:customStyle="1" w:styleId="NoList426">
    <w:name w:val="No List426"/>
    <w:next w:val="NoList"/>
    <w:uiPriority w:val="99"/>
    <w:semiHidden/>
    <w:unhideWhenUsed/>
    <w:rsid w:val="00C7778A"/>
  </w:style>
  <w:style w:type="numbering" w:customStyle="1" w:styleId="NoList516">
    <w:name w:val="No List516"/>
    <w:next w:val="NoList"/>
    <w:uiPriority w:val="99"/>
    <w:semiHidden/>
    <w:unhideWhenUsed/>
    <w:rsid w:val="00C7778A"/>
  </w:style>
  <w:style w:type="numbering" w:customStyle="1" w:styleId="NoList2116">
    <w:name w:val="No List2116"/>
    <w:next w:val="NoList"/>
    <w:uiPriority w:val="99"/>
    <w:semiHidden/>
    <w:unhideWhenUsed/>
    <w:rsid w:val="00C7778A"/>
  </w:style>
  <w:style w:type="numbering" w:customStyle="1" w:styleId="NoList3116">
    <w:name w:val="No List3116"/>
    <w:next w:val="NoList"/>
    <w:uiPriority w:val="99"/>
    <w:semiHidden/>
    <w:unhideWhenUsed/>
    <w:rsid w:val="00C7778A"/>
  </w:style>
  <w:style w:type="numbering" w:customStyle="1" w:styleId="NoList4116">
    <w:name w:val="No List4116"/>
    <w:next w:val="NoList"/>
    <w:uiPriority w:val="99"/>
    <w:semiHidden/>
    <w:unhideWhenUsed/>
    <w:rsid w:val="00C7778A"/>
  </w:style>
  <w:style w:type="numbering" w:customStyle="1" w:styleId="NoList616">
    <w:name w:val="No List616"/>
    <w:next w:val="NoList"/>
    <w:uiPriority w:val="99"/>
    <w:semiHidden/>
    <w:unhideWhenUsed/>
    <w:rsid w:val="00C7778A"/>
  </w:style>
  <w:style w:type="numbering" w:customStyle="1" w:styleId="1116">
    <w:name w:val="无列表1116"/>
    <w:next w:val="NoList"/>
    <w:semiHidden/>
    <w:rsid w:val="00C7778A"/>
  </w:style>
  <w:style w:type="numbering" w:customStyle="1" w:styleId="NoList11116">
    <w:name w:val="No List11116"/>
    <w:next w:val="NoList"/>
    <w:uiPriority w:val="99"/>
    <w:semiHidden/>
    <w:unhideWhenUsed/>
    <w:rsid w:val="00C7778A"/>
  </w:style>
  <w:style w:type="numbering" w:customStyle="1" w:styleId="NoList716">
    <w:name w:val="No List716"/>
    <w:next w:val="NoList"/>
    <w:uiPriority w:val="99"/>
    <w:semiHidden/>
    <w:unhideWhenUsed/>
    <w:rsid w:val="00C7778A"/>
  </w:style>
  <w:style w:type="numbering" w:customStyle="1" w:styleId="NoList1216">
    <w:name w:val="No List1216"/>
    <w:next w:val="NoList"/>
    <w:uiPriority w:val="99"/>
    <w:semiHidden/>
    <w:unhideWhenUsed/>
    <w:rsid w:val="00C7778A"/>
  </w:style>
  <w:style w:type="numbering" w:customStyle="1" w:styleId="NoList2216">
    <w:name w:val="No List2216"/>
    <w:next w:val="NoList"/>
    <w:uiPriority w:val="99"/>
    <w:semiHidden/>
    <w:unhideWhenUsed/>
    <w:rsid w:val="00C7778A"/>
  </w:style>
  <w:style w:type="numbering" w:customStyle="1" w:styleId="NoList3216">
    <w:name w:val="No List3216"/>
    <w:next w:val="NoList"/>
    <w:uiPriority w:val="99"/>
    <w:semiHidden/>
    <w:unhideWhenUsed/>
    <w:rsid w:val="00C7778A"/>
  </w:style>
  <w:style w:type="numbering" w:customStyle="1" w:styleId="NoList86">
    <w:name w:val="No List86"/>
    <w:next w:val="NoList"/>
    <w:uiPriority w:val="99"/>
    <w:semiHidden/>
    <w:unhideWhenUsed/>
    <w:rsid w:val="00C7778A"/>
  </w:style>
  <w:style w:type="numbering" w:customStyle="1" w:styleId="NoList133">
    <w:name w:val="No List133"/>
    <w:next w:val="NoList"/>
    <w:uiPriority w:val="99"/>
    <w:semiHidden/>
    <w:unhideWhenUsed/>
    <w:rsid w:val="00C7778A"/>
  </w:style>
  <w:style w:type="numbering" w:customStyle="1" w:styleId="NoList233">
    <w:name w:val="No List233"/>
    <w:next w:val="NoList"/>
    <w:uiPriority w:val="99"/>
    <w:semiHidden/>
    <w:unhideWhenUsed/>
    <w:rsid w:val="00C7778A"/>
  </w:style>
  <w:style w:type="numbering" w:customStyle="1" w:styleId="NoList333">
    <w:name w:val="No List333"/>
    <w:next w:val="NoList"/>
    <w:uiPriority w:val="99"/>
    <w:semiHidden/>
    <w:unhideWhenUsed/>
    <w:rsid w:val="00C7778A"/>
  </w:style>
  <w:style w:type="numbering" w:customStyle="1" w:styleId="NoList433">
    <w:name w:val="No List433"/>
    <w:next w:val="NoList"/>
    <w:uiPriority w:val="99"/>
    <w:semiHidden/>
    <w:unhideWhenUsed/>
    <w:rsid w:val="00C7778A"/>
  </w:style>
  <w:style w:type="numbering" w:customStyle="1" w:styleId="NoList523">
    <w:name w:val="No List523"/>
    <w:next w:val="NoList"/>
    <w:uiPriority w:val="99"/>
    <w:semiHidden/>
    <w:unhideWhenUsed/>
    <w:rsid w:val="00C7778A"/>
  </w:style>
  <w:style w:type="numbering" w:customStyle="1" w:styleId="NoList623">
    <w:name w:val="No List623"/>
    <w:next w:val="NoList"/>
    <w:uiPriority w:val="99"/>
    <w:semiHidden/>
    <w:unhideWhenUsed/>
    <w:rsid w:val="00C7778A"/>
  </w:style>
  <w:style w:type="numbering" w:customStyle="1" w:styleId="NoList723">
    <w:name w:val="No List723"/>
    <w:next w:val="NoList"/>
    <w:uiPriority w:val="99"/>
    <w:semiHidden/>
    <w:unhideWhenUsed/>
    <w:rsid w:val="00C7778A"/>
  </w:style>
  <w:style w:type="numbering" w:customStyle="1" w:styleId="NoList816">
    <w:name w:val="No List816"/>
    <w:next w:val="NoList"/>
    <w:uiPriority w:val="99"/>
    <w:semiHidden/>
    <w:unhideWhenUsed/>
    <w:rsid w:val="00C7778A"/>
  </w:style>
  <w:style w:type="numbering" w:customStyle="1" w:styleId="NoList96">
    <w:name w:val="No List96"/>
    <w:next w:val="NoList"/>
    <w:uiPriority w:val="99"/>
    <w:semiHidden/>
    <w:unhideWhenUsed/>
    <w:rsid w:val="00C7778A"/>
  </w:style>
  <w:style w:type="numbering" w:customStyle="1" w:styleId="NoList1123">
    <w:name w:val="No List1123"/>
    <w:next w:val="NoList"/>
    <w:uiPriority w:val="99"/>
    <w:semiHidden/>
    <w:unhideWhenUsed/>
    <w:rsid w:val="00C7778A"/>
  </w:style>
  <w:style w:type="numbering" w:customStyle="1" w:styleId="NoList2123">
    <w:name w:val="No List2123"/>
    <w:next w:val="NoList"/>
    <w:uiPriority w:val="99"/>
    <w:semiHidden/>
    <w:unhideWhenUsed/>
    <w:rsid w:val="00C7778A"/>
  </w:style>
  <w:style w:type="numbering" w:customStyle="1" w:styleId="NoList3123">
    <w:name w:val="No List3123"/>
    <w:next w:val="NoList"/>
    <w:uiPriority w:val="99"/>
    <w:semiHidden/>
    <w:unhideWhenUsed/>
    <w:rsid w:val="00C7778A"/>
  </w:style>
  <w:style w:type="numbering" w:customStyle="1" w:styleId="NoList4123">
    <w:name w:val="No List4123"/>
    <w:next w:val="NoList"/>
    <w:uiPriority w:val="99"/>
    <w:semiHidden/>
    <w:unhideWhenUsed/>
    <w:rsid w:val="00C7778A"/>
  </w:style>
  <w:style w:type="numbering" w:customStyle="1" w:styleId="NoList5113">
    <w:name w:val="No List5113"/>
    <w:next w:val="NoList"/>
    <w:uiPriority w:val="99"/>
    <w:semiHidden/>
    <w:unhideWhenUsed/>
    <w:rsid w:val="00C7778A"/>
  </w:style>
  <w:style w:type="numbering" w:customStyle="1" w:styleId="NoList6113">
    <w:name w:val="No List6113"/>
    <w:next w:val="NoList"/>
    <w:uiPriority w:val="99"/>
    <w:semiHidden/>
    <w:unhideWhenUsed/>
    <w:rsid w:val="00C7778A"/>
  </w:style>
  <w:style w:type="numbering" w:customStyle="1" w:styleId="NoList7113">
    <w:name w:val="No List7113"/>
    <w:next w:val="NoList"/>
    <w:uiPriority w:val="99"/>
    <w:semiHidden/>
    <w:unhideWhenUsed/>
    <w:rsid w:val="00C7778A"/>
  </w:style>
  <w:style w:type="numbering" w:customStyle="1" w:styleId="NoList8113">
    <w:name w:val="No List8113"/>
    <w:next w:val="NoList"/>
    <w:uiPriority w:val="99"/>
    <w:semiHidden/>
    <w:unhideWhenUsed/>
    <w:rsid w:val="00C7778A"/>
  </w:style>
  <w:style w:type="numbering" w:customStyle="1" w:styleId="NoList915">
    <w:name w:val="No List915"/>
    <w:next w:val="NoList"/>
    <w:uiPriority w:val="99"/>
    <w:semiHidden/>
    <w:unhideWhenUsed/>
    <w:rsid w:val="00C7778A"/>
  </w:style>
  <w:style w:type="numbering" w:customStyle="1" w:styleId="LFO197">
    <w:name w:val="LFO197"/>
    <w:basedOn w:val="NoList"/>
    <w:rsid w:val="00C7778A"/>
  </w:style>
  <w:style w:type="numbering" w:customStyle="1" w:styleId="NoList105">
    <w:name w:val="No List105"/>
    <w:next w:val="NoList"/>
    <w:uiPriority w:val="99"/>
    <w:semiHidden/>
    <w:unhideWhenUsed/>
    <w:rsid w:val="00C7778A"/>
  </w:style>
  <w:style w:type="numbering" w:customStyle="1" w:styleId="LFO1915">
    <w:name w:val="LFO1915"/>
    <w:basedOn w:val="NoList"/>
    <w:rsid w:val="00C7778A"/>
  </w:style>
  <w:style w:type="numbering" w:customStyle="1" w:styleId="NoList1223">
    <w:name w:val="No List1223"/>
    <w:next w:val="NoList"/>
    <w:uiPriority w:val="99"/>
    <w:semiHidden/>
    <w:rsid w:val="00C7778A"/>
  </w:style>
  <w:style w:type="numbering" w:customStyle="1" w:styleId="NoList11123">
    <w:name w:val="No List11123"/>
    <w:next w:val="NoList"/>
    <w:uiPriority w:val="99"/>
    <w:semiHidden/>
    <w:unhideWhenUsed/>
    <w:rsid w:val="00C7778A"/>
  </w:style>
  <w:style w:type="numbering" w:customStyle="1" w:styleId="1230">
    <w:name w:val="无列表123"/>
    <w:next w:val="NoList"/>
    <w:semiHidden/>
    <w:rsid w:val="00C7778A"/>
  </w:style>
  <w:style w:type="numbering" w:customStyle="1" w:styleId="1231">
    <w:name w:val="リストなし123"/>
    <w:next w:val="NoList"/>
    <w:uiPriority w:val="99"/>
    <w:semiHidden/>
    <w:unhideWhenUsed/>
    <w:rsid w:val="00C7778A"/>
  </w:style>
  <w:style w:type="numbering" w:customStyle="1" w:styleId="1123">
    <w:name w:val="无列表1123"/>
    <w:next w:val="NoList"/>
    <w:semiHidden/>
    <w:rsid w:val="00C7778A"/>
  </w:style>
  <w:style w:type="numbering" w:customStyle="1" w:styleId="11130">
    <w:name w:val="リストなし1113"/>
    <w:next w:val="NoList"/>
    <w:uiPriority w:val="99"/>
    <w:semiHidden/>
    <w:unhideWhenUsed/>
    <w:rsid w:val="00C7778A"/>
  </w:style>
  <w:style w:type="numbering" w:customStyle="1" w:styleId="NoList2223">
    <w:name w:val="No List2223"/>
    <w:next w:val="NoList"/>
    <w:uiPriority w:val="99"/>
    <w:semiHidden/>
    <w:unhideWhenUsed/>
    <w:rsid w:val="00C7778A"/>
  </w:style>
  <w:style w:type="numbering" w:customStyle="1" w:styleId="NoList3223">
    <w:name w:val="No List3223"/>
    <w:next w:val="NoList"/>
    <w:uiPriority w:val="99"/>
    <w:semiHidden/>
    <w:unhideWhenUsed/>
    <w:rsid w:val="00C7778A"/>
  </w:style>
  <w:style w:type="numbering" w:customStyle="1" w:styleId="NoList4213">
    <w:name w:val="No List4213"/>
    <w:next w:val="NoList"/>
    <w:uiPriority w:val="99"/>
    <w:semiHidden/>
    <w:unhideWhenUsed/>
    <w:rsid w:val="00C7778A"/>
  </w:style>
  <w:style w:type="numbering" w:customStyle="1" w:styleId="NoList21113">
    <w:name w:val="No List21113"/>
    <w:next w:val="NoList"/>
    <w:uiPriority w:val="99"/>
    <w:semiHidden/>
    <w:unhideWhenUsed/>
    <w:rsid w:val="00C7778A"/>
  </w:style>
  <w:style w:type="numbering" w:customStyle="1" w:styleId="NoList31113">
    <w:name w:val="No List31113"/>
    <w:next w:val="NoList"/>
    <w:uiPriority w:val="99"/>
    <w:semiHidden/>
    <w:unhideWhenUsed/>
    <w:rsid w:val="00C7778A"/>
  </w:style>
  <w:style w:type="numbering" w:customStyle="1" w:styleId="NoList41113">
    <w:name w:val="No List41113"/>
    <w:next w:val="NoList"/>
    <w:uiPriority w:val="99"/>
    <w:semiHidden/>
    <w:unhideWhenUsed/>
    <w:rsid w:val="00C7778A"/>
  </w:style>
  <w:style w:type="numbering" w:customStyle="1" w:styleId="11113">
    <w:name w:val="无列表11113"/>
    <w:next w:val="NoList"/>
    <w:semiHidden/>
    <w:rsid w:val="00C7778A"/>
  </w:style>
  <w:style w:type="numbering" w:customStyle="1" w:styleId="NoList111113">
    <w:name w:val="No List111113"/>
    <w:next w:val="NoList"/>
    <w:uiPriority w:val="99"/>
    <w:semiHidden/>
    <w:unhideWhenUsed/>
    <w:rsid w:val="00C7778A"/>
  </w:style>
  <w:style w:type="numbering" w:customStyle="1" w:styleId="NoList12113">
    <w:name w:val="No List12113"/>
    <w:next w:val="NoList"/>
    <w:uiPriority w:val="99"/>
    <w:semiHidden/>
    <w:unhideWhenUsed/>
    <w:rsid w:val="00C7778A"/>
  </w:style>
  <w:style w:type="numbering" w:customStyle="1" w:styleId="NoList22113">
    <w:name w:val="No List22113"/>
    <w:next w:val="NoList"/>
    <w:uiPriority w:val="99"/>
    <w:semiHidden/>
    <w:unhideWhenUsed/>
    <w:rsid w:val="00C7778A"/>
  </w:style>
  <w:style w:type="numbering" w:customStyle="1" w:styleId="NoList32113">
    <w:name w:val="No List32113"/>
    <w:next w:val="NoList"/>
    <w:uiPriority w:val="99"/>
    <w:semiHidden/>
    <w:unhideWhenUsed/>
    <w:rsid w:val="00C7778A"/>
  </w:style>
  <w:style w:type="numbering" w:customStyle="1" w:styleId="NoList143">
    <w:name w:val="No List143"/>
    <w:next w:val="NoList"/>
    <w:uiPriority w:val="99"/>
    <w:semiHidden/>
    <w:unhideWhenUsed/>
    <w:rsid w:val="00C7778A"/>
  </w:style>
  <w:style w:type="numbering" w:customStyle="1" w:styleId="NoList153">
    <w:name w:val="No List153"/>
    <w:next w:val="NoList"/>
    <w:uiPriority w:val="99"/>
    <w:semiHidden/>
    <w:unhideWhenUsed/>
    <w:rsid w:val="00C7778A"/>
  </w:style>
  <w:style w:type="numbering" w:customStyle="1" w:styleId="NoList243">
    <w:name w:val="No List243"/>
    <w:next w:val="NoList"/>
    <w:uiPriority w:val="99"/>
    <w:semiHidden/>
    <w:unhideWhenUsed/>
    <w:rsid w:val="00C7778A"/>
  </w:style>
  <w:style w:type="numbering" w:customStyle="1" w:styleId="NoList343">
    <w:name w:val="No List343"/>
    <w:next w:val="NoList"/>
    <w:uiPriority w:val="99"/>
    <w:semiHidden/>
    <w:unhideWhenUsed/>
    <w:rsid w:val="00C7778A"/>
  </w:style>
  <w:style w:type="numbering" w:customStyle="1" w:styleId="NoList443">
    <w:name w:val="No List443"/>
    <w:next w:val="NoList"/>
    <w:uiPriority w:val="99"/>
    <w:semiHidden/>
    <w:unhideWhenUsed/>
    <w:rsid w:val="00C7778A"/>
  </w:style>
  <w:style w:type="numbering" w:customStyle="1" w:styleId="NoList533">
    <w:name w:val="No List533"/>
    <w:next w:val="NoList"/>
    <w:uiPriority w:val="99"/>
    <w:semiHidden/>
    <w:unhideWhenUsed/>
    <w:rsid w:val="00C7778A"/>
  </w:style>
  <w:style w:type="numbering" w:customStyle="1" w:styleId="NoList633">
    <w:name w:val="No List633"/>
    <w:next w:val="NoList"/>
    <w:uiPriority w:val="99"/>
    <w:semiHidden/>
    <w:unhideWhenUsed/>
    <w:rsid w:val="00C7778A"/>
  </w:style>
  <w:style w:type="numbering" w:customStyle="1" w:styleId="NoList733">
    <w:name w:val="No List733"/>
    <w:next w:val="NoList"/>
    <w:uiPriority w:val="99"/>
    <w:semiHidden/>
    <w:unhideWhenUsed/>
    <w:rsid w:val="00C7778A"/>
  </w:style>
  <w:style w:type="numbering" w:customStyle="1" w:styleId="NoList823">
    <w:name w:val="No List823"/>
    <w:next w:val="NoList"/>
    <w:uiPriority w:val="99"/>
    <w:semiHidden/>
    <w:unhideWhenUsed/>
    <w:rsid w:val="00C7778A"/>
  </w:style>
  <w:style w:type="numbering" w:customStyle="1" w:styleId="NoList923">
    <w:name w:val="No List923"/>
    <w:next w:val="NoList"/>
    <w:uiPriority w:val="99"/>
    <w:semiHidden/>
    <w:unhideWhenUsed/>
    <w:rsid w:val="00C7778A"/>
  </w:style>
  <w:style w:type="numbering" w:customStyle="1" w:styleId="NoList1133">
    <w:name w:val="No List1133"/>
    <w:next w:val="NoList"/>
    <w:uiPriority w:val="99"/>
    <w:semiHidden/>
    <w:unhideWhenUsed/>
    <w:rsid w:val="00C7778A"/>
  </w:style>
  <w:style w:type="numbering" w:customStyle="1" w:styleId="NoList2133">
    <w:name w:val="No List2133"/>
    <w:next w:val="NoList"/>
    <w:uiPriority w:val="99"/>
    <w:semiHidden/>
    <w:unhideWhenUsed/>
    <w:rsid w:val="00C7778A"/>
  </w:style>
  <w:style w:type="numbering" w:customStyle="1" w:styleId="NoList3133">
    <w:name w:val="No List3133"/>
    <w:next w:val="NoList"/>
    <w:uiPriority w:val="99"/>
    <w:semiHidden/>
    <w:unhideWhenUsed/>
    <w:rsid w:val="00C7778A"/>
  </w:style>
  <w:style w:type="numbering" w:customStyle="1" w:styleId="NoList4133">
    <w:name w:val="No List4133"/>
    <w:next w:val="NoList"/>
    <w:uiPriority w:val="99"/>
    <w:semiHidden/>
    <w:unhideWhenUsed/>
    <w:rsid w:val="00C7778A"/>
  </w:style>
  <w:style w:type="numbering" w:customStyle="1" w:styleId="NoList5123">
    <w:name w:val="No List5123"/>
    <w:next w:val="NoList"/>
    <w:uiPriority w:val="99"/>
    <w:semiHidden/>
    <w:unhideWhenUsed/>
    <w:rsid w:val="00C7778A"/>
  </w:style>
  <w:style w:type="numbering" w:customStyle="1" w:styleId="NoList6123">
    <w:name w:val="No List6123"/>
    <w:next w:val="NoList"/>
    <w:uiPriority w:val="99"/>
    <w:semiHidden/>
    <w:unhideWhenUsed/>
    <w:rsid w:val="00C7778A"/>
  </w:style>
  <w:style w:type="numbering" w:customStyle="1" w:styleId="NoList7123">
    <w:name w:val="No List7123"/>
    <w:next w:val="NoList"/>
    <w:uiPriority w:val="99"/>
    <w:semiHidden/>
    <w:unhideWhenUsed/>
    <w:rsid w:val="00C7778A"/>
  </w:style>
  <w:style w:type="numbering" w:customStyle="1" w:styleId="NoList8123">
    <w:name w:val="No List8123"/>
    <w:next w:val="NoList"/>
    <w:uiPriority w:val="99"/>
    <w:semiHidden/>
    <w:unhideWhenUsed/>
    <w:rsid w:val="00C7778A"/>
  </w:style>
  <w:style w:type="numbering" w:customStyle="1" w:styleId="NoList9113">
    <w:name w:val="No List9113"/>
    <w:next w:val="NoList"/>
    <w:uiPriority w:val="99"/>
    <w:semiHidden/>
    <w:unhideWhenUsed/>
    <w:rsid w:val="00C7778A"/>
  </w:style>
  <w:style w:type="numbering" w:customStyle="1" w:styleId="LFO1923">
    <w:name w:val="LFO1923"/>
    <w:basedOn w:val="NoList"/>
    <w:rsid w:val="00C7778A"/>
  </w:style>
  <w:style w:type="numbering" w:customStyle="1" w:styleId="NoList1013">
    <w:name w:val="No List1013"/>
    <w:next w:val="NoList"/>
    <w:uiPriority w:val="99"/>
    <w:semiHidden/>
    <w:unhideWhenUsed/>
    <w:rsid w:val="00C7778A"/>
  </w:style>
  <w:style w:type="numbering" w:customStyle="1" w:styleId="LFO19113">
    <w:name w:val="LFO19113"/>
    <w:basedOn w:val="NoList"/>
    <w:rsid w:val="00C7778A"/>
  </w:style>
  <w:style w:type="numbering" w:customStyle="1" w:styleId="NoList1233">
    <w:name w:val="No List1233"/>
    <w:next w:val="NoList"/>
    <w:uiPriority w:val="99"/>
    <w:semiHidden/>
    <w:rsid w:val="00C7778A"/>
  </w:style>
  <w:style w:type="numbering" w:customStyle="1" w:styleId="NoList11133">
    <w:name w:val="No List11133"/>
    <w:next w:val="NoList"/>
    <w:uiPriority w:val="99"/>
    <w:semiHidden/>
    <w:unhideWhenUsed/>
    <w:rsid w:val="00C7778A"/>
  </w:style>
  <w:style w:type="numbering" w:customStyle="1" w:styleId="1330">
    <w:name w:val="无列表133"/>
    <w:next w:val="NoList"/>
    <w:semiHidden/>
    <w:rsid w:val="00C7778A"/>
  </w:style>
  <w:style w:type="numbering" w:customStyle="1" w:styleId="1331">
    <w:name w:val="リストなし133"/>
    <w:next w:val="NoList"/>
    <w:uiPriority w:val="99"/>
    <w:semiHidden/>
    <w:unhideWhenUsed/>
    <w:rsid w:val="00C7778A"/>
  </w:style>
  <w:style w:type="numbering" w:customStyle="1" w:styleId="1133">
    <w:name w:val="无列表1133"/>
    <w:next w:val="NoList"/>
    <w:semiHidden/>
    <w:rsid w:val="00C7778A"/>
  </w:style>
  <w:style w:type="numbering" w:customStyle="1" w:styleId="11230">
    <w:name w:val="リストなし1123"/>
    <w:next w:val="NoList"/>
    <w:uiPriority w:val="99"/>
    <w:semiHidden/>
    <w:unhideWhenUsed/>
    <w:rsid w:val="00C7778A"/>
  </w:style>
  <w:style w:type="numbering" w:customStyle="1" w:styleId="NoList2233">
    <w:name w:val="No List2233"/>
    <w:next w:val="NoList"/>
    <w:uiPriority w:val="99"/>
    <w:semiHidden/>
    <w:unhideWhenUsed/>
    <w:rsid w:val="00C7778A"/>
  </w:style>
  <w:style w:type="numbering" w:customStyle="1" w:styleId="NoList3233">
    <w:name w:val="No List3233"/>
    <w:next w:val="NoList"/>
    <w:uiPriority w:val="99"/>
    <w:semiHidden/>
    <w:unhideWhenUsed/>
    <w:rsid w:val="00C7778A"/>
  </w:style>
  <w:style w:type="numbering" w:customStyle="1" w:styleId="NoList4223">
    <w:name w:val="No List4223"/>
    <w:next w:val="NoList"/>
    <w:uiPriority w:val="99"/>
    <w:semiHidden/>
    <w:unhideWhenUsed/>
    <w:rsid w:val="00C7778A"/>
  </w:style>
  <w:style w:type="numbering" w:customStyle="1" w:styleId="NoList21123">
    <w:name w:val="No List21123"/>
    <w:next w:val="NoList"/>
    <w:uiPriority w:val="99"/>
    <w:semiHidden/>
    <w:unhideWhenUsed/>
    <w:rsid w:val="00C7778A"/>
  </w:style>
  <w:style w:type="numbering" w:customStyle="1" w:styleId="NoList31123">
    <w:name w:val="No List31123"/>
    <w:next w:val="NoList"/>
    <w:uiPriority w:val="99"/>
    <w:semiHidden/>
    <w:unhideWhenUsed/>
    <w:rsid w:val="00C7778A"/>
  </w:style>
  <w:style w:type="numbering" w:customStyle="1" w:styleId="NoList41123">
    <w:name w:val="No List41123"/>
    <w:next w:val="NoList"/>
    <w:uiPriority w:val="99"/>
    <w:semiHidden/>
    <w:unhideWhenUsed/>
    <w:rsid w:val="00C7778A"/>
  </w:style>
  <w:style w:type="numbering" w:customStyle="1" w:styleId="111230">
    <w:name w:val="无列表11123"/>
    <w:next w:val="NoList"/>
    <w:semiHidden/>
    <w:rsid w:val="00C7778A"/>
  </w:style>
  <w:style w:type="numbering" w:customStyle="1" w:styleId="NoList111123">
    <w:name w:val="No List111123"/>
    <w:next w:val="NoList"/>
    <w:uiPriority w:val="99"/>
    <w:semiHidden/>
    <w:unhideWhenUsed/>
    <w:rsid w:val="00C7778A"/>
  </w:style>
  <w:style w:type="numbering" w:customStyle="1" w:styleId="NoList12123">
    <w:name w:val="No List12123"/>
    <w:next w:val="NoList"/>
    <w:uiPriority w:val="99"/>
    <w:semiHidden/>
    <w:unhideWhenUsed/>
    <w:rsid w:val="00C7778A"/>
  </w:style>
  <w:style w:type="numbering" w:customStyle="1" w:styleId="NoList22123">
    <w:name w:val="No List22123"/>
    <w:next w:val="NoList"/>
    <w:uiPriority w:val="99"/>
    <w:semiHidden/>
    <w:unhideWhenUsed/>
    <w:rsid w:val="00C7778A"/>
  </w:style>
  <w:style w:type="numbering" w:customStyle="1" w:styleId="NoList32123">
    <w:name w:val="No List32123"/>
    <w:next w:val="NoList"/>
    <w:uiPriority w:val="99"/>
    <w:semiHidden/>
    <w:unhideWhenUsed/>
    <w:rsid w:val="00C7778A"/>
  </w:style>
  <w:style w:type="numbering" w:customStyle="1" w:styleId="NoList163">
    <w:name w:val="No List163"/>
    <w:next w:val="NoList"/>
    <w:uiPriority w:val="99"/>
    <w:semiHidden/>
    <w:unhideWhenUsed/>
    <w:rsid w:val="00C7778A"/>
  </w:style>
  <w:style w:type="numbering" w:customStyle="1" w:styleId="NoList173">
    <w:name w:val="No List173"/>
    <w:next w:val="NoList"/>
    <w:uiPriority w:val="99"/>
    <w:semiHidden/>
    <w:unhideWhenUsed/>
    <w:rsid w:val="00C7778A"/>
  </w:style>
  <w:style w:type="numbering" w:customStyle="1" w:styleId="NoList253">
    <w:name w:val="No List253"/>
    <w:next w:val="NoList"/>
    <w:uiPriority w:val="99"/>
    <w:semiHidden/>
    <w:unhideWhenUsed/>
    <w:rsid w:val="00C7778A"/>
  </w:style>
  <w:style w:type="numbering" w:customStyle="1" w:styleId="NoList353">
    <w:name w:val="No List353"/>
    <w:next w:val="NoList"/>
    <w:uiPriority w:val="99"/>
    <w:semiHidden/>
    <w:unhideWhenUsed/>
    <w:rsid w:val="00C7778A"/>
  </w:style>
  <w:style w:type="numbering" w:customStyle="1" w:styleId="NoList453">
    <w:name w:val="No List453"/>
    <w:next w:val="NoList"/>
    <w:uiPriority w:val="99"/>
    <w:semiHidden/>
    <w:unhideWhenUsed/>
    <w:rsid w:val="00C7778A"/>
  </w:style>
  <w:style w:type="numbering" w:customStyle="1" w:styleId="NoList543">
    <w:name w:val="No List543"/>
    <w:next w:val="NoList"/>
    <w:uiPriority w:val="99"/>
    <w:semiHidden/>
    <w:unhideWhenUsed/>
    <w:rsid w:val="00C7778A"/>
  </w:style>
  <w:style w:type="numbering" w:customStyle="1" w:styleId="NoList643">
    <w:name w:val="No List643"/>
    <w:next w:val="NoList"/>
    <w:uiPriority w:val="99"/>
    <w:semiHidden/>
    <w:unhideWhenUsed/>
    <w:rsid w:val="00C7778A"/>
  </w:style>
  <w:style w:type="numbering" w:customStyle="1" w:styleId="NoList743">
    <w:name w:val="No List743"/>
    <w:next w:val="NoList"/>
    <w:uiPriority w:val="99"/>
    <w:semiHidden/>
    <w:unhideWhenUsed/>
    <w:rsid w:val="00C7778A"/>
  </w:style>
  <w:style w:type="numbering" w:customStyle="1" w:styleId="NoList833">
    <w:name w:val="No List833"/>
    <w:next w:val="NoList"/>
    <w:uiPriority w:val="99"/>
    <w:semiHidden/>
    <w:unhideWhenUsed/>
    <w:rsid w:val="00C7778A"/>
  </w:style>
  <w:style w:type="numbering" w:customStyle="1" w:styleId="NoList933">
    <w:name w:val="No List933"/>
    <w:next w:val="NoList"/>
    <w:uiPriority w:val="99"/>
    <w:semiHidden/>
    <w:unhideWhenUsed/>
    <w:rsid w:val="00C7778A"/>
  </w:style>
  <w:style w:type="numbering" w:customStyle="1" w:styleId="NoList1143">
    <w:name w:val="No List1143"/>
    <w:next w:val="NoList"/>
    <w:uiPriority w:val="99"/>
    <w:semiHidden/>
    <w:unhideWhenUsed/>
    <w:rsid w:val="00C7778A"/>
  </w:style>
  <w:style w:type="numbering" w:customStyle="1" w:styleId="NoList2143">
    <w:name w:val="No List2143"/>
    <w:next w:val="NoList"/>
    <w:uiPriority w:val="99"/>
    <w:semiHidden/>
    <w:unhideWhenUsed/>
    <w:rsid w:val="00C7778A"/>
  </w:style>
  <w:style w:type="numbering" w:customStyle="1" w:styleId="NoList3143">
    <w:name w:val="No List3143"/>
    <w:next w:val="NoList"/>
    <w:uiPriority w:val="99"/>
    <w:semiHidden/>
    <w:unhideWhenUsed/>
    <w:rsid w:val="00C7778A"/>
  </w:style>
  <w:style w:type="numbering" w:customStyle="1" w:styleId="NoList4143">
    <w:name w:val="No List4143"/>
    <w:next w:val="NoList"/>
    <w:uiPriority w:val="99"/>
    <w:semiHidden/>
    <w:unhideWhenUsed/>
    <w:rsid w:val="00C7778A"/>
  </w:style>
  <w:style w:type="numbering" w:customStyle="1" w:styleId="NoList5133">
    <w:name w:val="No List5133"/>
    <w:next w:val="NoList"/>
    <w:uiPriority w:val="99"/>
    <w:semiHidden/>
    <w:unhideWhenUsed/>
    <w:rsid w:val="00C7778A"/>
  </w:style>
  <w:style w:type="numbering" w:customStyle="1" w:styleId="NoList6133">
    <w:name w:val="No List6133"/>
    <w:next w:val="NoList"/>
    <w:uiPriority w:val="99"/>
    <w:semiHidden/>
    <w:unhideWhenUsed/>
    <w:rsid w:val="00C7778A"/>
  </w:style>
  <w:style w:type="numbering" w:customStyle="1" w:styleId="NoList7133">
    <w:name w:val="No List7133"/>
    <w:next w:val="NoList"/>
    <w:uiPriority w:val="99"/>
    <w:semiHidden/>
    <w:unhideWhenUsed/>
    <w:rsid w:val="00C7778A"/>
  </w:style>
  <w:style w:type="numbering" w:customStyle="1" w:styleId="NoList8133">
    <w:name w:val="No List8133"/>
    <w:next w:val="NoList"/>
    <w:uiPriority w:val="99"/>
    <w:semiHidden/>
    <w:unhideWhenUsed/>
    <w:rsid w:val="00C7778A"/>
  </w:style>
  <w:style w:type="numbering" w:customStyle="1" w:styleId="NoList9123">
    <w:name w:val="No List9123"/>
    <w:next w:val="NoList"/>
    <w:uiPriority w:val="99"/>
    <w:semiHidden/>
    <w:unhideWhenUsed/>
    <w:rsid w:val="00C7778A"/>
  </w:style>
  <w:style w:type="numbering" w:customStyle="1" w:styleId="LFO1933">
    <w:name w:val="LFO1933"/>
    <w:basedOn w:val="NoList"/>
    <w:rsid w:val="00C7778A"/>
  </w:style>
  <w:style w:type="numbering" w:customStyle="1" w:styleId="NoList1023">
    <w:name w:val="No List1023"/>
    <w:next w:val="NoList"/>
    <w:uiPriority w:val="99"/>
    <w:semiHidden/>
    <w:unhideWhenUsed/>
    <w:rsid w:val="00C7778A"/>
  </w:style>
  <w:style w:type="numbering" w:customStyle="1" w:styleId="LFO19123">
    <w:name w:val="LFO19123"/>
    <w:basedOn w:val="NoList"/>
    <w:rsid w:val="00C7778A"/>
  </w:style>
  <w:style w:type="numbering" w:customStyle="1" w:styleId="NoList1243">
    <w:name w:val="No List1243"/>
    <w:next w:val="NoList"/>
    <w:uiPriority w:val="99"/>
    <w:semiHidden/>
    <w:rsid w:val="00C7778A"/>
  </w:style>
  <w:style w:type="numbering" w:customStyle="1" w:styleId="NoList11143">
    <w:name w:val="No List11143"/>
    <w:next w:val="NoList"/>
    <w:uiPriority w:val="99"/>
    <w:semiHidden/>
    <w:unhideWhenUsed/>
    <w:rsid w:val="00C7778A"/>
  </w:style>
  <w:style w:type="numbering" w:customStyle="1" w:styleId="143">
    <w:name w:val="无列表143"/>
    <w:next w:val="NoList"/>
    <w:semiHidden/>
    <w:rsid w:val="00C7778A"/>
  </w:style>
  <w:style w:type="numbering" w:customStyle="1" w:styleId="1430">
    <w:name w:val="リストなし143"/>
    <w:next w:val="NoList"/>
    <w:uiPriority w:val="99"/>
    <w:semiHidden/>
    <w:unhideWhenUsed/>
    <w:rsid w:val="00C7778A"/>
  </w:style>
  <w:style w:type="numbering" w:customStyle="1" w:styleId="1143">
    <w:name w:val="无列表1143"/>
    <w:next w:val="NoList"/>
    <w:semiHidden/>
    <w:rsid w:val="00C7778A"/>
  </w:style>
  <w:style w:type="numbering" w:customStyle="1" w:styleId="11330">
    <w:name w:val="リストなし1133"/>
    <w:next w:val="NoList"/>
    <w:uiPriority w:val="99"/>
    <w:semiHidden/>
    <w:unhideWhenUsed/>
    <w:rsid w:val="00C7778A"/>
  </w:style>
  <w:style w:type="numbering" w:customStyle="1" w:styleId="NoList2243">
    <w:name w:val="No List2243"/>
    <w:next w:val="NoList"/>
    <w:uiPriority w:val="99"/>
    <w:semiHidden/>
    <w:unhideWhenUsed/>
    <w:rsid w:val="00C7778A"/>
  </w:style>
  <w:style w:type="numbering" w:customStyle="1" w:styleId="NoList3243">
    <w:name w:val="No List3243"/>
    <w:next w:val="NoList"/>
    <w:uiPriority w:val="99"/>
    <w:semiHidden/>
    <w:unhideWhenUsed/>
    <w:rsid w:val="00C7778A"/>
  </w:style>
  <w:style w:type="numbering" w:customStyle="1" w:styleId="NoList4233">
    <w:name w:val="No List4233"/>
    <w:next w:val="NoList"/>
    <w:uiPriority w:val="99"/>
    <w:semiHidden/>
    <w:unhideWhenUsed/>
    <w:rsid w:val="00C7778A"/>
  </w:style>
  <w:style w:type="numbering" w:customStyle="1" w:styleId="NoList21133">
    <w:name w:val="No List21133"/>
    <w:next w:val="NoList"/>
    <w:uiPriority w:val="99"/>
    <w:semiHidden/>
    <w:unhideWhenUsed/>
    <w:rsid w:val="00C7778A"/>
  </w:style>
  <w:style w:type="numbering" w:customStyle="1" w:styleId="NoList31133">
    <w:name w:val="No List31133"/>
    <w:next w:val="NoList"/>
    <w:uiPriority w:val="99"/>
    <w:semiHidden/>
    <w:unhideWhenUsed/>
    <w:rsid w:val="00C7778A"/>
  </w:style>
  <w:style w:type="numbering" w:customStyle="1" w:styleId="NoList41133">
    <w:name w:val="No List41133"/>
    <w:next w:val="NoList"/>
    <w:uiPriority w:val="99"/>
    <w:semiHidden/>
    <w:unhideWhenUsed/>
    <w:rsid w:val="00C7778A"/>
  </w:style>
  <w:style w:type="numbering" w:customStyle="1" w:styleId="11133">
    <w:name w:val="无列表11133"/>
    <w:next w:val="NoList"/>
    <w:semiHidden/>
    <w:rsid w:val="00C7778A"/>
  </w:style>
  <w:style w:type="numbering" w:customStyle="1" w:styleId="NoList111133">
    <w:name w:val="No List111133"/>
    <w:next w:val="NoList"/>
    <w:uiPriority w:val="99"/>
    <w:semiHidden/>
    <w:unhideWhenUsed/>
    <w:rsid w:val="00C7778A"/>
  </w:style>
  <w:style w:type="numbering" w:customStyle="1" w:styleId="NoList12133">
    <w:name w:val="No List12133"/>
    <w:next w:val="NoList"/>
    <w:uiPriority w:val="99"/>
    <w:semiHidden/>
    <w:unhideWhenUsed/>
    <w:rsid w:val="00C7778A"/>
  </w:style>
  <w:style w:type="numbering" w:customStyle="1" w:styleId="NoList22133">
    <w:name w:val="No List22133"/>
    <w:next w:val="NoList"/>
    <w:uiPriority w:val="99"/>
    <w:semiHidden/>
    <w:unhideWhenUsed/>
    <w:rsid w:val="00C7778A"/>
  </w:style>
  <w:style w:type="numbering" w:customStyle="1" w:styleId="NoList32133">
    <w:name w:val="No List32133"/>
    <w:next w:val="NoList"/>
    <w:uiPriority w:val="99"/>
    <w:semiHidden/>
    <w:unhideWhenUsed/>
    <w:rsid w:val="00C7778A"/>
  </w:style>
  <w:style w:type="table" w:customStyle="1" w:styleId="TableClassic224">
    <w:name w:val="Table Classic 224"/>
    <w:basedOn w:val="TableNormal"/>
    <w:next w:val="TableClassic2"/>
    <w:qFormat/>
    <w:rsid w:val="00C777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7778A"/>
  </w:style>
  <w:style w:type="table" w:customStyle="1" w:styleId="TableGrid172">
    <w:name w:val="Table Grid172"/>
    <w:basedOn w:val="TableNormal"/>
    <w:next w:val="TableGrid"/>
    <w:qFormat/>
    <w:rsid w:val="00C7778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C7778A"/>
  </w:style>
  <w:style w:type="numbering" w:customStyle="1" w:styleId="1521">
    <w:name w:val="リストなし152"/>
    <w:next w:val="NoList"/>
    <w:uiPriority w:val="99"/>
    <w:semiHidden/>
    <w:unhideWhenUsed/>
    <w:rsid w:val="00C7778A"/>
  </w:style>
  <w:style w:type="table" w:customStyle="1" w:styleId="TableClassic231">
    <w:name w:val="Table Classic 231"/>
    <w:basedOn w:val="TableNormal"/>
    <w:next w:val="TableClassic2"/>
    <w:qFormat/>
    <w:rsid w:val="00C777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C7778A"/>
  </w:style>
  <w:style w:type="numbering" w:customStyle="1" w:styleId="1152">
    <w:name w:val="无列表1152"/>
    <w:next w:val="NoList"/>
    <w:semiHidden/>
    <w:rsid w:val="00C7778A"/>
  </w:style>
  <w:style w:type="numbering" w:customStyle="1" w:styleId="11420">
    <w:name w:val="リストなし1142"/>
    <w:next w:val="NoList"/>
    <w:uiPriority w:val="99"/>
    <w:semiHidden/>
    <w:unhideWhenUsed/>
    <w:rsid w:val="00C7778A"/>
  </w:style>
  <w:style w:type="table" w:customStyle="1" w:styleId="TableClassic2124">
    <w:name w:val="Table Classic 2124"/>
    <w:basedOn w:val="TableNormal"/>
    <w:next w:val="TableClassic2"/>
    <w:qFormat/>
    <w:rsid w:val="00C777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C7778A"/>
  </w:style>
  <w:style w:type="numbering" w:customStyle="1" w:styleId="NoList362">
    <w:name w:val="No List362"/>
    <w:next w:val="NoList"/>
    <w:uiPriority w:val="99"/>
    <w:semiHidden/>
    <w:unhideWhenUsed/>
    <w:rsid w:val="00C7778A"/>
  </w:style>
  <w:style w:type="numbering" w:customStyle="1" w:styleId="NoList1152">
    <w:name w:val="No List1152"/>
    <w:next w:val="NoList"/>
    <w:uiPriority w:val="99"/>
    <w:semiHidden/>
    <w:unhideWhenUsed/>
    <w:rsid w:val="00C7778A"/>
  </w:style>
  <w:style w:type="numbering" w:customStyle="1" w:styleId="NoList462">
    <w:name w:val="No List462"/>
    <w:next w:val="NoList"/>
    <w:uiPriority w:val="99"/>
    <w:semiHidden/>
    <w:unhideWhenUsed/>
    <w:rsid w:val="00C7778A"/>
  </w:style>
  <w:style w:type="numbering" w:customStyle="1" w:styleId="NoList552">
    <w:name w:val="No List552"/>
    <w:next w:val="NoList"/>
    <w:uiPriority w:val="99"/>
    <w:semiHidden/>
    <w:unhideWhenUsed/>
    <w:rsid w:val="00C7778A"/>
  </w:style>
  <w:style w:type="numbering" w:customStyle="1" w:styleId="NoList11152">
    <w:name w:val="No List11152"/>
    <w:next w:val="NoList"/>
    <w:uiPriority w:val="99"/>
    <w:semiHidden/>
    <w:unhideWhenUsed/>
    <w:rsid w:val="00C7778A"/>
  </w:style>
  <w:style w:type="numbering" w:customStyle="1" w:styleId="NoList2152">
    <w:name w:val="No List2152"/>
    <w:next w:val="NoList"/>
    <w:uiPriority w:val="99"/>
    <w:semiHidden/>
    <w:unhideWhenUsed/>
    <w:rsid w:val="00C7778A"/>
  </w:style>
  <w:style w:type="numbering" w:customStyle="1" w:styleId="NoList3152">
    <w:name w:val="No List3152"/>
    <w:next w:val="NoList"/>
    <w:uiPriority w:val="99"/>
    <w:semiHidden/>
    <w:unhideWhenUsed/>
    <w:rsid w:val="00C7778A"/>
  </w:style>
  <w:style w:type="numbering" w:customStyle="1" w:styleId="NoList4152">
    <w:name w:val="No List4152"/>
    <w:next w:val="NoList"/>
    <w:uiPriority w:val="99"/>
    <w:semiHidden/>
    <w:unhideWhenUsed/>
    <w:rsid w:val="00C7778A"/>
  </w:style>
  <w:style w:type="numbering" w:customStyle="1" w:styleId="NoList652">
    <w:name w:val="No List652"/>
    <w:next w:val="NoList"/>
    <w:uiPriority w:val="99"/>
    <w:semiHidden/>
    <w:unhideWhenUsed/>
    <w:rsid w:val="00C7778A"/>
  </w:style>
  <w:style w:type="numbering" w:customStyle="1" w:styleId="NoList752">
    <w:name w:val="No List752"/>
    <w:next w:val="NoList"/>
    <w:uiPriority w:val="99"/>
    <w:semiHidden/>
    <w:unhideWhenUsed/>
    <w:rsid w:val="00C7778A"/>
  </w:style>
  <w:style w:type="numbering" w:customStyle="1" w:styleId="NoList1252">
    <w:name w:val="No List1252"/>
    <w:next w:val="NoList"/>
    <w:uiPriority w:val="99"/>
    <w:semiHidden/>
    <w:unhideWhenUsed/>
    <w:rsid w:val="00C7778A"/>
  </w:style>
  <w:style w:type="numbering" w:customStyle="1" w:styleId="NoList2252">
    <w:name w:val="No List2252"/>
    <w:next w:val="NoList"/>
    <w:uiPriority w:val="99"/>
    <w:semiHidden/>
    <w:unhideWhenUsed/>
    <w:rsid w:val="00C7778A"/>
  </w:style>
  <w:style w:type="numbering" w:customStyle="1" w:styleId="NoList3252">
    <w:name w:val="No List3252"/>
    <w:next w:val="NoList"/>
    <w:uiPriority w:val="99"/>
    <w:semiHidden/>
    <w:unhideWhenUsed/>
    <w:rsid w:val="00C7778A"/>
  </w:style>
  <w:style w:type="table" w:customStyle="1" w:styleId="TableGrid774">
    <w:name w:val="Table Grid774"/>
    <w:basedOn w:val="TableNormal"/>
    <w:uiPriority w:val="39"/>
    <w:qFormat/>
    <w:rsid w:val="00C777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C7778A"/>
  </w:style>
  <w:style w:type="numbering" w:customStyle="1" w:styleId="NoList5142">
    <w:name w:val="No List5142"/>
    <w:next w:val="NoList"/>
    <w:uiPriority w:val="99"/>
    <w:semiHidden/>
    <w:unhideWhenUsed/>
    <w:rsid w:val="00C7778A"/>
  </w:style>
  <w:style w:type="numbering" w:customStyle="1" w:styleId="NoList21142">
    <w:name w:val="No List21142"/>
    <w:next w:val="NoList"/>
    <w:uiPriority w:val="99"/>
    <w:semiHidden/>
    <w:unhideWhenUsed/>
    <w:rsid w:val="00C7778A"/>
  </w:style>
  <w:style w:type="numbering" w:customStyle="1" w:styleId="NoList31142">
    <w:name w:val="No List31142"/>
    <w:next w:val="NoList"/>
    <w:uiPriority w:val="99"/>
    <w:semiHidden/>
    <w:unhideWhenUsed/>
    <w:rsid w:val="00C7778A"/>
  </w:style>
  <w:style w:type="numbering" w:customStyle="1" w:styleId="NoList41142">
    <w:name w:val="No List41142"/>
    <w:next w:val="NoList"/>
    <w:uiPriority w:val="99"/>
    <w:semiHidden/>
    <w:unhideWhenUsed/>
    <w:rsid w:val="00C7778A"/>
  </w:style>
  <w:style w:type="numbering" w:customStyle="1" w:styleId="NoList6142">
    <w:name w:val="No List6142"/>
    <w:next w:val="NoList"/>
    <w:uiPriority w:val="99"/>
    <w:semiHidden/>
    <w:unhideWhenUsed/>
    <w:rsid w:val="00C7778A"/>
  </w:style>
  <w:style w:type="numbering" w:customStyle="1" w:styleId="11142">
    <w:name w:val="无列表11142"/>
    <w:next w:val="NoList"/>
    <w:semiHidden/>
    <w:rsid w:val="00C7778A"/>
  </w:style>
  <w:style w:type="numbering" w:customStyle="1" w:styleId="NoList111142">
    <w:name w:val="No List111142"/>
    <w:next w:val="NoList"/>
    <w:uiPriority w:val="99"/>
    <w:semiHidden/>
    <w:unhideWhenUsed/>
    <w:rsid w:val="00C7778A"/>
  </w:style>
  <w:style w:type="numbering" w:customStyle="1" w:styleId="NoList7142">
    <w:name w:val="No List7142"/>
    <w:next w:val="NoList"/>
    <w:uiPriority w:val="99"/>
    <w:semiHidden/>
    <w:unhideWhenUsed/>
    <w:rsid w:val="00C7778A"/>
  </w:style>
  <w:style w:type="numbering" w:customStyle="1" w:styleId="NoList12142">
    <w:name w:val="No List12142"/>
    <w:next w:val="NoList"/>
    <w:uiPriority w:val="99"/>
    <w:semiHidden/>
    <w:unhideWhenUsed/>
    <w:rsid w:val="00C7778A"/>
  </w:style>
  <w:style w:type="numbering" w:customStyle="1" w:styleId="NoList22142">
    <w:name w:val="No List22142"/>
    <w:next w:val="NoList"/>
    <w:uiPriority w:val="99"/>
    <w:semiHidden/>
    <w:unhideWhenUsed/>
    <w:rsid w:val="00C7778A"/>
  </w:style>
  <w:style w:type="numbering" w:customStyle="1" w:styleId="NoList32142">
    <w:name w:val="No List32142"/>
    <w:next w:val="NoList"/>
    <w:uiPriority w:val="99"/>
    <w:semiHidden/>
    <w:unhideWhenUsed/>
    <w:rsid w:val="00C7778A"/>
  </w:style>
  <w:style w:type="numbering" w:customStyle="1" w:styleId="NoList842">
    <w:name w:val="No List842"/>
    <w:next w:val="NoList"/>
    <w:uiPriority w:val="99"/>
    <w:semiHidden/>
    <w:unhideWhenUsed/>
    <w:rsid w:val="00C7778A"/>
  </w:style>
  <w:style w:type="table" w:customStyle="1" w:styleId="TableGrid7114">
    <w:name w:val="Table Grid7114"/>
    <w:basedOn w:val="TableNormal"/>
    <w:next w:val="TableGrid"/>
    <w:uiPriority w:val="39"/>
    <w:qFormat/>
    <w:rsid w:val="00C777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C777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C777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C777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C777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C7778A"/>
  </w:style>
  <w:style w:type="table" w:customStyle="1" w:styleId="TableGrid5113">
    <w:name w:val="Table Grid5113"/>
    <w:basedOn w:val="TableNormal"/>
    <w:next w:val="TableGrid"/>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C7778A"/>
  </w:style>
  <w:style w:type="numbering" w:customStyle="1" w:styleId="NoList9132">
    <w:name w:val="No List9132"/>
    <w:next w:val="NoList"/>
    <w:uiPriority w:val="99"/>
    <w:semiHidden/>
    <w:unhideWhenUsed/>
    <w:rsid w:val="00C7778A"/>
  </w:style>
  <w:style w:type="table" w:customStyle="1" w:styleId="TableGrid7614">
    <w:name w:val="Table Grid7614"/>
    <w:basedOn w:val="TableNormal"/>
    <w:next w:val="TableGrid"/>
    <w:uiPriority w:val="39"/>
    <w:qFormat/>
    <w:rsid w:val="00C777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C7778A"/>
  </w:style>
  <w:style w:type="numbering" w:customStyle="1" w:styleId="NoList1032">
    <w:name w:val="No List1032"/>
    <w:next w:val="NoList"/>
    <w:uiPriority w:val="99"/>
    <w:semiHidden/>
    <w:unhideWhenUsed/>
    <w:rsid w:val="00C7778A"/>
  </w:style>
  <w:style w:type="numbering" w:customStyle="1" w:styleId="LFO19132">
    <w:name w:val="LFO19132"/>
    <w:basedOn w:val="NoList"/>
    <w:rsid w:val="00C7778A"/>
  </w:style>
  <w:style w:type="table" w:customStyle="1" w:styleId="TableGrid2244">
    <w:name w:val="Table Grid2244"/>
    <w:basedOn w:val="TableNormal"/>
    <w:next w:val="TableGrid"/>
    <w:qFormat/>
    <w:rsid w:val="00C7778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C7778A"/>
  </w:style>
  <w:style w:type="table" w:customStyle="1" w:styleId="3212">
    <w:name w:val="网格型3212"/>
    <w:basedOn w:val="TableNormal"/>
    <w:next w:val="TableGrid"/>
    <w:qFormat/>
    <w:rsid w:val="00C777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777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C7778A"/>
  </w:style>
  <w:style w:type="table" w:customStyle="1" w:styleId="TableClassic2212">
    <w:name w:val="Table Classic 2212"/>
    <w:basedOn w:val="TableNormal"/>
    <w:next w:val="TableClassic2"/>
    <w:qFormat/>
    <w:rsid w:val="00C777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C777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777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C7778A"/>
  </w:style>
  <w:style w:type="table" w:customStyle="1" w:styleId="TableClassic21114">
    <w:name w:val="Table Classic 21114"/>
    <w:basedOn w:val="TableNormal"/>
    <w:next w:val="TableClassic2"/>
    <w:qFormat/>
    <w:rsid w:val="00C777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C7778A"/>
  </w:style>
  <w:style w:type="numbering" w:customStyle="1" w:styleId="NoList2312">
    <w:name w:val="No List2312"/>
    <w:next w:val="NoList"/>
    <w:uiPriority w:val="99"/>
    <w:semiHidden/>
    <w:unhideWhenUsed/>
    <w:rsid w:val="00C7778A"/>
  </w:style>
  <w:style w:type="table" w:customStyle="1" w:styleId="TableGrid4212">
    <w:name w:val="Table Grid4212"/>
    <w:basedOn w:val="TableNormal"/>
    <w:next w:val="TableGrid"/>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C7778A"/>
  </w:style>
  <w:style w:type="numbering" w:customStyle="1" w:styleId="NoList4312">
    <w:name w:val="No List4312"/>
    <w:next w:val="NoList"/>
    <w:uiPriority w:val="99"/>
    <w:semiHidden/>
    <w:unhideWhenUsed/>
    <w:rsid w:val="00C7778A"/>
  </w:style>
  <w:style w:type="numbering" w:customStyle="1" w:styleId="NoList5212">
    <w:name w:val="No List5212"/>
    <w:next w:val="NoList"/>
    <w:uiPriority w:val="99"/>
    <w:semiHidden/>
    <w:unhideWhenUsed/>
    <w:rsid w:val="00C7778A"/>
  </w:style>
  <w:style w:type="numbering" w:customStyle="1" w:styleId="NoList6212">
    <w:name w:val="No List6212"/>
    <w:next w:val="NoList"/>
    <w:uiPriority w:val="99"/>
    <w:semiHidden/>
    <w:unhideWhenUsed/>
    <w:rsid w:val="00C7778A"/>
  </w:style>
  <w:style w:type="numbering" w:customStyle="1" w:styleId="NoList7212">
    <w:name w:val="No List7212"/>
    <w:next w:val="NoList"/>
    <w:uiPriority w:val="99"/>
    <w:semiHidden/>
    <w:unhideWhenUsed/>
    <w:rsid w:val="00C7778A"/>
  </w:style>
  <w:style w:type="table" w:customStyle="1" w:styleId="TableGrid11212">
    <w:name w:val="Table Grid11212"/>
    <w:basedOn w:val="TableNormal"/>
    <w:next w:val="TableGrid"/>
    <w:uiPriority w:val="39"/>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C7778A"/>
  </w:style>
  <w:style w:type="numbering" w:customStyle="1" w:styleId="NoList21212">
    <w:name w:val="No List21212"/>
    <w:next w:val="NoList"/>
    <w:uiPriority w:val="99"/>
    <w:semiHidden/>
    <w:unhideWhenUsed/>
    <w:rsid w:val="00C7778A"/>
  </w:style>
  <w:style w:type="table" w:customStyle="1" w:styleId="TableGrid41112">
    <w:name w:val="Table Grid41112"/>
    <w:basedOn w:val="TableNormal"/>
    <w:next w:val="TableGrid"/>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C7778A"/>
  </w:style>
  <w:style w:type="numbering" w:customStyle="1" w:styleId="NoList41212">
    <w:name w:val="No List41212"/>
    <w:next w:val="NoList"/>
    <w:uiPriority w:val="99"/>
    <w:semiHidden/>
    <w:unhideWhenUsed/>
    <w:rsid w:val="00C7778A"/>
  </w:style>
  <w:style w:type="numbering" w:customStyle="1" w:styleId="NoList51112">
    <w:name w:val="No List51112"/>
    <w:next w:val="NoList"/>
    <w:uiPriority w:val="99"/>
    <w:semiHidden/>
    <w:unhideWhenUsed/>
    <w:rsid w:val="00C7778A"/>
  </w:style>
  <w:style w:type="numbering" w:customStyle="1" w:styleId="NoList61112">
    <w:name w:val="No List61112"/>
    <w:next w:val="NoList"/>
    <w:uiPriority w:val="99"/>
    <w:semiHidden/>
    <w:unhideWhenUsed/>
    <w:rsid w:val="00C7778A"/>
  </w:style>
  <w:style w:type="numbering" w:customStyle="1" w:styleId="NoList71112">
    <w:name w:val="No List71112"/>
    <w:next w:val="NoList"/>
    <w:uiPriority w:val="99"/>
    <w:semiHidden/>
    <w:unhideWhenUsed/>
    <w:rsid w:val="00C7778A"/>
  </w:style>
  <w:style w:type="numbering" w:customStyle="1" w:styleId="NoList81112">
    <w:name w:val="No List81112"/>
    <w:next w:val="NoList"/>
    <w:uiPriority w:val="99"/>
    <w:semiHidden/>
    <w:unhideWhenUsed/>
    <w:rsid w:val="00C7778A"/>
  </w:style>
  <w:style w:type="table" w:customStyle="1" w:styleId="TableGrid12212">
    <w:name w:val="Table Grid12212"/>
    <w:basedOn w:val="TableNormal"/>
    <w:next w:val="TableGrid"/>
    <w:qFormat/>
    <w:rsid w:val="00C7778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C7778A"/>
  </w:style>
  <w:style w:type="numbering" w:customStyle="1" w:styleId="NoList111212">
    <w:name w:val="No List111212"/>
    <w:next w:val="NoList"/>
    <w:uiPriority w:val="99"/>
    <w:semiHidden/>
    <w:unhideWhenUsed/>
    <w:rsid w:val="00C7778A"/>
  </w:style>
  <w:style w:type="table" w:customStyle="1" w:styleId="TableGrid111212">
    <w:name w:val="Table Grid111212"/>
    <w:basedOn w:val="TableNormal"/>
    <w:next w:val="TableGrid"/>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C7778A"/>
  </w:style>
  <w:style w:type="numbering" w:customStyle="1" w:styleId="NoList22212">
    <w:name w:val="No List22212"/>
    <w:next w:val="NoList"/>
    <w:uiPriority w:val="99"/>
    <w:semiHidden/>
    <w:unhideWhenUsed/>
    <w:rsid w:val="00C7778A"/>
  </w:style>
  <w:style w:type="numbering" w:customStyle="1" w:styleId="NoList32212">
    <w:name w:val="No List32212"/>
    <w:next w:val="NoList"/>
    <w:uiPriority w:val="99"/>
    <w:semiHidden/>
    <w:unhideWhenUsed/>
    <w:rsid w:val="00C7778A"/>
  </w:style>
  <w:style w:type="numbering" w:customStyle="1" w:styleId="NoList42112">
    <w:name w:val="No List42112"/>
    <w:next w:val="NoList"/>
    <w:uiPriority w:val="99"/>
    <w:semiHidden/>
    <w:unhideWhenUsed/>
    <w:rsid w:val="00C7778A"/>
  </w:style>
  <w:style w:type="numbering" w:customStyle="1" w:styleId="NoList211112">
    <w:name w:val="No List211112"/>
    <w:next w:val="NoList"/>
    <w:uiPriority w:val="99"/>
    <w:semiHidden/>
    <w:unhideWhenUsed/>
    <w:rsid w:val="00C7778A"/>
  </w:style>
  <w:style w:type="numbering" w:customStyle="1" w:styleId="NoList311112">
    <w:name w:val="No List311112"/>
    <w:next w:val="NoList"/>
    <w:uiPriority w:val="99"/>
    <w:semiHidden/>
    <w:unhideWhenUsed/>
    <w:rsid w:val="00C7778A"/>
  </w:style>
  <w:style w:type="numbering" w:customStyle="1" w:styleId="NoList411112">
    <w:name w:val="No List411112"/>
    <w:next w:val="NoList"/>
    <w:uiPriority w:val="99"/>
    <w:semiHidden/>
    <w:unhideWhenUsed/>
    <w:rsid w:val="00C7778A"/>
  </w:style>
  <w:style w:type="numbering" w:customStyle="1" w:styleId="1111120">
    <w:name w:val="无列表111112"/>
    <w:next w:val="NoList"/>
    <w:semiHidden/>
    <w:rsid w:val="00C7778A"/>
  </w:style>
  <w:style w:type="numbering" w:customStyle="1" w:styleId="NoList1111112">
    <w:name w:val="No List1111112"/>
    <w:next w:val="NoList"/>
    <w:uiPriority w:val="99"/>
    <w:semiHidden/>
    <w:unhideWhenUsed/>
    <w:rsid w:val="00C7778A"/>
  </w:style>
  <w:style w:type="numbering" w:customStyle="1" w:styleId="NoList121112">
    <w:name w:val="No List121112"/>
    <w:next w:val="NoList"/>
    <w:uiPriority w:val="99"/>
    <w:semiHidden/>
    <w:unhideWhenUsed/>
    <w:rsid w:val="00C7778A"/>
  </w:style>
  <w:style w:type="numbering" w:customStyle="1" w:styleId="NoList221112">
    <w:name w:val="No List221112"/>
    <w:next w:val="NoList"/>
    <w:uiPriority w:val="99"/>
    <w:semiHidden/>
    <w:unhideWhenUsed/>
    <w:rsid w:val="00C7778A"/>
  </w:style>
  <w:style w:type="numbering" w:customStyle="1" w:styleId="NoList321112">
    <w:name w:val="No List321112"/>
    <w:next w:val="NoList"/>
    <w:uiPriority w:val="99"/>
    <w:semiHidden/>
    <w:unhideWhenUsed/>
    <w:rsid w:val="00C7778A"/>
  </w:style>
  <w:style w:type="numbering" w:customStyle="1" w:styleId="NoList1412">
    <w:name w:val="No List1412"/>
    <w:next w:val="NoList"/>
    <w:uiPriority w:val="99"/>
    <w:semiHidden/>
    <w:unhideWhenUsed/>
    <w:rsid w:val="00C7778A"/>
  </w:style>
  <w:style w:type="table" w:customStyle="1" w:styleId="TableGrid1412">
    <w:name w:val="Table Grid1412"/>
    <w:basedOn w:val="TableNormal"/>
    <w:next w:val="TableGrid"/>
    <w:uiPriority w:val="39"/>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C7778A"/>
  </w:style>
  <w:style w:type="numbering" w:customStyle="1" w:styleId="NoList2412">
    <w:name w:val="No List2412"/>
    <w:next w:val="NoList"/>
    <w:uiPriority w:val="99"/>
    <w:semiHidden/>
    <w:unhideWhenUsed/>
    <w:rsid w:val="00C7778A"/>
  </w:style>
  <w:style w:type="table" w:customStyle="1" w:styleId="TableGrid4312">
    <w:name w:val="Table Grid4312"/>
    <w:basedOn w:val="TableNormal"/>
    <w:next w:val="TableGrid"/>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C7778A"/>
  </w:style>
  <w:style w:type="table" w:customStyle="1" w:styleId="TableGrid5213">
    <w:name w:val="Table Grid5213"/>
    <w:basedOn w:val="TableNormal"/>
    <w:next w:val="TableGrid"/>
    <w:uiPriority w:val="39"/>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C7778A"/>
  </w:style>
  <w:style w:type="table" w:customStyle="1" w:styleId="TableGrid6213">
    <w:name w:val="Table Grid6213"/>
    <w:basedOn w:val="TableNormal"/>
    <w:next w:val="TableGrid"/>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C7778A"/>
  </w:style>
  <w:style w:type="numbering" w:customStyle="1" w:styleId="NoList6312">
    <w:name w:val="No List6312"/>
    <w:next w:val="NoList"/>
    <w:uiPriority w:val="99"/>
    <w:semiHidden/>
    <w:unhideWhenUsed/>
    <w:rsid w:val="00C7778A"/>
  </w:style>
  <w:style w:type="numbering" w:customStyle="1" w:styleId="NoList7312">
    <w:name w:val="No List7312"/>
    <w:next w:val="NoList"/>
    <w:uiPriority w:val="99"/>
    <w:semiHidden/>
    <w:unhideWhenUsed/>
    <w:rsid w:val="00C7778A"/>
  </w:style>
  <w:style w:type="numbering" w:customStyle="1" w:styleId="NoList8212">
    <w:name w:val="No List8212"/>
    <w:next w:val="NoList"/>
    <w:uiPriority w:val="99"/>
    <w:semiHidden/>
    <w:unhideWhenUsed/>
    <w:rsid w:val="00C7778A"/>
  </w:style>
  <w:style w:type="numbering" w:customStyle="1" w:styleId="NoList9212">
    <w:name w:val="No List9212"/>
    <w:next w:val="NoList"/>
    <w:uiPriority w:val="99"/>
    <w:semiHidden/>
    <w:unhideWhenUsed/>
    <w:rsid w:val="00C7778A"/>
  </w:style>
  <w:style w:type="table" w:customStyle="1" w:styleId="TableGrid11312">
    <w:name w:val="Table Grid11312"/>
    <w:basedOn w:val="TableNormal"/>
    <w:next w:val="TableGrid"/>
    <w:uiPriority w:val="39"/>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C7778A"/>
  </w:style>
  <w:style w:type="numbering" w:customStyle="1" w:styleId="NoList21312">
    <w:name w:val="No List21312"/>
    <w:next w:val="NoList"/>
    <w:uiPriority w:val="99"/>
    <w:semiHidden/>
    <w:unhideWhenUsed/>
    <w:rsid w:val="00C7778A"/>
  </w:style>
  <w:style w:type="table" w:customStyle="1" w:styleId="TableGrid41212">
    <w:name w:val="Table Grid41212"/>
    <w:basedOn w:val="TableNormal"/>
    <w:next w:val="TableGrid"/>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C7778A"/>
  </w:style>
  <w:style w:type="numbering" w:customStyle="1" w:styleId="NoList41312">
    <w:name w:val="No List41312"/>
    <w:next w:val="NoList"/>
    <w:uiPriority w:val="99"/>
    <w:semiHidden/>
    <w:unhideWhenUsed/>
    <w:rsid w:val="00C7778A"/>
  </w:style>
  <w:style w:type="numbering" w:customStyle="1" w:styleId="NoList51212">
    <w:name w:val="No List51212"/>
    <w:next w:val="NoList"/>
    <w:uiPriority w:val="99"/>
    <w:semiHidden/>
    <w:unhideWhenUsed/>
    <w:rsid w:val="00C7778A"/>
  </w:style>
  <w:style w:type="numbering" w:customStyle="1" w:styleId="NoList61212">
    <w:name w:val="No List61212"/>
    <w:next w:val="NoList"/>
    <w:uiPriority w:val="99"/>
    <w:semiHidden/>
    <w:unhideWhenUsed/>
    <w:rsid w:val="00C7778A"/>
  </w:style>
  <w:style w:type="numbering" w:customStyle="1" w:styleId="NoList71212">
    <w:name w:val="No List71212"/>
    <w:next w:val="NoList"/>
    <w:uiPriority w:val="99"/>
    <w:semiHidden/>
    <w:unhideWhenUsed/>
    <w:rsid w:val="00C7778A"/>
  </w:style>
  <w:style w:type="numbering" w:customStyle="1" w:styleId="NoList81212">
    <w:name w:val="No List81212"/>
    <w:next w:val="NoList"/>
    <w:uiPriority w:val="99"/>
    <w:semiHidden/>
    <w:unhideWhenUsed/>
    <w:rsid w:val="00C7778A"/>
  </w:style>
  <w:style w:type="numbering" w:customStyle="1" w:styleId="NoList91112">
    <w:name w:val="No List91112"/>
    <w:next w:val="NoList"/>
    <w:uiPriority w:val="99"/>
    <w:semiHidden/>
    <w:unhideWhenUsed/>
    <w:rsid w:val="00C7778A"/>
  </w:style>
  <w:style w:type="numbering" w:customStyle="1" w:styleId="LFO19212">
    <w:name w:val="LFO19212"/>
    <w:basedOn w:val="NoList"/>
    <w:rsid w:val="00C7778A"/>
  </w:style>
  <w:style w:type="numbering" w:customStyle="1" w:styleId="NoList10112">
    <w:name w:val="No List10112"/>
    <w:next w:val="NoList"/>
    <w:uiPriority w:val="99"/>
    <w:semiHidden/>
    <w:unhideWhenUsed/>
    <w:rsid w:val="00C7778A"/>
  </w:style>
  <w:style w:type="numbering" w:customStyle="1" w:styleId="LFO191112">
    <w:name w:val="LFO191112"/>
    <w:basedOn w:val="NoList"/>
    <w:rsid w:val="00C7778A"/>
  </w:style>
  <w:style w:type="table" w:customStyle="1" w:styleId="TableGrid12312">
    <w:name w:val="Table Grid12312"/>
    <w:basedOn w:val="TableNormal"/>
    <w:next w:val="TableGrid"/>
    <w:qFormat/>
    <w:rsid w:val="00C7778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C7778A"/>
  </w:style>
  <w:style w:type="numbering" w:customStyle="1" w:styleId="NoList111312">
    <w:name w:val="No List111312"/>
    <w:next w:val="NoList"/>
    <w:uiPriority w:val="99"/>
    <w:semiHidden/>
    <w:unhideWhenUsed/>
    <w:rsid w:val="00C7778A"/>
  </w:style>
  <w:style w:type="table" w:customStyle="1" w:styleId="TableGrid111312">
    <w:name w:val="Table Grid111312"/>
    <w:basedOn w:val="TableNormal"/>
    <w:next w:val="TableGrid"/>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C7778A"/>
  </w:style>
  <w:style w:type="numbering" w:customStyle="1" w:styleId="13121">
    <w:name w:val="リストなし1312"/>
    <w:next w:val="NoList"/>
    <w:uiPriority w:val="99"/>
    <w:semiHidden/>
    <w:unhideWhenUsed/>
    <w:rsid w:val="00C7778A"/>
  </w:style>
  <w:style w:type="numbering" w:customStyle="1" w:styleId="11312">
    <w:name w:val="无列表11312"/>
    <w:next w:val="NoList"/>
    <w:semiHidden/>
    <w:rsid w:val="00C7778A"/>
  </w:style>
  <w:style w:type="numbering" w:customStyle="1" w:styleId="112120">
    <w:name w:val="リストなし11212"/>
    <w:next w:val="NoList"/>
    <w:uiPriority w:val="99"/>
    <w:semiHidden/>
    <w:unhideWhenUsed/>
    <w:rsid w:val="00C7778A"/>
  </w:style>
  <w:style w:type="numbering" w:customStyle="1" w:styleId="NoList22312">
    <w:name w:val="No List22312"/>
    <w:next w:val="NoList"/>
    <w:uiPriority w:val="99"/>
    <w:semiHidden/>
    <w:unhideWhenUsed/>
    <w:rsid w:val="00C7778A"/>
  </w:style>
  <w:style w:type="numbering" w:customStyle="1" w:styleId="NoList32312">
    <w:name w:val="No List32312"/>
    <w:next w:val="NoList"/>
    <w:uiPriority w:val="99"/>
    <w:semiHidden/>
    <w:unhideWhenUsed/>
    <w:rsid w:val="00C7778A"/>
  </w:style>
  <w:style w:type="numbering" w:customStyle="1" w:styleId="NoList42212">
    <w:name w:val="No List42212"/>
    <w:next w:val="NoList"/>
    <w:uiPriority w:val="99"/>
    <w:semiHidden/>
    <w:unhideWhenUsed/>
    <w:rsid w:val="00C7778A"/>
  </w:style>
  <w:style w:type="numbering" w:customStyle="1" w:styleId="NoList211212">
    <w:name w:val="No List211212"/>
    <w:next w:val="NoList"/>
    <w:uiPriority w:val="99"/>
    <w:semiHidden/>
    <w:unhideWhenUsed/>
    <w:rsid w:val="00C7778A"/>
  </w:style>
  <w:style w:type="numbering" w:customStyle="1" w:styleId="NoList311212">
    <w:name w:val="No List311212"/>
    <w:next w:val="NoList"/>
    <w:uiPriority w:val="99"/>
    <w:semiHidden/>
    <w:unhideWhenUsed/>
    <w:rsid w:val="00C7778A"/>
  </w:style>
  <w:style w:type="numbering" w:customStyle="1" w:styleId="NoList411212">
    <w:name w:val="No List411212"/>
    <w:next w:val="NoList"/>
    <w:uiPriority w:val="99"/>
    <w:semiHidden/>
    <w:unhideWhenUsed/>
    <w:rsid w:val="00C7778A"/>
  </w:style>
  <w:style w:type="numbering" w:customStyle="1" w:styleId="111212">
    <w:name w:val="无列表111212"/>
    <w:next w:val="NoList"/>
    <w:semiHidden/>
    <w:rsid w:val="00C7778A"/>
  </w:style>
  <w:style w:type="numbering" w:customStyle="1" w:styleId="NoList1111212">
    <w:name w:val="No List1111212"/>
    <w:next w:val="NoList"/>
    <w:uiPriority w:val="99"/>
    <w:semiHidden/>
    <w:unhideWhenUsed/>
    <w:rsid w:val="00C7778A"/>
  </w:style>
  <w:style w:type="numbering" w:customStyle="1" w:styleId="NoList121212">
    <w:name w:val="No List121212"/>
    <w:next w:val="NoList"/>
    <w:uiPriority w:val="99"/>
    <w:semiHidden/>
    <w:unhideWhenUsed/>
    <w:rsid w:val="00C7778A"/>
  </w:style>
  <w:style w:type="numbering" w:customStyle="1" w:styleId="NoList221212">
    <w:name w:val="No List221212"/>
    <w:next w:val="NoList"/>
    <w:uiPriority w:val="99"/>
    <w:semiHidden/>
    <w:unhideWhenUsed/>
    <w:rsid w:val="00C7778A"/>
  </w:style>
  <w:style w:type="numbering" w:customStyle="1" w:styleId="NoList321212">
    <w:name w:val="No List321212"/>
    <w:next w:val="NoList"/>
    <w:uiPriority w:val="99"/>
    <w:semiHidden/>
    <w:unhideWhenUsed/>
    <w:rsid w:val="00C7778A"/>
  </w:style>
  <w:style w:type="numbering" w:customStyle="1" w:styleId="NoList1612">
    <w:name w:val="No List1612"/>
    <w:next w:val="NoList"/>
    <w:uiPriority w:val="99"/>
    <w:semiHidden/>
    <w:unhideWhenUsed/>
    <w:rsid w:val="00C7778A"/>
  </w:style>
  <w:style w:type="numbering" w:customStyle="1" w:styleId="NoList1712">
    <w:name w:val="No List1712"/>
    <w:next w:val="NoList"/>
    <w:uiPriority w:val="99"/>
    <w:semiHidden/>
    <w:unhideWhenUsed/>
    <w:rsid w:val="00C7778A"/>
  </w:style>
  <w:style w:type="numbering" w:customStyle="1" w:styleId="NoList2512">
    <w:name w:val="No List2512"/>
    <w:next w:val="NoList"/>
    <w:uiPriority w:val="99"/>
    <w:semiHidden/>
    <w:unhideWhenUsed/>
    <w:rsid w:val="00C7778A"/>
  </w:style>
  <w:style w:type="numbering" w:customStyle="1" w:styleId="NoList3512">
    <w:name w:val="No List3512"/>
    <w:next w:val="NoList"/>
    <w:uiPriority w:val="99"/>
    <w:semiHidden/>
    <w:unhideWhenUsed/>
    <w:rsid w:val="00C7778A"/>
  </w:style>
  <w:style w:type="numbering" w:customStyle="1" w:styleId="NoList4512">
    <w:name w:val="No List4512"/>
    <w:next w:val="NoList"/>
    <w:uiPriority w:val="99"/>
    <w:semiHidden/>
    <w:unhideWhenUsed/>
    <w:rsid w:val="00C7778A"/>
  </w:style>
  <w:style w:type="numbering" w:customStyle="1" w:styleId="NoList5412">
    <w:name w:val="No List5412"/>
    <w:next w:val="NoList"/>
    <w:uiPriority w:val="99"/>
    <w:semiHidden/>
    <w:unhideWhenUsed/>
    <w:rsid w:val="00C7778A"/>
  </w:style>
  <w:style w:type="numbering" w:customStyle="1" w:styleId="NoList6412">
    <w:name w:val="No List6412"/>
    <w:next w:val="NoList"/>
    <w:uiPriority w:val="99"/>
    <w:semiHidden/>
    <w:unhideWhenUsed/>
    <w:rsid w:val="00C7778A"/>
  </w:style>
  <w:style w:type="numbering" w:customStyle="1" w:styleId="NoList7412">
    <w:name w:val="No List7412"/>
    <w:next w:val="NoList"/>
    <w:uiPriority w:val="99"/>
    <w:semiHidden/>
    <w:unhideWhenUsed/>
    <w:rsid w:val="00C7778A"/>
  </w:style>
  <w:style w:type="numbering" w:customStyle="1" w:styleId="NoList8312">
    <w:name w:val="No List8312"/>
    <w:next w:val="NoList"/>
    <w:uiPriority w:val="99"/>
    <w:semiHidden/>
    <w:unhideWhenUsed/>
    <w:rsid w:val="00C7778A"/>
  </w:style>
  <w:style w:type="numbering" w:customStyle="1" w:styleId="NoList9312">
    <w:name w:val="No List9312"/>
    <w:next w:val="NoList"/>
    <w:uiPriority w:val="99"/>
    <w:semiHidden/>
    <w:unhideWhenUsed/>
    <w:rsid w:val="00C7778A"/>
  </w:style>
  <w:style w:type="numbering" w:customStyle="1" w:styleId="NoList11412">
    <w:name w:val="No List11412"/>
    <w:next w:val="NoList"/>
    <w:uiPriority w:val="99"/>
    <w:semiHidden/>
    <w:unhideWhenUsed/>
    <w:rsid w:val="00C7778A"/>
  </w:style>
  <w:style w:type="numbering" w:customStyle="1" w:styleId="NoList21412">
    <w:name w:val="No List21412"/>
    <w:next w:val="NoList"/>
    <w:uiPriority w:val="99"/>
    <w:semiHidden/>
    <w:unhideWhenUsed/>
    <w:rsid w:val="00C7778A"/>
  </w:style>
  <w:style w:type="numbering" w:customStyle="1" w:styleId="NoList31412">
    <w:name w:val="No List31412"/>
    <w:next w:val="NoList"/>
    <w:uiPriority w:val="99"/>
    <w:semiHidden/>
    <w:unhideWhenUsed/>
    <w:rsid w:val="00C7778A"/>
  </w:style>
  <w:style w:type="numbering" w:customStyle="1" w:styleId="NoList41412">
    <w:name w:val="No List41412"/>
    <w:next w:val="NoList"/>
    <w:uiPriority w:val="99"/>
    <w:semiHidden/>
    <w:unhideWhenUsed/>
    <w:rsid w:val="00C7778A"/>
  </w:style>
  <w:style w:type="numbering" w:customStyle="1" w:styleId="NoList51312">
    <w:name w:val="No List51312"/>
    <w:next w:val="NoList"/>
    <w:uiPriority w:val="99"/>
    <w:semiHidden/>
    <w:unhideWhenUsed/>
    <w:rsid w:val="00C7778A"/>
  </w:style>
  <w:style w:type="numbering" w:customStyle="1" w:styleId="NoList61312">
    <w:name w:val="No List61312"/>
    <w:next w:val="NoList"/>
    <w:uiPriority w:val="99"/>
    <w:semiHidden/>
    <w:unhideWhenUsed/>
    <w:rsid w:val="00C7778A"/>
  </w:style>
  <w:style w:type="numbering" w:customStyle="1" w:styleId="NoList71312">
    <w:name w:val="No List71312"/>
    <w:next w:val="NoList"/>
    <w:uiPriority w:val="99"/>
    <w:semiHidden/>
    <w:unhideWhenUsed/>
    <w:rsid w:val="00C7778A"/>
  </w:style>
  <w:style w:type="numbering" w:customStyle="1" w:styleId="NoList81312">
    <w:name w:val="No List81312"/>
    <w:next w:val="NoList"/>
    <w:uiPriority w:val="99"/>
    <w:semiHidden/>
    <w:unhideWhenUsed/>
    <w:rsid w:val="00C7778A"/>
  </w:style>
  <w:style w:type="numbering" w:customStyle="1" w:styleId="NoList91212">
    <w:name w:val="No List91212"/>
    <w:next w:val="NoList"/>
    <w:uiPriority w:val="99"/>
    <w:semiHidden/>
    <w:unhideWhenUsed/>
    <w:rsid w:val="00C7778A"/>
  </w:style>
  <w:style w:type="numbering" w:customStyle="1" w:styleId="LFO19312">
    <w:name w:val="LFO19312"/>
    <w:basedOn w:val="NoList"/>
    <w:rsid w:val="00C7778A"/>
  </w:style>
  <w:style w:type="numbering" w:customStyle="1" w:styleId="NoList10212">
    <w:name w:val="No List10212"/>
    <w:next w:val="NoList"/>
    <w:uiPriority w:val="99"/>
    <w:semiHidden/>
    <w:unhideWhenUsed/>
    <w:rsid w:val="00C7778A"/>
  </w:style>
  <w:style w:type="numbering" w:customStyle="1" w:styleId="LFO191212">
    <w:name w:val="LFO191212"/>
    <w:basedOn w:val="NoList"/>
    <w:rsid w:val="00C7778A"/>
  </w:style>
  <w:style w:type="numbering" w:customStyle="1" w:styleId="NoList12412">
    <w:name w:val="No List12412"/>
    <w:next w:val="NoList"/>
    <w:uiPriority w:val="99"/>
    <w:semiHidden/>
    <w:rsid w:val="00C7778A"/>
  </w:style>
  <w:style w:type="numbering" w:customStyle="1" w:styleId="NoList111412">
    <w:name w:val="No List111412"/>
    <w:next w:val="NoList"/>
    <w:uiPriority w:val="99"/>
    <w:semiHidden/>
    <w:unhideWhenUsed/>
    <w:rsid w:val="00C7778A"/>
  </w:style>
  <w:style w:type="numbering" w:customStyle="1" w:styleId="14120">
    <w:name w:val="无列表1412"/>
    <w:next w:val="NoList"/>
    <w:semiHidden/>
    <w:rsid w:val="00C7778A"/>
  </w:style>
  <w:style w:type="numbering" w:customStyle="1" w:styleId="14121">
    <w:name w:val="リストなし1412"/>
    <w:next w:val="NoList"/>
    <w:uiPriority w:val="99"/>
    <w:semiHidden/>
    <w:unhideWhenUsed/>
    <w:rsid w:val="00C7778A"/>
  </w:style>
  <w:style w:type="numbering" w:customStyle="1" w:styleId="11412">
    <w:name w:val="无列表11412"/>
    <w:next w:val="NoList"/>
    <w:semiHidden/>
    <w:rsid w:val="00C7778A"/>
  </w:style>
  <w:style w:type="numbering" w:customStyle="1" w:styleId="113120">
    <w:name w:val="リストなし11312"/>
    <w:next w:val="NoList"/>
    <w:uiPriority w:val="99"/>
    <w:semiHidden/>
    <w:unhideWhenUsed/>
    <w:rsid w:val="00C7778A"/>
  </w:style>
  <w:style w:type="numbering" w:customStyle="1" w:styleId="NoList22412">
    <w:name w:val="No List22412"/>
    <w:next w:val="NoList"/>
    <w:uiPriority w:val="99"/>
    <w:semiHidden/>
    <w:unhideWhenUsed/>
    <w:rsid w:val="00C7778A"/>
  </w:style>
  <w:style w:type="numbering" w:customStyle="1" w:styleId="NoList32412">
    <w:name w:val="No List32412"/>
    <w:next w:val="NoList"/>
    <w:uiPriority w:val="99"/>
    <w:semiHidden/>
    <w:unhideWhenUsed/>
    <w:rsid w:val="00C7778A"/>
  </w:style>
  <w:style w:type="numbering" w:customStyle="1" w:styleId="NoList42312">
    <w:name w:val="No List42312"/>
    <w:next w:val="NoList"/>
    <w:uiPriority w:val="99"/>
    <w:semiHidden/>
    <w:unhideWhenUsed/>
    <w:rsid w:val="00C7778A"/>
  </w:style>
  <w:style w:type="numbering" w:customStyle="1" w:styleId="NoList211312">
    <w:name w:val="No List211312"/>
    <w:next w:val="NoList"/>
    <w:uiPriority w:val="99"/>
    <w:semiHidden/>
    <w:unhideWhenUsed/>
    <w:rsid w:val="00C7778A"/>
  </w:style>
  <w:style w:type="numbering" w:customStyle="1" w:styleId="NoList311312">
    <w:name w:val="No List311312"/>
    <w:next w:val="NoList"/>
    <w:uiPriority w:val="99"/>
    <w:semiHidden/>
    <w:unhideWhenUsed/>
    <w:rsid w:val="00C7778A"/>
  </w:style>
  <w:style w:type="numbering" w:customStyle="1" w:styleId="NoList411312">
    <w:name w:val="No List411312"/>
    <w:next w:val="NoList"/>
    <w:uiPriority w:val="99"/>
    <w:semiHidden/>
    <w:unhideWhenUsed/>
    <w:rsid w:val="00C7778A"/>
  </w:style>
  <w:style w:type="numbering" w:customStyle="1" w:styleId="111312">
    <w:name w:val="无列表111312"/>
    <w:next w:val="NoList"/>
    <w:semiHidden/>
    <w:rsid w:val="00C7778A"/>
  </w:style>
  <w:style w:type="numbering" w:customStyle="1" w:styleId="NoList1111312">
    <w:name w:val="No List1111312"/>
    <w:next w:val="NoList"/>
    <w:uiPriority w:val="99"/>
    <w:semiHidden/>
    <w:unhideWhenUsed/>
    <w:rsid w:val="00C7778A"/>
  </w:style>
  <w:style w:type="numbering" w:customStyle="1" w:styleId="NoList121312">
    <w:name w:val="No List121312"/>
    <w:next w:val="NoList"/>
    <w:uiPriority w:val="99"/>
    <w:semiHidden/>
    <w:unhideWhenUsed/>
    <w:rsid w:val="00C7778A"/>
  </w:style>
  <w:style w:type="numbering" w:customStyle="1" w:styleId="NoList221312">
    <w:name w:val="No List221312"/>
    <w:next w:val="NoList"/>
    <w:uiPriority w:val="99"/>
    <w:semiHidden/>
    <w:unhideWhenUsed/>
    <w:rsid w:val="00C7778A"/>
  </w:style>
  <w:style w:type="numbering" w:customStyle="1" w:styleId="NoList321312">
    <w:name w:val="No List321312"/>
    <w:next w:val="NoList"/>
    <w:uiPriority w:val="99"/>
    <w:semiHidden/>
    <w:unhideWhenUsed/>
    <w:rsid w:val="00C7778A"/>
  </w:style>
  <w:style w:type="table" w:customStyle="1" w:styleId="1134">
    <w:name w:val="网格型113"/>
    <w:basedOn w:val="TableNormal"/>
    <w:next w:val="TableGrid"/>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C777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C7778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C7778A"/>
    <w:rPr>
      <w:lang w:val="en-GB" w:eastAsia="ja-JP" w:bidi="ar-SA"/>
    </w:rPr>
  </w:style>
  <w:style w:type="paragraph" w:customStyle="1" w:styleId="1Char5">
    <w:name w:val="(文字) (文字)1 Char (文字) (文字)5"/>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C7778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C7778A"/>
    <w:rPr>
      <w:rFonts w:ascii="Calibri Light" w:hAnsi="Calibri Light"/>
      <w:lang w:val="nb-NO" w:eastAsia="ja-JP" w:bidi="ar-SA"/>
    </w:rPr>
  </w:style>
  <w:style w:type="paragraph" w:customStyle="1" w:styleId="CharCharCharCharCharChar5">
    <w:name w:val="Char Char Char Char Char Char5"/>
    <w:semiHidden/>
    <w:rsid w:val="00C7778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C7778A"/>
    <w:rPr>
      <w:rFonts w:ascii="Intel Clear" w:hAnsi="Intel Clear" w:cs="Intel Clear"/>
      <w:shd w:val="clear" w:color="auto" w:fill="000080"/>
      <w:lang w:val="en-GB" w:eastAsia="en-US"/>
    </w:rPr>
  </w:style>
  <w:style w:type="character" w:customStyle="1" w:styleId="ZchnZchn55">
    <w:name w:val="Zchn Zchn55"/>
    <w:rsid w:val="00C7778A"/>
    <w:rPr>
      <w:rFonts w:ascii="Calibri Light" w:eastAsia="Calibri Light" w:hAnsi="Calibri Light"/>
      <w:lang w:val="nb-NO" w:eastAsia="en-US" w:bidi="ar-SA"/>
    </w:rPr>
  </w:style>
  <w:style w:type="character" w:customStyle="1" w:styleId="CharChar105">
    <w:name w:val="Char Char105"/>
    <w:semiHidden/>
    <w:rsid w:val="00C7778A"/>
    <w:rPr>
      <w:rFonts w:ascii="Intel Clear" w:hAnsi="Intel Clear"/>
      <w:lang w:val="en-GB" w:eastAsia="en-US"/>
    </w:rPr>
  </w:style>
  <w:style w:type="character" w:customStyle="1" w:styleId="CharChar95">
    <w:name w:val="Char Char95"/>
    <w:semiHidden/>
    <w:rsid w:val="00C7778A"/>
    <w:rPr>
      <w:rFonts w:ascii="Intel Clear" w:hAnsi="Intel Clear" w:cs="Intel Clear"/>
      <w:sz w:val="16"/>
      <w:szCs w:val="16"/>
      <w:lang w:val="en-GB" w:eastAsia="en-US"/>
    </w:rPr>
  </w:style>
  <w:style w:type="character" w:customStyle="1" w:styleId="CharChar85">
    <w:name w:val="Char Char85"/>
    <w:semiHidden/>
    <w:rsid w:val="00C7778A"/>
    <w:rPr>
      <w:rFonts w:ascii="Intel Clear" w:hAnsi="Intel Clear"/>
      <w:b/>
      <w:bCs/>
      <w:lang w:val="en-GB" w:eastAsia="en-US"/>
    </w:rPr>
  </w:style>
  <w:style w:type="paragraph" w:customStyle="1" w:styleId="1CharChar1Char5">
    <w:name w:val="(文字) (文字)1 Char (文字) (文字) Char (文字) (文字)1 Char (文字) (文字)5"/>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C7778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C7778A"/>
    <w:rPr>
      <w:rFonts w:ascii="Intel Clear" w:hAnsi="Intel Clear"/>
      <w:sz w:val="36"/>
      <w:lang w:val="en-GB" w:eastAsia="en-US" w:bidi="ar-SA"/>
    </w:rPr>
  </w:style>
  <w:style w:type="character" w:customStyle="1" w:styleId="CharChar285">
    <w:name w:val="Char Char285"/>
    <w:rsid w:val="00C7778A"/>
    <w:rPr>
      <w:rFonts w:ascii="Intel Clear" w:hAnsi="Intel Clear"/>
      <w:sz w:val="32"/>
      <w:lang w:val="en-GB"/>
    </w:rPr>
  </w:style>
  <w:style w:type="paragraph" w:customStyle="1" w:styleId="CharCharCharCharChar4">
    <w:name w:val="Char Char Char Char Char4"/>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C7778A"/>
    <w:rPr>
      <w:lang w:val="en-GB" w:eastAsia="ja-JP" w:bidi="ar-SA"/>
    </w:rPr>
  </w:style>
  <w:style w:type="paragraph" w:customStyle="1" w:styleId="1Char4">
    <w:name w:val="(文字) (文字)1 Char (文字) (文字)4"/>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C7778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C7778A"/>
    <w:rPr>
      <w:rFonts w:ascii="Calibri Light" w:hAnsi="Calibri Light"/>
      <w:lang w:val="nb-NO" w:eastAsia="ja-JP" w:bidi="ar-SA"/>
    </w:rPr>
  </w:style>
  <w:style w:type="paragraph" w:customStyle="1" w:styleId="CharCharCharCharCharChar4">
    <w:name w:val="Char Char Char Char Char Char4"/>
    <w:semiHidden/>
    <w:rsid w:val="00C7778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C7778A"/>
    <w:rPr>
      <w:rFonts w:ascii="Intel Clear" w:hAnsi="Intel Clear" w:cs="Intel Clear"/>
      <w:shd w:val="clear" w:color="auto" w:fill="000080"/>
      <w:lang w:val="en-GB" w:eastAsia="en-US"/>
    </w:rPr>
  </w:style>
  <w:style w:type="character" w:customStyle="1" w:styleId="ZchnZchn54">
    <w:name w:val="Zchn Zchn54"/>
    <w:rsid w:val="00C7778A"/>
    <w:rPr>
      <w:rFonts w:ascii="Calibri Light" w:eastAsia="Calibri Light" w:hAnsi="Calibri Light"/>
      <w:lang w:val="nb-NO" w:eastAsia="en-US" w:bidi="ar-SA"/>
    </w:rPr>
  </w:style>
  <w:style w:type="character" w:customStyle="1" w:styleId="CharChar104">
    <w:name w:val="Char Char104"/>
    <w:semiHidden/>
    <w:rsid w:val="00C7778A"/>
    <w:rPr>
      <w:rFonts w:ascii="Intel Clear" w:hAnsi="Intel Clear"/>
      <w:lang w:val="en-GB" w:eastAsia="en-US"/>
    </w:rPr>
  </w:style>
  <w:style w:type="character" w:customStyle="1" w:styleId="CharChar94">
    <w:name w:val="Char Char94"/>
    <w:semiHidden/>
    <w:rsid w:val="00C7778A"/>
    <w:rPr>
      <w:rFonts w:ascii="Intel Clear" w:hAnsi="Intel Clear" w:cs="Intel Clear"/>
      <w:sz w:val="16"/>
      <w:szCs w:val="16"/>
      <w:lang w:val="en-GB" w:eastAsia="en-US"/>
    </w:rPr>
  </w:style>
  <w:style w:type="character" w:customStyle="1" w:styleId="CharChar84">
    <w:name w:val="Char Char84"/>
    <w:semiHidden/>
    <w:rsid w:val="00C7778A"/>
    <w:rPr>
      <w:rFonts w:ascii="Intel Clear" w:hAnsi="Intel Clear"/>
      <w:b/>
      <w:bCs/>
      <w:lang w:val="en-GB" w:eastAsia="en-US"/>
    </w:rPr>
  </w:style>
  <w:style w:type="paragraph" w:customStyle="1" w:styleId="1CharChar1Char4">
    <w:name w:val="(文字) (文字)1 Char (文字) (文字) Char (文字) (文字)1 Char (文字) (文字)4"/>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C7778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C7778A"/>
    <w:rPr>
      <w:rFonts w:ascii="Intel Clear" w:hAnsi="Intel Clear"/>
      <w:sz w:val="36"/>
      <w:lang w:val="en-GB" w:eastAsia="en-US" w:bidi="ar-SA"/>
    </w:rPr>
  </w:style>
  <w:style w:type="character" w:customStyle="1" w:styleId="CharChar284">
    <w:name w:val="Char Char284"/>
    <w:rsid w:val="00C7778A"/>
    <w:rPr>
      <w:rFonts w:ascii="Intel Clear" w:hAnsi="Intel Clear"/>
      <w:sz w:val="32"/>
      <w:lang w:val="en-GB"/>
    </w:rPr>
  </w:style>
  <w:style w:type="paragraph" w:customStyle="1" w:styleId="CharCharCharCharChar3">
    <w:name w:val="Char Char Char Char Char3"/>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C7778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C7778A"/>
    <w:rPr>
      <w:rFonts w:ascii="Calibri Light" w:hAnsi="Calibri Light"/>
      <w:lang w:val="nb-NO" w:eastAsia="ja-JP" w:bidi="ar-SA"/>
    </w:rPr>
  </w:style>
  <w:style w:type="paragraph" w:customStyle="1" w:styleId="CharCharCharCharCharChar3">
    <w:name w:val="Char Char Char Char Char Char3"/>
    <w:semiHidden/>
    <w:rsid w:val="00C7778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C7778A"/>
    <w:rPr>
      <w:rFonts w:ascii="Intel Clear" w:hAnsi="Intel Clear" w:cs="Intel Clear"/>
      <w:shd w:val="clear" w:color="auto" w:fill="000080"/>
      <w:lang w:val="en-GB" w:eastAsia="en-US"/>
    </w:rPr>
  </w:style>
  <w:style w:type="character" w:customStyle="1" w:styleId="ZchnZchn53">
    <w:name w:val="Zchn Zchn53"/>
    <w:rsid w:val="00C7778A"/>
    <w:rPr>
      <w:rFonts w:ascii="Calibri Light" w:eastAsia="Calibri Light" w:hAnsi="Calibri Light"/>
      <w:lang w:val="nb-NO" w:eastAsia="en-US" w:bidi="ar-SA"/>
    </w:rPr>
  </w:style>
  <w:style w:type="character" w:customStyle="1" w:styleId="CharChar103">
    <w:name w:val="Char Char103"/>
    <w:semiHidden/>
    <w:rsid w:val="00C7778A"/>
    <w:rPr>
      <w:rFonts w:ascii="Intel Clear" w:hAnsi="Intel Clear"/>
      <w:lang w:val="en-GB" w:eastAsia="en-US"/>
    </w:rPr>
  </w:style>
  <w:style w:type="character" w:customStyle="1" w:styleId="CharChar93">
    <w:name w:val="Char Char93"/>
    <w:semiHidden/>
    <w:rsid w:val="00C7778A"/>
    <w:rPr>
      <w:rFonts w:ascii="Intel Clear" w:hAnsi="Intel Clear" w:cs="Intel Clear"/>
      <w:sz w:val="16"/>
      <w:szCs w:val="16"/>
      <w:lang w:val="en-GB" w:eastAsia="en-US"/>
    </w:rPr>
  </w:style>
  <w:style w:type="character" w:customStyle="1" w:styleId="CharChar83">
    <w:name w:val="Char Char83"/>
    <w:semiHidden/>
    <w:rsid w:val="00C7778A"/>
    <w:rPr>
      <w:rFonts w:ascii="Intel Clear" w:hAnsi="Intel Clear"/>
      <w:b/>
      <w:bCs/>
      <w:lang w:val="en-GB" w:eastAsia="en-US"/>
    </w:rPr>
  </w:style>
  <w:style w:type="paragraph" w:customStyle="1" w:styleId="1CharChar1Char3">
    <w:name w:val="(文字) (文字)1 Char (文字) (文字) Char (文字) (文字)1 Char (文字) (文字)3"/>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C7778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C7778A"/>
    <w:rPr>
      <w:rFonts w:ascii="Intel Clear" w:hAnsi="Intel Clear"/>
      <w:sz w:val="36"/>
      <w:lang w:val="en-GB" w:eastAsia="en-US" w:bidi="ar-SA"/>
    </w:rPr>
  </w:style>
  <w:style w:type="character" w:customStyle="1" w:styleId="CharChar283">
    <w:name w:val="Char Char283"/>
    <w:rsid w:val="00C7778A"/>
    <w:rPr>
      <w:rFonts w:ascii="Intel Clear" w:hAnsi="Intel Clear"/>
      <w:sz w:val="32"/>
      <w:lang w:val="en-GB"/>
    </w:rPr>
  </w:style>
  <w:style w:type="paragraph" w:customStyle="1" w:styleId="95">
    <w:name w:val="目录 95"/>
    <w:basedOn w:val="TOC8"/>
    <w:rsid w:val="00C7778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C7778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C7778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C7778A"/>
  </w:style>
  <w:style w:type="numbering" w:customStyle="1" w:styleId="324">
    <w:name w:val="无列表32"/>
    <w:next w:val="NoList"/>
    <w:uiPriority w:val="99"/>
    <w:semiHidden/>
    <w:unhideWhenUsed/>
    <w:rsid w:val="00C7778A"/>
  </w:style>
  <w:style w:type="table" w:customStyle="1" w:styleId="83">
    <w:name w:val="网格型83"/>
    <w:basedOn w:val="TableNormal"/>
    <w:next w:val="TableGrid"/>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C7778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c">
    <w:name w:val="无列表4"/>
    <w:next w:val="NoList"/>
    <w:uiPriority w:val="99"/>
    <w:semiHidden/>
    <w:unhideWhenUsed/>
    <w:rsid w:val="00803BCB"/>
  </w:style>
  <w:style w:type="table" w:customStyle="1" w:styleId="100">
    <w:name w:val="网格型10"/>
    <w:basedOn w:val="TableNormal"/>
    <w:next w:val="TableGrid"/>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03BCB"/>
  </w:style>
  <w:style w:type="numbering" w:customStyle="1" w:styleId="NoList29">
    <w:name w:val="No List29"/>
    <w:next w:val="NoList"/>
    <w:uiPriority w:val="99"/>
    <w:semiHidden/>
    <w:unhideWhenUsed/>
    <w:rsid w:val="00803BCB"/>
  </w:style>
  <w:style w:type="numbering" w:customStyle="1" w:styleId="NoList39">
    <w:name w:val="No List39"/>
    <w:next w:val="NoList"/>
    <w:uiPriority w:val="99"/>
    <w:semiHidden/>
    <w:unhideWhenUsed/>
    <w:rsid w:val="00803BCB"/>
  </w:style>
  <w:style w:type="numbering" w:customStyle="1" w:styleId="NoList49">
    <w:name w:val="No List49"/>
    <w:next w:val="NoList"/>
    <w:uiPriority w:val="99"/>
    <w:semiHidden/>
    <w:unhideWhenUsed/>
    <w:rsid w:val="00803BCB"/>
  </w:style>
  <w:style w:type="numbering" w:customStyle="1" w:styleId="NoList58">
    <w:name w:val="No List58"/>
    <w:next w:val="NoList"/>
    <w:uiPriority w:val="99"/>
    <w:semiHidden/>
    <w:unhideWhenUsed/>
    <w:rsid w:val="00803BCB"/>
  </w:style>
  <w:style w:type="numbering" w:customStyle="1" w:styleId="NoList1110">
    <w:name w:val="No List1110"/>
    <w:next w:val="NoList"/>
    <w:uiPriority w:val="99"/>
    <w:semiHidden/>
    <w:unhideWhenUsed/>
    <w:rsid w:val="00803BCB"/>
  </w:style>
  <w:style w:type="numbering" w:customStyle="1" w:styleId="NoList218">
    <w:name w:val="No List218"/>
    <w:next w:val="NoList"/>
    <w:uiPriority w:val="99"/>
    <w:semiHidden/>
    <w:unhideWhenUsed/>
    <w:rsid w:val="00803BCB"/>
  </w:style>
  <w:style w:type="numbering" w:customStyle="1" w:styleId="NoList318">
    <w:name w:val="No List318"/>
    <w:next w:val="NoList"/>
    <w:uiPriority w:val="99"/>
    <w:semiHidden/>
    <w:unhideWhenUsed/>
    <w:rsid w:val="00803BCB"/>
  </w:style>
  <w:style w:type="numbering" w:customStyle="1" w:styleId="NoList418">
    <w:name w:val="No List418"/>
    <w:next w:val="NoList"/>
    <w:uiPriority w:val="99"/>
    <w:semiHidden/>
    <w:unhideWhenUsed/>
    <w:rsid w:val="00803BCB"/>
  </w:style>
  <w:style w:type="numbering" w:customStyle="1" w:styleId="NoList68">
    <w:name w:val="No List68"/>
    <w:next w:val="NoList"/>
    <w:uiPriority w:val="99"/>
    <w:semiHidden/>
    <w:unhideWhenUsed/>
    <w:rsid w:val="00803BCB"/>
  </w:style>
  <w:style w:type="numbering" w:customStyle="1" w:styleId="180">
    <w:name w:val="无列表18"/>
    <w:next w:val="NoList"/>
    <w:uiPriority w:val="99"/>
    <w:semiHidden/>
    <w:rsid w:val="00803BCB"/>
  </w:style>
  <w:style w:type="numbering" w:customStyle="1" w:styleId="181">
    <w:name w:val="リストなし18"/>
    <w:next w:val="NoList"/>
    <w:uiPriority w:val="99"/>
    <w:semiHidden/>
    <w:unhideWhenUsed/>
    <w:rsid w:val="00803BCB"/>
  </w:style>
  <w:style w:type="numbering" w:customStyle="1" w:styleId="118">
    <w:name w:val="无列表118"/>
    <w:next w:val="NoList"/>
    <w:semiHidden/>
    <w:rsid w:val="00803BCB"/>
  </w:style>
  <w:style w:type="numbering" w:customStyle="1" w:styleId="1171">
    <w:name w:val="リストなし117"/>
    <w:next w:val="NoList"/>
    <w:uiPriority w:val="99"/>
    <w:semiHidden/>
    <w:unhideWhenUsed/>
    <w:rsid w:val="00803BCB"/>
  </w:style>
  <w:style w:type="numbering" w:customStyle="1" w:styleId="NoList1118">
    <w:name w:val="No List1118"/>
    <w:next w:val="NoList"/>
    <w:uiPriority w:val="99"/>
    <w:semiHidden/>
    <w:unhideWhenUsed/>
    <w:rsid w:val="00803BCB"/>
  </w:style>
  <w:style w:type="numbering" w:customStyle="1" w:styleId="NoList78">
    <w:name w:val="No List78"/>
    <w:next w:val="NoList"/>
    <w:uiPriority w:val="99"/>
    <w:semiHidden/>
    <w:unhideWhenUsed/>
    <w:rsid w:val="00803BCB"/>
  </w:style>
  <w:style w:type="numbering" w:customStyle="1" w:styleId="NoList128">
    <w:name w:val="No List128"/>
    <w:next w:val="NoList"/>
    <w:uiPriority w:val="99"/>
    <w:semiHidden/>
    <w:unhideWhenUsed/>
    <w:rsid w:val="00803BCB"/>
  </w:style>
  <w:style w:type="numbering" w:customStyle="1" w:styleId="NoList228">
    <w:name w:val="No List228"/>
    <w:next w:val="NoList"/>
    <w:uiPriority w:val="99"/>
    <w:semiHidden/>
    <w:unhideWhenUsed/>
    <w:rsid w:val="00803BCB"/>
  </w:style>
  <w:style w:type="numbering" w:customStyle="1" w:styleId="NoList328">
    <w:name w:val="No List328"/>
    <w:next w:val="NoList"/>
    <w:uiPriority w:val="99"/>
    <w:semiHidden/>
    <w:unhideWhenUsed/>
    <w:rsid w:val="00803BCB"/>
  </w:style>
  <w:style w:type="numbering" w:customStyle="1" w:styleId="NoList427">
    <w:name w:val="No List427"/>
    <w:next w:val="NoList"/>
    <w:uiPriority w:val="99"/>
    <w:semiHidden/>
    <w:unhideWhenUsed/>
    <w:rsid w:val="00803BCB"/>
  </w:style>
  <w:style w:type="numbering" w:customStyle="1" w:styleId="NoList517">
    <w:name w:val="No List517"/>
    <w:next w:val="NoList"/>
    <w:uiPriority w:val="99"/>
    <w:semiHidden/>
    <w:unhideWhenUsed/>
    <w:rsid w:val="00803BCB"/>
  </w:style>
  <w:style w:type="numbering" w:customStyle="1" w:styleId="NoList2117">
    <w:name w:val="No List2117"/>
    <w:next w:val="NoList"/>
    <w:uiPriority w:val="99"/>
    <w:semiHidden/>
    <w:unhideWhenUsed/>
    <w:rsid w:val="00803BCB"/>
  </w:style>
  <w:style w:type="numbering" w:customStyle="1" w:styleId="NoList3117">
    <w:name w:val="No List3117"/>
    <w:next w:val="NoList"/>
    <w:uiPriority w:val="99"/>
    <w:semiHidden/>
    <w:unhideWhenUsed/>
    <w:rsid w:val="00803BCB"/>
  </w:style>
  <w:style w:type="numbering" w:customStyle="1" w:styleId="NoList4117">
    <w:name w:val="No List4117"/>
    <w:next w:val="NoList"/>
    <w:uiPriority w:val="99"/>
    <w:semiHidden/>
    <w:unhideWhenUsed/>
    <w:rsid w:val="00803BCB"/>
  </w:style>
  <w:style w:type="numbering" w:customStyle="1" w:styleId="NoList617">
    <w:name w:val="No List617"/>
    <w:next w:val="NoList"/>
    <w:uiPriority w:val="99"/>
    <w:semiHidden/>
    <w:unhideWhenUsed/>
    <w:rsid w:val="00803BCB"/>
  </w:style>
  <w:style w:type="numbering" w:customStyle="1" w:styleId="1117">
    <w:name w:val="无列表1117"/>
    <w:next w:val="NoList"/>
    <w:semiHidden/>
    <w:rsid w:val="00803BCB"/>
  </w:style>
  <w:style w:type="numbering" w:customStyle="1" w:styleId="NoList11117">
    <w:name w:val="No List11117"/>
    <w:next w:val="NoList"/>
    <w:uiPriority w:val="99"/>
    <w:semiHidden/>
    <w:unhideWhenUsed/>
    <w:rsid w:val="00803BCB"/>
  </w:style>
  <w:style w:type="numbering" w:customStyle="1" w:styleId="NoList717">
    <w:name w:val="No List717"/>
    <w:next w:val="NoList"/>
    <w:uiPriority w:val="99"/>
    <w:semiHidden/>
    <w:unhideWhenUsed/>
    <w:rsid w:val="00803BCB"/>
  </w:style>
  <w:style w:type="numbering" w:customStyle="1" w:styleId="NoList1217">
    <w:name w:val="No List1217"/>
    <w:next w:val="NoList"/>
    <w:uiPriority w:val="99"/>
    <w:semiHidden/>
    <w:unhideWhenUsed/>
    <w:rsid w:val="00803BCB"/>
  </w:style>
  <w:style w:type="numbering" w:customStyle="1" w:styleId="NoList2217">
    <w:name w:val="No List2217"/>
    <w:next w:val="NoList"/>
    <w:uiPriority w:val="99"/>
    <w:semiHidden/>
    <w:unhideWhenUsed/>
    <w:rsid w:val="00803BCB"/>
  </w:style>
  <w:style w:type="numbering" w:customStyle="1" w:styleId="NoList3217">
    <w:name w:val="No List3217"/>
    <w:next w:val="NoList"/>
    <w:uiPriority w:val="99"/>
    <w:semiHidden/>
    <w:unhideWhenUsed/>
    <w:rsid w:val="00803BCB"/>
  </w:style>
  <w:style w:type="table" w:customStyle="1" w:styleId="TableGrid67">
    <w:name w:val="Table Grid67"/>
    <w:basedOn w:val="TableNormal"/>
    <w:qFormat/>
    <w:rsid w:val="00803BC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803BCB"/>
  </w:style>
  <w:style w:type="numbering" w:customStyle="1" w:styleId="NoList134">
    <w:name w:val="No List134"/>
    <w:next w:val="NoList"/>
    <w:uiPriority w:val="99"/>
    <w:semiHidden/>
    <w:unhideWhenUsed/>
    <w:rsid w:val="00803BCB"/>
  </w:style>
  <w:style w:type="numbering" w:customStyle="1" w:styleId="NoList234">
    <w:name w:val="No List234"/>
    <w:next w:val="NoList"/>
    <w:uiPriority w:val="99"/>
    <w:semiHidden/>
    <w:unhideWhenUsed/>
    <w:rsid w:val="00803BCB"/>
  </w:style>
  <w:style w:type="numbering" w:customStyle="1" w:styleId="NoList334">
    <w:name w:val="No List334"/>
    <w:next w:val="NoList"/>
    <w:uiPriority w:val="99"/>
    <w:semiHidden/>
    <w:unhideWhenUsed/>
    <w:rsid w:val="00803BCB"/>
  </w:style>
  <w:style w:type="numbering" w:customStyle="1" w:styleId="NoList434">
    <w:name w:val="No List434"/>
    <w:next w:val="NoList"/>
    <w:uiPriority w:val="99"/>
    <w:semiHidden/>
    <w:unhideWhenUsed/>
    <w:rsid w:val="00803BCB"/>
  </w:style>
  <w:style w:type="numbering" w:customStyle="1" w:styleId="NoList524">
    <w:name w:val="No List524"/>
    <w:next w:val="NoList"/>
    <w:uiPriority w:val="99"/>
    <w:semiHidden/>
    <w:unhideWhenUsed/>
    <w:rsid w:val="00803BCB"/>
  </w:style>
  <w:style w:type="numbering" w:customStyle="1" w:styleId="NoList624">
    <w:name w:val="No List624"/>
    <w:next w:val="NoList"/>
    <w:uiPriority w:val="99"/>
    <w:semiHidden/>
    <w:unhideWhenUsed/>
    <w:rsid w:val="00803BCB"/>
  </w:style>
  <w:style w:type="numbering" w:customStyle="1" w:styleId="NoList724">
    <w:name w:val="No List724"/>
    <w:next w:val="NoList"/>
    <w:uiPriority w:val="99"/>
    <w:semiHidden/>
    <w:unhideWhenUsed/>
    <w:rsid w:val="00803BCB"/>
  </w:style>
  <w:style w:type="numbering" w:customStyle="1" w:styleId="NoList817">
    <w:name w:val="No List817"/>
    <w:next w:val="NoList"/>
    <w:uiPriority w:val="99"/>
    <w:semiHidden/>
    <w:unhideWhenUsed/>
    <w:rsid w:val="00803BCB"/>
  </w:style>
  <w:style w:type="numbering" w:customStyle="1" w:styleId="NoList97">
    <w:name w:val="No List97"/>
    <w:next w:val="NoList"/>
    <w:uiPriority w:val="99"/>
    <w:semiHidden/>
    <w:unhideWhenUsed/>
    <w:rsid w:val="00803BCB"/>
  </w:style>
  <w:style w:type="numbering" w:customStyle="1" w:styleId="NoList1124">
    <w:name w:val="No List1124"/>
    <w:next w:val="NoList"/>
    <w:uiPriority w:val="99"/>
    <w:semiHidden/>
    <w:unhideWhenUsed/>
    <w:rsid w:val="00803BCB"/>
  </w:style>
  <w:style w:type="numbering" w:customStyle="1" w:styleId="NoList2124">
    <w:name w:val="No List2124"/>
    <w:next w:val="NoList"/>
    <w:uiPriority w:val="99"/>
    <w:semiHidden/>
    <w:unhideWhenUsed/>
    <w:rsid w:val="00803BCB"/>
  </w:style>
  <w:style w:type="numbering" w:customStyle="1" w:styleId="NoList3124">
    <w:name w:val="No List3124"/>
    <w:next w:val="NoList"/>
    <w:uiPriority w:val="99"/>
    <w:semiHidden/>
    <w:unhideWhenUsed/>
    <w:rsid w:val="00803BCB"/>
  </w:style>
  <w:style w:type="numbering" w:customStyle="1" w:styleId="NoList4124">
    <w:name w:val="No List4124"/>
    <w:next w:val="NoList"/>
    <w:uiPriority w:val="99"/>
    <w:semiHidden/>
    <w:unhideWhenUsed/>
    <w:rsid w:val="00803BCB"/>
  </w:style>
  <w:style w:type="numbering" w:customStyle="1" w:styleId="NoList5114">
    <w:name w:val="No List5114"/>
    <w:next w:val="NoList"/>
    <w:uiPriority w:val="99"/>
    <w:semiHidden/>
    <w:unhideWhenUsed/>
    <w:rsid w:val="00803BCB"/>
  </w:style>
  <w:style w:type="numbering" w:customStyle="1" w:styleId="NoList6114">
    <w:name w:val="No List6114"/>
    <w:next w:val="NoList"/>
    <w:uiPriority w:val="99"/>
    <w:semiHidden/>
    <w:unhideWhenUsed/>
    <w:rsid w:val="00803BCB"/>
  </w:style>
  <w:style w:type="numbering" w:customStyle="1" w:styleId="NoList7114">
    <w:name w:val="No List7114"/>
    <w:next w:val="NoList"/>
    <w:uiPriority w:val="99"/>
    <w:semiHidden/>
    <w:unhideWhenUsed/>
    <w:rsid w:val="00803BCB"/>
  </w:style>
  <w:style w:type="numbering" w:customStyle="1" w:styleId="NoList8114">
    <w:name w:val="No List8114"/>
    <w:next w:val="NoList"/>
    <w:uiPriority w:val="99"/>
    <w:semiHidden/>
    <w:unhideWhenUsed/>
    <w:rsid w:val="00803BCB"/>
  </w:style>
  <w:style w:type="numbering" w:customStyle="1" w:styleId="NoList916">
    <w:name w:val="No List916"/>
    <w:next w:val="NoList"/>
    <w:uiPriority w:val="99"/>
    <w:semiHidden/>
    <w:unhideWhenUsed/>
    <w:rsid w:val="00803BCB"/>
  </w:style>
  <w:style w:type="numbering" w:customStyle="1" w:styleId="NoList106">
    <w:name w:val="No List106"/>
    <w:next w:val="NoList"/>
    <w:uiPriority w:val="99"/>
    <w:semiHidden/>
    <w:unhideWhenUsed/>
    <w:rsid w:val="00803BCB"/>
  </w:style>
  <w:style w:type="numbering" w:customStyle="1" w:styleId="LFO1916">
    <w:name w:val="LFO1916"/>
    <w:basedOn w:val="NoList"/>
    <w:rsid w:val="00803BCB"/>
  </w:style>
  <w:style w:type="numbering" w:customStyle="1" w:styleId="NoList1224">
    <w:name w:val="No List1224"/>
    <w:next w:val="NoList"/>
    <w:uiPriority w:val="99"/>
    <w:semiHidden/>
    <w:rsid w:val="00803BCB"/>
  </w:style>
  <w:style w:type="numbering" w:customStyle="1" w:styleId="NoList11124">
    <w:name w:val="No List11124"/>
    <w:next w:val="NoList"/>
    <w:uiPriority w:val="99"/>
    <w:semiHidden/>
    <w:unhideWhenUsed/>
    <w:rsid w:val="00803BCB"/>
  </w:style>
  <w:style w:type="numbering" w:customStyle="1" w:styleId="1240">
    <w:name w:val="无列表124"/>
    <w:next w:val="NoList"/>
    <w:semiHidden/>
    <w:rsid w:val="00803BCB"/>
  </w:style>
  <w:style w:type="numbering" w:customStyle="1" w:styleId="1241">
    <w:name w:val="リストなし124"/>
    <w:next w:val="NoList"/>
    <w:uiPriority w:val="99"/>
    <w:semiHidden/>
    <w:unhideWhenUsed/>
    <w:rsid w:val="00803BCB"/>
  </w:style>
  <w:style w:type="numbering" w:customStyle="1" w:styleId="1124">
    <w:name w:val="无列表1124"/>
    <w:next w:val="NoList"/>
    <w:semiHidden/>
    <w:rsid w:val="00803BCB"/>
  </w:style>
  <w:style w:type="numbering" w:customStyle="1" w:styleId="11143">
    <w:name w:val="リストなし1114"/>
    <w:next w:val="NoList"/>
    <w:uiPriority w:val="99"/>
    <w:semiHidden/>
    <w:unhideWhenUsed/>
    <w:rsid w:val="00803BCB"/>
  </w:style>
  <w:style w:type="numbering" w:customStyle="1" w:styleId="NoList2224">
    <w:name w:val="No List2224"/>
    <w:next w:val="NoList"/>
    <w:uiPriority w:val="99"/>
    <w:semiHidden/>
    <w:unhideWhenUsed/>
    <w:rsid w:val="00803BCB"/>
  </w:style>
  <w:style w:type="numbering" w:customStyle="1" w:styleId="NoList3224">
    <w:name w:val="No List3224"/>
    <w:next w:val="NoList"/>
    <w:uiPriority w:val="99"/>
    <w:semiHidden/>
    <w:unhideWhenUsed/>
    <w:rsid w:val="00803BCB"/>
  </w:style>
  <w:style w:type="numbering" w:customStyle="1" w:styleId="NoList4214">
    <w:name w:val="No List4214"/>
    <w:next w:val="NoList"/>
    <w:uiPriority w:val="99"/>
    <w:semiHidden/>
    <w:unhideWhenUsed/>
    <w:rsid w:val="00803BCB"/>
  </w:style>
  <w:style w:type="numbering" w:customStyle="1" w:styleId="NoList21114">
    <w:name w:val="No List21114"/>
    <w:next w:val="NoList"/>
    <w:uiPriority w:val="99"/>
    <w:semiHidden/>
    <w:unhideWhenUsed/>
    <w:rsid w:val="00803BCB"/>
  </w:style>
  <w:style w:type="numbering" w:customStyle="1" w:styleId="NoList31114">
    <w:name w:val="No List31114"/>
    <w:next w:val="NoList"/>
    <w:uiPriority w:val="99"/>
    <w:semiHidden/>
    <w:unhideWhenUsed/>
    <w:rsid w:val="00803BCB"/>
  </w:style>
  <w:style w:type="numbering" w:customStyle="1" w:styleId="NoList41114">
    <w:name w:val="No List41114"/>
    <w:next w:val="NoList"/>
    <w:uiPriority w:val="99"/>
    <w:semiHidden/>
    <w:unhideWhenUsed/>
    <w:rsid w:val="00803BCB"/>
  </w:style>
  <w:style w:type="numbering" w:customStyle="1" w:styleId="11114">
    <w:name w:val="无列表11114"/>
    <w:next w:val="NoList"/>
    <w:semiHidden/>
    <w:rsid w:val="00803BCB"/>
  </w:style>
  <w:style w:type="numbering" w:customStyle="1" w:styleId="NoList111114">
    <w:name w:val="No List111114"/>
    <w:next w:val="NoList"/>
    <w:uiPriority w:val="99"/>
    <w:semiHidden/>
    <w:unhideWhenUsed/>
    <w:rsid w:val="00803BCB"/>
  </w:style>
  <w:style w:type="numbering" w:customStyle="1" w:styleId="NoList12114">
    <w:name w:val="No List12114"/>
    <w:next w:val="NoList"/>
    <w:uiPriority w:val="99"/>
    <w:semiHidden/>
    <w:unhideWhenUsed/>
    <w:rsid w:val="00803BCB"/>
  </w:style>
  <w:style w:type="numbering" w:customStyle="1" w:styleId="NoList22114">
    <w:name w:val="No List22114"/>
    <w:next w:val="NoList"/>
    <w:uiPriority w:val="99"/>
    <w:semiHidden/>
    <w:unhideWhenUsed/>
    <w:rsid w:val="00803BCB"/>
  </w:style>
  <w:style w:type="numbering" w:customStyle="1" w:styleId="NoList32114">
    <w:name w:val="No List32114"/>
    <w:next w:val="NoList"/>
    <w:uiPriority w:val="99"/>
    <w:semiHidden/>
    <w:unhideWhenUsed/>
    <w:rsid w:val="00803BCB"/>
  </w:style>
  <w:style w:type="numbering" w:customStyle="1" w:styleId="NoList144">
    <w:name w:val="No List144"/>
    <w:next w:val="NoList"/>
    <w:uiPriority w:val="99"/>
    <w:semiHidden/>
    <w:unhideWhenUsed/>
    <w:rsid w:val="00803BCB"/>
  </w:style>
  <w:style w:type="numbering" w:customStyle="1" w:styleId="NoList154">
    <w:name w:val="No List154"/>
    <w:next w:val="NoList"/>
    <w:uiPriority w:val="99"/>
    <w:semiHidden/>
    <w:unhideWhenUsed/>
    <w:rsid w:val="00803BCB"/>
  </w:style>
  <w:style w:type="numbering" w:customStyle="1" w:styleId="NoList244">
    <w:name w:val="No List244"/>
    <w:next w:val="NoList"/>
    <w:uiPriority w:val="99"/>
    <w:semiHidden/>
    <w:unhideWhenUsed/>
    <w:rsid w:val="00803BCB"/>
  </w:style>
  <w:style w:type="numbering" w:customStyle="1" w:styleId="NoList344">
    <w:name w:val="No List344"/>
    <w:next w:val="NoList"/>
    <w:uiPriority w:val="99"/>
    <w:semiHidden/>
    <w:unhideWhenUsed/>
    <w:rsid w:val="00803BCB"/>
  </w:style>
  <w:style w:type="numbering" w:customStyle="1" w:styleId="NoList444">
    <w:name w:val="No List444"/>
    <w:next w:val="NoList"/>
    <w:uiPriority w:val="99"/>
    <w:semiHidden/>
    <w:unhideWhenUsed/>
    <w:rsid w:val="00803BCB"/>
  </w:style>
  <w:style w:type="numbering" w:customStyle="1" w:styleId="NoList534">
    <w:name w:val="No List534"/>
    <w:next w:val="NoList"/>
    <w:uiPriority w:val="99"/>
    <w:semiHidden/>
    <w:unhideWhenUsed/>
    <w:rsid w:val="00803BCB"/>
  </w:style>
  <w:style w:type="numbering" w:customStyle="1" w:styleId="NoList634">
    <w:name w:val="No List634"/>
    <w:next w:val="NoList"/>
    <w:uiPriority w:val="99"/>
    <w:semiHidden/>
    <w:unhideWhenUsed/>
    <w:rsid w:val="00803BCB"/>
  </w:style>
  <w:style w:type="numbering" w:customStyle="1" w:styleId="NoList734">
    <w:name w:val="No List734"/>
    <w:next w:val="NoList"/>
    <w:uiPriority w:val="99"/>
    <w:semiHidden/>
    <w:unhideWhenUsed/>
    <w:rsid w:val="00803BCB"/>
  </w:style>
  <w:style w:type="numbering" w:customStyle="1" w:styleId="NoList824">
    <w:name w:val="No List824"/>
    <w:next w:val="NoList"/>
    <w:uiPriority w:val="99"/>
    <w:semiHidden/>
    <w:unhideWhenUsed/>
    <w:rsid w:val="00803BCB"/>
  </w:style>
  <w:style w:type="numbering" w:customStyle="1" w:styleId="NoList924">
    <w:name w:val="No List924"/>
    <w:next w:val="NoList"/>
    <w:uiPriority w:val="99"/>
    <w:semiHidden/>
    <w:unhideWhenUsed/>
    <w:rsid w:val="00803BCB"/>
  </w:style>
  <w:style w:type="numbering" w:customStyle="1" w:styleId="NoList1134">
    <w:name w:val="No List1134"/>
    <w:next w:val="NoList"/>
    <w:uiPriority w:val="99"/>
    <w:semiHidden/>
    <w:unhideWhenUsed/>
    <w:rsid w:val="00803BCB"/>
  </w:style>
  <w:style w:type="numbering" w:customStyle="1" w:styleId="NoList2134">
    <w:name w:val="No List2134"/>
    <w:next w:val="NoList"/>
    <w:uiPriority w:val="99"/>
    <w:semiHidden/>
    <w:unhideWhenUsed/>
    <w:rsid w:val="00803BCB"/>
  </w:style>
  <w:style w:type="numbering" w:customStyle="1" w:styleId="NoList3134">
    <w:name w:val="No List3134"/>
    <w:next w:val="NoList"/>
    <w:uiPriority w:val="99"/>
    <w:semiHidden/>
    <w:unhideWhenUsed/>
    <w:rsid w:val="00803BCB"/>
  </w:style>
  <w:style w:type="numbering" w:customStyle="1" w:styleId="NoList4134">
    <w:name w:val="No List4134"/>
    <w:next w:val="NoList"/>
    <w:uiPriority w:val="99"/>
    <w:semiHidden/>
    <w:unhideWhenUsed/>
    <w:rsid w:val="00803BCB"/>
  </w:style>
  <w:style w:type="numbering" w:customStyle="1" w:styleId="NoList5124">
    <w:name w:val="No List5124"/>
    <w:next w:val="NoList"/>
    <w:uiPriority w:val="99"/>
    <w:semiHidden/>
    <w:unhideWhenUsed/>
    <w:rsid w:val="00803BCB"/>
  </w:style>
  <w:style w:type="numbering" w:customStyle="1" w:styleId="NoList6124">
    <w:name w:val="No List6124"/>
    <w:next w:val="NoList"/>
    <w:uiPriority w:val="99"/>
    <w:semiHidden/>
    <w:unhideWhenUsed/>
    <w:rsid w:val="00803BCB"/>
  </w:style>
  <w:style w:type="numbering" w:customStyle="1" w:styleId="NoList7124">
    <w:name w:val="No List7124"/>
    <w:next w:val="NoList"/>
    <w:uiPriority w:val="99"/>
    <w:semiHidden/>
    <w:unhideWhenUsed/>
    <w:rsid w:val="00803BCB"/>
  </w:style>
  <w:style w:type="numbering" w:customStyle="1" w:styleId="NoList8124">
    <w:name w:val="No List8124"/>
    <w:next w:val="NoList"/>
    <w:uiPriority w:val="99"/>
    <w:semiHidden/>
    <w:unhideWhenUsed/>
    <w:rsid w:val="00803BCB"/>
  </w:style>
  <w:style w:type="numbering" w:customStyle="1" w:styleId="NoList9114">
    <w:name w:val="No List9114"/>
    <w:next w:val="NoList"/>
    <w:uiPriority w:val="99"/>
    <w:semiHidden/>
    <w:unhideWhenUsed/>
    <w:rsid w:val="00803BCB"/>
  </w:style>
  <w:style w:type="numbering" w:customStyle="1" w:styleId="LFO1924">
    <w:name w:val="LFO1924"/>
    <w:basedOn w:val="NoList"/>
    <w:rsid w:val="00803BCB"/>
  </w:style>
  <w:style w:type="numbering" w:customStyle="1" w:styleId="NoList1014">
    <w:name w:val="No List1014"/>
    <w:next w:val="NoList"/>
    <w:uiPriority w:val="99"/>
    <w:semiHidden/>
    <w:unhideWhenUsed/>
    <w:rsid w:val="00803BCB"/>
  </w:style>
  <w:style w:type="numbering" w:customStyle="1" w:styleId="LFO19114">
    <w:name w:val="LFO19114"/>
    <w:basedOn w:val="NoList"/>
    <w:rsid w:val="00803BCB"/>
  </w:style>
  <w:style w:type="numbering" w:customStyle="1" w:styleId="NoList1234">
    <w:name w:val="No List1234"/>
    <w:next w:val="NoList"/>
    <w:uiPriority w:val="99"/>
    <w:semiHidden/>
    <w:rsid w:val="00803BCB"/>
  </w:style>
  <w:style w:type="numbering" w:customStyle="1" w:styleId="NoList11134">
    <w:name w:val="No List11134"/>
    <w:next w:val="NoList"/>
    <w:uiPriority w:val="99"/>
    <w:semiHidden/>
    <w:unhideWhenUsed/>
    <w:rsid w:val="00803BCB"/>
  </w:style>
  <w:style w:type="numbering" w:customStyle="1" w:styleId="1340">
    <w:name w:val="无列表134"/>
    <w:next w:val="NoList"/>
    <w:semiHidden/>
    <w:rsid w:val="00803BCB"/>
  </w:style>
  <w:style w:type="numbering" w:customStyle="1" w:styleId="1341">
    <w:name w:val="リストなし134"/>
    <w:next w:val="NoList"/>
    <w:uiPriority w:val="99"/>
    <w:semiHidden/>
    <w:unhideWhenUsed/>
    <w:rsid w:val="00803BCB"/>
  </w:style>
  <w:style w:type="numbering" w:customStyle="1" w:styleId="11340">
    <w:name w:val="无列表1134"/>
    <w:next w:val="NoList"/>
    <w:semiHidden/>
    <w:rsid w:val="00803BCB"/>
  </w:style>
  <w:style w:type="numbering" w:customStyle="1" w:styleId="11240">
    <w:name w:val="リストなし1124"/>
    <w:next w:val="NoList"/>
    <w:uiPriority w:val="99"/>
    <w:semiHidden/>
    <w:unhideWhenUsed/>
    <w:rsid w:val="00803BCB"/>
  </w:style>
  <w:style w:type="numbering" w:customStyle="1" w:styleId="NoList2234">
    <w:name w:val="No List2234"/>
    <w:next w:val="NoList"/>
    <w:uiPriority w:val="99"/>
    <w:semiHidden/>
    <w:unhideWhenUsed/>
    <w:rsid w:val="00803BCB"/>
  </w:style>
  <w:style w:type="numbering" w:customStyle="1" w:styleId="NoList3234">
    <w:name w:val="No List3234"/>
    <w:next w:val="NoList"/>
    <w:uiPriority w:val="99"/>
    <w:semiHidden/>
    <w:unhideWhenUsed/>
    <w:rsid w:val="00803BCB"/>
  </w:style>
  <w:style w:type="numbering" w:customStyle="1" w:styleId="NoList4224">
    <w:name w:val="No List4224"/>
    <w:next w:val="NoList"/>
    <w:uiPriority w:val="99"/>
    <w:semiHidden/>
    <w:unhideWhenUsed/>
    <w:rsid w:val="00803BCB"/>
  </w:style>
  <w:style w:type="numbering" w:customStyle="1" w:styleId="NoList21124">
    <w:name w:val="No List21124"/>
    <w:next w:val="NoList"/>
    <w:uiPriority w:val="99"/>
    <w:semiHidden/>
    <w:unhideWhenUsed/>
    <w:rsid w:val="00803BCB"/>
  </w:style>
  <w:style w:type="numbering" w:customStyle="1" w:styleId="NoList31124">
    <w:name w:val="No List31124"/>
    <w:next w:val="NoList"/>
    <w:uiPriority w:val="99"/>
    <w:semiHidden/>
    <w:unhideWhenUsed/>
    <w:rsid w:val="00803BCB"/>
  </w:style>
  <w:style w:type="numbering" w:customStyle="1" w:styleId="NoList41124">
    <w:name w:val="No List41124"/>
    <w:next w:val="NoList"/>
    <w:uiPriority w:val="99"/>
    <w:semiHidden/>
    <w:unhideWhenUsed/>
    <w:rsid w:val="00803BCB"/>
  </w:style>
  <w:style w:type="numbering" w:customStyle="1" w:styleId="11124">
    <w:name w:val="无列表11124"/>
    <w:next w:val="NoList"/>
    <w:semiHidden/>
    <w:rsid w:val="00803BCB"/>
  </w:style>
  <w:style w:type="numbering" w:customStyle="1" w:styleId="NoList111124">
    <w:name w:val="No List111124"/>
    <w:next w:val="NoList"/>
    <w:uiPriority w:val="99"/>
    <w:semiHidden/>
    <w:unhideWhenUsed/>
    <w:rsid w:val="00803BCB"/>
  </w:style>
  <w:style w:type="numbering" w:customStyle="1" w:styleId="NoList12124">
    <w:name w:val="No List12124"/>
    <w:next w:val="NoList"/>
    <w:uiPriority w:val="99"/>
    <w:semiHidden/>
    <w:unhideWhenUsed/>
    <w:rsid w:val="00803BCB"/>
  </w:style>
  <w:style w:type="numbering" w:customStyle="1" w:styleId="NoList22124">
    <w:name w:val="No List22124"/>
    <w:next w:val="NoList"/>
    <w:uiPriority w:val="99"/>
    <w:semiHidden/>
    <w:unhideWhenUsed/>
    <w:rsid w:val="00803BCB"/>
  </w:style>
  <w:style w:type="numbering" w:customStyle="1" w:styleId="NoList32124">
    <w:name w:val="No List32124"/>
    <w:next w:val="NoList"/>
    <w:uiPriority w:val="99"/>
    <w:semiHidden/>
    <w:unhideWhenUsed/>
    <w:rsid w:val="00803BCB"/>
  </w:style>
  <w:style w:type="numbering" w:customStyle="1" w:styleId="NoList164">
    <w:name w:val="No List164"/>
    <w:next w:val="NoList"/>
    <w:uiPriority w:val="99"/>
    <w:semiHidden/>
    <w:unhideWhenUsed/>
    <w:rsid w:val="00803BCB"/>
  </w:style>
  <w:style w:type="numbering" w:customStyle="1" w:styleId="NoList174">
    <w:name w:val="No List174"/>
    <w:next w:val="NoList"/>
    <w:uiPriority w:val="99"/>
    <w:semiHidden/>
    <w:unhideWhenUsed/>
    <w:rsid w:val="00803BCB"/>
  </w:style>
  <w:style w:type="numbering" w:customStyle="1" w:styleId="NoList254">
    <w:name w:val="No List254"/>
    <w:next w:val="NoList"/>
    <w:uiPriority w:val="99"/>
    <w:semiHidden/>
    <w:unhideWhenUsed/>
    <w:rsid w:val="00803BCB"/>
  </w:style>
  <w:style w:type="numbering" w:customStyle="1" w:styleId="NoList354">
    <w:name w:val="No List354"/>
    <w:next w:val="NoList"/>
    <w:uiPriority w:val="99"/>
    <w:semiHidden/>
    <w:unhideWhenUsed/>
    <w:rsid w:val="00803BCB"/>
  </w:style>
  <w:style w:type="numbering" w:customStyle="1" w:styleId="NoList454">
    <w:name w:val="No List454"/>
    <w:next w:val="NoList"/>
    <w:uiPriority w:val="99"/>
    <w:semiHidden/>
    <w:unhideWhenUsed/>
    <w:rsid w:val="00803BCB"/>
  </w:style>
  <w:style w:type="numbering" w:customStyle="1" w:styleId="NoList544">
    <w:name w:val="No List544"/>
    <w:next w:val="NoList"/>
    <w:uiPriority w:val="99"/>
    <w:semiHidden/>
    <w:unhideWhenUsed/>
    <w:rsid w:val="00803BCB"/>
  </w:style>
  <w:style w:type="numbering" w:customStyle="1" w:styleId="NoList644">
    <w:name w:val="No List644"/>
    <w:next w:val="NoList"/>
    <w:uiPriority w:val="99"/>
    <w:semiHidden/>
    <w:unhideWhenUsed/>
    <w:rsid w:val="00803BCB"/>
  </w:style>
  <w:style w:type="numbering" w:customStyle="1" w:styleId="NoList744">
    <w:name w:val="No List744"/>
    <w:next w:val="NoList"/>
    <w:uiPriority w:val="99"/>
    <w:semiHidden/>
    <w:unhideWhenUsed/>
    <w:rsid w:val="00803BCB"/>
  </w:style>
  <w:style w:type="numbering" w:customStyle="1" w:styleId="NoList834">
    <w:name w:val="No List834"/>
    <w:next w:val="NoList"/>
    <w:uiPriority w:val="99"/>
    <w:semiHidden/>
    <w:unhideWhenUsed/>
    <w:rsid w:val="00803BCB"/>
  </w:style>
  <w:style w:type="numbering" w:customStyle="1" w:styleId="NoList934">
    <w:name w:val="No List934"/>
    <w:next w:val="NoList"/>
    <w:uiPriority w:val="99"/>
    <w:semiHidden/>
    <w:unhideWhenUsed/>
    <w:rsid w:val="00803BCB"/>
  </w:style>
  <w:style w:type="numbering" w:customStyle="1" w:styleId="NoList1144">
    <w:name w:val="No List1144"/>
    <w:next w:val="NoList"/>
    <w:uiPriority w:val="99"/>
    <w:semiHidden/>
    <w:unhideWhenUsed/>
    <w:rsid w:val="00803BCB"/>
  </w:style>
  <w:style w:type="numbering" w:customStyle="1" w:styleId="NoList2144">
    <w:name w:val="No List2144"/>
    <w:next w:val="NoList"/>
    <w:uiPriority w:val="99"/>
    <w:semiHidden/>
    <w:unhideWhenUsed/>
    <w:rsid w:val="00803BCB"/>
  </w:style>
  <w:style w:type="numbering" w:customStyle="1" w:styleId="NoList3144">
    <w:name w:val="No List3144"/>
    <w:next w:val="NoList"/>
    <w:uiPriority w:val="99"/>
    <w:semiHidden/>
    <w:unhideWhenUsed/>
    <w:rsid w:val="00803BCB"/>
  </w:style>
  <w:style w:type="numbering" w:customStyle="1" w:styleId="NoList4144">
    <w:name w:val="No List4144"/>
    <w:next w:val="NoList"/>
    <w:uiPriority w:val="99"/>
    <w:semiHidden/>
    <w:unhideWhenUsed/>
    <w:rsid w:val="00803BCB"/>
  </w:style>
  <w:style w:type="numbering" w:customStyle="1" w:styleId="NoList5134">
    <w:name w:val="No List5134"/>
    <w:next w:val="NoList"/>
    <w:uiPriority w:val="99"/>
    <w:semiHidden/>
    <w:unhideWhenUsed/>
    <w:rsid w:val="00803BCB"/>
  </w:style>
  <w:style w:type="numbering" w:customStyle="1" w:styleId="NoList6134">
    <w:name w:val="No List6134"/>
    <w:next w:val="NoList"/>
    <w:uiPriority w:val="99"/>
    <w:semiHidden/>
    <w:unhideWhenUsed/>
    <w:rsid w:val="00803BCB"/>
  </w:style>
  <w:style w:type="numbering" w:customStyle="1" w:styleId="NoList7134">
    <w:name w:val="No List7134"/>
    <w:next w:val="NoList"/>
    <w:uiPriority w:val="99"/>
    <w:semiHidden/>
    <w:unhideWhenUsed/>
    <w:rsid w:val="00803BCB"/>
  </w:style>
  <w:style w:type="numbering" w:customStyle="1" w:styleId="NoList8134">
    <w:name w:val="No List8134"/>
    <w:next w:val="NoList"/>
    <w:uiPriority w:val="99"/>
    <w:semiHidden/>
    <w:unhideWhenUsed/>
    <w:rsid w:val="00803BCB"/>
  </w:style>
  <w:style w:type="numbering" w:customStyle="1" w:styleId="NoList9124">
    <w:name w:val="No List9124"/>
    <w:next w:val="NoList"/>
    <w:uiPriority w:val="99"/>
    <w:semiHidden/>
    <w:unhideWhenUsed/>
    <w:rsid w:val="00803BCB"/>
  </w:style>
  <w:style w:type="numbering" w:customStyle="1" w:styleId="LFO1934">
    <w:name w:val="LFO1934"/>
    <w:basedOn w:val="NoList"/>
    <w:rsid w:val="00803BCB"/>
  </w:style>
  <w:style w:type="numbering" w:customStyle="1" w:styleId="NoList1024">
    <w:name w:val="No List1024"/>
    <w:next w:val="NoList"/>
    <w:uiPriority w:val="99"/>
    <w:semiHidden/>
    <w:unhideWhenUsed/>
    <w:rsid w:val="00803BCB"/>
  </w:style>
  <w:style w:type="numbering" w:customStyle="1" w:styleId="LFO19124">
    <w:name w:val="LFO19124"/>
    <w:basedOn w:val="NoList"/>
    <w:rsid w:val="00803BCB"/>
  </w:style>
  <w:style w:type="numbering" w:customStyle="1" w:styleId="NoList1244">
    <w:name w:val="No List1244"/>
    <w:next w:val="NoList"/>
    <w:uiPriority w:val="99"/>
    <w:semiHidden/>
    <w:rsid w:val="00803BCB"/>
  </w:style>
  <w:style w:type="numbering" w:customStyle="1" w:styleId="NoList11144">
    <w:name w:val="No List11144"/>
    <w:next w:val="NoList"/>
    <w:uiPriority w:val="99"/>
    <w:semiHidden/>
    <w:unhideWhenUsed/>
    <w:rsid w:val="00803BCB"/>
  </w:style>
  <w:style w:type="numbering" w:customStyle="1" w:styleId="1440">
    <w:name w:val="无列表144"/>
    <w:next w:val="NoList"/>
    <w:semiHidden/>
    <w:rsid w:val="00803BCB"/>
  </w:style>
  <w:style w:type="numbering" w:customStyle="1" w:styleId="1441">
    <w:name w:val="リストなし144"/>
    <w:next w:val="NoList"/>
    <w:uiPriority w:val="99"/>
    <w:semiHidden/>
    <w:unhideWhenUsed/>
    <w:rsid w:val="00803BCB"/>
  </w:style>
  <w:style w:type="numbering" w:customStyle="1" w:styleId="1144">
    <w:name w:val="无列表1144"/>
    <w:next w:val="NoList"/>
    <w:semiHidden/>
    <w:rsid w:val="00803BCB"/>
  </w:style>
  <w:style w:type="numbering" w:customStyle="1" w:styleId="11341">
    <w:name w:val="リストなし1134"/>
    <w:next w:val="NoList"/>
    <w:uiPriority w:val="99"/>
    <w:semiHidden/>
    <w:unhideWhenUsed/>
    <w:rsid w:val="00803BCB"/>
  </w:style>
  <w:style w:type="numbering" w:customStyle="1" w:styleId="NoList2244">
    <w:name w:val="No List2244"/>
    <w:next w:val="NoList"/>
    <w:uiPriority w:val="99"/>
    <w:semiHidden/>
    <w:unhideWhenUsed/>
    <w:rsid w:val="00803BCB"/>
  </w:style>
  <w:style w:type="numbering" w:customStyle="1" w:styleId="NoList3244">
    <w:name w:val="No List3244"/>
    <w:next w:val="NoList"/>
    <w:uiPriority w:val="99"/>
    <w:semiHidden/>
    <w:unhideWhenUsed/>
    <w:rsid w:val="00803BCB"/>
  </w:style>
  <w:style w:type="numbering" w:customStyle="1" w:styleId="NoList4234">
    <w:name w:val="No List4234"/>
    <w:next w:val="NoList"/>
    <w:uiPriority w:val="99"/>
    <w:semiHidden/>
    <w:unhideWhenUsed/>
    <w:rsid w:val="00803BCB"/>
  </w:style>
  <w:style w:type="numbering" w:customStyle="1" w:styleId="NoList21134">
    <w:name w:val="No List21134"/>
    <w:next w:val="NoList"/>
    <w:uiPriority w:val="99"/>
    <w:semiHidden/>
    <w:unhideWhenUsed/>
    <w:rsid w:val="00803BCB"/>
  </w:style>
  <w:style w:type="numbering" w:customStyle="1" w:styleId="NoList31134">
    <w:name w:val="No List31134"/>
    <w:next w:val="NoList"/>
    <w:uiPriority w:val="99"/>
    <w:semiHidden/>
    <w:unhideWhenUsed/>
    <w:rsid w:val="00803BCB"/>
  </w:style>
  <w:style w:type="numbering" w:customStyle="1" w:styleId="NoList41134">
    <w:name w:val="No List41134"/>
    <w:next w:val="NoList"/>
    <w:uiPriority w:val="99"/>
    <w:semiHidden/>
    <w:unhideWhenUsed/>
    <w:rsid w:val="00803BCB"/>
  </w:style>
  <w:style w:type="numbering" w:customStyle="1" w:styleId="111340">
    <w:name w:val="无列表11134"/>
    <w:next w:val="NoList"/>
    <w:semiHidden/>
    <w:rsid w:val="00803BCB"/>
  </w:style>
  <w:style w:type="numbering" w:customStyle="1" w:styleId="NoList111134">
    <w:name w:val="No List111134"/>
    <w:next w:val="NoList"/>
    <w:uiPriority w:val="99"/>
    <w:semiHidden/>
    <w:unhideWhenUsed/>
    <w:rsid w:val="00803BCB"/>
  </w:style>
  <w:style w:type="numbering" w:customStyle="1" w:styleId="NoList12134">
    <w:name w:val="No List12134"/>
    <w:next w:val="NoList"/>
    <w:uiPriority w:val="99"/>
    <w:semiHidden/>
    <w:unhideWhenUsed/>
    <w:rsid w:val="00803BCB"/>
  </w:style>
  <w:style w:type="numbering" w:customStyle="1" w:styleId="NoList22134">
    <w:name w:val="No List22134"/>
    <w:next w:val="NoList"/>
    <w:uiPriority w:val="99"/>
    <w:semiHidden/>
    <w:unhideWhenUsed/>
    <w:rsid w:val="00803BCB"/>
  </w:style>
  <w:style w:type="numbering" w:customStyle="1" w:styleId="NoList32134">
    <w:name w:val="No List32134"/>
    <w:next w:val="NoList"/>
    <w:uiPriority w:val="99"/>
    <w:semiHidden/>
    <w:unhideWhenUsed/>
    <w:rsid w:val="00803BCB"/>
  </w:style>
  <w:style w:type="table" w:customStyle="1" w:styleId="TableGrid543">
    <w:name w:val="Table Grid543"/>
    <w:basedOn w:val="TableNormal"/>
    <w:uiPriority w:val="39"/>
    <w:qFormat/>
    <w:rsid w:val="00803BC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803BC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03BC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803BC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803BC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803BC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TableNormal"/>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无格式表格 413"/>
    <w:basedOn w:val="TableNormal"/>
    <w:uiPriority w:val="44"/>
    <w:qFormat/>
    <w:rsid w:val="00803BC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952">
    <w:name w:val="Table Grid952"/>
    <w:basedOn w:val="TableNormal"/>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803BC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NoList"/>
    <w:uiPriority w:val="99"/>
    <w:semiHidden/>
    <w:unhideWhenUsed/>
    <w:rsid w:val="00803BCB"/>
  </w:style>
  <w:style w:type="table" w:customStyle="1" w:styleId="TableGrid962">
    <w:name w:val="Table Grid962"/>
    <w:basedOn w:val="TableNormal"/>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803BC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803BCB"/>
  </w:style>
  <w:style w:type="table" w:customStyle="1" w:styleId="84">
    <w:name w:val="网格型84"/>
    <w:basedOn w:val="TableNormal"/>
    <w:next w:val="TableGrid"/>
    <w:qFormat/>
    <w:rsid w:val="00803B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无列表111113"/>
    <w:next w:val="NoList"/>
    <w:semiHidden/>
    <w:rsid w:val="00803BCB"/>
  </w:style>
  <w:style w:type="numbering" w:customStyle="1" w:styleId="LFO19213">
    <w:name w:val="LFO19213"/>
    <w:basedOn w:val="NoList"/>
    <w:rsid w:val="00803BCB"/>
  </w:style>
  <w:style w:type="numbering" w:customStyle="1" w:styleId="LFO191113">
    <w:name w:val="LFO191113"/>
    <w:basedOn w:val="NoList"/>
    <w:rsid w:val="00803BCB"/>
  </w:style>
  <w:style w:type="table" w:customStyle="1" w:styleId="11144">
    <w:name w:val="网格型1114"/>
    <w:basedOn w:val="TableNormal"/>
    <w:qFormat/>
    <w:rsid w:val="00803BC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无列表153"/>
    <w:next w:val="NoList"/>
    <w:semiHidden/>
    <w:rsid w:val="00803BCB"/>
  </w:style>
  <w:style w:type="numbering" w:customStyle="1" w:styleId="1531">
    <w:name w:val="リストなし153"/>
    <w:next w:val="NoList"/>
    <w:uiPriority w:val="99"/>
    <w:semiHidden/>
    <w:unhideWhenUsed/>
    <w:rsid w:val="00803BCB"/>
  </w:style>
  <w:style w:type="numbering" w:customStyle="1" w:styleId="NoList183">
    <w:name w:val="No List183"/>
    <w:next w:val="NoList"/>
    <w:uiPriority w:val="99"/>
    <w:semiHidden/>
    <w:unhideWhenUsed/>
    <w:rsid w:val="00803BCB"/>
  </w:style>
  <w:style w:type="numbering" w:customStyle="1" w:styleId="1153">
    <w:name w:val="无列表1153"/>
    <w:next w:val="NoList"/>
    <w:semiHidden/>
    <w:rsid w:val="00803BCB"/>
  </w:style>
  <w:style w:type="numbering" w:customStyle="1" w:styleId="11430">
    <w:name w:val="リストなし1143"/>
    <w:next w:val="NoList"/>
    <w:uiPriority w:val="99"/>
    <w:semiHidden/>
    <w:unhideWhenUsed/>
    <w:rsid w:val="00803BCB"/>
  </w:style>
  <w:style w:type="numbering" w:customStyle="1" w:styleId="NoList263">
    <w:name w:val="No List263"/>
    <w:next w:val="NoList"/>
    <w:uiPriority w:val="99"/>
    <w:semiHidden/>
    <w:unhideWhenUsed/>
    <w:rsid w:val="00803BCB"/>
  </w:style>
  <w:style w:type="numbering" w:customStyle="1" w:styleId="NoList363">
    <w:name w:val="No List363"/>
    <w:next w:val="NoList"/>
    <w:uiPriority w:val="99"/>
    <w:semiHidden/>
    <w:unhideWhenUsed/>
    <w:rsid w:val="00803BCB"/>
  </w:style>
  <w:style w:type="numbering" w:customStyle="1" w:styleId="NoList1153">
    <w:name w:val="No List1153"/>
    <w:next w:val="NoList"/>
    <w:uiPriority w:val="99"/>
    <w:semiHidden/>
    <w:unhideWhenUsed/>
    <w:rsid w:val="00803BCB"/>
  </w:style>
  <w:style w:type="numbering" w:customStyle="1" w:styleId="NoList463">
    <w:name w:val="No List463"/>
    <w:next w:val="NoList"/>
    <w:uiPriority w:val="99"/>
    <w:semiHidden/>
    <w:unhideWhenUsed/>
    <w:rsid w:val="00803BCB"/>
  </w:style>
  <w:style w:type="numbering" w:customStyle="1" w:styleId="NoList553">
    <w:name w:val="No List553"/>
    <w:next w:val="NoList"/>
    <w:uiPriority w:val="99"/>
    <w:semiHidden/>
    <w:unhideWhenUsed/>
    <w:rsid w:val="00803BCB"/>
  </w:style>
  <w:style w:type="numbering" w:customStyle="1" w:styleId="NoList11153">
    <w:name w:val="No List11153"/>
    <w:next w:val="NoList"/>
    <w:uiPriority w:val="99"/>
    <w:semiHidden/>
    <w:unhideWhenUsed/>
    <w:rsid w:val="00803BCB"/>
  </w:style>
  <w:style w:type="numbering" w:customStyle="1" w:styleId="NoList2153">
    <w:name w:val="No List2153"/>
    <w:next w:val="NoList"/>
    <w:uiPriority w:val="99"/>
    <w:semiHidden/>
    <w:unhideWhenUsed/>
    <w:rsid w:val="00803BCB"/>
  </w:style>
  <w:style w:type="numbering" w:customStyle="1" w:styleId="NoList3153">
    <w:name w:val="No List3153"/>
    <w:next w:val="NoList"/>
    <w:uiPriority w:val="99"/>
    <w:semiHidden/>
    <w:unhideWhenUsed/>
    <w:rsid w:val="00803BCB"/>
  </w:style>
  <w:style w:type="numbering" w:customStyle="1" w:styleId="NoList4153">
    <w:name w:val="No List4153"/>
    <w:next w:val="NoList"/>
    <w:uiPriority w:val="99"/>
    <w:semiHidden/>
    <w:unhideWhenUsed/>
    <w:rsid w:val="00803BCB"/>
  </w:style>
  <w:style w:type="numbering" w:customStyle="1" w:styleId="NoList653">
    <w:name w:val="No List653"/>
    <w:next w:val="NoList"/>
    <w:uiPriority w:val="99"/>
    <w:semiHidden/>
    <w:unhideWhenUsed/>
    <w:rsid w:val="00803BCB"/>
  </w:style>
  <w:style w:type="numbering" w:customStyle="1" w:styleId="NoList753">
    <w:name w:val="No List753"/>
    <w:next w:val="NoList"/>
    <w:uiPriority w:val="99"/>
    <w:semiHidden/>
    <w:unhideWhenUsed/>
    <w:rsid w:val="00803BCB"/>
  </w:style>
  <w:style w:type="numbering" w:customStyle="1" w:styleId="NoList1253">
    <w:name w:val="No List1253"/>
    <w:next w:val="NoList"/>
    <w:uiPriority w:val="99"/>
    <w:semiHidden/>
    <w:unhideWhenUsed/>
    <w:rsid w:val="00803BCB"/>
  </w:style>
  <w:style w:type="numbering" w:customStyle="1" w:styleId="NoList2253">
    <w:name w:val="No List2253"/>
    <w:next w:val="NoList"/>
    <w:uiPriority w:val="99"/>
    <w:semiHidden/>
    <w:unhideWhenUsed/>
    <w:rsid w:val="00803BCB"/>
  </w:style>
  <w:style w:type="numbering" w:customStyle="1" w:styleId="NoList3253">
    <w:name w:val="No List3253"/>
    <w:next w:val="NoList"/>
    <w:uiPriority w:val="99"/>
    <w:semiHidden/>
    <w:unhideWhenUsed/>
    <w:rsid w:val="00803BCB"/>
  </w:style>
  <w:style w:type="numbering" w:customStyle="1" w:styleId="NoList4243">
    <w:name w:val="No List4243"/>
    <w:next w:val="NoList"/>
    <w:uiPriority w:val="99"/>
    <w:semiHidden/>
    <w:unhideWhenUsed/>
    <w:rsid w:val="00803BCB"/>
  </w:style>
  <w:style w:type="numbering" w:customStyle="1" w:styleId="NoList5143">
    <w:name w:val="No List5143"/>
    <w:next w:val="NoList"/>
    <w:uiPriority w:val="99"/>
    <w:semiHidden/>
    <w:unhideWhenUsed/>
    <w:rsid w:val="00803BCB"/>
  </w:style>
  <w:style w:type="numbering" w:customStyle="1" w:styleId="NoList21143">
    <w:name w:val="No List21143"/>
    <w:next w:val="NoList"/>
    <w:uiPriority w:val="99"/>
    <w:semiHidden/>
    <w:unhideWhenUsed/>
    <w:rsid w:val="00803BCB"/>
  </w:style>
  <w:style w:type="numbering" w:customStyle="1" w:styleId="NoList31143">
    <w:name w:val="No List31143"/>
    <w:next w:val="NoList"/>
    <w:uiPriority w:val="99"/>
    <w:semiHidden/>
    <w:unhideWhenUsed/>
    <w:rsid w:val="00803BCB"/>
  </w:style>
  <w:style w:type="numbering" w:customStyle="1" w:styleId="NoList41143">
    <w:name w:val="No List41143"/>
    <w:next w:val="NoList"/>
    <w:uiPriority w:val="99"/>
    <w:semiHidden/>
    <w:unhideWhenUsed/>
    <w:rsid w:val="00803BCB"/>
  </w:style>
  <w:style w:type="numbering" w:customStyle="1" w:styleId="NoList6143">
    <w:name w:val="No List6143"/>
    <w:next w:val="NoList"/>
    <w:uiPriority w:val="99"/>
    <w:semiHidden/>
    <w:unhideWhenUsed/>
    <w:rsid w:val="00803BCB"/>
  </w:style>
  <w:style w:type="numbering" w:customStyle="1" w:styleId="111430">
    <w:name w:val="无列表11143"/>
    <w:next w:val="NoList"/>
    <w:semiHidden/>
    <w:rsid w:val="00803BCB"/>
  </w:style>
  <w:style w:type="numbering" w:customStyle="1" w:styleId="NoList111143">
    <w:name w:val="No List111143"/>
    <w:next w:val="NoList"/>
    <w:uiPriority w:val="99"/>
    <w:semiHidden/>
    <w:unhideWhenUsed/>
    <w:rsid w:val="00803BCB"/>
  </w:style>
  <w:style w:type="numbering" w:customStyle="1" w:styleId="NoList7143">
    <w:name w:val="No List7143"/>
    <w:next w:val="NoList"/>
    <w:uiPriority w:val="99"/>
    <w:semiHidden/>
    <w:unhideWhenUsed/>
    <w:rsid w:val="00803BCB"/>
  </w:style>
  <w:style w:type="numbering" w:customStyle="1" w:styleId="NoList12143">
    <w:name w:val="No List12143"/>
    <w:next w:val="NoList"/>
    <w:uiPriority w:val="99"/>
    <w:semiHidden/>
    <w:unhideWhenUsed/>
    <w:rsid w:val="00803BCB"/>
  </w:style>
  <w:style w:type="numbering" w:customStyle="1" w:styleId="NoList22143">
    <w:name w:val="No List22143"/>
    <w:next w:val="NoList"/>
    <w:uiPriority w:val="99"/>
    <w:semiHidden/>
    <w:unhideWhenUsed/>
    <w:rsid w:val="00803BCB"/>
  </w:style>
  <w:style w:type="numbering" w:customStyle="1" w:styleId="NoList32143">
    <w:name w:val="No List32143"/>
    <w:next w:val="NoList"/>
    <w:uiPriority w:val="99"/>
    <w:semiHidden/>
    <w:unhideWhenUsed/>
    <w:rsid w:val="00803BCB"/>
  </w:style>
  <w:style w:type="numbering" w:customStyle="1" w:styleId="NoList843">
    <w:name w:val="No List843"/>
    <w:next w:val="NoList"/>
    <w:uiPriority w:val="99"/>
    <w:semiHidden/>
    <w:unhideWhenUsed/>
    <w:rsid w:val="00803BCB"/>
  </w:style>
  <w:style w:type="numbering" w:customStyle="1" w:styleId="NoList943">
    <w:name w:val="No List943"/>
    <w:next w:val="NoList"/>
    <w:uiPriority w:val="99"/>
    <w:semiHidden/>
    <w:unhideWhenUsed/>
    <w:rsid w:val="00803BCB"/>
  </w:style>
  <w:style w:type="numbering" w:customStyle="1" w:styleId="NoList8143">
    <w:name w:val="No List8143"/>
    <w:next w:val="NoList"/>
    <w:uiPriority w:val="99"/>
    <w:semiHidden/>
    <w:unhideWhenUsed/>
    <w:rsid w:val="00803BCB"/>
  </w:style>
  <w:style w:type="numbering" w:customStyle="1" w:styleId="NoList9133">
    <w:name w:val="No List9133"/>
    <w:next w:val="NoList"/>
    <w:uiPriority w:val="99"/>
    <w:semiHidden/>
    <w:unhideWhenUsed/>
    <w:rsid w:val="00803BCB"/>
  </w:style>
  <w:style w:type="numbering" w:customStyle="1" w:styleId="LFO1943">
    <w:name w:val="LFO1943"/>
    <w:basedOn w:val="NoList"/>
    <w:rsid w:val="00803BCB"/>
  </w:style>
  <w:style w:type="numbering" w:customStyle="1" w:styleId="NoList1033">
    <w:name w:val="No List1033"/>
    <w:next w:val="NoList"/>
    <w:uiPriority w:val="99"/>
    <w:semiHidden/>
    <w:unhideWhenUsed/>
    <w:rsid w:val="00803BCB"/>
  </w:style>
  <w:style w:type="numbering" w:customStyle="1" w:styleId="LFO19133">
    <w:name w:val="LFO19133"/>
    <w:basedOn w:val="NoList"/>
    <w:rsid w:val="00803BCB"/>
  </w:style>
  <w:style w:type="numbering" w:customStyle="1" w:styleId="1213">
    <w:name w:val="无列表1213"/>
    <w:next w:val="NoList"/>
    <w:semiHidden/>
    <w:rsid w:val="00803BCB"/>
  </w:style>
  <w:style w:type="numbering" w:customStyle="1" w:styleId="12130">
    <w:name w:val="リストなし1213"/>
    <w:next w:val="NoList"/>
    <w:uiPriority w:val="99"/>
    <w:semiHidden/>
    <w:unhideWhenUsed/>
    <w:rsid w:val="00803BCB"/>
  </w:style>
  <w:style w:type="numbering" w:customStyle="1" w:styleId="111130">
    <w:name w:val="リストなし11113"/>
    <w:next w:val="NoList"/>
    <w:uiPriority w:val="99"/>
    <w:semiHidden/>
    <w:unhideWhenUsed/>
    <w:rsid w:val="00803BCB"/>
  </w:style>
  <w:style w:type="numbering" w:customStyle="1" w:styleId="NoList1313">
    <w:name w:val="No List1313"/>
    <w:next w:val="NoList"/>
    <w:uiPriority w:val="99"/>
    <w:semiHidden/>
    <w:unhideWhenUsed/>
    <w:rsid w:val="00803BCB"/>
  </w:style>
  <w:style w:type="numbering" w:customStyle="1" w:styleId="NoList2313">
    <w:name w:val="No List2313"/>
    <w:next w:val="NoList"/>
    <w:uiPriority w:val="99"/>
    <w:semiHidden/>
    <w:unhideWhenUsed/>
    <w:rsid w:val="00803BCB"/>
  </w:style>
  <w:style w:type="numbering" w:customStyle="1" w:styleId="NoList3313">
    <w:name w:val="No List3313"/>
    <w:next w:val="NoList"/>
    <w:uiPriority w:val="99"/>
    <w:semiHidden/>
    <w:unhideWhenUsed/>
    <w:rsid w:val="00803BCB"/>
  </w:style>
  <w:style w:type="numbering" w:customStyle="1" w:styleId="NoList4313">
    <w:name w:val="No List4313"/>
    <w:next w:val="NoList"/>
    <w:uiPriority w:val="99"/>
    <w:semiHidden/>
    <w:unhideWhenUsed/>
    <w:rsid w:val="00803BCB"/>
  </w:style>
  <w:style w:type="numbering" w:customStyle="1" w:styleId="NoList5213">
    <w:name w:val="No List5213"/>
    <w:next w:val="NoList"/>
    <w:uiPriority w:val="99"/>
    <w:semiHidden/>
    <w:unhideWhenUsed/>
    <w:rsid w:val="00803BCB"/>
  </w:style>
  <w:style w:type="numbering" w:customStyle="1" w:styleId="NoList6213">
    <w:name w:val="No List6213"/>
    <w:next w:val="NoList"/>
    <w:uiPriority w:val="99"/>
    <w:semiHidden/>
    <w:unhideWhenUsed/>
    <w:rsid w:val="00803BCB"/>
  </w:style>
  <w:style w:type="numbering" w:customStyle="1" w:styleId="NoList7213">
    <w:name w:val="No List7213"/>
    <w:next w:val="NoList"/>
    <w:uiPriority w:val="99"/>
    <w:semiHidden/>
    <w:unhideWhenUsed/>
    <w:rsid w:val="00803BCB"/>
  </w:style>
  <w:style w:type="numbering" w:customStyle="1" w:styleId="NoList11213">
    <w:name w:val="No List11213"/>
    <w:next w:val="NoList"/>
    <w:uiPriority w:val="99"/>
    <w:semiHidden/>
    <w:unhideWhenUsed/>
    <w:rsid w:val="00803BCB"/>
  </w:style>
  <w:style w:type="numbering" w:customStyle="1" w:styleId="NoList21213">
    <w:name w:val="No List21213"/>
    <w:next w:val="NoList"/>
    <w:uiPriority w:val="99"/>
    <w:semiHidden/>
    <w:unhideWhenUsed/>
    <w:rsid w:val="00803BCB"/>
  </w:style>
  <w:style w:type="numbering" w:customStyle="1" w:styleId="NoList31213">
    <w:name w:val="No List31213"/>
    <w:next w:val="NoList"/>
    <w:uiPriority w:val="99"/>
    <w:semiHidden/>
    <w:unhideWhenUsed/>
    <w:rsid w:val="00803BCB"/>
  </w:style>
  <w:style w:type="numbering" w:customStyle="1" w:styleId="NoList41213">
    <w:name w:val="No List41213"/>
    <w:next w:val="NoList"/>
    <w:uiPriority w:val="99"/>
    <w:semiHidden/>
    <w:unhideWhenUsed/>
    <w:rsid w:val="00803BCB"/>
  </w:style>
  <w:style w:type="numbering" w:customStyle="1" w:styleId="NoList51113">
    <w:name w:val="No List51113"/>
    <w:next w:val="NoList"/>
    <w:uiPriority w:val="99"/>
    <w:semiHidden/>
    <w:unhideWhenUsed/>
    <w:rsid w:val="00803BCB"/>
  </w:style>
  <w:style w:type="numbering" w:customStyle="1" w:styleId="NoList61113">
    <w:name w:val="No List61113"/>
    <w:next w:val="NoList"/>
    <w:uiPriority w:val="99"/>
    <w:semiHidden/>
    <w:unhideWhenUsed/>
    <w:rsid w:val="00803BCB"/>
  </w:style>
  <w:style w:type="numbering" w:customStyle="1" w:styleId="NoList71113">
    <w:name w:val="No List71113"/>
    <w:next w:val="NoList"/>
    <w:uiPriority w:val="99"/>
    <w:semiHidden/>
    <w:unhideWhenUsed/>
    <w:rsid w:val="00803BCB"/>
  </w:style>
  <w:style w:type="numbering" w:customStyle="1" w:styleId="NoList81113">
    <w:name w:val="No List81113"/>
    <w:next w:val="NoList"/>
    <w:uiPriority w:val="99"/>
    <w:semiHidden/>
    <w:unhideWhenUsed/>
    <w:rsid w:val="00803BCB"/>
  </w:style>
  <w:style w:type="numbering" w:customStyle="1" w:styleId="NoList12213">
    <w:name w:val="No List12213"/>
    <w:next w:val="NoList"/>
    <w:uiPriority w:val="99"/>
    <w:semiHidden/>
    <w:rsid w:val="00803BCB"/>
  </w:style>
  <w:style w:type="numbering" w:customStyle="1" w:styleId="NoList111213">
    <w:name w:val="No List111213"/>
    <w:next w:val="NoList"/>
    <w:uiPriority w:val="99"/>
    <w:semiHidden/>
    <w:unhideWhenUsed/>
    <w:rsid w:val="00803BCB"/>
  </w:style>
  <w:style w:type="numbering" w:customStyle="1" w:styleId="11213">
    <w:name w:val="无列表11213"/>
    <w:next w:val="NoList"/>
    <w:semiHidden/>
    <w:rsid w:val="00803BCB"/>
  </w:style>
  <w:style w:type="numbering" w:customStyle="1" w:styleId="NoList22213">
    <w:name w:val="No List22213"/>
    <w:next w:val="NoList"/>
    <w:uiPriority w:val="99"/>
    <w:semiHidden/>
    <w:unhideWhenUsed/>
    <w:rsid w:val="00803BCB"/>
  </w:style>
  <w:style w:type="numbering" w:customStyle="1" w:styleId="NoList32213">
    <w:name w:val="No List32213"/>
    <w:next w:val="NoList"/>
    <w:uiPriority w:val="99"/>
    <w:semiHidden/>
    <w:unhideWhenUsed/>
    <w:rsid w:val="00803BCB"/>
  </w:style>
  <w:style w:type="numbering" w:customStyle="1" w:styleId="NoList42113">
    <w:name w:val="No List42113"/>
    <w:next w:val="NoList"/>
    <w:uiPriority w:val="99"/>
    <w:semiHidden/>
    <w:unhideWhenUsed/>
    <w:rsid w:val="00803BCB"/>
  </w:style>
  <w:style w:type="numbering" w:customStyle="1" w:styleId="NoList211113">
    <w:name w:val="No List211113"/>
    <w:next w:val="NoList"/>
    <w:uiPriority w:val="99"/>
    <w:semiHidden/>
    <w:unhideWhenUsed/>
    <w:rsid w:val="00803BCB"/>
  </w:style>
  <w:style w:type="numbering" w:customStyle="1" w:styleId="NoList311113">
    <w:name w:val="No List311113"/>
    <w:next w:val="NoList"/>
    <w:uiPriority w:val="99"/>
    <w:semiHidden/>
    <w:unhideWhenUsed/>
    <w:rsid w:val="00803BCB"/>
  </w:style>
  <w:style w:type="numbering" w:customStyle="1" w:styleId="NoList411113">
    <w:name w:val="No List411113"/>
    <w:next w:val="NoList"/>
    <w:uiPriority w:val="99"/>
    <w:semiHidden/>
    <w:unhideWhenUsed/>
    <w:rsid w:val="00803BCB"/>
  </w:style>
  <w:style w:type="numbering" w:customStyle="1" w:styleId="NoList1111113">
    <w:name w:val="No List1111113"/>
    <w:next w:val="NoList"/>
    <w:uiPriority w:val="99"/>
    <w:semiHidden/>
    <w:unhideWhenUsed/>
    <w:rsid w:val="00803BCB"/>
  </w:style>
  <w:style w:type="numbering" w:customStyle="1" w:styleId="NoList121113">
    <w:name w:val="No List121113"/>
    <w:next w:val="NoList"/>
    <w:uiPriority w:val="99"/>
    <w:semiHidden/>
    <w:unhideWhenUsed/>
    <w:rsid w:val="00803BCB"/>
  </w:style>
  <w:style w:type="numbering" w:customStyle="1" w:styleId="NoList221113">
    <w:name w:val="No List221113"/>
    <w:next w:val="NoList"/>
    <w:uiPriority w:val="99"/>
    <w:semiHidden/>
    <w:unhideWhenUsed/>
    <w:rsid w:val="00803BCB"/>
  </w:style>
  <w:style w:type="numbering" w:customStyle="1" w:styleId="NoList321113">
    <w:name w:val="No List321113"/>
    <w:next w:val="NoList"/>
    <w:uiPriority w:val="99"/>
    <w:semiHidden/>
    <w:unhideWhenUsed/>
    <w:rsid w:val="00803BCB"/>
  </w:style>
  <w:style w:type="numbering" w:customStyle="1" w:styleId="NoList1413">
    <w:name w:val="No List1413"/>
    <w:next w:val="NoList"/>
    <w:uiPriority w:val="99"/>
    <w:semiHidden/>
    <w:unhideWhenUsed/>
    <w:rsid w:val="00803BCB"/>
  </w:style>
  <w:style w:type="numbering" w:customStyle="1" w:styleId="NoList1513">
    <w:name w:val="No List1513"/>
    <w:next w:val="NoList"/>
    <w:uiPriority w:val="99"/>
    <w:semiHidden/>
    <w:unhideWhenUsed/>
    <w:rsid w:val="00803BCB"/>
  </w:style>
  <w:style w:type="numbering" w:customStyle="1" w:styleId="NoList2413">
    <w:name w:val="No List2413"/>
    <w:next w:val="NoList"/>
    <w:uiPriority w:val="99"/>
    <w:semiHidden/>
    <w:unhideWhenUsed/>
    <w:rsid w:val="00803BCB"/>
  </w:style>
  <w:style w:type="numbering" w:customStyle="1" w:styleId="NoList3413">
    <w:name w:val="No List3413"/>
    <w:next w:val="NoList"/>
    <w:uiPriority w:val="99"/>
    <w:semiHidden/>
    <w:unhideWhenUsed/>
    <w:rsid w:val="00803BCB"/>
  </w:style>
  <w:style w:type="numbering" w:customStyle="1" w:styleId="NoList4413">
    <w:name w:val="No List4413"/>
    <w:next w:val="NoList"/>
    <w:uiPriority w:val="99"/>
    <w:semiHidden/>
    <w:unhideWhenUsed/>
    <w:rsid w:val="00803BCB"/>
  </w:style>
  <w:style w:type="numbering" w:customStyle="1" w:styleId="NoList5313">
    <w:name w:val="No List5313"/>
    <w:next w:val="NoList"/>
    <w:uiPriority w:val="99"/>
    <w:semiHidden/>
    <w:unhideWhenUsed/>
    <w:rsid w:val="00803BCB"/>
  </w:style>
  <w:style w:type="numbering" w:customStyle="1" w:styleId="NoList6313">
    <w:name w:val="No List6313"/>
    <w:next w:val="NoList"/>
    <w:uiPriority w:val="99"/>
    <w:semiHidden/>
    <w:unhideWhenUsed/>
    <w:rsid w:val="00803BCB"/>
  </w:style>
  <w:style w:type="numbering" w:customStyle="1" w:styleId="NoList7313">
    <w:name w:val="No List7313"/>
    <w:next w:val="NoList"/>
    <w:uiPriority w:val="99"/>
    <w:semiHidden/>
    <w:unhideWhenUsed/>
    <w:rsid w:val="00803BCB"/>
  </w:style>
  <w:style w:type="numbering" w:customStyle="1" w:styleId="NoList8213">
    <w:name w:val="No List8213"/>
    <w:next w:val="NoList"/>
    <w:uiPriority w:val="99"/>
    <w:semiHidden/>
    <w:unhideWhenUsed/>
    <w:rsid w:val="00803BCB"/>
  </w:style>
  <w:style w:type="numbering" w:customStyle="1" w:styleId="NoList9213">
    <w:name w:val="No List9213"/>
    <w:next w:val="NoList"/>
    <w:uiPriority w:val="99"/>
    <w:semiHidden/>
    <w:unhideWhenUsed/>
    <w:rsid w:val="00803BCB"/>
  </w:style>
  <w:style w:type="numbering" w:customStyle="1" w:styleId="NoList11313">
    <w:name w:val="No List11313"/>
    <w:next w:val="NoList"/>
    <w:uiPriority w:val="99"/>
    <w:semiHidden/>
    <w:unhideWhenUsed/>
    <w:rsid w:val="00803BCB"/>
  </w:style>
  <w:style w:type="numbering" w:customStyle="1" w:styleId="NoList21313">
    <w:name w:val="No List21313"/>
    <w:next w:val="NoList"/>
    <w:uiPriority w:val="99"/>
    <w:semiHidden/>
    <w:unhideWhenUsed/>
    <w:rsid w:val="00803BCB"/>
  </w:style>
  <w:style w:type="numbering" w:customStyle="1" w:styleId="NoList31313">
    <w:name w:val="No List31313"/>
    <w:next w:val="NoList"/>
    <w:uiPriority w:val="99"/>
    <w:semiHidden/>
    <w:unhideWhenUsed/>
    <w:rsid w:val="00803BCB"/>
  </w:style>
  <w:style w:type="numbering" w:customStyle="1" w:styleId="NoList41313">
    <w:name w:val="No List41313"/>
    <w:next w:val="NoList"/>
    <w:uiPriority w:val="99"/>
    <w:semiHidden/>
    <w:unhideWhenUsed/>
    <w:rsid w:val="00803BCB"/>
  </w:style>
  <w:style w:type="numbering" w:customStyle="1" w:styleId="NoList51213">
    <w:name w:val="No List51213"/>
    <w:next w:val="NoList"/>
    <w:uiPriority w:val="99"/>
    <w:semiHidden/>
    <w:unhideWhenUsed/>
    <w:rsid w:val="00803BCB"/>
  </w:style>
  <w:style w:type="numbering" w:customStyle="1" w:styleId="NoList61213">
    <w:name w:val="No List61213"/>
    <w:next w:val="NoList"/>
    <w:uiPriority w:val="99"/>
    <w:semiHidden/>
    <w:unhideWhenUsed/>
    <w:rsid w:val="00803BCB"/>
  </w:style>
  <w:style w:type="numbering" w:customStyle="1" w:styleId="NoList71213">
    <w:name w:val="No List71213"/>
    <w:next w:val="NoList"/>
    <w:uiPriority w:val="99"/>
    <w:semiHidden/>
    <w:unhideWhenUsed/>
    <w:rsid w:val="00803BCB"/>
  </w:style>
  <w:style w:type="numbering" w:customStyle="1" w:styleId="NoList81213">
    <w:name w:val="No List81213"/>
    <w:next w:val="NoList"/>
    <w:uiPriority w:val="99"/>
    <w:semiHidden/>
    <w:unhideWhenUsed/>
    <w:rsid w:val="00803BCB"/>
  </w:style>
  <w:style w:type="numbering" w:customStyle="1" w:styleId="NoList91113">
    <w:name w:val="No List91113"/>
    <w:next w:val="NoList"/>
    <w:uiPriority w:val="99"/>
    <w:semiHidden/>
    <w:unhideWhenUsed/>
    <w:rsid w:val="00803BCB"/>
  </w:style>
  <w:style w:type="numbering" w:customStyle="1" w:styleId="NoList10113">
    <w:name w:val="No List10113"/>
    <w:next w:val="NoList"/>
    <w:uiPriority w:val="99"/>
    <w:semiHidden/>
    <w:unhideWhenUsed/>
    <w:rsid w:val="00803BCB"/>
  </w:style>
  <w:style w:type="numbering" w:customStyle="1" w:styleId="NoList12313">
    <w:name w:val="No List12313"/>
    <w:next w:val="NoList"/>
    <w:uiPriority w:val="99"/>
    <w:semiHidden/>
    <w:rsid w:val="00803BCB"/>
  </w:style>
  <w:style w:type="numbering" w:customStyle="1" w:styleId="NoList111313">
    <w:name w:val="No List111313"/>
    <w:next w:val="NoList"/>
    <w:uiPriority w:val="99"/>
    <w:semiHidden/>
    <w:unhideWhenUsed/>
    <w:rsid w:val="00803BCB"/>
  </w:style>
  <w:style w:type="numbering" w:customStyle="1" w:styleId="1313">
    <w:name w:val="无列表1313"/>
    <w:next w:val="NoList"/>
    <w:semiHidden/>
    <w:rsid w:val="00803BCB"/>
  </w:style>
  <w:style w:type="numbering" w:customStyle="1" w:styleId="13130">
    <w:name w:val="リストなし1313"/>
    <w:next w:val="NoList"/>
    <w:uiPriority w:val="99"/>
    <w:semiHidden/>
    <w:unhideWhenUsed/>
    <w:rsid w:val="00803BCB"/>
  </w:style>
  <w:style w:type="numbering" w:customStyle="1" w:styleId="11313">
    <w:name w:val="无列表11313"/>
    <w:next w:val="NoList"/>
    <w:semiHidden/>
    <w:rsid w:val="00803BCB"/>
  </w:style>
  <w:style w:type="numbering" w:customStyle="1" w:styleId="112130">
    <w:name w:val="リストなし11213"/>
    <w:next w:val="NoList"/>
    <w:uiPriority w:val="99"/>
    <w:semiHidden/>
    <w:unhideWhenUsed/>
    <w:rsid w:val="00803BCB"/>
  </w:style>
  <w:style w:type="numbering" w:customStyle="1" w:styleId="NoList22313">
    <w:name w:val="No List22313"/>
    <w:next w:val="NoList"/>
    <w:uiPriority w:val="99"/>
    <w:semiHidden/>
    <w:unhideWhenUsed/>
    <w:rsid w:val="00803BCB"/>
  </w:style>
  <w:style w:type="numbering" w:customStyle="1" w:styleId="NoList32313">
    <w:name w:val="No List32313"/>
    <w:next w:val="NoList"/>
    <w:uiPriority w:val="99"/>
    <w:semiHidden/>
    <w:unhideWhenUsed/>
    <w:rsid w:val="00803BCB"/>
  </w:style>
  <w:style w:type="numbering" w:customStyle="1" w:styleId="NoList42213">
    <w:name w:val="No List42213"/>
    <w:next w:val="NoList"/>
    <w:uiPriority w:val="99"/>
    <w:semiHidden/>
    <w:unhideWhenUsed/>
    <w:rsid w:val="00803BCB"/>
  </w:style>
  <w:style w:type="numbering" w:customStyle="1" w:styleId="NoList211213">
    <w:name w:val="No List211213"/>
    <w:next w:val="NoList"/>
    <w:uiPriority w:val="99"/>
    <w:semiHidden/>
    <w:unhideWhenUsed/>
    <w:rsid w:val="00803BCB"/>
  </w:style>
  <w:style w:type="numbering" w:customStyle="1" w:styleId="NoList311213">
    <w:name w:val="No List311213"/>
    <w:next w:val="NoList"/>
    <w:uiPriority w:val="99"/>
    <w:semiHidden/>
    <w:unhideWhenUsed/>
    <w:rsid w:val="00803BCB"/>
  </w:style>
  <w:style w:type="numbering" w:customStyle="1" w:styleId="NoList411213">
    <w:name w:val="No List411213"/>
    <w:next w:val="NoList"/>
    <w:uiPriority w:val="99"/>
    <w:semiHidden/>
    <w:unhideWhenUsed/>
    <w:rsid w:val="00803BCB"/>
  </w:style>
  <w:style w:type="numbering" w:customStyle="1" w:styleId="111213">
    <w:name w:val="无列表111213"/>
    <w:next w:val="NoList"/>
    <w:semiHidden/>
    <w:rsid w:val="00803BCB"/>
  </w:style>
  <w:style w:type="numbering" w:customStyle="1" w:styleId="NoList1111213">
    <w:name w:val="No List1111213"/>
    <w:next w:val="NoList"/>
    <w:uiPriority w:val="99"/>
    <w:semiHidden/>
    <w:unhideWhenUsed/>
    <w:rsid w:val="00803BCB"/>
  </w:style>
  <w:style w:type="numbering" w:customStyle="1" w:styleId="NoList121213">
    <w:name w:val="No List121213"/>
    <w:next w:val="NoList"/>
    <w:uiPriority w:val="99"/>
    <w:semiHidden/>
    <w:unhideWhenUsed/>
    <w:rsid w:val="00803BCB"/>
  </w:style>
  <w:style w:type="numbering" w:customStyle="1" w:styleId="NoList221213">
    <w:name w:val="No List221213"/>
    <w:next w:val="NoList"/>
    <w:uiPriority w:val="99"/>
    <w:semiHidden/>
    <w:unhideWhenUsed/>
    <w:rsid w:val="00803BCB"/>
  </w:style>
  <w:style w:type="numbering" w:customStyle="1" w:styleId="NoList321213">
    <w:name w:val="No List321213"/>
    <w:next w:val="NoList"/>
    <w:uiPriority w:val="99"/>
    <w:semiHidden/>
    <w:unhideWhenUsed/>
    <w:rsid w:val="00803BCB"/>
  </w:style>
  <w:style w:type="numbering" w:customStyle="1" w:styleId="NoList1613">
    <w:name w:val="No List1613"/>
    <w:next w:val="NoList"/>
    <w:uiPriority w:val="99"/>
    <w:semiHidden/>
    <w:unhideWhenUsed/>
    <w:rsid w:val="00803BCB"/>
  </w:style>
  <w:style w:type="numbering" w:customStyle="1" w:styleId="NoList1713">
    <w:name w:val="No List1713"/>
    <w:next w:val="NoList"/>
    <w:uiPriority w:val="99"/>
    <w:semiHidden/>
    <w:unhideWhenUsed/>
    <w:rsid w:val="00803BCB"/>
  </w:style>
  <w:style w:type="numbering" w:customStyle="1" w:styleId="NoList2513">
    <w:name w:val="No List2513"/>
    <w:next w:val="NoList"/>
    <w:uiPriority w:val="99"/>
    <w:semiHidden/>
    <w:unhideWhenUsed/>
    <w:rsid w:val="00803BCB"/>
  </w:style>
  <w:style w:type="numbering" w:customStyle="1" w:styleId="NoList3513">
    <w:name w:val="No List3513"/>
    <w:next w:val="NoList"/>
    <w:uiPriority w:val="99"/>
    <w:semiHidden/>
    <w:unhideWhenUsed/>
    <w:rsid w:val="00803BCB"/>
  </w:style>
  <w:style w:type="numbering" w:customStyle="1" w:styleId="NoList4513">
    <w:name w:val="No List4513"/>
    <w:next w:val="NoList"/>
    <w:uiPriority w:val="99"/>
    <w:semiHidden/>
    <w:unhideWhenUsed/>
    <w:rsid w:val="00803BCB"/>
  </w:style>
  <w:style w:type="numbering" w:customStyle="1" w:styleId="NoList5413">
    <w:name w:val="No List5413"/>
    <w:next w:val="NoList"/>
    <w:uiPriority w:val="99"/>
    <w:semiHidden/>
    <w:unhideWhenUsed/>
    <w:rsid w:val="00803BCB"/>
  </w:style>
  <w:style w:type="numbering" w:customStyle="1" w:styleId="NoList6413">
    <w:name w:val="No List6413"/>
    <w:next w:val="NoList"/>
    <w:uiPriority w:val="99"/>
    <w:semiHidden/>
    <w:unhideWhenUsed/>
    <w:rsid w:val="00803BCB"/>
  </w:style>
  <w:style w:type="numbering" w:customStyle="1" w:styleId="NoList7413">
    <w:name w:val="No List7413"/>
    <w:next w:val="NoList"/>
    <w:uiPriority w:val="99"/>
    <w:semiHidden/>
    <w:unhideWhenUsed/>
    <w:rsid w:val="00803BCB"/>
  </w:style>
  <w:style w:type="numbering" w:customStyle="1" w:styleId="NoList8313">
    <w:name w:val="No List8313"/>
    <w:next w:val="NoList"/>
    <w:uiPriority w:val="99"/>
    <w:semiHidden/>
    <w:unhideWhenUsed/>
    <w:rsid w:val="00803BCB"/>
  </w:style>
  <w:style w:type="numbering" w:customStyle="1" w:styleId="NoList9313">
    <w:name w:val="No List9313"/>
    <w:next w:val="NoList"/>
    <w:uiPriority w:val="99"/>
    <w:semiHidden/>
    <w:unhideWhenUsed/>
    <w:rsid w:val="00803BCB"/>
  </w:style>
  <w:style w:type="numbering" w:customStyle="1" w:styleId="NoList11413">
    <w:name w:val="No List11413"/>
    <w:next w:val="NoList"/>
    <w:uiPriority w:val="99"/>
    <w:semiHidden/>
    <w:unhideWhenUsed/>
    <w:rsid w:val="00803BCB"/>
  </w:style>
  <w:style w:type="numbering" w:customStyle="1" w:styleId="NoList21413">
    <w:name w:val="No List21413"/>
    <w:next w:val="NoList"/>
    <w:uiPriority w:val="99"/>
    <w:semiHidden/>
    <w:unhideWhenUsed/>
    <w:rsid w:val="00803BCB"/>
  </w:style>
  <w:style w:type="numbering" w:customStyle="1" w:styleId="NoList31413">
    <w:name w:val="No List31413"/>
    <w:next w:val="NoList"/>
    <w:uiPriority w:val="99"/>
    <w:semiHidden/>
    <w:unhideWhenUsed/>
    <w:rsid w:val="00803BCB"/>
  </w:style>
  <w:style w:type="numbering" w:customStyle="1" w:styleId="NoList41413">
    <w:name w:val="No List41413"/>
    <w:next w:val="NoList"/>
    <w:uiPriority w:val="99"/>
    <w:semiHidden/>
    <w:unhideWhenUsed/>
    <w:rsid w:val="00803BCB"/>
  </w:style>
  <w:style w:type="numbering" w:customStyle="1" w:styleId="NoList51313">
    <w:name w:val="No List51313"/>
    <w:next w:val="NoList"/>
    <w:uiPriority w:val="99"/>
    <w:semiHidden/>
    <w:unhideWhenUsed/>
    <w:rsid w:val="00803BCB"/>
  </w:style>
  <w:style w:type="numbering" w:customStyle="1" w:styleId="NoList61313">
    <w:name w:val="No List61313"/>
    <w:next w:val="NoList"/>
    <w:uiPriority w:val="99"/>
    <w:semiHidden/>
    <w:unhideWhenUsed/>
    <w:rsid w:val="00803BCB"/>
  </w:style>
  <w:style w:type="numbering" w:customStyle="1" w:styleId="NoList71313">
    <w:name w:val="No List71313"/>
    <w:next w:val="NoList"/>
    <w:uiPriority w:val="99"/>
    <w:semiHidden/>
    <w:unhideWhenUsed/>
    <w:rsid w:val="00803BCB"/>
  </w:style>
  <w:style w:type="numbering" w:customStyle="1" w:styleId="NoList81313">
    <w:name w:val="No List81313"/>
    <w:next w:val="NoList"/>
    <w:uiPriority w:val="99"/>
    <w:semiHidden/>
    <w:unhideWhenUsed/>
    <w:rsid w:val="00803BCB"/>
  </w:style>
  <w:style w:type="numbering" w:customStyle="1" w:styleId="NoList91213">
    <w:name w:val="No List91213"/>
    <w:next w:val="NoList"/>
    <w:uiPriority w:val="99"/>
    <w:semiHidden/>
    <w:unhideWhenUsed/>
    <w:rsid w:val="00803BCB"/>
  </w:style>
  <w:style w:type="numbering" w:customStyle="1" w:styleId="LFO19313">
    <w:name w:val="LFO19313"/>
    <w:basedOn w:val="NoList"/>
    <w:rsid w:val="00803BCB"/>
  </w:style>
  <w:style w:type="numbering" w:customStyle="1" w:styleId="NoList10213">
    <w:name w:val="No List10213"/>
    <w:next w:val="NoList"/>
    <w:uiPriority w:val="99"/>
    <w:semiHidden/>
    <w:unhideWhenUsed/>
    <w:rsid w:val="00803BCB"/>
  </w:style>
  <w:style w:type="numbering" w:customStyle="1" w:styleId="LFO191213">
    <w:name w:val="LFO191213"/>
    <w:basedOn w:val="NoList"/>
    <w:rsid w:val="00803BCB"/>
  </w:style>
  <w:style w:type="numbering" w:customStyle="1" w:styleId="NoList12413">
    <w:name w:val="No List12413"/>
    <w:next w:val="NoList"/>
    <w:uiPriority w:val="99"/>
    <w:semiHidden/>
    <w:rsid w:val="00803BCB"/>
  </w:style>
  <w:style w:type="numbering" w:customStyle="1" w:styleId="NoList111413">
    <w:name w:val="No List111413"/>
    <w:next w:val="NoList"/>
    <w:uiPriority w:val="99"/>
    <w:semiHidden/>
    <w:unhideWhenUsed/>
    <w:rsid w:val="00803BCB"/>
  </w:style>
  <w:style w:type="numbering" w:customStyle="1" w:styleId="1413">
    <w:name w:val="无列表1413"/>
    <w:next w:val="NoList"/>
    <w:semiHidden/>
    <w:rsid w:val="00803BCB"/>
  </w:style>
  <w:style w:type="numbering" w:customStyle="1" w:styleId="14130">
    <w:name w:val="リストなし1413"/>
    <w:next w:val="NoList"/>
    <w:uiPriority w:val="99"/>
    <w:semiHidden/>
    <w:unhideWhenUsed/>
    <w:rsid w:val="00803BCB"/>
  </w:style>
  <w:style w:type="numbering" w:customStyle="1" w:styleId="11413">
    <w:name w:val="无列表11413"/>
    <w:next w:val="NoList"/>
    <w:semiHidden/>
    <w:rsid w:val="00803BCB"/>
  </w:style>
  <w:style w:type="numbering" w:customStyle="1" w:styleId="113130">
    <w:name w:val="リストなし11313"/>
    <w:next w:val="NoList"/>
    <w:uiPriority w:val="99"/>
    <w:semiHidden/>
    <w:unhideWhenUsed/>
    <w:rsid w:val="00803BCB"/>
  </w:style>
  <w:style w:type="numbering" w:customStyle="1" w:styleId="NoList22413">
    <w:name w:val="No List22413"/>
    <w:next w:val="NoList"/>
    <w:uiPriority w:val="99"/>
    <w:semiHidden/>
    <w:unhideWhenUsed/>
    <w:rsid w:val="00803BCB"/>
  </w:style>
  <w:style w:type="numbering" w:customStyle="1" w:styleId="NoList32413">
    <w:name w:val="No List32413"/>
    <w:next w:val="NoList"/>
    <w:uiPriority w:val="99"/>
    <w:semiHidden/>
    <w:unhideWhenUsed/>
    <w:rsid w:val="00803BCB"/>
  </w:style>
  <w:style w:type="numbering" w:customStyle="1" w:styleId="NoList42313">
    <w:name w:val="No List42313"/>
    <w:next w:val="NoList"/>
    <w:uiPriority w:val="99"/>
    <w:semiHidden/>
    <w:unhideWhenUsed/>
    <w:rsid w:val="00803BCB"/>
  </w:style>
  <w:style w:type="numbering" w:customStyle="1" w:styleId="NoList211313">
    <w:name w:val="No List211313"/>
    <w:next w:val="NoList"/>
    <w:uiPriority w:val="99"/>
    <w:semiHidden/>
    <w:unhideWhenUsed/>
    <w:rsid w:val="00803BCB"/>
  </w:style>
  <w:style w:type="numbering" w:customStyle="1" w:styleId="NoList311313">
    <w:name w:val="No List311313"/>
    <w:next w:val="NoList"/>
    <w:uiPriority w:val="99"/>
    <w:semiHidden/>
    <w:unhideWhenUsed/>
    <w:rsid w:val="00803BCB"/>
  </w:style>
  <w:style w:type="numbering" w:customStyle="1" w:styleId="NoList411313">
    <w:name w:val="No List411313"/>
    <w:next w:val="NoList"/>
    <w:uiPriority w:val="99"/>
    <w:semiHidden/>
    <w:unhideWhenUsed/>
    <w:rsid w:val="00803BCB"/>
  </w:style>
  <w:style w:type="numbering" w:customStyle="1" w:styleId="111313">
    <w:name w:val="无列表111313"/>
    <w:next w:val="NoList"/>
    <w:semiHidden/>
    <w:rsid w:val="00803BCB"/>
  </w:style>
  <w:style w:type="numbering" w:customStyle="1" w:styleId="NoList1111313">
    <w:name w:val="No List1111313"/>
    <w:next w:val="NoList"/>
    <w:uiPriority w:val="99"/>
    <w:semiHidden/>
    <w:unhideWhenUsed/>
    <w:rsid w:val="00803BCB"/>
  </w:style>
  <w:style w:type="numbering" w:customStyle="1" w:styleId="NoList121313">
    <w:name w:val="No List121313"/>
    <w:next w:val="NoList"/>
    <w:uiPriority w:val="99"/>
    <w:semiHidden/>
    <w:unhideWhenUsed/>
    <w:rsid w:val="00803BCB"/>
  </w:style>
  <w:style w:type="numbering" w:customStyle="1" w:styleId="NoList221313">
    <w:name w:val="No List221313"/>
    <w:next w:val="NoList"/>
    <w:uiPriority w:val="99"/>
    <w:semiHidden/>
    <w:unhideWhenUsed/>
    <w:rsid w:val="00803BCB"/>
  </w:style>
  <w:style w:type="numbering" w:customStyle="1" w:styleId="NoList321313">
    <w:name w:val="No List321313"/>
    <w:next w:val="NoList"/>
    <w:uiPriority w:val="99"/>
    <w:semiHidden/>
    <w:unhideWhenUsed/>
    <w:rsid w:val="00803BCB"/>
  </w:style>
  <w:style w:type="numbering" w:customStyle="1" w:styleId="LFO1951">
    <w:name w:val="LFO1951"/>
    <w:basedOn w:val="NoList"/>
    <w:rsid w:val="00803BCB"/>
  </w:style>
  <w:style w:type="numbering" w:customStyle="1" w:styleId="LFO1961">
    <w:name w:val="LFO1961"/>
    <w:basedOn w:val="NoList"/>
    <w:rsid w:val="00803BCB"/>
  </w:style>
  <w:style w:type="table" w:customStyle="1" w:styleId="111114">
    <w:name w:val="网格型11111"/>
    <w:basedOn w:val="TableNormal"/>
    <w:qFormat/>
    <w:rsid w:val="00803B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网格型91"/>
    <w:basedOn w:val="TableNormal"/>
    <w:qFormat/>
    <w:rsid w:val="00803BC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TableNormal"/>
    <w:qFormat/>
    <w:rsid w:val="00803BC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NoList"/>
    <w:uiPriority w:val="99"/>
    <w:semiHidden/>
    <w:unhideWhenUsed/>
    <w:rsid w:val="00803BCB"/>
  </w:style>
  <w:style w:type="numbering" w:customStyle="1" w:styleId="LFO19411">
    <w:name w:val="LFO19411"/>
    <w:basedOn w:val="NoList"/>
    <w:rsid w:val="00803BCB"/>
  </w:style>
  <w:style w:type="table" w:customStyle="1" w:styleId="TableGrid7011">
    <w:name w:val="Table Grid7011"/>
    <w:basedOn w:val="TableNormal"/>
    <w:next w:val="TableGrid"/>
    <w:qFormat/>
    <w:rsid w:val="00803BC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03B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03BC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03B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03B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03B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03B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03B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03B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03B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03B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03B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basedOn w:val="NoList"/>
    <w:rsid w:val="00803BCB"/>
    <w:pPr>
      <w:numPr>
        <w:numId w:val="12"/>
      </w:numPr>
    </w:pPr>
  </w:style>
  <w:style w:type="table" w:customStyle="1" w:styleId="TableGrid2245">
    <w:name w:val="Table Grid2245"/>
    <w:basedOn w:val="TableNormal"/>
    <w:next w:val="TableGrid"/>
    <w:qFormat/>
    <w:rsid w:val="00803B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03B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03B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803B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803B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803B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03B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803BC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03BC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803BC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803BC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803BC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803B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803BC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803BC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803BC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803BC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803BC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803B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TableNormal"/>
    <w:next w:val="TableGrid"/>
    <w:qFormat/>
    <w:rsid w:val="00803B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03B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03BC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803B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10">
    <w:name w:val="网格型11121"/>
    <w:basedOn w:val="TableNormal"/>
    <w:qFormat/>
    <w:rsid w:val="00803B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821"/>
    <w:basedOn w:val="TableNormal"/>
    <w:qFormat/>
    <w:rsid w:val="00803BC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803B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803B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803B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803B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803B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803B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803B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803B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803B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803B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803BC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qFormat/>
    <w:rsid w:val="00803BC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803B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803B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803B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803B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803B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803B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803B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803BCB"/>
  </w:style>
  <w:style w:type="table" w:customStyle="1" w:styleId="TableGrid2351">
    <w:name w:val="Table Grid2351"/>
    <w:basedOn w:val="TableNormal"/>
    <w:next w:val="TableGrid"/>
    <w:qFormat/>
    <w:rsid w:val="00803B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803B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803B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803B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803B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803B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803B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6">
    <w:name w:val="无列表211"/>
    <w:next w:val="NoList"/>
    <w:uiPriority w:val="99"/>
    <w:semiHidden/>
    <w:unhideWhenUsed/>
    <w:rsid w:val="00803BCB"/>
  </w:style>
  <w:style w:type="numbering" w:customStyle="1" w:styleId="15110">
    <w:name w:val="无列表1511"/>
    <w:next w:val="NoList"/>
    <w:semiHidden/>
    <w:rsid w:val="00803BCB"/>
  </w:style>
  <w:style w:type="numbering" w:customStyle="1" w:styleId="15111">
    <w:name w:val="リストなし1511"/>
    <w:next w:val="NoList"/>
    <w:uiPriority w:val="99"/>
    <w:semiHidden/>
    <w:unhideWhenUsed/>
    <w:rsid w:val="00803BCB"/>
  </w:style>
  <w:style w:type="table" w:customStyle="1" w:styleId="22110">
    <w:name w:val="古典型 2211"/>
    <w:basedOn w:val="TableNormal"/>
    <w:next w:val="TableClassic2"/>
    <w:qFormat/>
    <w:rsid w:val="00803B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803BCB"/>
  </w:style>
  <w:style w:type="numbering" w:customStyle="1" w:styleId="11511">
    <w:name w:val="无列表11511"/>
    <w:next w:val="NoList"/>
    <w:semiHidden/>
    <w:rsid w:val="00803BCB"/>
  </w:style>
  <w:style w:type="numbering" w:customStyle="1" w:styleId="114111">
    <w:name w:val="リストなし11411"/>
    <w:next w:val="NoList"/>
    <w:uiPriority w:val="99"/>
    <w:semiHidden/>
    <w:unhideWhenUsed/>
    <w:rsid w:val="00803BCB"/>
  </w:style>
  <w:style w:type="table" w:customStyle="1" w:styleId="TableClassic21211">
    <w:name w:val="Table Classic 21211"/>
    <w:basedOn w:val="TableNormal"/>
    <w:next w:val="TableClassic2"/>
    <w:qFormat/>
    <w:rsid w:val="00803B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803BCB"/>
  </w:style>
  <w:style w:type="numbering" w:customStyle="1" w:styleId="NoList3611">
    <w:name w:val="No List3611"/>
    <w:next w:val="NoList"/>
    <w:uiPriority w:val="99"/>
    <w:semiHidden/>
    <w:unhideWhenUsed/>
    <w:rsid w:val="00803BCB"/>
  </w:style>
  <w:style w:type="numbering" w:customStyle="1" w:styleId="NoList11511">
    <w:name w:val="No List11511"/>
    <w:next w:val="NoList"/>
    <w:uiPriority w:val="99"/>
    <w:semiHidden/>
    <w:unhideWhenUsed/>
    <w:rsid w:val="00803BCB"/>
  </w:style>
  <w:style w:type="numbering" w:customStyle="1" w:styleId="NoList4611">
    <w:name w:val="No List4611"/>
    <w:next w:val="NoList"/>
    <w:uiPriority w:val="99"/>
    <w:semiHidden/>
    <w:unhideWhenUsed/>
    <w:rsid w:val="00803BCB"/>
  </w:style>
  <w:style w:type="numbering" w:customStyle="1" w:styleId="NoList5511">
    <w:name w:val="No List5511"/>
    <w:next w:val="NoList"/>
    <w:uiPriority w:val="99"/>
    <w:semiHidden/>
    <w:unhideWhenUsed/>
    <w:rsid w:val="00803BCB"/>
  </w:style>
  <w:style w:type="numbering" w:customStyle="1" w:styleId="NoList111511">
    <w:name w:val="No List111511"/>
    <w:next w:val="NoList"/>
    <w:uiPriority w:val="99"/>
    <w:semiHidden/>
    <w:unhideWhenUsed/>
    <w:rsid w:val="00803BCB"/>
  </w:style>
  <w:style w:type="numbering" w:customStyle="1" w:styleId="NoList21511">
    <w:name w:val="No List21511"/>
    <w:next w:val="NoList"/>
    <w:uiPriority w:val="99"/>
    <w:semiHidden/>
    <w:unhideWhenUsed/>
    <w:rsid w:val="00803BCB"/>
  </w:style>
  <w:style w:type="numbering" w:customStyle="1" w:styleId="NoList31511">
    <w:name w:val="No List31511"/>
    <w:next w:val="NoList"/>
    <w:uiPriority w:val="99"/>
    <w:semiHidden/>
    <w:unhideWhenUsed/>
    <w:rsid w:val="00803BCB"/>
  </w:style>
  <w:style w:type="numbering" w:customStyle="1" w:styleId="NoList41511">
    <w:name w:val="No List41511"/>
    <w:next w:val="NoList"/>
    <w:uiPriority w:val="99"/>
    <w:semiHidden/>
    <w:unhideWhenUsed/>
    <w:rsid w:val="00803BCB"/>
  </w:style>
  <w:style w:type="numbering" w:customStyle="1" w:styleId="NoList6511">
    <w:name w:val="No List6511"/>
    <w:next w:val="NoList"/>
    <w:uiPriority w:val="99"/>
    <w:semiHidden/>
    <w:unhideWhenUsed/>
    <w:rsid w:val="00803BCB"/>
  </w:style>
  <w:style w:type="numbering" w:customStyle="1" w:styleId="NoList7511">
    <w:name w:val="No List7511"/>
    <w:next w:val="NoList"/>
    <w:uiPriority w:val="99"/>
    <w:semiHidden/>
    <w:unhideWhenUsed/>
    <w:rsid w:val="00803BCB"/>
  </w:style>
  <w:style w:type="numbering" w:customStyle="1" w:styleId="NoList12511">
    <w:name w:val="No List12511"/>
    <w:next w:val="NoList"/>
    <w:uiPriority w:val="99"/>
    <w:semiHidden/>
    <w:unhideWhenUsed/>
    <w:rsid w:val="00803BCB"/>
  </w:style>
  <w:style w:type="numbering" w:customStyle="1" w:styleId="NoList22511">
    <w:name w:val="No List22511"/>
    <w:next w:val="NoList"/>
    <w:uiPriority w:val="99"/>
    <w:semiHidden/>
    <w:unhideWhenUsed/>
    <w:rsid w:val="00803BCB"/>
  </w:style>
  <w:style w:type="numbering" w:customStyle="1" w:styleId="NoList32511">
    <w:name w:val="No List32511"/>
    <w:next w:val="NoList"/>
    <w:uiPriority w:val="99"/>
    <w:semiHidden/>
    <w:unhideWhenUsed/>
    <w:rsid w:val="00803BCB"/>
  </w:style>
  <w:style w:type="numbering" w:customStyle="1" w:styleId="NoList42411">
    <w:name w:val="No List42411"/>
    <w:next w:val="NoList"/>
    <w:uiPriority w:val="99"/>
    <w:semiHidden/>
    <w:unhideWhenUsed/>
    <w:rsid w:val="00803BCB"/>
  </w:style>
  <w:style w:type="numbering" w:customStyle="1" w:styleId="NoList51411">
    <w:name w:val="No List51411"/>
    <w:next w:val="NoList"/>
    <w:uiPriority w:val="99"/>
    <w:semiHidden/>
    <w:unhideWhenUsed/>
    <w:rsid w:val="00803BCB"/>
  </w:style>
  <w:style w:type="numbering" w:customStyle="1" w:styleId="NoList211411">
    <w:name w:val="No List211411"/>
    <w:next w:val="NoList"/>
    <w:uiPriority w:val="99"/>
    <w:semiHidden/>
    <w:unhideWhenUsed/>
    <w:rsid w:val="00803BCB"/>
  </w:style>
  <w:style w:type="numbering" w:customStyle="1" w:styleId="NoList311411">
    <w:name w:val="No List311411"/>
    <w:next w:val="NoList"/>
    <w:uiPriority w:val="99"/>
    <w:semiHidden/>
    <w:unhideWhenUsed/>
    <w:rsid w:val="00803BCB"/>
  </w:style>
  <w:style w:type="numbering" w:customStyle="1" w:styleId="NoList411411">
    <w:name w:val="No List411411"/>
    <w:next w:val="NoList"/>
    <w:uiPriority w:val="99"/>
    <w:semiHidden/>
    <w:unhideWhenUsed/>
    <w:rsid w:val="00803BCB"/>
  </w:style>
  <w:style w:type="numbering" w:customStyle="1" w:styleId="NoList61411">
    <w:name w:val="No List61411"/>
    <w:next w:val="NoList"/>
    <w:uiPriority w:val="99"/>
    <w:semiHidden/>
    <w:unhideWhenUsed/>
    <w:rsid w:val="00803BCB"/>
  </w:style>
  <w:style w:type="numbering" w:customStyle="1" w:styleId="111411">
    <w:name w:val="无列表111411"/>
    <w:next w:val="NoList"/>
    <w:semiHidden/>
    <w:rsid w:val="00803BCB"/>
  </w:style>
  <w:style w:type="numbering" w:customStyle="1" w:styleId="NoList1111411">
    <w:name w:val="No List1111411"/>
    <w:next w:val="NoList"/>
    <w:uiPriority w:val="99"/>
    <w:semiHidden/>
    <w:unhideWhenUsed/>
    <w:rsid w:val="00803BCB"/>
  </w:style>
  <w:style w:type="numbering" w:customStyle="1" w:styleId="NoList71411">
    <w:name w:val="No List71411"/>
    <w:next w:val="NoList"/>
    <w:uiPriority w:val="99"/>
    <w:semiHidden/>
    <w:unhideWhenUsed/>
    <w:rsid w:val="00803BCB"/>
  </w:style>
  <w:style w:type="numbering" w:customStyle="1" w:styleId="NoList121411">
    <w:name w:val="No List121411"/>
    <w:next w:val="NoList"/>
    <w:uiPriority w:val="99"/>
    <w:semiHidden/>
    <w:unhideWhenUsed/>
    <w:rsid w:val="00803BCB"/>
  </w:style>
  <w:style w:type="numbering" w:customStyle="1" w:styleId="NoList221411">
    <w:name w:val="No List221411"/>
    <w:next w:val="NoList"/>
    <w:uiPriority w:val="99"/>
    <w:semiHidden/>
    <w:unhideWhenUsed/>
    <w:rsid w:val="00803BCB"/>
  </w:style>
  <w:style w:type="numbering" w:customStyle="1" w:styleId="NoList321411">
    <w:name w:val="No List321411"/>
    <w:next w:val="NoList"/>
    <w:uiPriority w:val="99"/>
    <w:semiHidden/>
    <w:unhideWhenUsed/>
    <w:rsid w:val="00803BCB"/>
  </w:style>
  <w:style w:type="numbering" w:customStyle="1" w:styleId="NoList8411">
    <w:name w:val="No List8411"/>
    <w:next w:val="NoList"/>
    <w:uiPriority w:val="99"/>
    <w:semiHidden/>
    <w:unhideWhenUsed/>
    <w:rsid w:val="00803BCB"/>
  </w:style>
  <w:style w:type="numbering" w:customStyle="1" w:styleId="NoList9411">
    <w:name w:val="No List9411"/>
    <w:next w:val="NoList"/>
    <w:uiPriority w:val="99"/>
    <w:semiHidden/>
    <w:unhideWhenUsed/>
    <w:rsid w:val="00803BCB"/>
  </w:style>
  <w:style w:type="numbering" w:customStyle="1" w:styleId="NoList81411">
    <w:name w:val="No List81411"/>
    <w:next w:val="NoList"/>
    <w:uiPriority w:val="99"/>
    <w:semiHidden/>
    <w:unhideWhenUsed/>
    <w:rsid w:val="00803BCB"/>
  </w:style>
  <w:style w:type="numbering" w:customStyle="1" w:styleId="NoList91311">
    <w:name w:val="No List91311"/>
    <w:next w:val="NoList"/>
    <w:uiPriority w:val="99"/>
    <w:semiHidden/>
    <w:unhideWhenUsed/>
    <w:rsid w:val="00803BCB"/>
  </w:style>
  <w:style w:type="numbering" w:customStyle="1" w:styleId="NoList10311">
    <w:name w:val="No List10311"/>
    <w:next w:val="NoList"/>
    <w:uiPriority w:val="99"/>
    <w:semiHidden/>
    <w:unhideWhenUsed/>
    <w:rsid w:val="00803BCB"/>
  </w:style>
  <w:style w:type="numbering" w:customStyle="1" w:styleId="LFO191311">
    <w:name w:val="LFO191311"/>
    <w:basedOn w:val="NoList"/>
    <w:rsid w:val="00803BCB"/>
  </w:style>
  <w:style w:type="numbering" w:customStyle="1" w:styleId="121110">
    <w:name w:val="无列表12111"/>
    <w:next w:val="NoList"/>
    <w:semiHidden/>
    <w:rsid w:val="00803BCB"/>
  </w:style>
  <w:style w:type="numbering" w:customStyle="1" w:styleId="121111">
    <w:name w:val="リストなし12111"/>
    <w:next w:val="NoList"/>
    <w:uiPriority w:val="99"/>
    <w:semiHidden/>
    <w:unhideWhenUsed/>
    <w:rsid w:val="00803BCB"/>
  </w:style>
  <w:style w:type="numbering" w:customStyle="1" w:styleId="1111110">
    <w:name w:val="リストなし111111"/>
    <w:next w:val="NoList"/>
    <w:uiPriority w:val="99"/>
    <w:semiHidden/>
    <w:unhideWhenUsed/>
    <w:rsid w:val="00803BCB"/>
  </w:style>
  <w:style w:type="numbering" w:customStyle="1" w:styleId="NoList13111">
    <w:name w:val="No List13111"/>
    <w:next w:val="NoList"/>
    <w:uiPriority w:val="99"/>
    <w:semiHidden/>
    <w:unhideWhenUsed/>
    <w:rsid w:val="00803BCB"/>
  </w:style>
  <w:style w:type="numbering" w:customStyle="1" w:styleId="NoList23111">
    <w:name w:val="No List23111"/>
    <w:next w:val="NoList"/>
    <w:uiPriority w:val="99"/>
    <w:semiHidden/>
    <w:unhideWhenUsed/>
    <w:rsid w:val="00803BCB"/>
  </w:style>
  <w:style w:type="numbering" w:customStyle="1" w:styleId="NoList33111">
    <w:name w:val="No List33111"/>
    <w:next w:val="NoList"/>
    <w:uiPriority w:val="99"/>
    <w:semiHidden/>
    <w:unhideWhenUsed/>
    <w:rsid w:val="00803BCB"/>
  </w:style>
  <w:style w:type="numbering" w:customStyle="1" w:styleId="NoList43111">
    <w:name w:val="No List43111"/>
    <w:next w:val="NoList"/>
    <w:uiPriority w:val="99"/>
    <w:semiHidden/>
    <w:unhideWhenUsed/>
    <w:rsid w:val="00803BCB"/>
  </w:style>
  <w:style w:type="numbering" w:customStyle="1" w:styleId="NoList52111">
    <w:name w:val="No List52111"/>
    <w:next w:val="NoList"/>
    <w:uiPriority w:val="99"/>
    <w:semiHidden/>
    <w:unhideWhenUsed/>
    <w:rsid w:val="00803BCB"/>
  </w:style>
  <w:style w:type="numbering" w:customStyle="1" w:styleId="NoList62111">
    <w:name w:val="No List62111"/>
    <w:next w:val="NoList"/>
    <w:uiPriority w:val="99"/>
    <w:semiHidden/>
    <w:unhideWhenUsed/>
    <w:rsid w:val="00803BCB"/>
  </w:style>
  <w:style w:type="numbering" w:customStyle="1" w:styleId="NoList72111">
    <w:name w:val="No List72111"/>
    <w:next w:val="NoList"/>
    <w:uiPriority w:val="99"/>
    <w:semiHidden/>
    <w:unhideWhenUsed/>
    <w:rsid w:val="00803BCB"/>
  </w:style>
  <w:style w:type="numbering" w:customStyle="1" w:styleId="NoList112111">
    <w:name w:val="No List112111"/>
    <w:next w:val="NoList"/>
    <w:uiPriority w:val="99"/>
    <w:semiHidden/>
    <w:unhideWhenUsed/>
    <w:rsid w:val="00803BCB"/>
  </w:style>
  <w:style w:type="numbering" w:customStyle="1" w:styleId="NoList212111">
    <w:name w:val="No List212111"/>
    <w:next w:val="NoList"/>
    <w:uiPriority w:val="99"/>
    <w:semiHidden/>
    <w:unhideWhenUsed/>
    <w:rsid w:val="00803BCB"/>
  </w:style>
  <w:style w:type="numbering" w:customStyle="1" w:styleId="NoList312111">
    <w:name w:val="No List312111"/>
    <w:next w:val="NoList"/>
    <w:uiPriority w:val="99"/>
    <w:semiHidden/>
    <w:unhideWhenUsed/>
    <w:rsid w:val="00803BCB"/>
  </w:style>
  <w:style w:type="numbering" w:customStyle="1" w:styleId="NoList412111">
    <w:name w:val="No List412111"/>
    <w:next w:val="NoList"/>
    <w:uiPriority w:val="99"/>
    <w:semiHidden/>
    <w:unhideWhenUsed/>
    <w:rsid w:val="00803BCB"/>
  </w:style>
  <w:style w:type="numbering" w:customStyle="1" w:styleId="NoList511111">
    <w:name w:val="No List511111"/>
    <w:next w:val="NoList"/>
    <w:uiPriority w:val="99"/>
    <w:semiHidden/>
    <w:unhideWhenUsed/>
    <w:rsid w:val="00803BCB"/>
  </w:style>
  <w:style w:type="numbering" w:customStyle="1" w:styleId="NoList611111">
    <w:name w:val="No List611111"/>
    <w:next w:val="NoList"/>
    <w:uiPriority w:val="99"/>
    <w:semiHidden/>
    <w:unhideWhenUsed/>
    <w:rsid w:val="00803BCB"/>
  </w:style>
  <w:style w:type="numbering" w:customStyle="1" w:styleId="NoList711111">
    <w:name w:val="No List711111"/>
    <w:next w:val="NoList"/>
    <w:uiPriority w:val="99"/>
    <w:semiHidden/>
    <w:unhideWhenUsed/>
    <w:rsid w:val="00803BCB"/>
  </w:style>
  <w:style w:type="numbering" w:customStyle="1" w:styleId="NoList811111">
    <w:name w:val="No List811111"/>
    <w:next w:val="NoList"/>
    <w:uiPriority w:val="99"/>
    <w:semiHidden/>
    <w:unhideWhenUsed/>
    <w:rsid w:val="00803BCB"/>
  </w:style>
  <w:style w:type="numbering" w:customStyle="1" w:styleId="NoList122111">
    <w:name w:val="No List122111"/>
    <w:next w:val="NoList"/>
    <w:uiPriority w:val="99"/>
    <w:semiHidden/>
    <w:rsid w:val="00803BCB"/>
  </w:style>
  <w:style w:type="numbering" w:customStyle="1" w:styleId="NoList1112111">
    <w:name w:val="No List1112111"/>
    <w:next w:val="NoList"/>
    <w:uiPriority w:val="99"/>
    <w:semiHidden/>
    <w:unhideWhenUsed/>
    <w:rsid w:val="00803BCB"/>
  </w:style>
  <w:style w:type="numbering" w:customStyle="1" w:styleId="1121110">
    <w:name w:val="无列表112111"/>
    <w:next w:val="NoList"/>
    <w:semiHidden/>
    <w:rsid w:val="00803BCB"/>
  </w:style>
  <w:style w:type="numbering" w:customStyle="1" w:styleId="NoList222111">
    <w:name w:val="No List222111"/>
    <w:next w:val="NoList"/>
    <w:uiPriority w:val="99"/>
    <w:semiHidden/>
    <w:unhideWhenUsed/>
    <w:rsid w:val="00803BCB"/>
  </w:style>
  <w:style w:type="numbering" w:customStyle="1" w:styleId="NoList322111">
    <w:name w:val="No List322111"/>
    <w:next w:val="NoList"/>
    <w:uiPriority w:val="99"/>
    <w:semiHidden/>
    <w:unhideWhenUsed/>
    <w:rsid w:val="00803BCB"/>
  </w:style>
  <w:style w:type="numbering" w:customStyle="1" w:styleId="NoList421111">
    <w:name w:val="No List421111"/>
    <w:next w:val="NoList"/>
    <w:uiPriority w:val="99"/>
    <w:semiHidden/>
    <w:unhideWhenUsed/>
    <w:rsid w:val="00803BCB"/>
  </w:style>
  <w:style w:type="numbering" w:customStyle="1" w:styleId="NoList2111111">
    <w:name w:val="No List2111111"/>
    <w:next w:val="NoList"/>
    <w:uiPriority w:val="99"/>
    <w:semiHidden/>
    <w:unhideWhenUsed/>
    <w:rsid w:val="00803BCB"/>
  </w:style>
  <w:style w:type="numbering" w:customStyle="1" w:styleId="NoList3111111">
    <w:name w:val="No List3111111"/>
    <w:next w:val="NoList"/>
    <w:uiPriority w:val="99"/>
    <w:semiHidden/>
    <w:unhideWhenUsed/>
    <w:rsid w:val="00803BCB"/>
  </w:style>
  <w:style w:type="numbering" w:customStyle="1" w:styleId="NoList4111111">
    <w:name w:val="No List4111111"/>
    <w:next w:val="NoList"/>
    <w:uiPriority w:val="99"/>
    <w:semiHidden/>
    <w:unhideWhenUsed/>
    <w:rsid w:val="00803BCB"/>
  </w:style>
  <w:style w:type="numbering" w:customStyle="1" w:styleId="11111111">
    <w:name w:val="无列表11111111"/>
    <w:next w:val="NoList"/>
    <w:semiHidden/>
    <w:rsid w:val="00803BCB"/>
  </w:style>
  <w:style w:type="numbering" w:customStyle="1" w:styleId="NoList11111111">
    <w:name w:val="No List11111111"/>
    <w:next w:val="NoList"/>
    <w:uiPriority w:val="99"/>
    <w:semiHidden/>
    <w:unhideWhenUsed/>
    <w:rsid w:val="00803BCB"/>
  </w:style>
  <w:style w:type="numbering" w:customStyle="1" w:styleId="NoList1211111">
    <w:name w:val="No List1211111"/>
    <w:next w:val="NoList"/>
    <w:uiPriority w:val="99"/>
    <w:semiHidden/>
    <w:unhideWhenUsed/>
    <w:rsid w:val="00803BCB"/>
  </w:style>
  <w:style w:type="numbering" w:customStyle="1" w:styleId="NoList2211111">
    <w:name w:val="No List2211111"/>
    <w:next w:val="NoList"/>
    <w:uiPriority w:val="99"/>
    <w:semiHidden/>
    <w:unhideWhenUsed/>
    <w:rsid w:val="00803BCB"/>
  </w:style>
  <w:style w:type="numbering" w:customStyle="1" w:styleId="NoList3211111">
    <w:name w:val="No List3211111"/>
    <w:next w:val="NoList"/>
    <w:uiPriority w:val="99"/>
    <w:semiHidden/>
    <w:unhideWhenUsed/>
    <w:rsid w:val="00803BCB"/>
  </w:style>
  <w:style w:type="numbering" w:customStyle="1" w:styleId="NoList14111">
    <w:name w:val="No List14111"/>
    <w:next w:val="NoList"/>
    <w:uiPriority w:val="99"/>
    <w:semiHidden/>
    <w:unhideWhenUsed/>
    <w:rsid w:val="00803BCB"/>
  </w:style>
  <w:style w:type="numbering" w:customStyle="1" w:styleId="NoList15111">
    <w:name w:val="No List15111"/>
    <w:next w:val="NoList"/>
    <w:uiPriority w:val="99"/>
    <w:semiHidden/>
    <w:unhideWhenUsed/>
    <w:rsid w:val="00803BCB"/>
  </w:style>
  <w:style w:type="numbering" w:customStyle="1" w:styleId="NoList24111">
    <w:name w:val="No List24111"/>
    <w:next w:val="NoList"/>
    <w:uiPriority w:val="99"/>
    <w:semiHidden/>
    <w:unhideWhenUsed/>
    <w:rsid w:val="00803BCB"/>
  </w:style>
  <w:style w:type="numbering" w:customStyle="1" w:styleId="NoList34111">
    <w:name w:val="No List34111"/>
    <w:next w:val="NoList"/>
    <w:uiPriority w:val="99"/>
    <w:semiHidden/>
    <w:unhideWhenUsed/>
    <w:rsid w:val="00803BCB"/>
  </w:style>
  <w:style w:type="numbering" w:customStyle="1" w:styleId="NoList44111">
    <w:name w:val="No List44111"/>
    <w:next w:val="NoList"/>
    <w:uiPriority w:val="99"/>
    <w:semiHidden/>
    <w:unhideWhenUsed/>
    <w:rsid w:val="00803BCB"/>
  </w:style>
  <w:style w:type="numbering" w:customStyle="1" w:styleId="NoList53111">
    <w:name w:val="No List53111"/>
    <w:next w:val="NoList"/>
    <w:uiPriority w:val="99"/>
    <w:semiHidden/>
    <w:unhideWhenUsed/>
    <w:rsid w:val="00803BCB"/>
  </w:style>
  <w:style w:type="numbering" w:customStyle="1" w:styleId="NoList63111">
    <w:name w:val="No List63111"/>
    <w:next w:val="NoList"/>
    <w:uiPriority w:val="99"/>
    <w:semiHidden/>
    <w:unhideWhenUsed/>
    <w:rsid w:val="00803BCB"/>
  </w:style>
  <w:style w:type="numbering" w:customStyle="1" w:styleId="NoList73111">
    <w:name w:val="No List73111"/>
    <w:next w:val="NoList"/>
    <w:uiPriority w:val="99"/>
    <w:semiHidden/>
    <w:unhideWhenUsed/>
    <w:rsid w:val="00803BCB"/>
  </w:style>
  <w:style w:type="numbering" w:customStyle="1" w:styleId="NoList82111">
    <w:name w:val="No List82111"/>
    <w:next w:val="NoList"/>
    <w:uiPriority w:val="99"/>
    <w:semiHidden/>
    <w:unhideWhenUsed/>
    <w:rsid w:val="00803BCB"/>
  </w:style>
  <w:style w:type="numbering" w:customStyle="1" w:styleId="NoList92111">
    <w:name w:val="No List92111"/>
    <w:next w:val="NoList"/>
    <w:uiPriority w:val="99"/>
    <w:semiHidden/>
    <w:unhideWhenUsed/>
    <w:rsid w:val="00803BCB"/>
  </w:style>
  <w:style w:type="numbering" w:customStyle="1" w:styleId="NoList113111">
    <w:name w:val="No List113111"/>
    <w:next w:val="NoList"/>
    <w:uiPriority w:val="99"/>
    <w:semiHidden/>
    <w:unhideWhenUsed/>
    <w:rsid w:val="00803BCB"/>
  </w:style>
  <w:style w:type="numbering" w:customStyle="1" w:styleId="NoList213111">
    <w:name w:val="No List213111"/>
    <w:next w:val="NoList"/>
    <w:uiPriority w:val="99"/>
    <w:semiHidden/>
    <w:unhideWhenUsed/>
    <w:rsid w:val="00803BCB"/>
  </w:style>
  <w:style w:type="numbering" w:customStyle="1" w:styleId="NoList313111">
    <w:name w:val="No List313111"/>
    <w:next w:val="NoList"/>
    <w:uiPriority w:val="99"/>
    <w:semiHidden/>
    <w:unhideWhenUsed/>
    <w:rsid w:val="00803BCB"/>
  </w:style>
  <w:style w:type="numbering" w:customStyle="1" w:styleId="NoList413111">
    <w:name w:val="No List413111"/>
    <w:next w:val="NoList"/>
    <w:uiPriority w:val="99"/>
    <w:semiHidden/>
    <w:unhideWhenUsed/>
    <w:rsid w:val="00803BCB"/>
  </w:style>
  <w:style w:type="numbering" w:customStyle="1" w:styleId="NoList512111">
    <w:name w:val="No List512111"/>
    <w:next w:val="NoList"/>
    <w:uiPriority w:val="99"/>
    <w:semiHidden/>
    <w:unhideWhenUsed/>
    <w:rsid w:val="00803BCB"/>
  </w:style>
  <w:style w:type="numbering" w:customStyle="1" w:styleId="NoList612111">
    <w:name w:val="No List612111"/>
    <w:next w:val="NoList"/>
    <w:uiPriority w:val="99"/>
    <w:semiHidden/>
    <w:unhideWhenUsed/>
    <w:rsid w:val="00803BCB"/>
  </w:style>
  <w:style w:type="numbering" w:customStyle="1" w:styleId="NoList712111">
    <w:name w:val="No List712111"/>
    <w:next w:val="NoList"/>
    <w:uiPriority w:val="99"/>
    <w:semiHidden/>
    <w:unhideWhenUsed/>
    <w:rsid w:val="00803BCB"/>
  </w:style>
  <w:style w:type="numbering" w:customStyle="1" w:styleId="NoList812111">
    <w:name w:val="No List812111"/>
    <w:next w:val="NoList"/>
    <w:uiPriority w:val="99"/>
    <w:semiHidden/>
    <w:unhideWhenUsed/>
    <w:rsid w:val="00803BCB"/>
  </w:style>
  <w:style w:type="numbering" w:customStyle="1" w:styleId="NoList911111">
    <w:name w:val="No List911111"/>
    <w:next w:val="NoList"/>
    <w:uiPriority w:val="99"/>
    <w:semiHidden/>
    <w:unhideWhenUsed/>
    <w:rsid w:val="00803BCB"/>
  </w:style>
  <w:style w:type="numbering" w:customStyle="1" w:styleId="LFO192111">
    <w:name w:val="LFO192111"/>
    <w:basedOn w:val="NoList"/>
    <w:rsid w:val="00803BCB"/>
  </w:style>
  <w:style w:type="numbering" w:customStyle="1" w:styleId="NoList101111">
    <w:name w:val="No List101111"/>
    <w:next w:val="NoList"/>
    <w:uiPriority w:val="99"/>
    <w:semiHidden/>
    <w:unhideWhenUsed/>
    <w:rsid w:val="00803BCB"/>
  </w:style>
  <w:style w:type="numbering" w:customStyle="1" w:styleId="LFO1911111">
    <w:name w:val="LFO1911111"/>
    <w:basedOn w:val="NoList"/>
    <w:rsid w:val="00803BCB"/>
  </w:style>
  <w:style w:type="numbering" w:customStyle="1" w:styleId="NoList123111">
    <w:name w:val="No List123111"/>
    <w:next w:val="NoList"/>
    <w:uiPriority w:val="99"/>
    <w:semiHidden/>
    <w:rsid w:val="00803BCB"/>
  </w:style>
  <w:style w:type="numbering" w:customStyle="1" w:styleId="NoList1113111">
    <w:name w:val="No List1113111"/>
    <w:next w:val="NoList"/>
    <w:uiPriority w:val="99"/>
    <w:semiHidden/>
    <w:unhideWhenUsed/>
    <w:rsid w:val="00803BCB"/>
  </w:style>
  <w:style w:type="numbering" w:customStyle="1" w:styleId="131110">
    <w:name w:val="无列表13111"/>
    <w:next w:val="NoList"/>
    <w:semiHidden/>
    <w:rsid w:val="00803BCB"/>
  </w:style>
  <w:style w:type="numbering" w:customStyle="1" w:styleId="131111">
    <w:name w:val="リストなし13111"/>
    <w:next w:val="NoList"/>
    <w:uiPriority w:val="99"/>
    <w:semiHidden/>
    <w:unhideWhenUsed/>
    <w:rsid w:val="00803BCB"/>
  </w:style>
  <w:style w:type="numbering" w:customStyle="1" w:styleId="1131110">
    <w:name w:val="无列表113111"/>
    <w:next w:val="NoList"/>
    <w:semiHidden/>
    <w:rsid w:val="00803BCB"/>
  </w:style>
  <w:style w:type="numbering" w:customStyle="1" w:styleId="1121111">
    <w:name w:val="リストなし112111"/>
    <w:next w:val="NoList"/>
    <w:uiPriority w:val="99"/>
    <w:semiHidden/>
    <w:unhideWhenUsed/>
    <w:rsid w:val="00803BCB"/>
  </w:style>
  <w:style w:type="numbering" w:customStyle="1" w:styleId="NoList223111">
    <w:name w:val="No List223111"/>
    <w:next w:val="NoList"/>
    <w:uiPriority w:val="99"/>
    <w:semiHidden/>
    <w:unhideWhenUsed/>
    <w:rsid w:val="00803BCB"/>
  </w:style>
  <w:style w:type="numbering" w:customStyle="1" w:styleId="NoList323111">
    <w:name w:val="No List323111"/>
    <w:next w:val="NoList"/>
    <w:uiPriority w:val="99"/>
    <w:semiHidden/>
    <w:unhideWhenUsed/>
    <w:rsid w:val="00803BCB"/>
  </w:style>
  <w:style w:type="numbering" w:customStyle="1" w:styleId="NoList422111">
    <w:name w:val="No List422111"/>
    <w:next w:val="NoList"/>
    <w:uiPriority w:val="99"/>
    <w:semiHidden/>
    <w:unhideWhenUsed/>
    <w:rsid w:val="00803BCB"/>
  </w:style>
  <w:style w:type="numbering" w:customStyle="1" w:styleId="NoList2112111">
    <w:name w:val="No List2112111"/>
    <w:next w:val="NoList"/>
    <w:uiPriority w:val="99"/>
    <w:semiHidden/>
    <w:unhideWhenUsed/>
    <w:rsid w:val="00803BCB"/>
  </w:style>
  <w:style w:type="numbering" w:customStyle="1" w:styleId="NoList3112111">
    <w:name w:val="No List3112111"/>
    <w:next w:val="NoList"/>
    <w:uiPriority w:val="99"/>
    <w:semiHidden/>
    <w:unhideWhenUsed/>
    <w:rsid w:val="00803BCB"/>
  </w:style>
  <w:style w:type="numbering" w:customStyle="1" w:styleId="NoList4112111">
    <w:name w:val="No List4112111"/>
    <w:next w:val="NoList"/>
    <w:uiPriority w:val="99"/>
    <w:semiHidden/>
    <w:unhideWhenUsed/>
    <w:rsid w:val="00803BCB"/>
  </w:style>
  <w:style w:type="numbering" w:customStyle="1" w:styleId="1112111">
    <w:name w:val="无列表1112111"/>
    <w:next w:val="NoList"/>
    <w:semiHidden/>
    <w:rsid w:val="00803BCB"/>
  </w:style>
  <w:style w:type="numbering" w:customStyle="1" w:styleId="NoList11112111">
    <w:name w:val="No List11112111"/>
    <w:next w:val="NoList"/>
    <w:uiPriority w:val="99"/>
    <w:semiHidden/>
    <w:unhideWhenUsed/>
    <w:rsid w:val="00803BCB"/>
  </w:style>
  <w:style w:type="numbering" w:customStyle="1" w:styleId="NoList1212111">
    <w:name w:val="No List1212111"/>
    <w:next w:val="NoList"/>
    <w:uiPriority w:val="99"/>
    <w:semiHidden/>
    <w:unhideWhenUsed/>
    <w:rsid w:val="00803BCB"/>
  </w:style>
  <w:style w:type="numbering" w:customStyle="1" w:styleId="NoList2212111">
    <w:name w:val="No List2212111"/>
    <w:next w:val="NoList"/>
    <w:uiPriority w:val="99"/>
    <w:semiHidden/>
    <w:unhideWhenUsed/>
    <w:rsid w:val="00803BCB"/>
  </w:style>
  <w:style w:type="numbering" w:customStyle="1" w:styleId="NoList3212111">
    <w:name w:val="No List3212111"/>
    <w:next w:val="NoList"/>
    <w:uiPriority w:val="99"/>
    <w:semiHidden/>
    <w:unhideWhenUsed/>
    <w:rsid w:val="00803BCB"/>
  </w:style>
  <w:style w:type="numbering" w:customStyle="1" w:styleId="NoList16111">
    <w:name w:val="No List16111"/>
    <w:next w:val="NoList"/>
    <w:uiPriority w:val="99"/>
    <w:semiHidden/>
    <w:unhideWhenUsed/>
    <w:rsid w:val="00803BCB"/>
  </w:style>
  <w:style w:type="numbering" w:customStyle="1" w:styleId="NoList17111">
    <w:name w:val="No List17111"/>
    <w:next w:val="NoList"/>
    <w:uiPriority w:val="99"/>
    <w:semiHidden/>
    <w:unhideWhenUsed/>
    <w:rsid w:val="00803BCB"/>
  </w:style>
  <w:style w:type="numbering" w:customStyle="1" w:styleId="NoList25111">
    <w:name w:val="No List25111"/>
    <w:next w:val="NoList"/>
    <w:uiPriority w:val="99"/>
    <w:semiHidden/>
    <w:unhideWhenUsed/>
    <w:rsid w:val="00803BCB"/>
  </w:style>
  <w:style w:type="numbering" w:customStyle="1" w:styleId="NoList35111">
    <w:name w:val="No List35111"/>
    <w:next w:val="NoList"/>
    <w:uiPriority w:val="99"/>
    <w:semiHidden/>
    <w:unhideWhenUsed/>
    <w:rsid w:val="00803BCB"/>
  </w:style>
  <w:style w:type="numbering" w:customStyle="1" w:styleId="NoList45111">
    <w:name w:val="No List45111"/>
    <w:next w:val="NoList"/>
    <w:uiPriority w:val="99"/>
    <w:semiHidden/>
    <w:unhideWhenUsed/>
    <w:rsid w:val="00803BCB"/>
  </w:style>
  <w:style w:type="numbering" w:customStyle="1" w:styleId="NoList54111">
    <w:name w:val="No List54111"/>
    <w:next w:val="NoList"/>
    <w:uiPriority w:val="99"/>
    <w:semiHidden/>
    <w:unhideWhenUsed/>
    <w:rsid w:val="00803BCB"/>
  </w:style>
  <w:style w:type="numbering" w:customStyle="1" w:styleId="NoList64111">
    <w:name w:val="No List64111"/>
    <w:next w:val="NoList"/>
    <w:uiPriority w:val="99"/>
    <w:semiHidden/>
    <w:unhideWhenUsed/>
    <w:rsid w:val="00803BCB"/>
  </w:style>
  <w:style w:type="numbering" w:customStyle="1" w:styleId="NoList74111">
    <w:name w:val="No List74111"/>
    <w:next w:val="NoList"/>
    <w:uiPriority w:val="99"/>
    <w:semiHidden/>
    <w:unhideWhenUsed/>
    <w:rsid w:val="00803BCB"/>
  </w:style>
  <w:style w:type="numbering" w:customStyle="1" w:styleId="NoList83111">
    <w:name w:val="No List83111"/>
    <w:next w:val="NoList"/>
    <w:uiPriority w:val="99"/>
    <w:semiHidden/>
    <w:unhideWhenUsed/>
    <w:rsid w:val="00803BCB"/>
  </w:style>
  <w:style w:type="numbering" w:customStyle="1" w:styleId="NoList93111">
    <w:name w:val="No List93111"/>
    <w:next w:val="NoList"/>
    <w:uiPriority w:val="99"/>
    <w:semiHidden/>
    <w:unhideWhenUsed/>
    <w:rsid w:val="00803BCB"/>
  </w:style>
  <w:style w:type="numbering" w:customStyle="1" w:styleId="NoList114111">
    <w:name w:val="No List114111"/>
    <w:next w:val="NoList"/>
    <w:uiPriority w:val="99"/>
    <w:semiHidden/>
    <w:unhideWhenUsed/>
    <w:rsid w:val="00803BCB"/>
  </w:style>
  <w:style w:type="numbering" w:customStyle="1" w:styleId="NoList214111">
    <w:name w:val="No List214111"/>
    <w:next w:val="NoList"/>
    <w:uiPriority w:val="99"/>
    <w:semiHidden/>
    <w:unhideWhenUsed/>
    <w:rsid w:val="00803BCB"/>
  </w:style>
  <w:style w:type="numbering" w:customStyle="1" w:styleId="NoList314111">
    <w:name w:val="No List314111"/>
    <w:next w:val="NoList"/>
    <w:uiPriority w:val="99"/>
    <w:semiHidden/>
    <w:unhideWhenUsed/>
    <w:rsid w:val="00803BCB"/>
  </w:style>
  <w:style w:type="numbering" w:customStyle="1" w:styleId="NoList414111">
    <w:name w:val="No List414111"/>
    <w:next w:val="NoList"/>
    <w:uiPriority w:val="99"/>
    <w:semiHidden/>
    <w:unhideWhenUsed/>
    <w:rsid w:val="00803BCB"/>
  </w:style>
  <w:style w:type="numbering" w:customStyle="1" w:styleId="NoList513111">
    <w:name w:val="No List513111"/>
    <w:next w:val="NoList"/>
    <w:uiPriority w:val="99"/>
    <w:semiHidden/>
    <w:unhideWhenUsed/>
    <w:rsid w:val="00803BCB"/>
  </w:style>
  <w:style w:type="numbering" w:customStyle="1" w:styleId="NoList613111">
    <w:name w:val="No List613111"/>
    <w:next w:val="NoList"/>
    <w:uiPriority w:val="99"/>
    <w:semiHidden/>
    <w:unhideWhenUsed/>
    <w:rsid w:val="00803BCB"/>
  </w:style>
  <w:style w:type="numbering" w:customStyle="1" w:styleId="NoList713111">
    <w:name w:val="No List713111"/>
    <w:next w:val="NoList"/>
    <w:uiPriority w:val="99"/>
    <w:semiHidden/>
    <w:unhideWhenUsed/>
    <w:rsid w:val="00803BCB"/>
  </w:style>
  <w:style w:type="numbering" w:customStyle="1" w:styleId="NoList813111">
    <w:name w:val="No List813111"/>
    <w:next w:val="NoList"/>
    <w:uiPriority w:val="99"/>
    <w:semiHidden/>
    <w:unhideWhenUsed/>
    <w:rsid w:val="00803BCB"/>
  </w:style>
  <w:style w:type="numbering" w:customStyle="1" w:styleId="NoList912111">
    <w:name w:val="No List912111"/>
    <w:next w:val="NoList"/>
    <w:uiPriority w:val="99"/>
    <w:semiHidden/>
    <w:unhideWhenUsed/>
    <w:rsid w:val="00803BCB"/>
  </w:style>
  <w:style w:type="numbering" w:customStyle="1" w:styleId="LFO193111">
    <w:name w:val="LFO193111"/>
    <w:basedOn w:val="NoList"/>
    <w:rsid w:val="00803BCB"/>
  </w:style>
  <w:style w:type="numbering" w:customStyle="1" w:styleId="NoList102111">
    <w:name w:val="No List102111"/>
    <w:next w:val="NoList"/>
    <w:uiPriority w:val="99"/>
    <w:semiHidden/>
    <w:unhideWhenUsed/>
    <w:rsid w:val="00803BCB"/>
  </w:style>
  <w:style w:type="numbering" w:customStyle="1" w:styleId="LFO1912111">
    <w:name w:val="LFO1912111"/>
    <w:basedOn w:val="NoList"/>
    <w:rsid w:val="00803BCB"/>
  </w:style>
  <w:style w:type="numbering" w:customStyle="1" w:styleId="NoList124111">
    <w:name w:val="No List124111"/>
    <w:next w:val="NoList"/>
    <w:uiPriority w:val="99"/>
    <w:semiHidden/>
    <w:rsid w:val="00803BCB"/>
  </w:style>
  <w:style w:type="numbering" w:customStyle="1" w:styleId="NoList1114111">
    <w:name w:val="No List1114111"/>
    <w:next w:val="NoList"/>
    <w:uiPriority w:val="99"/>
    <w:semiHidden/>
    <w:unhideWhenUsed/>
    <w:rsid w:val="00803BCB"/>
  </w:style>
  <w:style w:type="numbering" w:customStyle="1" w:styleId="141110">
    <w:name w:val="无列表14111"/>
    <w:next w:val="NoList"/>
    <w:semiHidden/>
    <w:rsid w:val="00803BCB"/>
  </w:style>
  <w:style w:type="numbering" w:customStyle="1" w:styleId="141111">
    <w:name w:val="リストなし14111"/>
    <w:next w:val="NoList"/>
    <w:uiPriority w:val="99"/>
    <w:semiHidden/>
    <w:unhideWhenUsed/>
    <w:rsid w:val="00803BCB"/>
  </w:style>
  <w:style w:type="numbering" w:customStyle="1" w:styleId="1141110">
    <w:name w:val="无列表114111"/>
    <w:next w:val="NoList"/>
    <w:semiHidden/>
    <w:rsid w:val="00803BCB"/>
  </w:style>
  <w:style w:type="numbering" w:customStyle="1" w:styleId="1131111">
    <w:name w:val="リストなし113111"/>
    <w:next w:val="NoList"/>
    <w:uiPriority w:val="99"/>
    <w:semiHidden/>
    <w:unhideWhenUsed/>
    <w:rsid w:val="00803BCB"/>
  </w:style>
  <w:style w:type="numbering" w:customStyle="1" w:styleId="NoList224111">
    <w:name w:val="No List224111"/>
    <w:next w:val="NoList"/>
    <w:uiPriority w:val="99"/>
    <w:semiHidden/>
    <w:unhideWhenUsed/>
    <w:rsid w:val="00803BCB"/>
  </w:style>
  <w:style w:type="numbering" w:customStyle="1" w:styleId="NoList324111">
    <w:name w:val="No List324111"/>
    <w:next w:val="NoList"/>
    <w:uiPriority w:val="99"/>
    <w:semiHidden/>
    <w:unhideWhenUsed/>
    <w:rsid w:val="00803BCB"/>
  </w:style>
  <w:style w:type="numbering" w:customStyle="1" w:styleId="NoList423111">
    <w:name w:val="No List423111"/>
    <w:next w:val="NoList"/>
    <w:uiPriority w:val="99"/>
    <w:semiHidden/>
    <w:unhideWhenUsed/>
    <w:rsid w:val="00803BCB"/>
  </w:style>
  <w:style w:type="numbering" w:customStyle="1" w:styleId="NoList2113111">
    <w:name w:val="No List2113111"/>
    <w:next w:val="NoList"/>
    <w:uiPriority w:val="99"/>
    <w:semiHidden/>
    <w:unhideWhenUsed/>
    <w:rsid w:val="00803BCB"/>
  </w:style>
  <w:style w:type="numbering" w:customStyle="1" w:styleId="NoList3113111">
    <w:name w:val="No List3113111"/>
    <w:next w:val="NoList"/>
    <w:uiPriority w:val="99"/>
    <w:semiHidden/>
    <w:unhideWhenUsed/>
    <w:rsid w:val="00803BCB"/>
  </w:style>
  <w:style w:type="numbering" w:customStyle="1" w:styleId="NoList4113111">
    <w:name w:val="No List4113111"/>
    <w:next w:val="NoList"/>
    <w:uiPriority w:val="99"/>
    <w:semiHidden/>
    <w:unhideWhenUsed/>
    <w:rsid w:val="00803BCB"/>
  </w:style>
  <w:style w:type="numbering" w:customStyle="1" w:styleId="1113111">
    <w:name w:val="无列表1113111"/>
    <w:next w:val="NoList"/>
    <w:semiHidden/>
    <w:rsid w:val="00803BCB"/>
  </w:style>
  <w:style w:type="numbering" w:customStyle="1" w:styleId="NoList11113111">
    <w:name w:val="No List11113111"/>
    <w:next w:val="NoList"/>
    <w:uiPriority w:val="99"/>
    <w:semiHidden/>
    <w:unhideWhenUsed/>
    <w:rsid w:val="00803BCB"/>
  </w:style>
  <w:style w:type="numbering" w:customStyle="1" w:styleId="NoList1213111">
    <w:name w:val="No List1213111"/>
    <w:next w:val="NoList"/>
    <w:uiPriority w:val="99"/>
    <w:semiHidden/>
    <w:unhideWhenUsed/>
    <w:rsid w:val="00803BCB"/>
  </w:style>
  <w:style w:type="numbering" w:customStyle="1" w:styleId="NoList2213111">
    <w:name w:val="No List2213111"/>
    <w:next w:val="NoList"/>
    <w:uiPriority w:val="99"/>
    <w:semiHidden/>
    <w:unhideWhenUsed/>
    <w:rsid w:val="00803BCB"/>
  </w:style>
  <w:style w:type="numbering" w:customStyle="1" w:styleId="NoList3213111">
    <w:name w:val="No List3213111"/>
    <w:next w:val="NoList"/>
    <w:uiPriority w:val="99"/>
    <w:semiHidden/>
    <w:unhideWhenUsed/>
    <w:rsid w:val="00803BCB"/>
  </w:style>
  <w:style w:type="table" w:customStyle="1" w:styleId="22111">
    <w:name w:val="网格型2211"/>
    <w:basedOn w:val="TableNormal"/>
    <w:qFormat/>
    <w:rsid w:val="00803BC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03B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03B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03B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03B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03B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03B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03B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03B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03B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03B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03B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03B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803BC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803B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03B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03B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03B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03B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03B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03B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03BC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803B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03BC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03BC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803B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03BC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03BC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803B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803BC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03B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03B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无列表161"/>
    <w:next w:val="NoList"/>
    <w:uiPriority w:val="99"/>
    <w:semiHidden/>
    <w:rsid w:val="00803BCB"/>
  </w:style>
  <w:style w:type="table" w:customStyle="1" w:styleId="391">
    <w:name w:val="网格型391"/>
    <w:basedOn w:val="TableNormal"/>
    <w:next w:val="TableGrid"/>
    <w:qFormat/>
    <w:rsid w:val="00803B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803B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リストなし161"/>
    <w:next w:val="NoList"/>
    <w:uiPriority w:val="99"/>
    <w:semiHidden/>
    <w:unhideWhenUsed/>
    <w:rsid w:val="00803BCB"/>
  </w:style>
  <w:style w:type="table" w:customStyle="1" w:styleId="281">
    <w:name w:val="古典型 281"/>
    <w:basedOn w:val="TableNormal"/>
    <w:next w:val="TableClassic2"/>
    <w:qFormat/>
    <w:rsid w:val="00803B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803BC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803B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803B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无列表1161"/>
    <w:next w:val="NoList"/>
    <w:semiHidden/>
    <w:rsid w:val="00803BCB"/>
  </w:style>
  <w:style w:type="table" w:customStyle="1" w:styleId="3181">
    <w:name w:val="网格型3181"/>
    <w:basedOn w:val="TableNormal"/>
    <w:next w:val="TableGrid"/>
    <w:qFormat/>
    <w:rsid w:val="00803B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803B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803BCB"/>
  </w:style>
  <w:style w:type="table" w:customStyle="1" w:styleId="TableClassic2181">
    <w:name w:val="Table Classic 2181"/>
    <w:basedOn w:val="TableNormal"/>
    <w:next w:val="TableClassic2"/>
    <w:qFormat/>
    <w:rsid w:val="00803B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803BCB"/>
  </w:style>
  <w:style w:type="numbering" w:customStyle="1" w:styleId="NoList371">
    <w:name w:val="No List371"/>
    <w:next w:val="NoList"/>
    <w:uiPriority w:val="99"/>
    <w:semiHidden/>
    <w:unhideWhenUsed/>
    <w:rsid w:val="00803BCB"/>
  </w:style>
  <w:style w:type="numbering" w:customStyle="1" w:styleId="NoList1161">
    <w:name w:val="No List1161"/>
    <w:next w:val="NoList"/>
    <w:uiPriority w:val="99"/>
    <w:semiHidden/>
    <w:unhideWhenUsed/>
    <w:rsid w:val="00803BCB"/>
  </w:style>
  <w:style w:type="numbering" w:customStyle="1" w:styleId="NoList471">
    <w:name w:val="No List471"/>
    <w:next w:val="NoList"/>
    <w:uiPriority w:val="99"/>
    <w:semiHidden/>
    <w:unhideWhenUsed/>
    <w:rsid w:val="00803BCB"/>
  </w:style>
  <w:style w:type="numbering" w:customStyle="1" w:styleId="NoList561">
    <w:name w:val="No List561"/>
    <w:next w:val="NoList"/>
    <w:uiPriority w:val="99"/>
    <w:semiHidden/>
    <w:unhideWhenUsed/>
    <w:rsid w:val="00803BCB"/>
  </w:style>
  <w:style w:type="numbering" w:customStyle="1" w:styleId="NoList11161">
    <w:name w:val="No List11161"/>
    <w:next w:val="NoList"/>
    <w:uiPriority w:val="99"/>
    <w:semiHidden/>
    <w:unhideWhenUsed/>
    <w:rsid w:val="00803BCB"/>
  </w:style>
  <w:style w:type="numbering" w:customStyle="1" w:styleId="NoList2161">
    <w:name w:val="No List2161"/>
    <w:next w:val="NoList"/>
    <w:uiPriority w:val="99"/>
    <w:semiHidden/>
    <w:unhideWhenUsed/>
    <w:rsid w:val="00803BCB"/>
  </w:style>
  <w:style w:type="numbering" w:customStyle="1" w:styleId="NoList3161">
    <w:name w:val="No List3161"/>
    <w:next w:val="NoList"/>
    <w:uiPriority w:val="99"/>
    <w:semiHidden/>
    <w:unhideWhenUsed/>
    <w:rsid w:val="00803BCB"/>
  </w:style>
  <w:style w:type="numbering" w:customStyle="1" w:styleId="NoList4161">
    <w:name w:val="No List4161"/>
    <w:next w:val="NoList"/>
    <w:uiPriority w:val="99"/>
    <w:semiHidden/>
    <w:unhideWhenUsed/>
    <w:rsid w:val="00803BCB"/>
  </w:style>
  <w:style w:type="numbering" w:customStyle="1" w:styleId="NoList661">
    <w:name w:val="No List661"/>
    <w:next w:val="NoList"/>
    <w:uiPriority w:val="99"/>
    <w:semiHidden/>
    <w:unhideWhenUsed/>
    <w:rsid w:val="00803BCB"/>
  </w:style>
  <w:style w:type="numbering" w:customStyle="1" w:styleId="NoList761">
    <w:name w:val="No List761"/>
    <w:next w:val="NoList"/>
    <w:uiPriority w:val="99"/>
    <w:semiHidden/>
    <w:unhideWhenUsed/>
    <w:rsid w:val="00803BCB"/>
  </w:style>
  <w:style w:type="table" w:customStyle="1" w:styleId="TableGrid127">
    <w:name w:val="Table Grid127"/>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803BCB"/>
  </w:style>
  <w:style w:type="table" w:customStyle="1" w:styleId="TableGrid1117">
    <w:name w:val="Table Grid1117"/>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803BCB"/>
  </w:style>
  <w:style w:type="numbering" w:customStyle="1" w:styleId="NoList3261">
    <w:name w:val="No List3261"/>
    <w:next w:val="NoList"/>
    <w:uiPriority w:val="99"/>
    <w:semiHidden/>
    <w:unhideWhenUsed/>
    <w:rsid w:val="00803BCB"/>
  </w:style>
  <w:style w:type="table" w:customStyle="1" w:styleId="TableStyle14">
    <w:name w:val="Table Style14"/>
    <w:basedOn w:val="TableNormal"/>
    <w:qFormat/>
    <w:rsid w:val="00803BCB"/>
    <w:rPr>
      <w:rFonts w:ascii="Times New Roman" w:eastAsia="MS Mincho" w:hAnsi="Times New Roman"/>
      <w:lang w:val="en-US" w:eastAsia="en-US"/>
    </w:rPr>
    <w:tblPr/>
  </w:style>
  <w:style w:type="table" w:customStyle="1" w:styleId="TableGrid591">
    <w:name w:val="Table Grid591"/>
    <w:basedOn w:val="TableNormal"/>
    <w:uiPriority w:val="39"/>
    <w:qFormat/>
    <w:rsid w:val="00803BC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03BC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803BCB"/>
  </w:style>
  <w:style w:type="numbering" w:customStyle="1" w:styleId="NoList5151">
    <w:name w:val="No List5151"/>
    <w:next w:val="NoList"/>
    <w:uiPriority w:val="99"/>
    <w:semiHidden/>
    <w:unhideWhenUsed/>
    <w:rsid w:val="00803BCB"/>
  </w:style>
  <w:style w:type="numbering" w:customStyle="1" w:styleId="NoList21151">
    <w:name w:val="No List21151"/>
    <w:next w:val="NoList"/>
    <w:uiPriority w:val="99"/>
    <w:semiHidden/>
    <w:unhideWhenUsed/>
    <w:rsid w:val="00803BCB"/>
  </w:style>
  <w:style w:type="numbering" w:customStyle="1" w:styleId="NoList31151">
    <w:name w:val="No List31151"/>
    <w:next w:val="NoList"/>
    <w:uiPriority w:val="99"/>
    <w:semiHidden/>
    <w:unhideWhenUsed/>
    <w:rsid w:val="00803BCB"/>
  </w:style>
  <w:style w:type="numbering" w:customStyle="1" w:styleId="NoList41151">
    <w:name w:val="No List41151"/>
    <w:next w:val="NoList"/>
    <w:uiPriority w:val="99"/>
    <w:semiHidden/>
    <w:unhideWhenUsed/>
    <w:rsid w:val="00803BCB"/>
  </w:style>
  <w:style w:type="numbering" w:customStyle="1" w:styleId="NoList6151">
    <w:name w:val="No List6151"/>
    <w:next w:val="NoList"/>
    <w:uiPriority w:val="99"/>
    <w:semiHidden/>
    <w:unhideWhenUsed/>
    <w:rsid w:val="00803BCB"/>
  </w:style>
  <w:style w:type="table" w:customStyle="1" w:styleId="TableGrid416">
    <w:name w:val="Table Grid416"/>
    <w:basedOn w:val="TableNormal"/>
    <w:next w:val="TableGrid"/>
    <w:qFormat/>
    <w:rsid w:val="00803BC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803B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803B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803BCB"/>
  </w:style>
  <w:style w:type="numbering" w:customStyle="1" w:styleId="NoList111151">
    <w:name w:val="No List111151"/>
    <w:next w:val="NoList"/>
    <w:uiPriority w:val="99"/>
    <w:semiHidden/>
    <w:unhideWhenUsed/>
    <w:rsid w:val="00803BCB"/>
  </w:style>
  <w:style w:type="numbering" w:customStyle="1" w:styleId="NoList7151">
    <w:name w:val="No List7151"/>
    <w:next w:val="NoList"/>
    <w:uiPriority w:val="99"/>
    <w:semiHidden/>
    <w:unhideWhenUsed/>
    <w:rsid w:val="00803BCB"/>
  </w:style>
  <w:style w:type="table" w:customStyle="1" w:styleId="TableGrid1214">
    <w:name w:val="Table Grid1214"/>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03BCB"/>
  </w:style>
  <w:style w:type="table" w:customStyle="1" w:styleId="TableGrid11114">
    <w:name w:val="Table Grid11114"/>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803BCB"/>
  </w:style>
  <w:style w:type="numbering" w:customStyle="1" w:styleId="NoList32151">
    <w:name w:val="No List32151"/>
    <w:next w:val="NoList"/>
    <w:uiPriority w:val="99"/>
    <w:semiHidden/>
    <w:unhideWhenUsed/>
    <w:rsid w:val="00803BCB"/>
  </w:style>
  <w:style w:type="numbering" w:customStyle="1" w:styleId="NoList851">
    <w:name w:val="No List851"/>
    <w:next w:val="NoList"/>
    <w:uiPriority w:val="99"/>
    <w:semiHidden/>
    <w:unhideWhenUsed/>
    <w:rsid w:val="00803BCB"/>
  </w:style>
  <w:style w:type="numbering" w:customStyle="1" w:styleId="NoList951">
    <w:name w:val="No List951"/>
    <w:next w:val="NoList"/>
    <w:uiPriority w:val="99"/>
    <w:semiHidden/>
    <w:unhideWhenUsed/>
    <w:rsid w:val="00803BCB"/>
  </w:style>
  <w:style w:type="table" w:customStyle="1" w:styleId="TableGrid86">
    <w:name w:val="Table Grid86"/>
    <w:basedOn w:val="TableNormal"/>
    <w:next w:val="TableGrid"/>
    <w:uiPriority w:val="39"/>
    <w:qFormat/>
    <w:rsid w:val="00803B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03BCB"/>
    <w:rPr>
      <w:rFonts w:ascii="Times New Roman" w:eastAsia="MS Mincho" w:hAnsi="Times New Roman"/>
      <w:lang w:val="en-US" w:eastAsia="en-US"/>
    </w:rPr>
    <w:tblPr/>
  </w:style>
  <w:style w:type="numbering" w:customStyle="1" w:styleId="NoList8151">
    <w:name w:val="No List8151"/>
    <w:next w:val="NoList"/>
    <w:uiPriority w:val="99"/>
    <w:semiHidden/>
    <w:unhideWhenUsed/>
    <w:rsid w:val="00803BCB"/>
  </w:style>
  <w:style w:type="numbering" w:customStyle="1" w:styleId="NoList9141">
    <w:name w:val="No List9141"/>
    <w:next w:val="NoList"/>
    <w:uiPriority w:val="99"/>
    <w:semiHidden/>
    <w:unhideWhenUsed/>
    <w:rsid w:val="00803BCB"/>
  </w:style>
  <w:style w:type="numbering" w:customStyle="1" w:styleId="NoList1041">
    <w:name w:val="No List1041"/>
    <w:next w:val="NoList"/>
    <w:uiPriority w:val="99"/>
    <w:semiHidden/>
    <w:unhideWhenUsed/>
    <w:rsid w:val="00803BCB"/>
  </w:style>
  <w:style w:type="numbering" w:customStyle="1" w:styleId="LFO19141">
    <w:name w:val="LFO19141"/>
    <w:basedOn w:val="NoList"/>
    <w:rsid w:val="00803BCB"/>
  </w:style>
  <w:style w:type="table" w:customStyle="1" w:styleId="TableGrid2291">
    <w:name w:val="Table Grid2291"/>
    <w:basedOn w:val="TableNormal"/>
    <w:next w:val="TableGrid"/>
    <w:qFormat/>
    <w:rsid w:val="00803B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803B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803BCB"/>
  </w:style>
  <w:style w:type="table" w:customStyle="1" w:styleId="3221">
    <w:name w:val="网格型3221"/>
    <w:basedOn w:val="TableNormal"/>
    <w:next w:val="TableGrid"/>
    <w:qFormat/>
    <w:rsid w:val="00803B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03B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803BCB"/>
  </w:style>
  <w:style w:type="table" w:customStyle="1" w:styleId="TableClassic2221">
    <w:name w:val="Table Classic 2221"/>
    <w:basedOn w:val="TableNormal"/>
    <w:next w:val="TableClassic2"/>
    <w:qFormat/>
    <w:rsid w:val="00803B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803B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03B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4">
    <w:name w:val="リストなし11121"/>
    <w:next w:val="NoList"/>
    <w:uiPriority w:val="99"/>
    <w:semiHidden/>
    <w:unhideWhenUsed/>
    <w:rsid w:val="00803BCB"/>
  </w:style>
  <w:style w:type="table" w:customStyle="1" w:styleId="TableClassic21161">
    <w:name w:val="Table Classic 21161"/>
    <w:basedOn w:val="TableNormal"/>
    <w:next w:val="TableClassic2"/>
    <w:qFormat/>
    <w:rsid w:val="00803B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803BCB"/>
  </w:style>
  <w:style w:type="numbering" w:customStyle="1" w:styleId="NoList2321">
    <w:name w:val="No List2321"/>
    <w:next w:val="NoList"/>
    <w:uiPriority w:val="99"/>
    <w:semiHidden/>
    <w:unhideWhenUsed/>
    <w:rsid w:val="00803BCB"/>
  </w:style>
  <w:style w:type="numbering" w:customStyle="1" w:styleId="NoList3321">
    <w:name w:val="No List3321"/>
    <w:next w:val="NoList"/>
    <w:uiPriority w:val="99"/>
    <w:semiHidden/>
    <w:unhideWhenUsed/>
    <w:rsid w:val="00803BCB"/>
  </w:style>
  <w:style w:type="numbering" w:customStyle="1" w:styleId="NoList4321">
    <w:name w:val="No List4321"/>
    <w:next w:val="NoList"/>
    <w:uiPriority w:val="99"/>
    <w:semiHidden/>
    <w:unhideWhenUsed/>
    <w:rsid w:val="00803BCB"/>
  </w:style>
  <w:style w:type="numbering" w:customStyle="1" w:styleId="NoList5221">
    <w:name w:val="No List5221"/>
    <w:next w:val="NoList"/>
    <w:uiPriority w:val="99"/>
    <w:semiHidden/>
    <w:unhideWhenUsed/>
    <w:rsid w:val="00803BCB"/>
  </w:style>
  <w:style w:type="numbering" w:customStyle="1" w:styleId="NoList6221">
    <w:name w:val="No List6221"/>
    <w:next w:val="NoList"/>
    <w:uiPriority w:val="99"/>
    <w:semiHidden/>
    <w:unhideWhenUsed/>
    <w:rsid w:val="00803BCB"/>
  </w:style>
  <w:style w:type="numbering" w:customStyle="1" w:styleId="NoList7221">
    <w:name w:val="No List7221"/>
    <w:next w:val="NoList"/>
    <w:uiPriority w:val="99"/>
    <w:semiHidden/>
    <w:unhideWhenUsed/>
    <w:rsid w:val="00803BCB"/>
  </w:style>
  <w:style w:type="table" w:customStyle="1" w:styleId="TableGrid813">
    <w:name w:val="Table Grid813"/>
    <w:basedOn w:val="TableNormal"/>
    <w:next w:val="TableGrid"/>
    <w:uiPriority w:val="39"/>
    <w:qFormat/>
    <w:rsid w:val="00803B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803BCB"/>
  </w:style>
  <w:style w:type="numbering" w:customStyle="1" w:styleId="NoList21221">
    <w:name w:val="No List21221"/>
    <w:next w:val="NoList"/>
    <w:uiPriority w:val="99"/>
    <w:semiHidden/>
    <w:unhideWhenUsed/>
    <w:rsid w:val="00803BCB"/>
  </w:style>
  <w:style w:type="numbering" w:customStyle="1" w:styleId="NoList31221">
    <w:name w:val="No List31221"/>
    <w:next w:val="NoList"/>
    <w:uiPriority w:val="99"/>
    <w:semiHidden/>
    <w:unhideWhenUsed/>
    <w:rsid w:val="00803BCB"/>
  </w:style>
  <w:style w:type="numbering" w:customStyle="1" w:styleId="NoList41221">
    <w:name w:val="No List41221"/>
    <w:next w:val="NoList"/>
    <w:uiPriority w:val="99"/>
    <w:semiHidden/>
    <w:unhideWhenUsed/>
    <w:rsid w:val="00803BCB"/>
  </w:style>
  <w:style w:type="numbering" w:customStyle="1" w:styleId="NoList51121">
    <w:name w:val="No List51121"/>
    <w:next w:val="NoList"/>
    <w:uiPriority w:val="99"/>
    <w:semiHidden/>
    <w:unhideWhenUsed/>
    <w:rsid w:val="00803BCB"/>
  </w:style>
  <w:style w:type="numbering" w:customStyle="1" w:styleId="NoList61121">
    <w:name w:val="No List61121"/>
    <w:next w:val="NoList"/>
    <w:uiPriority w:val="99"/>
    <w:semiHidden/>
    <w:unhideWhenUsed/>
    <w:rsid w:val="00803BCB"/>
  </w:style>
  <w:style w:type="numbering" w:customStyle="1" w:styleId="NoList71121">
    <w:name w:val="No List71121"/>
    <w:next w:val="NoList"/>
    <w:uiPriority w:val="99"/>
    <w:semiHidden/>
    <w:unhideWhenUsed/>
    <w:rsid w:val="00803BCB"/>
  </w:style>
  <w:style w:type="numbering" w:customStyle="1" w:styleId="NoList81121">
    <w:name w:val="No List81121"/>
    <w:next w:val="NoList"/>
    <w:uiPriority w:val="99"/>
    <w:semiHidden/>
    <w:unhideWhenUsed/>
    <w:rsid w:val="00803BCB"/>
  </w:style>
  <w:style w:type="table" w:customStyle="1" w:styleId="TableGrid1223">
    <w:name w:val="Table Grid1223"/>
    <w:basedOn w:val="TableNormal"/>
    <w:next w:val="TableGrid"/>
    <w:qFormat/>
    <w:rsid w:val="00803BC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803BCB"/>
  </w:style>
  <w:style w:type="numbering" w:customStyle="1" w:styleId="NoList111221">
    <w:name w:val="No List111221"/>
    <w:next w:val="NoList"/>
    <w:uiPriority w:val="99"/>
    <w:semiHidden/>
    <w:unhideWhenUsed/>
    <w:rsid w:val="00803BCB"/>
  </w:style>
  <w:style w:type="table" w:customStyle="1" w:styleId="TableGrid22161">
    <w:name w:val="Table Grid22161"/>
    <w:basedOn w:val="TableNormal"/>
    <w:next w:val="TableGrid"/>
    <w:uiPriority w:val="39"/>
    <w:qFormat/>
    <w:rsid w:val="00803B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0">
    <w:name w:val="无列表11221"/>
    <w:next w:val="NoList"/>
    <w:semiHidden/>
    <w:rsid w:val="00803BCB"/>
  </w:style>
  <w:style w:type="numbering" w:customStyle="1" w:styleId="NoList22221">
    <w:name w:val="No List22221"/>
    <w:next w:val="NoList"/>
    <w:uiPriority w:val="99"/>
    <w:semiHidden/>
    <w:unhideWhenUsed/>
    <w:rsid w:val="00803BCB"/>
  </w:style>
  <w:style w:type="numbering" w:customStyle="1" w:styleId="NoList32221">
    <w:name w:val="No List32221"/>
    <w:next w:val="NoList"/>
    <w:uiPriority w:val="99"/>
    <w:semiHidden/>
    <w:unhideWhenUsed/>
    <w:rsid w:val="00803BCB"/>
  </w:style>
  <w:style w:type="numbering" w:customStyle="1" w:styleId="NoList42121">
    <w:name w:val="No List42121"/>
    <w:next w:val="NoList"/>
    <w:uiPriority w:val="99"/>
    <w:semiHidden/>
    <w:unhideWhenUsed/>
    <w:rsid w:val="00803BCB"/>
  </w:style>
  <w:style w:type="numbering" w:customStyle="1" w:styleId="NoList211121">
    <w:name w:val="No List211121"/>
    <w:next w:val="NoList"/>
    <w:uiPriority w:val="99"/>
    <w:semiHidden/>
    <w:unhideWhenUsed/>
    <w:rsid w:val="00803BCB"/>
  </w:style>
  <w:style w:type="numbering" w:customStyle="1" w:styleId="NoList311121">
    <w:name w:val="No List311121"/>
    <w:next w:val="NoList"/>
    <w:uiPriority w:val="99"/>
    <w:semiHidden/>
    <w:unhideWhenUsed/>
    <w:rsid w:val="00803BCB"/>
  </w:style>
  <w:style w:type="numbering" w:customStyle="1" w:styleId="NoList411121">
    <w:name w:val="No List411121"/>
    <w:next w:val="NoList"/>
    <w:uiPriority w:val="99"/>
    <w:semiHidden/>
    <w:unhideWhenUsed/>
    <w:rsid w:val="00803BCB"/>
  </w:style>
  <w:style w:type="numbering" w:customStyle="1" w:styleId="1111210">
    <w:name w:val="无列表111121"/>
    <w:next w:val="NoList"/>
    <w:semiHidden/>
    <w:rsid w:val="00803BCB"/>
  </w:style>
  <w:style w:type="numbering" w:customStyle="1" w:styleId="NoList1111121">
    <w:name w:val="No List1111121"/>
    <w:next w:val="NoList"/>
    <w:uiPriority w:val="99"/>
    <w:semiHidden/>
    <w:unhideWhenUsed/>
    <w:rsid w:val="00803BCB"/>
  </w:style>
  <w:style w:type="numbering" w:customStyle="1" w:styleId="NoList121121">
    <w:name w:val="No List121121"/>
    <w:next w:val="NoList"/>
    <w:uiPriority w:val="99"/>
    <w:semiHidden/>
    <w:unhideWhenUsed/>
    <w:rsid w:val="00803BCB"/>
  </w:style>
  <w:style w:type="numbering" w:customStyle="1" w:styleId="NoList221121">
    <w:name w:val="No List221121"/>
    <w:next w:val="NoList"/>
    <w:uiPriority w:val="99"/>
    <w:semiHidden/>
    <w:unhideWhenUsed/>
    <w:rsid w:val="00803BCB"/>
  </w:style>
  <w:style w:type="numbering" w:customStyle="1" w:styleId="NoList321121">
    <w:name w:val="No List321121"/>
    <w:next w:val="NoList"/>
    <w:uiPriority w:val="99"/>
    <w:semiHidden/>
    <w:unhideWhenUsed/>
    <w:rsid w:val="00803BCB"/>
  </w:style>
  <w:style w:type="numbering" w:customStyle="1" w:styleId="NoList1421">
    <w:name w:val="No List1421"/>
    <w:next w:val="NoList"/>
    <w:uiPriority w:val="99"/>
    <w:semiHidden/>
    <w:unhideWhenUsed/>
    <w:rsid w:val="00803BCB"/>
  </w:style>
  <w:style w:type="table" w:customStyle="1" w:styleId="TableGrid2361">
    <w:name w:val="Table Grid2361"/>
    <w:basedOn w:val="TableNormal"/>
    <w:next w:val="TableGrid"/>
    <w:qFormat/>
    <w:rsid w:val="00803B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803B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803BCB"/>
  </w:style>
  <w:style w:type="numbering" w:customStyle="1" w:styleId="NoList2421">
    <w:name w:val="No List2421"/>
    <w:next w:val="NoList"/>
    <w:uiPriority w:val="99"/>
    <w:semiHidden/>
    <w:unhideWhenUsed/>
    <w:rsid w:val="00803BCB"/>
  </w:style>
  <w:style w:type="numbering" w:customStyle="1" w:styleId="NoList3421">
    <w:name w:val="No List3421"/>
    <w:next w:val="NoList"/>
    <w:uiPriority w:val="99"/>
    <w:semiHidden/>
    <w:unhideWhenUsed/>
    <w:rsid w:val="00803BCB"/>
  </w:style>
  <w:style w:type="numbering" w:customStyle="1" w:styleId="NoList4421">
    <w:name w:val="No List4421"/>
    <w:next w:val="NoList"/>
    <w:uiPriority w:val="99"/>
    <w:semiHidden/>
    <w:unhideWhenUsed/>
    <w:rsid w:val="00803BCB"/>
  </w:style>
  <w:style w:type="numbering" w:customStyle="1" w:styleId="NoList5321">
    <w:name w:val="No List5321"/>
    <w:next w:val="NoList"/>
    <w:uiPriority w:val="99"/>
    <w:semiHidden/>
    <w:unhideWhenUsed/>
    <w:rsid w:val="00803BCB"/>
  </w:style>
  <w:style w:type="numbering" w:customStyle="1" w:styleId="NoList6321">
    <w:name w:val="No List6321"/>
    <w:next w:val="NoList"/>
    <w:uiPriority w:val="99"/>
    <w:semiHidden/>
    <w:unhideWhenUsed/>
    <w:rsid w:val="00803BCB"/>
  </w:style>
  <w:style w:type="numbering" w:customStyle="1" w:styleId="NoList7321">
    <w:name w:val="No List7321"/>
    <w:next w:val="NoList"/>
    <w:uiPriority w:val="99"/>
    <w:semiHidden/>
    <w:unhideWhenUsed/>
    <w:rsid w:val="00803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E80F8-D30C-47DD-9624-48C4CDF5E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3935</Words>
  <Characters>22433</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26316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hudan11@huawei.com</dc:creator>
  <cp:keywords/>
  <dc:description/>
  <cp:lastModifiedBy>MCC</cp:lastModifiedBy>
  <cp:revision>4</cp:revision>
  <cp:lastPrinted>1899-12-31T23:00:00Z</cp:lastPrinted>
  <dcterms:created xsi:type="dcterms:W3CDTF">2023-08-11T14:00:00Z</dcterms:created>
  <dcterms:modified xsi:type="dcterms:W3CDTF">2023-08-31T07:51:00Z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(3)Qd+WH6FsZ4tahcf2e5PuuaDbgN25VX5QG3qWINi7BUWZ1OartxdJCReFYA1OzIupOi8MKriF
gKNXLx4HKEQyfiGLwgWzfs3WYIWKlGWHZ5UnBGsrvQNrIg89xKZoku7R60EAOtC69qlg+w+I
3WzRri2ge+HUpBqGm4+VR6ndNaNrDBjtMqAd2VwE+BZ7L+QYr/O4vlqu93/AdNPoQcHsc9pm
1XMFH+H0tkNdr+nbJy</vt:lpwstr>
  </property>
  <property fmtid="{D5CDD505-2E9C-101B-9397-08002B2CF9AE}" pid="22" name="_2015_ms_pID_7253431">
    <vt:lpwstr>pX5Pk+YW2+J880n/kO6yCvHqYf23pMxIK2vO7vBu17f0LueYeRpYEZ
gveMRzR6SzjxcbuQgfwGWJ633us1zFCjuUw8qllMT+/cpxURMcwgKK53N80JCfWHTj1hyONU
nZ+Z+Sx0XRvcq/gAzsqe4Ic1MiUqbQqfuvCowTGM91JHEelB9J6gD9r8brrh32LwxnXH29P5
djrMcXhN5rYLDDRbAzHQ48mnlta2vx8VfO7h</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1691637904</vt:lpwstr>
  </property>
</Properties>
</file>